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4AE08A90"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DE2020">
              <w:rPr>
                <w:noProof w:val="0"/>
              </w:rPr>
              <w:t>17.</w:t>
            </w:r>
            <w:del w:id="4" w:author="Carmine Rizzo" w:date="2024-07-02T16:36:00Z">
              <w:r w:rsidR="00DE2020" w:rsidDel="00974B31">
                <w:rPr>
                  <w:noProof w:val="0"/>
                </w:rPr>
                <w:delText>6</w:delText>
              </w:r>
            </w:del>
            <w:ins w:id="5" w:author="Carmine Rizzo" w:date="2024-07-02T16:36:00Z">
              <w:r w:rsidR="00974B31">
                <w:rPr>
                  <w:noProof w:val="0"/>
                </w:rPr>
                <w:t>7</w:t>
              </w:r>
            </w:ins>
            <w:r w:rsidR="00DE2020">
              <w:rPr>
                <w:noProof w:val="0"/>
              </w:rPr>
              <w:t>.0</w:t>
            </w:r>
            <w:bookmarkEnd w:id="3"/>
            <w:r w:rsidR="00986C98" w:rsidRPr="00506640">
              <w:rPr>
                <w:noProof w:val="0"/>
              </w:rPr>
              <w:t xml:space="preserve"> </w:t>
            </w:r>
            <w:r w:rsidRPr="00506640">
              <w:rPr>
                <w:noProof w:val="0"/>
                <w:sz w:val="32"/>
              </w:rPr>
              <w:t>(</w:t>
            </w:r>
            <w:bookmarkStart w:id="6" w:name="issueDate"/>
            <w:del w:id="7" w:author="Carmine Rizzo" w:date="2024-07-02T16:36:00Z">
              <w:r w:rsidR="00DE2020" w:rsidDel="00974B31">
                <w:rPr>
                  <w:noProof w:val="0"/>
                  <w:sz w:val="32"/>
                </w:rPr>
                <w:delText>2023</w:delText>
              </w:r>
            </w:del>
            <w:ins w:id="8" w:author="Carmine Rizzo" w:date="2024-07-02T16:36:00Z">
              <w:r w:rsidR="00974B31">
                <w:rPr>
                  <w:noProof w:val="0"/>
                  <w:sz w:val="32"/>
                </w:rPr>
                <w:t>2024</w:t>
              </w:r>
            </w:ins>
            <w:r w:rsidR="00DE2020">
              <w:rPr>
                <w:noProof w:val="0"/>
                <w:sz w:val="32"/>
              </w:rPr>
              <w:t>-</w:t>
            </w:r>
            <w:del w:id="9" w:author="Carmine Rizzo" w:date="2024-07-02T16:36:00Z">
              <w:r w:rsidR="00DE2020" w:rsidDel="00974B31">
                <w:rPr>
                  <w:noProof w:val="0"/>
                  <w:sz w:val="32"/>
                </w:rPr>
                <w:delText>12</w:delText>
              </w:r>
            </w:del>
            <w:bookmarkEnd w:id="6"/>
            <w:ins w:id="10" w:author="Carmine Rizzo" w:date="2024-07-02T16:36:00Z">
              <w:r w:rsidR="00974B31">
                <w:rPr>
                  <w:noProof w:val="0"/>
                  <w:sz w:val="32"/>
                </w:rPr>
                <w:t>06</w:t>
              </w:r>
            </w:ins>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11"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11"/>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12" w:name="specRelease"/>
            <w:r w:rsidRPr="00506640">
              <w:rPr>
                <w:rStyle w:val="ZGSM"/>
              </w:rPr>
              <w:t>1</w:t>
            </w:r>
            <w:r w:rsidR="00B60B97" w:rsidRPr="00506640">
              <w:rPr>
                <w:rStyle w:val="ZGSM"/>
              </w:rPr>
              <w:t>7</w:t>
            </w:r>
            <w:bookmarkEnd w:id="12"/>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13"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13"/>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14"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14"/>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15"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6"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6"/>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7"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BB82A4D" w:rsidR="00E16509" w:rsidRPr="00506640" w:rsidRDefault="00E16509" w:rsidP="00133525">
            <w:pPr>
              <w:pStyle w:val="FP"/>
              <w:jc w:val="center"/>
              <w:rPr>
                <w:sz w:val="18"/>
              </w:rPr>
            </w:pPr>
            <w:r w:rsidRPr="00506640">
              <w:rPr>
                <w:sz w:val="18"/>
              </w:rPr>
              <w:t xml:space="preserve">© </w:t>
            </w:r>
            <w:del w:id="18" w:author="Carmine Rizzo" w:date="2024-07-02T16:36:00Z">
              <w:r w:rsidR="008752E7" w:rsidRPr="00506640" w:rsidDel="00974B31">
                <w:rPr>
                  <w:sz w:val="18"/>
                </w:rPr>
                <w:delText>202</w:delText>
              </w:r>
              <w:r w:rsidR="008752E7" w:rsidDel="00974B31">
                <w:rPr>
                  <w:sz w:val="18"/>
                </w:rPr>
                <w:delText>3</w:delText>
              </w:r>
            </w:del>
            <w:ins w:id="19" w:author="Carmine Rizzo" w:date="2024-07-02T16:36:00Z">
              <w:r w:rsidR="00974B31" w:rsidRPr="00506640">
                <w:rPr>
                  <w:sz w:val="18"/>
                </w:rPr>
                <w:t>202</w:t>
              </w:r>
              <w:r w:rsidR="00974B31">
                <w:rPr>
                  <w:sz w:val="18"/>
                </w:rPr>
                <w:t>4</w:t>
              </w:r>
            </w:ins>
            <w:r w:rsidRPr="00506640">
              <w:rPr>
                <w:sz w:val="18"/>
              </w:rPr>
              <w:t>, 3GPP Organizational Partners (ARIB, ATIS, CCSA, ETSI, TSDSI, TTA, TTC).</w:t>
            </w:r>
            <w:bookmarkStart w:id="20" w:name="copyrightaddon"/>
            <w:bookmarkEnd w:id="20"/>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7"/>
          </w:p>
          <w:p w14:paraId="0DB1104D" w14:textId="77777777" w:rsidR="00E16509" w:rsidRPr="00506640" w:rsidRDefault="00E16509" w:rsidP="00133525"/>
        </w:tc>
      </w:tr>
      <w:bookmarkEnd w:id="15"/>
    </w:tbl>
    <w:p w14:paraId="78679D10" w14:textId="77777777" w:rsidR="00080512" w:rsidRPr="00506640" w:rsidRDefault="00080512">
      <w:pPr>
        <w:pStyle w:val="TT"/>
      </w:pPr>
      <w:r w:rsidRPr="00506640">
        <w:br w:type="page"/>
      </w:r>
      <w:bookmarkStart w:id="21" w:name="tableOfContents"/>
      <w:bookmarkEnd w:id="21"/>
      <w:r w:rsidRPr="00506640">
        <w:lastRenderedPageBreak/>
        <w:t>Contents</w:t>
      </w:r>
    </w:p>
    <w:p w14:paraId="181D2E9D" w14:textId="5A320639" w:rsidR="004406F3" w:rsidRDefault="00A37F5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406F3">
        <w:rPr>
          <w:noProof/>
        </w:rPr>
        <w:t>Foreword</w:t>
      </w:r>
      <w:r w:rsidR="004406F3">
        <w:rPr>
          <w:noProof/>
        </w:rPr>
        <w:tab/>
      </w:r>
      <w:r w:rsidR="004406F3">
        <w:rPr>
          <w:noProof/>
        </w:rPr>
        <w:fldChar w:fldCharType="begin" w:fldLock="1"/>
      </w:r>
      <w:r w:rsidR="004406F3">
        <w:rPr>
          <w:noProof/>
        </w:rPr>
        <w:instrText xml:space="preserve"> PAGEREF _Toc155178734 \h </w:instrText>
      </w:r>
      <w:r w:rsidR="004406F3">
        <w:rPr>
          <w:noProof/>
        </w:rPr>
      </w:r>
      <w:r w:rsidR="004406F3">
        <w:rPr>
          <w:noProof/>
        </w:rPr>
        <w:fldChar w:fldCharType="separate"/>
      </w:r>
      <w:r w:rsidR="004406F3">
        <w:rPr>
          <w:noProof/>
        </w:rPr>
        <w:t>5</w:t>
      </w:r>
      <w:r w:rsidR="004406F3">
        <w:rPr>
          <w:noProof/>
        </w:rPr>
        <w:fldChar w:fldCharType="end"/>
      </w:r>
    </w:p>
    <w:p w14:paraId="3291F72E" w14:textId="2758F1B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_Toc155178735 \h </w:instrText>
      </w:r>
      <w:r>
        <w:rPr>
          <w:noProof/>
        </w:rPr>
      </w:r>
      <w:r>
        <w:rPr>
          <w:noProof/>
        </w:rPr>
        <w:fldChar w:fldCharType="separate"/>
      </w:r>
      <w:r>
        <w:rPr>
          <w:noProof/>
        </w:rPr>
        <w:t>6</w:t>
      </w:r>
      <w:r>
        <w:rPr>
          <w:noProof/>
        </w:rPr>
        <w:fldChar w:fldCharType="end"/>
      </w:r>
    </w:p>
    <w:p w14:paraId="24C477C1" w14:textId="084E69C1"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_Toc155178736 \h </w:instrText>
      </w:r>
      <w:r>
        <w:rPr>
          <w:noProof/>
        </w:rPr>
      </w:r>
      <w:r>
        <w:rPr>
          <w:noProof/>
        </w:rPr>
        <w:fldChar w:fldCharType="separate"/>
      </w:r>
      <w:r>
        <w:rPr>
          <w:noProof/>
        </w:rPr>
        <w:t>7</w:t>
      </w:r>
      <w:r>
        <w:rPr>
          <w:noProof/>
        </w:rPr>
        <w:fldChar w:fldCharType="end"/>
      </w:r>
    </w:p>
    <w:p w14:paraId="2032EB00" w14:textId="6AF7BAD0"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_Toc155178737 \h </w:instrText>
      </w:r>
      <w:r>
        <w:rPr>
          <w:noProof/>
        </w:rPr>
      </w:r>
      <w:r>
        <w:rPr>
          <w:noProof/>
        </w:rPr>
        <w:fldChar w:fldCharType="separate"/>
      </w:r>
      <w:r>
        <w:rPr>
          <w:noProof/>
        </w:rPr>
        <w:t>7</w:t>
      </w:r>
      <w:r>
        <w:rPr>
          <w:noProof/>
        </w:rPr>
        <w:fldChar w:fldCharType="end"/>
      </w:r>
    </w:p>
    <w:p w14:paraId="5C6E2834" w14:textId="0BFA4C9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_Toc155178738 \h </w:instrText>
      </w:r>
      <w:r>
        <w:rPr>
          <w:noProof/>
        </w:rPr>
      </w:r>
      <w:r>
        <w:rPr>
          <w:noProof/>
        </w:rPr>
        <w:fldChar w:fldCharType="separate"/>
      </w:r>
      <w:r>
        <w:rPr>
          <w:noProof/>
        </w:rPr>
        <w:t>7</w:t>
      </w:r>
      <w:r>
        <w:rPr>
          <w:noProof/>
        </w:rPr>
        <w:fldChar w:fldCharType="end"/>
      </w:r>
    </w:p>
    <w:p w14:paraId="09093E7E" w14:textId="5461B3B8"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_Toc155178739 \h </w:instrText>
      </w:r>
      <w:r>
        <w:rPr>
          <w:noProof/>
        </w:rPr>
      </w:r>
      <w:r>
        <w:rPr>
          <w:noProof/>
        </w:rPr>
        <w:fldChar w:fldCharType="separate"/>
      </w:r>
      <w:r>
        <w:rPr>
          <w:noProof/>
        </w:rPr>
        <w:t>7</w:t>
      </w:r>
      <w:r>
        <w:rPr>
          <w:noProof/>
        </w:rPr>
        <w:fldChar w:fldCharType="end"/>
      </w:r>
    </w:p>
    <w:p w14:paraId="42AF14F5" w14:textId="205C9EB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_Toc155178740 \h </w:instrText>
      </w:r>
      <w:r>
        <w:rPr>
          <w:noProof/>
        </w:rPr>
      </w:r>
      <w:r>
        <w:rPr>
          <w:noProof/>
        </w:rPr>
        <w:fldChar w:fldCharType="separate"/>
      </w:r>
      <w:r>
        <w:rPr>
          <w:noProof/>
        </w:rPr>
        <w:t>7</w:t>
      </w:r>
      <w:r>
        <w:rPr>
          <w:noProof/>
        </w:rPr>
        <w:fldChar w:fldCharType="end"/>
      </w:r>
    </w:p>
    <w:p w14:paraId="51C3C2C9" w14:textId="3D065A4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_Toc155178741 \h </w:instrText>
      </w:r>
      <w:r>
        <w:rPr>
          <w:noProof/>
        </w:rPr>
      </w:r>
      <w:r>
        <w:rPr>
          <w:noProof/>
        </w:rPr>
        <w:fldChar w:fldCharType="separate"/>
      </w:r>
      <w:r>
        <w:rPr>
          <w:noProof/>
        </w:rPr>
        <w:t>8</w:t>
      </w:r>
      <w:r>
        <w:rPr>
          <w:noProof/>
        </w:rPr>
        <w:fldChar w:fldCharType="end"/>
      </w:r>
    </w:p>
    <w:p w14:paraId="5E14734E" w14:textId="47F2DB4B"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Background</w:t>
      </w:r>
      <w:r>
        <w:rPr>
          <w:noProof/>
        </w:rPr>
        <w:tab/>
      </w:r>
      <w:r>
        <w:rPr>
          <w:noProof/>
        </w:rPr>
        <w:fldChar w:fldCharType="begin" w:fldLock="1"/>
      </w:r>
      <w:r>
        <w:rPr>
          <w:noProof/>
        </w:rPr>
        <w:instrText xml:space="preserve"> PAGEREF _Toc155178742 \h </w:instrText>
      </w:r>
      <w:r>
        <w:rPr>
          <w:noProof/>
        </w:rPr>
      </w:r>
      <w:r>
        <w:rPr>
          <w:noProof/>
        </w:rPr>
        <w:fldChar w:fldCharType="separate"/>
      </w:r>
      <w:r>
        <w:rPr>
          <w:noProof/>
        </w:rPr>
        <w:t>8</w:t>
      </w:r>
      <w:r>
        <w:rPr>
          <w:noProof/>
        </w:rPr>
        <w:fldChar w:fldCharType="end"/>
      </w:r>
    </w:p>
    <w:p w14:paraId="519872D1" w14:textId="7899346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Intent concept</w:t>
      </w:r>
      <w:r>
        <w:rPr>
          <w:noProof/>
        </w:rPr>
        <w:tab/>
      </w:r>
      <w:r>
        <w:rPr>
          <w:noProof/>
        </w:rPr>
        <w:fldChar w:fldCharType="begin" w:fldLock="1"/>
      </w:r>
      <w:r>
        <w:rPr>
          <w:noProof/>
        </w:rPr>
        <w:instrText xml:space="preserve"> PAGEREF _Toc155178743 \h </w:instrText>
      </w:r>
      <w:r>
        <w:rPr>
          <w:noProof/>
        </w:rPr>
      </w:r>
      <w:r>
        <w:rPr>
          <w:noProof/>
        </w:rPr>
        <w:fldChar w:fldCharType="separate"/>
      </w:r>
      <w:r>
        <w:rPr>
          <w:noProof/>
        </w:rPr>
        <w:t>8</w:t>
      </w:r>
      <w:r>
        <w:rPr>
          <w:noProof/>
        </w:rPr>
        <w:fldChar w:fldCharType="end"/>
      </w:r>
    </w:p>
    <w:p w14:paraId="6079A2F3" w14:textId="5AF4F5F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_Toc155178744 \h </w:instrText>
      </w:r>
      <w:r>
        <w:rPr>
          <w:noProof/>
        </w:rPr>
      </w:r>
      <w:r>
        <w:rPr>
          <w:noProof/>
        </w:rPr>
        <w:fldChar w:fldCharType="separate"/>
      </w:r>
      <w:r>
        <w:rPr>
          <w:noProof/>
        </w:rPr>
        <w:t>8</w:t>
      </w:r>
      <w:r>
        <w:rPr>
          <w:noProof/>
        </w:rPr>
        <w:fldChar w:fldCharType="end"/>
      </w:r>
    </w:p>
    <w:p w14:paraId="356D3B1D" w14:textId="4D86B60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_Toc155178745 \h </w:instrText>
      </w:r>
      <w:r>
        <w:rPr>
          <w:noProof/>
        </w:rPr>
      </w:r>
      <w:r>
        <w:rPr>
          <w:noProof/>
        </w:rPr>
        <w:fldChar w:fldCharType="separate"/>
      </w:r>
      <w:r>
        <w:rPr>
          <w:noProof/>
        </w:rPr>
        <w:t>8</w:t>
      </w:r>
      <w:r>
        <w:rPr>
          <w:noProof/>
        </w:rPr>
        <w:fldChar w:fldCharType="end"/>
      </w:r>
    </w:p>
    <w:p w14:paraId="3A81A486" w14:textId="33E2E80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_Toc155178746 \h </w:instrText>
      </w:r>
      <w:r>
        <w:rPr>
          <w:noProof/>
        </w:rPr>
      </w:r>
      <w:r>
        <w:rPr>
          <w:noProof/>
        </w:rPr>
        <w:fldChar w:fldCharType="separate"/>
      </w:r>
      <w:r>
        <w:rPr>
          <w:noProof/>
        </w:rPr>
        <w:t>9</w:t>
      </w:r>
      <w:r>
        <w:rPr>
          <w:noProof/>
        </w:rPr>
        <w:fldChar w:fldCharType="end"/>
      </w:r>
    </w:p>
    <w:p w14:paraId="1A916C1E" w14:textId="1C751DA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_Toc155178747 \h </w:instrText>
      </w:r>
      <w:r>
        <w:rPr>
          <w:noProof/>
        </w:rPr>
      </w:r>
      <w:r>
        <w:rPr>
          <w:noProof/>
        </w:rPr>
        <w:fldChar w:fldCharType="separate"/>
      </w:r>
      <w:r>
        <w:rPr>
          <w:noProof/>
        </w:rPr>
        <w:t>10</w:t>
      </w:r>
      <w:r>
        <w:rPr>
          <w:noProof/>
        </w:rPr>
        <w:fldChar w:fldCharType="end"/>
      </w:r>
    </w:p>
    <w:p w14:paraId="57ED80A8" w14:textId="6F2AF47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_Toc155178748 \h </w:instrText>
      </w:r>
      <w:r>
        <w:rPr>
          <w:noProof/>
        </w:rPr>
      </w:r>
      <w:r>
        <w:rPr>
          <w:noProof/>
        </w:rPr>
        <w:fldChar w:fldCharType="separate"/>
      </w:r>
      <w:r>
        <w:rPr>
          <w:noProof/>
        </w:rPr>
        <w:t>10</w:t>
      </w:r>
      <w:r>
        <w:rPr>
          <w:noProof/>
        </w:rPr>
        <w:fldChar w:fldCharType="end"/>
      </w:r>
    </w:p>
    <w:p w14:paraId="4D6D8AFE" w14:textId="7D06FA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_Toc155178749 \h </w:instrText>
      </w:r>
      <w:r>
        <w:rPr>
          <w:noProof/>
        </w:rPr>
      </w:r>
      <w:r>
        <w:rPr>
          <w:noProof/>
        </w:rPr>
        <w:fldChar w:fldCharType="separate"/>
      </w:r>
      <w:r>
        <w:rPr>
          <w:noProof/>
        </w:rPr>
        <w:t>10</w:t>
      </w:r>
      <w:r>
        <w:rPr>
          <w:noProof/>
        </w:rPr>
        <w:fldChar w:fldCharType="end"/>
      </w:r>
    </w:p>
    <w:p w14:paraId="7E7A0391" w14:textId="7EF2312A"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_Toc155178750 \h </w:instrText>
      </w:r>
      <w:r>
        <w:rPr>
          <w:noProof/>
        </w:rPr>
      </w:r>
      <w:r>
        <w:rPr>
          <w:noProof/>
        </w:rPr>
        <w:fldChar w:fldCharType="separate"/>
      </w:r>
      <w:r>
        <w:rPr>
          <w:noProof/>
        </w:rPr>
        <w:t>11</w:t>
      </w:r>
      <w:r>
        <w:rPr>
          <w:noProof/>
        </w:rPr>
        <w:fldChar w:fldCharType="end"/>
      </w:r>
    </w:p>
    <w:p w14:paraId="29E7D4F4" w14:textId="4E8DFBE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_Toc155178751 \h </w:instrText>
      </w:r>
      <w:r>
        <w:rPr>
          <w:noProof/>
        </w:rPr>
      </w:r>
      <w:r>
        <w:rPr>
          <w:noProof/>
        </w:rPr>
        <w:fldChar w:fldCharType="separate"/>
      </w:r>
      <w:r>
        <w:rPr>
          <w:noProof/>
        </w:rPr>
        <w:t>12</w:t>
      </w:r>
      <w:r>
        <w:rPr>
          <w:noProof/>
        </w:rPr>
        <w:fldChar w:fldCharType="end"/>
      </w:r>
    </w:p>
    <w:p w14:paraId="3DE1511C" w14:textId="0FB776A0"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_Toc155178752 \h </w:instrText>
      </w:r>
      <w:r>
        <w:rPr>
          <w:noProof/>
        </w:rPr>
      </w:r>
      <w:r>
        <w:rPr>
          <w:noProof/>
        </w:rPr>
        <w:fldChar w:fldCharType="separate"/>
      </w:r>
      <w:r>
        <w:rPr>
          <w:noProof/>
        </w:rPr>
        <w:t>12</w:t>
      </w:r>
      <w:r>
        <w:rPr>
          <w:noProof/>
        </w:rPr>
        <w:fldChar w:fldCharType="end"/>
      </w:r>
    </w:p>
    <w:p w14:paraId="07F1690E" w14:textId="3DE51D1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_Toc155178753 \h </w:instrText>
      </w:r>
      <w:r>
        <w:rPr>
          <w:noProof/>
        </w:rPr>
      </w:r>
      <w:r>
        <w:rPr>
          <w:noProof/>
        </w:rPr>
        <w:fldChar w:fldCharType="separate"/>
      </w:r>
      <w:r>
        <w:rPr>
          <w:noProof/>
        </w:rPr>
        <w:t>13</w:t>
      </w:r>
      <w:r>
        <w:rPr>
          <w:noProof/>
        </w:rPr>
        <w:fldChar w:fldCharType="end"/>
      </w:r>
    </w:p>
    <w:p w14:paraId="5357F54F" w14:textId="3002419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_Toc155178754 \h </w:instrText>
      </w:r>
      <w:r>
        <w:rPr>
          <w:noProof/>
        </w:rPr>
      </w:r>
      <w:r>
        <w:rPr>
          <w:noProof/>
        </w:rPr>
        <w:fldChar w:fldCharType="separate"/>
      </w:r>
      <w:r>
        <w:rPr>
          <w:noProof/>
        </w:rPr>
        <w:t>13</w:t>
      </w:r>
      <w:r>
        <w:rPr>
          <w:noProof/>
        </w:rPr>
        <w:fldChar w:fldCharType="end"/>
      </w:r>
    </w:p>
    <w:p w14:paraId="706AAC84" w14:textId="4E988CA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_Toc155178755 \h </w:instrText>
      </w:r>
      <w:r>
        <w:rPr>
          <w:noProof/>
        </w:rPr>
      </w:r>
      <w:r>
        <w:rPr>
          <w:noProof/>
        </w:rPr>
        <w:fldChar w:fldCharType="separate"/>
      </w:r>
      <w:r>
        <w:rPr>
          <w:noProof/>
        </w:rPr>
        <w:t>13</w:t>
      </w:r>
      <w:r>
        <w:rPr>
          <w:noProof/>
        </w:rPr>
        <w:fldChar w:fldCharType="end"/>
      </w:r>
    </w:p>
    <w:p w14:paraId="47693578" w14:textId="4CB45F5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noProof/>
        </w:rPr>
        <w:tab/>
        <w:t>Expectation Objects</w:t>
      </w:r>
      <w:r>
        <w:rPr>
          <w:noProof/>
        </w:rPr>
        <w:tab/>
      </w:r>
      <w:r>
        <w:rPr>
          <w:noProof/>
        </w:rPr>
        <w:fldChar w:fldCharType="begin" w:fldLock="1"/>
      </w:r>
      <w:r>
        <w:rPr>
          <w:noProof/>
        </w:rPr>
        <w:instrText xml:space="preserve"> PAGEREF _Toc155178756 \h </w:instrText>
      </w:r>
      <w:r>
        <w:rPr>
          <w:noProof/>
        </w:rPr>
      </w:r>
      <w:r>
        <w:rPr>
          <w:noProof/>
        </w:rPr>
        <w:fldChar w:fldCharType="separate"/>
      </w:r>
      <w:r>
        <w:rPr>
          <w:noProof/>
        </w:rPr>
        <w:t>14</w:t>
      </w:r>
      <w:r>
        <w:rPr>
          <w:noProof/>
        </w:rPr>
        <w:fldChar w:fldCharType="end"/>
      </w:r>
    </w:p>
    <w:p w14:paraId="2A351DA1" w14:textId="5787D1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_Toc155178757 \h </w:instrText>
      </w:r>
      <w:r>
        <w:rPr>
          <w:noProof/>
        </w:rPr>
      </w:r>
      <w:r>
        <w:rPr>
          <w:noProof/>
        </w:rPr>
        <w:fldChar w:fldCharType="separate"/>
      </w:r>
      <w:r>
        <w:rPr>
          <w:noProof/>
        </w:rPr>
        <w:t>14</w:t>
      </w:r>
      <w:r>
        <w:rPr>
          <w:noProof/>
        </w:rPr>
        <w:fldChar w:fldCharType="end"/>
      </w:r>
    </w:p>
    <w:p w14:paraId="52BE6594" w14:textId="359B53E5"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_Toc155178758 \h </w:instrText>
      </w:r>
      <w:r>
        <w:rPr>
          <w:noProof/>
        </w:rPr>
      </w:r>
      <w:r>
        <w:rPr>
          <w:noProof/>
        </w:rPr>
        <w:fldChar w:fldCharType="separate"/>
      </w:r>
      <w:r>
        <w:rPr>
          <w:noProof/>
        </w:rPr>
        <w:t>15</w:t>
      </w:r>
      <w:r>
        <w:rPr>
          <w:noProof/>
        </w:rPr>
        <w:fldChar w:fldCharType="end"/>
      </w:r>
    </w:p>
    <w:p w14:paraId="6D4BD287" w14:textId="3D636561"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_Toc155178759 \h </w:instrText>
      </w:r>
      <w:r>
        <w:rPr>
          <w:noProof/>
        </w:rPr>
      </w:r>
      <w:r>
        <w:rPr>
          <w:noProof/>
        </w:rPr>
        <w:fldChar w:fldCharType="separate"/>
      </w:r>
      <w:r>
        <w:rPr>
          <w:noProof/>
        </w:rPr>
        <w:t>15</w:t>
      </w:r>
      <w:r>
        <w:rPr>
          <w:noProof/>
        </w:rPr>
        <w:fldChar w:fldCharType="end"/>
      </w:r>
    </w:p>
    <w:p w14:paraId="10D8773D" w14:textId="7CA3F8B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_Toc155178760 \h </w:instrText>
      </w:r>
      <w:r>
        <w:rPr>
          <w:noProof/>
        </w:rPr>
      </w:r>
      <w:r>
        <w:rPr>
          <w:noProof/>
        </w:rPr>
        <w:fldChar w:fldCharType="separate"/>
      </w:r>
      <w:r>
        <w:rPr>
          <w:noProof/>
        </w:rPr>
        <w:t>15</w:t>
      </w:r>
      <w:r>
        <w:rPr>
          <w:noProof/>
        </w:rPr>
        <w:fldChar w:fldCharType="end"/>
      </w:r>
    </w:p>
    <w:p w14:paraId="5B630BBE" w14:textId="1C9F6E8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_Toc155178761 \h </w:instrText>
      </w:r>
      <w:r>
        <w:rPr>
          <w:noProof/>
        </w:rPr>
      </w:r>
      <w:r>
        <w:rPr>
          <w:noProof/>
        </w:rPr>
        <w:fldChar w:fldCharType="separate"/>
      </w:r>
      <w:r>
        <w:rPr>
          <w:noProof/>
        </w:rPr>
        <w:t>15</w:t>
      </w:r>
      <w:r>
        <w:rPr>
          <w:noProof/>
        </w:rPr>
        <w:fldChar w:fldCharType="end"/>
      </w:r>
    </w:p>
    <w:p w14:paraId="01C654CA" w14:textId="5493347A"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_Toc155178762 \h </w:instrText>
      </w:r>
      <w:r>
        <w:rPr>
          <w:noProof/>
        </w:rPr>
      </w:r>
      <w:r>
        <w:rPr>
          <w:noProof/>
        </w:rPr>
        <w:fldChar w:fldCharType="separate"/>
      </w:r>
      <w:r>
        <w:rPr>
          <w:noProof/>
        </w:rPr>
        <w:t>15</w:t>
      </w:r>
      <w:r>
        <w:rPr>
          <w:noProof/>
        </w:rPr>
        <w:fldChar w:fldCharType="end"/>
      </w:r>
    </w:p>
    <w:p w14:paraId="30AF77EA" w14:textId="13BD807B"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_Toc155178763 \h </w:instrText>
      </w:r>
      <w:r>
        <w:rPr>
          <w:noProof/>
        </w:rPr>
      </w:r>
      <w:r>
        <w:rPr>
          <w:noProof/>
        </w:rPr>
        <w:fldChar w:fldCharType="separate"/>
      </w:r>
      <w:r>
        <w:rPr>
          <w:noProof/>
        </w:rPr>
        <w:t>15</w:t>
      </w:r>
      <w:r>
        <w:rPr>
          <w:noProof/>
        </w:rPr>
        <w:fldChar w:fldCharType="end"/>
      </w:r>
    </w:p>
    <w:p w14:paraId="56981E21" w14:textId="4060E2EF"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_Toc155178764 \h </w:instrText>
      </w:r>
      <w:r>
        <w:rPr>
          <w:noProof/>
        </w:rPr>
      </w:r>
      <w:r>
        <w:rPr>
          <w:noProof/>
        </w:rPr>
        <w:fldChar w:fldCharType="separate"/>
      </w:r>
      <w:r>
        <w:rPr>
          <w:noProof/>
        </w:rPr>
        <w:t>15</w:t>
      </w:r>
      <w:r>
        <w:rPr>
          <w:noProof/>
        </w:rPr>
        <w:fldChar w:fldCharType="end"/>
      </w:r>
    </w:p>
    <w:p w14:paraId="24C8CBD4" w14:textId="54970F9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_Toc155178765 \h </w:instrText>
      </w:r>
      <w:r>
        <w:rPr>
          <w:noProof/>
        </w:rPr>
      </w:r>
      <w:r>
        <w:rPr>
          <w:noProof/>
        </w:rPr>
        <w:fldChar w:fldCharType="separate"/>
      </w:r>
      <w:r>
        <w:rPr>
          <w:noProof/>
        </w:rPr>
        <w:t>16</w:t>
      </w:r>
      <w:r>
        <w:rPr>
          <w:noProof/>
        </w:rPr>
        <w:fldChar w:fldCharType="end"/>
      </w:r>
    </w:p>
    <w:p w14:paraId="464056D0" w14:textId="1746869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_Toc155178766 \h </w:instrText>
      </w:r>
      <w:r>
        <w:rPr>
          <w:noProof/>
        </w:rPr>
      </w:r>
      <w:r>
        <w:rPr>
          <w:noProof/>
        </w:rPr>
        <w:fldChar w:fldCharType="separate"/>
      </w:r>
      <w:r>
        <w:rPr>
          <w:noProof/>
        </w:rPr>
        <w:t>16</w:t>
      </w:r>
      <w:r>
        <w:rPr>
          <w:noProof/>
        </w:rPr>
        <w:fldChar w:fldCharType="end"/>
      </w:r>
    </w:p>
    <w:p w14:paraId="2D4F3863" w14:textId="433070ED"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_Toc155178767 \h </w:instrText>
      </w:r>
      <w:r>
        <w:rPr>
          <w:noProof/>
        </w:rPr>
      </w:r>
      <w:r>
        <w:rPr>
          <w:noProof/>
        </w:rPr>
        <w:fldChar w:fldCharType="separate"/>
      </w:r>
      <w:r>
        <w:rPr>
          <w:noProof/>
        </w:rPr>
        <w:t>16</w:t>
      </w:r>
      <w:r>
        <w:rPr>
          <w:noProof/>
        </w:rPr>
        <w:fldChar w:fldCharType="end"/>
      </w:r>
    </w:p>
    <w:p w14:paraId="53330B1A" w14:textId="0FF1183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_Toc155178768 \h </w:instrText>
      </w:r>
      <w:r>
        <w:rPr>
          <w:noProof/>
        </w:rPr>
      </w:r>
      <w:r>
        <w:rPr>
          <w:noProof/>
        </w:rPr>
        <w:fldChar w:fldCharType="separate"/>
      </w:r>
      <w:r>
        <w:rPr>
          <w:noProof/>
        </w:rPr>
        <w:t>16</w:t>
      </w:r>
      <w:r>
        <w:rPr>
          <w:noProof/>
        </w:rPr>
        <w:fldChar w:fldCharType="end"/>
      </w:r>
    </w:p>
    <w:p w14:paraId="683DB5D1" w14:textId="3A605F1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_Toc155178769 \h </w:instrText>
      </w:r>
      <w:r>
        <w:rPr>
          <w:noProof/>
        </w:rPr>
      </w:r>
      <w:r>
        <w:rPr>
          <w:noProof/>
        </w:rPr>
        <w:fldChar w:fldCharType="separate"/>
      </w:r>
      <w:r>
        <w:rPr>
          <w:noProof/>
        </w:rPr>
        <w:t>16</w:t>
      </w:r>
      <w:r>
        <w:rPr>
          <w:noProof/>
        </w:rPr>
        <w:fldChar w:fldCharType="end"/>
      </w:r>
    </w:p>
    <w:p w14:paraId="2274F6CF" w14:textId="76F2580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_Toc155178770 \h </w:instrText>
      </w:r>
      <w:r>
        <w:rPr>
          <w:noProof/>
        </w:rPr>
      </w:r>
      <w:r>
        <w:rPr>
          <w:noProof/>
        </w:rPr>
        <w:fldChar w:fldCharType="separate"/>
      </w:r>
      <w:r>
        <w:rPr>
          <w:noProof/>
        </w:rPr>
        <w:t>16</w:t>
      </w:r>
      <w:r>
        <w:rPr>
          <w:noProof/>
        </w:rPr>
        <w:fldChar w:fldCharType="end"/>
      </w:r>
    </w:p>
    <w:p w14:paraId="7C2D1B8B" w14:textId="43F77B4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noProof/>
        </w:rPr>
        <w:tab/>
        <w:t>Requirements</w:t>
      </w:r>
      <w:r>
        <w:rPr>
          <w:noProof/>
        </w:rPr>
        <w:tab/>
      </w:r>
      <w:r>
        <w:rPr>
          <w:noProof/>
        </w:rPr>
        <w:fldChar w:fldCharType="begin" w:fldLock="1"/>
      </w:r>
      <w:r>
        <w:rPr>
          <w:noProof/>
        </w:rPr>
        <w:instrText xml:space="preserve"> PAGEREF _Toc155178771 \h </w:instrText>
      </w:r>
      <w:r>
        <w:rPr>
          <w:noProof/>
        </w:rPr>
      </w:r>
      <w:r>
        <w:rPr>
          <w:noProof/>
        </w:rPr>
        <w:fldChar w:fldCharType="separate"/>
      </w:r>
      <w:r>
        <w:rPr>
          <w:noProof/>
        </w:rPr>
        <w:t>16</w:t>
      </w:r>
      <w:r>
        <w:rPr>
          <w:noProof/>
        </w:rPr>
        <w:fldChar w:fldCharType="end"/>
      </w:r>
    </w:p>
    <w:p w14:paraId="6986941C" w14:textId="2C902B9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_Toc155178772 \h </w:instrText>
      </w:r>
      <w:r>
        <w:rPr>
          <w:noProof/>
        </w:rPr>
      </w:r>
      <w:r>
        <w:rPr>
          <w:noProof/>
        </w:rPr>
        <w:fldChar w:fldCharType="separate"/>
      </w:r>
      <w:r>
        <w:rPr>
          <w:noProof/>
        </w:rPr>
        <w:t>17</w:t>
      </w:r>
      <w:r>
        <w:rPr>
          <w:noProof/>
        </w:rPr>
        <w:fldChar w:fldCharType="end"/>
      </w:r>
    </w:p>
    <w:p w14:paraId="6AECF6AC" w14:textId="5D47BE88"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_Toc155178773 \h </w:instrText>
      </w:r>
      <w:r>
        <w:rPr>
          <w:noProof/>
        </w:rPr>
      </w:r>
      <w:r>
        <w:rPr>
          <w:noProof/>
        </w:rPr>
        <w:fldChar w:fldCharType="separate"/>
      </w:r>
      <w:r>
        <w:rPr>
          <w:noProof/>
        </w:rPr>
        <w:t>17</w:t>
      </w:r>
      <w:r>
        <w:rPr>
          <w:noProof/>
        </w:rPr>
        <w:fldChar w:fldCharType="end"/>
      </w:r>
    </w:p>
    <w:p w14:paraId="1FC01208" w14:textId="6FCFE3E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_Toc155178774 \h </w:instrText>
      </w:r>
      <w:r>
        <w:rPr>
          <w:noProof/>
        </w:rPr>
      </w:r>
      <w:r>
        <w:rPr>
          <w:noProof/>
        </w:rPr>
        <w:fldChar w:fldCharType="separate"/>
      </w:r>
      <w:r>
        <w:rPr>
          <w:noProof/>
        </w:rPr>
        <w:t>17</w:t>
      </w:r>
      <w:r>
        <w:rPr>
          <w:noProof/>
        </w:rPr>
        <w:fldChar w:fldCharType="end"/>
      </w:r>
    </w:p>
    <w:p w14:paraId="268085F7" w14:textId="17901FF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Generic requirements for intent driven MnS</w:t>
      </w:r>
      <w:r>
        <w:rPr>
          <w:noProof/>
        </w:rPr>
        <w:tab/>
      </w:r>
      <w:r>
        <w:rPr>
          <w:noProof/>
        </w:rPr>
        <w:fldChar w:fldCharType="begin" w:fldLock="1"/>
      </w:r>
      <w:r>
        <w:rPr>
          <w:noProof/>
        </w:rPr>
        <w:instrText xml:space="preserve"> PAGEREF _Toc155178775 \h </w:instrText>
      </w:r>
      <w:r>
        <w:rPr>
          <w:noProof/>
        </w:rPr>
      </w:r>
      <w:r>
        <w:rPr>
          <w:noProof/>
        </w:rPr>
        <w:fldChar w:fldCharType="separate"/>
      </w:r>
      <w:r>
        <w:rPr>
          <w:noProof/>
        </w:rPr>
        <w:t>17</w:t>
      </w:r>
      <w:r>
        <w:rPr>
          <w:noProof/>
        </w:rPr>
        <w:fldChar w:fldCharType="end"/>
      </w:r>
    </w:p>
    <w:p w14:paraId="2BA00C07" w14:textId="2093725C"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_Toc155178776 \h </w:instrText>
      </w:r>
      <w:r>
        <w:rPr>
          <w:noProof/>
        </w:rPr>
      </w:r>
      <w:r>
        <w:rPr>
          <w:noProof/>
        </w:rPr>
        <w:fldChar w:fldCharType="separate"/>
      </w:r>
      <w:r>
        <w:rPr>
          <w:noProof/>
        </w:rPr>
        <w:t>18</w:t>
      </w:r>
      <w:r>
        <w:rPr>
          <w:noProof/>
        </w:rPr>
        <w:fldChar w:fldCharType="end"/>
      </w:r>
    </w:p>
    <w:p w14:paraId="35FA4455" w14:textId="3A34563A"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_Toc155178777 \h </w:instrText>
      </w:r>
      <w:r>
        <w:rPr>
          <w:noProof/>
        </w:rPr>
      </w:r>
      <w:r>
        <w:rPr>
          <w:noProof/>
        </w:rPr>
        <w:fldChar w:fldCharType="separate"/>
      </w:r>
      <w:r>
        <w:rPr>
          <w:noProof/>
        </w:rPr>
        <w:t>18</w:t>
      </w:r>
      <w:r>
        <w:rPr>
          <w:noProof/>
        </w:rPr>
        <w:fldChar w:fldCharType="end"/>
      </w:r>
    </w:p>
    <w:p w14:paraId="5D1C37E9" w14:textId="1485878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_Toc155178778 \h </w:instrText>
      </w:r>
      <w:r>
        <w:rPr>
          <w:noProof/>
        </w:rPr>
      </w:r>
      <w:r>
        <w:rPr>
          <w:noProof/>
        </w:rPr>
        <w:fldChar w:fldCharType="separate"/>
      </w:r>
      <w:r>
        <w:rPr>
          <w:noProof/>
        </w:rPr>
        <w:t>18</w:t>
      </w:r>
      <w:r>
        <w:rPr>
          <w:noProof/>
        </w:rPr>
        <w:fldChar w:fldCharType="end"/>
      </w:r>
    </w:p>
    <w:p w14:paraId="1E99C6FB" w14:textId="0F7DD3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Generic Information model definition</w:t>
      </w:r>
      <w:r>
        <w:rPr>
          <w:noProof/>
        </w:rPr>
        <w:tab/>
      </w:r>
      <w:r>
        <w:rPr>
          <w:noProof/>
        </w:rPr>
        <w:fldChar w:fldCharType="begin" w:fldLock="1"/>
      </w:r>
      <w:r>
        <w:rPr>
          <w:noProof/>
        </w:rPr>
        <w:instrText xml:space="preserve"> PAGEREF _Toc155178779 \h </w:instrText>
      </w:r>
      <w:r>
        <w:rPr>
          <w:noProof/>
        </w:rPr>
      </w:r>
      <w:r>
        <w:rPr>
          <w:noProof/>
        </w:rPr>
        <w:fldChar w:fldCharType="separate"/>
      </w:r>
      <w:r>
        <w:rPr>
          <w:noProof/>
        </w:rPr>
        <w:t>18</w:t>
      </w:r>
      <w:r>
        <w:rPr>
          <w:noProof/>
        </w:rPr>
        <w:fldChar w:fldCharType="end"/>
      </w:r>
    </w:p>
    <w:p w14:paraId="0C733CCA" w14:textId="3ED01DA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Class diagram</w:t>
      </w:r>
      <w:r>
        <w:rPr>
          <w:noProof/>
        </w:rPr>
        <w:tab/>
      </w:r>
      <w:r>
        <w:rPr>
          <w:noProof/>
        </w:rPr>
        <w:fldChar w:fldCharType="begin" w:fldLock="1"/>
      </w:r>
      <w:r>
        <w:rPr>
          <w:noProof/>
        </w:rPr>
        <w:instrText xml:space="preserve"> PAGEREF _Toc155178780 \h </w:instrText>
      </w:r>
      <w:r>
        <w:rPr>
          <w:noProof/>
        </w:rPr>
      </w:r>
      <w:r>
        <w:rPr>
          <w:noProof/>
        </w:rPr>
        <w:fldChar w:fldCharType="separate"/>
      </w:r>
      <w:r>
        <w:rPr>
          <w:noProof/>
        </w:rPr>
        <w:t>18</w:t>
      </w:r>
      <w:r>
        <w:rPr>
          <w:noProof/>
        </w:rPr>
        <w:fldChar w:fldCharType="end"/>
      </w:r>
    </w:p>
    <w:p w14:paraId="3BEFCE4D" w14:textId="38892F62"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_Toc155178781 \h </w:instrText>
      </w:r>
      <w:r>
        <w:rPr>
          <w:noProof/>
        </w:rPr>
      </w:r>
      <w:r>
        <w:rPr>
          <w:noProof/>
        </w:rPr>
        <w:fldChar w:fldCharType="separate"/>
      </w:r>
      <w:r>
        <w:rPr>
          <w:noProof/>
        </w:rPr>
        <w:t>18</w:t>
      </w:r>
      <w:r>
        <w:rPr>
          <w:noProof/>
        </w:rPr>
        <w:fldChar w:fldCharType="end"/>
      </w:r>
    </w:p>
    <w:p w14:paraId="79CA2D4C" w14:textId="2D82C8BF"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_Toc155178782 \h </w:instrText>
      </w:r>
      <w:r>
        <w:rPr>
          <w:noProof/>
        </w:rPr>
      </w:r>
      <w:r>
        <w:rPr>
          <w:noProof/>
        </w:rPr>
        <w:fldChar w:fldCharType="separate"/>
      </w:r>
      <w:r>
        <w:rPr>
          <w:noProof/>
        </w:rPr>
        <w:t>19</w:t>
      </w:r>
      <w:r>
        <w:rPr>
          <w:noProof/>
        </w:rPr>
        <w:fldChar w:fldCharType="end"/>
      </w:r>
    </w:p>
    <w:p w14:paraId="5C38A7D5" w14:textId="7189A77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Class definition</w:t>
      </w:r>
      <w:r>
        <w:rPr>
          <w:noProof/>
        </w:rPr>
        <w:tab/>
      </w:r>
      <w:r>
        <w:rPr>
          <w:noProof/>
        </w:rPr>
        <w:fldChar w:fldCharType="begin" w:fldLock="1"/>
      </w:r>
      <w:r>
        <w:rPr>
          <w:noProof/>
        </w:rPr>
        <w:instrText xml:space="preserve"> PAGEREF _Toc155178783 \h </w:instrText>
      </w:r>
      <w:r>
        <w:rPr>
          <w:noProof/>
        </w:rPr>
      </w:r>
      <w:r>
        <w:rPr>
          <w:noProof/>
        </w:rPr>
        <w:fldChar w:fldCharType="separate"/>
      </w:r>
      <w:r>
        <w:rPr>
          <w:noProof/>
        </w:rPr>
        <w:t>19</w:t>
      </w:r>
      <w:r>
        <w:rPr>
          <w:noProof/>
        </w:rPr>
        <w:fldChar w:fldCharType="end"/>
      </w:r>
    </w:p>
    <w:p w14:paraId="048B6D86" w14:textId="20C3C453"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cs="Arial"/>
          <w:noProof/>
        </w:rPr>
        <w:t>6.2.1.2.1</w:t>
      </w:r>
      <w:r w:rsidRPr="00F20EB7">
        <w:rPr>
          <w:rFonts w:cs="Arial"/>
          <w:noProof/>
        </w:rPr>
        <w:tab/>
      </w:r>
      <w:r w:rsidRPr="00F20EB7">
        <w:rPr>
          <w:rFonts w:cs="Arial"/>
          <w:noProof/>
          <w:lang w:eastAsia="zh-CN"/>
        </w:rPr>
        <w:t>Intent &lt;&lt;IOC&gt;&gt;</w:t>
      </w:r>
      <w:r>
        <w:rPr>
          <w:noProof/>
        </w:rPr>
        <w:tab/>
      </w:r>
      <w:r>
        <w:rPr>
          <w:noProof/>
        </w:rPr>
        <w:fldChar w:fldCharType="begin" w:fldLock="1"/>
      </w:r>
      <w:r>
        <w:rPr>
          <w:noProof/>
        </w:rPr>
        <w:instrText xml:space="preserve"> PAGEREF _Toc155178784 \h </w:instrText>
      </w:r>
      <w:r>
        <w:rPr>
          <w:noProof/>
        </w:rPr>
      </w:r>
      <w:r>
        <w:rPr>
          <w:noProof/>
        </w:rPr>
        <w:fldChar w:fldCharType="separate"/>
      </w:r>
      <w:r>
        <w:rPr>
          <w:noProof/>
        </w:rPr>
        <w:t>19</w:t>
      </w:r>
      <w:r>
        <w:rPr>
          <w:noProof/>
        </w:rPr>
        <w:fldChar w:fldCharType="end"/>
      </w:r>
    </w:p>
    <w:p w14:paraId="73F56AAB" w14:textId="2D777CFE"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6.2.1.2.1.4</w:t>
      </w:r>
      <w:r>
        <w:rPr>
          <w:noProof/>
        </w:rPr>
        <w:tab/>
        <w:t>Notifications</w:t>
      </w:r>
      <w:r>
        <w:rPr>
          <w:noProof/>
        </w:rPr>
        <w:tab/>
      </w:r>
      <w:r>
        <w:rPr>
          <w:noProof/>
        </w:rPr>
        <w:fldChar w:fldCharType="begin" w:fldLock="1"/>
      </w:r>
      <w:r>
        <w:rPr>
          <w:noProof/>
        </w:rPr>
        <w:instrText xml:space="preserve"> PAGEREF _Toc155178785 \h </w:instrText>
      </w:r>
      <w:r>
        <w:rPr>
          <w:noProof/>
        </w:rPr>
      </w:r>
      <w:r>
        <w:rPr>
          <w:noProof/>
        </w:rPr>
        <w:fldChar w:fldCharType="separate"/>
      </w:r>
      <w:r>
        <w:rPr>
          <w:noProof/>
        </w:rPr>
        <w:t>19</w:t>
      </w:r>
      <w:r>
        <w:rPr>
          <w:noProof/>
        </w:rPr>
        <w:fldChar w:fldCharType="end"/>
      </w:r>
    </w:p>
    <w:p w14:paraId="290A1CC8" w14:textId="30588A0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DataType definition</w:t>
      </w:r>
      <w:r>
        <w:rPr>
          <w:noProof/>
        </w:rPr>
        <w:tab/>
      </w:r>
      <w:r>
        <w:rPr>
          <w:noProof/>
        </w:rPr>
        <w:fldChar w:fldCharType="begin" w:fldLock="1"/>
      </w:r>
      <w:r>
        <w:rPr>
          <w:noProof/>
        </w:rPr>
        <w:instrText xml:space="preserve"> PAGEREF _Toc155178786 \h </w:instrText>
      </w:r>
      <w:r>
        <w:rPr>
          <w:noProof/>
        </w:rPr>
      </w:r>
      <w:r>
        <w:rPr>
          <w:noProof/>
        </w:rPr>
        <w:fldChar w:fldCharType="separate"/>
      </w:r>
      <w:r>
        <w:rPr>
          <w:noProof/>
        </w:rPr>
        <w:t>20</w:t>
      </w:r>
      <w:r>
        <w:rPr>
          <w:noProof/>
        </w:rPr>
        <w:fldChar w:fldCharType="end"/>
      </w:r>
    </w:p>
    <w:p w14:paraId="03FEE579" w14:textId="5C53777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_Toc155178787 \h </w:instrText>
      </w:r>
      <w:r>
        <w:rPr>
          <w:noProof/>
        </w:rPr>
      </w:r>
      <w:r>
        <w:rPr>
          <w:noProof/>
        </w:rPr>
        <w:fldChar w:fldCharType="separate"/>
      </w:r>
      <w:r>
        <w:rPr>
          <w:noProof/>
        </w:rPr>
        <w:t>20</w:t>
      </w:r>
      <w:r>
        <w:rPr>
          <w:noProof/>
        </w:rPr>
        <w:fldChar w:fldCharType="end"/>
      </w:r>
    </w:p>
    <w:p w14:paraId="64B60B00" w14:textId="70D90460"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6.2.1.3.1.4</w:t>
      </w:r>
      <w:r>
        <w:rPr>
          <w:noProof/>
        </w:rPr>
        <w:tab/>
        <w:t>Notifications</w:t>
      </w:r>
      <w:r>
        <w:rPr>
          <w:noProof/>
        </w:rPr>
        <w:tab/>
      </w:r>
      <w:r>
        <w:rPr>
          <w:noProof/>
        </w:rPr>
        <w:fldChar w:fldCharType="begin" w:fldLock="1"/>
      </w:r>
      <w:r>
        <w:rPr>
          <w:noProof/>
        </w:rPr>
        <w:instrText xml:space="preserve"> PAGEREF _Toc155178788 \h </w:instrText>
      </w:r>
      <w:r>
        <w:rPr>
          <w:noProof/>
        </w:rPr>
      </w:r>
      <w:r>
        <w:rPr>
          <w:noProof/>
        </w:rPr>
        <w:fldChar w:fldCharType="separate"/>
      </w:r>
      <w:r>
        <w:rPr>
          <w:noProof/>
        </w:rPr>
        <w:t>20</w:t>
      </w:r>
      <w:r>
        <w:rPr>
          <w:noProof/>
        </w:rPr>
        <w:fldChar w:fldCharType="end"/>
      </w:r>
    </w:p>
    <w:p w14:paraId="36D0FA1C" w14:textId="2882D55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Courier New"/>
          <w:noProof/>
        </w:rPr>
        <w:t>6.2.1.3.2</w:t>
      </w:r>
      <w:r w:rsidRPr="00F20EB7">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_Toc155178789 \h </w:instrText>
      </w:r>
      <w:r>
        <w:rPr>
          <w:noProof/>
        </w:rPr>
      </w:r>
      <w:r>
        <w:rPr>
          <w:noProof/>
        </w:rPr>
        <w:fldChar w:fldCharType="separate"/>
      </w:r>
      <w:r>
        <w:rPr>
          <w:noProof/>
        </w:rPr>
        <w:t>20</w:t>
      </w:r>
      <w:r>
        <w:rPr>
          <w:noProof/>
        </w:rPr>
        <w:fldChar w:fldCharType="end"/>
      </w:r>
    </w:p>
    <w:p w14:paraId="0A17C85C" w14:textId="454E94E5"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_Toc155178790 \h </w:instrText>
      </w:r>
      <w:r>
        <w:rPr>
          <w:noProof/>
        </w:rPr>
      </w:r>
      <w:r>
        <w:rPr>
          <w:noProof/>
        </w:rPr>
        <w:fldChar w:fldCharType="separate"/>
      </w:r>
      <w:r>
        <w:rPr>
          <w:noProof/>
        </w:rPr>
        <w:t>21</w:t>
      </w:r>
      <w:r>
        <w:rPr>
          <w:noProof/>
        </w:rPr>
        <w:fldChar w:fldCharType="end"/>
      </w:r>
    </w:p>
    <w:p w14:paraId="4D6E3023" w14:textId="5EB94FAC"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6.2.1.3.3.4</w:t>
      </w:r>
      <w:r>
        <w:rPr>
          <w:noProof/>
        </w:rPr>
        <w:tab/>
        <w:t>Notifications</w:t>
      </w:r>
      <w:r>
        <w:rPr>
          <w:noProof/>
        </w:rPr>
        <w:tab/>
      </w:r>
      <w:r>
        <w:rPr>
          <w:noProof/>
        </w:rPr>
        <w:fldChar w:fldCharType="begin" w:fldLock="1"/>
      </w:r>
      <w:r>
        <w:rPr>
          <w:noProof/>
        </w:rPr>
        <w:instrText xml:space="preserve"> PAGEREF _Toc155178791 \h </w:instrText>
      </w:r>
      <w:r>
        <w:rPr>
          <w:noProof/>
        </w:rPr>
      </w:r>
      <w:r>
        <w:rPr>
          <w:noProof/>
        </w:rPr>
        <w:fldChar w:fldCharType="separate"/>
      </w:r>
      <w:r>
        <w:rPr>
          <w:noProof/>
        </w:rPr>
        <w:t>21</w:t>
      </w:r>
      <w:r>
        <w:rPr>
          <w:noProof/>
        </w:rPr>
        <w:fldChar w:fldCharType="end"/>
      </w:r>
    </w:p>
    <w:p w14:paraId="173989D5" w14:textId="7B05D61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_Toc155178792 \h </w:instrText>
      </w:r>
      <w:r>
        <w:rPr>
          <w:noProof/>
        </w:rPr>
      </w:r>
      <w:r>
        <w:rPr>
          <w:noProof/>
        </w:rPr>
        <w:fldChar w:fldCharType="separate"/>
      </w:r>
      <w:r>
        <w:rPr>
          <w:noProof/>
        </w:rPr>
        <w:t>21</w:t>
      </w:r>
      <w:r>
        <w:rPr>
          <w:noProof/>
        </w:rPr>
        <w:fldChar w:fldCharType="end"/>
      </w:r>
    </w:p>
    <w:p w14:paraId="15695F10" w14:textId="340C29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6.2.1.3.5</w:t>
      </w:r>
      <w:r w:rsidRPr="00F20EB7">
        <w:rPr>
          <w:rFonts w:eastAsia="SimSun"/>
          <w:noProof/>
        </w:rPr>
        <w:tab/>
      </w:r>
      <w:r w:rsidRPr="00F20EB7">
        <w:rPr>
          <w:rFonts w:eastAsia="SimSun"/>
          <w:noProof/>
          <w:lang w:eastAsia="zh-CN"/>
        </w:rPr>
        <w:t>FulfilmentInfo &lt;&lt; dataType &gt;&gt;</w:t>
      </w:r>
      <w:r>
        <w:rPr>
          <w:noProof/>
        </w:rPr>
        <w:tab/>
      </w:r>
      <w:r>
        <w:rPr>
          <w:noProof/>
        </w:rPr>
        <w:fldChar w:fldCharType="begin" w:fldLock="1"/>
      </w:r>
      <w:r>
        <w:rPr>
          <w:noProof/>
        </w:rPr>
        <w:instrText xml:space="preserve"> PAGEREF _Toc155178793 \h </w:instrText>
      </w:r>
      <w:r>
        <w:rPr>
          <w:noProof/>
        </w:rPr>
      </w:r>
      <w:r>
        <w:rPr>
          <w:noProof/>
        </w:rPr>
        <w:fldChar w:fldCharType="separate"/>
      </w:r>
      <w:r>
        <w:rPr>
          <w:noProof/>
        </w:rPr>
        <w:t>22</w:t>
      </w:r>
      <w:r>
        <w:rPr>
          <w:noProof/>
        </w:rPr>
        <w:fldChar w:fldCharType="end"/>
      </w:r>
    </w:p>
    <w:p w14:paraId="0670A283" w14:textId="09807481"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6.2.1.3.5.4</w:t>
      </w:r>
      <w:r>
        <w:rPr>
          <w:noProof/>
        </w:rPr>
        <w:tab/>
        <w:t>Notifications</w:t>
      </w:r>
      <w:r>
        <w:rPr>
          <w:noProof/>
        </w:rPr>
        <w:tab/>
      </w:r>
      <w:r>
        <w:rPr>
          <w:noProof/>
        </w:rPr>
        <w:fldChar w:fldCharType="begin" w:fldLock="1"/>
      </w:r>
      <w:r>
        <w:rPr>
          <w:noProof/>
        </w:rPr>
        <w:instrText xml:space="preserve"> PAGEREF _Toc155178794 \h </w:instrText>
      </w:r>
      <w:r>
        <w:rPr>
          <w:noProof/>
        </w:rPr>
      </w:r>
      <w:r>
        <w:rPr>
          <w:noProof/>
        </w:rPr>
        <w:fldChar w:fldCharType="separate"/>
      </w:r>
      <w:r>
        <w:rPr>
          <w:noProof/>
        </w:rPr>
        <w:t>23</w:t>
      </w:r>
      <w:r>
        <w:rPr>
          <w:noProof/>
        </w:rPr>
        <w:fldChar w:fldCharType="end"/>
      </w:r>
    </w:p>
    <w:p w14:paraId="2A1729D3" w14:textId="4AD85A9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6.2.1.4</w:t>
      </w:r>
      <w:r w:rsidRPr="00F20EB7">
        <w:rPr>
          <w:rFonts w:eastAsia="SimSun"/>
          <w:noProof/>
        </w:rPr>
        <w:tab/>
        <w:t>Attribute definition</w:t>
      </w:r>
      <w:r>
        <w:rPr>
          <w:noProof/>
        </w:rPr>
        <w:tab/>
      </w:r>
      <w:r>
        <w:rPr>
          <w:noProof/>
        </w:rPr>
        <w:fldChar w:fldCharType="begin" w:fldLock="1"/>
      </w:r>
      <w:r>
        <w:rPr>
          <w:noProof/>
        </w:rPr>
        <w:instrText xml:space="preserve"> PAGEREF _Toc155178795 \h </w:instrText>
      </w:r>
      <w:r>
        <w:rPr>
          <w:noProof/>
        </w:rPr>
      </w:r>
      <w:r>
        <w:rPr>
          <w:noProof/>
        </w:rPr>
        <w:fldChar w:fldCharType="separate"/>
      </w:r>
      <w:r>
        <w:rPr>
          <w:noProof/>
        </w:rPr>
        <w:t>23</w:t>
      </w:r>
      <w:r>
        <w:rPr>
          <w:noProof/>
        </w:rPr>
        <w:fldChar w:fldCharType="end"/>
      </w:r>
    </w:p>
    <w:p w14:paraId="55AC39E6" w14:textId="40FC9D69"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Common notifications</w:t>
      </w:r>
      <w:r>
        <w:rPr>
          <w:noProof/>
        </w:rPr>
        <w:tab/>
      </w:r>
      <w:r>
        <w:rPr>
          <w:noProof/>
        </w:rPr>
        <w:fldChar w:fldCharType="begin" w:fldLock="1"/>
      </w:r>
      <w:r>
        <w:rPr>
          <w:noProof/>
        </w:rPr>
        <w:instrText xml:space="preserve"> PAGEREF _Toc155178796 \h </w:instrText>
      </w:r>
      <w:r>
        <w:rPr>
          <w:noProof/>
        </w:rPr>
      </w:r>
      <w:r>
        <w:rPr>
          <w:noProof/>
        </w:rPr>
        <w:fldChar w:fldCharType="separate"/>
      </w:r>
      <w:r>
        <w:rPr>
          <w:noProof/>
        </w:rPr>
        <w:t>26</w:t>
      </w:r>
      <w:r>
        <w:rPr>
          <w:noProof/>
        </w:rPr>
        <w:fldChar w:fldCharType="end"/>
      </w:r>
    </w:p>
    <w:p w14:paraId="4B3619E0" w14:textId="1F24E2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noProof/>
        </w:rPr>
        <w:tab/>
        <w:t>Configuration notifications</w:t>
      </w:r>
      <w:r>
        <w:rPr>
          <w:noProof/>
        </w:rPr>
        <w:tab/>
      </w:r>
      <w:r>
        <w:rPr>
          <w:noProof/>
        </w:rPr>
        <w:fldChar w:fldCharType="begin" w:fldLock="1"/>
      </w:r>
      <w:r>
        <w:rPr>
          <w:noProof/>
        </w:rPr>
        <w:instrText xml:space="preserve"> PAGEREF _Toc155178797 \h </w:instrText>
      </w:r>
      <w:r>
        <w:rPr>
          <w:noProof/>
        </w:rPr>
      </w:r>
      <w:r>
        <w:rPr>
          <w:noProof/>
        </w:rPr>
        <w:fldChar w:fldCharType="separate"/>
      </w:r>
      <w:r>
        <w:rPr>
          <w:noProof/>
        </w:rPr>
        <w:t>26</w:t>
      </w:r>
      <w:r>
        <w:rPr>
          <w:noProof/>
        </w:rPr>
        <w:fldChar w:fldCharType="end"/>
      </w:r>
    </w:p>
    <w:p w14:paraId="758B80BC" w14:textId="3FCCAB2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_Toc155178798 \h </w:instrText>
      </w:r>
      <w:r>
        <w:rPr>
          <w:noProof/>
        </w:rPr>
      </w:r>
      <w:r>
        <w:rPr>
          <w:noProof/>
        </w:rPr>
        <w:fldChar w:fldCharType="separate"/>
      </w:r>
      <w:r>
        <w:rPr>
          <w:noProof/>
        </w:rPr>
        <w:t>26</w:t>
      </w:r>
      <w:r>
        <w:rPr>
          <w:noProof/>
        </w:rPr>
        <w:fldChar w:fldCharType="end"/>
      </w:r>
    </w:p>
    <w:p w14:paraId="03D6AEC0" w14:textId="46D0564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_Toc155178799 \h </w:instrText>
      </w:r>
      <w:r>
        <w:rPr>
          <w:noProof/>
        </w:rPr>
      </w:r>
      <w:r>
        <w:rPr>
          <w:noProof/>
        </w:rPr>
        <w:fldChar w:fldCharType="separate"/>
      </w:r>
      <w:r>
        <w:rPr>
          <w:noProof/>
        </w:rPr>
        <w:t>26</w:t>
      </w:r>
      <w:r>
        <w:rPr>
          <w:noProof/>
        </w:rPr>
        <w:fldChar w:fldCharType="end"/>
      </w:r>
    </w:p>
    <w:p w14:paraId="5DFAB85E" w14:textId="6588BB9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noProof/>
        </w:rPr>
        <w:tab/>
        <w:t>Radio Network Expectation</w:t>
      </w:r>
      <w:r>
        <w:rPr>
          <w:noProof/>
        </w:rPr>
        <w:tab/>
      </w:r>
      <w:r>
        <w:rPr>
          <w:noProof/>
        </w:rPr>
        <w:fldChar w:fldCharType="begin" w:fldLock="1"/>
      </w:r>
      <w:r>
        <w:rPr>
          <w:noProof/>
        </w:rPr>
        <w:instrText xml:space="preserve"> PAGEREF _Toc155178800 \h </w:instrText>
      </w:r>
      <w:r>
        <w:rPr>
          <w:noProof/>
        </w:rPr>
      </w:r>
      <w:r>
        <w:rPr>
          <w:noProof/>
        </w:rPr>
        <w:fldChar w:fldCharType="separate"/>
      </w:r>
      <w:r>
        <w:rPr>
          <w:noProof/>
        </w:rPr>
        <w:t>26</w:t>
      </w:r>
      <w:r>
        <w:rPr>
          <w:noProof/>
        </w:rPr>
        <w:fldChar w:fldCharType="end"/>
      </w:r>
    </w:p>
    <w:p w14:paraId="767FC5F6" w14:textId="79EA9B4D"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6.2.2.1.2</w:t>
      </w:r>
      <w:r>
        <w:rPr>
          <w:noProof/>
        </w:rPr>
        <w:tab/>
        <w:t>Edge Service Support Expectation</w:t>
      </w:r>
      <w:r>
        <w:rPr>
          <w:noProof/>
        </w:rPr>
        <w:tab/>
      </w:r>
      <w:r>
        <w:rPr>
          <w:noProof/>
        </w:rPr>
        <w:fldChar w:fldCharType="begin" w:fldLock="1"/>
      </w:r>
      <w:r>
        <w:rPr>
          <w:noProof/>
        </w:rPr>
        <w:instrText xml:space="preserve"> PAGEREF _Toc155178801 \h </w:instrText>
      </w:r>
      <w:r>
        <w:rPr>
          <w:noProof/>
        </w:rPr>
      </w:r>
      <w:r>
        <w:rPr>
          <w:noProof/>
        </w:rPr>
        <w:fldChar w:fldCharType="separate"/>
      </w:r>
      <w:r>
        <w:rPr>
          <w:noProof/>
        </w:rPr>
        <w:t>27</w:t>
      </w:r>
      <w:r>
        <w:rPr>
          <w:noProof/>
        </w:rPr>
        <w:fldChar w:fldCharType="end"/>
      </w:r>
    </w:p>
    <w:p w14:paraId="1EDA6A13" w14:textId="7D6B939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6.2.2.2</w:t>
      </w:r>
      <w:r w:rsidRPr="00F20EB7">
        <w:rPr>
          <w:rFonts w:eastAsia="SimSun"/>
          <w:noProof/>
          <w:lang w:eastAsia="zh-CN"/>
        </w:rPr>
        <w:tab/>
        <w:t>Attribute definition</w:t>
      </w:r>
      <w:r>
        <w:rPr>
          <w:noProof/>
        </w:rPr>
        <w:tab/>
      </w:r>
      <w:r>
        <w:rPr>
          <w:noProof/>
        </w:rPr>
        <w:fldChar w:fldCharType="begin" w:fldLock="1"/>
      </w:r>
      <w:r>
        <w:rPr>
          <w:noProof/>
        </w:rPr>
        <w:instrText xml:space="preserve"> PAGEREF _Toc155178802 \h </w:instrText>
      </w:r>
      <w:r>
        <w:rPr>
          <w:noProof/>
        </w:rPr>
      </w:r>
      <w:r>
        <w:rPr>
          <w:noProof/>
        </w:rPr>
        <w:fldChar w:fldCharType="separate"/>
      </w:r>
      <w:r>
        <w:rPr>
          <w:noProof/>
        </w:rPr>
        <w:t>29</w:t>
      </w:r>
      <w:r>
        <w:rPr>
          <w:noProof/>
        </w:rPr>
        <w:fldChar w:fldCharType="end"/>
      </w:r>
    </w:p>
    <w:p w14:paraId="3C24308C" w14:textId="3259ED6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Procedures for intent management</w:t>
      </w:r>
      <w:r>
        <w:rPr>
          <w:noProof/>
        </w:rPr>
        <w:tab/>
      </w:r>
      <w:r>
        <w:rPr>
          <w:noProof/>
        </w:rPr>
        <w:fldChar w:fldCharType="begin" w:fldLock="1"/>
      </w:r>
      <w:r>
        <w:rPr>
          <w:noProof/>
        </w:rPr>
        <w:instrText xml:space="preserve"> PAGEREF _Toc155178803 \h </w:instrText>
      </w:r>
      <w:r>
        <w:rPr>
          <w:noProof/>
        </w:rPr>
      </w:r>
      <w:r>
        <w:rPr>
          <w:noProof/>
        </w:rPr>
        <w:fldChar w:fldCharType="separate"/>
      </w:r>
      <w:r>
        <w:rPr>
          <w:noProof/>
        </w:rPr>
        <w:t>34</w:t>
      </w:r>
      <w:r>
        <w:rPr>
          <w:noProof/>
        </w:rPr>
        <w:fldChar w:fldCharType="end"/>
      </w:r>
    </w:p>
    <w:p w14:paraId="536735F0" w14:textId="1CC5891F"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Introduction</w:t>
      </w:r>
      <w:r>
        <w:rPr>
          <w:noProof/>
        </w:rPr>
        <w:tab/>
      </w:r>
      <w:r>
        <w:rPr>
          <w:noProof/>
        </w:rPr>
        <w:fldChar w:fldCharType="begin" w:fldLock="1"/>
      </w:r>
      <w:r>
        <w:rPr>
          <w:noProof/>
        </w:rPr>
        <w:instrText xml:space="preserve"> PAGEREF _Toc155178804 \h </w:instrText>
      </w:r>
      <w:r>
        <w:rPr>
          <w:noProof/>
        </w:rPr>
      </w:r>
      <w:r>
        <w:rPr>
          <w:noProof/>
        </w:rPr>
        <w:fldChar w:fldCharType="separate"/>
      </w:r>
      <w:r>
        <w:rPr>
          <w:noProof/>
        </w:rPr>
        <w:t>34</w:t>
      </w:r>
      <w:r>
        <w:rPr>
          <w:noProof/>
        </w:rPr>
        <w:fldChar w:fldCharType="end"/>
      </w:r>
    </w:p>
    <w:p w14:paraId="398D122D" w14:textId="403D80B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Create an intent</w:t>
      </w:r>
      <w:r>
        <w:rPr>
          <w:noProof/>
        </w:rPr>
        <w:tab/>
      </w:r>
      <w:r>
        <w:rPr>
          <w:noProof/>
        </w:rPr>
        <w:fldChar w:fldCharType="begin" w:fldLock="1"/>
      </w:r>
      <w:r>
        <w:rPr>
          <w:noProof/>
        </w:rPr>
        <w:instrText xml:space="preserve"> PAGEREF _Toc155178805 \h </w:instrText>
      </w:r>
      <w:r>
        <w:rPr>
          <w:noProof/>
        </w:rPr>
      </w:r>
      <w:r>
        <w:rPr>
          <w:noProof/>
        </w:rPr>
        <w:fldChar w:fldCharType="separate"/>
      </w:r>
      <w:r>
        <w:rPr>
          <w:noProof/>
        </w:rPr>
        <w:t>34</w:t>
      </w:r>
      <w:r>
        <w:rPr>
          <w:noProof/>
        </w:rPr>
        <w:fldChar w:fldCharType="end"/>
      </w:r>
    </w:p>
    <w:p w14:paraId="73FF27F4" w14:textId="5CA597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Modify an intent</w:t>
      </w:r>
      <w:r>
        <w:rPr>
          <w:noProof/>
        </w:rPr>
        <w:tab/>
      </w:r>
      <w:r>
        <w:rPr>
          <w:noProof/>
        </w:rPr>
        <w:fldChar w:fldCharType="begin" w:fldLock="1"/>
      </w:r>
      <w:r>
        <w:rPr>
          <w:noProof/>
        </w:rPr>
        <w:instrText xml:space="preserve"> PAGEREF _Toc155178806 \h </w:instrText>
      </w:r>
      <w:r>
        <w:rPr>
          <w:noProof/>
        </w:rPr>
      </w:r>
      <w:r>
        <w:rPr>
          <w:noProof/>
        </w:rPr>
        <w:fldChar w:fldCharType="separate"/>
      </w:r>
      <w:r>
        <w:rPr>
          <w:noProof/>
        </w:rPr>
        <w:t>35</w:t>
      </w:r>
      <w:r>
        <w:rPr>
          <w:noProof/>
        </w:rPr>
        <w:fldChar w:fldCharType="end"/>
      </w:r>
    </w:p>
    <w:p w14:paraId="1EACB327" w14:textId="46246D4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Delete an intent</w:t>
      </w:r>
      <w:r>
        <w:rPr>
          <w:noProof/>
        </w:rPr>
        <w:tab/>
      </w:r>
      <w:r>
        <w:rPr>
          <w:noProof/>
        </w:rPr>
        <w:fldChar w:fldCharType="begin" w:fldLock="1"/>
      </w:r>
      <w:r>
        <w:rPr>
          <w:noProof/>
        </w:rPr>
        <w:instrText xml:space="preserve"> PAGEREF _Toc155178807 \h </w:instrText>
      </w:r>
      <w:r>
        <w:rPr>
          <w:noProof/>
        </w:rPr>
      </w:r>
      <w:r>
        <w:rPr>
          <w:noProof/>
        </w:rPr>
        <w:fldChar w:fldCharType="separate"/>
      </w:r>
      <w:r>
        <w:rPr>
          <w:noProof/>
        </w:rPr>
        <w:t>36</w:t>
      </w:r>
      <w:r>
        <w:rPr>
          <w:noProof/>
        </w:rPr>
        <w:fldChar w:fldCharType="end"/>
      </w:r>
    </w:p>
    <w:p w14:paraId="6261AE37" w14:textId="54A82D6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_Toc155178808 \h </w:instrText>
      </w:r>
      <w:r>
        <w:rPr>
          <w:noProof/>
        </w:rPr>
      </w:r>
      <w:r>
        <w:rPr>
          <w:noProof/>
        </w:rPr>
        <w:fldChar w:fldCharType="separate"/>
      </w:r>
      <w:r>
        <w:rPr>
          <w:noProof/>
        </w:rPr>
        <w:t>37</w:t>
      </w:r>
      <w:r>
        <w:rPr>
          <w:noProof/>
        </w:rPr>
        <w:fldChar w:fldCharType="end"/>
      </w:r>
    </w:p>
    <w:p w14:paraId="58656605" w14:textId="10A38D40"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7</w:t>
      </w:r>
      <w:r w:rsidRPr="00F20EB7">
        <w:rPr>
          <w:rFonts w:eastAsia="SimSun"/>
          <w:noProof/>
        </w:rPr>
        <w:tab/>
        <w:t xml:space="preserve">Stage 3 definition for </w:t>
      </w:r>
      <w:r w:rsidRPr="00F20EB7">
        <w:rPr>
          <w:rFonts w:eastAsia="SimSun"/>
          <w:noProof/>
          <w:lang w:eastAsia="zh-CN"/>
        </w:rPr>
        <w:t>Intent Driven Management</w:t>
      </w:r>
      <w:r>
        <w:rPr>
          <w:noProof/>
        </w:rPr>
        <w:tab/>
      </w:r>
      <w:r>
        <w:rPr>
          <w:noProof/>
        </w:rPr>
        <w:fldChar w:fldCharType="begin" w:fldLock="1"/>
      </w:r>
      <w:r>
        <w:rPr>
          <w:noProof/>
        </w:rPr>
        <w:instrText xml:space="preserve"> PAGEREF _Toc155178809 \h </w:instrText>
      </w:r>
      <w:r>
        <w:rPr>
          <w:noProof/>
        </w:rPr>
      </w:r>
      <w:r>
        <w:rPr>
          <w:noProof/>
        </w:rPr>
        <w:fldChar w:fldCharType="separate"/>
      </w:r>
      <w:r>
        <w:rPr>
          <w:noProof/>
        </w:rPr>
        <w:t>37</w:t>
      </w:r>
      <w:r>
        <w:rPr>
          <w:noProof/>
        </w:rPr>
        <w:fldChar w:fldCharType="end"/>
      </w:r>
    </w:p>
    <w:p w14:paraId="4507B930" w14:textId="5C52C9BF"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7.1</w:t>
      </w:r>
      <w:r w:rsidRPr="00F20EB7">
        <w:rPr>
          <w:rFonts w:eastAsia="SimSun"/>
          <w:noProof/>
        </w:rPr>
        <w:tab/>
        <w:t>RESTful HTTP-based solution set</w:t>
      </w:r>
      <w:r>
        <w:rPr>
          <w:noProof/>
        </w:rPr>
        <w:tab/>
      </w:r>
      <w:r>
        <w:rPr>
          <w:noProof/>
        </w:rPr>
        <w:fldChar w:fldCharType="begin" w:fldLock="1"/>
      </w:r>
      <w:r>
        <w:rPr>
          <w:noProof/>
        </w:rPr>
        <w:instrText xml:space="preserve"> PAGEREF _Toc155178810 \h </w:instrText>
      </w:r>
      <w:r>
        <w:rPr>
          <w:noProof/>
        </w:rPr>
      </w:r>
      <w:r>
        <w:rPr>
          <w:noProof/>
        </w:rPr>
        <w:fldChar w:fldCharType="separate"/>
      </w:r>
      <w:r>
        <w:rPr>
          <w:noProof/>
        </w:rPr>
        <w:t>37</w:t>
      </w:r>
      <w:r>
        <w:rPr>
          <w:noProof/>
        </w:rPr>
        <w:fldChar w:fldCharType="end"/>
      </w:r>
    </w:p>
    <w:p w14:paraId="54584B71" w14:textId="69A7898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7.2</w:t>
      </w:r>
      <w:r w:rsidRPr="00F20EB7">
        <w:rPr>
          <w:rFonts w:eastAsia="SimSun"/>
          <w:noProof/>
        </w:rPr>
        <w:tab/>
        <w:t>OpenAPI specification</w:t>
      </w:r>
      <w:r>
        <w:rPr>
          <w:noProof/>
        </w:rPr>
        <w:tab/>
      </w:r>
      <w:r>
        <w:rPr>
          <w:noProof/>
        </w:rPr>
        <w:fldChar w:fldCharType="begin" w:fldLock="1"/>
      </w:r>
      <w:r>
        <w:rPr>
          <w:noProof/>
        </w:rPr>
        <w:instrText xml:space="preserve"> PAGEREF _Toc155178811 \h </w:instrText>
      </w:r>
      <w:r>
        <w:rPr>
          <w:noProof/>
        </w:rPr>
      </w:r>
      <w:r>
        <w:rPr>
          <w:noProof/>
        </w:rPr>
        <w:fldChar w:fldCharType="separate"/>
      </w:r>
      <w:r>
        <w:rPr>
          <w:noProof/>
        </w:rPr>
        <w:t>37</w:t>
      </w:r>
      <w:r>
        <w:rPr>
          <w:noProof/>
        </w:rPr>
        <w:fldChar w:fldCharType="end"/>
      </w:r>
    </w:p>
    <w:p w14:paraId="5A530232" w14:textId="57F1AF6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7.2.1</w:t>
      </w:r>
      <w:r w:rsidRPr="00F20EB7">
        <w:rPr>
          <w:rFonts w:eastAsia="SimSun"/>
          <w:noProof/>
          <w:lang w:eastAsia="zh-CN"/>
        </w:rPr>
        <w:tab/>
        <w:t>OpenAPI document "TS28532_P</w:t>
      </w:r>
      <w:r w:rsidRPr="00F20EB7">
        <w:rPr>
          <w:rFonts w:eastAsia="SimSun"/>
          <w:noProof/>
          <w:lang w:eastAsia="de-DE"/>
        </w:rPr>
        <w:t>rovMnS.yaml</w:t>
      </w:r>
      <w:r w:rsidRPr="00F20EB7">
        <w:rPr>
          <w:rFonts w:eastAsia="SimSun"/>
          <w:noProof/>
          <w:lang w:eastAsia="zh-CN"/>
        </w:rPr>
        <w:t>"</w:t>
      </w:r>
      <w:r>
        <w:rPr>
          <w:noProof/>
        </w:rPr>
        <w:tab/>
      </w:r>
      <w:r>
        <w:rPr>
          <w:noProof/>
        </w:rPr>
        <w:fldChar w:fldCharType="begin" w:fldLock="1"/>
      </w:r>
      <w:r>
        <w:rPr>
          <w:noProof/>
        </w:rPr>
        <w:instrText xml:space="preserve"> PAGEREF _Toc155178812 \h </w:instrText>
      </w:r>
      <w:r>
        <w:rPr>
          <w:noProof/>
        </w:rPr>
      </w:r>
      <w:r>
        <w:rPr>
          <w:noProof/>
        </w:rPr>
        <w:fldChar w:fldCharType="separate"/>
      </w:r>
      <w:r>
        <w:rPr>
          <w:noProof/>
        </w:rPr>
        <w:t>37</w:t>
      </w:r>
      <w:r>
        <w:rPr>
          <w:noProof/>
        </w:rPr>
        <w:fldChar w:fldCharType="end"/>
      </w:r>
    </w:p>
    <w:p w14:paraId="3D881154" w14:textId="351DDFD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7.2.2</w:t>
      </w:r>
      <w:r w:rsidRPr="00F20EB7">
        <w:rPr>
          <w:rFonts w:eastAsia="SimSun"/>
          <w:noProof/>
          <w:lang w:eastAsia="zh-CN"/>
        </w:rPr>
        <w:tab/>
        <w:t>OpenAPI document "TS28312_IntentNrm.yaml"</w:t>
      </w:r>
      <w:r>
        <w:rPr>
          <w:noProof/>
        </w:rPr>
        <w:tab/>
      </w:r>
      <w:r>
        <w:rPr>
          <w:noProof/>
        </w:rPr>
        <w:fldChar w:fldCharType="begin" w:fldLock="1"/>
      </w:r>
      <w:r>
        <w:rPr>
          <w:noProof/>
        </w:rPr>
        <w:instrText xml:space="preserve"> PAGEREF _Toc155178813 \h </w:instrText>
      </w:r>
      <w:r>
        <w:rPr>
          <w:noProof/>
        </w:rPr>
      </w:r>
      <w:r>
        <w:rPr>
          <w:noProof/>
        </w:rPr>
        <w:fldChar w:fldCharType="separate"/>
      </w:r>
      <w:r>
        <w:rPr>
          <w:noProof/>
        </w:rPr>
        <w:t>37</w:t>
      </w:r>
      <w:r>
        <w:rPr>
          <w:noProof/>
        </w:rPr>
        <w:fldChar w:fldCharType="end"/>
      </w:r>
    </w:p>
    <w:p w14:paraId="280DA333" w14:textId="71C130FE"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7.2.3</w:t>
      </w:r>
      <w:r w:rsidRPr="00F20EB7">
        <w:rPr>
          <w:rFonts w:eastAsia="SimSun"/>
          <w:noProof/>
          <w:lang w:eastAsia="zh-CN"/>
        </w:rPr>
        <w:tab/>
        <w:t>OpenAPI document "TS28312_IntentExpectations.yaml"</w:t>
      </w:r>
      <w:r>
        <w:rPr>
          <w:noProof/>
        </w:rPr>
        <w:tab/>
      </w:r>
      <w:r>
        <w:rPr>
          <w:noProof/>
        </w:rPr>
        <w:fldChar w:fldCharType="begin" w:fldLock="1"/>
      </w:r>
      <w:r>
        <w:rPr>
          <w:noProof/>
        </w:rPr>
        <w:instrText xml:space="preserve"> PAGEREF _Toc155178814 \h </w:instrText>
      </w:r>
      <w:r>
        <w:rPr>
          <w:noProof/>
        </w:rPr>
      </w:r>
      <w:r>
        <w:rPr>
          <w:noProof/>
        </w:rPr>
        <w:fldChar w:fldCharType="separate"/>
      </w:r>
      <w:r>
        <w:rPr>
          <w:noProof/>
        </w:rPr>
        <w:t>40</w:t>
      </w:r>
      <w:r>
        <w:rPr>
          <w:noProof/>
        </w:rPr>
        <w:fldChar w:fldCharType="end"/>
      </w:r>
    </w:p>
    <w:p w14:paraId="2E3AB3A5" w14:textId="7E982207"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8</w:t>
      </w:r>
      <w:r w:rsidRPr="00F20EB7">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_Toc155178815 \h </w:instrText>
      </w:r>
      <w:r>
        <w:rPr>
          <w:noProof/>
        </w:rPr>
      </w:r>
      <w:r>
        <w:rPr>
          <w:noProof/>
        </w:rPr>
        <w:fldChar w:fldCharType="separate"/>
      </w:r>
      <w:r>
        <w:rPr>
          <w:noProof/>
        </w:rPr>
        <w:t>48</w:t>
      </w:r>
      <w:r>
        <w:rPr>
          <w:noProof/>
        </w:rPr>
        <w:fldChar w:fldCharType="end"/>
      </w:r>
    </w:p>
    <w:p w14:paraId="1D0A8BCC" w14:textId="4A193C65" w:rsidR="004406F3" w:rsidRPr="004406F3" w:rsidRDefault="004406F3" w:rsidP="004406F3">
      <w:pPr>
        <w:pStyle w:val="TOC8"/>
        <w:rPr>
          <w:rFonts w:asciiTheme="minorHAnsi" w:eastAsiaTheme="minorEastAsia" w:hAnsiTheme="minorHAnsi" w:cstheme="minorBidi"/>
          <w:b w:val="0"/>
          <w:noProof/>
          <w:kern w:val="2"/>
          <w:szCs w:val="22"/>
          <w:lang w:val="fr-FR" w:eastAsia="en-GB"/>
          <w14:ligatures w14:val="standardContextual"/>
        </w:rPr>
      </w:pPr>
      <w:r w:rsidRPr="00F20EB7">
        <w:rPr>
          <w:noProof/>
          <w:lang w:val="fr-FR"/>
        </w:rPr>
        <w:t>Annex A (informative</w:t>
      </w:r>
      <w:r>
        <w:rPr>
          <w:noProof/>
          <w:lang w:val="fr-FR"/>
        </w:rPr>
        <w:t>):</w:t>
      </w:r>
      <w:r>
        <w:rPr>
          <w:noProof/>
          <w:lang w:val="fr-FR"/>
        </w:rPr>
        <w:tab/>
      </w:r>
      <w:r w:rsidRPr="00F20EB7">
        <w:rPr>
          <w:noProof/>
          <w:lang w:val="fr-FR"/>
        </w:rPr>
        <w:t>PlantUML source code</w:t>
      </w:r>
      <w:r w:rsidRPr="004406F3">
        <w:rPr>
          <w:noProof/>
          <w:lang w:val="fr-FR"/>
        </w:rPr>
        <w:tab/>
      </w:r>
      <w:r>
        <w:rPr>
          <w:noProof/>
        </w:rPr>
        <w:fldChar w:fldCharType="begin" w:fldLock="1"/>
      </w:r>
      <w:r w:rsidRPr="004406F3">
        <w:rPr>
          <w:noProof/>
          <w:lang w:val="fr-FR"/>
        </w:rPr>
        <w:instrText xml:space="preserve"> PAGEREF _Toc155178816 \h </w:instrText>
      </w:r>
      <w:r>
        <w:rPr>
          <w:noProof/>
        </w:rPr>
      </w:r>
      <w:r>
        <w:rPr>
          <w:noProof/>
        </w:rPr>
        <w:fldChar w:fldCharType="separate"/>
      </w:r>
      <w:r w:rsidRPr="004406F3">
        <w:rPr>
          <w:noProof/>
          <w:lang w:val="fr-FR"/>
        </w:rPr>
        <w:t>50</w:t>
      </w:r>
      <w:r>
        <w:rPr>
          <w:noProof/>
        </w:rPr>
        <w:fldChar w:fldCharType="end"/>
      </w:r>
    </w:p>
    <w:p w14:paraId="38A1D632" w14:textId="35614BEA"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Procedures for intent management</w:t>
      </w:r>
      <w:r>
        <w:rPr>
          <w:noProof/>
        </w:rPr>
        <w:tab/>
      </w:r>
      <w:r>
        <w:rPr>
          <w:noProof/>
        </w:rPr>
        <w:fldChar w:fldCharType="begin" w:fldLock="1"/>
      </w:r>
      <w:r>
        <w:rPr>
          <w:noProof/>
        </w:rPr>
        <w:instrText xml:space="preserve"> PAGEREF _Toc155178817 \h </w:instrText>
      </w:r>
      <w:r>
        <w:rPr>
          <w:noProof/>
        </w:rPr>
      </w:r>
      <w:r>
        <w:rPr>
          <w:noProof/>
        </w:rPr>
        <w:fldChar w:fldCharType="separate"/>
      </w:r>
      <w:r>
        <w:rPr>
          <w:noProof/>
        </w:rPr>
        <w:t>50</w:t>
      </w:r>
      <w:r>
        <w:rPr>
          <w:noProof/>
        </w:rPr>
        <w:fldChar w:fldCharType="end"/>
      </w:r>
    </w:p>
    <w:p w14:paraId="33A301C6" w14:textId="335F18A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noProof/>
        </w:rPr>
        <w:tab/>
        <w:t>Create an intent</w:t>
      </w:r>
      <w:r>
        <w:rPr>
          <w:noProof/>
        </w:rPr>
        <w:tab/>
      </w:r>
      <w:r>
        <w:rPr>
          <w:noProof/>
        </w:rPr>
        <w:fldChar w:fldCharType="begin" w:fldLock="1"/>
      </w:r>
      <w:r>
        <w:rPr>
          <w:noProof/>
        </w:rPr>
        <w:instrText xml:space="preserve"> PAGEREF _Toc155178818 \h </w:instrText>
      </w:r>
      <w:r>
        <w:rPr>
          <w:noProof/>
        </w:rPr>
      </w:r>
      <w:r>
        <w:rPr>
          <w:noProof/>
        </w:rPr>
        <w:fldChar w:fldCharType="separate"/>
      </w:r>
      <w:r>
        <w:rPr>
          <w:noProof/>
        </w:rPr>
        <w:t>50</w:t>
      </w:r>
      <w:r>
        <w:rPr>
          <w:noProof/>
        </w:rPr>
        <w:fldChar w:fldCharType="end"/>
      </w:r>
    </w:p>
    <w:p w14:paraId="0F87D8F5" w14:textId="26A220EC"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noProof/>
        </w:rPr>
        <w:tab/>
        <w:t>Modify an intent</w:t>
      </w:r>
      <w:r>
        <w:rPr>
          <w:noProof/>
        </w:rPr>
        <w:tab/>
      </w:r>
      <w:r>
        <w:rPr>
          <w:noProof/>
        </w:rPr>
        <w:fldChar w:fldCharType="begin" w:fldLock="1"/>
      </w:r>
      <w:r>
        <w:rPr>
          <w:noProof/>
        </w:rPr>
        <w:instrText xml:space="preserve"> PAGEREF _Toc155178819 \h </w:instrText>
      </w:r>
      <w:r>
        <w:rPr>
          <w:noProof/>
        </w:rPr>
      </w:r>
      <w:r>
        <w:rPr>
          <w:noProof/>
        </w:rPr>
        <w:fldChar w:fldCharType="separate"/>
      </w:r>
      <w:r>
        <w:rPr>
          <w:noProof/>
        </w:rPr>
        <w:t>50</w:t>
      </w:r>
      <w:r>
        <w:rPr>
          <w:noProof/>
        </w:rPr>
        <w:fldChar w:fldCharType="end"/>
      </w:r>
    </w:p>
    <w:p w14:paraId="699AE22D" w14:textId="52271529"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noProof/>
        </w:rPr>
        <w:tab/>
        <w:t>Delete an intent</w:t>
      </w:r>
      <w:r>
        <w:rPr>
          <w:noProof/>
        </w:rPr>
        <w:tab/>
      </w:r>
      <w:r>
        <w:rPr>
          <w:noProof/>
        </w:rPr>
        <w:fldChar w:fldCharType="begin" w:fldLock="1"/>
      </w:r>
      <w:r>
        <w:rPr>
          <w:noProof/>
        </w:rPr>
        <w:instrText xml:space="preserve"> PAGEREF _Toc155178820 \h </w:instrText>
      </w:r>
      <w:r>
        <w:rPr>
          <w:noProof/>
        </w:rPr>
      </w:r>
      <w:r>
        <w:rPr>
          <w:noProof/>
        </w:rPr>
        <w:fldChar w:fldCharType="separate"/>
      </w:r>
      <w:r>
        <w:rPr>
          <w:noProof/>
        </w:rPr>
        <w:t>51</w:t>
      </w:r>
      <w:r>
        <w:rPr>
          <w:noProof/>
        </w:rPr>
        <w:fldChar w:fldCharType="end"/>
      </w:r>
    </w:p>
    <w:p w14:paraId="75E3DADF" w14:textId="343AF0D2"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_Toc155178821 \h </w:instrText>
      </w:r>
      <w:r>
        <w:rPr>
          <w:noProof/>
        </w:rPr>
      </w:r>
      <w:r>
        <w:rPr>
          <w:noProof/>
        </w:rPr>
        <w:fldChar w:fldCharType="separate"/>
      </w:r>
      <w:r>
        <w:rPr>
          <w:noProof/>
        </w:rPr>
        <w:t>51</w:t>
      </w:r>
      <w:r>
        <w:rPr>
          <w:noProof/>
        </w:rPr>
        <w:fldChar w:fldCharType="end"/>
      </w:r>
    </w:p>
    <w:p w14:paraId="415086E3" w14:textId="642C4B5E"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Information model definition for intent</w:t>
      </w:r>
      <w:r>
        <w:rPr>
          <w:noProof/>
        </w:rPr>
        <w:tab/>
      </w:r>
      <w:r>
        <w:rPr>
          <w:noProof/>
        </w:rPr>
        <w:fldChar w:fldCharType="begin" w:fldLock="1"/>
      </w:r>
      <w:r>
        <w:rPr>
          <w:noProof/>
        </w:rPr>
        <w:instrText xml:space="preserve"> PAGEREF _Toc155178822 \h </w:instrText>
      </w:r>
      <w:r>
        <w:rPr>
          <w:noProof/>
        </w:rPr>
      </w:r>
      <w:r>
        <w:rPr>
          <w:noProof/>
        </w:rPr>
        <w:fldChar w:fldCharType="separate"/>
      </w:r>
      <w:r>
        <w:rPr>
          <w:noProof/>
        </w:rPr>
        <w:t>51</w:t>
      </w:r>
      <w:r>
        <w:rPr>
          <w:noProof/>
        </w:rPr>
        <w:fldChar w:fldCharType="end"/>
      </w:r>
    </w:p>
    <w:p w14:paraId="49537F44" w14:textId="446A817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_Toc155178823 \h </w:instrText>
      </w:r>
      <w:r>
        <w:rPr>
          <w:noProof/>
        </w:rPr>
      </w:r>
      <w:r>
        <w:rPr>
          <w:noProof/>
        </w:rPr>
        <w:fldChar w:fldCharType="separate"/>
      </w:r>
      <w:r>
        <w:rPr>
          <w:noProof/>
        </w:rPr>
        <w:t>51</w:t>
      </w:r>
      <w:r>
        <w:rPr>
          <w:noProof/>
        </w:rPr>
        <w:fldChar w:fldCharType="end"/>
      </w:r>
    </w:p>
    <w:p w14:paraId="23463483" w14:textId="30CCA430"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Intent Life Cycle Management</w:t>
      </w:r>
      <w:r>
        <w:rPr>
          <w:noProof/>
        </w:rPr>
        <w:tab/>
      </w:r>
      <w:r>
        <w:rPr>
          <w:noProof/>
        </w:rPr>
        <w:fldChar w:fldCharType="begin" w:fldLock="1"/>
      </w:r>
      <w:r>
        <w:rPr>
          <w:noProof/>
        </w:rPr>
        <w:instrText xml:space="preserve"> PAGEREF _Toc155178824 \h </w:instrText>
      </w:r>
      <w:r>
        <w:rPr>
          <w:noProof/>
        </w:rPr>
      </w:r>
      <w:r>
        <w:rPr>
          <w:noProof/>
        </w:rPr>
        <w:fldChar w:fldCharType="separate"/>
      </w:r>
      <w:r>
        <w:rPr>
          <w:noProof/>
        </w:rPr>
        <w:t>53</w:t>
      </w:r>
      <w:r>
        <w:rPr>
          <w:noProof/>
        </w:rPr>
        <w:fldChar w:fldCharType="end"/>
      </w:r>
    </w:p>
    <w:p w14:paraId="57595324" w14:textId="0D9A6FB6"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_Toc155178825 \h </w:instrText>
      </w:r>
      <w:r>
        <w:rPr>
          <w:noProof/>
        </w:rPr>
      </w:r>
      <w:r>
        <w:rPr>
          <w:noProof/>
        </w:rPr>
        <w:fldChar w:fldCharType="separate"/>
      </w:r>
      <w:r>
        <w:rPr>
          <w:noProof/>
        </w:rPr>
        <w:t>53</w:t>
      </w:r>
      <w:r>
        <w:rPr>
          <w:noProof/>
        </w:rPr>
        <w:fldChar w:fldCharType="end"/>
      </w:r>
    </w:p>
    <w:p w14:paraId="18D765D8" w14:textId="2C9CDA26"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_Toc155178826 \h </w:instrText>
      </w:r>
      <w:r>
        <w:rPr>
          <w:noProof/>
        </w:rPr>
      </w:r>
      <w:r>
        <w:rPr>
          <w:noProof/>
        </w:rPr>
        <w:fldChar w:fldCharType="separate"/>
      </w:r>
      <w:r>
        <w:rPr>
          <w:noProof/>
        </w:rPr>
        <w:t>55</w:t>
      </w:r>
      <w:r>
        <w:rPr>
          <w:noProof/>
        </w:rPr>
        <w:fldChar w:fldCharType="end"/>
      </w:r>
    </w:p>
    <w:p w14:paraId="1A6ADA2D" w14:textId="2813BD5A"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_Toc155178827 \h </w:instrText>
      </w:r>
      <w:r>
        <w:rPr>
          <w:noProof/>
        </w:rPr>
      </w:r>
      <w:r>
        <w:rPr>
          <w:noProof/>
        </w:rPr>
        <w:fldChar w:fldCharType="separate"/>
      </w:r>
      <w:r>
        <w:rPr>
          <w:noProof/>
        </w:rPr>
        <w:t>56</w:t>
      </w:r>
      <w:r>
        <w:rPr>
          <w:noProof/>
        </w:rPr>
        <w:fldChar w:fldCharType="end"/>
      </w:r>
    </w:p>
    <w:p w14:paraId="16CCB71E" w14:textId="1040A780"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22" w:name="foreword"/>
      <w:bookmarkStart w:id="23" w:name="_Toc106192910"/>
      <w:bookmarkStart w:id="24" w:name="_Toc155178734"/>
      <w:bookmarkEnd w:id="22"/>
      <w:r w:rsidRPr="00506640">
        <w:lastRenderedPageBreak/>
        <w:t>Foreword</w:t>
      </w:r>
      <w:bookmarkEnd w:id="23"/>
      <w:bookmarkEnd w:id="24"/>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 xml:space="preserve">Version </w:t>
      </w:r>
      <w:proofErr w:type="spellStart"/>
      <w:r w:rsidRPr="00506640">
        <w:t>x.y.z</w:t>
      </w:r>
      <w:proofErr w:type="spellEnd"/>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25" w:name="introduction"/>
      <w:bookmarkStart w:id="26" w:name="_Toc106192911"/>
      <w:bookmarkStart w:id="27" w:name="_Toc155178735"/>
      <w:bookmarkEnd w:id="25"/>
      <w:r w:rsidRPr="00506640">
        <w:t>Introduction</w:t>
      </w:r>
      <w:bookmarkEnd w:id="26"/>
      <w:bookmarkEnd w:id="27"/>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8" w:name="scope"/>
      <w:bookmarkStart w:id="29" w:name="_Toc106192912"/>
      <w:bookmarkStart w:id="30" w:name="_Toc155178736"/>
      <w:bookmarkEnd w:id="28"/>
      <w:r w:rsidRPr="00506640">
        <w:lastRenderedPageBreak/>
        <w:t>1</w:t>
      </w:r>
      <w:r w:rsidRPr="00506640">
        <w:tab/>
        <w:t>Scope</w:t>
      </w:r>
      <w:bookmarkEnd w:id="29"/>
      <w:bookmarkEnd w:id="30"/>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31" w:name="references"/>
      <w:bookmarkStart w:id="32" w:name="_Toc106192913"/>
      <w:bookmarkStart w:id="33" w:name="_Toc155178737"/>
      <w:bookmarkEnd w:id="31"/>
      <w:r w:rsidRPr="00506640">
        <w:t>2</w:t>
      </w:r>
      <w:r w:rsidRPr="00506640">
        <w:tab/>
        <w:t>References</w:t>
      </w:r>
      <w:bookmarkEnd w:id="32"/>
      <w:bookmarkEnd w:id="33"/>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34" w:name="definitions"/>
      <w:bookmarkStart w:id="35" w:name="_Toc106192914"/>
      <w:bookmarkStart w:id="36" w:name="_Toc155178738"/>
      <w:bookmarkEnd w:id="34"/>
      <w:r w:rsidRPr="00506640">
        <w:t>3</w:t>
      </w:r>
      <w:r w:rsidRPr="00506640">
        <w:tab/>
        <w:t>Definitions</w:t>
      </w:r>
      <w:r w:rsidR="00602AEA" w:rsidRPr="00506640">
        <w:t xml:space="preserve"> of terms, symbols and abbreviations</w:t>
      </w:r>
      <w:bookmarkEnd w:id="35"/>
      <w:bookmarkEnd w:id="36"/>
    </w:p>
    <w:p w14:paraId="3B66C872" w14:textId="77777777" w:rsidR="00080512" w:rsidRPr="00506640" w:rsidRDefault="00080512">
      <w:pPr>
        <w:pStyle w:val="Heading2"/>
      </w:pPr>
      <w:bookmarkStart w:id="37" w:name="_Toc106192915"/>
      <w:bookmarkStart w:id="38" w:name="_Toc155178739"/>
      <w:r w:rsidRPr="00506640">
        <w:t>3.1</w:t>
      </w:r>
      <w:r w:rsidRPr="00506640">
        <w:tab/>
      </w:r>
      <w:r w:rsidR="002B6339" w:rsidRPr="00506640">
        <w:t>Terms</w:t>
      </w:r>
      <w:bookmarkEnd w:id="37"/>
      <w:bookmarkEnd w:id="38"/>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9"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40" w:name="_Toc106192916"/>
      <w:bookmarkStart w:id="41" w:name="_Toc155178740"/>
      <w:bookmarkEnd w:id="39"/>
      <w:r w:rsidRPr="00506640">
        <w:t>3.2</w:t>
      </w:r>
      <w:r w:rsidRPr="00506640">
        <w:tab/>
        <w:t>Symbols</w:t>
      </w:r>
      <w:bookmarkEnd w:id="40"/>
      <w:bookmarkEnd w:id="41"/>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42" w:name="_Toc106192917"/>
      <w:bookmarkStart w:id="43" w:name="_Toc155178741"/>
      <w:r w:rsidRPr="00506640">
        <w:lastRenderedPageBreak/>
        <w:t>3.3</w:t>
      </w:r>
      <w:r w:rsidRPr="00506640">
        <w:tab/>
        <w:t>Abbreviations</w:t>
      </w:r>
      <w:bookmarkEnd w:id="42"/>
      <w:bookmarkEnd w:id="43"/>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44" w:name="clause4"/>
      <w:bookmarkStart w:id="45" w:name="_Toc106192918"/>
      <w:bookmarkStart w:id="46" w:name="_Toc155178742"/>
      <w:bookmarkEnd w:id="44"/>
      <w:r w:rsidRPr="00506640">
        <w:t>4</w:t>
      </w:r>
      <w:r w:rsidRPr="00506640">
        <w:tab/>
        <w:t>Concepts and Background</w:t>
      </w:r>
      <w:bookmarkEnd w:id="45"/>
      <w:bookmarkEnd w:id="46"/>
    </w:p>
    <w:p w14:paraId="41E95750" w14:textId="77777777" w:rsidR="00FA20E3" w:rsidRPr="00506640" w:rsidRDefault="00FA20E3" w:rsidP="00FA20E3">
      <w:pPr>
        <w:pStyle w:val="Heading2"/>
        <w:tabs>
          <w:tab w:val="left" w:pos="1140"/>
        </w:tabs>
      </w:pPr>
      <w:bookmarkStart w:id="47" w:name="_Toc106192919"/>
      <w:bookmarkStart w:id="48" w:name="_Toc155178743"/>
      <w:r w:rsidRPr="00506640">
        <w:t>4.1</w:t>
      </w:r>
      <w:r w:rsidRPr="00506640">
        <w:tab/>
        <w:t>Intent concept</w:t>
      </w:r>
      <w:bookmarkEnd w:id="47"/>
      <w:bookmarkEnd w:id="48"/>
    </w:p>
    <w:p w14:paraId="2FC7628B" w14:textId="77777777" w:rsidR="00FA20E3" w:rsidRPr="00506640" w:rsidRDefault="00FA20E3" w:rsidP="00FA20E3">
      <w:pPr>
        <w:pStyle w:val="Heading3"/>
        <w:rPr>
          <w:lang w:eastAsia="zh-CN"/>
        </w:rPr>
      </w:pPr>
      <w:bookmarkStart w:id="49" w:name="_Toc106192920"/>
      <w:bookmarkStart w:id="50" w:name="_Toc155178744"/>
      <w:r w:rsidRPr="00506640">
        <w:rPr>
          <w:lang w:eastAsia="zh-CN"/>
        </w:rPr>
        <w:t>4.1.1</w:t>
      </w:r>
      <w:r w:rsidRPr="00506640">
        <w:rPr>
          <w:lang w:eastAsia="zh-CN"/>
        </w:rPr>
        <w:tab/>
        <w:t>Introduction</w:t>
      </w:r>
      <w:bookmarkEnd w:id="49"/>
      <w:bookmarkEnd w:id="50"/>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51"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51"/>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52" w:name="_Toc106192921"/>
      <w:bookmarkStart w:id="53" w:name="_Toc155178745"/>
      <w:r w:rsidRPr="00506640">
        <w:rPr>
          <w:lang w:eastAsia="zh-CN"/>
        </w:rPr>
        <w:t>4.1.2</w:t>
      </w:r>
      <w:r w:rsidRPr="00506640">
        <w:rPr>
          <w:lang w:eastAsia="zh-CN"/>
        </w:rPr>
        <w:tab/>
        <w:t>Intent categorizes based on user types</w:t>
      </w:r>
      <w:bookmarkEnd w:id="52"/>
      <w:bookmarkEnd w:id="53"/>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54"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55"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55"/>
    </w:p>
    <w:p w14:paraId="3B1A2B12" w14:textId="0CD5D6F7" w:rsidR="007436A6" w:rsidRPr="00506640" w:rsidRDefault="007436A6" w:rsidP="007436A6">
      <w:pPr>
        <w:pStyle w:val="Heading3"/>
        <w:rPr>
          <w:lang w:eastAsia="zh-CN"/>
        </w:rPr>
      </w:pPr>
      <w:bookmarkStart w:id="56" w:name="_Toc106192922"/>
      <w:bookmarkStart w:id="57" w:name="_Toc155178746"/>
      <w:bookmarkEnd w:id="54"/>
      <w:r w:rsidRPr="00506640">
        <w:rPr>
          <w:lang w:eastAsia="zh-CN"/>
        </w:rPr>
        <w:t>4.1.3</w:t>
      </w:r>
      <w:r w:rsidRPr="00506640">
        <w:rPr>
          <w:lang w:eastAsia="zh-CN"/>
        </w:rPr>
        <w:tab/>
        <w:t>Intent expectations for different types of management needs</w:t>
      </w:r>
      <w:bookmarkEnd w:id="56"/>
      <w:bookmarkEnd w:id="57"/>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8"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8"/>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9" w:name="_Toc106192923"/>
      <w:bookmarkStart w:id="60" w:name="_Toc155178747"/>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9"/>
      <w:bookmarkEnd w:id="60"/>
    </w:p>
    <w:p w14:paraId="457615CE" w14:textId="77777777" w:rsidR="00814FE8" w:rsidRPr="00506640" w:rsidRDefault="00814FE8" w:rsidP="00814FE8">
      <w:pPr>
        <w:pStyle w:val="Heading3"/>
        <w:rPr>
          <w:lang w:eastAsia="zh-CN"/>
        </w:rPr>
      </w:pPr>
      <w:bookmarkStart w:id="61" w:name="_Toc106192924"/>
      <w:bookmarkStart w:id="62" w:name="_Toc155178748"/>
      <w:r w:rsidRPr="00506640">
        <w:rPr>
          <w:lang w:eastAsia="zh-CN"/>
        </w:rPr>
        <w:t>4.2.1</w:t>
      </w:r>
      <w:r w:rsidRPr="00506640">
        <w:rPr>
          <w:lang w:eastAsia="zh-CN"/>
        </w:rPr>
        <w:tab/>
        <w:t>Support for intent driven management</w:t>
      </w:r>
      <w:bookmarkEnd w:id="61"/>
      <w:bookmarkEnd w:id="62"/>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w:t>
      </w:r>
      <w:proofErr w:type="spellStart"/>
      <w:r w:rsidR="004C756F" w:rsidRPr="004C756F">
        <w:rPr>
          <w:lang w:eastAsia="zh-CN"/>
        </w:rPr>
        <w:t>MnSs</w:t>
      </w:r>
      <w:proofErr w:type="spellEnd"/>
      <w:r w:rsidR="004C756F" w:rsidRPr="004C756F">
        <w:rPr>
          <w:lang w:eastAsia="zh-CN"/>
        </w:rPr>
        <w:t xml:space="preserve"> (e.g. </w:t>
      </w:r>
      <w:r w:rsidRPr="00506640">
        <w:rPr>
          <w:lang w:eastAsia="zh-CN"/>
        </w:rPr>
        <w:t xml:space="preserve">provisioning </w:t>
      </w:r>
      <w:proofErr w:type="spellStart"/>
      <w:r w:rsidRPr="00506640">
        <w:rPr>
          <w:lang w:eastAsia="zh-CN"/>
        </w:rPr>
        <w:t>MnS</w:t>
      </w:r>
      <w:proofErr w:type="spellEnd"/>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w:t>
      </w:r>
      <w:proofErr w:type="spellStart"/>
      <w:r w:rsidRPr="00506640">
        <w:rPr>
          <w:lang w:eastAsia="zh-CN"/>
        </w:rPr>
        <w:t>MnS</w:t>
      </w:r>
      <w:proofErr w:type="spellEnd"/>
      <w:r w:rsidRPr="00506640">
        <w:rPr>
          <w:lang w:eastAsia="zh-CN"/>
        </w:rPr>
        <w:t xml:space="preserve">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 xml:space="preserve">he Intent driven </w:t>
      </w:r>
      <w:proofErr w:type="spellStart"/>
      <w:r w:rsidR="004C756F" w:rsidRPr="004C756F">
        <w:rPr>
          <w:lang w:eastAsia="zh-CN"/>
        </w:rPr>
        <w:t>MnS</w:t>
      </w:r>
      <w:proofErr w:type="spellEnd"/>
      <w:r w:rsidR="004C756F" w:rsidRPr="004C756F">
        <w:rPr>
          <w:lang w:eastAsia="zh-CN"/>
        </w:rPr>
        <w:t xml:space="preserve"> could in principle deployed as a replacement of the deployed classic </w:t>
      </w:r>
      <w:proofErr w:type="spellStart"/>
      <w:r w:rsidR="004C756F" w:rsidRPr="004C756F">
        <w:rPr>
          <w:lang w:eastAsia="zh-CN"/>
        </w:rPr>
        <w:t>MnSs</w:t>
      </w:r>
      <w:proofErr w:type="spellEnd"/>
      <w:r w:rsidR="004C756F" w:rsidRPr="004C756F">
        <w:rPr>
          <w:lang w:eastAsia="zh-CN"/>
        </w:rPr>
        <w:t xml:space="preserve">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 xml:space="preserve">The producer of an Intent-driven </w:t>
      </w:r>
      <w:proofErr w:type="spellStart"/>
      <w:r w:rsidRPr="00506640">
        <w:rPr>
          <w:lang w:eastAsia="zh-CN"/>
        </w:rPr>
        <w:t>MnS</w:t>
      </w:r>
      <w:proofErr w:type="spellEnd"/>
      <w:r w:rsidRPr="00506640">
        <w:rPr>
          <w:lang w:eastAsia="zh-CN"/>
        </w:rPr>
        <w:t xml:space="preserve">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 xml:space="preserve">The consumer states the intent to be fulfilled (which can be implemented by </w:t>
      </w:r>
      <w:proofErr w:type="spellStart"/>
      <w:r w:rsidR="00814FE8" w:rsidRPr="00506640">
        <w:t>createMOI</w:t>
      </w:r>
      <w:proofErr w:type="spellEnd"/>
      <w:r w:rsidR="00814FE8" w:rsidRPr="00506640">
        <w:t xml:space="preserve"> operation on the Intent IOC) and the producer receives and acknowledges the receipt of the intent.</w:t>
      </w:r>
    </w:p>
    <w:p w14:paraId="7FBC702E" w14:textId="16005379"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and then</w:t>
      </w:r>
      <w:r w:rsidR="00814FE8" w:rsidRPr="00506640">
        <w:t xml:space="preserve"> translates the intent to identify </w:t>
      </w:r>
      <w:r w:rsidR="00A151AF">
        <w:t>which actions are needed for</w:t>
      </w:r>
      <w:r w:rsidR="00814FE8" w:rsidRPr="00506640">
        <w:t xml:space="preserve"> intent</w:t>
      </w:r>
      <w:r w:rsidR="00A151AF">
        <w:t xml:space="preserve"> fulfilment</w:t>
      </w:r>
      <w:r w:rsidR="00814FE8" w:rsidRPr="00506640">
        <w:t>.</w:t>
      </w:r>
    </w:p>
    <w:p w14:paraId="7B288686" w14:textId="258F12EA" w:rsidR="00814FE8" w:rsidRPr="00506640" w:rsidRDefault="00804A58" w:rsidP="00D060EE">
      <w:pPr>
        <w:pStyle w:val="B1"/>
      </w:pPr>
      <w:r w:rsidRPr="00506640">
        <w:t>-</w:t>
      </w:r>
      <w:r w:rsidRPr="00506640">
        <w:tab/>
      </w:r>
      <w:r w:rsidR="00814FE8" w:rsidRPr="00506640">
        <w:t xml:space="preserve">The producer executes the </w:t>
      </w:r>
      <w:r w:rsidR="00A151AF">
        <w:t>required actions</w:t>
      </w:r>
      <w:r w:rsidR="00814FE8" w:rsidRPr="00506640">
        <w:t xml:space="preserve">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63" w:name="_Toc106192925"/>
      <w:bookmarkStart w:id="64" w:name="_Toc155178749"/>
      <w:r w:rsidRPr="00506640">
        <w:rPr>
          <w:lang w:eastAsia="zh-CN"/>
        </w:rPr>
        <w:t>4.2.2</w:t>
      </w:r>
      <w:r w:rsidRPr="00506640">
        <w:rPr>
          <w:lang w:eastAsia="zh-CN"/>
        </w:rPr>
        <w:tab/>
      </w:r>
      <w:r w:rsidR="00FA20E3" w:rsidRPr="00506640">
        <w:rPr>
          <w:lang w:eastAsia="zh-CN"/>
        </w:rPr>
        <w:t xml:space="preserve">Intent driven </w:t>
      </w:r>
      <w:proofErr w:type="spellStart"/>
      <w:r w:rsidR="00FA20E3" w:rsidRPr="00506640">
        <w:rPr>
          <w:lang w:eastAsia="zh-CN"/>
        </w:rPr>
        <w:t>MnS</w:t>
      </w:r>
      <w:bookmarkEnd w:id="63"/>
      <w:bookmarkEnd w:id="64"/>
      <w:proofErr w:type="spellEnd"/>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65" w:name="OLE_LINK32"/>
      <w:r w:rsidRPr="00506640">
        <w:t xml:space="preserve">level of complexity for managing network in different scenarios (including scenarios for </w:t>
      </w:r>
      <w:r w:rsidRPr="00506640">
        <w:rPr>
          <w:lang w:eastAsia="zh-CN"/>
        </w:rPr>
        <w:t>design/planning, deployment, maintenance and optimization</w:t>
      </w:r>
      <w:bookmarkEnd w:id="65"/>
      <w:r w:rsidRPr="00506640">
        <w:t>) both in a single and multivendor network. New/simpler ways of managing are needed.</w:t>
      </w:r>
    </w:p>
    <w:p w14:paraId="0D9662EB" w14:textId="46319037" w:rsidR="0047269E" w:rsidRPr="00506640" w:rsidRDefault="0047269E" w:rsidP="00D060EE">
      <w:pPr>
        <w:rPr>
          <w:lang w:eastAsia="zh-CN"/>
        </w:rPr>
      </w:pPr>
      <w:r w:rsidRPr="00506640">
        <w:t xml:space="preserve">Actions of an intent driven </w:t>
      </w:r>
      <w:proofErr w:type="spellStart"/>
      <w:r w:rsidRPr="00506640">
        <w:t>MnS</w:t>
      </w:r>
      <w:proofErr w:type="spellEnd"/>
      <w:r w:rsidRPr="00506640">
        <w:t xml:space="preserve">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 xml:space="preserve">s state to satisfy the new or updated intent. The fulfilment of some intents may end at the intent deployment, </w:t>
      </w:r>
      <w:r w:rsidR="00676E2B">
        <w:t xml:space="preserve">in </w:t>
      </w:r>
      <w:r w:rsidRPr="00506640">
        <w:t>the</w:t>
      </w:r>
      <w:r w:rsidR="00676E2B">
        <w:t>se</w:t>
      </w:r>
      <w:r w:rsidRPr="00506640">
        <w:t xml:space="preserve"> case</w:t>
      </w:r>
      <w:r w:rsidR="00676E2B">
        <w:t>s</w:t>
      </w:r>
      <w:r w:rsidRPr="00506640">
        <w:t>, if the intent</w:t>
      </w:r>
      <w:r w:rsidR="00804A58" w:rsidRPr="00506640">
        <w:t>'</w:t>
      </w:r>
      <w:r w:rsidRPr="00506640">
        <w:t xml:space="preserve">s goal </w:t>
      </w:r>
      <w:r w:rsidR="00676E2B">
        <w:t>on</w:t>
      </w:r>
      <w:r w:rsidR="00676E2B" w:rsidRPr="00506640">
        <w:t xml:space="preserve">ly </w:t>
      </w:r>
      <w:r w:rsidRPr="00506640">
        <w:t xml:space="preserve">describes the availability or presence of a </w:t>
      </w:r>
      <w:r w:rsidR="00B76AC0" w:rsidRPr="00B76AC0">
        <w:t xml:space="preserve">network or </w:t>
      </w:r>
      <w:r w:rsidRPr="00506640">
        <w:t>service. In other cases, the intent</w:t>
      </w:r>
      <w:r w:rsidR="00804A58" w:rsidRPr="00506640">
        <w:t>'</w:t>
      </w:r>
      <w:r w:rsidRPr="00506640">
        <w:t>s goal</w:t>
      </w:r>
      <w:r w:rsidR="00676E2B">
        <w:t xml:space="preserve"> additionally</w:t>
      </w:r>
      <w:r w:rsidRPr="00506640">
        <w:t xml:space="preserve"> describes the assurance requirements for a network or service (</w:t>
      </w:r>
      <w:r w:rsidR="00804A58" w:rsidRPr="00506640">
        <w:t>e.g.</w:t>
      </w:r>
      <w:r w:rsidRPr="00506640">
        <w:t xml:space="preserve"> quality of service, end user experience, SLS, etc.)</w:t>
      </w:r>
      <w:r w:rsidR="00676E2B">
        <w:t>.</w:t>
      </w:r>
      <w:r w:rsidRPr="00506640">
        <w:t xml:space="preserve"> </w:t>
      </w:r>
      <w:r w:rsidR="00676E2B">
        <w:t>I</w:t>
      </w:r>
      <w:r w:rsidRPr="00506640">
        <w:t xml:space="preserve">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allows its consumer to express intents for managing the network and services and obtain the feedback of intent evaluation result. The Intent-driven </w:t>
      </w:r>
      <w:proofErr w:type="spellStart"/>
      <w:r w:rsidRPr="00506640">
        <w:rPr>
          <w:lang w:eastAsia="zh-CN"/>
        </w:rPr>
        <w:t>MnS</w:t>
      </w:r>
      <w:proofErr w:type="spellEnd"/>
      <w:r w:rsidRPr="00506640">
        <w:rPr>
          <w:lang w:eastAsia="zh-CN"/>
        </w:rPr>
        <w:t xml:space="preserve">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66" w:name="OLE_LINK33"/>
      <w:bookmarkStart w:id="67" w:name="OLE_LINK38"/>
      <w:bookmarkStart w:id="68"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9" w:name="OLE_LINK34"/>
      <w:bookmarkStart w:id="70" w:name="OLE_LINK35"/>
      <w:bookmarkStart w:id="71" w:name="OLE_LINK36"/>
      <w:bookmarkEnd w:id="66"/>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9"/>
    <w:p w14:paraId="6FB39CF4" w14:textId="65C82FB0"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w:t>
      </w:r>
      <w:r w:rsidR="00676E2B">
        <w:rPr>
          <w:lang w:eastAsia="zh-CN"/>
        </w:rPr>
        <w:t>,</w:t>
      </w:r>
      <w:r w:rsidR="00FA20E3" w:rsidRPr="00506640">
        <w:rPr>
          <w:lang w:eastAsia="zh-CN"/>
        </w:rPr>
        <w:t xml:space="preserve">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72" w:name="OLE_LINK37"/>
      <w:bookmarkEnd w:id="70"/>
      <w:bookmarkEnd w:id="71"/>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67"/>
    <w:bookmarkEnd w:id="68"/>
    <w:bookmarkEnd w:id="72"/>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 xml:space="preserve">-1 shows the model of Intent-driven </w:t>
      </w:r>
      <w:proofErr w:type="spellStart"/>
      <w:r w:rsidR="00FA20E3" w:rsidRPr="00506640">
        <w:t>MnS</w:t>
      </w:r>
      <w:proofErr w:type="spellEnd"/>
      <w:r w:rsidR="00FA20E3" w:rsidRPr="00506640">
        <w:t>.</w:t>
      </w:r>
    </w:p>
    <w:bookmarkStart w:id="73" w:name="_MON_1741074900"/>
    <w:bookmarkEnd w:id="73"/>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19.7pt" o:ole="">
            <v:imagedata r:id="rId14" o:title=""/>
          </v:shape>
          <o:OLEObject Type="Embed" ProgID="Word.Document.12" ShapeID="_x0000_i1025" DrawAspect="Content" ObjectID="_1782042067"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 xml:space="preserve">-1: Intent-driven </w:t>
      </w:r>
      <w:proofErr w:type="spellStart"/>
      <w:r w:rsidRPr="00506640">
        <w:t>MnS</w:t>
      </w:r>
      <w:proofErr w:type="spellEnd"/>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w:t>
      </w:r>
      <w:proofErr w:type="spellStart"/>
      <w:r w:rsidRPr="00506640">
        <w:t>MnS</w:t>
      </w:r>
      <w:proofErr w:type="spellEnd"/>
      <w:r w:rsidRPr="00506640">
        <w:t xml:space="preserve"> producer</w:t>
      </w:r>
      <w:r w:rsidR="00B76AC0" w:rsidRPr="00B76AC0">
        <w:t xml:space="preserve"> based on </w:t>
      </w:r>
      <w:proofErr w:type="spellStart"/>
      <w:r w:rsidR="00B76AC0" w:rsidRPr="00B76AC0">
        <w:t>MnS</w:t>
      </w:r>
      <w:proofErr w:type="spellEnd"/>
      <w:r w:rsidR="00B76AC0" w:rsidRPr="00B76AC0">
        <w:t xml:space="preserve"> consumer’s request</w:t>
      </w:r>
      <w:r w:rsidRPr="00506640">
        <w:t xml:space="preserve">, the </w:t>
      </w:r>
      <w:proofErr w:type="spellStart"/>
      <w:r w:rsidRPr="00506640">
        <w:t>MnS</w:t>
      </w:r>
      <w:proofErr w:type="spellEnd"/>
      <w:r w:rsidRPr="00506640">
        <w:t xml:space="preserve"> producer may consume other management services (including non-intent driven </w:t>
      </w:r>
      <w:proofErr w:type="spellStart"/>
      <w:r w:rsidRPr="00506640">
        <w:t>MnS</w:t>
      </w:r>
      <w:proofErr w:type="spellEnd"/>
      <w:r w:rsidRPr="00506640">
        <w:t xml:space="preserve"> and intent driven </w:t>
      </w:r>
      <w:proofErr w:type="spellStart"/>
      <w:r w:rsidRPr="00506640">
        <w:t>MnS</w:t>
      </w:r>
      <w:proofErr w:type="spellEnd"/>
      <w:r w:rsidRPr="00506640">
        <w:t>)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w:t>
      </w:r>
      <w:proofErr w:type="spellStart"/>
      <w:r w:rsidRPr="00506640">
        <w:t>MnS</w:t>
      </w:r>
      <w:proofErr w:type="spellEnd"/>
      <w:r w:rsidRPr="00506640">
        <w:t xml:space="preserve"> Consumer request </w:t>
      </w:r>
      <w:proofErr w:type="spellStart"/>
      <w:r w:rsidR="00B76AC0" w:rsidRPr="00B76AC0">
        <w:t>MnS</w:t>
      </w:r>
      <w:proofErr w:type="spellEnd"/>
      <w:r w:rsidR="00B76AC0" w:rsidRPr="00B76AC0">
        <w:t xml:space="preserve">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74" w:name="_Toc106192926"/>
      <w:bookmarkStart w:id="75" w:name="_Toc155178750"/>
      <w:r w:rsidRPr="00506640">
        <w:rPr>
          <w:lang w:eastAsia="zh-CN"/>
        </w:rPr>
        <w:t>4.2.3</w:t>
      </w:r>
      <w:r w:rsidRPr="00506640">
        <w:rPr>
          <w:lang w:eastAsia="zh-CN"/>
        </w:rPr>
        <w:tab/>
        <w:t>Intent translation</w:t>
      </w:r>
      <w:bookmarkEnd w:id="74"/>
      <w:bookmarkEnd w:id="75"/>
    </w:p>
    <w:p w14:paraId="6C50575A" w14:textId="231C8C15" w:rsidR="007436A6" w:rsidRPr="00506640" w:rsidRDefault="007436A6" w:rsidP="00D060EE">
      <w:r w:rsidRPr="00506640">
        <w:t xml:space="preserve">The Intent driven </w:t>
      </w:r>
      <w:proofErr w:type="spellStart"/>
      <w:r w:rsidRPr="00506640">
        <w:t>MnS</w:t>
      </w:r>
      <w:proofErr w:type="spellEnd"/>
      <w:r w:rsidRPr="00506640">
        <w:t xml:space="preserve"> producer is the provider of Intent driven </w:t>
      </w:r>
      <w:proofErr w:type="spellStart"/>
      <w:r w:rsidRPr="00506640">
        <w:t>MnS</w:t>
      </w:r>
      <w:proofErr w:type="spellEnd"/>
      <w:r w:rsidRPr="00506640">
        <w:t xml:space="preserve">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 xml:space="preserve">The </w:t>
      </w:r>
      <w:proofErr w:type="spellStart"/>
      <w:r w:rsidRPr="00506640">
        <w:rPr>
          <w:lang w:eastAsia="zh-CN"/>
        </w:rPr>
        <w:t>MnS</w:t>
      </w:r>
      <w:proofErr w:type="spellEnd"/>
      <w:r w:rsidRPr="00506640">
        <w:rPr>
          <w:lang w:eastAsia="zh-CN"/>
        </w:rPr>
        <w:t xml:space="preserve"> consumer may consume Intent Driven </w:t>
      </w:r>
      <w:proofErr w:type="spellStart"/>
      <w:r w:rsidRPr="00506640">
        <w:rPr>
          <w:lang w:eastAsia="zh-CN"/>
        </w:rPr>
        <w:t>MnS</w:t>
      </w:r>
      <w:proofErr w:type="spellEnd"/>
      <w:r w:rsidRPr="00506640">
        <w:rPr>
          <w:lang w:eastAsia="zh-CN"/>
        </w:rPr>
        <w:t xml:space="preserve">(s) provided by the Intent driven </w:t>
      </w:r>
      <w:proofErr w:type="spellStart"/>
      <w:r w:rsidRPr="00506640">
        <w:rPr>
          <w:lang w:eastAsia="zh-CN"/>
        </w:rPr>
        <w:t>MnS</w:t>
      </w:r>
      <w:proofErr w:type="spellEnd"/>
      <w:r w:rsidRPr="00506640">
        <w:rPr>
          <w:lang w:eastAsia="zh-CN"/>
        </w:rPr>
        <w:t xml:space="preserve"> producer(s) or may have the consumer role for non-intent </w:t>
      </w:r>
      <w:proofErr w:type="spellStart"/>
      <w:r w:rsidRPr="00506640">
        <w:rPr>
          <w:lang w:eastAsia="zh-CN"/>
        </w:rPr>
        <w:t>MnS</w:t>
      </w:r>
      <w:proofErr w:type="spellEnd"/>
      <w:r w:rsidRPr="00506640">
        <w:rPr>
          <w:lang w:eastAsia="zh-CN"/>
        </w:rPr>
        <w:t xml:space="preserve">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 xml:space="preserve">Intent-CSC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communication services. Intent-CSC </w:t>
      </w:r>
      <w:proofErr w:type="spellStart"/>
      <w:r w:rsidRPr="00506640">
        <w:rPr>
          <w:lang w:eastAsia="zh-CN"/>
        </w:rPr>
        <w:t>MnS</w:t>
      </w:r>
      <w:proofErr w:type="spellEnd"/>
      <w:r w:rsidRPr="00506640">
        <w:rPr>
          <w:lang w:eastAsia="zh-CN"/>
        </w:rPr>
        <w:t xml:space="preserve"> producers receive the expressed intent and translate it to Intent-CSP or network requirements, then may consume Intent-CSP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 xml:space="preserve">Intent-CSP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services. Intent-CSP </w:t>
      </w:r>
      <w:proofErr w:type="spellStart"/>
      <w:r w:rsidRPr="00506640">
        <w:rPr>
          <w:lang w:eastAsia="zh-CN"/>
        </w:rPr>
        <w:t>MnS</w:t>
      </w:r>
      <w:proofErr w:type="spellEnd"/>
      <w:r w:rsidRPr="00506640">
        <w:rPr>
          <w:lang w:eastAsia="zh-CN"/>
        </w:rPr>
        <w:t xml:space="preserve"> producers receive the intent and translate it to new Intents for NOP or network requirements, then may consume Intent-NOP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 xml:space="preserve">Intent-NOP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equipment. Intent-NOP </w:t>
      </w:r>
      <w:proofErr w:type="spellStart"/>
      <w:r w:rsidRPr="00506640">
        <w:rPr>
          <w:lang w:eastAsia="zh-CN"/>
        </w:rPr>
        <w:t>MnS</w:t>
      </w:r>
      <w:proofErr w:type="spellEnd"/>
      <w:r w:rsidRPr="00506640">
        <w:rPr>
          <w:lang w:eastAsia="zh-CN"/>
        </w:rPr>
        <w:t xml:space="preserve">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76" w:name="_Toc106192927"/>
      <w:bookmarkStart w:id="77" w:name="_Toc155178751"/>
      <w:r w:rsidRPr="00506640">
        <w:rPr>
          <w:rFonts w:hint="eastAsia"/>
          <w:lang w:eastAsia="zh-CN"/>
        </w:rPr>
        <w:t>4</w:t>
      </w:r>
      <w:r w:rsidRPr="00506640">
        <w:rPr>
          <w:lang w:eastAsia="zh-CN"/>
        </w:rPr>
        <w:t>.3</w:t>
      </w:r>
      <w:r w:rsidRPr="00506640">
        <w:rPr>
          <w:lang w:eastAsia="zh-CN"/>
        </w:rPr>
        <w:tab/>
        <w:t>Intent driven closed-loop</w:t>
      </w:r>
      <w:bookmarkEnd w:id="76"/>
      <w:bookmarkEnd w:id="77"/>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proofErr w:type="spellStart"/>
      <w:r w:rsidRPr="00506640">
        <w:t>MnS</w:t>
      </w:r>
      <w:proofErr w:type="spellEnd"/>
      <w:r w:rsidRPr="00506640">
        <w:t xml:space="preserve">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8" w:name="OLE_LINK22"/>
      <w:r w:rsidR="009F0C8D" w:rsidRPr="00506640">
        <w:t>the mechanisms that the</w:t>
      </w:r>
      <w:bookmarkEnd w:id="78"/>
      <w:r w:rsidR="008A22CE" w:rsidRPr="00506640">
        <w:t xml:space="preserve"> </w:t>
      </w:r>
      <w:proofErr w:type="spellStart"/>
      <w:r w:rsidRPr="00506640">
        <w:t>MnS</w:t>
      </w:r>
      <w:proofErr w:type="spellEnd"/>
      <w:r w:rsidRPr="00506640">
        <w:t xml:space="preserve"> producer using closed-loop automation mechanisms to satisfy the intent is the implementation of the </w:t>
      </w:r>
      <w:proofErr w:type="spellStart"/>
      <w:r w:rsidRPr="00506640">
        <w:t>MnS</w:t>
      </w:r>
      <w:proofErr w:type="spellEnd"/>
      <w:r w:rsidRPr="00506640">
        <w:t xml:space="preserve"> producer and shall not be standardized. The </w:t>
      </w:r>
      <w:r w:rsidR="009F0C8D" w:rsidRPr="00506640">
        <w:t xml:space="preserve">relation of the Intent driven </w:t>
      </w:r>
      <w:proofErr w:type="spellStart"/>
      <w:r w:rsidR="009F0C8D" w:rsidRPr="00506640">
        <w:t>MnS</w:t>
      </w:r>
      <w:proofErr w:type="spellEnd"/>
      <w:r w:rsidR="009F0C8D" w:rsidRPr="00506640">
        <w:t xml:space="preserve"> and the </w:t>
      </w:r>
      <w:r w:rsidRPr="00506640">
        <w:t xml:space="preserve">closed-loop automation </w:t>
      </w:r>
      <w:r w:rsidR="009F0C8D" w:rsidRPr="00506640">
        <w:t xml:space="preserve">with the </w:t>
      </w:r>
      <w:r w:rsidRPr="00506640">
        <w:t xml:space="preserve">Intent driven </w:t>
      </w:r>
      <w:proofErr w:type="spellStart"/>
      <w:r w:rsidRPr="00506640">
        <w:t>MnS</w:t>
      </w:r>
      <w:proofErr w:type="spellEnd"/>
      <w:r w:rsidRPr="00506640">
        <w:t xml:space="preserve">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69EDE2A6">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9" w:name="_Toc106192928"/>
      <w:bookmarkStart w:id="80" w:name="_Toc155178752"/>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9"/>
      <w:bookmarkEnd w:id="80"/>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81"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82" w:name="OLE_LINK7"/>
      <w:r w:rsidRPr="00506640">
        <w:t xml:space="preserve">an example for policy is when the average throughput is lower than certain threshold, </w:t>
      </w:r>
      <w:bookmarkEnd w:id="82"/>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81"/>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83" w:name="_Toc106192929"/>
      <w:bookmarkStart w:id="84" w:name="_Toc155178753"/>
      <w:r w:rsidRPr="00506640">
        <w:rPr>
          <w:lang w:eastAsia="zh-CN"/>
        </w:rPr>
        <w:t>4.5</w:t>
      </w:r>
      <w:r w:rsidRPr="00506640">
        <w:rPr>
          <w:lang w:eastAsia="zh-CN"/>
        </w:rPr>
        <w:tab/>
        <w:t>General concept of Intent Content</w:t>
      </w:r>
      <w:bookmarkEnd w:id="83"/>
      <w:bookmarkEnd w:id="84"/>
    </w:p>
    <w:p w14:paraId="0227B6E1" w14:textId="77777777" w:rsidR="005C76F1" w:rsidRPr="00506640" w:rsidRDefault="005C76F1" w:rsidP="005C76F1">
      <w:pPr>
        <w:pStyle w:val="Heading3"/>
        <w:rPr>
          <w:lang w:eastAsia="zh-CN"/>
        </w:rPr>
      </w:pPr>
      <w:bookmarkStart w:id="85" w:name="_Toc106192930"/>
      <w:bookmarkStart w:id="86" w:name="_Toc155178754"/>
      <w:r w:rsidRPr="00506640">
        <w:rPr>
          <w:lang w:eastAsia="zh-CN"/>
        </w:rPr>
        <w:t>4.5.1</w:t>
      </w:r>
      <w:r w:rsidRPr="00506640">
        <w:rPr>
          <w:lang w:eastAsia="zh-CN"/>
        </w:rPr>
        <w:tab/>
        <w:t>Intent Expectation</w:t>
      </w:r>
      <w:bookmarkEnd w:id="85"/>
      <w:bookmarkEnd w:id="86"/>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87" w:name="_Toc106192931"/>
      <w:bookmarkStart w:id="88" w:name="_Toc155178755"/>
      <w:r w:rsidRPr="00506640">
        <w:rPr>
          <w:lang w:eastAsia="zh-CN"/>
        </w:rPr>
        <w:t>4.5.2</w:t>
      </w:r>
      <w:r w:rsidRPr="00506640">
        <w:rPr>
          <w:lang w:eastAsia="zh-CN"/>
        </w:rPr>
        <w:tab/>
        <w:t>E</w:t>
      </w:r>
      <w:r w:rsidRPr="00506640">
        <w:t>xpectation</w:t>
      </w:r>
      <w:r w:rsidRPr="00506640">
        <w:rPr>
          <w:lang w:eastAsia="zh-CN"/>
        </w:rPr>
        <w:t xml:space="preserve"> Targets</w:t>
      </w:r>
      <w:bookmarkEnd w:id="87"/>
      <w:bookmarkEnd w:id="88"/>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w:t>
      </w:r>
      <w:proofErr w:type="spellStart"/>
      <w:r w:rsidR="005C76F1" w:rsidRPr="00506640">
        <w:t>Target_m</w:t>
      </w:r>
      <w:proofErr w:type="spellEnd"/>
      <w:r w:rsidR="005C76F1" w:rsidRPr="00506640">
        <w:t xml:space="preserve"> is </w:t>
      </w:r>
      <w:proofErr w:type="spellStart"/>
      <w:r w:rsidR="005C76F1" w:rsidRPr="00506640">
        <w:t>T_m</w:t>
      </w:r>
      <w:proofErr w:type="spellEnd"/>
      <w:r w:rsidR="005C76F1" w:rsidRPr="00506640">
        <w:t xml:space="preserve">, Target </w:t>
      </w:r>
      <w:proofErr w:type="spellStart"/>
      <w:r w:rsidR="005C76F1" w:rsidRPr="00506640">
        <w:t>Context_k</w:t>
      </w:r>
      <w:proofErr w:type="spellEnd"/>
      <w:r w:rsidR="005C76F1" w:rsidRPr="00506640">
        <w:t xml:space="preserve"> is </w:t>
      </w:r>
      <w:proofErr w:type="spellStart"/>
      <w:r w:rsidR="005C76F1" w:rsidRPr="00506640">
        <w:t>C_k</w:t>
      </w:r>
      <w:proofErr w:type="spellEnd"/>
      <w:r w:rsidR="005C76F1" w:rsidRPr="00506640">
        <w:t xml:space="preserve">;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 xml:space="preserve">1. The combination of the name of characteristic (or simply the </w:t>
      </w:r>
      <w:proofErr w:type="spellStart"/>
      <w:r w:rsidRPr="00506640">
        <w:t>targetName</w:t>
      </w:r>
      <w:proofErr w:type="spellEnd"/>
      <w:r w:rsidRPr="00506640">
        <w:t>),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w:t>
      </w:r>
      <w:proofErr w:type="spellStart"/>
      <w:r w:rsidR="005C76F1" w:rsidRPr="00506640">
        <w:t>targetName</w:t>
      </w:r>
      <w:proofErr w:type="spellEnd"/>
      <w:r w:rsidR="005C76F1" w:rsidRPr="00506640">
        <w:t>,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proofErr w:type="spellStart"/>
            <w:r w:rsidRPr="00506640">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proofErr w:type="spellStart"/>
            <w:r w:rsidRPr="00506640">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9" w:name="_Toc106192932"/>
      <w:bookmarkStart w:id="90" w:name="_Toc155178756"/>
      <w:r w:rsidRPr="00506640">
        <w:t>4.5.3</w:t>
      </w:r>
      <w:r w:rsidR="00167656" w:rsidRPr="00506640">
        <w:tab/>
      </w:r>
      <w:r w:rsidR="005C76F1" w:rsidRPr="00506640">
        <w:t>Expectation Objects</w:t>
      </w:r>
      <w:bookmarkEnd w:id="89"/>
      <w:bookmarkEnd w:id="90"/>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 xml:space="preserve">The </w:t>
      </w:r>
      <w:proofErr w:type="spellStart"/>
      <w:r w:rsidRPr="00506640">
        <w:t>objectContext</w:t>
      </w:r>
      <w:proofErr w:type="spellEnd"/>
      <w:r w:rsidRPr="00506640">
        <w:t xml:space="preserve">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w:t>
      </w:r>
      <w:proofErr w:type="spellStart"/>
      <w:r w:rsidR="0016361F" w:rsidRPr="00506640">
        <w:t>city_ABC</w:t>
      </w:r>
      <w:proofErr w:type="spellEnd"/>
      <w:r w:rsidR="0016361F" w:rsidRPr="00506640">
        <w:t>" and "</w:t>
      </w:r>
      <w:proofErr w:type="spellStart"/>
      <w:r w:rsidR="0016361F" w:rsidRPr="00506640">
        <w:t>objectType</w:t>
      </w:r>
      <w:proofErr w:type="spellEnd"/>
      <w:r w:rsidR="0016361F" w:rsidRPr="00506640">
        <w:t>=</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91" w:name="_Toc106192933"/>
      <w:bookmarkStart w:id="92" w:name="_Toc155178757"/>
      <w:r w:rsidRPr="00506640">
        <w:rPr>
          <w:lang w:eastAsia="zh-CN"/>
        </w:rPr>
        <w:t>4.5.4</w:t>
      </w:r>
      <w:r w:rsidRPr="00506640">
        <w:rPr>
          <w:lang w:eastAsia="zh-CN"/>
        </w:rPr>
        <w:tab/>
        <w:t>Context</w:t>
      </w:r>
      <w:bookmarkEnd w:id="91"/>
      <w:bookmarkEnd w:id="92"/>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w:t>
      </w:r>
      <w:proofErr w:type="spellStart"/>
      <w:r w:rsidR="00FE6D42" w:rsidRPr="00FE6D42">
        <w:t>acheive</w:t>
      </w:r>
      <w:proofErr w:type="spellEnd"/>
      <w:r w:rsidR="00FE6D42" w:rsidRPr="00FE6D42">
        <w:t xml:space="preserve"> the expectation targets. </w:t>
      </w:r>
      <w:r w:rsidRPr="00506640">
        <w:t xml:space="preserve">For example, the consumer may state that: </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w:t>
      </w:r>
      <w:proofErr w:type="spellStart"/>
      <w:r w:rsidR="00FE6D42" w:rsidRPr="0074031D">
        <w:t>HandoverFailureRate</w:t>
      </w:r>
      <w:proofErr w:type="spellEnd"/>
      <w:r w:rsidR="00FE6D42" w:rsidRPr="0074031D">
        <w:t xml:space="preserv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93" w:name="_Toc106192934"/>
      <w:bookmarkStart w:id="94" w:name="_Toc155178758"/>
      <w:r w:rsidRPr="00506640">
        <w:lastRenderedPageBreak/>
        <w:t>5</w:t>
      </w:r>
      <w:r w:rsidRPr="00506640">
        <w:tab/>
        <w:t>Specification</w:t>
      </w:r>
      <w:r w:rsidR="00FA20E3" w:rsidRPr="00506640">
        <w:t xml:space="preserve"> Level Requirements</w:t>
      </w:r>
      <w:bookmarkEnd w:id="93"/>
      <w:bookmarkEnd w:id="94"/>
    </w:p>
    <w:p w14:paraId="66E70F10" w14:textId="77777777" w:rsidR="00FA20E3" w:rsidRPr="00506640" w:rsidRDefault="00FA20E3" w:rsidP="00FA20E3">
      <w:pPr>
        <w:pStyle w:val="Heading2"/>
        <w:tabs>
          <w:tab w:val="left" w:pos="1140"/>
        </w:tabs>
      </w:pPr>
      <w:bookmarkStart w:id="95" w:name="_Toc106192935"/>
      <w:bookmarkStart w:id="96" w:name="_Toc155178759"/>
      <w:r w:rsidRPr="00506640">
        <w:t>5.1</w:t>
      </w:r>
      <w:r w:rsidRPr="00506640">
        <w:tab/>
        <w:t>Use cases</w:t>
      </w:r>
      <w:bookmarkEnd w:id="95"/>
      <w:bookmarkEnd w:id="96"/>
    </w:p>
    <w:p w14:paraId="46BB1480" w14:textId="77777777" w:rsidR="007436A6" w:rsidRPr="00506640" w:rsidRDefault="007436A6" w:rsidP="007436A6">
      <w:pPr>
        <w:pStyle w:val="Heading3"/>
      </w:pPr>
      <w:bookmarkStart w:id="97" w:name="_Toc106192936"/>
      <w:bookmarkStart w:id="98" w:name="_Toc155178760"/>
      <w:bookmarkStart w:id="99" w:name="OLE_LINK19"/>
      <w:r w:rsidRPr="00506640">
        <w:t>5.1.1</w:t>
      </w:r>
      <w:r w:rsidRPr="00506640">
        <w:tab/>
      </w:r>
      <w:bookmarkStart w:id="100" w:name="OLE_LINK18"/>
      <w:r w:rsidRPr="00506640">
        <w:t>Intent containing an expectation for delivering radio network</w:t>
      </w:r>
      <w:bookmarkEnd w:id="97"/>
      <w:bookmarkEnd w:id="98"/>
      <w:bookmarkEnd w:id="100"/>
    </w:p>
    <w:p w14:paraId="120E5F4D" w14:textId="77777777" w:rsidR="007436A6" w:rsidRPr="00506640" w:rsidRDefault="007436A6" w:rsidP="007436A6">
      <w:pPr>
        <w:pStyle w:val="Heading4"/>
        <w:rPr>
          <w:lang w:eastAsia="zh-CN"/>
        </w:rPr>
      </w:pPr>
      <w:bookmarkStart w:id="101" w:name="_Toc106192937"/>
      <w:bookmarkStart w:id="102" w:name="_Toc155178761"/>
      <w:r w:rsidRPr="00506640">
        <w:rPr>
          <w:rFonts w:hint="eastAsia"/>
          <w:lang w:eastAsia="zh-CN"/>
        </w:rPr>
        <w:t>5</w:t>
      </w:r>
      <w:r w:rsidRPr="00506640">
        <w:rPr>
          <w:lang w:eastAsia="zh-CN"/>
        </w:rPr>
        <w:t>.1.1.1</w:t>
      </w:r>
      <w:r w:rsidRPr="00506640">
        <w:rPr>
          <w:lang w:eastAsia="zh-CN"/>
        </w:rPr>
        <w:tab/>
        <w:t>Introduction</w:t>
      </w:r>
      <w:bookmarkEnd w:id="101"/>
      <w:bookmarkEnd w:id="102"/>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 xml:space="preserve">his use case describes a scenario where a </w:t>
      </w:r>
      <w:proofErr w:type="spellStart"/>
      <w:r w:rsidRPr="00506640">
        <w:rPr>
          <w:lang w:eastAsia="zh-CN"/>
        </w:rPr>
        <w:t>MnS</w:t>
      </w:r>
      <w:proofErr w:type="spellEnd"/>
      <w:r w:rsidRPr="00506640">
        <w:rPr>
          <w:lang w:eastAsia="zh-CN"/>
        </w:rPr>
        <w:t xml:space="preserve"> consumer express intent containing an expectation for delivering a radio network in the specified area to a </w:t>
      </w:r>
      <w:proofErr w:type="spellStart"/>
      <w:r w:rsidRPr="00506640">
        <w:rPr>
          <w:lang w:eastAsia="zh-CN"/>
        </w:rPr>
        <w:t>MnS</w:t>
      </w:r>
      <w:proofErr w:type="spellEnd"/>
      <w:r w:rsidRPr="00506640">
        <w:rPr>
          <w:lang w:eastAsia="zh-CN"/>
        </w:rPr>
        <w:t xml:space="preserve"> producer.</w:t>
      </w:r>
      <w:bookmarkStart w:id="103" w:name="OLE_LINK58"/>
      <w:bookmarkStart w:id="104" w:name="OLE_LINK30"/>
      <w:bookmarkEnd w:id="99"/>
      <w:r w:rsidRPr="00506640">
        <w:rPr>
          <w:lang w:eastAsia="zh-CN"/>
        </w:rPr>
        <w:t xml:space="preserve"> </w:t>
      </w:r>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expectation for delivering a radio network to </w:t>
      </w:r>
      <w:proofErr w:type="spellStart"/>
      <w:r w:rsidRPr="00506640">
        <w:rPr>
          <w:lang w:eastAsia="zh-CN"/>
        </w:rPr>
        <w:t>MnS</w:t>
      </w:r>
      <w:proofErr w:type="spellEnd"/>
      <w:r w:rsidRPr="00506640">
        <w:rPr>
          <w:lang w:eastAsia="zh-CN"/>
        </w:rPr>
        <w:t xml:space="preserve"> producer, which may include coverage area information (e.g. geographical areas), radio setting parameter sets (e.g. frequency information, range of </w:t>
      </w:r>
      <w:proofErr w:type="spellStart"/>
      <w:r w:rsidRPr="00506640">
        <w:rPr>
          <w:lang w:eastAsia="zh-CN"/>
        </w:rPr>
        <w:t>gNB</w:t>
      </w:r>
      <w:proofErr w:type="spellEnd"/>
      <w:r w:rsidRPr="00506640">
        <w:rPr>
          <w:lang w:eastAsia="zh-CN"/>
        </w:rPr>
        <w:t xml:space="preserve"> Id, range of PCI, range of Cell Id, range of </w:t>
      </w:r>
      <w:proofErr w:type="spellStart"/>
      <w:r w:rsidRPr="00506640">
        <w:rPr>
          <w:lang w:eastAsia="zh-CN"/>
        </w:rPr>
        <w:t>nRTAC</w:t>
      </w:r>
      <w:proofErr w:type="spellEnd"/>
      <w:r w:rsidRPr="00506640">
        <w:rPr>
          <w:lang w:eastAsia="zh-CN"/>
        </w:rPr>
        <w:t>)</w:t>
      </w:r>
      <w:bookmarkEnd w:id="103"/>
      <w:r w:rsidRPr="00506640">
        <w:rPr>
          <w:lang w:eastAsia="zh-CN"/>
        </w:rPr>
        <w:t xml:space="preserve">, transport setting parameters (including OM transport information (e.g. </w:t>
      </w:r>
      <w:proofErr w:type="spellStart"/>
      <w:r w:rsidRPr="00506640">
        <w:rPr>
          <w:lang w:eastAsia="zh-CN"/>
        </w:rPr>
        <w:t>OMlocalIPaddress</w:t>
      </w:r>
      <w:proofErr w:type="spellEnd"/>
      <w:r w:rsidRPr="00506640">
        <w:rPr>
          <w:lang w:eastAsia="zh-CN"/>
        </w:rPr>
        <w:t xml:space="preserve">, </w:t>
      </w:r>
      <w:proofErr w:type="spellStart"/>
      <w:r w:rsidRPr="00506640">
        <w:rPr>
          <w:lang w:eastAsia="zh-CN"/>
        </w:rPr>
        <w:t>OMremoteIPaddress</w:t>
      </w:r>
      <w:proofErr w:type="spellEnd"/>
      <w:r w:rsidRPr="00506640">
        <w:rPr>
          <w:lang w:eastAsia="zh-CN"/>
        </w:rPr>
        <w:t xml:space="preserve">, </w:t>
      </w:r>
      <w:proofErr w:type="spellStart"/>
      <w:r w:rsidRPr="00506640">
        <w:rPr>
          <w:lang w:eastAsia="zh-CN"/>
        </w:rPr>
        <w:t>OMNextHopInfo</w:t>
      </w:r>
      <w:proofErr w:type="spellEnd"/>
      <w:r w:rsidRPr="00506640">
        <w:rPr>
          <w:lang w:eastAsia="zh-CN"/>
        </w:rPr>
        <w:t xml:space="preserve">) and NG transport information (e.g. list of </w:t>
      </w:r>
      <w:proofErr w:type="spellStart"/>
      <w:r w:rsidRPr="00506640">
        <w:rPr>
          <w:lang w:eastAsia="zh-CN"/>
        </w:rPr>
        <w:t>NGlocalIPaddress</w:t>
      </w:r>
      <w:proofErr w:type="spellEnd"/>
      <w:r w:rsidRPr="00506640">
        <w:rPr>
          <w:lang w:eastAsia="zh-CN"/>
        </w:rPr>
        <w:t xml:space="preserve">, list of </w:t>
      </w:r>
      <w:proofErr w:type="spellStart"/>
      <w:r w:rsidRPr="00506640">
        <w:rPr>
          <w:lang w:eastAsia="zh-CN"/>
        </w:rPr>
        <w:t>NGremoteIPaddress</w:t>
      </w:r>
      <w:proofErr w:type="spellEnd"/>
      <w:r w:rsidRPr="00506640">
        <w:rPr>
          <w:lang w:eastAsia="zh-CN"/>
        </w:rPr>
        <w:t>)),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104"/>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 xml:space="preserve">ased on the intent containing an expectation for radio network provisioning received, </w:t>
      </w:r>
      <w:proofErr w:type="spellStart"/>
      <w:r w:rsidRPr="00506640">
        <w:rPr>
          <w:lang w:eastAsia="zh-CN"/>
        </w:rPr>
        <w:t>MnS</w:t>
      </w:r>
      <w:proofErr w:type="spellEnd"/>
      <w:r w:rsidRPr="00506640">
        <w:rPr>
          <w:lang w:eastAsia="zh-CN"/>
        </w:rPr>
        <w:t xml:space="preserve">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notifies </w:t>
      </w:r>
      <w:proofErr w:type="spellStart"/>
      <w:r w:rsidRPr="00506640">
        <w:rPr>
          <w:lang w:eastAsia="zh-CN"/>
        </w:rPr>
        <w:t>MnS</w:t>
      </w:r>
      <w:proofErr w:type="spellEnd"/>
      <w:r w:rsidRPr="00506640">
        <w:rPr>
          <w:lang w:eastAsia="zh-CN"/>
        </w:rPr>
        <w:t xml:space="preserve">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105" w:name="_Toc106192938"/>
      <w:bookmarkStart w:id="106" w:name="_Toc155178762"/>
      <w:r w:rsidRPr="00506640">
        <w:rPr>
          <w:rFonts w:hint="eastAsia"/>
          <w:lang w:eastAsia="zh-CN"/>
        </w:rPr>
        <w:t>5</w:t>
      </w:r>
      <w:r w:rsidRPr="00506640">
        <w:rPr>
          <w:lang w:eastAsia="zh-CN"/>
        </w:rPr>
        <w:t>.1.1.2</w:t>
      </w:r>
      <w:r w:rsidRPr="00506640">
        <w:rPr>
          <w:lang w:eastAsia="zh-CN"/>
        </w:rPr>
        <w:tab/>
        <w:t>Requirements</w:t>
      </w:r>
      <w:bookmarkEnd w:id="105"/>
      <w:bookmarkEnd w:id="106"/>
    </w:p>
    <w:p w14:paraId="1BDAA4E1" w14:textId="77777777" w:rsidR="007436A6" w:rsidRPr="00506640" w:rsidRDefault="007436A6" w:rsidP="00D060EE">
      <w:pPr>
        <w:rPr>
          <w:lang w:eastAsia="zh-CN" w:bidi="ar-KW"/>
        </w:rPr>
      </w:pPr>
      <w:bookmarkStart w:id="107" w:name="OLE_LINK8"/>
      <w:r w:rsidRPr="00506640">
        <w:rPr>
          <w:b/>
        </w:rPr>
        <w:t>REQ-Intent_Deploy_Net-CON-</w:t>
      </w:r>
      <w:bookmarkEnd w:id="107"/>
      <w:r w:rsidRPr="00506640">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for delivering a radio network for the specified area to </w:t>
      </w:r>
      <w:proofErr w:type="spellStart"/>
      <w:r w:rsidRPr="00506640">
        <w:rPr>
          <w:lang w:eastAsia="zh-CN" w:bidi="ar-KW"/>
        </w:rPr>
        <w:t>MnS</w:t>
      </w:r>
      <w:proofErr w:type="spellEnd"/>
      <w:r w:rsidRPr="00506640">
        <w:rPr>
          <w:lang w:eastAsia="zh-CN" w:bidi="ar-KW"/>
        </w:rPr>
        <w:t xml:space="preserve">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8" w:name="_Toc106192939"/>
      <w:bookmarkStart w:id="109" w:name="_Toc155178763"/>
      <w:r w:rsidRPr="00506640">
        <w:t>5.1.2</w:t>
      </w:r>
      <w:r w:rsidRPr="00506640">
        <w:tab/>
        <w:t>I</w:t>
      </w:r>
      <w:bookmarkStart w:id="110" w:name="OLE_LINK9"/>
      <w:r w:rsidRPr="00506640">
        <w:t>ntent containing an expectation for delivering a radio service</w:t>
      </w:r>
      <w:bookmarkEnd w:id="108"/>
      <w:bookmarkEnd w:id="109"/>
      <w:bookmarkEnd w:id="110"/>
    </w:p>
    <w:p w14:paraId="54A3576F" w14:textId="77777777" w:rsidR="007436A6" w:rsidRPr="00506640" w:rsidRDefault="007436A6" w:rsidP="007436A6">
      <w:pPr>
        <w:pStyle w:val="Heading4"/>
        <w:rPr>
          <w:lang w:eastAsia="zh-CN"/>
        </w:rPr>
      </w:pPr>
      <w:bookmarkStart w:id="111" w:name="_Toc106192940"/>
      <w:bookmarkStart w:id="112" w:name="_Toc155178764"/>
      <w:r w:rsidRPr="00506640">
        <w:rPr>
          <w:rFonts w:hint="eastAsia"/>
          <w:lang w:eastAsia="zh-CN"/>
        </w:rPr>
        <w:t>5</w:t>
      </w:r>
      <w:r w:rsidRPr="00506640">
        <w:rPr>
          <w:lang w:eastAsia="zh-CN"/>
        </w:rPr>
        <w:t>.1.2.1</w:t>
      </w:r>
      <w:r w:rsidRPr="00506640">
        <w:rPr>
          <w:lang w:eastAsia="zh-CN"/>
        </w:rPr>
        <w:tab/>
        <w:t>Introduction</w:t>
      </w:r>
      <w:bookmarkEnd w:id="111"/>
      <w:bookmarkEnd w:id="112"/>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 xml:space="preserve">his use case describes a scenario where a </w:t>
      </w:r>
      <w:proofErr w:type="spellStart"/>
      <w:r w:rsidRPr="00506640">
        <w:rPr>
          <w:lang w:eastAsia="zh-CN"/>
        </w:rPr>
        <w:t>MnS</w:t>
      </w:r>
      <w:proofErr w:type="spellEnd"/>
      <w:r w:rsidRPr="00506640">
        <w:rPr>
          <w:lang w:eastAsia="zh-CN"/>
        </w:rPr>
        <w:t xml:space="preserve"> consumer express intent containing an expectation for delivering radio service (radio network as service) in the specified area to a </w:t>
      </w:r>
      <w:proofErr w:type="spellStart"/>
      <w:r w:rsidRPr="00506640">
        <w:rPr>
          <w:lang w:eastAsia="zh-CN"/>
        </w:rPr>
        <w:t>MnS</w:t>
      </w:r>
      <w:proofErr w:type="spellEnd"/>
      <w:r w:rsidRPr="00506640">
        <w:rPr>
          <w:lang w:eastAsia="zh-CN"/>
        </w:rPr>
        <w:t xml:space="preserve">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for delivering a radio service to </w:t>
      </w:r>
      <w:proofErr w:type="spellStart"/>
      <w:r w:rsidRPr="00506640">
        <w:rPr>
          <w:lang w:eastAsia="zh-CN"/>
        </w:rPr>
        <w:t>MnS</w:t>
      </w:r>
      <w:proofErr w:type="spellEnd"/>
      <w:r w:rsidRPr="00506640">
        <w:rPr>
          <w:lang w:eastAsia="zh-CN"/>
        </w:rPr>
        <w:t xml:space="preserve"> producer, which may include coverage area information (e.g. geographical areas), and supported service capacity information (e.g. </w:t>
      </w:r>
      <w:proofErr w:type="spellStart"/>
      <w:r w:rsidRPr="00506640">
        <w:rPr>
          <w:lang w:eastAsia="zh-CN"/>
        </w:rPr>
        <w:t>maxNumberofUEs</w:t>
      </w:r>
      <w:proofErr w:type="spellEnd"/>
      <w:r w:rsidRPr="00506640">
        <w:rPr>
          <w:lang w:eastAsia="zh-CN"/>
        </w:rPr>
        <w:t xml:space="preserve">, </w:t>
      </w:r>
      <w:proofErr w:type="spellStart"/>
      <w:r w:rsidRPr="00506640">
        <w:rPr>
          <w:lang w:eastAsia="zh-CN"/>
        </w:rPr>
        <w:t>activityFactor</w:t>
      </w:r>
      <w:proofErr w:type="spellEnd"/>
      <w:r w:rsidRPr="00506640">
        <w:rPr>
          <w:lang w:eastAsia="zh-CN"/>
        </w:rPr>
        <w:t xml:space="preserve">) and service performance information (e.g. </w:t>
      </w:r>
      <w:proofErr w:type="spellStart"/>
      <w:r w:rsidRPr="00506640">
        <w:rPr>
          <w:lang w:eastAsia="zh-CN"/>
        </w:rPr>
        <w:t>serviceType</w:t>
      </w:r>
      <w:proofErr w:type="spellEnd"/>
      <w:r w:rsidRPr="00506640">
        <w:rPr>
          <w:lang w:eastAsia="zh-CN"/>
        </w:rPr>
        <w:t xml:space="preserve">, </w:t>
      </w:r>
      <w:proofErr w:type="spellStart"/>
      <w:r w:rsidRPr="00506640">
        <w:rPr>
          <w:lang w:eastAsia="zh-CN"/>
        </w:rPr>
        <w:t>dLThptPerUEPerSubnet</w:t>
      </w:r>
      <w:proofErr w:type="spellEnd"/>
      <w:r w:rsidRPr="00506640">
        <w:rPr>
          <w:lang w:eastAsia="zh-CN"/>
        </w:rPr>
        <w:t xml:space="preserve">, </w:t>
      </w:r>
      <w:proofErr w:type="spellStart"/>
      <w:r w:rsidRPr="00506640">
        <w:rPr>
          <w:lang w:eastAsia="zh-CN"/>
        </w:rPr>
        <w:t>uLThptPerUEPerSubnet</w:t>
      </w:r>
      <w:proofErr w:type="spellEnd"/>
      <w:r w:rsidRPr="00506640">
        <w:rPr>
          <w:lang w:eastAsia="zh-CN"/>
        </w:rPr>
        <w: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 xml:space="preserve">he slice agnostic parameters in RAN </w:t>
      </w:r>
      <w:proofErr w:type="spellStart"/>
      <w:r w:rsidRPr="00506640">
        <w:rPr>
          <w:lang w:eastAsia="zh-CN"/>
        </w:rPr>
        <w:t>SliceProfile</w:t>
      </w:r>
      <w:proofErr w:type="spellEnd"/>
      <w:r w:rsidRPr="00506640">
        <w:rPr>
          <w:lang w:eastAsia="zh-CN"/>
        </w:rPr>
        <w:t xml:space="preserv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 xml:space="preserve">ased on the intent containing an expectation for delivering a radio service received, </w:t>
      </w:r>
      <w:proofErr w:type="spellStart"/>
      <w:r w:rsidRPr="00506640">
        <w:rPr>
          <w:lang w:eastAsia="zh-CN"/>
        </w:rPr>
        <w:t>MnS</w:t>
      </w:r>
      <w:proofErr w:type="spellEnd"/>
      <w:r w:rsidRPr="00506640">
        <w:rPr>
          <w:lang w:eastAsia="zh-CN"/>
        </w:rPr>
        <w:t xml:space="preserve">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 xml:space="preserve">In case of using radio network without slicing, </w:t>
      </w:r>
      <w:proofErr w:type="spellStart"/>
      <w:r w:rsidR="007436A6" w:rsidRPr="00506640">
        <w:rPr>
          <w:lang w:eastAsia="zh-CN"/>
        </w:rPr>
        <w:t>MnS</w:t>
      </w:r>
      <w:proofErr w:type="spellEnd"/>
      <w:r w:rsidR="007436A6" w:rsidRPr="00506640">
        <w:rPr>
          <w:lang w:eastAsia="zh-CN"/>
        </w:rPr>
        <w:t xml:space="preserve">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proofErr w:type="spellStart"/>
      <w:r w:rsidRPr="00506640">
        <w:rPr>
          <w:lang w:eastAsia="zh-CN"/>
        </w:rPr>
        <w:lastRenderedPageBreak/>
        <w:t>MnS</w:t>
      </w:r>
      <w:proofErr w:type="spellEnd"/>
      <w:r w:rsidRPr="00506640">
        <w:rPr>
          <w:lang w:eastAsia="zh-CN"/>
        </w:rPr>
        <w:t xml:space="preserve"> producer notifies </w:t>
      </w:r>
      <w:proofErr w:type="spellStart"/>
      <w:r w:rsidRPr="00506640">
        <w:rPr>
          <w:lang w:eastAsia="zh-CN"/>
        </w:rPr>
        <w:t>MnS</w:t>
      </w:r>
      <w:proofErr w:type="spellEnd"/>
      <w:r w:rsidRPr="00506640">
        <w:rPr>
          <w:lang w:eastAsia="zh-CN"/>
        </w:rPr>
        <w:t xml:space="preserve">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13" w:name="_Toc106192941"/>
      <w:bookmarkStart w:id="114" w:name="_Toc155178765"/>
      <w:r w:rsidRPr="00506640">
        <w:rPr>
          <w:rFonts w:hint="eastAsia"/>
          <w:lang w:eastAsia="zh-CN"/>
        </w:rPr>
        <w:t>5</w:t>
      </w:r>
      <w:r w:rsidRPr="00506640">
        <w:rPr>
          <w:lang w:eastAsia="zh-CN"/>
        </w:rPr>
        <w:t>.1.2.2</w:t>
      </w:r>
      <w:r w:rsidRPr="00506640">
        <w:rPr>
          <w:lang w:eastAsia="zh-CN"/>
        </w:rPr>
        <w:tab/>
        <w:t>Requirements</w:t>
      </w:r>
      <w:bookmarkEnd w:id="113"/>
      <w:bookmarkEnd w:id="114"/>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for delivering a radio service for the specified area to </w:t>
      </w:r>
      <w:proofErr w:type="spellStart"/>
      <w:r w:rsidRPr="00506640">
        <w:rPr>
          <w:lang w:eastAsia="zh-CN" w:bidi="ar-KW"/>
        </w:rPr>
        <w:t>MnS</w:t>
      </w:r>
      <w:proofErr w:type="spellEnd"/>
      <w:r w:rsidRPr="00506640">
        <w:rPr>
          <w:lang w:eastAsia="zh-CN" w:bidi="ar-KW"/>
        </w:rPr>
        <w:t xml:space="preserve">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15" w:name="_Toc106192942"/>
      <w:bookmarkStart w:id="116" w:name="_Toc155178766"/>
      <w:r w:rsidRPr="00506640">
        <w:t>5.1.3</w:t>
      </w:r>
      <w:r w:rsidRPr="00506640">
        <w:tab/>
        <w:t>Intent containing an expectation for delivering a service</w:t>
      </w:r>
      <w:bookmarkEnd w:id="115"/>
      <w:r w:rsidR="00DE4A1F" w:rsidRPr="00DE4A1F">
        <w:t xml:space="preserve"> at the edge</w:t>
      </w:r>
      <w:bookmarkEnd w:id="116"/>
    </w:p>
    <w:p w14:paraId="3979D27F" w14:textId="77777777" w:rsidR="007436A6" w:rsidRPr="00506640" w:rsidRDefault="007436A6" w:rsidP="007436A6">
      <w:pPr>
        <w:pStyle w:val="Heading4"/>
        <w:rPr>
          <w:lang w:eastAsia="zh-CN"/>
        </w:rPr>
      </w:pPr>
      <w:bookmarkStart w:id="117" w:name="_Toc106192943"/>
      <w:bookmarkStart w:id="118" w:name="_Toc155178767"/>
      <w:r w:rsidRPr="00506640">
        <w:rPr>
          <w:rFonts w:hint="eastAsia"/>
          <w:lang w:eastAsia="zh-CN"/>
        </w:rPr>
        <w:t>5</w:t>
      </w:r>
      <w:r w:rsidRPr="00506640">
        <w:rPr>
          <w:lang w:eastAsia="zh-CN"/>
        </w:rPr>
        <w:t>.1.3.1</w:t>
      </w:r>
      <w:r w:rsidRPr="00506640">
        <w:rPr>
          <w:lang w:eastAsia="zh-CN"/>
        </w:rPr>
        <w:tab/>
        <w:t>Introduction</w:t>
      </w:r>
      <w:bookmarkEnd w:id="117"/>
      <w:bookmarkEnd w:id="118"/>
    </w:p>
    <w:p w14:paraId="118D3592" w14:textId="12FE5754" w:rsidR="007436A6" w:rsidRPr="00506640" w:rsidRDefault="007436A6" w:rsidP="00D060EE">
      <w:pPr>
        <w:rPr>
          <w:lang w:eastAsia="zh-CN"/>
        </w:rPr>
      </w:pPr>
      <w:r w:rsidRPr="00506640">
        <w:rPr>
          <w:lang w:eastAsia="zh-CN"/>
        </w:rPr>
        <w:t xml:space="preserve">This use case describe a scenario where the </w:t>
      </w:r>
      <w:proofErr w:type="spellStart"/>
      <w:r w:rsidRPr="00506640">
        <w:rPr>
          <w:lang w:eastAsia="zh-CN"/>
        </w:rPr>
        <w:t>MnS</w:t>
      </w:r>
      <w:proofErr w:type="spellEnd"/>
      <w:r w:rsidRPr="00506640">
        <w:rPr>
          <w:lang w:eastAsia="zh-CN"/>
        </w:rPr>
        <w:t xml:space="preserve"> consumer, express the intent containing an expectation for delivering a </w:t>
      </w:r>
      <w:proofErr w:type="spellStart"/>
      <w:r w:rsidRPr="00506640">
        <w:rPr>
          <w:lang w:eastAsia="zh-CN"/>
        </w:rPr>
        <w:t>serviceat</w:t>
      </w:r>
      <w:proofErr w:type="spellEnd"/>
      <w:r w:rsidRPr="00506640">
        <w:rPr>
          <w:lang w:eastAsia="zh-CN"/>
        </w:rPr>
        <w:t xml:space="preserve"> the edge of the network. The intent expectation for a service includes service type (URLLC, </w:t>
      </w:r>
      <w:proofErr w:type="spellStart"/>
      <w:r w:rsidRPr="00506640">
        <w:rPr>
          <w:lang w:eastAsia="zh-CN"/>
        </w:rPr>
        <w:t>eMBB</w:t>
      </w:r>
      <w:proofErr w:type="spellEnd"/>
      <w:r w:rsidRPr="00506640">
        <w:rPr>
          <w:lang w:eastAsia="zh-CN"/>
        </w:rPr>
        <w:t>),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9" w:name="_Toc106192944"/>
      <w:bookmarkStart w:id="120" w:name="_Toc155178768"/>
      <w:r w:rsidRPr="00506640">
        <w:rPr>
          <w:rFonts w:hint="eastAsia"/>
          <w:lang w:eastAsia="zh-CN"/>
        </w:rPr>
        <w:t>5</w:t>
      </w:r>
      <w:r w:rsidRPr="00506640">
        <w:rPr>
          <w:lang w:eastAsia="zh-CN"/>
        </w:rPr>
        <w:t>.1.3.2</w:t>
      </w:r>
      <w:r w:rsidRPr="00506640">
        <w:rPr>
          <w:lang w:eastAsia="zh-CN"/>
        </w:rPr>
        <w:tab/>
        <w:t>Requirements</w:t>
      </w:r>
      <w:bookmarkEnd w:id="119"/>
      <w:bookmarkEnd w:id="120"/>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authorized </w:t>
      </w:r>
      <w:proofErr w:type="spellStart"/>
      <w:r w:rsidRPr="00506640">
        <w:rPr>
          <w:lang w:eastAsia="zh-CN" w:bidi="ar-KW"/>
        </w:rPr>
        <w:t>MnS</w:t>
      </w:r>
      <w:proofErr w:type="spellEnd"/>
      <w:r w:rsidRPr="00506640">
        <w:rPr>
          <w:lang w:eastAsia="zh-CN" w:bidi="ar-KW"/>
        </w:rPr>
        <w:t xml:space="preserve"> consumer to express intent containing an expectation for delivering a service at the edge of the </w:t>
      </w:r>
      <w:proofErr w:type="spellStart"/>
      <w:r w:rsidRPr="00506640">
        <w:rPr>
          <w:lang w:eastAsia="zh-CN" w:bidi="ar-KW"/>
        </w:rPr>
        <w:t>networkto</w:t>
      </w:r>
      <w:proofErr w:type="spellEnd"/>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producer.</w:t>
      </w:r>
    </w:p>
    <w:p w14:paraId="7DF55AE6" w14:textId="77777777" w:rsidR="007436A6" w:rsidRPr="00506640" w:rsidRDefault="007436A6" w:rsidP="007436A6">
      <w:pPr>
        <w:pStyle w:val="Heading3"/>
      </w:pPr>
      <w:bookmarkStart w:id="121" w:name="_Toc106192945"/>
      <w:bookmarkStart w:id="122" w:name="_Toc155178769"/>
      <w:r w:rsidRPr="00506640">
        <w:t>5.</w:t>
      </w:r>
      <w:r w:rsidRPr="00506640">
        <w:rPr>
          <w:lang w:eastAsia="zh-CN"/>
        </w:rPr>
        <w:t>1.</w:t>
      </w:r>
      <w:r w:rsidRPr="00506640">
        <w:t>4</w:t>
      </w:r>
      <w:r w:rsidRPr="00506640">
        <w:tab/>
        <w:t>Intent containing an expectation on coverage performance to be assured</w:t>
      </w:r>
      <w:bookmarkEnd w:id="121"/>
      <w:bookmarkEnd w:id="122"/>
    </w:p>
    <w:p w14:paraId="48AD215D" w14:textId="77777777" w:rsidR="007436A6" w:rsidRPr="00506640" w:rsidRDefault="007436A6" w:rsidP="007436A6">
      <w:pPr>
        <w:pStyle w:val="Heading4"/>
        <w:rPr>
          <w:lang w:eastAsia="zh-CN"/>
        </w:rPr>
      </w:pPr>
      <w:bookmarkStart w:id="123" w:name="_Toc106192946"/>
      <w:bookmarkStart w:id="124" w:name="_Toc155178770"/>
      <w:r w:rsidRPr="00506640">
        <w:rPr>
          <w:rFonts w:hint="eastAsia"/>
          <w:lang w:eastAsia="zh-CN"/>
        </w:rPr>
        <w:t>5</w:t>
      </w:r>
      <w:r w:rsidRPr="00506640">
        <w:rPr>
          <w:lang w:eastAsia="zh-CN"/>
        </w:rPr>
        <w:t>.1.4.1</w:t>
      </w:r>
      <w:r w:rsidRPr="00506640">
        <w:rPr>
          <w:lang w:eastAsia="zh-CN"/>
        </w:rPr>
        <w:tab/>
        <w:t>Introduction</w:t>
      </w:r>
      <w:bookmarkStart w:id="125" w:name="OLE_LINK45"/>
      <w:bookmarkEnd w:id="123"/>
      <w:bookmarkEnd w:id="124"/>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25"/>
    <w:p w14:paraId="70911C4F" w14:textId="671A6E75" w:rsidR="007436A6" w:rsidRPr="00506640" w:rsidRDefault="007436A6" w:rsidP="00D060EE">
      <w:pPr>
        <w:rPr>
          <w:color w:val="000000"/>
          <w:kern w:val="24"/>
          <w:sz w:val="21"/>
          <w:szCs w:val="21"/>
        </w:rPr>
      </w:pPr>
      <w:r w:rsidRPr="00506640">
        <w:rPr>
          <w:lang w:eastAsia="zh-CN"/>
        </w:rPr>
        <w:t xml:space="preserve">Based on the intent containing an expectation on coverage performance to be assured received, </w:t>
      </w:r>
      <w:proofErr w:type="spellStart"/>
      <w:r w:rsidRPr="00506640">
        <w:rPr>
          <w:lang w:eastAsia="zh-CN"/>
        </w:rPr>
        <w:t>MnS</w:t>
      </w:r>
      <w:proofErr w:type="spellEnd"/>
      <w:r w:rsidRPr="00506640">
        <w:rPr>
          <w:lang w:eastAsia="zh-CN"/>
        </w:rPr>
        <w:t xml:space="preserve">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proofErr w:type="spellStart"/>
      <w:r w:rsidRPr="00506640">
        <w:rPr>
          <w:lang w:eastAsia="zh-CN"/>
        </w:rPr>
        <w:t>MnS</w:t>
      </w:r>
      <w:proofErr w:type="spellEnd"/>
      <w:r w:rsidRPr="00506640">
        <w:rPr>
          <w:lang w:eastAsia="zh-CN"/>
        </w:rPr>
        <w:t xml:space="preserve"> producer may notify </w:t>
      </w:r>
      <w:proofErr w:type="spellStart"/>
      <w:r w:rsidRPr="00506640">
        <w:rPr>
          <w:lang w:eastAsia="zh-CN"/>
        </w:rPr>
        <w:t>MnS</w:t>
      </w:r>
      <w:proofErr w:type="spellEnd"/>
      <w:r w:rsidRPr="00506640">
        <w:rPr>
          <w:lang w:eastAsia="zh-CN"/>
        </w:rPr>
        <w:t xml:space="preserve"> consumer about the intent fulfilment information, including coverage performance for the specified area (e.g. weak coverage ratio, coverage hole ratio, average RSRP) which enables </w:t>
      </w:r>
      <w:proofErr w:type="spellStart"/>
      <w:r w:rsidRPr="00506640">
        <w:rPr>
          <w:lang w:eastAsia="zh-CN"/>
        </w:rPr>
        <w:t>MnS</w:t>
      </w:r>
      <w:proofErr w:type="spellEnd"/>
      <w:r w:rsidRPr="00506640">
        <w:rPr>
          <w:lang w:eastAsia="zh-CN"/>
        </w:rPr>
        <w:t xml:space="preserve"> consumer to monitor the intent containing an expectation on coverage performance to be assured.</w:t>
      </w:r>
    </w:p>
    <w:p w14:paraId="4E188753" w14:textId="4B667494" w:rsidR="007436A6" w:rsidRPr="00506640" w:rsidRDefault="007436A6" w:rsidP="007436A6">
      <w:pPr>
        <w:pStyle w:val="Heading4"/>
      </w:pPr>
      <w:bookmarkStart w:id="126" w:name="_Toc106192947"/>
      <w:bookmarkStart w:id="127" w:name="_Toc155178771"/>
      <w:r w:rsidRPr="00506640">
        <w:t>5.1.4.2</w:t>
      </w:r>
      <w:r w:rsidRPr="00506640">
        <w:tab/>
        <w:t>Requirements</w:t>
      </w:r>
      <w:bookmarkEnd w:id="126"/>
      <w:bookmarkEnd w:id="127"/>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coverage performance to be assured for the specified area to </w:t>
      </w:r>
      <w:proofErr w:type="spellStart"/>
      <w:r w:rsidRPr="00506640">
        <w:rPr>
          <w:lang w:eastAsia="zh-CN" w:bidi="ar-KW"/>
        </w:rPr>
        <w:t>MnS</w:t>
      </w:r>
      <w:proofErr w:type="spellEnd"/>
      <w:r w:rsidRPr="00506640">
        <w:rPr>
          <w:lang w:eastAsia="zh-CN" w:bidi="ar-KW"/>
        </w:rPr>
        <w:t xml:space="preserve">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8" w:name="_Toc106192948"/>
      <w:bookmarkStart w:id="129" w:name="_Toc155178772"/>
      <w:r w:rsidRPr="00506640">
        <w:lastRenderedPageBreak/>
        <w:t>5.1.5</w:t>
      </w:r>
      <w:r w:rsidRPr="00506640">
        <w:tab/>
        <w:t>Intent containing an expectation on RAN UE throughput performance to be assured</w:t>
      </w:r>
      <w:bookmarkEnd w:id="128"/>
      <w:bookmarkEnd w:id="129"/>
    </w:p>
    <w:p w14:paraId="7AE69BDB" w14:textId="77777777" w:rsidR="007436A6" w:rsidRPr="00506640" w:rsidRDefault="007436A6" w:rsidP="007436A6">
      <w:pPr>
        <w:pStyle w:val="Heading4"/>
        <w:rPr>
          <w:lang w:eastAsia="zh-CN"/>
        </w:rPr>
      </w:pPr>
      <w:bookmarkStart w:id="130" w:name="_Toc106192949"/>
      <w:bookmarkStart w:id="131" w:name="_Toc155178773"/>
      <w:bookmarkStart w:id="132" w:name="OLE_LINK17"/>
      <w:r w:rsidRPr="00506640">
        <w:rPr>
          <w:rFonts w:hint="eastAsia"/>
          <w:lang w:eastAsia="zh-CN"/>
        </w:rPr>
        <w:t>5</w:t>
      </w:r>
      <w:r w:rsidRPr="00506640">
        <w:rPr>
          <w:lang w:eastAsia="zh-CN"/>
        </w:rPr>
        <w:t>.1.5.1</w:t>
      </w:r>
      <w:r w:rsidRPr="00506640">
        <w:rPr>
          <w:lang w:eastAsia="zh-CN"/>
        </w:rPr>
        <w:tab/>
        <w:t>Introduction</w:t>
      </w:r>
      <w:bookmarkEnd w:id="130"/>
      <w:bookmarkEnd w:id="131"/>
    </w:p>
    <w:p w14:paraId="7BF62D58" w14:textId="6653AE2E" w:rsidR="007436A6" w:rsidRPr="00506640" w:rsidRDefault="007436A6" w:rsidP="00D060EE">
      <w:pPr>
        <w:rPr>
          <w:lang w:eastAsia="zh-CN"/>
        </w:rPr>
      </w:pPr>
      <w:bookmarkStart w:id="133" w:name="OLE_LINK28"/>
      <w:bookmarkStart w:id="134" w:name="OLE_LINK29"/>
      <w:bookmarkEnd w:id="132"/>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RAN UE throughput performance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35" w:name="OLE_LINK10"/>
      <w:bookmarkStart w:id="136" w:name="OLE_LINK11"/>
      <w:bookmarkEnd w:id="133"/>
      <w:bookmarkEnd w:id="134"/>
      <w:r w:rsidRPr="00506640">
        <w:rPr>
          <w:lang w:eastAsia="zh-CN"/>
        </w:rPr>
        <w:t xml:space="preserve">Based on the intent containing expectation on RAN UE throughput performance to be assured received, </w:t>
      </w:r>
      <w:proofErr w:type="spellStart"/>
      <w:r w:rsidRPr="00506640">
        <w:rPr>
          <w:rFonts w:hint="eastAsia"/>
          <w:lang w:eastAsia="zh-CN"/>
        </w:rPr>
        <w:t>MnS</w:t>
      </w:r>
      <w:proofErr w:type="spellEnd"/>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35"/>
      <w:bookmarkEnd w:id="136"/>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37" w:name="OLE_LINK23"/>
      <w:proofErr w:type="spellStart"/>
      <w:r w:rsidRPr="00506640">
        <w:rPr>
          <w:rFonts w:hint="eastAsia"/>
          <w:lang w:eastAsia="zh-CN"/>
        </w:rPr>
        <w:t>MnS</w:t>
      </w:r>
      <w:proofErr w:type="spellEnd"/>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8" w:name="_Toc106192950"/>
      <w:bookmarkStart w:id="139" w:name="_Toc155178774"/>
      <w:bookmarkEnd w:id="137"/>
      <w:r w:rsidRPr="00506640">
        <w:rPr>
          <w:rFonts w:hint="eastAsia"/>
          <w:lang w:eastAsia="zh-CN"/>
        </w:rPr>
        <w:t>5</w:t>
      </w:r>
      <w:r w:rsidRPr="00506640">
        <w:rPr>
          <w:lang w:eastAsia="zh-CN"/>
        </w:rPr>
        <w:t>.1.5.2</w:t>
      </w:r>
      <w:r w:rsidRPr="00506640">
        <w:rPr>
          <w:lang w:eastAsia="zh-CN"/>
        </w:rPr>
        <w:tab/>
        <w:t>Requirements</w:t>
      </w:r>
      <w:bookmarkEnd w:id="138"/>
      <w:bookmarkEnd w:id="139"/>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 to </w:t>
      </w:r>
      <w:proofErr w:type="spellStart"/>
      <w:r w:rsidRPr="00506640">
        <w:rPr>
          <w:lang w:eastAsia="zh-CN" w:bidi="ar-KW"/>
        </w:rPr>
        <w:t>MnS</w:t>
      </w:r>
      <w:proofErr w:type="spellEnd"/>
      <w:r w:rsidRPr="00506640">
        <w:rPr>
          <w:lang w:eastAsia="zh-CN" w:bidi="ar-KW"/>
        </w:rPr>
        <w:t xml:space="preserve">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40" w:name="_Toc106192951"/>
      <w:bookmarkStart w:id="141" w:name="_Toc155178775"/>
      <w:r w:rsidRPr="00506640">
        <w:t>5.2</w:t>
      </w:r>
      <w:r w:rsidRPr="00506640">
        <w:tab/>
        <w:t xml:space="preserve">Generic requirements for intent driven </w:t>
      </w:r>
      <w:proofErr w:type="spellStart"/>
      <w:r w:rsidRPr="00506640">
        <w:t>MnS</w:t>
      </w:r>
      <w:bookmarkEnd w:id="140"/>
      <w:bookmarkEnd w:id="141"/>
      <w:proofErr w:type="spellEnd"/>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request </w:t>
      </w:r>
      <w:proofErr w:type="spellStart"/>
      <w:r w:rsidRPr="00506640">
        <w:rPr>
          <w:lang w:eastAsia="zh-CN" w:bidi="ar-KW"/>
        </w:rPr>
        <w:t>MnS</w:t>
      </w:r>
      <w:proofErr w:type="spellEnd"/>
      <w:r w:rsidRPr="00506640">
        <w:rPr>
          <w:lang w:eastAsia="zh-CN" w:bidi="ar-KW"/>
        </w:rPr>
        <w:t xml:space="preserve">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request </w:t>
      </w:r>
      <w:proofErr w:type="spellStart"/>
      <w:r w:rsidRPr="00506640">
        <w:rPr>
          <w:lang w:eastAsia="zh-CN" w:bidi="ar-KW"/>
        </w:rPr>
        <w:t>MnS</w:t>
      </w:r>
      <w:proofErr w:type="spellEnd"/>
      <w:r w:rsidRPr="00506640">
        <w:rPr>
          <w:lang w:eastAsia="zh-CN" w:bidi="ar-KW"/>
        </w:rPr>
        <w:t xml:space="preserve">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w:t>
      </w:r>
      <w:proofErr w:type="spellStart"/>
      <w:r>
        <w:rPr>
          <w:rFonts w:hint="eastAsia"/>
          <w:lang w:eastAsia="zh-CN" w:bidi="ar-KW"/>
        </w:rPr>
        <w:t>MnS</w:t>
      </w:r>
      <w:proofErr w:type="spellEnd"/>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w:t>
      </w:r>
      <w:proofErr w:type="spellStart"/>
      <w:r>
        <w:rPr>
          <w:lang w:eastAsia="zh-CN" w:bidi="ar-KW"/>
        </w:rPr>
        <w:t>MnS</w:t>
      </w:r>
      <w:proofErr w:type="spellEnd"/>
      <w:r>
        <w:rPr>
          <w:lang w:eastAsia="zh-CN" w:bidi="ar-KW"/>
        </w:rPr>
        <w:t xml:space="preserve"> shall have capability enabling </w:t>
      </w:r>
      <w:proofErr w:type="spellStart"/>
      <w:r>
        <w:rPr>
          <w:lang w:eastAsia="zh-CN" w:bidi="ar-KW"/>
        </w:rPr>
        <w:t>MnS</w:t>
      </w:r>
      <w:proofErr w:type="spellEnd"/>
      <w:r>
        <w:rPr>
          <w:lang w:eastAsia="zh-CN" w:bidi="ar-KW"/>
        </w:rPr>
        <w:t xml:space="preserve"> consumer to query intent instance information from </w:t>
      </w:r>
      <w:proofErr w:type="spellStart"/>
      <w:r>
        <w:rPr>
          <w:lang w:eastAsia="zh-CN" w:bidi="ar-KW"/>
        </w:rPr>
        <w:t>MnS</w:t>
      </w:r>
      <w:proofErr w:type="spellEnd"/>
      <w:r>
        <w:rPr>
          <w:lang w:eastAsia="zh-CN" w:bidi="ar-KW"/>
        </w:rPr>
        <w:t xml:space="preserve"> producer.</w:t>
      </w:r>
    </w:p>
    <w:p w14:paraId="1900AECB" w14:textId="77777777" w:rsidR="00FA20E3" w:rsidRPr="00506640" w:rsidRDefault="00FA20E3" w:rsidP="00FA20E3">
      <w:pPr>
        <w:pStyle w:val="Heading1"/>
      </w:pPr>
      <w:bookmarkStart w:id="142" w:name="_Toc106192952"/>
      <w:bookmarkStart w:id="143" w:name="_Toc155178776"/>
      <w:r w:rsidRPr="00506640">
        <w:lastRenderedPageBreak/>
        <w:t>6</w:t>
      </w:r>
      <w:r w:rsidRPr="00506640">
        <w:tab/>
        <w:t xml:space="preserve">Stage 2 definition for </w:t>
      </w:r>
      <w:r w:rsidRPr="00506640">
        <w:rPr>
          <w:lang w:eastAsia="zh-CN"/>
        </w:rPr>
        <w:t>Intent Driven Management</w:t>
      </w:r>
      <w:bookmarkEnd w:id="142"/>
      <w:bookmarkEnd w:id="143"/>
    </w:p>
    <w:p w14:paraId="67ACE65A" w14:textId="77777777" w:rsidR="002620FB" w:rsidRPr="00506640" w:rsidRDefault="002620FB" w:rsidP="002620FB">
      <w:pPr>
        <w:pStyle w:val="Heading2"/>
        <w:tabs>
          <w:tab w:val="left" w:pos="1140"/>
        </w:tabs>
      </w:pPr>
      <w:bookmarkStart w:id="144" w:name="_Toc106192953"/>
      <w:bookmarkStart w:id="145" w:name="_Toc155178777"/>
      <w:r w:rsidRPr="00506640">
        <w:t>6.1</w:t>
      </w:r>
      <w:r w:rsidRPr="00506640">
        <w:tab/>
        <w:t>Management operation for Intent (</w:t>
      </w:r>
      <w:proofErr w:type="spellStart"/>
      <w:r w:rsidRPr="00506640">
        <w:t>MnS</w:t>
      </w:r>
      <w:proofErr w:type="spellEnd"/>
      <w:r w:rsidRPr="00506640">
        <w:t xml:space="preserve"> component type A)</w:t>
      </w:r>
      <w:bookmarkEnd w:id="144"/>
      <w:bookmarkEnd w:id="145"/>
    </w:p>
    <w:p w14:paraId="6F0DEDBF" w14:textId="0A109FD1" w:rsidR="002620FB" w:rsidRPr="00506640" w:rsidRDefault="002620FB" w:rsidP="00804A58">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of generic provisi</w:t>
      </w:r>
      <w:r w:rsidR="007F499E" w:rsidRPr="00506640">
        <w:rPr>
          <w:lang w:eastAsia="zh-CN"/>
        </w:rPr>
        <w:t xml:space="preserve">oning </w:t>
      </w:r>
      <w:proofErr w:type="spellStart"/>
      <w:r w:rsidR="007F499E" w:rsidRPr="00506640">
        <w:rPr>
          <w:lang w:eastAsia="zh-CN"/>
        </w:rPr>
        <w:t>MnS</w:t>
      </w:r>
      <w:proofErr w:type="spellEnd"/>
      <w:r w:rsidR="007F499E" w:rsidRPr="00506640">
        <w:rPr>
          <w:lang w:eastAsia="zh-CN"/>
        </w:rPr>
        <w:t xml:space="preserve">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xml:space="preserve">] can be used for intent lifecycle management. The </w:t>
      </w:r>
      <w:r w:rsidR="00676E2B">
        <w:rPr>
          <w:lang w:eastAsia="zh-CN"/>
        </w:rPr>
        <w:t>I</w:t>
      </w:r>
      <w:r w:rsidRPr="00506640">
        <w:rPr>
          <w:lang w:eastAsia="zh-CN"/>
        </w:rPr>
        <w:t xml:space="preserve">ntent can be treated as </w:t>
      </w:r>
      <w:r w:rsidR="00676E2B">
        <w:rPr>
          <w:lang w:eastAsia="zh-CN"/>
        </w:rPr>
        <w:t>Managed O</w:t>
      </w:r>
      <w:r w:rsidRPr="00506640">
        <w:rPr>
          <w:lang w:eastAsia="zh-CN"/>
        </w:rPr>
        <w:t>bject instance.</w:t>
      </w:r>
    </w:p>
    <w:p w14:paraId="74820210" w14:textId="77777777" w:rsidR="005B1465" w:rsidRPr="00506640" w:rsidRDefault="005B1465" w:rsidP="005B1465">
      <w:pPr>
        <w:pStyle w:val="Heading2"/>
        <w:tabs>
          <w:tab w:val="left" w:pos="1140"/>
        </w:tabs>
      </w:pPr>
      <w:bookmarkStart w:id="146" w:name="_Toc106192954"/>
      <w:bookmarkStart w:id="147" w:name="_Toc155178778"/>
      <w:r w:rsidRPr="00506640">
        <w:t>6.2</w:t>
      </w:r>
      <w:r w:rsidRPr="00506640">
        <w:tab/>
        <w:t>Information model definition for Intent (</w:t>
      </w:r>
      <w:proofErr w:type="spellStart"/>
      <w:r w:rsidRPr="00506640">
        <w:t>MnS</w:t>
      </w:r>
      <w:proofErr w:type="spellEnd"/>
      <w:r w:rsidRPr="00506640">
        <w:t xml:space="preserve"> component </w:t>
      </w:r>
      <w:proofErr w:type="spellStart"/>
      <w:r w:rsidRPr="00506640">
        <w:t>typeB</w:t>
      </w:r>
      <w:proofErr w:type="spellEnd"/>
      <w:r w:rsidRPr="00506640">
        <w:t>)</w:t>
      </w:r>
      <w:bookmarkEnd w:id="146"/>
      <w:bookmarkEnd w:id="147"/>
    </w:p>
    <w:p w14:paraId="5E624D48" w14:textId="22EA7E89" w:rsidR="0057181E" w:rsidRPr="00506640" w:rsidRDefault="0057181E" w:rsidP="0057181E">
      <w:pPr>
        <w:pStyle w:val="Heading3"/>
      </w:pPr>
      <w:bookmarkStart w:id="148" w:name="_Toc106192955"/>
      <w:bookmarkStart w:id="149" w:name="_Toc155178779"/>
      <w:bookmarkStart w:id="150" w:name="OLE_LINK89"/>
      <w:bookmarkStart w:id="151" w:name="OLE_LINK100"/>
      <w:r w:rsidRPr="00506640">
        <w:t>6.2.1</w:t>
      </w:r>
      <w:r w:rsidRPr="00506640">
        <w:tab/>
        <w:t>Generic Information model definition</w:t>
      </w:r>
      <w:bookmarkEnd w:id="148"/>
      <w:bookmarkEnd w:id="149"/>
    </w:p>
    <w:p w14:paraId="4B999988" w14:textId="77777777" w:rsidR="005B1465" w:rsidRPr="00506640" w:rsidRDefault="005B1465" w:rsidP="005B1465">
      <w:pPr>
        <w:pStyle w:val="Heading4"/>
      </w:pPr>
      <w:bookmarkStart w:id="152" w:name="_Toc106192956"/>
      <w:bookmarkStart w:id="153" w:name="_Toc155178780"/>
      <w:bookmarkEnd w:id="150"/>
      <w:bookmarkEnd w:id="151"/>
      <w:r w:rsidRPr="00506640">
        <w:t>6.2.1.1</w:t>
      </w:r>
      <w:r w:rsidRPr="00506640">
        <w:tab/>
        <w:t>Class diagram</w:t>
      </w:r>
      <w:bookmarkEnd w:id="152"/>
      <w:bookmarkEnd w:id="153"/>
    </w:p>
    <w:p w14:paraId="5EA3D3FD" w14:textId="77777777" w:rsidR="005B1465" w:rsidRPr="00506640" w:rsidRDefault="005B1465" w:rsidP="005B1465">
      <w:pPr>
        <w:pStyle w:val="Heading5"/>
        <w:rPr>
          <w:lang w:eastAsia="zh-CN"/>
        </w:rPr>
      </w:pPr>
      <w:bookmarkStart w:id="154" w:name="_Toc106192957"/>
      <w:bookmarkStart w:id="155" w:name="_Toc155178781"/>
      <w:r w:rsidRPr="00506640">
        <w:rPr>
          <w:rFonts w:hint="eastAsia"/>
          <w:lang w:eastAsia="zh-CN"/>
        </w:rPr>
        <w:t>6</w:t>
      </w:r>
      <w:r w:rsidRPr="00506640">
        <w:rPr>
          <w:lang w:eastAsia="zh-CN"/>
        </w:rPr>
        <w:t>.2.1.1.1</w:t>
      </w:r>
      <w:r w:rsidRPr="00506640">
        <w:rPr>
          <w:lang w:eastAsia="zh-CN"/>
        </w:rPr>
        <w:tab/>
        <w:t>Relationship</w:t>
      </w:r>
      <w:bookmarkEnd w:id="154"/>
      <w:bookmarkEnd w:id="155"/>
    </w:p>
    <w:bookmarkStart w:id="156" w:name="_MON_1765789642"/>
    <w:bookmarkEnd w:id="156"/>
    <w:p w14:paraId="00036D7E" w14:textId="3ACFBC7D" w:rsidR="0057181E" w:rsidRPr="00506640" w:rsidRDefault="00DE2020" w:rsidP="00804A58">
      <w:pPr>
        <w:pStyle w:val="TH"/>
        <w:rPr>
          <w:rFonts w:eastAsiaTheme="minorEastAsia"/>
          <w:lang w:eastAsia="zh-CN"/>
        </w:rPr>
      </w:pPr>
      <w:r>
        <w:rPr>
          <w:lang w:eastAsia="zh-CN"/>
        </w:rPr>
        <w:object w:dxaOrig="9026" w:dyaOrig="5744" w14:anchorId="0AE48818">
          <v:shape id="_x0000_i1026" type="#_x0000_t75" style="width:450.85pt;height:287.15pt" o:ole="">
            <v:imagedata r:id="rId19" o:title=""/>
          </v:shape>
          <o:OLEObject Type="Embed" ProgID="Word.Document.12" ShapeID="_x0000_i1026" DrawAspect="Content" ObjectID="_1782042068"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 xml:space="preserve">The model for </w:t>
      </w:r>
      <w:proofErr w:type="spellStart"/>
      <w:r w:rsidRPr="00506640">
        <w:rPr>
          <w:lang w:eastAsia="zh-CN"/>
        </w:rPr>
        <w:t>IntentReport</w:t>
      </w:r>
      <w:proofErr w:type="spellEnd"/>
      <w:r w:rsidRPr="00506640">
        <w:rPr>
          <w:lang w:eastAsia="zh-CN"/>
        </w:rPr>
        <w:t xml:space="preserve">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57" w:name="_Toc106192958"/>
      <w:bookmarkStart w:id="158" w:name="_Toc155178782"/>
      <w:r w:rsidRPr="00506640">
        <w:rPr>
          <w:rFonts w:hint="eastAsia"/>
          <w:lang w:eastAsia="zh-CN"/>
        </w:rPr>
        <w:lastRenderedPageBreak/>
        <w:t>6</w:t>
      </w:r>
      <w:r w:rsidRPr="00506640">
        <w:rPr>
          <w:lang w:eastAsia="zh-CN"/>
        </w:rPr>
        <w:t>.2.1.1.2</w:t>
      </w:r>
      <w:r w:rsidRPr="00506640">
        <w:rPr>
          <w:lang w:eastAsia="zh-CN"/>
        </w:rPr>
        <w:tab/>
      </w:r>
      <w:r w:rsidR="009275F9" w:rsidRPr="00506640">
        <w:rPr>
          <w:lang w:eastAsia="zh-CN"/>
        </w:rPr>
        <w:t>Inheritance</w:t>
      </w:r>
      <w:bookmarkEnd w:id="157"/>
      <w:bookmarkEnd w:id="158"/>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9" w:name="_Toc106192959"/>
      <w:bookmarkStart w:id="160" w:name="_Toc155178783"/>
      <w:r w:rsidRPr="00506640">
        <w:t>6.2.1.2</w:t>
      </w:r>
      <w:r w:rsidRPr="00506640">
        <w:tab/>
        <w:t>Class definition</w:t>
      </w:r>
      <w:bookmarkEnd w:id="159"/>
      <w:bookmarkEnd w:id="160"/>
    </w:p>
    <w:p w14:paraId="2B28CA4D" w14:textId="2B88E7FF" w:rsidR="005B1465" w:rsidRPr="00506640" w:rsidRDefault="005B1465" w:rsidP="005B1465">
      <w:pPr>
        <w:pStyle w:val="Heading5"/>
        <w:rPr>
          <w:rFonts w:cs="Arial"/>
          <w:lang w:eastAsia="zh-CN"/>
        </w:rPr>
      </w:pPr>
      <w:bookmarkStart w:id="161" w:name="_Toc106192960"/>
      <w:bookmarkStart w:id="162" w:name="_Toc155178784"/>
      <w:r w:rsidRPr="00506640">
        <w:rPr>
          <w:rFonts w:cs="Arial"/>
        </w:rPr>
        <w:t>6.2.1.2.1</w:t>
      </w:r>
      <w:r w:rsidR="000C3127" w:rsidRPr="00506640">
        <w:rPr>
          <w:rFonts w:cs="Arial"/>
        </w:rPr>
        <w:tab/>
      </w:r>
      <w:r w:rsidRPr="00506640">
        <w:rPr>
          <w:rFonts w:cs="Arial"/>
          <w:lang w:eastAsia="zh-CN"/>
        </w:rPr>
        <w:t>Intent &lt;&lt;IOC&gt;&gt;</w:t>
      </w:r>
      <w:bookmarkEnd w:id="161"/>
      <w:bookmarkEnd w:id="162"/>
    </w:p>
    <w:p w14:paraId="56E5A85D" w14:textId="77777777" w:rsidR="005B1465" w:rsidRPr="00506640" w:rsidRDefault="005B1465" w:rsidP="000B1F58">
      <w:pPr>
        <w:pStyle w:val="H6"/>
        <w:rPr>
          <w:lang w:eastAsia="zh-CN"/>
        </w:rPr>
      </w:pPr>
      <w:bookmarkStart w:id="163" w:name="OLE_LINK12"/>
      <w:bookmarkStart w:id="164" w:name="OLE_LINK13"/>
      <w:r w:rsidRPr="00506640">
        <w:rPr>
          <w:rFonts w:hint="eastAsia"/>
          <w:lang w:eastAsia="zh-CN"/>
        </w:rPr>
        <w:t>6</w:t>
      </w:r>
      <w:r w:rsidRPr="00506640">
        <w:rPr>
          <w:lang w:eastAsia="zh-CN"/>
        </w:rPr>
        <w:t>.2.1.2.1.1</w:t>
      </w:r>
      <w:r w:rsidRPr="00506640">
        <w:rPr>
          <w:lang w:eastAsia="zh-CN"/>
        </w:rPr>
        <w:tab/>
        <w:t>Definition</w:t>
      </w:r>
    </w:p>
    <w:bookmarkEnd w:id="163"/>
    <w:bookmarkEnd w:id="164"/>
    <w:p w14:paraId="18A8EADC" w14:textId="122F6286" w:rsidR="009E0C93" w:rsidRPr="00506640" w:rsidRDefault="009E0C93" w:rsidP="00D060EE">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65" w:name="MCCQCTEMPBM_00000091"/>
      <w:r w:rsidRPr="00506640">
        <w:rPr>
          <w:rFonts w:ascii="Courier New" w:hAnsi="Courier New" w:cs="Courier New"/>
          <w:lang w:eastAsia="zh-CN"/>
        </w:rPr>
        <w:t>Intent</w:t>
      </w:r>
      <w:bookmarkEnd w:id="16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66" w:name="MCCQCTEMPBM_00000092"/>
      <w:proofErr w:type="spellStart"/>
      <w:r w:rsidRPr="00506640">
        <w:rPr>
          <w:rFonts w:ascii="Courier New" w:hAnsi="Courier New" w:cs="Courier New"/>
          <w:lang w:eastAsia="zh-CN"/>
        </w:rPr>
        <w:t>IntentExpectation</w:t>
      </w:r>
      <w:bookmarkEnd w:id="166"/>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67" w:name="MCCQCTEMPBM_00000093"/>
      <w:r w:rsidRPr="00506640">
        <w:rPr>
          <w:rFonts w:ascii="Courier New" w:hAnsi="Courier New" w:cs="Courier New"/>
          <w:lang w:eastAsia="zh-CN"/>
        </w:rPr>
        <w:t>Intent</w:t>
      </w:r>
      <w:bookmarkEnd w:id="167"/>
      <w:r w:rsidRPr="00506640">
        <w:rPr>
          <w:rFonts w:eastAsia="Courier New"/>
          <w:lang w:eastAsia="zh-CN"/>
        </w:rPr>
        <w:t xml:space="preserve"> IOC includes the attribute </w:t>
      </w:r>
      <w:bookmarkStart w:id="168" w:name="MCCQCTEMPBM_00000094"/>
      <w:proofErr w:type="spellStart"/>
      <w:r w:rsidRPr="00506640">
        <w:rPr>
          <w:rFonts w:ascii="Courier New" w:hAnsi="Courier New" w:cs="Courier New"/>
          <w:lang w:eastAsia="zh-CN"/>
        </w:rPr>
        <w:t>objectClass</w:t>
      </w:r>
      <w:bookmarkEnd w:id="168"/>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9" w:name="MCCQCTEMPBM_00000095"/>
      <w:proofErr w:type="spellStart"/>
      <w:r w:rsidRPr="00506640">
        <w:rPr>
          <w:rFonts w:ascii="Courier New" w:hAnsi="Courier New" w:cs="Courier New"/>
          <w:lang w:eastAsia="zh-CN"/>
        </w:rPr>
        <w:t>objectInstance</w:t>
      </w:r>
      <w:bookmarkEnd w:id="169"/>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70" w:name="MCCQCTEMPBM_00000096"/>
      <w:r w:rsidRPr="00506640">
        <w:rPr>
          <w:rFonts w:ascii="Courier New" w:hAnsi="Courier New" w:cs="Courier New"/>
          <w:lang w:eastAsia="zh-CN"/>
        </w:rPr>
        <w:t>TOP</w:t>
      </w:r>
      <w:bookmarkEnd w:id="170"/>
      <w:r w:rsidRPr="00506640">
        <w:rPr>
          <w:rFonts w:eastAsia="Courier New"/>
        </w:rPr>
        <w:t xml:space="preserve"> </w:t>
      </w:r>
      <w:r w:rsidRPr="00506640">
        <w:rPr>
          <w:rFonts w:eastAsia="Courier New"/>
          <w:lang w:eastAsia="zh-CN"/>
        </w:rPr>
        <w:t xml:space="preserve">IOC. The value of attribute </w:t>
      </w:r>
      <w:bookmarkStart w:id="171" w:name="MCCQCTEMPBM_00000097"/>
      <w:proofErr w:type="spellStart"/>
      <w:r w:rsidRPr="00506640">
        <w:rPr>
          <w:rFonts w:ascii="Courier New" w:hAnsi="Courier New" w:cs="Courier New"/>
          <w:lang w:eastAsia="zh-CN"/>
        </w:rPr>
        <w:t>objectClass</w:t>
      </w:r>
      <w:bookmarkEnd w:id="171"/>
      <w:proofErr w:type="spellEnd"/>
      <w:r w:rsidRPr="00506640">
        <w:rPr>
          <w:rFonts w:eastAsia="Courier New"/>
        </w:rPr>
        <w:t xml:space="preserve"> </w:t>
      </w:r>
      <w:r w:rsidRPr="00506640">
        <w:rPr>
          <w:rFonts w:eastAsia="Courier New"/>
          <w:lang w:eastAsia="zh-CN"/>
        </w:rPr>
        <w:t xml:space="preserve">is </w:t>
      </w:r>
      <w:bookmarkStart w:id="172"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72"/>
      <w:r w:rsidRPr="00506640">
        <w:rPr>
          <w:rFonts w:eastAsia="Courier New"/>
          <w:lang w:eastAsia="zh-CN"/>
        </w:rPr>
        <w:t xml:space="preserve"> and the value of attribute </w:t>
      </w:r>
      <w:bookmarkStart w:id="173" w:name="MCCQCTEMPBM_00000099"/>
      <w:proofErr w:type="spellStart"/>
      <w:r w:rsidRPr="00506640">
        <w:rPr>
          <w:rFonts w:ascii="Courier New" w:hAnsi="Courier New" w:cs="Courier New"/>
          <w:lang w:eastAsia="zh-CN"/>
        </w:rPr>
        <w:t>objectInstance</w:t>
      </w:r>
      <w:bookmarkEnd w:id="173"/>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74" w:name="MCCQCTEMPBM_00000100"/>
      <w:r w:rsidRPr="00506640">
        <w:rPr>
          <w:rFonts w:ascii="Courier New" w:hAnsi="Courier New" w:cs="Courier New"/>
          <w:lang w:eastAsia="zh-CN"/>
        </w:rPr>
        <w:t>Intent</w:t>
      </w:r>
      <w:bookmarkEnd w:id="174"/>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75" w:name="MCCQCTEMPBM_00000156"/>
      <w:r w:rsidRPr="00506640">
        <w:rPr>
          <w:rFonts w:eastAsia="SimSun"/>
        </w:rPr>
        <w:t xml:space="preserve">The </w:t>
      </w:r>
      <w:bookmarkStart w:id="176" w:name="MCCQCTEMPBM_00000101"/>
      <w:r w:rsidRPr="00506640">
        <w:rPr>
          <w:rFonts w:ascii="Courier New" w:eastAsia="SimSun" w:hAnsi="Courier New" w:cs="Courier New"/>
          <w:lang w:eastAsia="zh-CN"/>
        </w:rPr>
        <w:t>Intent</w:t>
      </w:r>
      <w:bookmarkEnd w:id="176"/>
      <w:r w:rsidRPr="00506640">
        <w:rPr>
          <w:rFonts w:eastAsia="SimSun"/>
        </w:rPr>
        <w:t xml:space="preserve"> IOC includes attributes inherited from</w:t>
      </w:r>
      <w:r w:rsidRPr="00506640">
        <w:rPr>
          <w:rFonts w:eastAsia="SimSun"/>
          <w:i/>
        </w:rPr>
        <w:t xml:space="preserve"> </w:t>
      </w:r>
      <w:bookmarkStart w:id="177" w:name="MCCQCTEMPBM_00000102"/>
      <w:r w:rsidRPr="00506640">
        <w:rPr>
          <w:rFonts w:ascii="Courier New" w:eastAsia="SimSun" w:hAnsi="Courier New" w:cs="Courier New"/>
          <w:lang w:eastAsia="zh-CN"/>
        </w:rPr>
        <w:t xml:space="preserve">TOP </w:t>
      </w:r>
      <w:bookmarkEnd w:id="177"/>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75"/>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proofErr w:type="spellStart"/>
            <w:r w:rsidRPr="00506640">
              <w:rPr>
                <w:rFonts w:eastAsia="SimSun"/>
              </w:rPr>
              <w:t>isNotifyable</w:t>
            </w:r>
            <w:proofErr w:type="spellEnd"/>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8" w:name="MCCQCTEMPBM_00000103"/>
            <w:proofErr w:type="spellStart"/>
            <w:r w:rsidRPr="00506640">
              <w:rPr>
                <w:rFonts w:ascii="Courier New" w:eastAsia="SimSun" w:hAnsi="Courier New" w:cs="Courier New"/>
                <w:sz w:val="18"/>
                <w:szCs w:val="18"/>
                <w:lang w:eastAsia="zh-CN"/>
              </w:rPr>
              <w:t>intentExpectations</w:t>
            </w:r>
            <w:bookmarkEnd w:id="178"/>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9" w:name="_Toc155178785"/>
      <w:r>
        <w:t>6.2.1.2.1.4</w:t>
      </w:r>
      <w:r w:rsidRPr="00E97C1A">
        <w:tab/>
        <w:t>Notifications</w:t>
      </w:r>
      <w:bookmarkEnd w:id="179"/>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80" w:name="_Toc106192961"/>
      <w:bookmarkStart w:id="181" w:name="_Toc155178786"/>
      <w:r w:rsidRPr="00506640">
        <w:lastRenderedPageBreak/>
        <w:t>6.2.1.3</w:t>
      </w:r>
      <w:r w:rsidRPr="00506640">
        <w:tab/>
      </w:r>
      <w:proofErr w:type="spellStart"/>
      <w:r w:rsidRPr="00506640">
        <w:t>DataType</w:t>
      </w:r>
      <w:proofErr w:type="spellEnd"/>
      <w:r w:rsidRPr="00506640">
        <w:t xml:space="preserve"> definition</w:t>
      </w:r>
      <w:bookmarkEnd w:id="180"/>
      <w:bookmarkEnd w:id="181"/>
    </w:p>
    <w:p w14:paraId="3E5B715F" w14:textId="66344D05" w:rsidR="009E0C93" w:rsidRPr="00506640" w:rsidRDefault="009E0C93" w:rsidP="002756E6">
      <w:pPr>
        <w:pStyle w:val="Heading5"/>
        <w:rPr>
          <w:rFonts w:ascii="Liberation Sans" w:hAnsi="Liberation Sans" w:cs="Liberation Sans"/>
          <w:lang w:eastAsia="zh-CN"/>
        </w:rPr>
      </w:pPr>
      <w:bookmarkStart w:id="182" w:name="_Toc106192962"/>
      <w:bookmarkStart w:id="183" w:name="_Toc155178787"/>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2"/>
      <w:bookmarkEnd w:id="183"/>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84" w:name="MCCQCTEMPBM_00000104"/>
      <w:proofErr w:type="spellStart"/>
      <w:r w:rsidRPr="00506640">
        <w:rPr>
          <w:rFonts w:ascii="Courier New" w:hAnsi="Courier New" w:cs="Courier New"/>
          <w:lang w:eastAsia="zh-CN"/>
        </w:rPr>
        <w:t>IntentExpectation</w:t>
      </w:r>
      <w:bookmarkEnd w:id="184"/>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85" w:name="MCCQCTEMPBM_00000157"/>
      <w:r w:rsidRPr="00506640">
        <w:rPr>
          <w:rFonts w:eastAsia="Courier New"/>
        </w:rPr>
        <w:t xml:space="preserve">The </w:t>
      </w:r>
      <w:bookmarkStart w:id="186" w:name="MCCQCTEMPBM_00000106"/>
      <w:proofErr w:type="spellStart"/>
      <w:r w:rsidRPr="00506640">
        <w:rPr>
          <w:rFonts w:ascii="Courier New" w:hAnsi="Courier New" w:cs="Courier New"/>
          <w:lang w:eastAsia="zh-CN"/>
        </w:rPr>
        <w:t>IntentExpectation</w:t>
      </w:r>
      <w:bookmarkEnd w:id="186"/>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proofErr w:type="spellStart"/>
            <w:r w:rsidRPr="00506640">
              <w:t>isNotifyable</w:t>
            </w:r>
            <w:proofErr w:type="spellEnd"/>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87" w:name="MCCQCTEMPBM_00000107"/>
            <w:proofErr w:type="spellStart"/>
            <w:r w:rsidRPr="00506640">
              <w:rPr>
                <w:rFonts w:ascii="Courier New" w:hAnsi="Courier New" w:cs="Courier New"/>
                <w:lang w:eastAsia="zh-CN"/>
              </w:rPr>
              <w:t>expectationId</w:t>
            </w:r>
            <w:bookmarkEnd w:id="187"/>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w:t>
            </w:r>
            <w:proofErr w:type="spellStart"/>
            <w:r w:rsidRPr="00506640">
              <w:rPr>
                <w:rFonts w:eastAsia="Courier New"/>
                <w:lang w:eastAsia="zh-CN"/>
              </w:rPr>
              <w:t>scenariospecific</w:t>
            </w:r>
            <w:proofErr w:type="spell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00D22C34" w:rsidRPr="00D22C34">
              <w:rPr>
                <w:rFonts w:eastAsia="Courier New"/>
                <w:lang w:eastAsia="zh-CN"/>
              </w:rPr>
              <w:t>&lt;&lt;</w:t>
            </w:r>
            <w:proofErr w:type="spellStart"/>
            <w:r w:rsidR="00D22C34" w:rsidRPr="00D22C34">
              <w:rPr>
                <w:rFonts w:eastAsia="Courier New"/>
                <w:lang w:eastAsia="zh-CN"/>
              </w:rPr>
              <w:t>dataType</w:t>
            </w:r>
            <w:proofErr w:type="spellEnd"/>
            <w:r w:rsidR="00D22C34" w:rsidRPr="00D22C34">
              <w:rPr>
                <w:rFonts w:eastAsia="Courier New"/>
                <w:lang w:eastAsia="zh-CN"/>
              </w:rPr>
              <w:t>&gt;&gt;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8" w:name="_Toc155178788"/>
      <w:r>
        <w:t>6.2.1.3.1.4</w:t>
      </w:r>
      <w:r w:rsidRPr="0011620D">
        <w:tab/>
        <w:t>Notifications</w:t>
      </w:r>
      <w:bookmarkEnd w:id="188"/>
    </w:p>
    <w:p w14:paraId="40AF7500" w14:textId="630DD43F" w:rsidR="00487269" w:rsidRPr="00506640" w:rsidRDefault="00487269" w:rsidP="00487269">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86DD54D" w14:textId="5FADE2C2" w:rsidR="009E0C93" w:rsidRPr="00506640" w:rsidRDefault="009E0C93" w:rsidP="002756E6">
      <w:pPr>
        <w:pStyle w:val="Heading5"/>
        <w:rPr>
          <w:rFonts w:eastAsia="Courier New"/>
          <w:lang w:eastAsia="zh-CN"/>
        </w:rPr>
      </w:pPr>
      <w:bookmarkStart w:id="189" w:name="_Toc106192963"/>
      <w:bookmarkStart w:id="190" w:name="_Toc155178789"/>
      <w:r w:rsidRPr="00506640">
        <w:rPr>
          <w:rFonts w:eastAsia="Courier New"/>
        </w:rPr>
        <w:t>6.2.1.3.</w:t>
      </w:r>
      <w:r w:rsidR="007913C6">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9"/>
      <w:bookmarkEnd w:id="190"/>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91" w:name="MCCQCTEMPBM_00000108"/>
      <w:proofErr w:type="spellStart"/>
      <w:r w:rsidRPr="00506640">
        <w:rPr>
          <w:rFonts w:ascii="Courier New" w:hAnsi="Courier New" w:cs="Courier New"/>
          <w:lang w:eastAsia="zh-CN"/>
        </w:rPr>
        <w:t>ExpectationObject</w:t>
      </w:r>
      <w:bookmarkEnd w:id="191"/>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92" w:name="MCCQCTEMPBM_00000109"/>
      <w:proofErr w:type="spellStart"/>
      <w:r w:rsidRPr="00506640">
        <w:rPr>
          <w:rFonts w:ascii="Courier New" w:hAnsi="Courier New" w:cs="Courier New"/>
          <w:lang w:eastAsia="zh-CN"/>
        </w:rPr>
        <w:t>IntentExpectation</w:t>
      </w:r>
      <w:bookmarkEnd w:id="192"/>
      <w:proofErr w:type="spellEnd"/>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93" w:name="MCCQCTEMPBM_00000158"/>
      <w:r w:rsidRPr="00506640">
        <w:rPr>
          <w:rFonts w:eastAsia="Courier New"/>
        </w:rPr>
        <w:t xml:space="preserve">The </w:t>
      </w:r>
      <w:bookmarkStart w:id="194" w:name="MCCQCTEMPBM_00000110"/>
      <w:proofErr w:type="spellStart"/>
      <w:r w:rsidRPr="00506640">
        <w:rPr>
          <w:rFonts w:ascii="Courier New" w:hAnsi="Courier New" w:cs="Courier New"/>
          <w:lang w:eastAsia="zh-CN"/>
        </w:rPr>
        <w:t>ExpectationObjec</w:t>
      </w:r>
      <w:bookmarkEnd w:id="194"/>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3"/>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proofErr w:type="spellStart"/>
            <w:r w:rsidRPr="00506640">
              <w:rPr>
                <w:rFonts w:eastAsia="Courier New"/>
              </w:rPr>
              <w:t>isNotifyable</w:t>
            </w:r>
            <w:proofErr w:type="spellEnd"/>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95" w:name="MCCQCTEMPBM_00000111"/>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bookmarkEnd w:id="195"/>
            <w:proofErr w:type="spellEnd"/>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96"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96"/>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97" w:name="MCCQCTEMPBM_00000112"/>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proofErr w:type="spellEnd"/>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97"/>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proofErr w:type="spellStart"/>
            <w:r w:rsidRPr="00506640">
              <w:rPr>
                <w:lang w:eastAsia="zh-CN"/>
              </w:rPr>
              <w:t>MnS</w:t>
            </w:r>
            <w:proofErr w:type="spellEnd"/>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proofErr w:type="spellStart"/>
            <w:r w:rsidRPr="00506640">
              <w:rPr>
                <w:lang w:eastAsia="zh-CN"/>
              </w:rPr>
              <w:t>MnS</w:t>
            </w:r>
            <w:proofErr w:type="spellEnd"/>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8" w:name="_Toc106192964"/>
      <w:bookmarkStart w:id="199" w:name="_Toc155178790"/>
      <w:r w:rsidRPr="00506640">
        <w:t>6.2.1.3.</w:t>
      </w:r>
      <w:r w:rsidR="007913C6">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98"/>
      <w:bookmarkEnd w:id="199"/>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200" w:name="MCCQCTEMPBM_00000113"/>
      <w:proofErr w:type="spellStart"/>
      <w:r w:rsidRPr="00506640">
        <w:rPr>
          <w:rFonts w:ascii="Courier New" w:hAnsi="Courier New" w:cs="Courier New"/>
          <w:lang w:eastAsia="zh-CN"/>
        </w:rPr>
        <w:t>ExpectationTarget</w:t>
      </w:r>
      <w:bookmarkEnd w:id="200"/>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201" w:name="MCCQCTEMPBM_00000114"/>
      <w:proofErr w:type="spellStart"/>
      <w:r w:rsidRPr="00506640">
        <w:rPr>
          <w:rFonts w:ascii="Courier New" w:hAnsi="Courier New" w:cs="Courier New"/>
          <w:lang w:eastAsia="zh-CN"/>
        </w:rPr>
        <w:t>IntentExpectation</w:t>
      </w:r>
      <w:bookmarkEnd w:id="201"/>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202" w:name="MCCQCTEMPBM_00000160"/>
      <w:r w:rsidRPr="00506640">
        <w:rPr>
          <w:rFonts w:eastAsia="Courier New"/>
        </w:rPr>
        <w:t xml:space="preserve">The </w:t>
      </w:r>
      <w:bookmarkStart w:id="203" w:name="MCCQCTEMPBM_00000115"/>
      <w:proofErr w:type="spellStart"/>
      <w:r w:rsidRPr="00506640">
        <w:rPr>
          <w:rFonts w:ascii="Courier New" w:hAnsi="Courier New" w:cs="Courier New"/>
          <w:lang w:eastAsia="zh-CN"/>
        </w:rPr>
        <w:t>ExpectationTarget</w:t>
      </w:r>
      <w:bookmarkEnd w:id="203"/>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2"/>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proofErr w:type="spellStart"/>
            <w:r w:rsidRPr="00506640">
              <w:t>isNotifyable</w:t>
            </w:r>
            <w:proofErr w:type="spellEnd"/>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204" w:name="MCCQCTEMPBM_00000116"/>
            <w:proofErr w:type="spellStart"/>
            <w:r w:rsidRPr="00506640">
              <w:rPr>
                <w:rFonts w:ascii="Courier New" w:hAnsi="Courier New" w:cs="Courier New"/>
                <w:sz w:val="18"/>
                <w:lang w:eastAsia="zh-CN"/>
              </w:rPr>
              <w:t>targetName</w:t>
            </w:r>
            <w:bookmarkEnd w:id="20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205" w:name="_Toc155178791"/>
      <w:r>
        <w:t>6.2.1.3.3.4</w:t>
      </w:r>
      <w:r w:rsidRPr="0011620D">
        <w:tab/>
        <w:t>Notifications</w:t>
      </w:r>
      <w:bookmarkEnd w:id="205"/>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74644E0A" w14:textId="2AE5AA77" w:rsidR="009E0C93" w:rsidRPr="00506640" w:rsidRDefault="009E0C93" w:rsidP="002756E6">
      <w:pPr>
        <w:pStyle w:val="Heading5"/>
        <w:rPr>
          <w:lang w:eastAsia="zh-CN"/>
        </w:rPr>
      </w:pPr>
      <w:bookmarkStart w:id="206" w:name="_Toc106192965"/>
      <w:bookmarkStart w:id="207" w:name="_Toc15517879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206"/>
      <w:bookmarkEnd w:id="207"/>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9BC496E" w:rsidR="009E0C93" w:rsidRPr="00506640" w:rsidRDefault="009E0C93" w:rsidP="009E0C93">
      <w:pPr>
        <w:rPr>
          <w:rFonts w:eastAsia="Courier New"/>
        </w:rPr>
      </w:pPr>
      <w:r w:rsidRPr="00506640">
        <w:rPr>
          <w:rFonts w:eastAsia="Courier New"/>
        </w:rPr>
        <w:t>The</w:t>
      </w:r>
      <w:bookmarkStart w:id="208" w:name="MCCQCTEMPBM_00000117"/>
      <w:r w:rsidR="00FC2A1C" w:rsidRPr="00506640">
        <w:rPr>
          <w:rFonts w:eastAsia="Courier New"/>
        </w:rPr>
        <w:t xml:space="preserve"> </w:t>
      </w:r>
      <w:r w:rsidRPr="00506640">
        <w:rPr>
          <w:rFonts w:ascii="Courier New" w:hAnsi="Courier New" w:cs="Courier New"/>
          <w:lang w:eastAsia="zh-CN"/>
        </w:rPr>
        <w:t>Context</w:t>
      </w:r>
      <w:bookmarkEnd w:id="208"/>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w:t>
      </w:r>
      <w:r w:rsidR="00676E2B" w:rsidRPr="00676E2B">
        <w:rPr>
          <w:rFonts w:eastAsia="SimSun" w:hint="eastAsia"/>
          <w:lang w:val="en-US" w:eastAsia="zh-CN"/>
        </w:rPr>
        <w:t xml:space="preserve"> </w:t>
      </w:r>
      <w:r w:rsidR="00676E2B">
        <w:rPr>
          <w:rFonts w:eastAsia="SimSun" w:hint="eastAsia"/>
          <w:lang w:val="en-US" w:eastAsia="zh-CN"/>
        </w:rPr>
        <w:t>expectation</w:t>
      </w:r>
      <w:r w:rsidRPr="00506640">
        <w:rPr>
          <w:rFonts w:eastAsia="Courier New"/>
        </w:rPr>
        <w:t xml:space="preserve"> targets or to the</w:t>
      </w:r>
      <w:r w:rsidR="00676E2B" w:rsidRPr="00676E2B">
        <w:rPr>
          <w:rFonts w:eastAsia="Courier New"/>
        </w:rPr>
        <w:t xml:space="preserve"> </w:t>
      </w:r>
      <w:r w:rsidR="00676E2B">
        <w:rPr>
          <w:rFonts w:eastAsia="Courier New"/>
        </w:rPr>
        <w:t xml:space="preserve">intent </w:t>
      </w:r>
      <w:r w:rsidR="00676E2B">
        <w:rPr>
          <w:rFonts w:eastAsia="SimSun" w:hint="eastAsia"/>
          <w:lang w:val="en-US" w:eastAsia="zh-CN"/>
        </w:rPr>
        <w:t>expectation</w:t>
      </w:r>
      <w:r w:rsidRPr="00506640">
        <w:rPr>
          <w:rFonts w:eastAsia="Courier New"/>
        </w:rPr>
        <w:t xml:space="preserv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9" w:name="MCCQCTEMPBM_00000161"/>
      <w:r w:rsidRPr="00506640">
        <w:rPr>
          <w:rFonts w:eastAsia="Courier New"/>
        </w:rPr>
        <w:t xml:space="preserve">The </w:t>
      </w:r>
      <w:bookmarkStart w:id="210" w:name="MCCQCTEMPBM_00000118"/>
      <w:r w:rsidRPr="00506640">
        <w:rPr>
          <w:rFonts w:ascii="Courier New" w:hAnsi="Courier New" w:cs="Courier New"/>
          <w:sz w:val="22"/>
          <w:lang w:eastAsia="zh-CN"/>
        </w:rPr>
        <w:t>Context</w:t>
      </w:r>
      <w:bookmarkEnd w:id="210"/>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9"/>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11" w:name="MCCQCTEMPBM_00000119"/>
            <w:proofErr w:type="spellStart"/>
            <w:r w:rsidRPr="00506640">
              <w:rPr>
                <w:rFonts w:ascii="Courier New" w:hAnsi="Courier New" w:cs="Courier New"/>
                <w:sz w:val="18"/>
                <w:lang w:eastAsia="zh-CN"/>
              </w:rPr>
              <w:t>contextAttribute</w:t>
            </w:r>
            <w:bookmarkEnd w:id="21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12" w:name="_Toc106192966"/>
      <w:bookmarkStart w:id="213" w:name="_Toc155178793"/>
      <w:r w:rsidRPr="00506640">
        <w:rPr>
          <w:rFonts w:eastAsia="SimSun"/>
        </w:rPr>
        <w:t>6.2.1.3.</w:t>
      </w:r>
      <w:r w:rsidR="007913C6">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212"/>
      <w:bookmarkEnd w:id="213"/>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producer's assessment of the degree to which a specific aspect of the intent </w:t>
      </w:r>
      <w:r w:rsidR="006116AB" w:rsidRPr="006116AB">
        <w:rPr>
          <w:rFonts w:eastAsia="DengXian"/>
        </w:rPr>
        <w:t xml:space="preserve">is being </w:t>
      </w:r>
      <w:r w:rsidRPr="00506640">
        <w:rPr>
          <w:rFonts w:eastAsia="DengXian"/>
        </w:rPr>
        <w:t xml:space="preserve">fulfilled. The </w:t>
      </w:r>
      <w:proofErr w:type="spellStart"/>
      <w:r w:rsidRPr="00506640">
        <w:rPr>
          <w:rFonts w:eastAsia="DengXian"/>
        </w:rPr>
        <w:t>MnS</w:t>
      </w:r>
      <w:proofErr w:type="spellEnd"/>
      <w:r w:rsidRPr="00506640">
        <w:rPr>
          <w:rFonts w:eastAsia="DengXian"/>
        </w:rPr>
        <w:t xml:space="preserve">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14" w:name="MCCQCTEMPBM_00000120"/>
      <w:proofErr w:type="spellStart"/>
      <w:r w:rsidRPr="00506640">
        <w:rPr>
          <w:rFonts w:ascii="Courier New" w:eastAsia="SimSun" w:hAnsi="Courier New" w:cs="Courier New"/>
          <w:bCs/>
          <w:lang w:eastAsia="zh-CN"/>
        </w:rPr>
        <w:t>fulfilmentStatus</w:t>
      </w:r>
      <w:bookmarkEnd w:id="214"/>
      <w:proofErr w:type="spellEnd"/>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2D901F0B" w:rsidR="001C6F7D" w:rsidRPr="00506640" w:rsidRDefault="00357ADA" w:rsidP="00357ADA">
      <w:pPr>
        <w:pStyle w:val="B1"/>
        <w:rPr>
          <w:rFonts w:eastAsia="DengXian"/>
        </w:rPr>
      </w:pPr>
      <w:bookmarkStart w:id="215"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w:t>
      </w:r>
      <w:ins w:id="216" w:author="Carmine Rizzo" w:date="2024-07-02T16:59:00Z">
        <w:r w:rsidR="00190A08">
          <w:rPr>
            <w:rFonts w:ascii="Courier New" w:eastAsia="SimSun" w:hAnsi="Courier New" w:cs="Courier New"/>
            <w:bCs/>
            <w:lang w:eastAsia="zh-CN"/>
          </w:rPr>
          <w:t>_</w:t>
        </w:r>
      </w:ins>
      <w:r w:rsidR="001C6F7D" w:rsidRPr="00506640">
        <w:rPr>
          <w:rFonts w:ascii="Courier New" w:eastAsia="SimSun" w:hAnsi="Courier New" w:cs="Courier New"/>
          <w:bCs/>
          <w:lang w:eastAsia="zh-CN"/>
        </w:rPr>
        <w:t>FULFILLED</w:t>
      </w:r>
      <w:bookmarkEnd w:id="215"/>
      <w:r w:rsidR="001C6F7D" w:rsidRPr="00506640">
        <w:rPr>
          <w:rFonts w:eastAsia="DengXian"/>
        </w:rPr>
        <w:t xml:space="preserve">: This is the default status for any aspect of the intent and the </w:t>
      </w:r>
      <w:bookmarkStart w:id="217" w:name="MCCQCTEMPBM_00000122"/>
      <w:proofErr w:type="spellStart"/>
      <w:r w:rsidR="001C6F7D" w:rsidRPr="00506640">
        <w:rPr>
          <w:rFonts w:ascii="Courier New" w:eastAsia="SimSun" w:hAnsi="Courier New" w:cs="Courier New"/>
          <w:bCs/>
          <w:lang w:eastAsia="zh-CN"/>
        </w:rPr>
        <w:t>fulfilmentStatus</w:t>
      </w:r>
      <w:bookmarkEnd w:id="217"/>
      <w:proofErr w:type="spellEnd"/>
      <w:r w:rsidR="001C6F7D" w:rsidRPr="00506640">
        <w:rPr>
          <w:rFonts w:eastAsia="DengXian"/>
        </w:rPr>
        <w:t xml:space="preserve"> remains as "</w:t>
      </w:r>
      <w:bookmarkStart w:id="218" w:name="MCCQCTEMPBM_00000123"/>
      <w:r w:rsidR="001C6F7D" w:rsidRPr="00506640">
        <w:rPr>
          <w:rFonts w:ascii="Courier New" w:eastAsia="SimSun" w:hAnsi="Courier New" w:cs="Courier New"/>
          <w:bCs/>
          <w:lang w:eastAsia="zh-CN"/>
        </w:rPr>
        <w:t>NOT</w:t>
      </w:r>
      <w:ins w:id="219" w:author="Carmine Rizzo" w:date="2024-07-02T16:59:00Z">
        <w:r w:rsidR="00190A08">
          <w:rPr>
            <w:rFonts w:ascii="Courier New" w:eastAsia="SimSun" w:hAnsi="Courier New" w:cs="Courier New"/>
            <w:bCs/>
            <w:lang w:eastAsia="zh-CN"/>
          </w:rPr>
          <w:t>_</w:t>
        </w:r>
      </w:ins>
      <w:r w:rsidR="001C6F7D" w:rsidRPr="00506640">
        <w:rPr>
          <w:rFonts w:ascii="Courier New" w:eastAsia="SimSun" w:hAnsi="Courier New" w:cs="Courier New"/>
          <w:bCs/>
          <w:lang w:eastAsia="zh-CN"/>
        </w:rPr>
        <w:t>FULFILLED</w:t>
      </w:r>
      <w:bookmarkEnd w:id="218"/>
      <w:r w:rsidR="001C6F7D" w:rsidRPr="00506640">
        <w:rPr>
          <w:rFonts w:eastAsia="DengXian"/>
        </w:rPr>
        <w:t xml:space="preserve">" until the </w:t>
      </w:r>
      <w:proofErr w:type="spellStart"/>
      <w:r w:rsidR="001C6F7D" w:rsidRPr="00506640">
        <w:rPr>
          <w:rFonts w:eastAsia="DengXian"/>
        </w:rPr>
        <w:t>MnS</w:t>
      </w:r>
      <w:proofErr w:type="spellEnd"/>
      <w:r w:rsidR="001C6F7D" w:rsidRPr="00506640">
        <w:rPr>
          <w:rFonts w:eastAsia="DengXian"/>
        </w:rPr>
        <w:t xml:space="preserve"> producer is satisfied that the actions </w:t>
      </w:r>
      <w:r w:rsidR="00497066" w:rsidRPr="00506640">
        <w:rPr>
          <w:rFonts w:eastAsia="DengXian"/>
        </w:rPr>
        <w:t xml:space="preserve">undertaken </w:t>
      </w:r>
      <w:r w:rsidR="001C6F7D" w:rsidRPr="00506640">
        <w:rPr>
          <w:rFonts w:eastAsia="DengXian"/>
        </w:rPr>
        <w:t xml:space="preserve">meet the requirements as stated by the </w:t>
      </w:r>
      <w:proofErr w:type="spellStart"/>
      <w:r w:rsidR="001C6F7D" w:rsidRPr="00506640">
        <w:rPr>
          <w:rFonts w:eastAsia="DengXian"/>
        </w:rPr>
        <w:t>MnS</w:t>
      </w:r>
      <w:proofErr w:type="spellEnd"/>
      <w:r w:rsidR="001C6F7D" w:rsidRPr="00506640">
        <w:rPr>
          <w:rFonts w:eastAsia="DengXian"/>
        </w:rPr>
        <w:t xml:space="preserve"> consumer.</w:t>
      </w:r>
    </w:p>
    <w:p w14:paraId="0036AE30" w14:textId="6E48F1C8" w:rsidR="001C6F7D" w:rsidRPr="00506640" w:rsidRDefault="00357ADA" w:rsidP="00357ADA">
      <w:pPr>
        <w:pStyle w:val="B1"/>
        <w:rPr>
          <w:rFonts w:eastAsia="DengXian"/>
        </w:rPr>
      </w:pPr>
      <w:bookmarkStart w:id="22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20"/>
      <w:r w:rsidR="001C6F7D" w:rsidRPr="00506640">
        <w:rPr>
          <w:rFonts w:eastAsia="DengXian"/>
        </w:rPr>
        <w:t xml:space="preserve">: This is the status if the </w:t>
      </w:r>
      <w:proofErr w:type="spellStart"/>
      <w:r w:rsidR="001C6F7D" w:rsidRPr="00506640">
        <w:rPr>
          <w:rFonts w:eastAsia="DengXian"/>
        </w:rPr>
        <w:t>MnS</w:t>
      </w:r>
      <w:proofErr w:type="spellEnd"/>
      <w:r w:rsidR="001C6F7D" w:rsidRPr="00506640">
        <w:rPr>
          <w:rFonts w:eastAsia="DengXian"/>
        </w:rPr>
        <w:t xml:space="preserve"> producer considers that the intent, expectation or target </w:t>
      </w:r>
      <w:r w:rsidR="006116AB">
        <w:rPr>
          <w:rFonts w:eastAsia="DengXian"/>
        </w:rPr>
        <w:t>is being</w:t>
      </w:r>
      <w:r w:rsidR="001C6F7D" w:rsidRPr="00506640">
        <w:rPr>
          <w:rFonts w:eastAsia="DengXian"/>
        </w:rPr>
        <w:t xml:space="preserve"> fulfilled as desired by the </w:t>
      </w:r>
      <w:proofErr w:type="spellStart"/>
      <w:r w:rsidR="001C6F7D" w:rsidRPr="00506640">
        <w:rPr>
          <w:rFonts w:eastAsia="DengXian"/>
        </w:rPr>
        <w:t>MnS</w:t>
      </w:r>
      <w:proofErr w:type="spellEnd"/>
      <w:r w:rsidR="001C6F7D" w:rsidRPr="00506640">
        <w:rPr>
          <w:rFonts w:eastAsia="DengXian"/>
        </w:rPr>
        <w:t xml:space="preserve"> consumer that created the intent.</w:t>
      </w:r>
      <w:del w:id="221" w:author="Carmine Rizzo" w:date="2024-07-02T16:59:00Z">
        <w:r w:rsidR="001C6F7D" w:rsidRPr="00506640" w:rsidDel="00C15AE2">
          <w:rPr>
            <w:rFonts w:eastAsia="DengXian"/>
          </w:rPr>
          <w:delText xml:space="preserve"> The consumer may provide a fulfilment satisfaction report that either confirms the fulfilment or describes its evaluation</w:delText>
        </w:r>
        <w:r w:rsidR="00D22C34" w:rsidRPr="00D22C34" w:rsidDel="00C15AE2">
          <w:rPr>
            <w:rFonts w:eastAsia="DengXian"/>
          </w:rPr>
          <w:delText xml:space="preserve"> of</w:delText>
        </w:r>
        <w:r w:rsidR="001C6F7D" w:rsidRPr="00506640" w:rsidDel="00C15AE2">
          <w:rPr>
            <w:rFonts w:eastAsia="DengXian"/>
          </w:rPr>
          <w:delText xml:space="preserve"> the fulfilment.</w:delText>
        </w:r>
      </w:del>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22" w:name="MCCQCTEMPBM_00000125"/>
      <w:r w:rsidRPr="00506640">
        <w:rPr>
          <w:rFonts w:ascii="Courier New" w:eastAsia="SimSun" w:hAnsi="Courier New" w:cs="Courier New"/>
          <w:bCs/>
          <w:lang w:eastAsia="zh-CN"/>
        </w:rPr>
        <w:t>NOTFULFILLED</w:t>
      </w:r>
      <w:bookmarkEnd w:id="222"/>
      <w:r w:rsidRPr="00506640">
        <w:rPr>
          <w:rFonts w:eastAsia="DengXian"/>
        </w:rPr>
        <w:t xml:space="preserve"> status may have multiple explanations and related states. These different progress states and conditions are recorded in the </w:t>
      </w:r>
      <w:bookmarkStart w:id="223" w:name="MCCQCTEMPBM_00000126"/>
      <w:proofErr w:type="spellStart"/>
      <w:r w:rsidRPr="00506640">
        <w:rPr>
          <w:rFonts w:ascii="Courier New" w:eastAsia="SimSun" w:hAnsi="Courier New" w:cs="Courier New"/>
          <w:bCs/>
          <w:lang w:eastAsia="zh-CN"/>
        </w:rPr>
        <w:t>notFulfilledState</w:t>
      </w:r>
      <w:bookmarkEnd w:id="223"/>
      <w:proofErr w:type="spellEnd"/>
      <w:r w:rsidRPr="00506640">
        <w:rPr>
          <w:rFonts w:eastAsia="DengXian"/>
        </w:rPr>
        <w:t xml:space="preserve"> field. The possible values of the </w:t>
      </w:r>
      <w:bookmarkStart w:id="224" w:name="MCCQCTEMPBM_00000127"/>
      <w:proofErr w:type="spellStart"/>
      <w:r w:rsidRPr="00506640">
        <w:rPr>
          <w:rFonts w:ascii="Courier New" w:eastAsia="SimSun" w:hAnsi="Courier New" w:cs="Courier New"/>
          <w:bCs/>
          <w:lang w:eastAsia="zh-CN"/>
        </w:rPr>
        <w:t>notFulfilledState</w:t>
      </w:r>
      <w:bookmarkEnd w:id="224"/>
      <w:proofErr w:type="spellEnd"/>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25"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25"/>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26" w:name="MCCQCTEMPBM_00000129"/>
      <w:proofErr w:type="spellStart"/>
      <w:r w:rsidR="001C6F7D" w:rsidRPr="00506640">
        <w:rPr>
          <w:rFonts w:ascii="Courier New" w:eastAsia="SimSun" w:hAnsi="Courier New" w:cs="Courier New"/>
          <w:bCs/>
          <w:lang w:eastAsia="zh-CN"/>
        </w:rPr>
        <w:t>notFulfilledState</w:t>
      </w:r>
      <w:bookmarkEnd w:id="226"/>
      <w:proofErr w:type="spellEnd"/>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27"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27"/>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28"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28"/>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29"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29"/>
      <w:r w:rsidR="001C6F7D" w:rsidRPr="00506640">
        <w:rPr>
          <w:rFonts w:eastAsia="DengXian"/>
        </w:rPr>
        <w:t xml:space="preserve">: this is the state if the </w:t>
      </w:r>
      <w:proofErr w:type="spellStart"/>
      <w:r w:rsidR="001C6F7D" w:rsidRPr="00506640">
        <w:rPr>
          <w:rFonts w:eastAsia="DengXian"/>
        </w:rPr>
        <w:t>MnS</w:t>
      </w:r>
      <w:proofErr w:type="spellEnd"/>
      <w:r w:rsidR="001C6F7D" w:rsidRPr="00506640">
        <w:rPr>
          <w:rFonts w:eastAsia="DengXian"/>
        </w:rPr>
        <w:t xml:space="preserve"> producer decides to suspect the fulfilment of the intent, expectation or target for whatever reason. This </w:t>
      </w:r>
      <w:bookmarkStart w:id="230" w:name="MCCQCTEMPBM_00000133"/>
      <w:proofErr w:type="spellStart"/>
      <w:r w:rsidR="001C6F7D" w:rsidRPr="00506640">
        <w:rPr>
          <w:rFonts w:ascii="Courier New" w:eastAsia="SimSun" w:hAnsi="Courier New" w:cs="Courier New"/>
          <w:bCs/>
          <w:lang w:eastAsia="zh-CN"/>
        </w:rPr>
        <w:t>notFulfilledState</w:t>
      </w:r>
      <w:bookmarkEnd w:id="230"/>
      <w:proofErr w:type="spellEnd"/>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31"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31"/>
      <w:r w:rsidR="001C6F7D" w:rsidRPr="00506640">
        <w:rPr>
          <w:rFonts w:eastAsia="DengXian"/>
        </w:rPr>
        <w:t xml:space="preserve">: This state is registered if the respective aspect of the intent (i.e. either an expectation, a target or the whole intent) shall not be considered for fulfilment e.g. when an authorized </w:t>
      </w:r>
      <w:proofErr w:type="spellStart"/>
      <w:r w:rsidR="001C6F7D" w:rsidRPr="00506640">
        <w:rPr>
          <w:rFonts w:eastAsia="DengXian"/>
        </w:rPr>
        <w:t>MnS</w:t>
      </w:r>
      <w:proofErr w:type="spellEnd"/>
      <w:r w:rsidR="001C6F7D" w:rsidRPr="00506640">
        <w:rPr>
          <w:rFonts w:eastAsia="DengXian"/>
        </w:rPr>
        <w:t xml:space="preserve"> consumer sends an indication terminating the specific aspect of the intent. For instance, if the </w:t>
      </w:r>
      <w:proofErr w:type="spellStart"/>
      <w:r w:rsidR="001C6F7D" w:rsidRPr="00506640">
        <w:rPr>
          <w:rFonts w:eastAsia="DengXian"/>
        </w:rPr>
        <w:t>MnS</w:t>
      </w:r>
      <w:proofErr w:type="spellEnd"/>
      <w:r w:rsidR="001C6F7D" w:rsidRPr="00506640">
        <w:rPr>
          <w:rFonts w:eastAsia="DengXian"/>
        </w:rPr>
        <w:t xml:space="preserve">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32"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32"/>
      <w:r w:rsidR="001C6F7D" w:rsidRPr="00506640">
        <w:rPr>
          <w:rFonts w:eastAsia="DengXian"/>
        </w:rPr>
        <w:t xml:space="preserve">: This is the state when the </w:t>
      </w:r>
      <w:proofErr w:type="spellStart"/>
      <w:r w:rsidR="001C6F7D" w:rsidRPr="00506640">
        <w:rPr>
          <w:rFonts w:eastAsia="DengXian"/>
        </w:rPr>
        <w:t>MnS</w:t>
      </w:r>
      <w:proofErr w:type="spellEnd"/>
      <w:r w:rsidR="001C6F7D" w:rsidRPr="00506640">
        <w:rPr>
          <w:rFonts w:eastAsia="DengXian"/>
        </w:rPr>
        <w:t xml:space="preserve">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33" w:name="MCCQCTEMPBM_00000136"/>
      <w:proofErr w:type="spellStart"/>
      <w:r w:rsidR="00D22C34" w:rsidRPr="00D22C34">
        <w:rPr>
          <w:rFonts w:eastAsia="DengXian"/>
        </w:rPr>
        <w:t>notFulfilledState</w:t>
      </w:r>
      <w:proofErr w:type="spellEnd"/>
      <w:r w:rsidR="00D22C34" w:rsidRPr="00D22C34">
        <w:rPr>
          <w:rFonts w:eastAsia="DengXian"/>
        </w:rPr>
        <w:t xml:space="preserve"> with value </w:t>
      </w:r>
      <w:r w:rsidRPr="00506640">
        <w:rPr>
          <w:rFonts w:ascii="Courier New" w:eastAsia="SimSun" w:hAnsi="Courier New" w:cs="Courier New"/>
          <w:bCs/>
          <w:lang w:eastAsia="zh-CN"/>
        </w:rPr>
        <w:t>"SUSPENDED"</w:t>
      </w:r>
      <w:bookmarkEnd w:id="233"/>
      <w:r w:rsidRPr="00506640">
        <w:rPr>
          <w:rFonts w:eastAsia="DengXian"/>
        </w:rPr>
        <w:t xml:space="preserve"> and "</w:t>
      </w:r>
      <w:bookmarkStart w:id="234" w:name="MCCQCTEMPBM_00000137"/>
      <w:r w:rsidRPr="00506640">
        <w:rPr>
          <w:rFonts w:ascii="Courier New" w:eastAsia="SimSun" w:hAnsi="Courier New" w:cs="Courier New"/>
          <w:bCs/>
          <w:lang w:eastAsia="zh-CN"/>
        </w:rPr>
        <w:t>FULFILMENTFAILED</w:t>
      </w:r>
      <w:bookmarkEnd w:id="234"/>
      <w:r w:rsidRPr="00506640">
        <w:rPr>
          <w:rFonts w:eastAsia="DengXian"/>
        </w:rPr>
        <w:t xml:space="preserve">"), the </w:t>
      </w:r>
      <w:bookmarkStart w:id="235" w:name="MCCQCTEMPBM_00000139"/>
      <w:proofErr w:type="spellStart"/>
      <w:r w:rsidRPr="00506640">
        <w:rPr>
          <w:rFonts w:ascii="Courier New" w:eastAsia="SimSun" w:hAnsi="Courier New" w:cs="Courier New"/>
          <w:bCs/>
          <w:sz w:val="18"/>
          <w:lang w:eastAsia="zh-CN"/>
        </w:rPr>
        <w:t>notFulfilledState</w:t>
      </w:r>
      <w:bookmarkEnd w:id="235"/>
      <w:proofErr w:type="spellEnd"/>
      <w:r w:rsidRPr="00506640">
        <w:rPr>
          <w:rFonts w:eastAsia="DengXian"/>
        </w:rPr>
        <w:t xml:space="preserve"> should be supported by extra information describing or related to the state. This extra information is recorded into the </w:t>
      </w:r>
      <w:bookmarkStart w:id="236" w:name="MCCQCTEMPBM_00000140"/>
      <w:proofErr w:type="spellStart"/>
      <w:r w:rsidRPr="00506640">
        <w:rPr>
          <w:rFonts w:ascii="Courier New" w:eastAsia="SimSun" w:hAnsi="Courier New" w:cs="Courier New"/>
          <w:bCs/>
          <w:sz w:val="18"/>
          <w:lang w:eastAsia="zh-CN"/>
        </w:rPr>
        <w:t>notFulfilledReasons</w:t>
      </w:r>
      <w:bookmarkEnd w:id="236"/>
      <w:proofErr w:type="spellEnd"/>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37" w:name="MCCQCTEMPBM_00000162"/>
      <w:r w:rsidRPr="00506640">
        <w:rPr>
          <w:rFonts w:eastAsia="DengXian"/>
        </w:rPr>
        <w:t xml:space="preserve">The </w:t>
      </w:r>
      <w:bookmarkStart w:id="238"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238"/>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lastRenderedPageBreak/>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37"/>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proofErr w:type="spellStart"/>
            <w:r w:rsidRPr="00506640">
              <w:rPr>
                <w:rFonts w:eastAsia="SimSun"/>
              </w:rPr>
              <w:t>isReadable</w:t>
            </w:r>
            <w:proofErr w:type="spellEnd"/>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proofErr w:type="spellStart"/>
            <w:r w:rsidRPr="00506640">
              <w:rPr>
                <w:rFonts w:eastAsia="SimSun"/>
              </w:rPr>
              <w:t>isNotifyable</w:t>
            </w:r>
            <w:proofErr w:type="spellEnd"/>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39" w:name="MCCQCTEMPBM_00000142"/>
            <w:proofErr w:type="spellStart"/>
            <w:r w:rsidRPr="00506640">
              <w:rPr>
                <w:rFonts w:ascii="Courier New" w:eastAsia="SimSun" w:hAnsi="Courier New" w:cs="Courier New"/>
                <w:bCs/>
                <w:sz w:val="18"/>
                <w:lang w:eastAsia="zh-CN"/>
              </w:rPr>
              <w:t>fulfilmentStatus</w:t>
            </w:r>
            <w:bookmarkEnd w:id="23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40"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40"/>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41" w:name="MCCQCTEMPBM_00000143"/>
            <w:proofErr w:type="spellStart"/>
            <w:r w:rsidRPr="00506640">
              <w:rPr>
                <w:rFonts w:ascii="Courier New" w:eastAsia="SimSun" w:hAnsi="Courier New" w:cs="Courier New"/>
                <w:bCs/>
                <w:sz w:val="18"/>
                <w:lang w:eastAsia="zh-CN"/>
              </w:rPr>
              <w:t>notFulfilledState</w:t>
            </w:r>
            <w:proofErr w:type="spellEnd"/>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41"/>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FulfilmentInfo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Arial" w:eastAsia="SimSun" w:hAnsi="Arial" w:cs="Arial"/>
                <w:sz w:val="18"/>
                <w:szCs w:val="18"/>
                <w:lang w:eastAsia="zh-CN"/>
              </w:rPr>
              <w:t>FulfillmentInfo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42" w:name="_Toc155178794"/>
      <w:r>
        <w:t>6.2.1.3.5.4</w:t>
      </w:r>
      <w:r w:rsidRPr="0011620D">
        <w:tab/>
        <w:t>Notifications</w:t>
      </w:r>
      <w:bookmarkEnd w:id="242"/>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5371C0B" w14:textId="77777777" w:rsidR="001C6F7D" w:rsidRPr="00506640" w:rsidRDefault="001C6F7D" w:rsidP="001B2092">
      <w:pPr>
        <w:pStyle w:val="Heading4"/>
        <w:tabs>
          <w:tab w:val="left" w:pos="3969"/>
        </w:tabs>
        <w:rPr>
          <w:rFonts w:eastAsia="SimSun"/>
        </w:rPr>
      </w:pPr>
      <w:bookmarkStart w:id="243" w:name="_Toc106192967"/>
      <w:bookmarkStart w:id="244" w:name="_Toc155178795"/>
      <w:r w:rsidRPr="00506640">
        <w:rPr>
          <w:rFonts w:eastAsia="SimSun"/>
        </w:rPr>
        <w:t>6.2.1.4</w:t>
      </w:r>
      <w:r w:rsidRPr="00506640">
        <w:rPr>
          <w:rFonts w:eastAsia="SimSun"/>
        </w:rPr>
        <w:tab/>
        <w:t>Attribute definition</w:t>
      </w:r>
      <w:bookmarkEnd w:id="243"/>
      <w:bookmarkEnd w:id="244"/>
    </w:p>
    <w:p w14:paraId="4E3BA1CB" w14:textId="57CBE494" w:rsidR="001C6F7D" w:rsidRPr="00506640" w:rsidRDefault="00FC2A1C" w:rsidP="000B1F58">
      <w:pPr>
        <w:pStyle w:val="TH"/>
        <w:rPr>
          <w:rFonts w:eastAsia="SimSun"/>
        </w:rPr>
      </w:pPr>
      <w:bookmarkStart w:id="24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45"/>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46" w:name="MCCQCTEMPBM_00000144"/>
            <w:proofErr w:type="spellStart"/>
            <w:r w:rsidRPr="00506640">
              <w:rPr>
                <w:rFonts w:ascii="Courier New" w:eastAsia="Courier New" w:hAnsi="Courier New" w:cs="Courier New"/>
                <w:lang w:eastAsia="zh-CN"/>
              </w:rPr>
              <w:t>userLabel</w:t>
            </w:r>
            <w:bookmarkEnd w:id="246"/>
            <w:proofErr w:type="spellEnd"/>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47"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bookmarkEnd w:id="247"/>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48" w:name="OLE_LINK102"/>
            <w:bookmarkStart w:id="249" w:name="OLE_LINK104"/>
            <w:r w:rsidRPr="00506640">
              <w:rPr>
                <w:rFonts w:ascii="Courier New" w:eastAsia="Courier New" w:hAnsi="Courier New" w:cs="Courier New"/>
                <w:szCs w:val="18"/>
                <w:lang w:eastAsia="zh-CN"/>
              </w:rPr>
              <w:t>Expectation</w:t>
            </w:r>
            <w:bookmarkEnd w:id="248"/>
            <w:bookmarkEnd w:id="249"/>
            <w:r w:rsidRPr="00506640">
              <w:rPr>
                <w:rFonts w:ascii="Courier New" w:eastAsia="Courier New" w:hAnsi="Courier New" w:cs="Courier New"/>
                <w:szCs w:val="18"/>
                <w:lang w:eastAsia="zh-CN"/>
              </w:rPr>
              <w:t>s</w:t>
            </w:r>
            <w:proofErr w:type="spellEnd"/>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50" w:name="OLE_LINK84"/>
            <w:bookmarkStart w:id="251" w:name="OLE_LINK85"/>
            <w:bookmarkStart w:id="252"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53"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53"/>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50"/>
          <w:bookmarkEnd w:id="251"/>
          <w:bookmarkEnd w:id="252"/>
          <w:p w14:paraId="1B223CBF" w14:textId="526F13CC" w:rsidR="001C6F7D" w:rsidRPr="00506640" w:rsidRDefault="001C6F7D" w:rsidP="00FC2A1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IntentExpectation</w:t>
            </w:r>
            <w:proofErr w:type="spellEnd"/>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expectationTarget</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roofErr w:type="spellEnd"/>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54"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54"/>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43BF713F" w14:textId="2E7C5937"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ins w:id="255" w:author="Carmine Rizzo" w:date="2024-07-02T17:00:00Z">
              <w:r w:rsidR="00EF42BA">
                <w:rPr>
                  <w:rFonts w:eastAsia="Courier New"/>
                </w:rPr>
                <w:t>“</w:t>
              </w:r>
              <w:r w:rsidR="00EF42BA" w:rsidRPr="00506640">
                <w:rPr>
                  <w:rFonts w:eastAsia="DengXian"/>
                </w:rPr>
                <w:t>NOT_FULFILLED</w:t>
              </w:r>
              <w:r w:rsidR="00F571E2">
                <w:rPr>
                  <w:rFonts w:eastAsia="DengXian"/>
                </w:rPr>
                <w:t>”</w:t>
              </w:r>
            </w:ins>
            <w:del w:id="256" w:author="Carmine Rizzo" w:date="2024-07-02T17:00:00Z">
              <w:r w:rsidRPr="00506640" w:rsidDel="00F571E2">
                <w:rPr>
                  <w:rFonts w:eastAsia="Courier New"/>
                </w:rPr>
                <w:delText>None</w:delText>
              </w:r>
              <w:r w:rsidR="00D060EE" w:rsidRPr="00506640" w:rsidDel="00F571E2">
                <w:rPr>
                  <w:rFonts w:eastAsia="Courier New"/>
                </w:rPr>
                <w:delText xml:space="preserve"> </w:delText>
              </w:r>
            </w:del>
          </w:p>
          <w:p w14:paraId="226865D0" w14:textId="664D44D7"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or</w:t>
            </w:r>
            <w:r w:rsidR="00D060EE" w:rsidRPr="00506640">
              <w:rPr>
                <w:rFonts w:eastAsia="DengXian"/>
              </w:rPr>
              <w:t xml:space="preserve"> </w:t>
            </w:r>
            <w:proofErr w:type="spellStart"/>
            <w:r w:rsidRPr="00506640">
              <w:rPr>
                <w:rFonts w:eastAsia="DengXian"/>
              </w:rPr>
              <w:t>expectationTarget</w:t>
            </w:r>
            <w:proofErr w:type="spellEnd"/>
            <w:r w:rsidRPr="00506640">
              <w:rPr>
                <w:rFonts w:eastAsia="DengXian"/>
              </w:rPr>
              <w: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proofErr w:type="spellStart"/>
            <w:r w:rsidRPr="00506640">
              <w:rPr>
                <w:rFonts w:eastAsia="DengXian"/>
              </w:rPr>
              <w:t>MnS</w:t>
            </w:r>
            <w:proofErr w:type="spellEnd"/>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DengXian"/>
              </w:rPr>
              <w:t>N/A</w:t>
            </w:r>
          </w:p>
          <w:p w14:paraId="7E02773C" w14:textId="7FB5AD28"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ins w:id="257" w:author="Carmine Rizzo" w:date="2024-07-02T17:01:00Z">
              <w:r w:rsidR="00B62B7B" w:rsidRPr="00506640">
                <w:rPr>
                  <w:rFonts w:eastAsia="DengXian"/>
                </w:rPr>
                <w:t>"ACKNOWLEDGED"</w:t>
              </w:r>
            </w:ins>
            <w:del w:id="258" w:author="Carmine Rizzo" w:date="2024-07-02T17:01:00Z">
              <w:r w:rsidRPr="00506640" w:rsidDel="00B62B7B">
                <w:rPr>
                  <w:rFonts w:eastAsia="DengXian"/>
                </w:rPr>
                <w:delText>None</w:delText>
              </w:r>
              <w:r w:rsidR="00D060EE" w:rsidRPr="00506640" w:rsidDel="00B62B7B">
                <w:rPr>
                  <w:rFonts w:eastAsia="DengXian"/>
                </w:rPr>
                <w:delText xml:space="preserve"> </w:delText>
              </w:r>
            </w:del>
          </w:p>
          <w:p w14:paraId="3FA52E0F" w14:textId="4D599E07"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roofErr w:type="spellEnd"/>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proofErr w:type="spellStart"/>
            <w:r w:rsidRPr="00506640">
              <w:rPr>
                <w:rFonts w:eastAsia="SimSun"/>
                <w:bCs/>
                <w:lang w:eastAsia="zh-CN"/>
              </w:rPr>
              <w:t>notFulfilledState</w:t>
            </w:r>
            <w:proofErr w:type="spellEnd"/>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CA74C14" w14:textId="7732C5FB" w:rsidR="00A151AF" w:rsidRPr="00506640" w:rsidRDefault="00A151AF" w:rsidP="00A151A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0D2CE84" w14:textId="77777777" w:rsidR="00676E2B"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intentExpectations</w:t>
            </w:r>
            <w:proofErr w:type="spellEnd"/>
            <w:r w:rsidRPr="00506640">
              <w:rPr>
                <w:rFonts w:eastAsia="Courier New"/>
              </w:rPr>
              <w:t>.</w:t>
            </w:r>
            <w:r w:rsidR="00D060EE" w:rsidRPr="00506640">
              <w:rPr>
                <w:rFonts w:eastAsia="Courier New"/>
              </w:rPr>
              <w:t xml:space="preserve"> </w:t>
            </w:r>
          </w:p>
          <w:p w14:paraId="24569256" w14:textId="77777777" w:rsidR="00676E2B" w:rsidRDefault="00676E2B" w:rsidP="00FC2A1C">
            <w:pPr>
              <w:pStyle w:val="TAL"/>
              <w:keepNext w:val="0"/>
              <w:rPr>
                <w:rFonts w:eastAsia="Courier New"/>
              </w:rPr>
            </w:pPr>
          </w:p>
          <w:p w14:paraId="69FB11B4" w14:textId="7A18CBFD" w:rsidR="001C6F7D" w:rsidRPr="00506640" w:rsidRDefault="001C6F7D" w:rsidP="00FC2A1C">
            <w:pPr>
              <w:pStyle w:val="TAL"/>
              <w:keepNext w:val="0"/>
              <w:rPr>
                <w:rFonts w:eastAsia="Courier New"/>
              </w:rPr>
            </w:pP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0CD54D46"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proofErr w:type="spellStart"/>
            <w:r w:rsidRPr="00506640">
              <w:rPr>
                <w:rFonts w:eastAsia="Courier New"/>
              </w:rPr>
              <w:t>DeliveryIntentExpectation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14DB0FFE"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proofErr w:type="spellStart"/>
            <w:r w:rsidRPr="00506640">
              <w:rPr>
                <w:rFonts w:eastAsia="Courier New"/>
              </w:rPr>
              <w:t>AssuranceintentExpectation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A151AF" w:rsidRPr="00506640">
              <w:rPr>
                <w:rFonts w:eastAsia="Courier New"/>
              </w:rPr>
              <w:t>target</w:t>
            </w:r>
            <w:r w:rsidR="00A151AF">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value</w:t>
            </w:r>
            <w:r w:rsidR="00A151AF">
              <w:rPr>
                <w:rFonts w:eastAsia="Courier New"/>
              </w:rPr>
              <w:t>.</w:t>
            </w:r>
          </w:p>
          <w:p w14:paraId="51911245" w14:textId="77777777" w:rsidR="001C6F7D" w:rsidRPr="00506640" w:rsidRDefault="001C6F7D" w:rsidP="00FC2A1C">
            <w:pPr>
              <w:pStyle w:val="TAL"/>
              <w:keepNext w:val="0"/>
              <w:rPr>
                <w:rFonts w:eastAsia="Courier New"/>
              </w:rPr>
            </w:pPr>
          </w:p>
          <w:p w14:paraId="48FE4E0F" w14:textId="77777777" w:rsidR="001C6F7D"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p w14:paraId="4576CFF6" w14:textId="7B97C712" w:rsidR="00676E2B" w:rsidRPr="00506640" w:rsidRDefault="00676E2B" w:rsidP="00FC2A1C">
            <w:pPr>
              <w:pStyle w:val="TAL"/>
              <w:keepNext w:val="0"/>
              <w:rPr>
                <w:rFonts w:eastAsia="Courier New"/>
              </w:rPr>
            </w:pPr>
            <w:r>
              <w:rPr>
                <w:rFonts w:eastAsia="Courier New"/>
              </w:rPr>
              <w:t>vendor extensions are allowed</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233525D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ins w:id="259" w:author="Carmine Rizzo" w:date="2024-07-02T16:42:00Z">
              <w:r w:rsidR="007A726B">
                <w:rPr>
                  <w:rFonts w:eastAsia="Courier New"/>
                </w:rPr>
                <w:t xml:space="preserve"> </w:t>
              </w:r>
            </w:ins>
            <w:r w:rsidRPr="00506640">
              <w:rPr>
                <w:rFonts w:eastAsia="SimSun"/>
              </w:rPr>
              <w:t>N/A</w:t>
            </w:r>
          </w:p>
          <w:p w14:paraId="73086488" w14:textId="4EF966D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ExpectationObject</w:t>
            </w:r>
            <w:proofErr w:type="spellEnd"/>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672F3E90" w:rsidR="001C6F7D" w:rsidRPr="00506640" w:rsidRDefault="001C6F7D" w:rsidP="00FC2A1C">
            <w:pPr>
              <w:pStyle w:val="TAL"/>
              <w:keepLines w:val="0"/>
              <w:rPr>
                <w:rFonts w:eastAsia="Courier New"/>
              </w:rPr>
            </w:pPr>
            <w:proofErr w:type="spellStart"/>
            <w:r w:rsidRPr="00506640">
              <w:rPr>
                <w:rFonts w:eastAsia="Courier New"/>
              </w:rPr>
              <w:t>isOrdered</w:t>
            </w:r>
            <w:proofErr w:type="spellEnd"/>
            <w:r w:rsidRPr="00506640">
              <w:rPr>
                <w:rFonts w:eastAsia="Courier New"/>
              </w:rPr>
              <w:t>:</w:t>
            </w:r>
            <w:ins w:id="260" w:author="Carmine Rizzo" w:date="2024-07-02T16:42:00Z">
              <w:r w:rsidR="007A726B">
                <w:rPr>
                  <w:rFonts w:eastAsia="Courier New"/>
                </w:rPr>
                <w:t xml:space="preserve"> </w:t>
              </w:r>
            </w:ins>
            <w:r w:rsidRPr="00506640">
              <w:rPr>
                <w:rFonts w:eastAsia="SimSun"/>
              </w:rPr>
              <w:t>N/A</w:t>
            </w:r>
          </w:p>
          <w:p w14:paraId="5780A6B9" w14:textId="2332FD93" w:rsidR="001C6F7D" w:rsidRPr="00506640" w:rsidRDefault="001C6F7D" w:rsidP="00FC2A1C">
            <w:pPr>
              <w:pStyle w:val="TAL"/>
              <w:keepLines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D78FACE" w14:textId="2B47874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00A151AF">
              <w:rPr>
                <w:rFonts w:eastAsia="Courier New"/>
              </w:rPr>
              <w:t>is</w:t>
            </w:r>
            <w:r w:rsidR="00A151AF"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00A151AF">
              <w:rPr>
                <w:rFonts w:eastAsia="Courier New"/>
              </w:rPr>
              <w:t>to</w:t>
            </w:r>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proofErr w:type="spellStart"/>
            <w:r w:rsidRPr="00506640">
              <w:rPr>
                <w:rFonts w:eastAsia="SimSun"/>
                <w:lang w:eastAsia="de-DE"/>
              </w:rPr>
              <w:t>IntentExpectation</w:t>
            </w:r>
            <w:proofErr w:type="spellEnd"/>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ObjectContext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expectationTarget</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ObjectContext</w:t>
            </w:r>
            <w:proofErr w:type="spellEnd"/>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roofErr w:type="spellEnd"/>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ExpectationTarget</w:t>
            </w:r>
            <w:proofErr w:type="spellEnd"/>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ExpectationTarget</w:t>
            </w:r>
            <w:proofErr w:type="spellEnd"/>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0559987" w14:textId="35A48494"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w:t>
            </w:r>
            <w:ins w:id="261" w:author="Carmine Rizzo" w:date="2024-07-02T16:43:00Z">
              <w:r w:rsidR="00DE5E87">
                <w:rPr>
                  <w:rFonts w:eastAsia="Courier New"/>
                </w:rPr>
                <w:t xml:space="preserve"> </w:t>
              </w:r>
            </w:ins>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5619952" w14:textId="5B641E25"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proofErr w:type="spellStart"/>
            <w:r w:rsidRPr="00506640">
              <w:rPr>
                <w:rFonts w:eastAsia="Courier New"/>
              </w:rPr>
              <w:t>ExpectationObject</w:t>
            </w:r>
            <w:proofErr w:type="spellEnd"/>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9206EB8" w14:textId="4B3126F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del w:id="262" w:author="Carmine Rizzo" w:date="2024-07-02T16:44:00Z">
              <w:r w:rsidRPr="00506640" w:rsidDel="00B11237">
                <w:rPr>
                  <w:rFonts w:eastAsia="Courier New"/>
                </w:rPr>
                <w:delText>is</w:delText>
              </w:r>
              <w:r w:rsidR="00D060EE" w:rsidRPr="00506640" w:rsidDel="00B11237">
                <w:rPr>
                  <w:rFonts w:eastAsia="Courier New"/>
                </w:rPr>
                <w:delText xml:space="preserve"> </w:delText>
              </w:r>
              <w:r w:rsidRPr="00506640" w:rsidDel="00B11237">
                <w:rPr>
                  <w:rFonts w:eastAsia="Courier New"/>
                </w:rPr>
                <w:delText>equal</w:delText>
              </w:r>
              <w:r w:rsidR="00D060EE" w:rsidRPr="00506640" w:rsidDel="00B11237">
                <w:rPr>
                  <w:rFonts w:eastAsia="Courier New"/>
                </w:rPr>
                <w:delText xml:space="preserve"> </w:delText>
              </w:r>
              <w:r w:rsidRPr="00506640" w:rsidDel="00B11237">
                <w:rPr>
                  <w:rFonts w:eastAsia="Courier New"/>
                </w:rPr>
                <w:delText>to</w:delText>
              </w:r>
            </w:del>
            <w:ins w:id="263" w:author="Carmine Rizzo" w:date="2024-07-02T16:44:00Z">
              <w:r w:rsidR="00B11237">
                <w:rPr>
                  <w:rFonts w:eastAsia="Courier New"/>
                </w:rPr>
                <w:t>IS_EQUAL</w:t>
              </w:r>
              <w:r w:rsidR="001C449C">
                <w:rPr>
                  <w:rFonts w:eastAsia="Courier New"/>
                </w:rPr>
                <w:t>_TO</w:t>
              </w:r>
            </w:ins>
            <w:r w:rsidRPr="00506640">
              <w:rPr>
                <w:rFonts w:eastAsia="Courier New"/>
              </w:rPr>
              <w:t>"</w:t>
            </w:r>
          </w:p>
          <w:p w14:paraId="0C44531A" w14:textId="46F2F7F4"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proofErr w:type="spellStart"/>
            <w:r w:rsidR="000B3680" w:rsidRPr="000B3680">
              <w:rPr>
                <w:rFonts w:eastAsia="Courier New"/>
              </w:rPr>
              <w:t>targetCondition</w:t>
            </w:r>
            <w:proofErr w:type="spellEnd"/>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proofErr w:type="spellEnd"/>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A465AF7" w14:textId="269CBA14" w:rsidR="00B64BAC" w:rsidRPr="00B64BAC" w:rsidRDefault="000B3680" w:rsidP="00B64BA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w:t>
            </w:r>
            <w:proofErr w:type="spellStart"/>
            <w:r w:rsidR="00B64BAC" w:rsidRPr="00B64BAC">
              <w:rPr>
                <w:rFonts w:cs="Arial"/>
                <w:lang w:eastAsia="sv-SE"/>
              </w:rPr>
              <w:t>IS_ALL_OF"</w:t>
            </w:r>
            <w:r w:rsidR="00B64BAC">
              <w:rPr>
                <w:rFonts w:eastAsia="Courier New"/>
              </w:rPr>
              <w:t>See</w:t>
            </w:r>
            <w:proofErr w:type="spellEnd"/>
            <w:r w:rsidR="00B64BAC">
              <w:rPr>
                <w:rFonts w:eastAsia="Courier New"/>
              </w:rPr>
              <w:t xml:space="preserve"> NOTE 1.</w:t>
            </w:r>
            <w:del w:id="264" w:author="Carmine Rizzo" w:date="2024-07-02T16:44:00Z">
              <w:r w:rsidR="00D060EE" w:rsidRPr="00506640" w:rsidDel="001C449C">
                <w:rPr>
                  <w:rFonts w:eastAsia="Courier New"/>
                </w:rPr>
                <w:delText xml:space="preserve"> </w:delText>
              </w:r>
            </w:del>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26ECD73D" w:rsidR="001C6F7D" w:rsidRPr="00506640" w:rsidRDefault="001C6F7D" w:rsidP="002927F4">
            <w:pPr>
              <w:pStyle w:val="TAL"/>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del w:id="265" w:author="Carmine Rizzo" w:date="2024-07-02T16:44:00Z">
              <w:r w:rsidRPr="00506640" w:rsidDel="001C449C">
                <w:rPr>
                  <w:rFonts w:eastAsia="SimSun"/>
                </w:rPr>
                <w:delText>N/A</w:delText>
              </w:r>
            </w:del>
            <w:ins w:id="266" w:author="Carmine Rizzo" w:date="2024-07-02T16:44:00Z">
              <w:r w:rsidR="001C449C">
                <w:rPr>
                  <w:rFonts w:eastAsia="SimSun"/>
                </w:rPr>
                <w:t>False</w:t>
              </w:r>
            </w:ins>
          </w:p>
          <w:p w14:paraId="5B49493D" w14:textId="26EAB74A" w:rsidR="001C6F7D" w:rsidRPr="00506640" w:rsidRDefault="001C6F7D" w:rsidP="002927F4">
            <w:pPr>
              <w:pStyle w:val="TAL"/>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del w:id="267" w:author="Carmine Rizzo" w:date="2024-07-02T16:44:00Z">
              <w:r w:rsidRPr="00506640" w:rsidDel="001C449C">
                <w:rPr>
                  <w:rFonts w:eastAsia="SimSun"/>
                </w:rPr>
                <w:delText>N/A</w:delText>
              </w:r>
            </w:del>
            <w:ins w:id="268" w:author="Carmine Rizzo" w:date="2024-07-02T16:44:00Z">
              <w:r w:rsidR="001C449C">
                <w:rPr>
                  <w:rFonts w:eastAsia="SimSun"/>
                </w:rPr>
                <w:t>True</w:t>
              </w:r>
            </w:ins>
          </w:p>
          <w:p w14:paraId="258B9057" w14:textId="29015FB4" w:rsidR="001C6F7D" w:rsidRPr="00506640" w:rsidRDefault="001C6F7D" w:rsidP="002927F4">
            <w:pPr>
              <w:pStyle w:val="TAL"/>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63192B3D" w14:textId="1FD8307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6B4DD09" w14:textId="5ADB7D38"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ins w:id="269" w:author="Carmine Rizzo" w:date="2024-07-02T16:45:00Z">
              <w:r w:rsidR="00E85C51">
                <w:rPr>
                  <w:rFonts w:eastAsia="Courier New"/>
                </w:rPr>
                <w:t>I</w:t>
              </w:r>
              <w:r w:rsidR="00E85C51" w:rsidRPr="007752F9">
                <w:rPr>
                  <w:rFonts w:eastAsia="Courier New"/>
                </w:rPr>
                <w:t>S_EQUAL_TO</w:t>
              </w:r>
              <w:r w:rsidR="00E85C51" w:rsidRPr="00506640" w:rsidDel="00E85C51">
                <w:rPr>
                  <w:rFonts w:eastAsia="Courier New"/>
                </w:rPr>
                <w:t xml:space="preserve"> </w:t>
              </w:r>
            </w:ins>
            <w:del w:id="270" w:author="Carmine Rizzo" w:date="2024-07-02T16:45:00Z">
              <w:r w:rsidRPr="00506640" w:rsidDel="00E85C51">
                <w:rPr>
                  <w:rFonts w:eastAsia="Courier New"/>
                </w:rPr>
                <w:delText>is</w:delText>
              </w:r>
              <w:r w:rsidR="00D060EE" w:rsidRPr="00506640" w:rsidDel="00E85C51">
                <w:rPr>
                  <w:rFonts w:eastAsia="Courier New"/>
                </w:rPr>
                <w:delText xml:space="preserve"> </w:delText>
              </w:r>
              <w:r w:rsidRPr="00506640" w:rsidDel="00E85C51">
                <w:rPr>
                  <w:rFonts w:eastAsia="Courier New"/>
                </w:rPr>
                <w:delText>equal</w:delText>
              </w:r>
              <w:r w:rsidR="00D060EE" w:rsidRPr="00506640" w:rsidDel="00E85C51">
                <w:rPr>
                  <w:rFonts w:eastAsia="Courier New"/>
                </w:rPr>
                <w:delText xml:space="preserve"> </w:delText>
              </w:r>
              <w:r w:rsidRPr="00506640" w:rsidDel="00E85C51">
                <w:rPr>
                  <w:rFonts w:eastAsia="Courier New"/>
                </w:rPr>
                <w:delText>to</w:delText>
              </w:r>
            </w:del>
            <w:r w:rsidRPr="00506640">
              <w:rPr>
                <w:rFonts w:eastAsia="Courier New"/>
              </w:rPr>
              <w:t>"</w:t>
            </w:r>
          </w:p>
          <w:p w14:paraId="73909116" w14:textId="23F513FB"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ContextCondition</w:t>
            </w:r>
            <w:proofErr w:type="spellEnd"/>
            <w:r w:rsidRPr="00506640">
              <w:rPr>
                <w:rFonts w:eastAsia="Courier New"/>
              </w:rPr>
              <w:t>.</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proofErr w:type="spellStart"/>
            <w:r w:rsidRPr="00506640">
              <w:rPr>
                <w:rFonts w:eastAsia="Courier New"/>
              </w:rPr>
              <w:t>AllowedValue</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6116AB" w:rsidRPr="006116AB">
              <w:rPr>
                <w:rFonts w:eastAsia="Courier New"/>
              </w:rPr>
              <w:t>contextCondition</w:t>
            </w:r>
            <w:proofErr w:type="spellEnd"/>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71" w:name="_Toc106015910"/>
      <w:bookmarkStart w:id="272" w:name="_Toc106098549"/>
      <w:bookmarkStart w:id="273" w:name="_Toc113634508"/>
      <w:bookmarkStart w:id="274" w:name="_Toc155178796"/>
      <w:r w:rsidRPr="0082466B">
        <w:t>6.2.1.5</w:t>
      </w:r>
      <w:r w:rsidRPr="0082466B">
        <w:tab/>
        <w:t>Common notifications</w:t>
      </w:r>
      <w:bookmarkEnd w:id="271"/>
      <w:bookmarkEnd w:id="272"/>
      <w:bookmarkEnd w:id="273"/>
      <w:bookmarkEnd w:id="274"/>
    </w:p>
    <w:p w14:paraId="24EACF3B" w14:textId="68E4C057" w:rsidR="007913C6" w:rsidRPr="0082466B" w:rsidRDefault="007913C6" w:rsidP="007913C6">
      <w:pPr>
        <w:pStyle w:val="Heading5"/>
      </w:pPr>
      <w:bookmarkStart w:id="275" w:name="_Toc106015911"/>
      <w:bookmarkStart w:id="276" w:name="_Toc106098550"/>
      <w:bookmarkStart w:id="277" w:name="_Toc113634509"/>
      <w:bookmarkStart w:id="278" w:name="_Toc155178797"/>
      <w:r w:rsidRPr="0082466B">
        <w:t>6.2.1.5.1</w:t>
      </w:r>
      <w:r w:rsidRPr="0082466B">
        <w:tab/>
        <w:t>Configuration notifications</w:t>
      </w:r>
      <w:bookmarkEnd w:id="275"/>
      <w:bookmarkEnd w:id="276"/>
      <w:bookmarkEnd w:id="277"/>
      <w:bookmarkEnd w:id="278"/>
    </w:p>
    <w:p w14:paraId="5F1CD908" w14:textId="0A6A1DE6" w:rsidR="007913C6" w:rsidRPr="00DA19EF" w:rsidRDefault="007913C6" w:rsidP="007913C6">
      <w:r w:rsidRPr="00DA19EF">
        <w:t>This clause presents a list of notifications, defined in TS 28.532 [</w:t>
      </w:r>
      <w:r>
        <w:t>3</w:t>
      </w:r>
      <w:r w:rsidRPr="00DA19EF">
        <w:t xml:space="preserve">], that an </w:t>
      </w:r>
      <w:proofErr w:type="spellStart"/>
      <w:r w:rsidRPr="00DA19EF">
        <w:t>MnS</w:t>
      </w:r>
      <w:proofErr w:type="spellEnd"/>
      <w:r w:rsidRPr="00DA19EF">
        <w:t xml:space="preserve">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79" w:name="_Toc106192968"/>
      <w:bookmarkStart w:id="280" w:name="_Toc155178798"/>
      <w:r w:rsidRPr="00506640">
        <w:t>6.2.2</w:t>
      </w:r>
      <w:r w:rsidRPr="00506640">
        <w:tab/>
        <w:t xml:space="preserve">Scenario specific </w:t>
      </w:r>
      <w:proofErr w:type="spellStart"/>
      <w:r w:rsidRPr="00506640">
        <w:t>IntentExpectation</w:t>
      </w:r>
      <w:proofErr w:type="spellEnd"/>
      <w:r w:rsidRPr="00506640">
        <w:t xml:space="preserve"> definition</w:t>
      </w:r>
      <w:bookmarkEnd w:id="279"/>
      <w:bookmarkEnd w:id="280"/>
    </w:p>
    <w:p w14:paraId="724EF2C0" w14:textId="2BE3B59D" w:rsidR="0057181E" w:rsidRPr="00506640" w:rsidRDefault="0057181E" w:rsidP="0057181E">
      <w:pPr>
        <w:pStyle w:val="Heading4"/>
        <w:rPr>
          <w:lang w:eastAsia="zh-CN"/>
        </w:rPr>
      </w:pPr>
      <w:bookmarkStart w:id="281" w:name="_Toc106192969"/>
      <w:bookmarkStart w:id="282" w:name="_Toc155178799"/>
      <w:r w:rsidRPr="00506640">
        <w:rPr>
          <w:rFonts w:hint="eastAsia"/>
          <w:lang w:eastAsia="zh-CN"/>
        </w:rPr>
        <w:t>6</w:t>
      </w:r>
      <w:r w:rsidRPr="00506640">
        <w:rPr>
          <w:lang w:eastAsia="zh-CN"/>
        </w:rPr>
        <w:t>.2.2.1</w:t>
      </w:r>
      <w:r w:rsidRPr="00506640">
        <w:rPr>
          <w:lang w:eastAsia="zh-CN"/>
        </w:rPr>
        <w:tab/>
        <w:t xml:space="preserve">Scenario specific </w:t>
      </w:r>
      <w:proofErr w:type="spellStart"/>
      <w:r w:rsidRPr="00506640">
        <w:rPr>
          <w:lang w:eastAsia="zh-CN"/>
        </w:rPr>
        <w:t>IntentExpectation</w:t>
      </w:r>
      <w:proofErr w:type="spellEnd"/>
      <w:r w:rsidRPr="00506640">
        <w:rPr>
          <w:lang w:eastAsia="zh-CN"/>
        </w:rPr>
        <w:t xml:space="preserve"> definition</w:t>
      </w:r>
      <w:bookmarkEnd w:id="281"/>
      <w:bookmarkEnd w:id="282"/>
    </w:p>
    <w:p w14:paraId="59C391AE" w14:textId="45FE47D4" w:rsidR="0057181E" w:rsidRPr="00506640" w:rsidRDefault="0057181E" w:rsidP="0057181E">
      <w:pPr>
        <w:pStyle w:val="Heading5"/>
      </w:pPr>
      <w:bookmarkStart w:id="283" w:name="_Toc106192970"/>
      <w:bookmarkStart w:id="284" w:name="_Toc155178800"/>
      <w:r w:rsidRPr="00506640">
        <w:t>6.2.2.1.1</w:t>
      </w:r>
      <w:r w:rsidRPr="00506640">
        <w:tab/>
        <w:t>Radio Network Expectation</w:t>
      </w:r>
      <w:bookmarkEnd w:id="283"/>
      <w:bookmarkEnd w:id="284"/>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0ADA9008" w14:textId="285046B9" w:rsidR="0057181E" w:rsidRPr="00506640" w:rsidRDefault="0057181E" w:rsidP="0057181E">
      <w:pPr>
        <w:rPr>
          <w:rFonts w:eastAsia="Liberation Sans"/>
          <w:lang w:eastAsia="zh-CN"/>
        </w:rPr>
      </w:pPr>
      <w:bookmarkStart w:id="285"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85"/>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86" w:name="MCCQCTEMPBM_00000145"/>
            <w:proofErr w:type="spellStart"/>
            <w:r w:rsidRPr="00506640">
              <w:rPr>
                <w:rFonts w:ascii="Courier New" w:eastAsia="Courier New" w:hAnsi="Courier New" w:cs="Courier New"/>
                <w:lang w:eastAsia="zh-CN"/>
              </w:rPr>
              <w:t>objectType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86"/>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proofErr w:type="spellStart"/>
      <w:r w:rsidR="0057181E" w:rsidRPr="00506640">
        <w:rPr>
          <w:rFonts w:ascii="DengXian" w:eastAsia="DengXian" w:hAnsi="DengXian" w:hint="eastAsia"/>
          <w:lang w:eastAsia="zh-CN"/>
        </w:rPr>
        <w:t>o</w:t>
      </w:r>
      <w:r w:rsidR="0057181E" w:rsidRPr="00506640">
        <w:rPr>
          <w:rFonts w:eastAsia="Liberation Sans"/>
          <w:lang w:eastAsia="zh-CN"/>
        </w:rPr>
        <w:t>bjectType</w:t>
      </w:r>
      <w:proofErr w:type="spellEnd"/>
      <w:r w:rsidR="0057181E" w:rsidRPr="00506640">
        <w:rPr>
          <w:rFonts w:eastAsia="Liberation Sans"/>
          <w:lang w:eastAsia="zh-CN"/>
        </w:rPr>
        <w:t>" and "</w:t>
      </w:r>
      <w:proofErr w:type="spellStart"/>
      <w:r w:rsidR="0057181E" w:rsidRPr="00506640">
        <w:rPr>
          <w:rFonts w:eastAsia="Liberation Sans"/>
          <w:lang w:eastAsia="zh-CN"/>
        </w:rPr>
        <w:t>objectInstance</w:t>
      </w:r>
      <w:proofErr w:type="spellEnd"/>
      <w:r w:rsidR="0057181E" w:rsidRPr="00506640">
        <w:rPr>
          <w:rFonts w:eastAsia="Liberation Sans"/>
          <w:lang w:eastAsia="zh-CN"/>
        </w:rPr>
        <w:t>":</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proofErr w:type="spellStart"/>
      <w:r w:rsidRPr="00506640">
        <w:t>objectType</w:t>
      </w:r>
      <w:proofErr w:type="spellEnd"/>
      <w:r w:rsidRPr="00506640">
        <w:t>"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r>
      <w:proofErr w:type="spellStart"/>
      <w:r w:rsidRPr="00506640">
        <w:rPr>
          <w:lang w:eastAsia="zh-CN"/>
        </w:rPr>
        <w:t>ObjectContexts</w:t>
      </w:r>
      <w:proofErr w:type="spellEnd"/>
    </w:p>
    <w:p w14:paraId="0BA2228E" w14:textId="45472EFC" w:rsidR="0057181E" w:rsidRPr="00506640" w:rsidRDefault="0057181E" w:rsidP="0057181E">
      <w:pPr>
        <w:rPr>
          <w:rFonts w:eastAsia="Liberation Sans"/>
          <w:lang w:eastAsia="zh-CN"/>
        </w:rPr>
      </w:pPr>
      <w:bookmarkStart w:id="287" w:name="MCCQCTEMPBM_00000166"/>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87"/>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proofErr w:type="spellStart"/>
            <w:r w:rsidRPr="00506640">
              <w:t>isNotifyable</w:t>
            </w:r>
            <w:proofErr w:type="spellEnd"/>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88" w:name="MCCQCTEMPBM_00000146"/>
            <w:proofErr w:type="spellStart"/>
            <w:r w:rsidRPr="00506640">
              <w:rPr>
                <w:rFonts w:ascii="Courier New" w:hAnsi="Courier New" w:cs="Courier New"/>
              </w:rPr>
              <w:t>coverageAreaPolygonContext</w:t>
            </w:r>
            <w:bookmarkEnd w:id="288"/>
            <w:proofErr w:type="spellEnd"/>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proofErr w:type="spellStart"/>
            <w:r w:rsidRPr="00506640">
              <w:rPr>
                <w:rFonts w:ascii="Courier New" w:eastAsia="DengXian"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lastRenderedPageBreak/>
        <w:t>6.2.2.1.1.3</w:t>
      </w:r>
      <w:r w:rsidRPr="00506640">
        <w:rPr>
          <w:lang w:eastAsia="zh-CN"/>
        </w:rPr>
        <w:tab/>
      </w:r>
      <w:proofErr w:type="spellStart"/>
      <w:r w:rsidRPr="00506640">
        <w:rPr>
          <w:lang w:eastAsia="zh-CN"/>
        </w:rPr>
        <w:t>ExpectationTargets</w:t>
      </w:r>
      <w:proofErr w:type="spellEnd"/>
    </w:p>
    <w:p w14:paraId="7B5DCC68" w14:textId="1E5953D5" w:rsidR="00FC2A1C" w:rsidRPr="00506640" w:rsidRDefault="0057181E" w:rsidP="00D060EE">
      <w:pPr>
        <w:rPr>
          <w:rFonts w:eastAsia="Liberation Sans"/>
          <w:lang w:eastAsia="zh-CN"/>
        </w:rPr>
      </w:pPr>
      <w:bookmarkStart w:id="289" w:name="MCCQCTEMPBM_0000016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89"/>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proofErr w:type="spellStart"/>
            <w:r w:rsidRPr="00506640">
              <w:t>isNotifyable</w:t>
            </w:r>
            <w:proofErr w:type="spellEnd"/>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90" w:name="MCCQCTEMPBM_00000147"/>
            <w:proofErr w:type="spellStart"/>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90"/>
            <w:proofErr w:type="spellEnd"/>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619FD702" w:rsidR="00C03047" w:rsidRPr="00506640" w:rsidRDefault="00C03047" w:rsidP="00B9463F">
      <w:pPr>
        <w:pStyle w:val="Heading5"/>
      </w:pPr>
      <w:bookmarkStart w:id="291" w:name="_Toc106192971"/>
      <w:bookmarkStart w:id="292" w:name="_Toc155178801"/>
      <w:r w:rsidRPr="00506640">
        <w:t>6.2.2.1.2</w:t>
      </w:r>
      <w:r w:rsidRPr="00506640">
        <w:tab/>
      </w:r>
      <w:r w:rsidR="009550DA">
        <w:t xml:space="preserve">Edge </w:t>
      </w:r>
      <w:r w:rsidRPr="00506640">
        <w:t>Service Support Expectation</w:t>
      </w:r>
      <w:bookmarkEnd w:id="291"/>
      <w:bookmarkEnd w:id="292"/>
    </w:p>
    <w:p w14:paraId="233AD231" w14:textId="77777777" w:rsidR="00C03047" w:rsidRPr="00506640" w:rsidRDefault="00C03047" w:rsidP="000B1F58">
      <w:pPr>
        <w:pStyle w:val="H6"/>
      </w:pPr>
      <w:r w:rsidRPr="00506640">
        <w:t>6.2.2.1.2.1</w:t>
      </w:r>
      <w:r w:rsidRPr="00506640">
        <w:tab/>
        <w:t>Definition</w:t>
      </w:r>
    </w:p>
    <w:p w14:paraId="229E7712" w14:textId="288E938D" w:rsidR="00C03047" w:rsidRPr="00506640" w:rsidRDefault="009550DA" w:rsidP="00C03047">
      <w:pPr>
        <w:overflowPunct/>
        <w:autoSpaceDE/>
        <w:autoSpaceDN/>
        <w:adjustRightInd/>
        <w:textAlignment w:val="auto"/>
        <w:rPr>
          <w:rFonts w:eastAsia="DengXian"/>
          <w:lang w:eastAsia="zh-CN"/>
        </w:rPr>
      </w:pPr>
      <w:r>
        <w:rPr>
          <w:rFonts w:eastAsia="Liberation Sans"/>
          <w:lang w:eastAsia="zh-CN"/>
        </w:rPr>
        <w:t xml:space="preserve">Edge </w:t>
      </w:r>
      <w:r w:rsidR="00C03047" w:rsidRPr="00506640">
        <w:rPr>
          <w:rFonts w:eastAsia="Liberation Sans"/>
          <w:lang w:eastAsia="zh-CN"/>
        </w:rPr>
        <w:t xml:space="preserve">Service Support Expectation is an </w:t>
      </w:r>
      <w:proofErr w:type="spellStart"/>
      <w:r w:rsidR="00C03047" w:rsidRPr="00506640">
        <w:rPr>
          <w:rFonts w:eastAsia="Liberation Sans"/>
          <w:lang w:eastAsia="zh-CN"/>
        </w:rPr>
        <w:t>IntentExpectation</w:t>
      </w:r>
      <w:proofErr w:type="spellEnd"/>
      <w:r w:rsidR="00C03047" w:rsidRPr="00506640">
        <w:rPr>
          <w:rFonts w:eastAsia="Liberation Sans"/>
          <w:lang w:eastAsia="zh-CN"/>
        </w:rPr>
        <w:t xml:space="preserve"> which can be used to represent </w:t>
      </w:r>
      <w:proofErr w:type="spellStart"/>
      <w:r w:rsidR="00C03047" w:rsidRPr="00506640">
        <w:rPr>
          <w:rFonts w:eastAsia="Liberation Sans"/>
          <w:lang w:eastAsia="zh-CN"/>
        </w:rPr>
        <w:t>MnS</w:t>
      </w:r>
      <w:proofErr w:type="spellEnd"/>
      <w:r w:rsidR="00C03047" w:rsidRPr="00506640">
        <w:rPr>
          <w:rFonts w:eastAsia="Liberation Sans"/>
          <w:lang w:eastAsia="zh-CN"/>
        </w:rPr>
        <w:t xml:space="preserve"> consumer's expectations for </w:t>
      </w:r>
      <w:r>
        <w:rPr>
          <w:rFonts w:eastAsia="Liberation Sans"/>
          <w:lang w:eastAsia="zh-CN"/>
        </w:rPr>
        <w:t xml:space="preserve">edge </w:t>
      </w:r>
      <w:r w:rsidR="00C03047" w:rsidRPr="00506640">
        <w:rPr>
          <w:rFonts w:eastAsia="Liberation Sans"/>
          <w:lang w:eastAsia="zh-CN"/>
        </w:rPr>
        <w:t>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 xml:space="preserve">The Service Support Expectation is defined utilizing the constructs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3220794F" w14:textId="57D59E41" w:rsidR="00C03047" w:rsidRPr="00506640" w:rsidRDefault="00C03047" w:rsidP="00C03047">
      <w:pPr>
        <w:overflowPunct/>
        <w:autoSpaceDE/>
        <w:autoSpaceDN/>
        <w:adjustRightInd/>
        <w:textAlignment w:val="auto"/>
        <w:rPr>
          <w:rFonts w:eastAsia="Liberation Sans"/>
          <w:lang w:eastAsia="zh-CN"/>
        </w:rPr>
      </w:pPr>
      <w:bookmarkStart w:id="293" w:name="MCCQCTEMPBM_00000168"/>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93"/>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proofErr w:type="spellStart"/>
            <w:r w:rsidRPr="004D3EFE">
              <w:rPr>
                <w:rFonts w:eastAsia="Liberation Sans"/>
                <w:lang w:eastAsia="zh-CN"/>
              </w:rPr>
              <w:t>o</w:t>
            </w:r>
            <w:r w:rsidR="00C03047" w:rsidRPr="00506640">
              <w:rPr>
                <w:rFonts w:eastAsia="Liberation Sans"/>
                <w:lang w:eastAsia="zh-CN"/>
              </w:rPr>
              <w:t>bjectType</w:t>
            </w:r>
            <w:proofErr w:type="spellEnd"/>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5C1A3482" w:rsidR="00C03047" w:rsidRPr="00506640" w:rsidRDefault="009550DA" w:rsidP="00426DF8">
            <w:pPr>
              <w:pStyle w:val="TAL"/>
              <w:rPr>
                <w:rFonts w:eastAsia="Liberation Sans"/>
                <w:lang w:eastAsia="zh-CN"/>
              </w:rPr>
            </w:pPr>
            <w:r>
              <w:rPr>
                <w:rFonts w:eastAsia="Liberation Sans"/>
                <w:lang w:eastAsia="zh-CN"/>
              </w:rPr>
              <w:t xml:space="preserve">Edge </w:t>
            </w:r>
            <w:proofErr w:type="spellStart"/>
            <w:r w:rsidR="00C03047" w:rsidRPr="00506640">
              <w:rPr>
                <w:rFonts w:eastAsia="Liberation Sans"/>
                <w:lang w:eastAsia="zh-CN"/>
              </w:rPr>
              <w:t>ServiceSupport</w:t>
            </w:r>
            <w:proofErr w:type="spellEnd"/>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proofErr w:type="spellStart"/>
            <w:r w:rsidRPr="00506640">
              <w:rPr>
                <w:rFonts w:eastAsia="Liberation Sans"/>
                <w:lang w:eastAsia="zh-CN"/>
              </w:rPr>
              <w:t>objectInstance</w:t>
            </w:r>
            <w:proofErr w:type="spellEnd"/>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17CE912B"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009550DA">
              <w:rPr>
                <w:rFonts w:eastAsia="Liberation Sans"/>
                <w:lang w:eastAsia="zh-CN"/>
              </w:rPr>
              <w:t xml:space="preserve">Edge </w:t>
            </w:r>
            <w:proofErr w:type="spellStart"/>
            <w:r w:rsidRPr="00506640">
              <w:rPr>
                <w:rFonts w:eastAsia="Liberation Sans"/>
                <w:lang w:eastAsia="zh-CN"/>
              </w:rPr>
              <w:t>ServiceSupport</w:t>
            </w:r>
            <w:proofErr w:type="spellEnd"/>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proofErr w:type="spellStart"/>
      <w:r w:rsidR="004D3EFE" w:rsidRPr="004D3EFE">
        <w:rPr>
          <w:rFonts w:eastAsia="Liberation Sans"/>
          <w:lang w:eastAsia="zh-CN"/>
        </w:rPr>
        <w:t>o</w:t>
      </w:r>
      <w:r w:rsidR="00C03047" w:rsidRPr="00506640">
        <w:rPr>
          <w:rFonts w:eastAsia="Liberation Sans"/>
          <w:lang w:eastAsia="zh-CN"/>
        </w:rPr>
        <w:t>bjectType</w:t>
      </w:r>
      <w:proofErr w:type="spellEnd"/>
      <w:r w:rsidR="00C03047" w:rsidRPr="00506640">
        <w:rPr>
          <w:rFonts w:eastAsia="Liberation Sans"/>
          <w:lang w:eastAsia="zh-CN"/>
        </w:rPr>
        <w:t>" and "</w:t>
      </w:r>
      <w:proofErr w:type="spellStart"/>
      <w:r w:rsidR="00C03047" w:rsidRPr="00506640">
        <w:rPr>
          <w:rFonts w:eastAsia="Liberation Sans"/>
          <w:lang w:eastAsia="zh-CN"/>
        </w:rPr>
        <w:t>objectInstance</w:t>
      </w:r>
      <w:proofErr w:type="spellEnd"/>
      <w:r w:rsidR="00C03047" w:rsidRPr="00506640">
        <w:rPr>
          <w:rFonts w:eastAsia="Liberation Sans"/>
          <w:lang w:eastAsia="zh-CN"/>
        </w:rPr>
        <w:t>":</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 xml:space="preserve">the intent expectation is not for a specific service instance or/and </w:t>
      </w:r>
      <w:proofErr w:type="spellStart"/>
      <w:r w:rsidRPr="00506640">
        <w:rPr>
          <w:rFonts w:eastAsia="SimSun"/>
        </w:rPr>
        <w:t>MnS</w:t>
      </w:r>
      <w:proofErr w:type="spellEnd"/>
      <w:r w:rsidRPr="00506640">
        <w:rPr>
          <w:rFonts w:eastAsia="SimSun"/>
        </w:rPr>
        <w:t xml:space="preserve"> consumer have no knowledge of the DN of this service instance, the attribute "</w:t>
      </w:r>
      <w:proofErr w:type="spellStart"/>
      <w:r w:rsidRPr="00506640">
        <w:rPr>
          <w:rFonts w:eastAsia="SimSun"/>
        </w:rPr>
        <w:t>objectType</w:t>
      </w:r>
      <w:proofErr w:type="spellEnd"/>
      <w:r w:rsidRPr="00506640">
        <w:rPr>
          <w:rFonts w:eastAsia="SimSun"/>
        </w:rPr>
        <w:t>"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 xml:space="preserve">In case of the intent expectation is for a specific service instance and </w:t>
      </w:r>
      <w:proofErr w:type="spellStart"/>
      <w:r w:rsidRPr="00506640">
        <w:rPr>
          <w:rFonts w:eastAsia="SimSun"/>
        </w:rPr>
        <w:t>MnS</w:t>
      </w:r>
      <w:proofErr w:type="spellEnd"/>
      <w:r w:rsidRPr="00506640">
        <w:rPr>
          <w:rFonts w:eastAsia="SimSun"/>
        </w:rPr>
        <w:t xml:space="preserve"> consumer have the knowledge of the DN of this service instance, the attribute "</w:t>
      </w:r>
      <w:proofErr w:type="spellStart"/>
      <w:r w:rsidRPr="00506640">
        <w:rPr>
          <w:rFonts w:eastAsia="SimSun"/>
        </w:rPr>
        <w:t>objectInstance</w:t>
      </w:r>
      <w:proofErr w:type="spellEnd"/>
      <w:r w:rsidRPr="00506640">
        <w:rPr>
          <w:rFonts w:eastAsia="SimSun"/>
        </w:rPr>
        <w:t>"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r>
      <w:proofErr w:type="spellStart"/>
      <w:r w:rsidRPr="00506640">
        <w:rPr>
          <w:lang w:eastAsia="zh-CN"/>
        </w:rPr>
        <w:t>ObjectContexts</w:t>
      </w:r>
      <w:proofErr w:type="spellEnd"/>
    </w:p>
    <w:p w14:paraId="2FE69373" w14:textId="2E90BBBA" w:rsidR="0057181E" w:rsidRPr="00506640" w:rsidRDefault="0057181E" w:rsidP="0057181E">
      <w:pPr>
        <w:rPr>
          <w:rFonts w:eastAsia="Liberation Sans"/>
          <w:lang w:eastAsia="zh-CN"/>
        </w:rPr>
      </w:pPr>
      <w:bookmarkStart w:id="294" w:name="MCCQCTEMPBM_00000169"/>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 xml:space="preserve">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94"/>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proofErr w:type="spellStart"/>
            <w:r w:rsidRPr="00506640">
              <w:t>isNotifyable</w:t>
            </w:r>
            <w:proofErr w:type="spellEnd"/>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404E1D86" w:rsidR="00283363" w:rsidRPr="00506640" w:rsidRDefault="00283363" w:rsidP="00861CD8">
            <w:pPr>
              <w:pStyle w:val="TAL"/>
              <w:rPr>
                <w:rFonts w:ascii="Courier New" w:hAnsi="Courier New" w:cs="Courier New"/>
                <w:bCs/>
                <w:lang w:eastAsia="zh-CN"/>
              </w:rPr>
            </w:pPr>
            <w:bookmarkStart w:id="295" w:name="MCCQCTEMPBM_00000148"/>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icationIdContext</w:t>
            </w:r>
            <w:bookmarkEnd w:id="295"/>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0D666907" w:rsidR="00283363" w:rsidRPr="00506640" w:rsidRDefault="00283363" w:rsidP="00861CD8">
            <w:pPr>
              <w:pStyle w:val="TAL"/>
              <w:rPr>
                <w:rFonts w:ascii="Courier New" w:hAnsi="Courier New" w:cs="Courier New"/>
                <w:bCs/>
                <w:lang w:eastAsia="zh-CN"/>
              </w:rPr>
            </w:pPr>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proofErr w:type="spellStart"/>
            <w:r w:rsidRPr="00506640">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2D69BE88"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96" w:name="MCCQCTEMPBM_00000149"/>
      <w:proofErr w:type="spellStart"/>
      <w:r w:rsidR="0057181E" w:rsidRPr="00506640">
        <w:rPr>
          <w:rFonts w:ascii="Courier New" w:hAnsi="Courier New" w:cs="Courier New"/>
          <w:szCs w:val="18"/>
        </w:rPr>
        <w:t>edgeIdentificationId</w:t>
      </w:r>
      <w:bookmarkEnd w:id="296"/>
      <w:r w:rsidR="009550DA" w:rsidRPr="00506640">
        <w:rPr>
          <w:rFonts w:ascii="Courier New" w:hAnsi="Courier New" w:cs="Courier New"/>
          <w:szCs w:val="18"/>
        </w:rPr>
        <w:t>Context</w:t>
      </w:r>
      <w:proofErr w:type="spellEnd"/>
      <w:r w:rsidR="0057181E" w:rsidRPr="00506640">
        <w:rPr>
          <w:rFonts w:eastAsia="Liberation Sans"/>
          <w:lang w:eastAsia="zh-CN"/>
        </w:rPr>
        <w:t>" and "</w:t>
      </w:r>
      <w:bookmarkStart w:id="297" w:name="MCCQCTEMPBM_00000150"/>
      <w:r w:rsidR="0057181E" w:rsidRPr="00506640">
        <w:rPr>
          <w:rFonts w:ascii="Courier New" w:hAnsi="Courier New" w:cs="Courier New"/>
          <w:szCs w:val="18"/>
        </w:rPr>
        <w:t xml:space="preserve"> </w:t>
      </w:r>
      <w:proofErr w:type="spellStart"/>
      <w:r w:rsidR="0057181E" w:rsidRPr="00506640">
        <w:rPr>
          <w:rFonts w:ascii="Courier New" w:hAnsi="Courier New" w:cs="Courier New"/>
          <w:szCs w:val="18"/>
        </w:rPr>
        <w:t>edgeIdentificationLoc</w:t>
      </w:r>
      <w:bookmarkEnd w:id="297"/>
      <w:r w:rsidR="009550DA" w:rsidRPr="00506640">
        <w:rPr>
          <w:rFonts w:ascii="Courier New" w:hAnsi="Courier New" w:cs="Courier New"/>
          <w:szCs w:val="18"/>
        </w:rPr>
        <w:t>Context</w:t>
      </w:r>
      <w:proofErr w:type="spellEnd"/>
      <w:r w:rsidR="0057181E" w:rsidRPr="00506640">
        <w:rPr>
          <w:rFonts w:eastAsia="Liberation Sans"/>
          <w:lang w:eastAsia="zh-CN"/>
        </w:rPr>
        <w:t>":</w:t>
      </w:r>
    </w:p>
    <w:p w14:paraId="3DEE7C38" w14:textId="3231F852" w:rsidR="0057181E" w:rsidRPr="00506640" w:rsidRDefault="0057181E" w:rsidP="00C12B51">
      <w:pPr>
        <w:pStyle w:val="B4"/>
        <w:rPr>
          <w:rFonts w:eastAsia="Liberation Sans"/>
          <w:lang w:eastAsia="zh-CN"/>
        </w:rPr>
      </w:pPr>
      <w:r w:rsidRPr="00506640">
        <w:rPr>
          <w:rFonts w:eastAsia="Liberation Sans"/>
          <w:lang w:eastAsia="zh-CN"/>
        </w:rPr>
        <w:lastRenderedPageBreak/>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 xml:space="preserve">Service deployment is needed at a particular edge data network, the attribute " </w:t>
      </w:r>
      <w:proofErr w:type="spellStart"/>
      <w:r w:rsidRPr="00506640">
        <w:rPr>
          <w:rFonts w:eastAsia="Liberation Sans"/>
          <w:lang w:eastAsia="zh-CN"/>
        </w:rPr>
        <w:t>edgeIdentificationId</w:t>
      </w:r>
      <w:r w:rsidR="009550DA" w:rsidRPr="00E4504A">
        <w:rPr>
          <w:rFonts w:eastAsia="Liberation Sans"/>
          <w:lang w:eastAsia="zh-CN"/>
        </w:rPr>
        <w:t>Context</w:t>
      </w:r>
      <w:proofErr w:type="spellEnd"/>
      <w:r w:rsidRPr="00506640">
        <w:rPr>
          <w:rFonts w:eastAsia="Liberation Sans"/>
          <w:lang w:eastAsia="zh-CN"/>
        </w:rPr>
        <w:t xml:space="preserve"> " needs to be specified</w:t>
      </w:r>
      <w:r w:rsidR="00C12B51" w:rsidRPr="00506640">
        <w:rPr>
          <w:rFonts w:eastAsia="Liberation Sans"/>
          <w:lang w:eastAsia="zh-CN"/>
        </w:rPr>
        <w:t>.</w:t>
      </w:r>
    </w:p>
    <w:p w14:paraId="01204B89" w14:textId="73EA6BED"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location, the attribute "</w:t>
      </w:r>
      <w:proofErr w:type="spellStart"/>
      <w:r w:rsidRPr="00506640">
        <w:rPr>
          <w:rFonts w:eastAsia="Liberation Sans"/>
          <w:lang w:eastAsia="zh-CN"/>
        </w:rPr>
        <w:t>edgeIdentificationLoc</w:t>
      </w:r>
      <w:r w:rsidR="009550DA" w:rsidRPr="00E4504A">
        <w:rPr>
          <w:rFonts w:eastAsia="Liberation Sans"/>
          <w:lang w:eastAsia="zh-CN"/>
        </w:rPr>
        <w:t>Context</w:t>
      </w:r>
      <w:proofErr w:type="spellEnd"/>
      <w:r w:rsidRPr="00506640">
        <w:rPr>
          <w:rFonts w:eastAsia="Liberation Sans"/>
          <w:lang w:eastAsia="zh-CN"/>
        </w:rPr>
        <w:t>"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r>
      <w:proofErr w:type="spellStart"/>
      <w:r w:rsidRPr="00506640">
        <w:t>ExpectationTargets</w:t>
      </w:r>
      <w:proofErr w:type="spellEnd"/>
    </w:p>
    <w:p w14:paraId="2F2B2F53" w14:textId="208299F9" w:rsidR="00C03047" w:rsidRPr="00506640" w:rsidRDefault="00C03047" w:rsidP="00C03047">
      <w:pPr>
        <w:overflowPunct/>
        <w:autoSpaceDE/>
        <w:autoSpaceDN/>
        <w:adjustRightInd/>
        <w:textAlignment w:val="auto"/>
        <w:rPr>
          <w:rFonts w:eastAsia="Liberation Sans"/>
          <w:lang w:eastAsia="zh-CN"/>
        </w:rPr>
      </w:pPr>
      <w:bookmarkStart w:id="298" w:name="MCCQCTEMPBM_00000170"/>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 xml:space="preserve">the properties defined for </w:t>
      </w:r>
      <w:proofErr w:type="spellStart"/>
      <w:r w:rsidRPr="00506640">
        <w:rPr>
          <w:rFonts w:eastAsia="Liberation Sans"/>
          <w:lang w:eastAsia="zh-CN"/>
        </w:rPr>
        <w:t>ExpectationTargets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98"/>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99" w:name="MCCQCTEMPBM_00000151"/>
            <w:proofErr w:type="spellStart"/>
            <w:r w:rsidRPr="00506640">
              <w:rPr>
                <w:rFonts w:ascii="Courier New" w:hAnsi="Courier New" w:cs="Courier New"/>
                <w:sz w:val="18"/>
                <w:szCs w:val="18"/>
              </w:rPr>
              <w:t>dlThptPerUETarget</w:t>
            </w:r>
            <w:bookmarkEnd w:id="299"/>
            <w:proofErr w:type="spellEnd"/>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r>
      <w:proofErr w:type="spellStart"/>
      <w:r w:rsidRPr="00506640">
        <w:t>ExpectationContext</w:t>
      </w:r>
      <w:r w:rsidR="003B7B01">
        <w:t>s</w:t>
      </w:r>
      <w:proofErr w:type="spellEnd"/>
    </w:p>
    <w:p w14:paraId="6B83165B" w14:textId="7010EA53" w:rsidR="00C03047" w:rsidRPr="00506640" w:rsidRDefault="00C03047" w:rsidP="00C03047">
      <w:pPr>
        <w:overflowPunct/>
        <w:autoSpaceDE/>
        <w:autoSpaceDN/>
        <w:adjustRightInd/>
        <w:textAlignment w:val="auto"/>
        <w:rPr>
          <w:rFonts w:eastAsia="Liberation Sans"/>
          <w:lang w:eastAsia="zh-CN"/>
        </w:rPr>
      </w:pPr>
      <w:bookmarkStart w:id="300" w:name="MCCQCTEMPBM_00000171"/>
      <w:r w:rsidRPr="00506640">
        <w:rPr>
          <w:rFonts w:eastAsia="Liberation Sans"/>
          <w:lang w:eastAsia="zh-CN"/>
        </w:rPr>
        <w:t>Following provides the concrete</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for </w:t>
      </w:r>
      <w:r w:rsidR="009550DA" w:rsidRPr="00CA3266">
        <w:rPr>
          <w:rFonts w:eastAsia="Liberation Sans" w:hint="eastAsia"/>
          <w:lang w:eastAsia="zh-CN"/>
        </w:rPr>
        <w:t>Edge</w:t>
      </w:r>
      <w:r w:rsidR="009550DA">
        <w:rPr>
          <w:rFonts w:eastAsia="Liberation Sans"/>
          <w:lang w:eastAsia="zh-CN"/>
        </w:rPr>
        <w:t xml:space="preserve"> </w:t>
      </w:r>
      <w:r w:rsidRPr="00506640">
        <w:rPr>
          <w:rFonts w:eastAsia="Liberation Sans"/>
          <w:lang w:eastAsia="zh-CN"/>
        </w:rPr>
        <w:t xml:space="preserve">Service Deployment Expectation based on the common structure of </w:t>
      </w:r>
      <w:proofErr w:type="spellStart"/>
      <w:r w:rsidR="003B7B01"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300"/>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301" w:name="MCCQCTEMPBM_00000152"/>
            <w:proofErr w:type="spellStart"/>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301"/>
            <w:proofErr w:type="spellEnd"/>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302" w:name="_Toc106192972"/>
      <w:bookmarkStart w:id="303" w:name="_Toc155178802"/>
      <w:bookmarkStart w:id="304"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302"/>
      <w:bookmarkEnd w:id="303"/>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304"/>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305" w:name="MCCQCTEMPBM_00000153"/>
            <w:proofErr w:type="spellStart"/>
            <w:r w:rsidRPr="00506640">
              <w:rPr>
                <w:rFonts w:ascii="Courier New" w:eastAsia="SimSun" w:hAnsi="Courier New" w:cs="Courier New"/>
                <w:lang w:eastAsia="de-DE"/>
              </w:rPr>
              <w:t>coverageAreaPolygonContext</w:t>
            </w:r>
            <w:bookmarkEnd w:id="305"/>
            <w:proofErr w:type="spellEnd"/>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sidRP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6CA710B4" w14:textId="65DD346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009550DA">
              <w:rPr>
                <w:rFonts w:eastAsia="SimSun"/>
                <w:lang w:eastAsia="de-DE"/>
              </w:rPr>
              <w:t>G</w:t>
            </w:r>
            <w:r w:rsidRPr="00506640">
              <w:rPr>
                <w:rFonts w:eastAsia="SimSun"/>
                <w:lang w:eastAsia="de-DE"/>
              </w:rPr>
              <w:t>e</w:t>
            </w:r>
            <w:r w:rsidR="009550DA">
              <w:rPr>
                <w:rFonts w:eastAsia="SimSun"/>
                <w:lang w:eastAsia="de-DE"/>
              </w:rPr>
              <w:t>o</w:t>
            </w:r>
            <w:r w:rsidRPr="00506640">
              <w:rPr>
                <w:rFonts w:eastAsia="SimSun"/>
                <w:lang w:eastAsia="de-DE"/>
              </w:rPr>
              <w:t>Area</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CoverageTACContext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lastRenderedPageBreak/>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c</w:t>
            </w:r>
            <w:r w:rsidR="001042F4" w:rsidRPr="00506640">
              <w:rPr>
                <w:rFonts w:eastAsia="SimSun"/>
                <w:lang w:eastAsia="de-DE"/>
              </w:rPr>
              <w:t>overageTAC</w:t>
            </w:r>
            <w:proofErr w:type="spellEnd"/>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4256F927" w14:textId="680EDE0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plMNContext</w:t>
            </w:r>
            <w:proofErr w:type="spellEnd"/>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proofErr w:type="spellStart"/>
            <w:r w:rsidRPr="00506640">
              <w:rPr>
                <w:rFonts w:eastAsia="SimSun"/>
                <w:lang w:eastAsia="zh-CN"/>
              </w:rPr>
              <w:t>PLMNContext</w:t>
            </w:r>
            <w:proofErr w:type="spellEnd"/>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p</w:t>
            </w:r>
            <w:r w:rsidR="001042F4" w:rsidRPr="00506640">
              <w:rPr>
                <w:rFonts w:eastAsia="SimSun"/>
                <w:lang w:eastAsia="de-DE"/>
              </w:rPr>
              <w:t>LMN</w:t>
            </w:r>
            <w:proofErr w:type="spellEnd"/>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PLMNId</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bCs/>
                <w:color w:val="333333"/>
                <w:lang w:eastAsia="zh-CN"/>
              </w:rPr>
              <w:t>nRFqBandContext</w:t>
            </w:r>
            <w:proofErr w:type="spellEnd"/>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nRFqBands</w:t>
            </w:r>
            <w:proofErr w:type="spellEnd"/>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nRFqBandContext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n</w:t>
            </w:r>
            <w:r w:rsidR="001042F4" w:rsidRPr="00506640">
              <w:rPr>
                <w:rFonts w:eastAsia="SimSun"/>
                <w:lang w:eastAsia="de-DE"/>
              </w:rPr>
              <w:t>RFqBand</w:t>
            </w:r>
            <w:proofErr w:type="spellEnd"/>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NRFqBand</w:t>
            </w:r>
            <w:proofErr w:type="spellEnd"/>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RATContext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r</w:t>
            </w:r>
            <w:r w:rsidR="001042F4" w:rsidRPr="00506640">
              <w:rPr>
                <w:rFonts w:eastAsia="SimSun"/>
                <w:lang w:eastAsia="de-DE"/>
              </w:rPr>
              <w:t>AT</w:t>
            </w:r>
            <w:proofErr w:type="spellEnd"/>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proofErr w:type="spellStart"/>
            <w:r w:rsidRPr="00506640">
              <w:rPr>
                <w:rFonts w:eastAsia="SimSun"/>
                <w:lang w:eastAsia="de-DE"/>
              </w:rPr>
              <w:t>WeakRSRPRatioTarget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targetContext</w:t>
            </w:r>
            <w:proofErr w:type="spellEnd"/>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eakRSRPRatio</w:t>
            </w:r>
            <w:proofErr w:type="spellEnd"/>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WeakRSRPContext</w:t>
            </w:r>
            <w:proofErr w:type="spellEnd"/>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roofErr w:type="spellEnd"/>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WeakRSRPContext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eakRSRPThreshold</w:t>
            </w:r>
            <w:proofErr w:type="spellEnd"/>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roofErr w:type="spellEnd"/>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283363"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targetContxt</w:t>
            </w:r>
            <w:proofErr w:type="spellEnd"/>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FF1FCE">
              <w:rPr>
                <w:rFonts w:eastAsia="SimSun"/>
                <w:lang w:eastAsia="de-DE"/>
              </w:rPr>
              <w:t>owSINRRatio</w:t>
            </w:r>
            <w:proofErr w:type="spellEnd"/>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lastRenderedPageBreak/>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LowSINRContext</w:t>
            </w:r>
            <w:proofErr w:type="spellEnd"/>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4D3EFE" w:rsidRPr="004D3EFE">
              <w:rPr>
                <w:rFonts w:eastAsia="SimSun"/>
                <w:snapToGrid w:val="0"/>
              </w:rPr>
              <w:t xml:space="preserve"> </w:t>
            </w:r>
            <w:proofErr w:type="spellStart"/>
            <w:r w:rsidRPr="00506640">
              <w:rPr>
                <w:rFonts w:eastAsia="SimSun"/>
                <w:snapToGrid w:val="0"/>
              </w:rPr>
              <w:t>ExpectationTarget</w:t>
            </w:r>
            <w:proofErr w:type="spellEnd"/>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roofErr w:type="spellEnd"/>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owSINRThreshold</w:t>
            </w:r>
            <w:proofErr w:type="spellEnd"/>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AveULRANUEThptTarget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veULRANUEThpt</w:t>
            </w:r>
            <w:proofErr w:type="spellEnd"/>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AveDLRANUEThptTarget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veDLRANUEThpt</w:t>
            </w:r>
            <w:proofErr w:type="spellEnd"/>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proofErr w:type="spellStart"/>
            <w:r w:rsidRPr="00506640">
              <w:rPr>
                <w:rFonts w:eastAsia="SimSun"/>
                <w:lang w:eastAsia="de-DE"/>
              </w:rPr>
              <w:t>LowULRANUEThptRatioTarget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owULRANUEThptRatio</w:t>
            </w:r>
            <w:proofErr w:type="spellEnd"/>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LowULRANUEThptContext</w:t>
            </w:r>
            <w:proofErr w:type="spellEnd"/>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roofErr w:type="spellEnd"/>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LowULRANUEThptContext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owULRANUEThptThreshold</w:t>
            </w:r>
            <w:proofErr w:type="spellEnd"/>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owDLRANUEThptRatio</w:t>
            </w:r>
            <w:proofErr w:type="spellEnd"/>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LowDLRANUEThptContext</w:t>
            </w:r>
            <w:proofErr w:type="spellEnd"/>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lastRenderedPageBreak/>
              <w:t>l</w:t>
            </w:r>
            <w:r w:rsidR="00C03047" w:rsidRPr="00506640">
              <w:rPr>
                <w:rFonts w:ascii="Courier New" w:eastAsia="SimSun" w:hAnsi="Courier New" w:cs="Courier New"/>
                <w:szCs w:val="18"/>
                <w:lang w:eastAsia="zh-CN"/>
              </w:rPr>
              <w:t>owDLRANUEThptRatioTarget.lowDLRANUEThptContext</w:t>
            </w:r>
            <w:proofErr w:type="spellEnd"/>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owDLRANUEThptThreshold</w:t>
            </w:r>
            <w:proofErr w:type="spellEnd"/>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roofErr w:type="spellEnd"/>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serviceStartTime</w:t>
            </w:r>
            <w:proofErr w:type="spellEnd"/>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roofErr w:type="spellEnd"/>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serviceEndTime</w:t>
            </w:r>
            <w:proofErr w:type="spellEnd"/>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06048FD0" w14:textId="777777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type:Context</w:t>
            </w:r>
            <w:proofErr w:type="spellEnd"/>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roofErr w:type="spellEnd"/>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w:t>
            </w:r>
            <w:proofErr w:type="spellStart"/>
            <w:r w:rsidR="004D3EFE" w:rsidRPr="004D3EFE">
              <w:rPr>
                <w:rFonts w:eastAsia="SimSun"/>
                <w:lang w:eastAsia="zh-CN"/>
              </w:rPr>
              <w:t>EDNidentifier</w:t>
            </w:r>
            <w:proofErr w:type="spellEnd"/>
            <w:r w:rsidR="004D3EFE" w:rsidRPr="004D3EFE">
              <w:rPr>
                <w:rFonts w:eastAsia="SimSun"/>
                <w:lang w:eastAsia="zh-CN"/>
              </w:rPr>
              <w:t xml:space="preserve">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edgeIdentificationId</w:t>
            </w:r>
            <w:proofErr w:type="spellEnd"/>
            <w:r w:rsidRPr="00506640">
              <w:rPr>
                <w:rFonts w:eastAsia="SimSun"/>
                <w:lang w:eastAsia="de-DE"/>
              </w:rPr>
              <w:t>"</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roofErr w:type="spellEnd"/>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w:t>
            </w:r>
            <w:r w:rsidR="001042F4" w:rsidRPr="001042F4">
              <w:rPr>
                <w:rFonts w:eastAsia="SimSun"/>
                <w:lang w:eastAsia="de-DE"/>
              </w:rPr>
              <w:t>Loc</w:t>
            </w:r>
            <w:proofErr w:type="spellEnd"/>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2A1F92CA"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9550DA" w:rsidRPr="00B16E34">
              <w:rPr>
                <w:rFonts w:eastAsia="SimSun"/>
                <w:lang w:eastAsia="de-DE"/>
              </w:rPr>
              <w:t>GeoCoordinate</w:t>
            </w:r>
            <w:proofErr w:type="spellEnd"/>
            <w:r w:rsidR="009550DA" w:rsidRPr="00506640">
              <w:rPr>
                <w:rFonts w:eastAsia="SimSun"/>
                <w:lang w:eastAsia="de-DE"/>
              </w:rPr>
              <w:t xml:space="preserve"> </w:t>
            </w:r>
            <w:r w:rsidR="009550DA">
              <w:rPr>
                <w:rFonts w:eastAsia="SimSun"/>
                <w:lang w:eastAsia="de-DE"/>
              </w:rPr>
              <w:t>defined in TS 28.622 [6]</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coverageAreaTAContext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coverageAreaTA</w:t>
            </w:r>
            <w:proofErr w:type="spellEnd"/>
            <w:r w:rsidRPr="00506640">
              <w:rPr>
                <w:rFonts w:eastAsia="SimSun"/>
                <w:lang w:eastAsia="zh-CN"/>
              </w:rPr>
              <w:t>"</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001127DE" w:rsidRPr="001127DE">
              <w:rPr>
                <w:rFonts w:eastAsia="SimSun"/>
                <w:lang w:eastAsia="zh-CN"/>
              </w:rPr>
              <w:t>"IS_ALL_OF"</w:t>
            </w:r>
          </w:p>
          <w:p w14:paraId="5EAA25EB" w14:textId="186612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550DA">
              <w:rPr>
                <w:rFonts w:eastAsia="SimSun"/>
                <w:lang w:eastAsia="zh-CN"/>
              </w:rPr>
              <w:t>TAC defined in TS 28.622 [6].</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dlThptPerUETarget</w:t>
            </w:r>
            <w:proofErr w:type="spellEnd"/>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dlThptPerUE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DLThptperUE</w:t>
            </w:r>
            <w:proofErr w:type="spellEnd"/>
            <w:r w:rsidRPr="00506640">
              <w:rPr>
                <w:rFonts w:eastAsia="SimSun"/>
                <w:lang w:eastAsia="zh-CN"/>
              </w:rPr>
              <w:t>"</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roofErr w:type="spellEnd"/>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w:t>
            </w:r>
            <w:r w:rsidR="002F3C22" w:rsidRPr="00506640">
              <w:rPr>
                <w:rFonts w:eastAsia="SimSun"/>
                <w:lang w:eastAsia="zh-CN"/>
              </w:rPr>
              <w:t>lThptperUE</w:t>
            </w:r>
            <w:proofErr w:type="spellEnd"/>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lastRenderedPageBreak/>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dLLatencyTarget</w:t>
            </w:r>
            <w:proofErr w:type="spellEnd"/>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DLLatencyTarget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r w:rsidR="004D3EFE" w:rsidRPr="004D3EFE">
              <w:rPr>
                <w:rFonts w:eastAsia="SimSun"/>
                <w:lang w:eastAsia="zh-CN"/>
              </w:rPr>
              <w:t xml:space="preserve"> For details see attribute </w:t>
            </w:r>
            <w:proofErr w:type="spellStart"/>
            <w:r w:rsidR="004D3EFE" w:rsidRPr="004D3EFE">
              <w:rPr>
                <w:rFonts w:eastAsia="SimSun"/>
                <w:lang w:eastAsia="zh-CN"/>
              </w:rPr>
              <w:t>dlLatency</w:t>
            </w:r>
            <w:proofErr w:type="spellEnd"/>
            <w:r w:rsidR="004D3EFE" w:rsidRPr="004D3EFE">
              <w:rPr>
                <w:rFonts w:eastAsia="SimSun"/>
                <w:lang w:eastAsia="zh-CN"/>
              </w:rPr>
              <w:t xml:space="preserve">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d</w:t>
            </w:r>
            <w:r w:rsidR="002F3C22" w:rsidRPr="008B3F02">
              <w:rPr>
                <w:rFonts w:eastAsia="SimSun"/>
                <w:lang w:eastAsia="zh-CN"/>
              </w:rPr>
              <w:t>LLatency</w:t>
            </w:r>
            <w:proofErr w:type="spellEnd"/>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uLLatencyTarget</w:t>
            </w:r>
            <w:proofErr w:type="spellEnd"/>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ulLatency</w:t>
            </w:r>
            <w:proofErr w:type="spellEnd"/>
            <w:r w:rsidR="004D3EFE" w:rsidRPr="004D3EFE">
              <w:rPr>
                <w:rFonts w:eastAsia="SimSun"/>
                <w:lang w:eastAsia="zh-CN"/>
              </w:rPr>
              <w:t xml:space="preserve">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proofErr w:type="spellStart"/>
            <w:r>
              <w:rPr>
                <w:rFonts w:eastAsia="SimSun"/>
                <w:lang w:eastAsia="zh-CN"/>
              </w:rPr>
              <w:t>uLLatency</w:t>
            </w:r>
            <w:r w:rsidR="00412517" w:rsidRPr="00506640">
              <w:rPr>
                <w:rFonts w:eastAsia="SimSun"/>
                <w:lang w:eastAsia="zh-CN"/>
              </w:rPr>
              <w:t>Target</w:t>
            </w:r>
            <w:proofErr w:type="spellEnd"/>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proofErr w:type="spellStart"/>
            <w:r w:rsidR="00412517" w:rsidRPr="00506640">
              <w:rPr>
                <w:rFonts w:eastAsia="SimSun"/>
                <w:lang w:eastAsia="zh-CN"/>
              </w:rPr>
              <w:t>ExpectationTarget</w:t>
            </w:r>
            <w:proofErr w:type="spellEnd"/>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proofErr w:type="spellStart"/>
            <w:r w:rsidR="00412517" w:rsidRPr="00506640">
              <w:rPr>
                <w:rFonts w:eastAsia="SimSun"/>
                <w:lang w:eastAsia="zh-CN"/>
              </w:rPr>
              <w:t>targetName</w:t>
            </w:r>
            <w:proofErr w:type="spellEnd"/>
            <w:r w:rsidR="00412517" w:rsidRPr="00506640">
              <w:rPr>
                <w:rFonts w:eastAsia="SimSun"/>
                <w:lang w:eastAsia="zh-CN"/>
              </w:rPr>
              <w:t>,</w:t>
            </w:r>
            <w:r w:rsidR="00D060EE" w:rsidRPr="00506640">
              <w:rPr>
                <w:rFonts w:eastAsia="SimSun"/>
                <w:lang w:eastAsia="zh-CN"/>
              </w:rPr>
              <w:t xml:space="preserve"> </w:t>
            </w:r>
            <w:proofErr w:type="spellStart"/>
            <w:r w:rsidR="00412517" w:rsidRPr="00506640">
              <w:rPr>
                <w:rFonts w:eastAsia="SimSun"/>
                <w:lang w:eastAsia="zh-CN"/>
              </w:rPr>
              <w:t>targetCondition</w:t>
            </w:r>
            <w:proofErr w:type="spellEnd"/>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proofErr w:type="spellStart"/>
            <w:r w:rsidR="00412517" w:rsidRPr="00506640">
              <w:rPr>
                <w:rFonts w:eastAsia="SimSun"/>
                <w:lang w:eastAsia="zh-CN"/>
              </w:rPr>
              <w:t>targetValueRange</w:t>
            </w:r>
            <w:proofErr w:type="spellEnd"/>
            <w:r w:rsidR="00412517" w:rsidRPr="00506640">
              <w:rPr>
                <w:rFonts w:eastAsia="SimSun"/>
                <w:lang w:eastAsia="zh-CN"/>
              </w:rPr>
              <w:t>.</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uLLatency</w:t>
            </w:r>
            <w:proofErr w:type="spellEnd"/>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maxNumberofUEsTarget</w:t>
            </w:r>
            <w:proofErr w:type="spellEnd"/>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maxNumberofUE</w:t>
            </w:r>
            <w:proofErr w:type="spellEnd"/>
            <w:r w:rsidR="004D3EFE" w:rsidRPr="004D3EFE">
              <w:rPr>
                <w:rFonts w:eastAsia="SimSun"/>
                <w:lang w:eastAsia="zh-CN"/>
              </w:rPr>
              <w:t xml:space="preserve"> defined in clause 6.3.1 of </w:t>
            </w:r>
            <w:proofErr w:type="spellStart"/>
            <w:r w:rsidR="004D3EFE" w:rsidRPr="004D3EFE">
              <w:rPr>
                <w:rFonts w:eastAsia="SimSun"/>
                <w:lang w:eastAsia="zh-CN"/>
              </w:rPr>
              <w:t>of</w:t>
            </w:r>
            <w:proofErr w:type="spellEnd"/>
            <w:r w:rsidR="004D3EFE" w:rsidRPr="004D3EFE">
              <w:rPr>
                <w:rFonts w:eastAsia="SimSun"/>
                <w:lang w:eastAsia="zh-CN"/>
              </w:rPr>
              <w:t xml:space="preserve">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maxNumberofUEsContext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maxNumberofUEs</w:t>
            </w:r>
            <w:proofErr w:type="spellEnd"/>
            <w:r w:rsidRPr="00506640">
              <w:rPr>
                <w:rFonts w:eastAsia="SimSun"/>
                <w:lang w:eastAsia="zh-CN"/>
              </w:rPr>
              <w:t>"</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proofErr w:type="spellStart"/>
            <w:r w:rsidRPr="00506640">
              <w:rPr>
                <w:snapToGrid w:val="0"/>
              </w:rPr>
              <w:t>ExpectationTarget</w:t>
            </w:r>
            <w:proofErr w:type="spellEnd"/>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proofErr w:type="spellStart"/>
            <w:r w:rsidRPr="00506640">
              <w:rPr>
                <w:snapToGrid w:val="0"/>
              </w:rPr>
              <w:t>isOrdered</w:t>
            </w:r>
            <w:proofErr w:type="spellEnd"/>
            <w:r w:rsidRPr="00506640">
              <w:rPr>
                <w:snapToGrid w:val="0"/>
              </w:rPr>
              <w:t>:</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proofErr w:type="spellStart"/>
            <w:r w:rsidRPr="00506640">
              <w:rPr>
                <w:snapToGrid w:val="0"/>
              </w:rPr>
              <w:t>isUnique</w:t>
            </w:r>
            <w:proofErr w:type="spellEnd"/>
            <w:r w:rsidRPr="00506640">
              <w:rPr>
                <w:snapToGrid w:val="0"/>
              </w:rPr>
              <w:t>:</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proofErr w:type="spellStart"/>
            <w:r w:rsidRPr="00506640">
              <w:rPr>
                <w:snapToGrid w:val="0"/>
              </w:rPr>
              <w:t>defaultValue</w:t>
            </w:r>
            <w:proofErr w:type="spellEnd"/>
            <w:r w:rsidRPr="00506640">
              <w:rPr>
                <w:snapToGrid w:val="0"/>
              </w:rPr>
              <w:t>:</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proofErr w:type="spellStart"/>
            <w:r w:rsidRPr="00506640">
              <w:rPr>
                <w:snapToGrid w:val="0"/>
              </w:rPr>
              <w:t>isNullable</w:t>
            </w:r>
            <w:proofErr w:type="spellEnd"/>
            <w:r w:rsidRPr="00506640">
              <w:rPr>
                <w:snapToGrid w:val="0"/>
              </w:rPr>
              <w:t>:</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activityFactorTarget</w:t>
            </w:r>
            <w:proofErr w:type="spellEnd"/>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activityFactor</w:t>
            </w:r>
            <w:proofErr w:type="spellEnd"/>
            <w:r w:rsidR="004D3EFE" w:rsidRPr="004D3EFE">
              <w:rPr>
                <w:rFonts w:eastAsia="SimSun"/>
                <w:lang w:eastAsia="zh-CN"/>
              </w:rPr>
              <w:t xml:space="preserve">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activityFactor</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activityFactor</w:t>
            </w:r>
            <w:proofErr w:type="spellEnd"/>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uESpeedTarget</w:t>
            </w:r>
            <w:proofErr w:type="spellEnd"/>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uESpeed</w:t>
            </w:r>
            <w:proofErr w:type="spellEnd"/>
            <w:r w:rsidR="004D3EFE" w:rsidRPr="004D3EFE">
              <w:rPr>
                <w:rFonts w:eastAsia="SimSun"/>
                <w:lang w:eastAsia="zh-CN"/>
              </w:rPr>
              <w:t xml:space="preserve">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uESpeed</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uESpeed</w:t>
            </w:r>
            <w:proofErr w:type="spellEnd"/>
            <w:r w:rsidRPr="00506640">
              <w:rPr>
                <w:rFonts w:eastAsia="SimSun"/>
                <w:lang w:eastAsia="zh-CN"/>
              </w:rPr>
              <w: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roofErr w:type="spellEnd"/>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uEMobilityLevel</w:t>
            </w:r>
            <w:proofErr w:type="spellEnd"/>
            <w:r w:rsidR="007438B7" w:rsidRPr="007438B7">
              <w:rPr>
                <w:rFonts w:eastAsia="SimSun"/>
                <w:lang w:eastAsia="zh-CN"/>
              </w:rPr>
              <w:t xml:space="preserve">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uEMobilityLevelContext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lastRenderedPageBreak/>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uEMobilityLevel</w:t>
            </w:r>
            <w:proofErr w:type="spellEnd"/>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roofErr w:type="spellEnd"/>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resourceSharinglevel</w:t>
            </w:r>
            <w:proofErr w:type="spellEnd"/>
            <w:r w:rsidR="007438B7" w:rsidRPr="007438B7">
              <w:rPr>
                <w:rFonts w:eastAsia="SimSun"/>
                <w:lang w:eastAsia="zh-CN"/>
              </w:rPr>
              <w:t xml:space="preserve">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resourceSharingLevel</w:t>
            </w:r>
            <w:proofErr w:type="spellEnd"/>
            <w:r w:rsidRPr="00506640">
              <w:rPr>
                <w:rFonts w:eastAsia="SimSun"/>
                <w:lang w:eastAsia="zh-CN"/>
              </w:rPr>
              <w:t>"</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306" w:name="_Toc106192973"/>
      <w:bookmarkStart w:id="307" w:name="_Toc155178803"/>
      <w:r w:rsidRPr="00506640">
        <w:t>6.3</w:t>
      </w:r>
      <w:r w:rsidRPr="00506640">
        <w:tab/>
        <w:t>Procedures for intent management</w:t>
      </w:r>
      <w:bookmarkEnd w:id="306"/>
      <w:bookmarkEnd w:id="307"/>
    </w:p>
    <w:p w14:paraId="4B550FF5" w14:textId="77777777" w:rsidR="005B1465" w:rsidRPr="00506640" w:rsidRDefault="005B1465" w:rsidP="005B1465">
      <w:pPr>
        <w:pStyle w:val="Heading3"/>
      </w:pPr>
      <w:bookmarkStart w:id="308" w:name="_Toc106192974"/>
      <w:bookmarkStart w:id="309" w:name="_Toc155178804"/>
      <w:r w:rsidRPr="00506640">
        <w:t>6.3.1</w:t>
      </w:r>
      <w:r w:rsidRPr="00506640">
        <w:tab/>
        <w:t>Introduction</w:t>
      </w:r>
      <w:bookmarkEnd w:id="308"/>
      <w:bookmarkEnd w:id="309"/>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310" w:name="_Toc106192975"/>
      <w:bookmarkStart w:id="311" w:name="_Toc155178805"/>
      <w:r w:rsidRPr="00506640">
        <w:t>6.3.2</w:t>
      </w:r>
      <w:r w:rsidRPr="00506640">
        <w:tab/>
        <w:t>Create an intent</w:t>
      </w:r>
      <w:bookmarkEnd w:id="310"/>
      <w:bookmarkEnd w:id="311"/>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1EEAE42A" w:rsidR="00C03047" w:rsidRDefault="00C03047" w:rsidP="00B04824">
      <w:pPr>
        <w:pStyle w:val="TH"/>
        <w:rPr>
          <w:rFonts w:eastAsia="DengXian"/>
          <w:lang w:eastAsia="zh-CN"/>
        </w:rPr>
      </w:pPr>
    </w:p>
    <w:p w14:paraId="2DFCB4E7" w14:textId="44C094DD" w:rsidR="00F31B57" w:rsidRPr="00506640" w:rsidRDefault="00F31B57" w:rsidP="00B04824">
      <w:pPr>
        <w:pStyle w:val="TH"/>
        <w:rPr>
          <w:rFonts w:eastAsia="DengXian"/>
          <w:lang w:eastAsia="zh-CN"/>
        </w:rPr>
      </w:pPr>
      <w:r>
        <w:rPr>
          <w:noProof/>
        </w:rPr>
        <w:drawing>
          <wp:inline distT="0" distB="0" distL="0" distR="0" wp14:anchorId="2B1BC51E" wp14:editId="6365D9C7">
            <wp:extent cx="6120765" cy="3599180"/>
            <wp:effectExtent l="0" t="0" r="0" b="127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Consumer sends a request to create an intent instance</w:t>
      </w:r>
      <w:r w:rsidR="00932717" w:rsidRPr="00932717">
        <w:rPr>
          <w:rFonts w:eastAsia="SimSun"/>
          <w:lang w:eastAsia="zh-CN"/>
        </w:rPr>
        <w:t xml:space="preserve"> (see </w:t>
      </w:r>
      <w:proofErr w:type="spellStart"/>
      <w:r w:rsidR="00932717" w:rsidRPr="00932717">
        <w:rPr>
          <w:rFonts w:eastAsia="SimSun"/>
          <w:lang w:eastAsia="zh-CN"/>
        </w:rPr>
        <w:t>createMOI</w:t>
      </w:r>
      <w:proofErr w:type="spellEnd"/>
      <w:r w:rsidR="00932717" w:rsidRPr="00932717">
        <w:rPr>
          <w:rFonts w:eastAsia="SimSun"/>
          <w:lang w:eastAsia="zh-CN"/>
        </w:rPr>
        <w:t xml:space="preserve"> operation defined in TS 28.532 [3])</w:t>
      </w:r>
      <w:r w:rsidRPr="00506640">
        <w:rPr>
          <w:rFonts w:eastAsia="SimSun"/>
          <w:lang w:eastAsia="zh-CN"/>
        </w:rPr>
        <w:t xml:space="preserve"> to </w:t>
      </w:r>
      <w:proofErr w:type="spellStart"/>
      <w:r w:rsidRPr="00506640">
        <w:rPr>
          <w:rFonts w:eastAsia="SimSun"/>
          <w:lang w:eastAsia="zh-CN"/>
        </w:rPr>
        <w:t>MnS</w:t>
      </w:r>
      <w:proofErr w:type="spellEnd"/>
      <w:r w:rsidRPr="00506640">
        <w:rPr>
          <w:rFonts w:eastAsia="SimSun"/>
          <w:lang w:eastAsia="zh-CN"/>
        </w:rPr>
        <w:t xml:space="preserve">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attributes (attribute which "</w:t>
      </w:r>
      <w:proofErr w:type="spellStart"/>
      <w:r w:rsidR="0028538A" w:rsidRPr="0028538A">
        <w:rPr>
          <w:rFonts w:eastAsia="SimSun"/>
          <w:lang w:eastAsia="zh-CN"/>
        </w:rPr>
        <w:t>isWritable</w:t>
      </w:r>
      <w:proofErr w:type="spellEnd"/>
      <w:r w:rsidR="0028538A" w:rsidRPr="0028538A">
        <w:rPr>
          <w:rFonts w:eastAsia="SimSun"/>
          <w:lang w:eastAsia="zh-CN"/>
        </w:rPr>
        <w:t xml:space="preserv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 xml:space="preserve">Based on the received request, the </w:t>
      </w:r>
      <w:proofErr w:type="spellStart"/>
      <w:r w:rsidRPr="0028538A">
        <w:rPr>
          <w:rFonts w:eastAsia="SimSun"/>
          <w:lang w:eastAsia="zh-CN"/>
        </w:rPr>
        <w:t>MnS</w:t>
      </w:r>
      <w:proofErr w:type="spellEnd"/>
      <w:r w:rsidRPr="0028538A">
        <w:rPr>
          <w:rFonts w:eastAsia="SimSun"/>
          <w:lang w:eastAsia="zh-CN"/>
        </w:rPr>
        <w:t xml:space="preserve">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lastRenderedPageBreak/>
        <w:t>3.</w:t>
      </w:r>
      <w:r w:rsidRPr="0028538A">
        <w:rPr>
          <w:rFonts w:eastAsia="SimSun"/>
          <w:lang w:eastAsia="zh-CN"/>
        </w:rPr>
        <w:tab/>
      </w:r>
      <w:proofErr w:type="spellStart"/>
      <w:r w:rsidRPr="0028538A">
        <w:rPr>
          <w:rFonts w:eastAsia="SimSun"/>
          <w:lang w:eastAsia="zh-CN"/>
        </w:rPr>
        <w:t>MnS</w:t>
      </w:r>
      <w:proofErr w:type="spellEnd"/>
      <w:r w:rsidRPr="0028538A">
        <w:rPr>
          <w:rFonts w:eastAsia="SimSun"/>
          <w:lang w:eastAsia="zh-CN"/>
        </w:rPr>
        <w:t xml:space="preserve"> Producer sends a response (see </w:t>
      </w:r>
      <w:proofErr w:type="spellStart"/>
      <w:r w:rsidRPr="0028538A">
        <w:rPr>
          <w:rFonts w:eastAsia="SimSun"/>
          <w:lang w:eastAsia="zh-CN"/>
        </w:rPr>
        <w:t>createMOI</w:t>
      </w:r>
      <w:proofErr w:type="spellEnd"/>
      <w:r w:rsidRPr="0028538A">
        <w:rPr>
          <w:rFonts w:eastAsia="SimSun"/>
          <w:lang w:eastAsia="zh-CN"/>
        </w:rPr>
        <w:t xml:space="preserve"> operation defined in TS 28.532[3]) to the </w:t>
      </w:r>
      <w:proofErr w:type="spellStart"/>
      <w:r w:rsidRPr="0028538A">
        <w:rPr>
          <w:rFonts w:eastAsia="SimSun"/>
          <w:lang w:eastAsia="zh-CN"/>
        </w:rPr>
        <w:t>MnS</w:t>
      </w:r>
      <w:proofErr w:type="spellEnd"/>
      <w:r w:rsidRPr="0028538A">
        <w:rPr>
          <w:rFonts w:eastAsia="SimSun"/>
          <w:lang w:eastAsia="zh-CN"/>
        </w:rPr>
        <w:t xml:space="preserve"> Consumer with attribute "</w:t>
      </w:r>
      <w:proofErr w:type="spellStart"/>
      <w:r w:rsidRPr="0028538A">
        <w:rPr>
          <w:rFonts w:eastAsia="SimSun"/>
          <w:lang w:eastAsia="zh-CN"/>
        </w:rPr>
        <w:t>objectInstance</w:t>
      </w:r>
      <w:proofErr w:type="spellEnd"/>
      <w:r w:rsidRPr="0028538A">
        <w:rPr>
          <w:rFonts w:eastAsia="SimSun"/>
          <w:lang w:eastAsia="zh-CN"/>
        </w:rPr>
        <w:t>"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proofErr w:type="spellStart"/>
      <w:r w:rsidR="00C03047" w:rsidRPr="00506640">
        <w:rPr>
          <w:rFonts w:eastAsia="SimSun"/>
          <w:lang w:eastAsia="zh-CN"/>
        </w:rPr>
        <w:t>MnS</w:t>
      </w:r>
      <w:proofErr w:type="spellEnd"/>
      <w:r w:rsidR="00C03047" w:rsidRPr="00506640">
        <w:rPr>
          <w:rFonts w:eastAsia="SimSun"/>
          <w:lang w:eastAsia="zh-CN"/>
        </w:rPr>
        <w:t xml:space="preserve"> Producer perform</w:t>
      </w:r>
      <w:r w:rsidR="009252C5" w:rsidRPr="009252C5">
        <w:rPr>
          <w:rFonts w:eastAsia="SimSun"/>
          <w:lang w:eastAsia="zh-CN"/>
        </w:rPr>
        <w:t>s</w:t>
      </w:r>
      <w:r w:rsidR="00C03047" w:rsidRPr="00506640">
        <w:rPr>
          <w:rFonts w:eastAsia="SimSun"/>
          <w:lang w:eastAsia="zh-CN"/>
        </w:rPr>
        <w:t xml:space="preserve"> the feasibility check of the intent instance. </w:t>
      </w:r>
      <w:proofErr w:type="spellStart"/>
      <w:r w:rsidR="00C03047" w:rsidRPr="00506640">
        <w:rPr>
          <w:rFonts w:eastAsia="SimSun"/>
          <w:lang w:eastAsia="zh-CN"/>
        </w:rPr>
        <w:t>MnS</w:t>
      </w:r>
      <w:proofErr w:type="spellEnd"/>
      <w:r w:rsidR="00C03047" w:rsidRPr="00506640">
        <w:rPr>
          <w:rFonts w:eastAsia="SimSun"/>
          <w:lang w:eastAsia="zh-CN"/>
        </w:rPr>
        <w:t xml:space="preserve"> Producer can perform the feasibility check and get the results based on latest statistics of network or service performance metrics, historical </w:t>
      </w:r>
      <w:bookmarkStart w:id="312" w:name="OLE_LINK14"/>
      <w:r w:rsidR="00C03047" w:rsidRPr="00506640">
        <w:rPr>
          <w:rFonts w:eastAsia="SimSun"/>
          <w:lang w:eastAsia="zh-CN"/>
        </w:rPr>
        <w:t>experience</w:t>
      </w:r>
      <w:bookmarkEnd w:id="312"/>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00C03047" w:rsidRPr="00506640">
        <w:rPr>
          <w:rFonts w:eastAsia="SimSun"/>
          <w:lang w:eastAsia="zh-CN"/>
        </w:rPr>
        <w:t>MnS</w:t>
      </w:r>
      <w:proofErr w:type="spellEnd"/>
      <w:r w:rsidR="00C03047" w:rsidRPr="00506640">
        <w:rPr>
          <w:rFonts w:eastAsia="SimSun"/>
          <w:lang w:eastAsia="zh-CN"/>
        </w:rPr>
        <w:t xml:space="preserve"> Producer or sent with the intent creation request from the </w:t>
      </w:r>
      <w:proofErr w:type="spellStart"/>
      <w:r w:rsidR="00C03047" w:rsidRPr="00506640">
        <w:rPr>
          <w:rFonts w:eastAsia="SimSun"/>
          <w:lang w:eastAsia="zh-CN"/>
        </w:rPr>
        <w:t>MnS</w:t>
      </w:r>
      <w:proofErr w:type="spellEnd"/>
      <w:r w:rsidR="00C03047" w:rsidRPr="00506640">
        <w:rPr>
          <w:rFonts w:eastAsia="SimSun"/>
          <w:lang w:eastAsia="zh-CN"/>
        </w:rPr>
        <w:t xml:space="preserve">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40F81ED6"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step</w:t>
      </w:r>
      <w:r w:rsidR="00F31B57">
        <w:rPr>
          <w:rFonts w:eastAsia="SimSun"/>
          <w:lang w:eastAsia="zh-CN"/>
        </w:rPr>
        <w:t>s</w:t>
      </w:r>
      <w:r w:rsidRPr="0028538A">
        <w:rPr>
          <w:rFonts w:eastAsia="SimSun"/>
          <w:lang w:eastAsia="zh-CN"/>
        </w:rPr>
        <w:t xml:space="preserve"> 5a-step8 are</w:t>
      </w:r>
      <w:r w:rsidR="00F31B57" w:rsidRPr="00F31B57">
        <w:rPr>
          <w:rFonts w:eastAsia="SimSun"/>
          <w:lang w:eastAsia="zh-CN"/>
        </w:rPr>
        <w:t xml:space="preserve"> </w:t>
      </w:r>
      <w:r w:rsidR="00F31B57">
        <w:rPr>
          <w:rFonts w:eastAsia="SimSun"/>
          <w:lang w:eastAsia="zh-CN"/>
        </w:rPr>
        <w:t>continuously</w:t>
      </w:r>
      <w:r w:rsidRPr="0028538A">
        <w:rPr>
          <w:rFonts w:eastAsia="SimSun"/>
          <w:lang w:eastAsia="zh-CN"/>
        </w:rPr>
        <w:t xml:space="preserve"> executed:</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w:t>
      </w:r>
      <w:proofErr w:type="spellStart"/>
      <w:r w:rsidRPr="00506640">
        <w:rPr>
          <w:rFonts w:eastAsia="SimSun"/>
          <w:lang w:eastAsia="zh-CN"/>
        </w:rPr>
        <w:t>MnS</w:t>
      </w:r>
      <w:proofErr w:type="spellEnd"/>
      <w:r w:rsidRPr="00506640">
        <w:rPr>
          <w:rFonts w:eastAsia="SimSun"/>
          <w:lang w:eastAsia="zh-CN"/>
        </w:rPr>
        <w:t xml:space="preserve"> Producer identifies the MOI for managed entities (e.g. </w:t>
      </w:r>
      <w:proofErr w:type="spellStart"/>
      <w:r w:rsidRPr="00506640">
        <w:rPr>
          <w:rFonts w:eastAsia="SimSun"/>
          <w:lang w:eastAsia="zh-CN"/>
        </w:rPr>
        <w:t>ManagedElement</w:t>
      </w:r>
      <w:proofErr w:type="spellEnd"/>
      <w:r w:rsidRPr="00506640">
        <w:rPr>
          <w:rFonts w:eastAsia="SimSun"/>
          <w:lang w:eastAsia="zh-CN"/>
        </w:rPr>
        <w:t xml:space="preserve">, </w:t>
      </w:r>
      <w:proofErr w:type="spellStart"/>
      <w:r w:rsidRPr="00506640">
        <w:rPr>
          <w:rFonts w:eastAsia="SimSun"/>
          <w:lang w:eastAsia="zh-CN"/>
        </w:rPr>
        <w:t>ManagedFunction</w:t>
      </w:r>
      <w:proofErr w:type="spellEnd"/>
      <w:r w:rsidRPr="00506640">
        <w:rPr>
          <w:rFonts w:eastAsia="SimSun"/>
          <w:lang w:eastAsia="zh-CN"/>
        </w:rPr>
        <w:t xml:space="preserve">)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xml:space="preserve">) for these managed entities, then </w:t>
      </w:r>
      <w:proofErr w:type="spellStart"/>
      <w:r w:rsidRPr="00506640">
        <w:rPr>
          <w:rFonts w:eastAsia="SimSun"/>
          <w:lang w:eastAsia="zh-CN"/>
        </w:rPr>
        <w:t>MnS</w:t>
      </w:r>
      <w:proofErr w:type="spellEnd"/>
      <w:r w:rsidRPr="00506640">
        <w:rPr>
          <w:rFonts w:eastAsia="SimSun"/>
          <w:lang w:eastAsia="zh-CN"/>
        </w:rPr>
        <w:t xml:space="preserve">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 xml:space="preserve">During the execution of the intent, </w:t>
      </w:r>
      <w:proofErr w:type="spellStart"/>
      <w:r w:rsidRPr="00506640">
        <w:rPr>
          <w:rFonts w:eastAsia="SimSun"/>
          <w:lang w:eastAsia="zh-CN"/>
        </w:rPr>
        <w:t>MnS</w:t>
      </w:r>
      <w:proofErr w:type="spellEnd"/>
      <w:r w:rsidRPr="00506640">
        <w:rPr>
          <w:rFonts w:eastAsia="SimSun"/>
          <w:lang w:eastAsia="zh-CN"/>
        </w:rPr>
        <w:t xml:space="preserve">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w:t>
      </w:r>
      <w:proofErr w:type="spellStart"/>
      <w:r w:rsidR="00DC1DE5" w:rsidRPr="00DC1DE5">
        <w:rPr>
          <w:rFonts w:eastAsia="SimSun"/>
          <w:lang w:eastAsia="zh-CN"/>
        </w:rPr>
        <w:t>notifyMOIAttributeValueChanges</w:t>
      </w:r>
      <w:proofErr w:type="spellEnd"/>
      <w:r w:rsidR="00DC1DE5" w:rsidRPr="00DC1DE5">
        <w:rPr>
          <w:rFonts w:eastAsia="SimSun"/>
          <w:lang w:eastAsia="zh-CN"/>
        </w:rPr>
        <w:t xml:space="preserve"> notification)</w:t>
      </w:r>
      <w:r w:rsidRPr="00506640">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Consumer about </w:t>
      </w:r>
      <w:r w:rsidR="00DC1DE5" w:rsidRPr="00DC1DE5">
        <w:rPr>
          <w:rFonts w:eastAsia="SimSun"/>
          <w:lang w:eastAsia="zh-CN"/>
        </w:rPr>
        <w:t>attribute "</w:t>
      </w:r>
      <w:proofErr w:type="spellStart"/>
      <w:r w:rsidR="00DC1DE5" w:rsidRPr="00DC1DE5">
        <w:rPr>
          <w:rFonts w:eastAsia="SimSun"/>
          <w:lang w:eastAsia="zh-CN"/>
        </w:rPr>
        <w:t>objectInstance</w:t>
      </w:r>
      <w:proofErr w:type="spellEnd"/>
      <w:r w:rsidR="00DC1DE5" w:rsidRPr="00DC1DE5">
        <w:rPr>
          <w:rFonts w:eastAsia="SimSun"/>
          <w:lang w:eastAsia="zh-CN"/>
        </w:rPr>
        <w:t>"</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w:t>
      </w:r>
      <w:proofErr w:type="spellStart"/>
      <w:r w:rsidR="00DC1DE5" w:rsidRPr="00DC1DE5">
        <w:rPr>
          <w:rFonts w:eastAsia="SimSun"/>
          <w:lang w:eastAsia="zh-CN"/>
        </w:rPr>
        <w:t>intentFulfilmentinfo</w:t>
      </w:r>
      <w:proofErr w:type="spellEnd"/>
      <w:r w:rsidR="00DC1DE5" w:rsidRPr="00DC1DE5">
        <w:rPr>
          <w:rFonts w:eastAsia="SimSun"/>
          <w:lang w:eastAsia="zh-CN"/>
        </w:rPr>
        <w:t xml:space="preserve">, </w:t>
      </w:r>
      <w:proofErr w:type="spellStart"/>
      <w:r w:rsidR="00DC1DE5" w:rsidRPr="00DC1DE5">
        <w:rPr>
          <w:rFonts w:eastAsia="SimSun"/>
          <w:lang w:eastAsia="zh-CN"/>
        </w:rPr>
        <w:t>expectationfulfilmentInfo</w:t>
      </w:r>
      <w:proofErr w:type="spellEnd"/>
      <w:r w:rsidR="00DC1DE5" w:rsidRPr="00DC1DE5">
        <w:rPr>
          <w:rFonts w:eastAsia="SimSun"/>
          <w:lang w:eastAsia="zh-CN"/>
        </w:rPr>
        <w:t xml:space="preserve"> and </w:t>
      </w:r>
      <w:proofErr w:type="spellStart"/>
      <w:r w:rsidR="00DC1DE5" w:rsidRPr="00DC1DE5">
        <w:rPr>
          <w:rFonts w:eastAsia="SimSun"/>
          <w:lang w:eastAsia="zh-CN"/>
        </w:rPr>
        <w:t>targetfulfilmentInfo</w:t>
      </w:r>
      <w:proofErr w:type="spellEnd"/>
      <w:r w:rsidR="00DC1DE5" w:rsidRPr="00DC1DE5">
        <w:rPr>
          <w:rFonts w:eastAsia="SimSun"/>
          <w:lang w:eastAsia="zh-CN"/>
        </w:rPr>
        <w:t xml:space="preserve">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proofErr w:type="spellStart"/>
      <w:r w:rsidR="00C03047" w:rsidRPr="00506640">
        <w:rPr>
          <w:rFonts w:eastAsia="SimSun"/>
          <w:lang w:eastAsia="zh-CN"/>
        </w:rPr>
        <w:t>MnS</w:t>
      </w:r>
      <w:proofErr w:type="spellEnd"/>
      <w:r w:rsidR="00C03047" w:rsidRPr="00506640">
        <w:rPr>
          <w:rFonts w:eastAsia="SimSun"/>
          <w:lang w:eastAsia="zh-CN"/>
        </w:rPr>
        <w:t xml:space="preserve"> Producer </w:t>
      </w:r>
      <w:r w:rsidRPr="00DC1DE5">
        <w:rPr>
          <w:rFonts w:eastAsia="SimSun"/>
          <w:lang w:eastAsia="zh-CN"/>
        </w:rPr>
        <w:t xml:space="preserve">notifies </w:t>
      </w:r>
      <w:proofErr w:type="spellStart"/>
      <w:r w:rsidRPr="00DC1DE5">
        <w:rPr>
          <w:rFonts w:eastAsia="SimSun"/>
          <w:lang w:eastAsia="zh-CN"/>
        </w:rPr>
        <w:t>MnS</w:t>
      </w:r>
      <w:proofErr w:type="spellEnd"/>
      <w:r w:rsidRPr="00DC1DE5">
        <w:rPr>
          <w:rFonts w:eastAsia="SimSun"/>
          <w:lang w:eastAsia="zh-CN"/>
        </w:rPr>
        <w:t xml:space="preserve"> consumer about</w:t>
      </w:r>
      <w:r w:rsidR="00C03047" w:rsidRPr="00506640">
        <w:rPr>
          <w:rFonts w:eastAsia="SimSun"/>
          <w:lang w:eastAsia="zh-CN"/>
        </w:rPr>
        <w:t xml:space="preserve"> </w:t>
      </w:r>
      <w:proofErr w:type="spellStart"/>
      <w:r w:rsidRPr="00DC1DE5">
        <w:rPr>
          <w:rFonts w:eastAsia="SimSun"/>
          <w:lang w:eastAsia="zh-CN"/>
        </w:rPr>
        <w:t>in</w:t>
      </w:r>
      <w:r w:rsidR="00C03047" w:rsidRPr="00506640">
        <w:rPr>
          <w:rFonts w:eastAsia="SimSun"/>
          <w:lang w:eastAsia="zh-CN"/>
        </w:rPr>
        <w:t>feasib</w:t>
      </w:r>
      <w:proofErr w:type="spellEnd"/>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313" w:name="_Toc106192976"/>
      <w:bookmarkStart w:id="314" w:name="_Toc155178806"/>
      <w:r w:rsidRPr="00506640">
        <w:rPr>
          <w:rFonts w:hint="eastAsia"/>
        </w:rPr>
        <w:t>6</w:t>
      </w:r>
      <w:r w:rsidRPr="00506640">
        <w:t>.3.3</w:t>
      </w:r>
      <w:r w:rsidRPr="00506640">
        <w:tab/>
        <w:t>Modify an intent</w:t>
      </w:r>
      <w:bookmarkEnd w:id="313"/>
      <w:bookmarkEnd w:id="314"/>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315" w:name="_MON_1732975280"/>
    <w:bookmarkEnd w:id="315"/>
    <w:p w14:paraId="3C55CAD0" w14:textId="556FBFC6" w:rsidR="00E155FF" w:rsidRPr="00506640" w:rsidRDefault="003F7EAF" w:rsidP="00804A58">
      <w:pPr>
        <w:pStyle w:val="TH"/>
        <w:rPr>
          <w:lang w:eastAsia="zh-CN"/>
        </w:rPr>
      </w:pPr>
      <w:r>
        <w:rPr>
          <w:lang w:eastAsia="zh-CN"/>
        </w:rPr>
        <w:object w:dxaOrig="8779" w:dyaOrig="7190" w14:anchorId="51F79024">
          <v:shape id="_x0000_i1027" type="#_x0000_t75" style="width:439.1pt;height:358.35pt" o:ole="">
            <v:imagedata r:id="rId23" o:title=""/>
          </v:shape>
          <o:OLEObject Type="Embed" ProgID="Word.Document.8" ShapeID="_x0000_i1027" DrawAspect="Content" ObjectID="_1782042069"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proofErr w:type="spellStart"/>
      <w:r w:rsidR="003F7EAF" w:rsidRPr="00895C3B">
        <w:rPr>
          <w:lang w:eastAsia="zh-CN"/>
        </w:rPr>
        <w:t>modifyMOIAttributes</w:t>
      </w:r>
      <w:proofErr w:type="spellEnd"/>
      <w:r w:rsidR="003F7EAF" w:rsidRPr="00895C3B">
        <w:rPr>
          <w:lang w:eastAsia="zh-CN"/>
        </w:rPr>
        <w:t xml:space="preserve"> operation</w:t>
      </w:r>
      <w:r w:rsidR="003F7EAF">
        <w:rPr>
          <w:lang w:eastAsia="zh-CN"/>
        </w:rPr>
        <w:t xml:space="preserve"> defined in TS 28.532 [3]) </w:t>
      </w:r>
      <w:r w:rsidRPr="00506640">
        <w:rPr>
          <w:lang w:eastAsia="zh-CN"/>
        </w:rPr>
        <w:t xml:space="preserve">to </w:t>
      </w:r>
      <w:proofErr w:type="spellStart"/>
      <w:r w:rsidRPr="00506640">
        <w:rPr>
          <w:lang w:eastAsia="zh-CN"/>
        </w:rPr>
        <w:t>MnS</w:t>
      </w:r>
      <w:proofErr w:type="spellEnd"/>
      <w:r w:rsidRPr="00506640">
        <w:rPr>
          <w:lang w:eastAsia="zh-CN"/>
        </w:rPr>
        <w:t xml:space="preserve"> Producer with </w:t>
      </w:r>
      <w:r w:rsidR="000C3127" w:rsidRPr="00506640">
        <w:rPr>
          <w:lang w:eastAsia="zh-CN"/>
        </w:rPr>
        <w:t>'</w:t>
      </w:r>
      <w:proofErr w:type="spellStart"/>
      <w:r w:rsidRPr="00506640">
        <w:rPr>
          <w:lang w:eastAsia="zh-CN"/>
        </w:rPr>
        <w:t>objectInstance</w:t>
      </w:r>
      <w:proofErr w:type="spellEnd"/>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proofErr w:type="spellStart"/>
      <w:r w:rsidR="00B44362">
        <w:rPr>
          <w:rFonts w:eastAsia="SimSun"/>
          <w:lang w:eastAsia="zh-CN"/>
        </w:rPr>
        <w:t>isWritable</w:t>
      </w:r>
      <w:proofErr w:type="spellEnd"/>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 xml:space="preserve">Based on the received request, </w:t>
      </w:r>
      <w:proofErr w:type="spellStart"/>
      <w:r>
        <w:rPr>
          <w:rFonts w:eastAsia="SimSun"/>
          <w:lang w:eastAsia="zh-CN"/>
        </w:rPr>
        <w:t>MnS</w:t>
      </w:r>
      <w:proofErr w:type="spellEnd"/>
      <w:r>
        <w:rPr>
          <w:rFonts w:eastAsia="SimSun"/>
          <w:lang w:eastAsia="zh-CN"/>
        </w:rPr>
        <w:t xml:space="preserve">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r>
      <w:proofErr w:type="spellStart"/>
      <w:r>
        <w:rPr>
          <w:rFonts w:eastAsia="SimSun"/>
          <w:lang w:eastAsia="zh-CN"/>
        </w:rPr>
        <w:t>MnS</w:t>
      </w:r>
      <w:proofErr w:type="spellEnd"/>
      <w:r>
        <w:rPr>
          <w:rFonts w:eastAsia="SimSun"/>
          <w:lang w:eastAsia="zh-CN"/>
        </w:rPr>
        <w:t xml:space="preserve"> Producer sends a response </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w:t>
      </w:r>
      <w:r>
        <w:rPr>
          <w:rFonts w:eastAsia="SimSun"/>
          <w:lang w:eastAsia="zh-CN"/>
        </w:rPr>
        <w:t xml:space="preserve"> to the </w:t>
      </w:r>
      <w:proofErr w:type="spellStart"/>
      <w:r>
        <w:rPr>
          <w:rFonts w:eastAsia="SimSun"/>
          <w:lang w:eastAsia="zh-CN"/>
        </w:rPr>
        <w:t>MnS</w:t>
      </w:r>
      <w:proofErr w:type="spellEnd"/>
      <w:r>
        <w:rPr>
          <w:rFonts w:eastAsia="SimSun"/>
          <w:lang w:eastAsia="zh-CN"/>
        </w:rPr>
        <w:t xml:space="preserve"> consumer with the attribute '</w:t>
      </w:r>
      <w:proofErr w:type="spellStart"/>
      <w:r>
        <w:rPr>
          <w:rFonts w:eastAsia="SimSun"/>
          <w:lang w:eastAsia="zh-CN"/>
        </w:rPr>
        <w:t>objectInstance</w:t>
      </w:r>
      <w:proofErr w:type="spellEnd"/>
      <w:r>
        <w:rPr>
          <w:rFonts w:eastAsia="SimSun"/>
          <w:lang w:eastAsia="zh-CN"/>
        </w:rPr>
        <w:t>'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proofErr w:type="spellStart"/>
      <w:r w:rsidR="006E6D4E" w:rsidRPr="00506640">
        <w:rPr>
          <w:rFonts w:eastAsia="SimSun" w:hint="eastAsia"/>
          <w:lang w:eastAsia="zh-CN"/>
        </w:rPr>
        <w:t>MnS</w:t>
      </w:r>
      <w:proofErr w:type="spellEnd"/>
      <w:r w:rsidR="006E6D4E" w:rsidRPr="00506640">
        <w:rPr>
          <w:rFonts w:eastAsia="SimSun" w:hint="eastAsia"/>
          <w:lang w:eastAsia="zh-CN"/>
        </w:rPr>
        <w:t xml:space="preserve">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derives one or more executable management tasks for these managed entities, then </w:t>
      </w:r>
      <w:proofErr w:type="spellStart"/>
      <w:r w:rsidR="006E6D4E" w:rsidRPr="00506640">
        <w:rPr>
          <w:rFonts w:eastAsia="SimSun"/>
          <w:lang w:eastAsia="zh-CN"/>
        </w:rPr>
        <w:t>MnS</w:t>
      </w:r>
      <w:proofErr w:type="spellEnd"/>
      <w:r w:rsidR="006E6D4E" w:rsidRPr="00506640">
        <w:rPr>
          <w:rFonts w:eastAsia="SimSun"/>
          <w:lang w:eastAsia="zh-CN"/>
        </w:rPr>
        <w:t xml:space="preserve">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w:t>
      </w:r>
      <w:proofErr w:type="spellStart"/>
      <w:r w:rsidR="006E6D4E" w:rsidRPr="00506640">
        <w:rPr>
          <w:rFonts w:eastAsia="SimSun"/>
          <w:lang w:eastAsia="zh-CN"/>
        </w:rPr>
        <w:t>MnS</w:t>
      </w:r>
      <w:proofErr w:type="spellEnd"/>
      <w:r w:rsidR="006E6D4E" w:rsidRPr="00506640">
        <w:rPr>
          <w:rFonts w:eastAsia="SimSun"/>
          <w:lang w:eastAsia="zh-CN"/>
        </w:rPr>
        <w:t xml:space="preserve">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proofErr w:type="spellStart"/>
      <w:r w:rsidR="006E6D4E" w:rsidRPr="00506640">
        <w:rPr>
          <w:rFonts w:eastAsia="SimSun"/>
          <w:lang w:eastAsia="zh-CN"/>
        </w:rPr>
        <w:t>MnS</w:t>
      </w:r>
      <w:proofErr w:type="spellEnd"/>
      <w:r w:rsidR="006E6D4E" w:rsidRPr="00506640">
        <w:rPr>
          <w:rFonts w:eastAsia="SimSun"/>
          <w:lang w:eastAsia="zh-CN"/>
        </w:rPr>
        <w:t xml:space="preserve">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proofErr w:type="spellStart"/>
      <w:r w:rsidR="00B44362">
        <w:rPr>
          <w:rFonts w:cs="Arial"/>
        </w:rPr>
        <w:t>notifyMOIAttributeValueChanges</w:t>
      </w:r>
      <w:proofErr w:type="spellEnd"/>
      <w:r w:rsidR="00B44362">
        <w:rPr>
          <w:rFonts w:cs="Arial"/>
        </w:rPr>
        <w:t xml:space="preserve"> notification</w:t>
      </w:r>
      <w:r w:rsidR="008752E7" w:rsidRPr="008752E7">
        <w:rPr>
          <w:rFonts w:cs="Arial"/>
        </w:rPr>
        <w:t xml:space="preserve"> defined in TS 28.532 [3]</w:t>
      </w:r>
      <w:r w:rsidR="00B44362">
        <w:rPr>
          <w:rFonts w:eastAsia="SimSun"/>
          <w:lang w:eastAsia="zh-CN"/>
        </w:rPr>
        <w:t xml:space="preserve">) </w:t>
      </w:r>
      <w:proofErr w:type="spellStart"/>
      <w:r w:rsidR="006E6D4E" w:rsidRPr="00506640">
        <w:rPr>
          <w:rFonts w:eastAsia="SimSun"/>
          <w:lang w:eastAsia="zh-CN"/>
        </w:rPr>
        <w:t>MnS</w:t>
      </w:r>
      <w:proofErr w:type="spellEnd"/>
      <w:r w:rsidR="006E6D4E" w:rsidRPr="00506640">
        <w:rPr>
          <w:rFonts w:eastAsia="SimSun"/>
          <w:lang w:eastAsia="zh-CN"/>
        </w:rPr>
        <w:t xml:space="preserve"> Consumer about </w:t>
      </w:r>
      <w:r w:rsidR="00B44362">
        <w:rPr>
          <w:rFonts w:eastAsia="SimSun" w:hint="eastAsia"/>
          <w:lang w:eastAsia="zh-CN"/>
        </w:rPr>
        <w:t>attribute</w:t>
      </w:r>
      <w:r w:rsidR="00B44362">
        <w:rPr>
          <w:rFonts w:eastAsia="SimSun"/>
          <w:lang w:eastAsia="zh-CN"/>
        </w:rPr>
        <w:t xml:space="preserve"> </w:t>
      </w:r>
      <w:r w:rsidR="00B44362">
        <w:t>"</w:t>
      </w:r>
      <w:proofErr w:type="spellStart"/>
      <w:r w:rsidR="00B44362">
        <w:rPr>
          <w:rFonts w:eastAsia="SimSun"/>
          <w:lang w:eastAsia="zh-CN"/>
        </w:rPr>
        <w:t>objectInstance</w:t>
      </w:r>
      <w:proofErr w:type="spellEnd"/>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lastRenderedPageBreak/>
        <w:t>5b.</w:t>
      </w:r>
      <w:r w:rsidR="0092140A">
        <w:rPr>
          <w:lang w:eastAsia="zh-CN"/>
        </w:rPr>
        <w:tab/>
      </w:r>
      <w:r>
        <w:rPr>
          <w:lang w:eastAsia="zh-CN"/>
        </w:rPr>
        <w:tab/>
      </w:r>
      <w:proofErr w:type="spellStart"/>
      <w:r w:rsidR="006E6D4E" w:rsidRPr="00506640">
        <w:rPr>
          <w:lang w:eastAsia="zh-CN"/>
        </w:rPr>
        <w:t>MnS</w:t>
      </w:r>
      <w:proofErr w:type="spellEnd"/>
      <w:r w:rsidR="006E6D4E" w:rsidRPr="00506640">
        <w:rPr>
          <w:lang w:eastAsia="zh-CN"/>
        </w:rPr>
        <w:t xml:space="preserve"> Producer </w:t>
      </w:r>
      <w:r>
        <w:rPr>
          <w:lang w:eastAsia="zh-CN"/>
        </w:rPr>
        <w:t xml:space="preserve">notifies </w:t>
      </w:r>
      <w:proofErr w:type="spellStart"/>
      <w:r>
        <w:rPr>
          <w:lang w:eastAsia="zh-CN"/>
        </w:rPr>
        <w:t>MnS</w:t>
      </w:r>
      <w:proofErr w:type="spellEnd"/>
      <w:r>
        <w:rPr>
          <w:lang w:eastAsia="zh-CN"/>
        </w:rPr>
        <w:t xml:space="preserve">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316" w:name="_Toc106192977"/>
      <w:bookmarkStart w:id="317" w:name="_Toc155178807"/>
      <w:r w:rsidRPr="00506640">
        <w:rPr>
          <w:rFonts w:hint="eastAsia"/>
        </w:rPr>
        <w:t>6</w:t>
      </w:r>
      <w:r w:rsidRPr="00506640">
        <w:t>.3.4</w:t>
      </w:r>
      <w:r w:rsidRPr="00506640">
        <w:tab/>
        <w:t>Delete an intent</w:t>
      </w:r>
      <w:bookmarkEnd w:id="316"/>
      <w:bookmarkEnd w:id="317"/>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318" w:name="_MON_1741074489"/>
    <w:bookmarkEnd w:id="318"/>
    <w:p w14:paraId="4DDAFBA2" w14:textId="6422DAA4" w:rsidR="005B1465" w:rsidRPr="00506640" w:rsidRDefault="008752E7" w:rsidP="00804A58">
      <w:pPr>
        <w:pStyle w:val="TH"/>
        <w:rPr>
          <w:lang w:eastAsia="zh-CN"/>
        </w:rPr>
      </w:pPr>
      <w:r>
        <w:rPr>
          <w:lang w:eastAsia="zh-CN"/>
        </w:rPr>
        <w:object w:dxaOrig="9026" w:dyaOrig="2971" w14:anchorId="4B3278C1">
          <v:shape id="_x0000_i1028" type="#_x0000_t75" style="width:452.5pt;height:148.6pt" o:ole="">
            <v:imagedata r:id="rId25" o:title=""/>
          </v:shape>
          <o:OLEObject Type="Embed" ProgID="Word.Document.12" ShapeID="_x0000_i1028" DrawAspect="Content" ObjectID="_1782042070" r:id="rId26">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proofErr w:type="spellStart"/>
      <w:r w:rsidR="005B1465" w:rsidRPr="00506640">
        <w:rPr>
          <w:lang w:eastAsia="zh-CN"/>
        </w:rPr>
        <w:t>MnS</w:t>
      </w:r>
      <w:proofErr w:type="spellEnd"/>
      <w:r w:rsidR="005B1465" w:rsidRPr="00506640">
        <w:rPr>
          <w:lang w:eastAsia="zh-CN"/>
        </w:rPr>
        <w:t xml:space="preserve"> Consumer sends a request to delete an intent </w:t>
      </w:r>
      <w:r w:rsidR="008752E7" w:rsidRPr="008752E7">
        <w:rPr>
          <w:lang w:eastAsia="zh-CN"/>
        </w:rPr>
        <w:t xml:space="preserve">instance (see </w:t>
      </w:r>
      <w:proofErr w:type="spellStart"/>
      <w:r w:rsidR="008752E7" w:rsidRPr="008752E7">
        <w:rPr>
          <w:lang w:eastAsia="zh-CN"/>
        </w:rPr>
        <w:t>deleteMOI</w:t>
      </w:r>
      <w:proofErr w:type="spellEnd"/>
      <w:r w:rsidR="008752E7" w:rsidRPr="008752E7">
        <w:rPr>
          <w:lang w:eastAsia="zh-CN"/>
        </w:rPr>
        <w:t xml:space="preserve"> operation defined in TS 28.532[3]) </w:t>
      </w:r>
      <w:r w:rsidR="005B1465" w:rsidRPr="00506640">
        <w:rPr>
          <w:lang w:eastAsia="zh-CN"/>
        </w:rPr>
        <w:t xml:space="preserve">to </w:t>
      </w:r>
      <w:proofErr w:type="spellStart"/>
      <w:r w:rsidR="005B1465" w:rsidRPr="00506640">
        <w:rPr>
          <w:lang w:eastAsia="zh-CN"/>
        </w:rPr>
        <w:t>MnS</w:t>
      </w:r>
      <w:proofErr w:type="spellEnd"/>
      <w:r w:rsidR="005B1465" w:rsidRPr="00506640">
        <w:rPr>
          <w:lang w:eastAsia="zh-CN"/>
        </w:rPr>
        <w:t xml:space="preserve"> Producer with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 xml:space="preserve">Based on the request, </w:t>
      </w:r>
      <w:proofErr w:type="spellStart"/>
      <w:r w:rsidR="005B1465" w:rsidRPr="00506640">
        <w:rPr>
          <w:lang w:eastAsia="zh-CN"/>
        </w:rPr>
        <w:t>MnS</w:t>
      </w:r>
      <w:proofErr w:type="spellEnd"/>
      <w:r w:rsidR="005B1465" w:rsidRPr="00506640">
        <w:rPr>
          <w:lang w:eastAsia="zh-CN"/>
        </w:rPr>
        <w:t xml:space="preserve">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proofErr w:type="spellStart"/>
      <w:r w:rsidR="005B1465" w:rsidRPr="00506640">
        <w:rPr>
          <w:rFonts w:hint="eastAsia"/>
          <w:lang w:eastAsia="zh-CN"/>
        </w:rPr>
        <w:t>M</w:t>
      </w:r>
      <w:r w:rsidR="005B1465" w:rsidRPr="00506640">
        <w:rPr>
          <w:lang w:eastAsia="zh-CN"/>
        </w:rPr>
        <w:t>nS</w:t>
      </w:r>
      <w:proofErr w:type="spellEnd"/>
      <w:r w:rsidR="005B1465" w:rsidRPr="00506640">
        <w:rPr>
          <w:lang w:eastAsia="zh-CN"/>
        </w:rPr>
        <w:t xml:space="preserve"> Producer sends response</w:t>
      </w:r>
      <w:r w:rsidR="008752E7" w:rsidRPr="008752E7">
        <w:rPr>
          <w:lang w:eastAsia="zh-CN"/>
        </w:rPr>
        <w:t xml:space="preserve"> (see </w:t>
      </w:r>
      <w:proofErr w:type="spellStart"/>
      <w:r w:rsidR="008752E7" w:rsidRPr="008752E7">
        <w:rPr>
          <w:lang w:eastAsia="zh-CN"/>
        </w:rPr>
        <w:t>deleteMOI</w:t>
      </w:r>
      <w:proofErr w:type="spellEnd"/>
      <w:r w:rsidR="008752E7" w:rsidRPr="008752E7">
        <w:rPr>
          <w:lang w:eastAsia="zh-CN"/>
        </w:rPr>
        <w:t xml:space="preserve"> operation defined in TS 28.532 [3])</w:t>
      </w:r>
      <w:r w:rsidR="005B1465" w:rsidRPr="00506640">
        <w:rPr>
          <w:lang w:eastAsia="zh-CN"/>
        </w:rPr>
        <w:t xml:space="preserve"> to the </w:t>
      </w:r>
      <w:proofErr w:type="spellStart"/>
      <w:r w:rsidR="005B1465" w:rsidRPr="00506640">
        <w:rPr>
          <w:lang w:eastAsia="zh-CN"/>
        </w:rPr>
        <w:t>MnS</w:t>
      </w:r>
      <w:proofErr w:type="spellEnd"/>
      <w:r w:rsidR="005B1465" w:rsidRPr="00506640">
        <w:rPr>
          <w:lang w:eastAsia="zh-CN"/>
        </w:rPr>
        <w:t xml:space="preserve"> consumer with status (</w:t>
      </w:r>
      <w:proofErr w:type="spellStart"/>
      <w:r w:rsidR="005B1465" w:rsidRPr="00506640">
        <w:t>OperationSucceeded</w:t>
      </w:r>
      <w:proofErr w:type="spellEnd"/>
      <w:r w:rsidR="005B1465" w:rsidRPr="00506640">
        <w:t xml:space="preserve"> or </w:t>
      </w:r>
      <w:proofErr w:type="spellStart"/>
      <w:r w:rsidR="005B1465" w:rsidRPr="00506640">
        <w:t>OperationFailed</w:t>
      </w:r>
      <w:proofErr w:type="spellEnd"/>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319" w:name="_Toc106192978"/>
      <w:bookmarkStart w:id="320" w:name="_Toc155178808"/>
      <w:r w:rsidRPr="00506640">
        <w:t>6.3.5</w:t>
      </w:r>
      <w:r w:rsidRPr="00506640">
        <w:tab/>
        <w:t>Q</w:t>
      </w:r>
      <w:r w:rsidRPr="00506640">
        <w:rPr>
          <w:rFonts w:hint="eastAsia"/>
          <w:lang w:eastAsia="zh-CN"/>
        </w:rPr>
        <w:t>uery</w:t>
      </w:r>
      <w:r w:rsidRPr="00506640">
        <w:t xml:space="preserve"> an intent</w:t>
      </w:r>
      <w:bookmarkEnd w:id="319"/>
      <w:bookmarkEnd w:id="320"/>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321" w:name="_MON_1741074554"/>
    <w:bookmarkEnd w:id="321"/>
    <w:p w14:paraId="1BA9B38A" w14:textId="44B10444" w:rsidR="00814FE8" w:rsidRPr="00506640" w:rsidRDefault="008752E7" w:rsidP="007B17F3">
      <w:pPr>
        <w:pStyle w:val="TH"/>
        <w:rPr>
          <w:lang w:eastAsia="zh-CN"/>
        </w:rPr>
      </w:pPr>
      <w:r>
        <w:rPr>
          <w:lang w:eastAsia="zh-CN"/>
        </w:rPr>
        <w:object w:dxaOrig="9026" w:dyaOrig="450" w14:anchorId="3DC391EE">
          <v:shape id="_x0000_i1029" type="#_x0000_t75" style="width:452.5pt;height:22.6pt" o:ole="">
            <v:imagedata r:id="rId27" o:title=""/>
          </v:shape>
          <o:OLEObject Type="Embed" ProgID="Word.Document.12" ShapeID="_x0000_i1029" DrawAspect="Content" ObjectID="_1782042071" r:id="rId28">
            <o:FieldCodes>\s</o:FieldCodes>
          </o:OLEObject>
        </w:object>
      </w:r>
      <w:bookmarkStart w:id="322" w:name="_MON_1741074564"/>
      <w:bookmarkEnd w:id="322"/>
      <w:r>
        <w:rPr>
          <w:lang w:eastAsia="zh-CN"/>
        </w:rPr>
        <w:object w:dxaOrig="9026" w:dyaOrig="2282" w14:anchorId="4ECF5594">
          <v:shape id="_x0000_i1030" type="#_x0000_t75" style="width:452.5pt;height:113.45pt" o:ole="">
            <v:imagedata r:id="rId29" o:title=""/>
          </v:shape>
          <o:OLEObject Type="Embed" ProgID="Word.Document.12" ShapeID="_x0000_i1030" DrawAspect="Content" ObjectID="_1782042072" r:id="rId30">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proofErr w:type="spellStart"/>
      <w:r w:rsidR="00814FE8" w:rsidRPr="00506640">
        <w:rPr>
          <w:lang w:eastAsia="zh-CN"/>
        </w:rPr>
        <w:t>MnS</w:t>
      </w:r>
      <w:proofErr w:type="spellEnd"/>
      <w:r w:rsidR="00814FE8" w:rsidRPr="00506640">
        <w:rPr>
          <w:lang w:eastAsia="zh-CN"/>
        </w:rPr>
        <w:t xml:space="preserve"> Consumer sends a request to query an intent instance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w:t>
      </w:r>
      <w:proofErr w:type="spellStart"/>
      <w:r w:rsidR="00814FE8" w:rsidRPr="00506640">
        <w:rPr>
          <w:lang w:eastAsia="zh-CN"/>
        </w:rPr>
        <w:t>MnS</w:t>
      </w:r>
      <w:proofErr w:type="spellEnd"/>
      <w:r w:rsidR="00814FE8" w:rsidRPr="00506640">
        <w:rPr>
          <w:lang w:eastAsia="zh-CN"/>
        </w:rPr>
        <w:t xml:space="preserve">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 xml:space="preserve">Based on the request, the </w:t>
      </w:r>
      <w:proofErr w:type="spellStart"/>
      <w:r w:rsidR="00814FE8" w:rsidRPr="00506640">
        <w:rPr>
          <w:lang w:eastAsia="zh-CN"/>
        </w:rPr>
        <w:t>MnS</w:t>
      </w:r>
      <w:proofErr w:type="spellEnd"/>
      <w:r w:rsidR="00814FE8" w:rsidRPr="00506640">
        <w:rPr>
          <w:lang w:eastAsia="zh-CN"/>
        </w:rPr>
        <w:t xml:space="preserve">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proofErr w:type="spellStart"/>
      <w:r w:rsidR="00814FE8" w:rsidRPr="00506640">
        <w:rPr>
          <w:rFonts w:hint="eastAsia"/>
          <w:lang w:eastAsia="zh-CN"/>
        </w:rPr>
        <w:t>M</w:t>
      </w:r>
      <w:r w:rsidR="00814FE8" w:rsidRPr="00506640">
        <w:rPr>
          <w:lang w:eastAsia="zh-CN"/>
        </w:rPr>
        <w:t>nS</w:t>
      </w:r>
      <w:proofErr w:type="spellEnd"/>
      <w:r w:rsidR="00814FE8" w:rsidRPr="00506640">
        <w:rPr>
          <w:lang w:eastAsia="zh-CN"/>
        </w:rPr>
        <w:t xml:space="preserve"> Producer sends a response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the </w:t>
      </w:r>
      <w:proofErr w:type="spellStart"/>
      <w:r w:rsidR="00814FE8" w:rsidRPr="00506640">
        <w:rPr>
          <w:lang w:eastAsia="zh-CN"/>
        </w:rPr>
        <w:t>MnS</w:t>
      </w:r>
      <w:proofErr w:type="spellEnd"/>
      <w:r w:rsidR="00814FE8" w:rsidRPr="00506640">
        <w:rPr>
          <w:lang w:eastAsia="zh-CN"/>
        </w:rPr>
        <w:t xml:space="preserve">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objectClass</w:t>
      </w:r>
      <w:proofErr w:type="spellEnd"/>
      <w:r w:rsidR="008752E7" w:rsidRPr="008752E7">
        <w:rPr>
          <w:lang w:eastAsia="zh-CN"/>
        </w:rPr>
        <w:t>'</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and list of [</w:t>
      </w:r>
      <w:proofErr w:type="spellStart"/>
      <w:r w:rsidR="00814FE8" w:rsidRPr="00506640">
        <w:rPr>
          <w:lang w:eastAsia="zh-CN"/>
        </w:rPr>
        <w:t>Attribute,Value</w:t>
      </w:r>
      <w:proofErr w:type="spellEnd"/>
      <w:r w:rsidR="00814FE8" w:rsidRPr="00506640">
        <w:rPr>
          <w:lang w:eastAsia="zh-CN"/>
        </w:rPr>
        <w:t>]</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323" w:name="_Toc106192979"/>
      <w:bookmarkStart w:id="324" w:name="_Toc155178809"/>
      <w:r w:rsidRPr="00506640">
        <w:rPr>
          <w:rFonts w:eastAsia="SimSun"/>
        </w:rPr>
        <w:lastRenderedPageBreak/>
        <w:t>7</w:t>
      </w:r>
      <w:r w:rsidRPr="00506640">
        <w:rPr>
          <w:rFonts w:eastAsia="SimSun"/>
        </w:rPr>
        <w:tab/>
        <w:t xml:space="preserve">Stage 3 definition for </w:t>
      </w:r>
      <w:r w:rsidRPr="00506640">
        <w:rPr>
          <w:rFonts w:eastAsia="SimSun"/>
          <w:lang w:eastAsia="zh-CN"/>
        </w:rPr>
        <w:t>Intent Driven Management</w:t>
      </w:r>
      <w:bookmarkEnd w:id="323"/>
      <w:bookmarkEnd w:id="324"/>
    </w:p>
    <w:p w14:paraId="1DCA9575" w14:textId="77777777" w:rsidR="001E22AA" w:rsidRPr="00506640" w:rsidRDefault="001E22AA" w:rsidP="00316E66">
      <w:pPr>
        <w:pStyle w:val="Heading2"/>
        <w:rPr>
          <w:rFonts w:eastAsia="SimSun"/>
        </w:rPr>
      </w:pPr>
      <w:bookmarkStart w:id="325" w:name="_Toc106192980"/>
      <w:bookmarkStart w:id="326" w:name="_Toc155178810"/>
      <w:r w:rsidRPr="00506640">
        <w:rPr>
          <w:rFonts w:eastAsia="SimSun"/>
        </w:rPr>
        <w:t>7.1</w:t>
      </w:r>
      <w:r w:rsidRPr="00506640">
        <w:rPr>
          <w:rFonts w:eastAsia="SimSun"/>
        </w:rPr>
        <w:tab/>
        <w:t>RESTful HTTP-based solution set</w:t>
      </w:r>
      <w:bookmarkEnd w:id="325"/>
      <w:bookmarkEnd w:id="326"/>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 xml:space="preserve">[3]. Corresponding </w:t>
      </w:r>
      <w:proofErr w:type="spellStart"/>
      <w:r w:rsidRPr="00506640">
        <w:rPr>
          <w:rFonts w:eastAsia="SimSun"/>
        </w:rPr>
        <w:t>className</w:t>
      </w:r>
      <w:proofErr w:type="spellEnd"/>
      <w:r w:rsidRPr="00506640">
        <w:rPr>
          <w:rFonts w:eastAsia="SimSun"/>
        </w:rPr>
        <w:t xml:space="preserve"> is Intent.</w:t>
      </w:r>
    </w:p>
    <w:p w14:paraId="50488DF9" w14:textId="5F658A02" w:rsidR="001E22AA" w:rsidRPr="00506640" w:rsidRDefault="001E22AA" w:rsidP="00316E66">
      <w:pPr>
        <w:pStyle w:val="Heading2"/>
        <w:rPr>
          <w:rFonts w:eastAsia="SimSun"/>
        </w:rPr>
      </w:pPr>
      <w:bookmarkStart w:id="327" w:name="_Toc106192981"/>
      <w:bookmarkStart w:id="328" w:name="_Toc155178811"/>
      <w:r w:rsidRPr="00506640">
        <w:rPr>
          <w:rFonts w:eastAsia="SimSun"/>
        </w:rPr>
        <w:t>7.2</w:t>
      </w:r>
      <w:r w:rsidRPr="00506640">
        <w:rPr>
          <w:rFonts w:eastAsia="SimSun"/>
        </w:rPr>
        <w:tab/>
      </w:r>
      <w:proofErr w:type="spellStart"/>
      <w:r w:rsidRPr="00506640">
        <w:rPr>
          <w:rFonts w:eastAsia="SimSun"/>
        </w:rPr>
        <w:t>OpenAPI</w:t>
      </w:r>
      <w:proofErr w:type="spellEnd"/>
      <w:r w:rsidRPr="00506640">
        <w:rPr>
          <w:rFonts w:eastAsia="SimSun"/>
        </w:rPr>
        <w:t xml:space="preserve"> specification</w:t>
      </w:r>
      <w:bookmarkEnd w:id="327"/>
      <w:bookmarkEnd w:id="328"/>
    </w:p>
    <w:p w14:paraId="3A834D72" w14:textId="0A4752A7" w:rsidR="001E22AA" w:rsidRPr="00506640" w:rsidRDefault="001E22AA" w:rsidP="00316E66">
      <w:pPr>
        <w:pStyle w:val="Heading3"/>
        <w:rPr>
          <w:rFonts w:eastAsia="SimSun"/>
          <w:lang w:eastAsia="zh-CN"/>
        </w:rPr>
      </w:pPr>
      <w:bookmarkStart w:id="329" w:name="_Toc106192982"/>
      <w:bookmarkStart w:id="330" w:name="_Toc155178812"/>
      <w:r w:rsidRPr="00506640">
        <w:rPr>
          <w:rFonts w:eastAsia="SimSun" w:hint="eastAsia"/>
          <w:lang w:eastAsia="zh-CN"/>
        </w:rPr>
        <w:t>7</w:t>
      </w:r>
      <w:r w:rsidRPr="00506640">
        <w:rPr>
          <w:rFonts w:eastAsia="SimSun"/>
          <w:lang w:eastAsia="zh-CN"/>
        </w:rPr>
        <w:t>.2.1</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29"/>
      <w:bookmarkEnd w:id="330"/>
    </w:p>
    <w:p w14:paraId="5A3EE687" w14:textId="4BD003CA" w:rsidR="001E22AA" w:rsidRPr="00506640" w:rsidRDefault="001E22AA" w:rsidP="001E22AA">
      <w:pPr>
        <w:overflowPunct/>
        <w:autoSpaceDE/>
        <w:autoSpaceDN/>
        <w:adjustRightInd/>
        <w:textAlignment w:val="auto"/>
        <w:rPr>
          <w:rFonts w:eastAsia="SimSun"/>
        </w:rPr>
      </w:pPr>
      <w:proofErr w:type="spellStart"/>
      <w:r w:rsidRPr="00506640">
        <w:rPr>
          <w:rFonts w:eastAsia="SimSun"/>
          <w:lang w:eastAsia="de-DE"/>
        </w:rPr>
        <w:t>OpenAPI</w:t>
      </w:r>
      <w:proofErr w:type="spellEnd"/>
      <w:r w:rsidRPr="00506640">
        <w:rPr>
          <w:rFonts w:eastAsia="SimSun"/>
          <w:lang w:eastAsia="de-DE"/>
        </w:rPr>
        <w:t xml:space="preserve"> definition of the provisioning </w:t>
      </w:r>
      <w:proofErr w:type="spellStart"/>
      <w:r w:rsidRPr="00506640">
        <w:rPr>
          <w:rFonts w:eastAsia="SimSun"/>
          <w:lang w:eastAsia="de-DE"/>
        </w:rPr>
        <w:t>MnS</w:t>
      </w:r>
      <w:proofErr w:type="spellEnd"/>
      <w:r w:rsidRPr="00506640">
        <w:rPr>
          <w:rFonts w:eastAsia="SimSun"/>
          <w:lang w:eastAsia="de-DE"/>
        </w:rPr>
        <w:t xml:space="preserve"> which includes the provisioning </w:t>
      </w:r>
      <w:proofErr w:type="spellStart"/>
      <w:r w:rsidRPr="00506640">
        <w:rPr>
          <w:rFonts w:eastAsia="SimSun"/>
          <w:lang w:eastAsia="de-DE"/>
        </w:rPr>
        <w:t>MnS</w:t>
      </w:r>
      <w:proofErr w:type="spellEnd"/>
      <w:r w:rsidRPr="00506640">
        <w:rPr>
          <w:rFonts w:eastAsia="SimSun"/>
          <w:lang w:eastAsia="de-DE"/>
        </w:rPr>
        <w:t xml:space="preserve"> operations and the provisioning </w:t>
      </w:r>
      <w:proofErr w:type="spellStart"/>
      <w:r w:rsidRPr="00506640">
        <w:rPr>
          <w:rFonts w:eastAsia="SimSun"/>
          <w:lang w:eastAsia="de-DE"/>
        </w:rPr>
        <w:t>MnS</w:t>
      </w:r>
      <w:proofErr w:type="spellEnd"/>
      <w:r w:rsidRPr="00506640">
        <w:rPr>
          <w:rFonts w:eastAsia="SimSun"/>
          <w:lang w:eastAsia="de-DE"/>
        </w:rPr>
        <w:t xml:space="preserve">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31" w:name="_Toc106192983"/>
      <w:bookmarkStart w:id="332" w:name="_Toc155178813"/>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w:t>
      </w:r>
      <w:r w:rsidR="00497066" w:rsidRPr="00506640">
        <w:rPr>
          <w:rFonts w:eastAsia="SimSun"/>
          <w:lang w:eastAsia="zh-CN"/>
        </w:rPr>
        <w:t>I</w:t>
      </w:r>
      <w:r w:rsidRPr="00506640">
        <w:rPr>
          <w:rFonts w:eastAsia="SimSun"/>
          <w:lang w:eastAsia="zh-CN"/>
        </w:rPr>
        <w:t>ntentNrm.yaml"</w:t>
      </w:r>
      <w:bookmarkEnd w:id="331"/>
      <w:bookmarkEnd w:id="332"/>
    </w:p>
    <w:p w14:paraId="2A212993" w14:textId="77777777" w:rsidR="00406EA6" w:rsidRPr="008F7C23" w:rsidRDefault="00406EA6" w:rsidP="00406E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44BCE0" w14:textId="77777777" w:rsidR="00406EA6" w:rsidRDefault="00406EA6" w:rsidP="00406EA6">
      <w:pPr>
        <w:pStyle w:val="PL"/>
      </w:pPr>
      <w:proofErr w:type="spellStart"/>
      <w:r>
        <w:t>openapi</w:t>
      </w:r>
      <w:proofErr w:type="spellEnd"/>
      <w:r>
        <w:t>: 3.0.1</w:t>
      </w:r>
    </w:p>
    <w:p w14:paraId="490EBA5C" w14:textId="77777777" w:rsidR="00406EA6" w:rsidRDefault="00406EA6" w:rsidP="00406EA6">
      <w:pPr>
        <w:pStyle w:val="PL"/>
      </w:pPr>
      <w:r>
        <w:t>info:</w:t>
      </w:r>
    </w:p>
    <w:p w14:paraId="55104538" w14:textId="77777777" w:rsidR="00406EA6" w:rsidRDefault="00406EA6" w:rsidP="00406EA6">
      <w:pPr>
        <w:pStyle w:val="PL"/>
      </w:pPr>
      <w:r>
        <w:t xml:space="preserve">  title: Intent NRM</w:t>
      </w:r>
    </w:p>
    <w:p w14:paraId="6C3C6177" w14:textId="77777777" w:rsidR="00406EA6" w:rsidRDefault="00406EA6" w:rsidP="00406EA6">
      <w:pPr>
        <w:pStyle w:val="PL"/>
        <w:rPr>
          <w:ins w:id="333" w:author="sunse"/>
        </w:rPr>
      </w:pPr>
      <w:ins w:id="334" w:author="sunse">
        <w:r>
          <w:t xml:space="preserve">  version: 17.7.0</w:t>
        </w:r>
      </w:ins>
    </w:p>
    <w:p w14:paraId="6373F030" w14:textId="77777777" w:rsidR="00406EA6" w:rsidRDefault="00406EA6" w:rsidP="00406EA6">
      <w:pPr>
        <w:pStyle w:val="PL"/>
        <w:rPr>
          <w:del w:id="335" w:author="sunse"/>
        </w:rPr>
      </w:pPr>
      <w:del w:id="336" w:author="sunse">
        <w:r>
          <w:delText xml:space="preserve">  version: 17.5.0</w:delText>
        </w:r>
      </w:del>
    </w:p>
    <w:p w14:paraId="71D2593F" w14:textId="77777777" w:rsidR="00406EA6" w:rsidRDefault="00406EA6" w:rsidP="00406EA6">
      <w:pPr>
        <w:pStyle w:val="PL"/>
      </w:pPr>
      <w:r>
        <w:t xml:space="preserve">  description: &gt;-</w:t>
      </w:r>
    </w:p>
    <w:p w14:paraId="2DB6B0BC" w14:textId="77777777" w:rsidR="00406EA6" w:rsidRDefault="00406EA6" w:rsidP="00406EA6">
      <w:pPr>
        <w:pStyle w:val="PL"/>
      </w:pPr>
      <w:r>
        <w:t xml:space="preserve">    OAS 3.0.1 definition of the Intent NRM</w:t>
      </w:r>
    </w:p>
    <w:p w14:paraId="54A6F709" w14:textId="77777777" w:rsidR="00406EA6" w:rsidRDefault="00406EA6" w:rsidP="00406EA6">
      <w:pPr>
        <w:pStyle w:val="PL"/>
        <w:rPr>
          <w:ins w:id="337" w:author="sunse"/>
        </w:rPr>
      </w:pPr>
      <w:ins w:id="338" w:author="sunse">
        <w:r>
          <w:t xml:space="preserve">    Â© 2024, 3GPP Organizational Partners (ARIB, ATIS, CCSA, ETSI, TSDSI, TTA, TTC).</w:t>
        </w:r>
      </w:ins>
    </w:p>
    <w:p w14:paraId="245FECD6" w14:textId="77777777" w:rsidR="00406EA6" w:rsidRDefault="00406EA6" w:rsidP="00406EA6">
      <w:pPr>
        <w:pStyle w:val="PL"/>
        <w:rPr>
          <w:del w:id="339" w:author="sunse"/>
        </w:rPr>
      </w:pPr>
      <w:del w:id="340" w:author="sunse">
        <w:r>
          <w:delText xml:space="preserve">    © 2023, 3GPP Organizational Partners (ARIB, ATIS, CCSA, ETSI, TSDSI, TTA, TTC).</w:delText>
        </w:r>
      </w:del>
    </w:p>
    <w:p w14:paraId="0F0D9C0C" w14:textId="77777777" w:rsidR="00406EA6" w:rsidRDefault="00406EA6" w:rsidP="00406EA6">
      <w:pPr>
        <w:pStyle w:val="PL"/>
      </w:pPr>
      <w:r>
        <w:t xml:space="preserve">    All rights reserved.</w:t>
      </w:r>
    </w:p>
    <w:p w14:paraId="182824B8" w14:textId="77777777" w:rsidR="00406EA6" w:rsidRDefault="00406EA6" w:rsidP="00406EA6">
      <w:pPr>
        <w:pStyle w:val="PL"/>
      </w:pPr>
      <w:proofErr w:type="spellStart"/>
      <w:r>
        <w:t>externalDocs</w:t>
      </w:r>
      <w:proofErr w:type="spellEnd"/>
      <w:r>
        <w:t>:</w:t>
      </w:r>
    </w:p>
    <w:p w14:paraId="57156EB3" w14:textId="77777777" w:rsidR="00406EA6" w:rsidRDefault="00406EA6" w:rsidP="00406EA6">
      <w:pPr>
        <w:pStyle w:val="PL"/>
      </w:pPr>
      <w:r>
        <w:t xml:space="preserve">  description: 3GPP TS 28.312; Intent driven management services for mobile networks</w:t>
      </w:r>
    </w:p>
    <w:p w14:paraId="6C44AA48" w14:textId="77777777" w:rsidR="00406EA6" w:rsidRDefault="00406EA6" w:rsidP="00406EA6">
      <w:pPr>
        <w:pStyle w:val="PL"/>
      </w:pPr>
      <w:r>
        <w:t xml:space="preserve">  url: http://www.3gpp.org/ftp/Specs/archive/28_series/28.312/</w:t>
      </w:r>
    </w:p>
    <w:p w14:paraId="21458385" w14:textId="77777777" w:rsidR="00406EA6" w:rsidRDefault="00406EA6" w:rsidP="00406EA6">
      <w:pPr>
        <w:pStyle w:val="PL"/>
      </w:pPr>
      <w:r>
        <w:t>paths: {}</w:t>
      </w:r>
    </w:p>
    <w:p w14:paraId="02D3466F" w14:textId="77777777" w:rsidR="00406EA6" w:rsidRDefault="00406EA6" w:rsidP="00406EA6">
      <w:pPr>
        <w:pStyle w:val="PL"/>
      </w:pPr>
      <w:r>
        <w:t>components:</w:t>
      </w:r>
    </w:p>
    <w:p w14:paraId="7E41BDE1" w14:textId="77777777" w:rsidR="00406EA6" w:rsidRDefault="00406EA6" w:rsidP="00406EA6">
      <w:pPr>
        <w:pStyle w:val="PL"/>
      </w:pPr>
      <w:r>
        <w:t xml:space="preserve">  schemas:</w:t>
      </w:r>
    </w:p>
    <w:p w14:paraId="3B1E4B5D" w14:textId="77777777" w:rsidR="00406EA6" w:rsidRDefault="00406EA6" w:rsidP="00406EA6">
      <w:pPr>
        <w:pStyle w:val="PL"/>
      </w:pPr>
      <w:r>
        <w:t xml:space="preserve">       </w:t>
      </w:r>
    </w:p>
    <w:p w14:paraId="143E0B79" w14:textId="77777777" w:rsidR="00406EA6" w:rsidRDefault="00406EA6" w:rsidP="00406EA6">
      <w:pPr>
        <w:pStyle w:val="PL"/>
      </w:pPr>
      <w:r>
        <w:t xml:space="preserve">   #-------Definition of generic IOCs ----------#  </w:t>
      </w:r>
    </w:p>
    <w:p w14:paraId="2B4AEEE2" w14:textId="77777777" w:rsidR="00406EA6" w:rsidRDefault="00406EA6" w:rsidP="00406EA6">
      <w:pPr>
        <w:pStyle w:val="PL"/>
      </w:pPr>
    </w:p>
    <w:p w14:paraId="74BB2A57" w14:textId="77777777" w:rsidR="00406EA6" w:rsidRDefault="00406EA6" w:rsidP="00406EA6">
      <w:pPr>
        <w:pStyle w:val="PL"/>
      </w:pPr>
      <w:r>
        <w:t xml:space="preserve">    </w:t>
      </w:r>
      <w:proofErr w:type="spellStart"/>
      <w:r>
        <w:t>SubNetwork</w:t>
      </w:r>
      <w:proofErr w:type="spellEnd"/>
      <w:r>
        <w:t>-Single:</w:t>
      </w:r>
    </w:p>
    <w:p w14:paraId="4B544E6E" w14:textId="77777777" w:rsidR="00406EA6" w:rsidRDefault="00406EA6" w:rsidP="00406EA6">
      <w:pPr>
        <w:pStyle w:val="PL"/>
      </w:pPr>
      <w:r>
        <w:t xml:space="preserve">      </w:t>
      </w:r>
      <w:proofErr w:type="spellStart"/>
      <w:r>
        <w:t>allOf</w:t>
      </w:r>
      <w:proofErr w:type="spellEnd"/>
      <w:r>
        <w:t>:</w:t>
      </w:r>
    </w:p>
    <w:p w14:paraId="7C51B17E" w14:textId="77777777" w:rsidR="00406EA6" w:rsidRDefault="00406EA6" w:rsidP="00406EA6">
      <w:pPr>
        <w:pStyle w:val="PL"/>
      </w:pPr>
      <w:r>
        <w:t xml:space="preserve">      - $ref: 'TS28623_GenericNrm.yaml#/components/schemas/Top'</w:t>
      </w:r>
    </w:p>
    <w:p w14:paraId="65131F50" w14:textId="77777777" w:rsidR="00406EA6" w:rsidRDefault="00406EA6" w:rsidP="00406EA6">
      <w:pPr>
        <w:pStyle w:val="PL"/>
      </w:pPr>
      <w:r>
        <w:t xml:space="preserve">      - type: object</w:t>
      </w:r>
    </w:p>
    <w:p w14:paraId="29A539AC" w14:textId="77777777" w:rsidR="00406EA6" w:rsidRDefault="00406EA6" w:rsidP="00406EA6">
      <w:pPr>
        <w:pStyle w:val="PL"/>
      </w:pPr>
      <w:r>
        <w:t xml:space="preserve">        properties:</w:t>
      </w:r>
    </w:p>
    <w:p w14:paraId="42A24DC1" w14:textId="77777777" w:rsidR="00406EA6" w:rsidRDefault="00406EA6" w:rsidP="00406EA6">
      <w:pPr>
        <w:pStyle w:val="PL"/>
      </w:pPr>
      <w:r>
        <w:t xml:space="preserve">          attributes:</w:t>
      </w:r>
    </w:p>
    <w:p w14:paraId="678DCFE2" w14:textId="77777777" w:rsidR="00406EA6" w:rsidRDefault="00406EA6" w:rsidP="00406EA6">
      <w:pPr>
        <w:pStyle w:val="PL"/>
      </w:pPr>
      <w:r>
        <w:t xml:space="preserve">            $ref: 'TS28623_GenericNrm.yaml#/components/schemas/</w:t>
      </w:r>
      <w:proofErr w:type="spellStart"/>
      <w:r>
        <w:t>SubNetwork-Attr</w:t>
      </w:r>
      <w:proofErr w:type="spellEnd"/>
      <w:r>
        <w:t>'</w:t>
      </w:r>
    </w:p>
    <w:p w14:paraId="466D0B16" w14:textId="77777777" w:rsidR="00406EA6" w:rsidRDefault="00406EA6" w:rsidP="00406EA6">
      <w:pPr>
        <w:pStyle w:val="PL"/>
      </w:pPr>
      <w:r>
        <w:t xml:space="preserve">      - $ref: 'TS28623_GenericNrm.yaml#/components/schemas/</w:t>
      </w:r>
      <w:proofErr w:type="spellStart"/>
      <w:r>
        <w:t>SubNetwork-ncO</w:t>
      </w:r>
      <w:proofErr w:type="spellEnd"/>
      <w:r>
        <w:t>'</w:t>
      </w:r>
    </w:p>
    <w:p w14:paraId="604F19BD" w14:textId="77777777" w:rsidR="00406EA6" w:rsidRDefault="00406EA6" w:rsidP="00406EA6">
      <w:pPr>
        <w:pStyle w:val="PL"/>
      </w:pPr>
      <w:r>
        <w:t xml:space="preserve">      - type: object</w:t>
      </w:r>
    </w:p>
    <w:p w14:paraId="559B6431" w14:textId="77777777" w:rsidR="00406EA6" w:rsidRDefault="00406EA6" w:rsidP="00406EA6">
      <w:pPr>
        <w:pStyle w:val="PL"/>
      </w:pPr>
      <w:r>
        <w:t xml:space="preserve">        properties:</w:t>
      </w:r>
    </w:p>
    <w:p w14:paraId="455F814B" w14:textId="77777777" w:rsidR="00406EA6" w:rsidRDefault="00406EA6" w:rsidP="00406EA6">
      <w:pPr>
        <w:pStyle w:val="PL"/>
      </w:pPr>
      <w:r>
        <w:t xml:space="preserve">          </w:t>
      </w:r>
      <w:proofErr w:type="spellStart"/>
      <w:r>
        <w:t>SubNetwork</w:t>
      </w:r>
      <w:proofErr w:type="spellEnd"/>
      <w:r>
        <w:t>:</w:t>
      </w:r>
    </w:p>
    <w:p w14:paraId="7BEFFDBF" w14:textId="77777777" w:rsidR="00406EA6" w:rsidRDefault="00406EA6" w:rsidP="00406EA6">
      <w:pPr>
        <w:pStyle w:val="PL"/>
      </w:pPr>
      <w:r>
        <w:t xml:space="preserve">            $ref: '#/components/schemas/</w:t>
      </w:r>
      <w:proofErr w:type="spellStart"/>
      <w:r>
        <w:t>SubNetwork</w:t>
      </w:r>
      <w:proofErr w:type="spellEnd"/>
      <w:r>
        <w:t>-Multiple'</w:t>
      </w:r>
    </w:p>
    <w:p w14:paraId="40E690FB" w14:textId="77777777" w:rsidR="00406EA6" w:rsidRDefault="00406EA6" w:rsidP="00406EA6">
      <w:pPr>
        <w:pStyle w:val="PL"/>
      </w:pPr>
      <w:r>
        <w:t xml:space="preserve">          Intent:</w:t>
      </w:r>
    </w:p>
    <w:p w14:paraId="6854CC1E" w14:textId="77777777" w:rsidR="00406EA6" w:rsidRDefault="00406EA6" w:rsidP="00406EA6">
      <w:pPr>
        <w:pStyle w:val="PL"/>
      </w:pPr>
      <w:r>
        <w:t xml:space="preserve">            $ref: '#/components/schemas/Intent-Multiple'</w:t>
      </w:r>
    </w:p>
    <w:p w14:paraId="18277A0F" w14:textId="77777777" w:rsidR="00406EA6" w:rsidRDefault="00406EA6" w:rsidP="00406EA6">
      <w:pPr>
        <w:pStyle w:val="PL"/>
      </w:pPr>
    </w:p>
    <w:p w14:paraId="3D825F26" w14:textId="77777777" w:rsidR="00406EA6" w:rsidRDefault="00406EA6" w:rsidP="00406EA6">
      <w:pPr>
        <w:pStyle w:val="PL"/>
      </w:pPr>
      <w:r>
        <w:t xml:space="preserve">    Intent-Single:</w:t>
      </w:r>
    </w:p>
    <w:p w14:paraId="4D891C81" w14:textId="77777777" w:rsidR="00406EA6" w:rsidRDefault="00406EA6" w:rsidP="00406EA6">
      <w:pPr>
        <w:pStyle w:val="PL"/>
      </w:pPr>
      <w:r>
        <w:t xml:space="preserve">      </w:t>
      </w:r>
      <w:proofErr w:type="spellStart"/>
      <w:r>
        <w:t>allOf</w:t>
      </w:r>
      <w:proofErr w:type="spellEnd"/>
      <w:r>
        <w:t>:</w:t>
      </w:r>
    </w:p>
    <w:p w14:paraId="201769B1" w14:textId="77777777" w:rsidR="00406EA6" w:rsidRDefault="00406EA6" w:rsidP="00406EA6">
      <w:pPr>
        <w:pStyle w:val="PL"/>
      </w:pPr>
      <w:r>
        <w:t xml:space="preserve">      - $ref: 'TS28623_GenericNrm.yaml#/components/schemas/Top'    </w:t>
      </w:r>
    </w:p>
    <w:p w14:paraId="3D3E6333" w14:textId="77777777" w:rsidR="00406EA6" w:rsidRDefault="00406EA6" w:rsidP="00406EA6">
      <w:pPr>
        <w:pStyle w:val="PL"/>
      </w:pPr>
      <w:r>
        <w:t xml:space="preserve">      - type: object</w:t>
      </w:r>
    </w:p>
    <w:p w14:paraId="1D706256" w14:textId="77777777" w:rsidR="00406EA6" w:rsidRDefault="00406EA6" w:rsidP="00406EA6">
      <w:pPr>
        <w:pStyle w:val="PL"/>
      </w:pPr>
      <w:r>
        <w:t xml:space="preserve">        properties:</w:t>
      </w:r>
    </w:p>
    <w:p w14:paraId="7B7949AA" w14:textId="77777777" w:rsidR="00406EA6" w:rsidRDefault="00406EA6" w:rsidP="00406EA6">
      <w:pPr>
        <w:pStyle w:val="PL"/>
      </w:pPr>
      <w:r>
        <w:t xml:space="preserve">          </w:t>
      </w:r>
      <w:proofErr w:type="spellStart"/>
      <w:r>
        <w:t>userLabel</w:t>
      </w:r>
      <w:proofErr w:type="spellEnd"/>
      <w:r>
        <w:t>:</w:t>
      </w:r>
    </w:p>
    <w:p w14:paraId="770C0972" w14:textId="77777777" w:rsidR="00406EA6" w:rsidRDefault="00406EA6" w:rsidP="00406EA6">
      <w:pPr>
        <w:pStyle w:val="PL"/>
      </w:pPr>
      <w:r>
        <w:t xml:space="preserve">            type: string</w:t>
      </w:r>
    </w:p>
    <w:p w14:paraId="23D36303" w14:textId="77777777" w:rsidR="00406EA6" w:rsidRDefault="00406EA6" w:rsidP="00406EA6">
      <w:pPr>
        <w:pStyle w:val="PL"/>
      </w:pPr>
      <w:r>
        <w:t xml:space="preserve">          </w:t>
      </w:r>
      <w:proofErr w:type="spellStart"/>
      <w:r>
        <w:t>intentExpectations</w:t>
      </w:r>
      <w:proofErr w:type="spellEnd"/>
      <w:r>
        <w:t>:</w:t>
      </w:r>
    </w:p>
    <w:p w14:paraId="7F8A22A8" w14:textId="77777777" w:rsidR="00406EA6" w:rsidRDefault="00406EA6" w:rsidP="00406EA6">
      <w:pPr>
        <w:pStyle w:val="PL"/>
      </w:pPr>
      <w:r>
        <w:t xml:space="preserve">            type: array</w:t>
      </w:r>
    </w:p>
    <w:p w14:paraId="71608C8D" w14:textId="77777777" w:rsidR="00406EA6" w:rsidRDefault="00406EA6" w:rsidP="00406EA6">
      <w:pPr>
        <w:pStyle w:val="PL"/>
      </w:pPr>
      <w:r>
        <w:t xml:space="preserve">            items:</w:t>
      </w:r>
    </w:p>
    <w:p w14:paraId="1FFCF170" w14:textId="77777777" w:rsidR="00406EA6" w:rsidRDefault="00406EA6" w:rsidP="00406EA6">
      <w:pPr>
        <w:pStyle w:val="PL"/>
      </w:pPr>
      <w:r>
        <w:t xml:space="preserve">              type: object</w:t>
      </w:r>
    </w:p>
    <w:p w14:paraId="45C72509" w14:textId="77777777" w:rsidR="00406EA6" w:rsidRDefault="00406EA6" w:rsidP="00406EA6">
      <w:pPr>
        <w:pStyle w:val="PL"/>
      </w:pPr>
      <w:r>
        <w:t xml:space="preserve">              </w:t>
      </w:r>
      <w:proofErr w:type="spellStart"/>
      <w:r>
        <w:t>oneOf</w:t>
      </w:r>
      <w:proofErr w:type="spellEnd"/>
      <w:r>
        <w:t>:</w:t>
      </w:r>
    </w:p>
    <w:p w14:paraId="03E4B1D3" w14:textId="77777777" w:rsidR="00406EA6" w:rsidRDefault="00406EA6" w:rsidP="00406EA6">
      <w:pPr>
        <w:pStyle w:val="PL"/>
      </w:pPr>
      <w:r>
        <w:t xml:space="preserve">                - $ref: "#/components/schemas/</w:t>
      </w:r>
      <w:proofErr w:type="spellStart"/>
      <w:r>
        <w:t>IntentExpectation</w:t>
      </w:r>
      <w:proofErr w:type="spellEnd"/>
      <w:r>
        <w:t>"</w:t>
      </w:r>
    </w:p>
    <w:p w14:paraId="7786A02D" w14:textId="77777777" w:rsidR="00406EA6" w:rsidRDefault="00406EA6" w:rsidP="00406EA6">
      <w:pPr>
        <w:pStyle w:val="PL"/>
      </w:pPr>
      <w:r>
        <w:t xml:space="preserve">                - $ref: "TS28312_IntentExpectations.yaml#/components/schemas/RadioNetworkExpectation"</w:t>
      </w:r>
    </w:p>
    <w:p w14:paraId="02BBC4DB" w14:textId="77777777" w:rsidR="00406EA6" w:rsidRDefault="00406EA6" w:rsidP="00406EA6">
      <w:pPr>
        <w:pStyle w:val="PL"/>
      </w:pPr>
      <w:r>
        <w:t xml:space="preserve">                - $ref: "TS28312_IntentExpectations.yaml#/components/schemas/EdgeServiceSupportExpectation"                </w:t>
      </w:r>
    </w:p>
    <w:p w14:paraId="787BA540" w14:textId="77777777" w:rsidR="00406EA6" w:rsidRDefault="00406EA6" w:rsidP="00406EA6">
      <w:pPr>
        <w:pStyle w:val="PL"/>
      </w:pPr>
      <w:r>
        <w:t xml:space="preserve">          </w:t>
      </w:r>
      <w:proofErr w:type="spellStart"/>
      <w:r>
        <w:t>intentContexts</w:t>
      </w:r>
      <w:proofErr w:type="spellEnd"/>
      <w:r>
        <w:t>:</w:t>
      </w:r>
    </w:p>
    <w:p w14:paraId="3A7F8216" w14:textId="77777777" w:rsidR="00406EA6" w:rsidRDefault="00406EA6" w:rsidP="00406EA6">
      <w:pPr>
        <w:pStyle w:val="PL"/>
      </w:pPr>
      <w:r>
        <w:lastRenderedPageBreak/>
        <w:t xml:space="preserve">            type: array</w:t>
      </w:r>
    </w:p>
    <w:p w14:paraId="48AE5DE2" w14:textId="77777777" w:rsidR="00406EA6" w:rsidRDefault="00406EA6" w:rsidP="00406EA6">
      <w:pPr>
        <w:pStyle w:val="PL"/>
      </w:pPr>
      <w:r>
        <w:t xml:space="preserve">            items:</w:t>
      </w:r>
    </w:p>
    <w:p w14:paraId="64548369" w14:textId="77777777" w:rsidR="00406EA6" w:rsidRDefault="00406EA6" w:rsidP="00406EA6">
      <w:pPr>
        <w:pStyle w:val="PL"/>
      </w:pPr>
      <w:r>
        <w:t xml:space="preserve">              $ref: "#/components/schemas/Context"</w:t>
      </w:r>
    </w:p>
    <w:p w14:paraId="19424AF5" w14:textId="77777777" w:rsidR="00406EA6" w:rsidRDefault="00406EA6" w:rsidP="00406EA6">
      <w:pPr>
        <w:pStyle w:val="PL"/>
      </w:pPr>
      <w:r>
        <w:t xml:space="preserve">          </w:t>
      </w:r>
      <w:proofErr w:type="spellStart"/>
      <w:r>
        <w:t>intentFulfilmentInfo</w:t>
      </w:r>
      <w:proofErr w:type="spellEnd"/>
      <w:r>
        <w:t>:</w:t>
      </w:r>
    </w:p>
    <w:p w14:paraId="1F425D7E" w14:textId="77777777" w:rsidR="00406EA6" w:rsidRDefault="00406EA6" w:rsidP="00406EA6">
      <w:pPr>
        <w:pStyle w:val="PL"/>
      </w:pPr>
      <w:r>
        <w:t xml:space="preserve">            $ref: "#/components/schemas/</w:t>
      </w:r>
      <w:proofErr w:type="spellStart"/>
      <w:r>
        <w:t>FulfilmentInfo</w:t>
      </w:r>
      <w:proofErr w:type="spellEnd"/>
      <w:r>
        <w:t>"</w:t>
      </w:r>
    </w:p>
    <w:p w14:paraId="50095EFF" w14:textId="77777777" w:rsidR="00406EA6" w:rsidRDefault="00406EA6" w:rsidP="00406EA6">
      <w:pPr>
        <w:pStyle w:val="PL"/>
      </w:pPr>
      <w:r>
        <w:t xml:space="preserve">   #-------Definition of generic IOCs ----------#  </w:t>
      </w:r>
    </w:p>
    <w:p w14:paraId="128E4DA2" w14:textId="77777777" w:rsidR="00406EA6" w:rsidRDefault="00406EA6" w:rsidP="00406EA6">
      <w:pPr>
        <w:pStyle w:val="PL"/>
      </w:pPr>
    </w:p>
    <w:p w14:paraId="7844F007"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7B934E2" w14:textId="77777777" w:rsidR="00406EA6" w:rsidRDefault="00406EA6" w:rsidP="00406EA6">
      <w:pPr>
        <w:pStyle w:val="PL"/>
      </w:pPr>
      <w:r>
        <w:t xml:space="preserve">    </w:t>
      </w:r>
      <w:proofErr w:type="spellStart"/>
      <w:r>
        <w:t>IntentExpectation</w:t>
      </w:r>
      <w:proofErr w:type="spellEnd"/>
      <w:r>
        <w:t>:</w:t>
      </w:r>
    </w:p>
    <w:p w14:paraId="672E6AC9" w14:textId="77777777" w:rsidR="00406EA6" w:rsidRDefault="00406EA6" w:rsidP="00406EA6">
      <w:pPr>
        <w:pStyle w:val="PL"/>
      </w:pPr>
      <w:r>
        <w:t xml:space="preserve">      description: &gt;-</w:t>
      </w:r>
    </w:p>
    <w:p w14:paraId="7AC3930F" w14:textId="77777777" w:rsidR="00406EA6" w:rsidRDefault="00406EA6" w:rsidP="00406EA6">
      <w:pPr>
        <w:pStyle w:val="PL"/>
      </w:pPr>
      <w:r>
        <w:t xml:space="preserve">        This data type is the "</w:t>
      </w:r>
      <w:proofErr w:type="spellStart"/>
      <w:r>
        <w:t>IntentExpectation</w:t>
      </w:r>
      <w:proofErr w:type="spellEnd"/>
      <w:r>
        <w:t>" data type without specialisations</w:t>
      </w:r>
    </w:p>
    <w:p w14:paraId="3BED91D2" w14:textId="77777777" w:rsidR="00406EA6" w:rsidRDefault="00406EA6" w:rsidP="00406EA6">
      <w:pPr>
        <w:pStyle w:val="PL"/>
      </w:pPr>
      <w:r>
        <w:t xml:space="preserve">      type: object</w:t>
      </w:r>
    </w:p>
    <w:p w14:paraId="24000A5F" w14:textId="77777777" w:rsidR="00406EA6" w:rsidRDefault="00406EA6" w:rsidP="00406EA6">
      <w:pPr>
        <w:pStyle w:val="PL"/>
      </w:pPr>
      <w:r>
        <w:t xml:space="preserve">      properties:</w:t>
      </w:r>
    </w:p>
    <w:p w14:paraId="309A9343" w14:textId="77777777" w:rsidR="00406EA6" w:rsidRDefault="00406EA6" w:rsidP="00406EA6">
      <w:pPr>
        <w:pStyle w:val="PL"/>
      </w:pPr>
      <w:r>
        <w:t xml:space="preserve">        </w:t>
      </w:r>
      <w:proofErr w:type="spellStart"/>
      <w:r>
        <w:t>expectationId</w:t>
      </w:r>
      <w:proofErr w:type="spellEnd"/>
      <w:r>
        <w:t>:</w:t>
      </w:r>
    </w:p>
    <w:p w14:paraId="35104662" w14:textId="77777777" w:rsidR="00406EA6" w:rsidRDefault="00406EA6" w:rsidP="00406EA6">
      <w:pPr>
        <w:pStyle w:val="PL"/>
      </w:pPr>
      <w:r>
        <w:t xml:space="preserve">          type: string</w:t>
      </w:r>
    </w:p>
    <w:p w14:paraId="4C68FDA9" w14:textId="77777777" w:rsidR="00406EA6" w:rsidRDefault="00406EA6" w:rsidP="00406EA6">
      <w:pPr>
        <w:pStyle w:val="PL"/>
      </w:pPr>
      <w:r>
        <w:t xml:space="preserve">        </w:t>
      </w:r>
      <w:proofErr w:type="spellStart"/>
      <w:r>
        <w:t>expectationVerb</w:t>
      </w:r>
      <w:proofErr w:type="spellEnd"/>
      <w:r>
        <w:t>:</w:t>
      </w:r>
    </w:p>
    <w:p w14:paraId="72D810FC" w14:textId="77777777" w:rsidR="00406EA6" w:rsidRDefault="00406EA6" w:rsidP="00406EA6">
      <w:pPr>
        <w:pStyle w:val="PL"/>
      </w:pPr>
      <w:r>
        <w:t xml:space="preserve">           $ref: "#/components/schemas/</w:t>
      </w:r>
      <w:proofErr w:type="spellStart"/>
      <w:r>
        <w:t>ExpectationVerb</w:t>
      </w:r>
      <w:proofErr w:type="spellEnd"/>
      <w:r>
        <w:t>"</w:t>
      </w:r>
    </w:p>
    <w:p w14:paraId="66109685" w14:textId="77777777" w:rsidR="00406EA6" w:rsidRDefault="00406EA6" w:rsidP="00406EA6">
      <w:pPr>
        <w:pStyle w:val="PL"/>
      </w:pPr>
      <w:r>
        <w:t xml:space="preserve">        </w:t>
      </w:r>
      <w:proofErr w:type="spellStart"/>
      <w:r>
        <w:t>expectationObject</w:t>
      </w:r>
      <w:proofErr w:type="spellEnd"/>
      <w:r>
        <w:t>:</w:t>
      </w:r>
    </w:p>
    <w:p w14:paraId="256B59A4" w14:textId="77777777" w:rsidR="00406EA6" w:rsidRDefault="00406EA6" w:rsidP="00406EA6">
      <w:pPr>
        <w:pStyle w:val="PL"/>
      </w:pPr>
      <w:r>
        <w:t xml:space="preserve">          $ref: "#/components/schemas/</w:t>
      </w:r>
      <w:proofErr w:type="spellStart"/>
      <w:r>
        <w:t>ExpectationObject</w:t>
      </w:r>
      <w:proofErr w:type="spellEnd"/>
      <w:r>
        <w:t>"</w:t>
      </w:r>
    </w:p>
    <w:p w14:paraId="225A9C95" w14:textId="77777777" w:rsidR="00406EA6" w:rsidRDefault="00406EA6" w:rsidP="00406EA6">
      <w:pPr>
        <w:pStyle w:val="PL"/>
      </w:pPr>
      <w:r>
        <w:t xml:space="preserve">        </w:t>
      </w:r>
      <w:proofErr w:type="spellStart"/>
      <w:r>
        <w:t>expectationTargets</w:t>
      </w:r>
      <w:proofErr w:type="spellEnd"/>
      <w:r>
        <w:t>:</w:t>
      </w:r>
    </w:p>
    <w:p w14:paraId="0935B5DB" w14:textId="77777777" w:rsidR="00406EA6" w:rsidRDefault="00406EA6" w:rsidP="00406EA6">
      <w:pPr>
        <w:pStyle w:val="PL"/>
      </w:pPr>
      <w:r>
        <w:t xml:space="preserve">          type: array</w:t>
      </w:r>
    </w:p>
    <w:p w14:paraId="6C8E4F19" w14:textId="77777777" w:rsidR="00406EA6" w:rsidRDefault="00406EA6" w:rsidP="00406EA6">
      <w:pPr>
        <w:pStyle w:val="PL"/>
      </w:pPr>
      <w:r>
        <w:t xml:space="preserve">          items:</w:t>
      </w:r>
    </w:p>
    <w:p w14:paraId="2A7D694B" w14:textId="77777777" w:rsidR="00406EA6" w:rsidRDefault="00406EA6" w:rsidP="00406EA6">
      <w:pPr>
        <w:pStyle w:val="PL"/>
      </w:pPr>
      <w:r>
        <w:t xml:space="preserve">            $ref: "#/components/schemas/</w:t>
      </w:r>
      <w:proofErr w:type="spellStart"/>
      <w:r>
        <w:t>ExpectationTarget</w:t>
      </w:r>
      <w:proofErr w:type="spellEnd"/>
      <w:r>
        <w:t>"</w:t>
      </w:r>
    </w:p>
    <w:p w14:paraId="283D3BCA" w14:textId="77777777" w:rsidR="00406EA6" w:rsidRDefault="00406EA6" w:rsidP="00406EA6">
      <w:pPr>
        <w:pStyle w:val="PL"/>
      </w:pPr>
      <w:r>
        <w:t xml:space="preserve">        </w:t>
      </w:r>
      <w:proofErr w:type="spellStart"/>
      <w:r>
        <w:t>expectationContexts</w:t>
      </w:r>
      <w:proofErr w:type="spellEnd"/>
      <w:r>
        <w:t>:</w:t>
      </w:r>
    </w:p>
    <w:p w14:paraId="502B6A2E" w14:textId="77777777" w:rsidR="00406EA6" w:rsidRDefault="00406EA6" w:rsidP="00406EA6">
      <w:pPr>
        <w:pStyle w:val="PL"/>
      </w:pPr>
      <w:r>
        <w:t xml:space="preserve">          type: array</w:t>
      </w:r>
    </w:p>
    <w:p w14:paraId="2C955096" w14:textId="77777777" w:rsidR="00406EA6" w:rsidRDefault="00406EA6" w:rsidP="00406EA6">
      <w:pPr>
        <w:pStyle w:val="PL"/>
      </w:pPr>
      <w:r>
        <w:t xml:space="preserve">          items:</w:t>
      </w:r>
    </w:p>
    <w:p w14:paraId="77415737" w14:textId="77777777" w:rsidR="00406EA6" w:rsidRDefault="00406EA6" w:rsidP="00406EA6">
      <w:pPr>
        <w:pStyle w:val="PL"/>
      </w:pPr>
      <w:r>
        <w:t xml:space="preserve">            $ref: "#/components/schemas/Context"</w:t>
      </w:r>
    </w:p>
    <w:p w14:paraId="20BBD92F" w14:textId="77777777" w:rsidR="00406EA6" w:rsidRDefault="00406EA6" w:rsidP="00406EA6">
      <w:pPr>
        <w:pStyle w:val="PL"/>
      </w:pPr>
      <w:r>
        <w:t xml:space="preserve">        </w:t>
      </w:r>
      <w:proofErr w:type="spellStart"/>
      <w:r>
        <w:t>expectationfulfilmentInfo</w:t>
      </w:r>
      <w:proofErr w:type="spellEnd"/>
      <w:r>
        <w:t>:</w:t>
      </w:r>
    </w:p>
    <w:p w14:paraId="6187B1D2" w14:textId="77777777" w:rsidR="00406EA6" w:rsidRDefault="00406EA6" w:rsidP="00406EA6">
      <w:pPr>
        <w:pStyle w:val="PL"/>
      </w:pPr>
      <w:r>
        <w:t xml:space="preserve">            $ref: "#/components/schemas/</w:t>
      </w:r>
      <w:proofErr w:type="spellStart"/>
      <w:r>
        <w:t>FulfilmentInfo</w:t>
      </w:r>
      <w:proofErr w:type="spellEnd"/>
      <w:r>
        <w:t xml:space="preserve">" </w:t>
      </w:r>
    </w:p>
    <w:p w14:paraId="2DBDA5A6" w14:textId="77777777" w:rsidR="00406EA6" w:rsidRDefault="00406EA6" w:rsidP="00406EA6">
      <w:pPr>
        <w:pStyle w:val="PL"/>
      </w:pPr>
      <w:r>
        <w:t xml:space="preserve">      required:</w:t>
      </w:r>
    </w:p>
    <w:p w14:paraId="5F889B68" w14:textId="77777777" w:rsidR="00406EA6" w:rsidRDefault="00406EA6" w:rsidP="00406EA6">
      <w:pPr>
        <w:pStyle w:val="PL"/>
      </w:pPr>
      <w:r>
        <w:t xml:space="preserve">        - </w:t>
      </w:r>
      <w:proofErr w:type="spellStart"/>
      <w:r>
        <w:t>expectationId</w:t>
      </w:r>
      <w:proofErr w:type="spellEnd"/>
    </w:p>
    <w:p w14:paraId="16BED746"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25560E3" w14:textId="77777777" w:rsidR="00406EA6" w:rsidRDefault="00406EA6" w:rsidP="00406EA6">
      <w:pPr>
        <w:pStyle w:val="PL"/>
      </w:pPr>
    </w:p>
    <w:p w14:paraId="1072B0BF"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AF33F6B" w14:textId="77777777" w:rsidR="00406EA6" w:rsidRDefault="00406EA6" w:rsidP="00406EA6">
      <w:pPr>
        <w:pStyle w:val="PL"/>
      </w:pPr>
      <w:r>
        <w:t xml:space="preserve">    </w:t>
      </w:r>
      <w:proofErr w:type="spellStart"/>
      <w:r>
        <w:t>ExpectationObject</w:t>
      </w:r>
      <w:proofErr w:type="spellEnd"/>
      <w:r>
        <w:t>:</w:t>
      </w:r>
    </w:p>
    <w:p w14:paraId="00D4AFE9" w14:textId="77777777" w:rsidR="00406EA6" w:rsidRDefault="00406EA6" w:rsidP="00406EA6">
      <w:pPr>
        <w:pStyle w:val="PL"/>
      </w:pPr>
      <w:r>
        <w:t xml:space="preserve">      description: &gt;-</w:t>
      </w:r>
    </w:p>
    <w:p w14:paraId="7A6D2E6B" w14:textId="77777777" w:rsidR="00406EA6" w:rsidRDefault="00406EA6" w:rsidP="00406EA6">
      <w:pPr>
        <w:pStyle w:val="PL"/>
      </w:pPr>
      <w:r>
        <w:t xml:space="preserve">        This data type is the "</w:t>
      </w:r>
      <w:proofErr w:type="spellStart"/>
      <w:r>
        <w:t>ExpectationObject</w:t>
      </w:r>
      <w:proofErr w:type="spellEnd"/>
      <w:r>
        <w:t>" data type without specialisations</w:t>
      </w:r>
    </w:p>
    <w:p w14:paraId="499AC897" w14:textId="77777777" w:rsidR="00406EA6" w:rsidRDefault="00406EA6" w:rsidP="00406EA6">
      <w:pPr>
        <w:pStyle w:val="PL"/>
      </w:pPr>
      <w:r>
        <w:t xml:space="preserve">      type: object</w:t>
      </w:r>
    </w:p>
    <w:p w14:paraId="520E28B0" w14:textId="77777777" w:rsidR="00406EA6" w:rsidRDefault="00406EA6" w:rsidP="00406EA6">
      <w:pPr>
        <w:pStyle w:val="PL"/>
      </w:pPr>
      <w:r>
        <w:t xml:space="preserve">      properties:</w:t>
      </w:r>
    </w:p>
    <w:p w14:paraId="043BCDFE" w14:textId="77777777" w:rsidR="00406EA6" w:rsidRDefault="00406EA6" w:rsidP="00406EA6">
      <w:pPr>
        <w:pStyle w:val="PL"/>
      </w:pPr>
      <w:r>
        <w:t xml:space="preserve">        </w:t>
      </w:r>
      <w:proofErr w:type="spellStart"/>
      <w:r>
        <w:t>objectType</w:t>
      </w:r>
      <w:proofErr w:type="spellEnd"/>
      <w:r>
        <w:t>:</w:t>
      </w:r>
    </w:p>
    <w:p w14:paraId="055A4BE3" w14:textId="77777777" w:rsidR="00406EA6" w:rsidRDefault="00406EA6" w:rsidP="00406EA6">
      <w:pPr>
        <w:pStyle w:val="PL"/>
      </w:pPr>
      <w:r>
        <w:t xml:space="preserve">          type: string</w:t>
      </w:r>
    </w:p>
    <w:p w14:paraId="741E094C" w14:textId="77777777" w:rsidR="00406EA6" w:rsidRDefault="00406EA6" w:rsidP="00406EA6">
      <w:pPr>
        <w:pStyle w:val="PL"/>
      </w:pPr>
      <w:r>
        <w:t xml:space="preserve">          </w:t>
      </w:r>
      <w:proofErr w:type="spellStart"/>
      <w:r>
        <w:t>enum</w:t>
      </w:r>
      <w:proofErr w:type="spellEnd"/>
      <w:r>
        <w:t>:</w:t>
      </w:r>
    </w:p>
    <w:p w14:paraId="3F578D8A" w14:textId="77777777" w:rsidR="00406EA6" w:rsidRDefault="00406EA6" w:rsidP="00406EA6">
      <w:pPr>
        <w:pStyle w:val="PL"/>
      </w:pPr>
      <w:r>
        <w:t xml:space="preserve">            - </w:t>
      </w:r>
      <w:proofErr w:type="spellStart"/>
      <w:r>
        <w:t>RAN_SubNetwork</w:t>
      </w:r>
      <w:proofErr w:type="spellEnd"/>
      <w:r>
        <w:t xml:space="preserve">  #value for Radio Network Expectation--#</w:t>
      </w:r>
    </w:p>
    <w:p w14:paraId="1CDDB463" w14:textId="77777777" w:rsidR="00406EA6" w:rsidRDefault="00406EA6" w:rsidP="00406EA6">
      <w:pPr>
        <w:pStyle w:val="PL"/>
      </w:pPr>
      <w:r>
        <w:t xml:space="preserve">            - </w:t>
      </w:r>
      <w:proofErr w:type="spellStart"/>
      <w:r>
        <w:t>EdgeService_Support</w:t>
      </w:r>
      <w:proofErr w:type="spellEnd"/>
      <w:r>
        <w:t xml:space="preserve">  #value for Service Support Expectation--#</w:t>
      </w:r>
    </w:p>
    <w:p w14:paraId="005DF7DC" w14:textId="77777777" w:rsidR="00406EA6" w:rsidRDefault="00406EA6" w:rsidP="00406EA6">
      <w:pPr>
        <w:pStyle w:val="PL"/>
      </w:pPr>
      <w:r>
        <w:t xml:space="preserve">        </w:t>
      </w:r>
      <w:proofErr w:type="spellStart"/>
      <w:r>
        <w:t>objectInstance</w:t>
      </w:r>
      <w:proofErr w:type="spellEnd"/>
      <w:r>
        <w:t>:</w:t>
      </w:r>
    </w:p>
    <w:p w14:paraId="2FFA67BF" w14:textId="77777777" w:rsidR="00406EA6" w:rsidRDefault="00406EA6" w:rsidP="00406EA6">
      <w:pPr>
        <w:pStyle w:val="PL"/>
      </w:pPr>
      <w:r>
        <w:t xml:space="preserve">          $ref: "TS28623_ComDefs.yaml#/components/schemas/</w:t>
      </w:r>
      <w:proofErr w:type="spellStart"/>
      <w:r>
        <w:t>Dn</w:t>
      </w:r>
      <w:proofErr w:type="spellEnd"/>
      <w:r>
        <w:t>"</w:t>
      </w:r>
    </w:p>
    <w:p w14:paraId="346AE667" w14:textId="77777777" w:rsidR="00406EA6" w:rsidRDefault="00406EA6" w:rsidP="00406EA6">
      <w:pPr>
        <w:pStyle w:val="PL"/>
      </w:pPr>
      <w:r>
        <w:t xml:space="preserve">        </w:t>
      </w:r>
      <w:proofErr w:type="spellStart"/>
      <w:r>
        <w:t>objectContexts</w:t>
      </w:r>
      <w:proofErr w:type="spellEnd"/>
      <w:r>
        <w:t>:</w:t>
      </w:r>
    </w:p>
    <w:p w14:paraId="0415C162" w14:textId="77777777" w:rsidR="00406EA6" w:rsidRDefault="00406EA6" w:rsidP="00406EA6">
      <w:pPr>
        <w:pStyle w:val="PL"/>
      </w:pPr>
      <w:r>
        <w:t xml:space="preserve">          type: array</w:t>
      </w:r>
    </w:p>
    <w:p w14:paraId="51A87669" w14:textId="77777777" w:rsidR="00406EA6" w:rsidRDefault="00406EA6" w:rsidP="00406EA6">
      <w:pPr>
        <w:pStyle w:val="PL"/>
      </w:pPr>
      <w:r>
        <w:t xml:space="preserve">          items:</w:t>
      </w:r>
    </w:p>
    <w:p w14:paraId="46D3819F" w14:textId="77777777" w:rsidR="00406EA6" w:rsidRDefault="00406EA6" w:rsidP="00406EA6">
      <w:pPr>
        <w:pStyle w:val="PL"/>
      </w:pPr>
      <w:r>
        <w:t xml:space="preserve">            $ref: "#/components/schemas/Context"           </w:t>
      </w:r>
    </w:p>
    <w:p w14:paraId="3B2084AF" w14:textId="77777777" w:rsidR="00406EA6" w:rsidRDefault="00406EA6" w:rsidP="00406EA6">
      <w:pPr>
        <w:pStyle w:val="PL"/>
      </w:pPr>
    </w:p>
    <w:p w14:paraId="698EF1D5"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BE0646D" w14:textId="77777777" w:rsidR="00406EA6" w:rsidRDefault="00406EA6" w:rsidP="00406EA6">
      <w:pPr>
        <w:pStyle w:val="PL"/>
      </w:pPr>
    </w:p>
    <w:p w14:paraId="5A798097" w14:textId="77777777" w:rsidR="00406EA6" w:rsidRDefault="00406EA6" w:rsidP="00406EA6">
      <w:pPr>
        <w:pStyle w:val="PL"/>
      </w:pPr>
      <w:r>
        <w:t xml:space="preserve">   #-------Definition of the generic </w:t>
      </w:r>
      <w:proofErr w:type="spellStart"/>
      <w:r>
        <w:t>dataType</w:t>
      </w:r>
      <w:proofErr w:type="spellEnd"/>
      <w:r>
        <w:t xml:space="preserve"> --------------#    </w:t>
      </w:r>
    </w:p>
    <w:p w14:paraId="0246F647" w14:textId="77777777" w:rsidR="00406EA6" w:rsidRDefault="00406EA6" w:rsidP="00406EA6">
      <w:pPr>
        <w:pStyle w:val="PL"/>
      </w:pPr>
      <w:r>
        <w:t xml:space="preserve">    Condition:</w:t>
      </w:r>
    </w:p>
    <w:p w14:paraId="7762B7F7" w14:textId="77777777" w:rsidR="00406EA6" w:rsidRDefault="00406EA6" w:rsidP="00406EA6">
      <w:pPr>
        <w:pStyle w:val="PL"/>
      </w:pPr>
      <w:r>
        <w:t xml:space="preserve">      type: string</w:t>
      </w:r>
    </w:p>
    <w:p w14:paraId="21386516" w14:textId="77777777" w:rsidR="00406EA6" w:rsidRDefault="00406EA6" w:rsidP="00406EA6">
      <w:pPr>
        <w:pStyle w:val="PL"/>
      </w:pPr>
      <w:r>
        <w:t xml:space="preserve">      </w:t>
      </w:r>
      <w:proofErr w:type="spellStart"/>
      <w:r>
        <w:t>enum</w:t>
      </w:r>
      <w:proofErr w:type="spellEnd"/>
      <w:r>
        <w:t>:</w:t>
      </w:r>
    </w:p>
    <w:p w14:paraId="0B8ACC32" w14:textId="77777777" w:rsidR="00406EA6" w:rsidRDefault="00406EA6" w:rsidP="00406EA6">
      <w:pPr>
        <w:pStyle w:val="PL"/>
      </w:pPr>
      <w:r>
        <w:t xml:space="preserve">        - IS_EQUAL_TO</w:t>
      </w:r>
    </w:p>
    <w:p w14:paraId="66C84D6A" w14:textId="77777777" w:rsidR="00406EA6" w:rsidRDefault="00406EA6" w:rsidP="00406EA6">
      <w:pPr>
        <w:pStyle w:val="PL"/>
      </w:pPr>
      <w:r>
        <w:t xml:space="preserve">        - IS_LESS_THAN</w:t>
      </w:r>
    </w:p>
    <w:p w14:paraId="2D4EBEA4" w14:textId="77777777" w:rsidR="00406EA6" w:rsidRDefault="00406EA6" w:rsidP="00406EA6">
      <w:pPr>
        <w:pStyle w:val="PL"/>
      </w:pPr>
      <w:r>
        <w:t xml:space="preserve">        - IS_GREATER_THAN</w:t>
      </w:r>
    </w:p>
    <w:p w14:paraId="40F458F8" w14:textId="77777777" w:rsidR="00406EA6" w:rsidRDefault="00406EA6" w:rsidP="00406EA6">
      <w:pPr>
        <w:pStyle w:val="PL"/>
      </w:pPr>
      <w:r>
        <w:t xml:space="preserve">        - IS_WITHIN_RANGE</w:t>
      </w:r>
    </w:p>
    <w:p w14:paraId="7905EF31" w14:textId="77777777" w:rsidR="00406EA6" w:rsidRDefault="00406EA6" w:rsidP="00406EA6">
      <w:pPr>
        <w:pStyle w:val="PL"/>
      </w:pPr>
      <w:r>
        <w:t xml:space="preserve">        - IS_OUTSIDE_RANGE</w:t>
      </w:r>
    </w:p>
    <w:p w14:paraId="73B6277B" w14:textId="77777777" w:rsidR="00406EA6" w:rsidRDefault="00406EA6" w:rsidP="00406EA6">
      <w:pPr>
        <w:pStyle w:val="PL"/>
      </w:pPr>
      <w:r>
        <w:t xml:space="preserve">        - IS_ONE_OF</w:t>
      </w:r>
    </w:p>
    <w:p w14:paraId="2E157D1D" w14:textId="77777777" w:rsidR="00406EA6" w:rsidRDefault="00406EA6" w:rsidP="00406EA6">
      <w:pPr>
        <w:pStyle w:val="PL"/>
      </w:pPr>
      <w:r>
        <w:t xml:space="preserve">        - IS_NOT_ONE_OF</w:t>
      </w:r>
    </w:p>
    <w:p w14:paraId="096D9CE0" w14:textId="77777777" w:rsidR="00406EA6" w:rsidRDefault="00406EA6" w:rsidP="00406EA6">
      <w:pPr>
        <w:pStyle w:val="PL"/>
      </w:pPr>
      <w:r>
        <w:t xml:space="preserve">        - IS_EQUAL_TO_OR_LESS_THAN</w:t>
      </w:r>
    </w:p>
    <w:p w14:paraId="4D2800F6" w14:textId="77777777" w:rsidR="00406EA6" w:rsidRDefault="00406EA6" w:rsidP="00406EA6">
      <w:pPr>
        <w:pStyle w:val="PL"/>
      </w:pPr>
      <w:r>
        <w:t xml:space="preserve">        - IS_EQUAL_TO_OR_GREATER_THAN</w:t>
      </w:r>
    </w:p>
    <w:p w14:paraId="12B9B111" w14:textId="77777777" w:rsidR="00406EA6" w:rsidRDefault="00406EA6" w:rsidP="00406EA6">
      <w:pPr>
        <w:pStyle w:val="PL"/>
      </w:pPr>
      <w:r>
        <w:t xml:space="preserve">        - IS_ALL_OF        </w:t>
      </w:r>
    </w:p>
    <w:p w14:paraId="78CA8887" w14:textId="77777777" w:rsidR="00406EA6" w:rsidRDefault="00406EA6" w:rsidP="00406EA6">
      <w:pPr>
        <w:pStyle w:val="PL"/>
        <w:rPr>
          <w:ins w:id="341" w:author="sunse"/>
        </w:rPr>
      </w:pPr>
      <w:ins w:id="342" w:author="sunse">
        <w:r>
          <w:t xml:space="preserve">    </w:t>
        </w:r>
        <w:proofErr w:type="spellStart"/>
        <w:r>
          <w:t>FulfilmentStatus</w:t>
        </w:r>
        <w:proofErr w:type="spellEnd"/>
        <w:r>
          <w:t>:</w:t>
        </w:r>
      </w:ins>
    </w:p>
    <w:p w14:paraId="0CE49B75" w14:textId="77777777" w:rsidR="00406EA6" w:rsidRDefault="00406EA6" w:rsidP="00406EA6">
      <w:pPr>
        <w:pStyle w:val="PL"/>
        <w:rPr>
          <w:del w:id="343" w:author="sunse"/>
        </w:rPr>
      </w:pPr>
      <w:del w:id="344" w:author="sunse">
        <w:r>
          <w:delText xml:space="preserve">    FulfilStatus:</w:delText>
        </w:r>
      </w:del>
    </w:p>
    <w:p w14:paraId="392C8716" w14:textId="77777777" w:rsidR="00406EA6" w:rsidRDefault="00406EA6" w:rsidP="00406EA6">
      <w:pPr>
        <w:pStyle w:val="PL"/>
      </w:pPr>
      <w:r>
        <w:t xml:space="preserve">      type: string</w:t>
      </w:r>
    </w:p>
    <w:p w14:paraId="7C471794" w14:textId="77777777" w:rsidR="00406EA6" w:rsidRDefault="00406EA6" w:rsidP="00406EA6">
      <w:pPr>
        <w:pStyle w:val="PL"/>
      </w:pPr>
      <w:r>
        <w:t xml:space="preserve">      </w:t>
      </w:r>
      <w:proofErr w:type="spellStart"/>
      <w:r>
        <w:t>readOnly</w:t>
      </w:r>
      <w:proofErr w:type="spellEnd"/>
      <w:r>
        <w:t xml:space="preserve">: true      </w:t>
      </w:r>
    </w:p>
    <w:p w14:paraId="4E6078A2" w14:textId="77777777" w:rsidR="00406EA6" w:rsidRDefault="00406EA6" w:rsidP="00406EA6">
      <w:pPr>
        <w:pStyle w:val="PL"/>
      </w:pPr>
      <w:r>
        <w:t xml:space="preserve">      </w:t>
      </w:r>
      <w:proofErr w:type="spellStart"/>
      <w:r>
        <w:t>enum</w:t>
      </w:r>
      <w:proofErr w:type="spellEnd"/>
      <w:r>
        <w:t>:</w:t>
      </w:r>
    </w:p>
    <w:p w14:paraId="6600C008" w14:textId="77777777" w:rsidR="00406EA6" w:rsidRDefault="00406EA6" w:rsidP="00406EA6">
      <w:pPr>
        <w:pStyle w:val="PL"/>
      </w:pPr>
      <w:r>
        <w:t xml:space="preserve">          - FULFILLED</w:t>
      </w:r>
    </w:p>
    <w:p w14:paraId="45D3E34C" w14:textId="77777777" w:rsidR="00406EA6" w:rsidRDefault="00406EA6" w:rsidP="00406EA6">
      <w:pPr>
        <w:pStyle w:val="PL"/>
      </w:pPr>
      <w:r>
        <w:t xml:space="preserve">          - NOT_FULFILLED</w:t>
      </w:r>
    </w:p>
    <w:p w14:paraId="6CC3C621" w14:textId="77777777" w:rsidR="00406EA6" w:rsidRDefault="00406EA6" w:rsidP="00406EA6">
      <w:pPr>
        <w:pStyle w:val="PL"/>
        <w:rPr>
          <w:ins w:id="345" w:author="sunse"/>
        </w:rPr>
      </w:pPr>
      <w:ins w:id="346" w:author="sunse">
        <w:r>
          <w:t xml:space="preserve">      default: NOT_FULFILLED    </w:t>
        </w:r>
      </w:ins>
    </w:p>
    <w:p w14:paraId="2D94D2EE" w14:textId="77777777" w:rsidR="00406EA6" w:rsidRDefault="00406EA6" w:rsidP="00406EA6">
      <w:pPr>
        <w:pStyle w:val="PL"/>
      </w:pPr>
      <w:r>
        <w:t xml:space="preserve">    </w:t>
      </w:r>
      <w:proofErr w:type="spellStart"/>
      <w:r>
        <w:t>NotFulfilledState</w:t>
      </w:r>
      <w:proofErr w:type="spellEnd"/>
      <w:r>
        <w:t>:</w:t>
      </w:r>
    </w:p>
    <w:p w14:paraId="416CC083" w14:textId="77777777" w:rsidR="00406EA6" w:rsidRDefault="00406EA6" w:rsidP="00406EA6">
      <w:pPr>
        <w:pStyle w:val="PL"/>
      </w:pPr>
      <w:r>
        <w:t xml:space="preserve">      type: string</w:t>
      </w:r>
    </w:p>
    <w:p w14:paraId="04224972" w14:textId="77777777" w:rsidR="00406EA6" w:rsidRDefault="00406EA6" w:rsidP="00406EA6">
      <w:pPr>
        <w:pStyle w:val="PL"/>
      </w:pPr>
      <w:r>
        <w:t xml:space="preserve">      </w:t>
      </w:r>
      <w:proofErr w:type="spellStart"/>
      <w:r>
        <w:t>readOnly</w:t>
      </w:r>
      <w:proofErr w:type="spellEnd"/>
      <w:r>
        <w:t xml:space="preserve">: true      </w:t>
      </w:r>
    </w:p>
    <w:p w14:paraId="32684473" w14:textId="77777777" w:rsidR="00406EA6" w:rsidRDefault="00406EA6" w:rsidP="00406EA6">
      <w:pPr>
        <w:pStyle w:val="PL"/>
      </w:pPr>
      <w:r>
        <w:lastRenderedPageBreak/>
        <w:t xml:space="preserve">      </w:t>
      </w:r>
      <w:proofErr w:type="spellStart"/>
      <w:r>
        <w:t>enum</w:t>
      </w:r>
      <w:proofErr w:type="spellEnd"/>
      <w:r>
        <w:t>:</w:t>
      </w:r>
    </w:p>
    <w:p w14:paraId="6516C5CB" w14:textId="77777777" w:rsidR="00406EA6" w:rsidRDefault="00406EA6" w:rsidP="00406EA6">
      <w:pPr>
        <w:pStyle w:val="PL"/>
      </w:pPr>
      <w:r>
        <w:t xml:space="preserve">          - ACKNOWLEDGED</w:t>
      </w:r>
    </w:p>
    <w:p w14:paraId="35AEEAAB" w14:textId="77777777" w:rsidR="00406EA6" w:rsidRDefault="00406EA6" w:rsidP="00406EA6">
      <w:pPr>
        <w:pStyle w:val="PL"/>
      </w:pPr>
      <w:r>
        <w:t xml:space="preserve">          - COMPLIANT</w:t>
      </w:r>
    </w:p>
    <w:p w14:paraId="126D6782" w14:textId="77777777" w:rsidR="00406EA6" w:rsidRDefault="00406EA6" w:rsidP="00406EA6">
      <w:pPr>
        <w:pStyle w:val="PL"/>
      </w:pPr>
      <w:r>
        <w:t xml:space="preserve">          - DEGRADED</w:t>
      </w:r>
    </w:p>
    <w:p w14:paraId="0A28A159" w14:textId="77777777" w:rsidR="00406EA6" w:rsidRDefault="00406EA6" w:rsidP="00406EA6">
      <w:pPr>
        <w:pStyle w:val="PL"/>
      </w:pPr>
      <w:r>
        <w:t xml:space="preserve">          - SUSPENDED</w:t>
      </w:r>
    </w:p>
    <w:p w14:paraId="53C292DF" w14:textId="77777777" w:rsidR="00406EA6" w:rsidRDefault="00406EA6" w:rsidP="00406EA6">
      <w:pPr>
        <w:pStyle w:val="PL"/>
      </w:pPr>
      <w:r>
        <w:t xml:space="preserve">          - TERMINATED</w:t>
      </w:r>
    </w:p>
    <w:p w14:paraId="6A89500C" w14:textId="77777777" w:rsidR="00406EA6" w:rsidRDefault="00406EA6" w:rsidP="00406EA6">
      <w:pPr>
        <w:pStyle w:val="PL"/>
      </w:pPr>
      <w:r>
        <w:t xml:space="preserve">          - FULFILMENTFAILED</w:t>
      </w:r>
    </w:p>
    <w:p w14:paraId="30D0D0CD" w14:textId="77777777" w:rsidR="00406EA6" w:rsidRDefault="00406EA6" w:rsidP="00406EA6">
      <w:pPr>
        <w:pStyle w:val="PL"/>
        <w:rPr>
          <w:ins w:id="347" w:author="sunse"/>
        </w:rPr>
      </w:pPr>
      <w:ins w:id="348" w:author="sunse">
        <w:r>
          <w:t xml:space="preserve">      default: ACKNOWLEDGED             </w:t>
        </w:r>
      </w:ins>
    </w:p>
    <w:p w14:paraId="55E7064A" w14:textId="77777777" w:rsidR="00406EA6" w:rsidRDefault="00406EA6" w:rsidP="00406EA6">
      <w:pPr>
        <w:pStyle w:val="PL"/>
      </w:pPr>
      <w:r>
        <w:t xml:space="preserve">    </w:t>
      </w:r>
      <w:proofErr w:type="spellStart"/>
      <w:r>
        <w:t>FulfilmentInfo</w:t>
      </w:r>
      <w:proofErr w:type="spellEnd"/>
      <w:r>
        <w:t>:</w:t>
      </w:r>
    </w:p>
    <w:p w14:paraId="1AE9191B" w14:textId="77777777" w:rsidR="00406EA6" w:rsidRDefault="00406EA6" w:rsidP="00406EA6">
      <w:pPr>
        <w:pStyle w:val="PL"/>
      </w:pPr>
      <w:r>
        <w:t xml:space="preserve">      type: object</w:t>
      </w:r>
    </w:p>
    <w:p w14:paraId="7B74DA93" w14:textId="77777777" w:rsidR="00406EA6" w:rsidRDefault="00406EA6" w:rsidP="00406EA6">
      <w:pPr>
        <w:pStyle w:val="PL"/>
      </w:pPr>
      <w:r>
        <w:t xml:space="preserve">      properties:</w:t>
      </w:r>
    </w:p>
    <w:p w14:paraId="4CF23B54" w14:textId="77777777" w:rsidR="00406EA6" w:rsidRDefault="00406EA6" w:rsidP="00406EA6">
      <w:pPr>
        <w:pStyle w:val="PL"/>
        <w:rPr>
          <w:ins w:id="349" w:author="sunse"/>
        </w:rPr>
      </w:pPr>
      <w:ins w:id="350" w:author="sunse">
        <w:r>
          <w:t xml:space="preserve">        </w:t>
        </w:r>
        <w:proofErr w:type="spellStart"/>
        <w:r>
          <w:t>fulfilmentStatus</w:t>
        </w:r>
        <w:proofErr w:type="spellEnd"/>
        <w:r>
          <w:t>:</w:t>
        </w:r>
      </w:ins>
    </w:p>
    <w:p w14:paraId="03DADE29" w14:textId="77777777" w:rsidR="00406EA6" w:rsidRDefault="00406EA6" w:rsidP="00406EA6">
      <w:pPr>
        <w:pStyle w:val="PL"/>
        <w:rPr>
          <w:ins w:id="351" w:author="sunse"/>
        </w:rPr>
      </w:pPr>
      <w:ins w:id="352" w:author="sunse">
        <w:r>
          <w:t xml:space="preserve">          $ref: "#/components/schemas/</w:t>
        </w:r>
        <w:proofErr w:type="spellStart"/>
        <w:r>
          <w:t>FulfilmentStatus</w:t>
        </w:r>
        <w:proofErr w:type="spellEnd"/>
        <w:r>
          <w:t>"</w:t>
        </w:r>
      </w:ins>
    </w:p>
    <w:p w14:paraId="7E8979CC" w14:textId="77777777" w:rsidR="00406EA6" w:rsidRDefault="00406EA6" w:rsidP="00406EA6">
      <w:pPr>
        <w:pStyle w:val="PL"/>
        <w:rPr>
          <w:del w:id="353" w:author="sunse"/>
        </w:rPr>
      </w:pPr>
      <w:del w:id="354" w:author="sunse">
        <w:r>
          <w:delText xml:space="preserve">        fulfilStatus:</w:delText>
        </w:r>
      </w:del>
    </w:p>
    <w:p w14:paraId="7B127C12" w14:textId="77777777" w:rsidR="00406EA6" w:rsidRDefault="00406EA6" w:rsidP="00406EA6">
      <w:pPr>
        <w:pStyle w:val="PL"/>
        <w:rPr>
          <w:del w:id="355" w:author="sunse"/>
        </w:rPr>
      </w:pPr>
      <w:del w:id="356" w:author="sunse">
        <w:r>
          <w:delText xml:space="preserve">          $ref: "#/components/schemas/FulfilStatus"</w:delText>
        </w:r>
      </w:del>
    </w:p>
    <w:p w14:paraId="0F2EAD36" w14:textId="77777777" w:rsidR="00406EA6" w:rsidRDefault="00406EA6" w:rsidP="00406EA6">
      <w:pPr>
        <w:pStyle w:val="PL"/>
      </w:pPr>
      <w:r>
        <w:t xml:space="preserve">        </w:t>
      </w:r>
      <w:proofErr w:type="spellStart"/>
      <w:r>
        <w:t>notFullfilledState</w:t>
      </w:r>
      <w:proofErr w:type="spellEnd"/>
      <w:r>
        <w:t>:</w:t>
      </w:r>
    </w:p>
    <w:p w14:paraId="0CB7AF09" w14:textId="77777777" w:rsidR="00406EA6" w:rsidRDefault="00406EA6" w:rsidP="00406EA6">
      <w:pPr>
        <w:pStyle w:val="PL"/>
      </w:pPr>
      <w:r>
        <w:t xml:space="preserve">          description: -&gt;</w:t>
      </w:r>
    </w:p>
    <w:p w14:paraId="7DC2AB81"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03A7FC1" w14:textId="77777777" w:rsidR="00406EA6" w:rsidRDefault="00406EA6" w:rsidP="00406EA6">
      <w:pPr>
        <w:pStyle w:val="PL"/>
      </w:pPr>
      <w:r>
        <w:t xml:space="preserve">          $ref: "#/components/schemas/</w:t>
      </w:r>
      <w:proofErr w:type="spellStart"/>
      <w:r>
        <w:t>NotFulfilledState</w:t>
      </w:r>
      <w:proofErr w:type="spellEnd"/>
      <w:r>
        <w:t>"</w:t>
      </w:r>
    </w:p>
    <w:p w14:paraId="4F43EDBF" w14:textId="77777777" w:rsidR="00406EA6" w:rsidRDefault="00406EA6" w:rsidP="00406EA6">
      <w:pPr>
        <w:pStyle w:val="PL"/>
      </w:pPr>
      <w:r>
        <w:t xml:space="preserve">        </w:t>
      </w:r>
      <w:proofErr w:type="spellStart"/>
      <w:r>
        <w:t>notFulfilledReasons</w:t>
      </w:r>
      <w:proofErr w:type="spellEnd"/>
      <w:r>
        <w:t>:</w:t>
      </w:r>
    </w:p>
    <w:p w14:paraId="7C04A208" w14:textId="77777777" w:rsidR="00406EA6" w:rsidRDefault="00406EA6" w:rsidP="00406EA6">
      <w:pPr>
        <w:pStyle w:val="PL"/>
      </w:pPr>
      <w:r>
        <w:t xml:space="preserve">          description: -&gt;</w:t>
      </w:r>
    </w:p>
    <w:p w14:paraId="58C91174"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4AF756B" w14:textId="77777777" w:rsidR="00406EA6" w:rsidRDefault="00406EA6" w:rsidP="00406EA6">
      <w:pPr>
        <w:pStyle w:val="PL"/>
      </w:pPr>
      <w:r>
        <w:t xml:space="preserve">          type: string</w:t>
      </w:r>
    </w:p>
    <w:p w14:paraId="4A386163" w14:textId="77777777" w:rsidR="00406EA6" w:rsidRDefault="00406EA6" w:rsidP="00406EA6">
      <w:pPr>
        <w:pStyle w:val="PL"/>
      </w:pPr>
      <w:r>
        <w:t xml:space="preserve">          </w:t>
      </w:r>
      <w:proofErr w:type="spellStart"/>
      <w:r>
        <w:t>readOnly</w:t>
      </w:r>
      <w:proofErr w:type="spellEnd"/>
      <w:r>
        <w:t xml:space="preserve">: true          </w:t>
      </w:r>
    </w:p>
    <w:p w14:paraId="6FFCF2CC" w14:textId="77777777" w:rsidR="00406EA6" w:rsidRDefault="00406EA6" w:rsidP="00406EA6">
      <w:pPr>
        <w:pStyle w:val="PL"/>
      </w:pPr>
      <w:r>
        <w:t xml:space="preserve">    </w:t>
      </w:r>
      <w:proofErr w:type="spellStart"/>
      <w:r>
        <w:t>ExpectationVerb</w:t>
      </w:r>
      <w:proofErr w:type="spellEnd"/>
      <w:r>
        <w:t>:</w:t>
      </w:r>
    </w:p>
    <w:p w14:paraId="55FB6229" w14:textId="77777777" w:rsidR="00406EA6" w:rsidRDefault="00406EA6" w:rsidP="00406EA6">
      <w:pPr>
        <w:pStyle w:val="PL"/>
      </w:pPr>
      <w:r>
        <w:t xml:space="preserve">      type: string</w:t>
      </w:r>
    </w:p>
    <w:p w14:paraId="27F1A805" w14:textId="77777777" w:rsidR="00406EA6" w:rsidRDefault="00406EA6" w:rsidP="00406EA6">
      <w:pPr>
        <w:pStyle w:val="PL"/>
      </w:pPr>
      <w:r>
        <w:t xml:space="preserve">      </w:t>
      </w:r>
      <w:proofErr w:type="spellStart"/>
      <w:r>
        <w:t>enum</w:t>
      </w:r>
      <w:proofErr w:type="spellEnd"/>
      <w:r>
        <w:t>:</w:t>
      </w:r>
    </w:p>
    <w:p w14:paraId="7CC79B95" w14:textId="77777777" w:rsidR="00406EA6" w:rsidRDefault="00406EA6" w:rsidP="00406EA6">
      <w:pPr>
        <w:pStyle w:val="PL"/>
      </w:pPr>
      <w:r>
        <w:t xml:space="preserve">          - DELIVER</w:t>
      </w:r>
    </w:p>
    <w:p w14:paraId="10A8A62F" w14:textId="77777777" w:rsidR="00406EA6" w:rsidRDefault="00406EA6" w:rsidP="00406EA6">
      <w:pPr>
        <w:pStyle w:val="PL"/>
      </w:pPr>
      <w:r>
        <w:t xml:space="preserve">          - ENSURE</w:t>
      </w:r>
    </w:p>
    <w:p w14:paraId="30FC00B6" w14:textId="77777777" w:rsidR="00406EA6" w:rsidRDefault="00406EA6" w:rsidP="00406EA6">
      <w:pPr>
        <w:pStyle w:val="PL"/>
      </w:pPr>
      <w:r>
        <w:t xml:space="preserve">   #-------Definition of the generic </w:t>
      </w:r>
      <w:proofErr w:type="spellStart"/>
      <w:r>
        <w:t>dataType</w:t>
      </w:r>
      <w:proofErr w:type="spellEnd"/>
      <w:r>
        <w:t xml:space="preserve"> --------------#    </w:t>
      </w:r>
    </w:p>
    <w:p w14:paraId="4EB42354" w14:textId="77777777" w:rsidR="00406EA6" w:rsidRDefault="00406EA6" w:rsidP="00406EA6">
      <w:pPr>
        <w:pStyle w:val="PL"/>
      </w:pPr>
    </w:p>
    <w:p w14:paraId="6FBC25DA" w14:textId="77777777" w:rsidR="00406EA6" w:rsidRDefault="00406EA6" w:rsidP="00406EA6">
      <w:pPr>
        <w:pStyle w:val="PL"/>
      </w:pPr>
      <w:r>
        <w:t xml:space="preserve">   #-------Definition of the generic Context </w:t>
      </w:r>
      <w:proofErr w:type="spellStart"/>
      <w:r>
        <w:t>dataType</w:t>
      </w:r>
      <w:proofErr w:type="spellEnd"/>
      <w:r>
        <w:t xml:space="preserve"> --------------#    </w:t>
      </w:r>
    </w:p>
    <w:p w14:paraId="20052252" w14:textId="77777777" w:rsidR="00406EA6" w:rsidRDefault="00406EA6" w:rsidP="00406EA6">
      <w:pPr>
        <w:pStyle w:val="PL"/>
      </w:pPr>
      <w:r>
        <w:t xml:space="preserve">    Context:</w:t>
      </w:r>
    </w:p>
    <w:p w14:paraId="00025CAA" w14:textId="77777777" w:rsidR="00406EA6" w:rsidRDefault="00406EA6" w:rsidP="00406EA6">
      <w:pPr>
        <w:pStyle w:val="PL"/>
      </w:pPr>
      <w:r>
        <w:t xml:space="preserve">      description: &gt;-</w:t>
      </w:r>
    </w:p>
    <w:p w14:paraId="75A99410" w14:textId="77777777" w:rsidR="00406EA6" w:rsidRDefault="00406EA6" w:rsidP="00406EA6">
      <w:pPr>
        <w:pStyle w:val="PL"/>
      </w:pPr>
      <w:r>
        <w:t xml:space="preserve">        This data type is the "Context" data type without specialisations</w:t>
      </w:r>
    </w:p>
    <w:p w14:paraId="05A20D66" w14:textId="77777777" w:rsidR="00406EA6" w:rsidRDefault="00406EA6" w:rsidP="00406EA6">
      <w:pPr>
        <w:pStyle w:val="PL"/>
      </w:pPr>
      <w:r>
        <w:t xml:space="preserve">      type: object</w:t>
      </w:r>
    </w:p>
    <w:p w14:paraId="34E8AC64" w14:textId="77777777" w:rsidR="00406EA6" w:rsidRDefault="00406EA6" w:rsidP="00406EA6">
      <w:pPr>
        <w:pStyle w:val="PL"/>
      </w:pPr>
      <w:r>
        <w:t xml:space="preserve">      properties:</w:t>
      </w:r>
    </w:p>
    <w:p w14:paraId="5D2A43DB" w14:textId="77777777" w:rsidR="00406EA6" w:rsidRDefault="00406EA6" w:rsidP="00406EA6">
      <w:pPr>
        <w:pStyle w:val="PL"/>
      </w:pPr>
      <w:r>
        <w:t xml:space="preserve">        </w:t>
      </w:r>
      <w:proofErr w:type="spellStart"/>
      <w:r>
        <w:t>contextAttribute</w:t>
      </w:r>
      <w:proofErr w:type="spellEnd"/>
      <w:r>
        <w:t>:</w:t>
      </w:r>
    </w:p>
    <w:p w14:paraId="397A05FF" w14:textId="77777777" w:rsidR="00406EA6" w:rsidRDefault="00406EA6" w:rsidP="00406EA6">
      <w:pPr>
        <w:pStyle w:val="PL"/>
      </w:pPr>
      <w:r>
        <w:t xml:space="preserve">          type: string</w:t>
      </w:r>
    </w:p>
    <w:p w14:paraId="1944CE86" w14:textId="77777777" w:rsidR="00406EA6" w:rsidRDefault="00406EA6" w:rsidP="00406EA6">
      <w:pPr>
        <w:pStyle w:val="PL"/>
      </w:pPr>
      <w:r>
        <w:t xml:space="preserve">        </w:t>
      </w:r>
      <w:proofErr w:type="spellStart"/>
      <w:r>
        <w:t>contextCondition</w:t>
      </w:r>
      <w:proofErr w:type="spellEnd"/>
      <w:r>
        <w:t>:</w:t>
      </w:r>
    </w:p>
    <w:p w14:paraId="7FB397B5" w14:textId="77777777" w:rsidR="00406EA6" w:rsidRDefault="00406EA6" w:rsidP="00406EA6">
      <w:pPr>
        <w:pStyle w:val="PL"/>
      </w:pPr>
      <w:r>
        <w:t xml:space="preserve">          $ref: "#/components/schemas/Condition"</w:t>
      </w:r>
    </w:p>
    <w:p w14:paraId="27D00154" w14:textId="77777777" w:rsidR="00406EA6" w:rsidRDefault="00406EA6" w:rsidP="00406EA6">
      <w:pPr>
        <w:pStyle w:val="PL"/>
      </w:pPr>
      <w:r>
        <w:t xml:space="preserve">        </w:t>
      </w:r>
      <w:proofErr w:type="spellStart"/>
      <w:r>
        <w:t>contextValueRange</w:t>
      </w:r>
      <w:proofErr w:type="spellEnd"/>
      <w:r>
        <w:t>:</w:t>
      </w:r>
    </w:p>
    <w:p w14:paraId="71CFAFAE" w14:textId="77777777" w:rsidR="00406EA6" w:rsidRDefault="00406EA6" w:rsidP="00406EA6">
      <w:pPr>
        <w:pStyle w:val="PL"/>
      </w:pPr>
      <w:r>
        <w:t xml:space="preserve">          type: array</w:t>
      </w:r>
    </w:p>
    <w:p w14:paraId="4793A0F1" w14:textId="77777777" w:rsidR="00406EA6" w:rsidRDefault="00406EA6" w:rsidP="00406EA6">
      <w:pPr>
        <w:pStyle w:val="PL"/>
      </w:pPr>
      <w:r>
        <w:t xml:space="preserve">          items:</w:t>
      </w:r>
    </w:p>
    <w:p w14:paraId="05922BC6" w14:textId="77777777" w:rsidR="00406EA6" w:rsidRDefault="00406EA6" w:rsidP="00406EA6">
      <w:pPr>
        <w:pStyle w:val="PL"/>
      </w:pPr>
      <w:r>
        <w:t xml:space="preserve">            type: number </w:t>
      </w:r>
    </w:p>
    <w:p w14:paraId="53A605D3" w14:textId="77777777" w:rsidR="00406EA6" w:rsidRDefault="00406EA6" w:rsidP="00406EA6">
      <w:pPr>
        <w:pStyle w:val="PL"/>
      </w:pPr>
      <w:r>
        <w:t xml:space="preserve">   #-------Definition of the generic Context </w:t>
      </w:r>
      <w:proofErr w:type="spellStart"/>
      <w:r>
        <w:t>dataType</w:t>
      </w:r>
      <w:proofErr w:type="spellEnd"/>
      <w:r>
        <w:t xml:space="preserve"> --------------#   </w:t>
      </w:r>
    </w:p>
    <w:p w14:paraId="233A40A7" w14:textId="77777777" w:rsidR="00406EA6" w:rsidRDefault="00406EA6" w:rsidP="00406EA6">
      <w:pPr>
        <w:pStyle w:val="PL"/>
      </w:pPr>
      <w:r>
        <w:t xml:space="preserve">   </w:t>
      </w:r>
    </w:p>
    <w:p w14:paraId="0CCF07B6"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7D6777B4" w14:textId="77777777" w:rsidR="00406EA6" w:rsidRDefault="00406EA6" w:rsidP="00406EA6">
      <w:pPr>
        <w:pStyle w:val="PL"/>
      </w:pPr>
      <w:r>
        <w:t xml:space="preserve">    </w:t>
      </w:r>
      <w:proofErr w:type="spellStart"/>
      <w:r>
        <w:t>ExpectationTarget</w:t>
      </w:r>
      <w:proofErr w:type="spellEnd"/>
      <w:r>
        <w:t>:</w:t>
      </w:r>
    </w:p>
    <w:p w14:paraId="05682323" w14:textId="77777777" w:rsidR="00406EA6" w:rsidRDefault="00406EA6" w:rsidP="00406EA6">
      <w:pPr>
        <w:pStyle w:val="PL"/>
      </w:pPr>
      <w:r>
        <w:t xml:space="preserve">      description: &gt;-</w:t>
      </w:r>
    </w:p>
    <w:p w14:paraId="0718BB2D" w14:textId="77777777" w:rsidR="00406EA6" w:rsidRDefault="00406EA6" w:rsidP="00406EA6">
      <w:pPr>
        <w:pStyle w:val="PL"/>
      </w:pPr>
      <w:r>
        <w:t xml:space="preserve">        This data type is the "</w:t>
      </w:r>
      <w:proofErr w:type="spellStart"/>
      <w:r>
        <w:t>ExpectationTarget</w:t>
      </w:r>
      <w:proofErr w:type="spellEnd"/>
      <w:r>
        <w:t>" data type without specialisations</w:t>
      </w:r>
    </w:p>
    <w:p w14:paraId="5AD16F6F" w14:textId="77777777" w:rsidR="00406EA6" w:rsidRDefault="00406EA6" w:rsidP="00406EA6">
      <w:pPr>
        <w:pStyle w:val="PL"/>
      </w:pPr>
      <w:r>
        <w:t xml:space="preserve">      type: object</w:t>
      </w:r>
    </w:p>
    <w:p w14:paraId="2FACD71B" w14:textId="77777777" w:rsidR="00406EA6" w:rsidRDefault="00406EA6" w:rsidP="00406EA6">
      <w:pPr>
        <w:pStyle w:val="PL"/>
      </w:pPr>
      <w:r>
        <w:t xml:space="preserve">      properties:</w:t>
      </w:r>
    </w:p>
    <w:p w14:paraId="14C50239" w14:textId="77777777" w:rsidR="00406EA6" w:rsidRDefault="00406EA6" w:rsidP="00406EA6">
      <w:pPr>
        <w:pStyle w:val="PL"/>
      </w:pPr>
      <w:r>
        <w:t xml:space="preserve">        </w:t>
      </w:r>
      <w:proofErr w:type="spellStart"/>
      <w:r>
        <w:t>targetName</w:t>
      </w:r>
      <w:proofErr w:type="spellEnd"/>
      <w:r>
        <w:t>:</w:t>
      </w:r>
    </w:p>
    <w:p w14:paraId="64F30F42" w14:textId="77777777" w:rsidR="00406EA6" w:rsidRDefault="00406EA6" w:rsidP="00406EA6">
      <w:pPr>
        <w:pStyle w:val="PL"/>
      </w:pPr>
      <w:r>
        <w:t xml:space="preserve">          type: string</w:t>
      </w:r>
    </w:p>
    <w:p w14:paraId="5B9D4CEA" w14:textId="77777777" w:rsidR="00406EA6" w:rsidRDefault="00406EA6" w:rsidP="00406EA6">
      <w:pPr>
        <w:pStyle w:val="PL"/>
      </w:pPr>
      <w:r>
        <w:t xml:space="preserve">        </w:t>
      </w:r>
      <w:proofErr w:type="spellStart"/>
      <w:r>
        <w:t>targetCondition</w:t>
      </w:r>
      <w:proofErr w:type="spellEnd"/>
      <w:r>
        <w:t>:</w:t>
      </w:r>
    </w:p>
    <w:p w14:paraId="3C9C831A" w14:textId="77777777" w:rsidR="00406EA6" w:rsidRDefault="00406EA6" w:rsidP="00406EA6">
      <w:pPr>
        <w:pStyle w:val="PL"/>
      </w:pPr>
      <w:r>
        <w:t xml:space="preserve">          $ref: "#/components/schemas/Condition"</w:t>
      </w:r>
    </w:p>
    <w:p w14:paraId="5B5E4AF8" w14:textId="77777777" w:rsidR="00406EA6" w:rsidRDefault="00406EA6" w:rsidP="00406EA6">
      <w:pPr>
        <w:pStyle w:val="PL"/>
      </w:pPr>
      <w:r>
        <w:t xml:space="preserve">        </w:t>
      </w:r>
      <w:proofErr w:type="spellStart"/>
      <w:r>
        <w:t>targetValueRange</w:t>
      </w:r>
      <w:proofErr w:type="spellEnd"/>
      <w:r>
        <w:t>:</w:t>
      </w:r>
    </w:p>
    <w:p w14:paraId="4B6EF3B8" w14:textId="77777777" w:rsidR="00406EA6" w:rsidRDefault="00406EA6" w:rsidP="00406EA6">
      <w:pPr>
        <w:pStyle w:val="PL"/>
      </w:pPr>
      <w:r>
        <w:t xml:space="preserve">          type: number</w:t>
      </w:r>
    </w:p>
    <w:p w14:paraId="7A88BBB2" w14:textId="77777777" w:rsidR="00406EA6" w:rsidRDefault="00406EA6" w:rsidP="00406EA6">
      <w:pPr>
        <w:pStyle w:val="PL"/>
      </w:pPr>
      <w:r>
        <w:t xml:space="preserve">        </w:t>
      </w:r>
      <w:proofErr w:type="spellStart"/>
      <w:r>
        <w:t>targetContexts</w:t>
      </w:r>
      <w:proofErr w:type="spellEnd"/>
      <w:r>
        <w:t>:</w:t>
      </w:r>
    </w:p>
    <w:p w14:paraId="6A95A468" w14:textId="77777777" w:rsidR="00406EA6" w:rsidRDefault="00406EA6" w:rsidP="00406EA6">
      <w:pPr>
        <w:pStyle w:val="PL"/>
      </w:pPr>
      <w:r>
        <w:t xml:space="preserve">          type: array</w:t>
      </w:r>
    </w:p>
    <w:p w14:paraId="09D116A8" w14:textId="77777777" w:rsidR="00406EA6" w:rsidRDefault="00406EA6" w:rsidP="00406EA6">
      <w:pPr>
        <w:pStyle w:val="PL"/>
      </w:pPr>
      <w:r>
        <w:t xml:space="preserve">          items:</w:t>
      </w:r>
    </w:p>
    <w:p w14:paraId="355EDB96" w14:textId="77777777" w:rsidR="00406EA6" w:rsidRDefault="00406EA6" w:rsidP="00406EA6">
      <w:pPr>
        <w:pStyle w:val="PL"/>
      </w:pPr>
      <w:r>
        <w:t xml:space="preserve">            $ref: "#/components/schemas/Context"</w:t>
      </w:r>
    </w:p>
    <w:p w14:paraId="131AD7F2"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7DB1936" w14:textId="77777777" w:rsidR="00406EA6" w:rsidRDefault="00406EA6" w:rsidP="00406EA6">
      <w:pPr>
        <w:pStyle w:val="PL"/>
      </w:pPr>
    </w:p>
    <w:p w14:paraId="7B62EC3A" w14:textId="77777777" w:rsidR="00406EA6" w:rsidRDefault="00406EA6" w:rsidP="00406EA6">
      <w:pPr>
        <w:pStyle w:val="PL"/>
      </w:pPr>
      <w:r>
        <w:t xml:space="preserve">   #------Definition of JSON arrays for name-contained IOCs ---------------#</w:t>
      </w:r>
    </w:p>
    <w:p w14:paraId="1D0D7571" w14:textId="77777777" w:rsidR="00406EA6" w:rsidRDefault="00406EA6" w:rsidP="00406EA6">
      <w:pPr>
        <w:pStyle w:val="PL"/>
      </w:pPr>
    </w:p>
    <w:p w14:paraId="285F3A02" w14:textId="77777777" w:rsidR="00406EA6" w:rsidRDefault="00406EA6" w:rsidP="00406EA6">
      <w:pPr>
        <w:pStyle w:val="PL"/>
      </w:pPr>
      <w:r>
        <w:t xml:space="preserve">    </w:t>
      </w:r>
      <w:proofErr w:type="spellStart"/>
      <w:r>
        <w:t>SubNetwork</w:t>
      </w:r>
      <w:proofErr w:type="spellEnd"/>
      <w:r>
        <w:t>-Multiple:</w:t>
      </w:r>
    </w:p>
    <w:p w14:paraId="68411CEA" w14:textId="77777777" w:rsidR="00406EA6" w:rsidRDefault="00406EA6" w:rsidP="00406EA6">
      <w:pPr>
        <w:pStyle w:val="PL"/>
      </w:pPr>
      <w:r>
        <w:t xml:space="preserve">      type: array</w:t>
      </w:r>
    </w:p>
    <w:p w14:paraId="24FF3412" w14:textId="77777777" w:rsidR="00406EA6" w:rsidRDefault="00406EA6" w:rsidP="00406EA6">
      <w:pPr>
        <w:pStyle w:val="PL"/>
      </w:pPr>
      <w:r>
        <w:t xml:space="preserve">      items:</w:t>
      </w:r>
    </w:p>
    <w:p w14:paraId="6D7D6210" w14:textId="77777777" w:rsidR="00406EA6" w:rsidRDefault="00406EA6" w:rsidP="00406EA6">
      <w:pPr>
        <w:pStyle w:val="PL"/>
      </w:pPr>
      <w:r>
        <w:t xml:space="preserve">        $ref: '#/components/schemas/</w:t>
      </w:r>
      <w:proofErr w:type="spellStart"/>
      <w:r>
        <w:t>SubNetwork</w:t>
      </w:r>
      <w:proofErr w:type="spellEnd"/>
      <w:r>
        <w:t>-Single'</w:t>
      </w:r>
    </w:p>
    <w:p w14:paraId="7E28039C" w14:textId="77777777" w:rsidR="00406EA6" w:rsidRDefault="00406EA6" w:rsidP="00406EA6">
      <w:pPr>
        <w:pStyle w:val="PL"/>
      </w:pPr>
      <w:r>
        <w:t xml:space="preserve">                                </w:t>
      </w:r>
    </w:p>
    <w:p w14:paraId="601F64FE" w14:textId="77777777" w:rsidR="00406EA6" w:rsidRDefault="00406EA6" w:rsidP="00406EA6">
      <w:pPr>
        <w:pStyle w:val="PL"/>
      </w:pPr>
      <w:r>
        <w:t xml:space="preserve">    Intent-Multiple:</w:t>
      </w:r>
    </w:p>
    <w:p w14:paraId="2F723EB7" w14:textId="77777777" w:rsidR="00406EA6" w:rsidRDefault="00406EA6" w:rsidP="00406EA6">
      <w:pPr>
        <w:pStyle w:val="PL"/>
      </w:pPr>
      <w:r>
        <w:t xml:space="preserve">      type: array</w:t>
      </w:r>
    </w:p>
    <w:p w14:paraId="4CDCAF2C" w14:textId="77777777" w:rsidR="00406EA6" w:rsidRDefault="00406EA6" w:rsidP="00406EA6">
      <w:pPr>
        <w:pStyle w:val="PL"/>
      </w:pPr>
      <w:r>
        <w:t xml:space="preserve">      items:</w:t>
      </w:r>
    </w:p>
    <w:p w14:paraId="493909C5" w14:textId="77777777" w:rsidR="00406EA6" w:rsidRDefault="00406EA6" w:rsidP="00406EA6">
      <w:pPr>
        <w:pStyle w:val="PL"/>
      </w:pPr>
      <w:r>
        <w:t xml:space="preserve">        $ref: '#/components/schemas/Intent-Single'              </w:t>
      </w:r>
    </w:p>
    <w:p w14:paraId="2C389BCA" w14:textId="77777777" w:rsidR="00406EA6" w:rsidRDefault="00406EA6" w:rsidP="00406EA6">
      <w:pPr>
        <w:pStyle w:val="PL"/>
      </w:pPr>
      <w:r>
        <w:t xml:space="preserve">   #------Definition of JSON arrays for name-contained IOCs ---------------#</w:t>
      </w:r>
    </w:p>
    <w:p w14:paraId="12BD6A54" w14:textId="77777777" w:rsidR="00406EA6" w:rsidRDefault="00406EA6" w:rsidP="00406EA6">
      <w:pPr>
        <w:pStyle w:val="PL"/>
      </w:pPr>
      <w:r>
        <w:t xml:space="preserve">   </w:t>
      </w:r>
    </w:p>
    <w:p w14:paraId="07A4D91C" w14:textId="77777777" w:rsidR="00406EA6" w:rsidRDefault="00406EA6" w:rsidP="00406EA6">
      <w:pPr>
        <w:pStyle w:val="PL"/>
      </w:pPr>
      <w:r>
        <w:lastRenderedPageBreak/>
        <w:t xml:space="preserve">   #----- Definitions in TS 28.312 for TS 28.532 --------------------------#</w:t>
      </w:r>
    </w:p>
    <w:p w14:paraId="5A29AA50" w14:textId="77777777" w:rsidR="00406EA6" w:rsidRDefault="00406EA6" w:rsidP="00406EA6">
      <w:pPr>
        <w:pStyle w:val="PL"/>
      </w:pPr>
      <w:r>
        <w:t xml:space="preserve">    resources-</w:t>
      </w:r>
      <w:proofErr w:type="spellStart"/>
      <w:r>
        <w:t>intentNrm</w:t>
      </w:r>
      <w:proofErr w:type="spellEnd"/>
      <w:r>
        <w:t>:</w:t>
      </w:r>
    </w:p>
    <w:p w14:paraId="0B77A02C" w14:textId="77777777" w:rsidR="00406EA6" w:rsidRDefault="00406EA6" w:rsidP="00406EA6">
      <w:pPr>
        <w:pStyle w:val="PL"/>
      </w:pPr>
      <w:r>
        <w:t xml:space="preserve">      </w:t>
      </w:r>
      <w:proofErr w:type="spellStart"/>
      <w:r>
        <w:t>oneOf</w:t>
      </w:r>
      <w:proofErr w:type="spellEnd"/>
      <w:r>
        <w:t>:</w:t>
      </w:r>
    </w:p>
    <w:p w14:paraId="07487B0D" w14:textId="77777777" w:rsidR="00406EA6" w:rsidRDefault="00406EA6" w:rsidP="00406EA6">
      <w:pPr>
        <w:pStyle w:val="PL"/>
      </w:pPr>
      <w:r>
        <w:t xml:space="preserve">       - $ref: '#/components/schemas/</w:t>
      </w:r>
      <w:proofErr w:type="spellStart"/>
      <w:r>
        <w:t>SubNetwork</w:t>
      </w:r>
      <w:proofErr w:type="spellEnd"/>
      <w:r>
        <w:t>-Single'</w:t>
      </w:r>
    </w:p>
    <w:p w14:paraId="02A544A5" w14:textId="77777777" w:rsidR="00406EA6" w:rsidRDefault="00406EA6" w:rsidP="00406EA6">
      <w:pPr>
        <w:pStyle w:val="PL"/>
      </w:pPr>
      <w:r>
        <w:t xml:space="preserve">       - $ref: '#/components/schemas/Intent-Single'</w:t>
      </w:r>
    </w:p>
    <w:p w14:paraId="194713C8" w14:textId="77777777" w:rsidR="00406EA6" w:rsidRDefault="00406EA6" w:rsidP="00406EA6">
      <w:pPr>
        <w:pStyle w:val="PL"/>
      </w:pPr>
      <w:r>
        <w:t xml:space="preserve">   #----- Definitions in TS 28.312 for TS 28.532 --------------------------#</w:t>
      </w:r>
    </w:p>
    <w:p w14:paraId="56CEAF15" w14:textId="77777777" w:rsidR="00406EA6" w:rsidRPr="002A399E" w:rsidRDefault="00406EA6" w:rsidP="00406EA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0253179" w14:textId="4CE28BFC" w:rsidR="00565C45" w:rsidRDefault="00DE2020" w:rsidP="00565C45">
      <w:pPr>
        <w:pStyle w:val="Heading3"/>
        <w:rPr>
          <w:rFonts w:eastAsia="SimSun"/>
          <w:lang w:eastAsia="zh-CN"/>
        </w:rPr>
      </w:pPr>
      <w:r>
        <w:t>#</w:t>
      </w:r>
      <w:bookmarkStart w:id="357" w:name="_Toc155178814"/>
      <w:r w:rsidR="00565C45">
        <w:rPr>
          <w:rFonts w:eastAsia="SimSun"/>
          <w:lang w:eastAsia="zh-CN"/>
        </w:rPr>
        <w:t>7.2.3</w:t>
      </w:r>
      <w:r w:rsidR="00565C45">
        <w:rPr>
          <w:rFonts w:eastAsia="SimSun"/>
          <w:lang w:eastAsia="zh-CN"/>
        </w:rPr>
        <w:tab/>
      </w:r>
      <w:proofErr w:type="spellStart"/>
      <w:r w:rsidR="00565C45">
        <w:rPr>
          <w:rFonts w:eastAsia="SimSun"/>
          <w:lang w:eastAsia="zh-CN"/>
        </w:rPr>
        <w:t>OpenAPI</w:t>
      </w:r>
      <w:proofErr w:type="spellEnd"/>
      <w:r w:rsidR="00565C45">
        <w:rPr>
          <w:rFonts w:eastAsia="SimSun"/>
          <w:lang w:eastAsia="zh-CN"/>
        </w:rPr>
        <w:t xml:space="preserve"> document "TS28312_IntentExpectations.yaml"</w:t>
      </w:r>
      <w:bookmarkEnd w:id="357"/>
    </w:p>
    <w:p w14:paraId="68DEE2BF" w14:textId="77777777" w:rsidR="00DE2020" w:rsidRDefault="00DE2020" w:rsidP="00DE2020">
      <w:pPr>
        <w:pStyle w:val="PL"/>
      </w:pPr>
      <w:proofErr w:type="spellStart"/>
      <w:r>
        <w:t>openapi</w:t>
      </w:r>
      <w:proofErr w:type="spellEnd"/>
      <w:r>
        <w:t>: 3.0.1</w:t>
      </w:r>
    </w:p>
    <w:p w14:paraId="49AD982C" w14:textId="77777777" w:rsidR="00DE2020" w:rsidRDefault="00DE2020" w:rsidP="00DE2020">
      <w:pPr>
        <w:pStyle w:val="PL"/>
      </w:pPr>
      <w:r>
        <w:t>info:</w:t>
      </w:r>
    </w:p>
    <w:p w14:paraId="23B3A135" w14:textId="77777777" w:rsidR="00DE2020" w:rsidRDefault="00DE2020" w:rsidP="00DE2020">
      <w:pPr>
        <w:pStyle w:val="PL"/>
      </w:pPr>
      <w:r>
        <w:t xml:space="preserve">  title: Scenario specific Intent Expectations</w:t>
      </w:r>
    </w:p>
    <w:p w14:paraId="3D3C4432" w14:textId="77777777" w:rsidR="00DE2020" w:rsidRDefault="00DE2020" w:rsidP="00DE2020">
      <w:pPr>
        <w:pStyle w:val="PL"/>
      </w:pPr>
      <w:r>
        <w:t xml:space="preserve">  version: 17.6.0</w:t>
      </w:r>
    </w:p>
    <w:p w14:paraId="4C11191D" w14:textId="77777777" w:rsidR="00DE2020" w:rsidRDefault="00DE2020" w:rsidP="00DE2020">
      <w:pPr>
        <w:pStyle w:val="PL"/>
      </w:pPr>
      <w:r>
        <w:t xml:space="preserve">  description: &gt;-</w:t>
      </w:r>
    </w:p>
    <w:p w14:paraId="46FD5D67" w14:textId="77777777" w:rsidR="00DE2020" w:rsidRDefault="00DE2020" w:rsidP="00DE2020">
      <w:pPr>
        <w:pStyle w:val="PL"/>
      </w:pPr>
      <w:r>
        <w:t xml:space="preserve">    OAS 3.0.1 definition of scenario specific Intent Expectations </w:t>
      </w:r>
    </w:p>
    <w:p w14:paraId="00F51987" w14:textId="77777777" w:rsidR="00DE2020" w:rsidRDefault="00DE2020" w:rsidP="00DE2020">
      <w:pPr>
        <w:pStyle w:val="PL"/>
      </w:pPr>
      <w:r>
        <w:t xml:space="preserve">    © 2023, 3GPP Organizational Partners (ARIB, ATIS, CCSA, ETSI, TSDSI, TTA, TTC).</w:t>
      </w:r>
    </w:p>
    <w:p w14:paraId="55E1131A" w14:textId="77777777" w:rsidR="00DE2020" w:rsidRDefault="00DE2020" w:rsidP="00DE2020">
      <w:pPr>
        <w:pStyle w:val="PL"/>
      </w:pPr>
      <w:r>
        <w:t xml:space="preserve">    All rights reserved.</w:t>
      </w:r>
    </w:p>
    <w:p w14:paraId="36A6BC17" w14:textId="77777777" w:rsidR="00DE2020" w:rsidRDefault="00DE2020" w:rsidP="00DE2020">
      <w:pPr>
        <w:pStyle w:val="PL"/>
      </w:pPr>
      <w:proofErr w:type="spellStart"/>
      <w:r>
        <w:t>externalDocs</w:t>
      </w:r>
      <w:proofErr w:type="spellEnd"/>
      <w:r>
        <w:t>:</w:t>
      </w:r>
    </w:p>
    <w:p w14:paraId="358A9606" w14:textId="77777777" w:rsidR="00DE2020" w:rsidRDefault="00DE2020" w:rsidP="00DE2020">
      <w:pPr>
        <w:pStyle w:val="PL"/>
      </w:pPr>
      <w:r>
        <w:t xml:space="preserve">  description: 3GPP TS 28.312; Intent driven management services for mobile networks</w:t>
      </w:r>
    </w:p>
    <w:p w14:paraId="20AA2B97" w14:textId="77777777" w:rsidR="00DE2020" w:rsidRDefault="00DE2020" w:rsidP="00DE2020">
      <w:pPr>
        <w:pStyle w:val="PL"/>
      </w:pPr>
      <w:r>
        <w:t xml:space="preserve">  url: http://www.3gpp.org/ftp/Specs/archive/28_series/28.312/</w:t>
      </w:r>
    </w:p>
    <w:p w14:paraId="3B56F74E" w14:textId="77777777" w:rsidR="00DE2020" w:rsidRDefault="00DE2020" w:rsidP="00DE2020">
      <w:pPr>
        <w:pStyle w:val="PL"/>
      </w:pPr>
      <w:r>
        <w:t>paths: {}</w:t>
      </w:r>
    </w:p>
    <w:p w14:paraId="125A2EB3" w14:textId="77777777" w:rsidR="00DE2020" w:rsidRDefault="00DE2020" w:rsidP="00DE2020">
      <w:pPr>
        <w:pStyle w:val="PL"/>
      </w:pPr>
      <w:r>
        <w:t>components:</w:t>
      </w:r>
    </w:p>
    <w:p w14:paraId="28BE47D2" w14:textId="77777777" w:rsidR="00DE2020" w:rsidRDefault="00DE2020" w:rsidP="00DE2020">
      <w:pPr>
        <w:pStyle w:val="PL"/>
      </w:pPr>
      <w:r>
        <w:t xml:space="preserve">  schemas:</w:t>
      </w:r>
    </w:p>
    <w:p w14:paraId="26D5FF02" w14:textId="77777777" w:rsidR="00DE2020" w:rsidRDefault="00DE2020" w:rsidP="00DE2020">
      <w:pPr>
        <w:pStyle w:val="PL"/>
      </w:pPr>
      <w:r>
        <w:t xml:space="preserve">       </w:t>
      </w:r>
    </w:p>
    <w:p w14:paraId="7AA4C0A5" w14:textId="77777777" w:rsidR="00DE2020" w:rsidRDefault="00DE2020" w:rsidP="00DE2020">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1D7F80BD" w14:textId="77777777" w:rsidR="00DE2020" w:rsidRDefault="00DE2020" w:rsidP="00DE2020">
      <w:pPr>
        <w:pStyle w:val="PL"/>
      </w:pPr>
      <w:r>
        <w:t xml:space="preserve">    </w:t>
      </w:r>
      <w:proofErr w:type="spellStart"/>
      <w:r>
        <w:t>RadioNetworkExpectation</w:t>
      </w:r>
      <w:proofErr w:type="spellEnd"/>
      <w:r>
        <w:t>:</w:t>
      </w:r>
    </w:p>
    <w:p w14:paraId="3F7AA3CF" w14:textId="77777777" w:rsidR="00DE2020" w:rsidRDefault="00DE2020" w:rsidP="00DE2020">
      <w:pPr>
        <w:pStyle w:val="PL"/>
      </w:pPr>
      <w:r>
        <w:t xml:space="preserve">      description: &gt;-</w:t>
      </w:r>
    </w:p>
    <w:p w14:paraId="5EEB0B2C"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radio network delivering and performance assurance    </w:t>
      </w:r>
    </w:p>
    <w:p w14:paraId="7A18820E" w14:textId="77777777" w:rsidR="00DE2020" w:rsidRDefault="00DE2020" w:rsidP="00DE2020">
      <w:pPr>
        <w:pStyle w:val="PL"/>
      </w:pPr>
      <w:r>
        <w:t xml:space="preserve">      type: object</w:t>
      </w:r>
    </w:p>
    <w:p w14:paraId="19424295" w14:textId="77777777" w:rsidR="00DE2020" w:rsidRDefault="00DE2020" w:rsidP="00DE2020">
      <w:pPr>
        <w:pStyle w:val="PL"/>
      </w:pPr>
      <w:r>
        <w:t xml:space="preserve">      properties:</w:t>
      </w:r>
    </w:p>
    <w:p w14:paraId="1E010C66" w14:textId="77777777" w:rsidR="00DE2020" w:rsidRDefault="00DE2020" w:rsidP="00DE2020">
      <w:pPr>
        <w:pStyle w:val="PL"/>
      </w:pPr>
      <w:r>
        <w:t xml:space="preserve">        </w:t>
      </w:r>
      <w:proofErr w:type="spellStart"/>
      <w:r>
        <w:t>expectationId</w:t>
      </w:r>
      <w:proofErr w:type="spellEnd"/>
      <w:r>
        <w:t>:</w:t>
      </w:r>
    </w:p>
    <w:p w14:paraId="2945565C" w14:textId="77777777" w:rsidR="00DE2020" w:rsidRDefault="00DE2020" w:rsidP="00DE2020">
      <w:pPr>
        <w:pStyle w:val="PL"/>
      </w:pPr>
      <w:r>
        <w:t xml:space="preserve">          type: string</w:t>
      </w:r>
    </w:p>
    <w:p w14:paraId="640ECED4" w14:textId="77777777" w:rsidR="00DE2020" w:rsidRDefault="00DE2020" w:rsidP="00DE2020">
      <w:pPr>
        <w:pStyle w:val="PL"/>
      </w:pPr>
      <w:r>
        <w:t xml:space="preserve">        </w:t>
      </w:r>
      <w:proofErr w:type="spellStart"/>
      <w:r>
        <w:t>expectationVerb</w:t>
      </w:r>
      <w:proofErr w:type="spellEnd"/>
      <w:r>
        <w:t>:</w:t>
      </w:r>
    </w:p>
    <w:p w14:paraId="272178D4" w14:textId="77777777" w:rsidR="00DE2020" w:rsidRDefault="00DE2020" w:rsidP="00DE2020">
      <w:pPr>
        <w:pStyle w:val="PL"/>
      </w:pPr>
      <w:r>
        <w:t xml:space="preserve">           $ref: "TS28312_IntentNrm.yaml#/components/schemas/</w:t>
      </w:r>
      <w:proofErr w:type="spellStart"/>
      <w:r>
        <w:t>ExpectationVerb</w:t>
      </w:r>
      <w:proofErr w:type="spellEnd"/>
      <w:r>
        <w:t>"</w:t>
      </w:r>
    </w:p>
    <w:p w14:paraId="4A252060" w14:textId="77777777" w:rsidR="00DE2020" w:rsidRDefault="00DE2020" w:rsidP="00DE2020">
      <w:pPr>
        <w:pStyle w:val="PL"/>
      </w:pPr>
      <w:r>
        <w:t xml:space="preserve">        </w:t>
      </w:r>
      <w:proofErr w:type="spellStart"/>
      <w:r>
        <w:t>expectationObject</w:t>
      </w:r>
      <w:proofErr w:type="spellEnd"/>
      <w:r>
        <w:t>:</w:t>
      </w:r>
    </w:p>
    <w:p w14:paraId="0D57E808" w14:textId="77777777" w:rsidR="00DE2020" w:rsidRDefault="00DE2020" w:rsidP="00DE2020">
      <w:pPr>
        <w:pStyle w:val="PL"/>
      </w:pPr>
      <w:r>
        <w:t xml:space="preserve">          $ref: "#/components/schemas/</w:t>
      </w:r>
      <w:proofErr w:type="spellStart"/>
      <w:r>
        <w:t>RadioNetworkExpectationObject</w:t>
      </w:r>
      <w:proofErr w:type="spellEnd"/>
      <w:r>
        <w:t>"</w:t>
      </w:r>
    </w:p>
    <w:p w14:paraId="006D36A1" w14:textId="77777777" w:rsidR="00DE2020" w:rsidRDefault="00DE2020" w:rsidP="00DE2020">
      <w:pPr>
        <w:pStyle w:val="PL"/>
      </w:pPr>
      <w:r>
        <w:t xml:space="preserve">        </w:t>
      </w:r>
      <w:proofErr w:type="spellStart"/>
      <w:r>
        <w:t>expectationTargets</w:t>
      </w:r>
      <w:proofErr w:type="spellEnd"/>
      <w:r>
        <w:t>:</w:t>
      </w:r>
    </w:p>
    <w:p w14:paraId="78D5690B" w14:textId="77777777" w:rsidR="00DE2020" w:rsidRDefault="00DE2020" w:rsidP="00DE2020">
      <w:pPr>
        <w:pStyle w:val="PL"/>
      </w:pPr>
      <w:r>
        <w:t xml:space="preserve">          type: array</w:t>
      </w:r>
    </w:p>
    <w:p w14:paraId="2E2BD1CB" w14:textId="77777777" w:rsidR="00DE2020" w:rsidRDefault="00DE2020" w:rsidP="00DE2020">
      <w:pPr>
        <w:pStyle w:val="PL"/>
      </w:pPr>
      <w:r>
        <w:t xml:space="preserve">          items:</w:t>
      </w:r>
    </w:p>
    <w:p w14:paraId="621C356E" w14:textId="77777777" w:rsidR="00DE2020" w:rsidRDefault="00DE2020" w:rsidP="00DE2020">
      <w:pPr>
        <w:pStyle w:val="PL"/>
      </w:pPr>
      <w:r>
        <w:t xml:space="preserve">            type: object</w:t>
      </w:r>
    </w:p>
    <w:p w14:paraId="6F3AB13F" w14:textId="77777777" w:rsidR="00DE2020" w:rsidRDefault="00DE2020" w:rsidP="00DE2020">
      <w:pPr>
        <w:pStyle w:val="PL"/>
      </w:pPr>
      <w:r>
        <w:t xml:space="preserve">            </w:t>
      </w:r>
      <w:proofErr w:type="spellStart"/>
      <w:r>
        <w:t>oneOf</w:t>
      </w:r>
      <w:proofErr w:type="spellEnd"/>
      <w:r>
        <w:t>:</w:t>
      </w:r>
    </w:p>
    <w:p w14:paraId="39AEBA7E" w14:textId="77777777" w:rsidR="00DE2020" w:rsidRDefault="00DE2020" w:rsidP="00DE2020">
      <w:pPr>
        <w:pStyle w:val="PL"/>
      </w:pPr>
      <w:r>
        <w:t xml:space="preserve">              - $ref: "#/components/schemas/</w:t>
      </w:r>
      <w:proofErr w:type="spellStart"/>
      <w:r>
        <w:t>WeakRSRPRatioTarget</w:t>
      </w:r>
      <w:proofErr w:type="spellEnd"/>
      <w:r>
        <w:t>"</w:t>
      </w:r>
    </w:p>
    <w:p w14:paraId="7F35504E" w14:textId="77777777" w:rsidR="00DE2020" w:rsidRDefault="00DE2020" w:rsidP="00DE2020">
      <w:pPr>
        <w:pStyle w:val="PL"/>
      </w:pPr>
      <w:r>
        <w:t xml:space="preserve">              - $ref: "#/components/schemas/</w:t>
      </w:r>
      <w:proofErr w:type="spellStart"/>
      <w:r>
        <w:t>LowSINRRatioTarget</w:t>
      </w:r>
      <w:proofErr w:type="spellEnd"/>
      <w:r>
        <w:t>"</w:t>
      </w:r>
    </w:p>
    <w:p w14:paraId="3B56CD0D" w14:textId="77777777" w:rsidR="00DE2020" w:rsidRDefault="00DE2020" w:rsidP="00DE2020">
      <w:pPr>
        <w:pStyle w:val="PL"/>
      </w:pPr>
      <w:r>
        <w:t xml:space="preserve">              - $ref: "#/components/schemas/</w:t>
      </w:r>
      <w:proofErr w:type="spellStart"/>
      <w:r>
        <w:t>AveULRANUEThptTarget</w:t>
      </w:r>
      <w:proofErr w:type="spellEnd"/>
      <w:r>
        <w:t>"</w:t>
      </w:r>
    </w:p>
    <w:p w14:paraId="0C054A5C" w14:textId="77777777" w:rsidR="00DE2020" w:rsidRDefault="00DE2020" w:rsidP="00DE2020">
      <w:pPr>
        <w:pStyle w:val="PL"/>
      </w:pPr>
      <w:r>
        <w:t xml:space="preserve">              - $ref: "#/components/schemas/</w:t>
      </w:r>
      <w:proofErr w:type="spellStart"/>
      <w:r>
        <w:t>AveDLRANUEThptTarget</w:t>
      </w:r>
      <w:proofErr w:type="spellEnd"/>
      <w:r>
        <w:t>"</w:t>
      </w:r>
    </w:p>
    <w:p w14:paraId="42026EB5" w14:textId="77777777" w:rsidR="00DE2020" w:rsidRDefault="00DE2020" w:rsidP="00DE2020">
      <w:pPr>
        <w:pStyle w:val="PL"/>
      </w:pPr>
      <w:r>
        <w:t xml:space="preserve">              - $ref: "#/components/schemas/</w:t>
      </w:r>
      <w:proofErr w:type="spellStart"/>
      <w:r>
        <w:t>LowULRANUEThptRatioTarget</w:t>
      </w:r>
      <w:proofErr w:type="spellEnd"/>
      <w:r>
        <w:t>"</w:t>
      </w:r>
    </w:p>
    <w:p w14:paraId="725DF3F0" w14:textId="77777777" w:rsidR="00DE2020" w:rsidRDefault="00DE2020" w:rsidP="00DE2020">
      <w:pPr>
        <w:pStyle w:val="PL"/>
      </w:pPr>
      <w:r>
        <w:t xml:space="preserve">              - $ref: "#/components/schemas/</w:t>
      </w:r>
      <w:proofErr w:type="spellStart"/>
      <w:r>
        <w:t>LowDLRANUEThptRatioTarget</w:t>
      </w:r>
      <w:proofErr w:type="spellEnd"/>
      <w:r>
        <w:t xml:space="preserve">" </w:t>
      </w:r>
    </w:p>
    <w:p w14:paraId="19642464" w14:textId="77777777" w:rsidR="00DE2020" w:rsidRDefault="00DE2020" w:rsidP="00DE2020">
      <w:pPr>
        <w:pStyle w:val="PL"/>
      </w:pPr>
      <w:r>
        <w:t xml:space="preserve">              - $ref: "TS28312_IntentNrm.yaml#/components/schemas/</w:t>
      </w:r>
      <w:proofErr w:type="spellStart"/>
      <w:r>
        <w:t>ExpectationTarget</w:t>
      </w:r>
      <w:proofErr w:type="spellEnd"/>
      <w:r>
        <w:t>"</w:t>
      </w:r>
    </w:p>
    <w:p w14:paraId="31D4E0E1" w14:textId="77777777" w:rsidR="00DE2020" w:rsidRDefault="00DE2020" w:rsidP="00DE2020">
      <w:pPr>
        <w:pStyle w:val="PL"/>
      </w:pPr>
      <w:r>
        <w:t xml:space="preserve">        </w:t>
      </w:r>
      <w:proofErr w:type="spellStart"/>
      <w:r>
        <w:t>expectationContexts</w:t>
      </w:r>
      <w:proofErr w:type="spellEnd"/>
      <w:r>
        <w:t>:</w:t>
      </w:r>
    </w:p>
    <w:p w14:paraId="4EC3D554" w14:textId="77777777" w:rsidR="00DE2020" w:rsidRDefault="00DE2020" w:rsidP="00DE2020">
      <w:pPr>
        <w:pStyle w:val="PL"/>
      </w:pPr>
      <w:r>
        <w:t xml:space="preserve">          type: array</w:t>
      </w:r>
    </w:p>
    <w:p w14:paraId="49DBDD31" w14:textId="77777777" w:rsidR="00DE2020" w:rsidRDefault="00DE2020" w:rsidP="00DE2020">
      <w:pPr>
        <w:pStyle w:val="PL"/>
      </w:pPr>
      <w:r>
        <w:t xml:space="preserve">          items:</w:t>
      </w:r>
    </w:p>
    <w:p w14:paraId="12C18D4D" w14:textId="77777777" w:rsidR="00DE2020" w:rsidRDefault="00DE2020" w:rsidP="00DE2020">
      <w:pPr>
        <w:pStyle w:val="PL"/>
      </w:pPr>
      <w:r>
        <w:t xml:space="preserve">            $ref: "TS28312_IntentNrm.yaml#/components/schemas/Context"</w:t>
      </w:r>
    </w:p>
    <w:p w14:paraId="2656770D" w14:textId="77777777" w:rsidR="00DE2020" w:rsidRDefault="00DE2020" w:rsidP="00DE2020">
      <w:pPr>
        <w:pStyle w:val="PL"/>
      </w:pPr>
      <w:r>
        <w:t xml:space="preserve">        </w:t>
      </w:r>
      <w:proofErr w:type="spellStart"/>
      <w:r>
        <w:t>expectationfulfilmentInfo</w:t>
      </w:r>
      <w:proofErr w:type="spellEnd"/>
      <w:r>
        <w:t>:</w:t>
      </w:r>
    </w:p>
    <w:p w14:paraId="5E21EA6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562AC34B" w14:textId="77777777" w:rsidR="00DE2020" w:rsidRDefault="00DE2020" w:rsidP="00DE2020">
      <w:pPr>
        <w:pStyle w:val="PL"/>
      </w:pPr>
      <w:r>
        <w:t xml:space="preserve">      required:</w:t>
      </w:r>
    </w:p>
    <w:p w14:paraId="4192E578" w14:textId="77777777" w:rsidR="00DE2020" w:rsidRDefault="00DE2020" w:rsidP="00DE2020">
      <w:pPr>
        <w:pStyle w:val="PL"/>
      </w:pPr>
      <w:r>
        <w:t xml:space="preserve">        - </w:t>
      </w:r>
      <w:proofErr w:type="spellStart"/>
      <w:r>
        <w:t>expectationId</w:t>
      </w:r>
      <w:proofErr w:type="spellEnd"/>
    </w:p>
    <w:p w14:paraId="3B7A0289" w14:textId="77777777" w:rsidR="00DE2020" w:rsidRDefault="00DE2020" w:rsidP="00DE2020">
      <w:pPr>
        <w:pStyle w:val="PL"/>
      </w:pPr>
      <w:r>
        <w:t xml:space="preserve">    </w:t>
      </w:r>
      <w:proofErr w:type="spellStart"/>
      <w:r>
        <w:t>EdgeServiceSupportExpectation</w:t>
      </w:r>
      <w:proofErr w:type="spellEnd"/>
      <w:r>
        <w:t>:</w:t>
      </w:r>
    </w:p>
    <w:p w14:paraId="52C028B8" w14:textId="77777777" w:rsidR="00DE2020" w:rsidRDefault="00DE2020" w:rsidP="00DE2020">
      <w:pPr>
        <w:pStyle w:val="PL"/>
      </w:pPr>
      <w:r>
        <w:t xml:space="preserve">      description: &gt;-</w:t>
      </w:r>
    </w:p>
    <w:p w14:paraId="30E70AB7"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service deployment    </w:t>
      </w:r>
    </w:p>
    <w:p w14:paraId="2A92C93A" w14:textId="77777777" w:rsidR="00DE2020" w:rsidRDefault="00DE2020" w:rsidP="00DE2020">
      <w:pPr>
        <w:pStyle w:val="PL"/>
      </w:pPr>
      <w:r>
        <w:t xml:space="preserve">      type: object</w:t>
      </w:r>
    </w:p>
    <w:p w14:paraId="5C3E7921" w14:textId="77777777" w:rsidR="00DE2020" w:rsidRDefault="00DE2020" w:rsidP="00DE2020">
      <w:pPr>
        <w:pStyle w:val="PL"/>
      </w:pPr>
      <w:r>
        <w:t xml:space="preserve">      properties:</w:t>
      </w:r>
    </w:p>
    <w:p w14:paraId="63B9D6A1" w14:textId="77777777" w:rsidR="00DE2020" w:rsidRDefault="00DE2020" w:rsidP="00DE2020">
      <w:pPr>
        <w:pStyle w:val="PL"/>
      </w:pPr>
      <w:r>
        <w:t xml:space="preserve">        </w:t>
      </w:r>
      <w:proofErr w:type="spellStart"/>
      <w:r>
        <w:t>expectationId</w:t>
      </w:r>
      <w:proofErr w:type="spellEnd"/>
      <w:r>
        <w:t>:</w:t>
      </w:r>
    </w:p>
    <w:p w14:paraId="6B6BD10D" w14:textId="77777777" w:rsidR="00DE2020" w:rsidRDefault="00DE2020" w:rsidP="00DE2020">
      <w:pPr>
        <w:pStyle w:val="PL"/>
      </w:pPr>
      <w:r>
        <w:t xml:space="preserve">          type: string</w:t>
      </w:r>
    </w:p>
    <w:p w14:paraId="223FD583" w14:textId="77777777" w:rsidR="00DE2020" w:rsidRDefault="00DE2020" w:rsidP="00DE2020">
      <w:pPr>
        <w:pStyle w:val="PL"/>
      </w:pPr>
      <w:r>
        <w:t xml:space="preserve">        </w:t>
      </w:r>
      <w:proofErr w:type="spellStart"/>
      <w:r>
        <w:t>expectationVerb</w:t>
      </w:r>
      <w:proofErr w:type="spellEnd"/>
      <w:r>
        <w:t>:</w:t>
      </w:r>
    </w:p>
    <w:p w14:paraId="05EECAC0" w14:textId="77777777" w:rsidR="00DE2020" w:rsidRDefault="00DE2020" w:rsidP="00DE2020">
      <w:pPr>
        <w:pStyle w:val="PL"/>
      </w:pPr>
      <w:r>
        <w:t xml:space="preserve">           $ref: "TS28312_IntentNrm.yaml#/components/schemas/</w:t>
      </w:r>
      <w:proofErr w:type="spellStart"/>
      <w:r>
        <w:t>ExpectationVerb</w:t>
      </w:r>
      <w:proofErr w:type="spellEnd"/>
      <w:r>
        <w:t>"</w:t>
      </w:r>
    </w:p>
    <w:p w14:paraId="34E4D828" w14:textId="77777777" w:rsidR="00DE2020" w:rsidRDefault="00DE2020" w:rsidP="00DE2020">
      <w:pPr>
        <w:pStyle w:val="PL"/>
      </w:pPr>
      <w:r>
        <w:t xml:space="preserve">        </w:t>
      </w:r>
      <w:proofErr w:type="spellStart"/>
      <w:r>
        <w:t>expectationObject</w:t>
      </w:r>
      <w:proofErr w:type="spellEnd"/>
      <w:r>
        <w:t>:</w:t>
      </w:r>
    </w:p>
    <w:p w14:paraId="4A45370B" w14:textId="77777777" w:rsidR="00DE2020" w:rsidRDefault="00DE2020" w:rsidP="00DE2020">
      <w:pPr>
        <w:pStyle w:val="PL"/>
      </w:pPr>
      <w:r>
        <w:t xml:space="preserve">          $ref: "#/components/schemas/</w:t>
      </w:r>
      <w:proofErr w:type="spellStart"/>
      <w:r>
        <w:t>EdgeServiceSupportExpectationObject</w:t>
      </w:r>
      <w:proofErr w:type="spellEnd"/>
      <w:r>
        <w:t>"</w:t>
      </w:r>
    </w:p>
    <w:p w14:paraId="5C5D89E5" w14:textId="77777777" w:rsidR="00DE2020" w:rsidRDefault="00DE2020" w:rsidP="00DE2020">
      <w:pPr>
        <w:pStyle w:val="PL"/>
      </w:pPr>
      <w:r>
        <w:t xml:space="preserve">        </w:t>
      </w:r>
      <w:proofErr w:type="spellStart"/>
      <w:r>
        <w:t>expectationTargets</w:t>
      </w:r>
      <w:proofErr w:type="spellEnd"/>
      <w:r>
        <w:t>:</w:t>
      </w:r>
    </w:p>
    <w:p w14:paraId="0B7FFB6C" w14:textId="77777777" w:rsidR="00DE2020" w:rsidRDefault="00DE2020" w:rsidP="00DE2020">
      <w:pPr>
        <w:pStyle w:val="PL"/>
      </w:pPr>
      <w:r>
        <w:t xml:space="preserve">          type: array</w:t>
      </w:r>
    </w:p>
    <w:p w14:paraId="47DD20EC" w14:textId="77777777" w:rsidR="00DE2020" w:rsidRDefault="00DE2020" w:rsidP="00DE2020">
      <w:pPr>
        <w:pStyle w:val="PL"/>
      </w:pPr>
      <w:r>
        <w:t xml:space="preserve">          items:</w:t>
      </w:r>
    </w:p>
    <w:p w14:paraId="0944CA8A" w14:textId="77777777" w:rsidR="00DE2020" w:rsidRDefault="00DE2020" w:rsidP="00DE2020">
      <w:pPr>
        <w:pStyle w:val="PL"/>
      </w:pPr>
      <w:r>
        <w:t xml:space="preserve">            type: object</w:t>
      </w:r>
    </w:p>
    <w:p w14:paraId="2F1ACA94" w14:textId="77777777" w:rsidR="00DE2020" w:rsidRDefault="00DE2020" w:rsidP="00DE2020">
      <w:pPr>
        <w:pStyle w:val="PL"/>
      </w:pPr>
      <w:r>
        <w:t xml:space="preserve">            </w:t>
      </w:r>
      <w:proofErr w:type="spellStart"/>
      <w:r>
        <w:t>oneOf</w:t>
      </w:r>
      <w:proofErr w:type="spellEnd"/>
      <w:r>
        <w:t>:</w:t>
      </w:r>
    </w:p>
    <w:p w14:paraId="31DA5D51" w14:textId="77777777" w:rsidR="00DE2020" w:rsidRDefault="00DE2020" w:rsidP="00DE2020">
      <w:pPr>
        <w:pStyle w:val="PL"/>
      </w:pPr>
      <w:r>
        <w:t xml:space="preserve">              - $ref: "#/components/schemas/</w:t>
      </w:r>
      <w:proofErr w:type="spellStart"/>
      <w:r>
        <w:t>DLThptPerUETarget</w:t>
      </w:r>
      <w:proofErr w:type="spellEnd"/>
      <w:r>
        <w:t>"</w:t>
      </w:r>
    </w:p>
    <w:p w14:paraId="213AC631" w14:textId="77777777" w:rsidR="00DE2020" w:rsidRDefault="00DE2020" w:rsidP="00DE2020">
      <w:pPr>
        <w:pStyle w:val="PL"/>
      </w:pPr>
      <w:r>
        <w:t xml:space="preserve">              - $ref: "#/components/schemas/</w:t>
      </w:r>
      <w:proofErr w:type="spellStart"/>
      <w:r>
        <w:t>ULThptPerUETarget</w:t>
      </w:r>
      <w:proofErr w:type="spellEnd"/>
      <w:r>
        <w:t>"</w:t>
      </w:r>
    </w:p>
    <w:p w14:paraId="66D21081" w14:textId="77777777" w:rsidR="00DE2020" w:rsidRDefault="00DE2020" w:rsidP="00DE2020">
      <w:pPr>
        <w:pStyle w:val="PL"/>
      </w:pPr>
      <w:r>
        <w:t xml:space="preserve">              - $ref: "#/components/schemas/</w:t>
      </w:r>
      <w:proofErr w:type="spellStart"/>
      <w:r>
        <w:t>DLLatencyTarget</w:t>
      </w:r>
      <w:proofErr w:type="spellEnd"/>
      <w:r>
        <w:t>"</w:t>
      </w:r>
    </w:p>
    <w:p w14:paraId="23D00260" w14:textId="77777777" w:rsidR="00DE2020" w:rsidRDefault="00DE2020" w:rsidP="00DE2020">
      <w:pPr>
        <w:pStyle w:val="PL"/>
      </w:pPr>
      <w:r>
        <w:lastRenderedPageBreak/>
        <w:t xml:space="preserve">              - $ref: "#/components/schemas/</w:t>
      </w:r>
      <w:proofErr w:type="spellStart"/>
      <w:r>
        <w:t>ULLatencyTarget</w:t>
      </w:r>
      <w:proofErr w:type="spellEnd"/>
      <w:r>
        <w:t>"</w:t>
      </w:r>
    </w:p>
    <w:p w14:paraId="7DF7EAB9" w14:textId="77777777" w:rsidR="00DE2020" w:rsidRDefault="00DE2020" w:rsidP="00DE2020">
      <w:pPr>
        <w:pStyle w:val="PL"/>
      </w:pPr>
      <w:r>
        <w:t xml:space="preserve">              - $ref: "#/components/schemas/</w:t>
      </w:r>
      <w:proofErr w:type="spellStart"/>
      <w:r>
        <w:t>MaxNumberofUEsTarget</w:t>
      </w:r>
      <w:proofErr w:type="spellEnd"/>
      <w:r>
        <w:t>"</w:t>
      </w:r>
    </w:p>
    <w:p w14:paraId="2AF4B0D9" w14:textId="77777777" w:rsidR="00DE2020" w:rsidRDefault="00DE2020" w:rsidP="00DE2020">
      <w:pPr>
        <w:pStyle w:val="PL"/>
      </w:pPr>
      <w:r>
        <w:t xml:space="preserve">              - $ref: "#/components/schemas/</w:t>
      </w:r>
      <w:proofErr w:type="spellStart"/>
      <w:r>
        <w:t>ActivityFactorTarget</w:t>
      </w:r>
      <w:proofErr w:type="spellEnd"/>
      <w:r>
        <w:t>"</w:t>
      </w:r>
    </w:p>
    <w:p w14:paraId="08312F34" w14:textId="77777777" w:rsidR="00DE2020" w:rsidRDefault="00DE2020" w:rsidP="00DE2020">
      <w:pPr>
        <w:pStyle w:val="PL"/>
      </w:pPr>
      <w:r>
        <w:t xml:space="preserve">              - $ref: "#/components/schemas/UESpeedTarget"</w:t>
      </w:r>
    </w:p>
    <w:p w14:paraId="61ECA479" w14:textId="77777777" w:rsidR="00DE2020" w:rsidRDefault="00DE2020" w:rsidP="00DE2020">
      <w:pPr>
        <w:pStyle w:val="PL"/>
      </w:pPr>
      <w:r>
        <w:t xml:space="preserve">              - $ref: "TS28312_IntentNrm.yaml#/components/schemas/</w:t>
      </w:r>
      <w:proofErr w:type="spellStart"/>
      <w:r>
        <w:t>ExpectationTarget</w:t>
      </w:r>
      <w:proofErr w:type="spellEnd"/>
      <w:r>
        <w:t>"</w:t>
      </w:r>
    </w:p>
    <w:p w14:paraId="4E6E93D7" w14:textId="77777777" w:rsidR="00DE2020" w:rsidRDefault="00DE2020" w:rsidP="00DE2020">
      <w:pPr>
        <w:pStyle w:val="PL"/>
      </w:pPr>
      <w:r>
        <w:t xml:space="preserve">        </w:t>
      </w:r>
      <w:proofErr w:type="spellStart"/>
      <w:r>
        <w:t>expectationContexts</w:t>
      </w:r>
      <w:proofErr w:type="spellEnd"/>
      <w:r>
        <w:t>:</w:t>
      </w:r>
    </w:p>
    <w:p w14:paraId="032A8FCD" w14:textId="77777777" w:rsidR="00DE2020" w:rsidRDefault="00DE2020" w:rsidP="00DE2020">
      <w:pPr>
        <w:pStyle w:val="PL"/>
      </w:pPr>
      <w:r>
        <w:t xml:space="preserve">          type: array</w:t>
      </w:r>
    </w:p>
    <w:p w14:paraId="12DB6625" w14:textId="77777777" w:rsidR="00DE2020" w:rsidRDefault="00DE2020" w:rsidP="00DE2020">
      <w:pPr>
        <w:pStyle w:val="PL"/>
      </w:pPr>
      <w:r>
        <w:t xml:space="preserve">          items:</w:t>
      </w:r>
    </w:p>
    <w:p w14:paraId="05EA558A" w14:textId="77777777" w:rsidR="00DE2020" w:rsidRDefault="00DE2020" w:rsidP="00DE2020">
      <w:pPr>
        <w:pStyle w:val="PL"/>
      </w:pPr>
      <w:r>
        <w:t xml:space="preserve">            type: object</w:t>
      </w:r>
    </w:p>
    <w:p w14:paraId="09E04D2D" w14:textId="77777777" w:rsidR="00DE2020" w:rsidRDefault="00DE2020" w:rsidP="00DE2020">
      <w:pPr>
        <w:pStyle w:val="PL"/>
      </w:pPr>
      <w:r>
        <w:t xml:space="preserve">            </w:t>
      </w:r>
      <w:proofErr w:type="spellStart"/>
      <w:r>
        <w:t>oneOf</w:t>
      </w:r>
      <w:proofErr w:type="spellEnd"/>
      <w:r>
        <w:t>:</w:t>
      </w:r>
    </w:p>
    <w:p w14:paraId="7CFD7A1B" w14:textId="77777777" w:rsidR="00DE2020" w:rsidRDefault="00DE2020" w:rsidP="00DE2020">
      <w:pPr>
        <w:pStyle w:val="PL"/>
      </w:pPr>
      <w:r>
        <w:t xml:space="preserve">              - $ref: "#/components/schemas/</w:t>
      </w:r>
      <w:proofErr w:type="spellStart"/>
      <w:r>
        <w:t>ServiceStartTimeContext</w:t>
      </w:r>
      <w:proofErr w:type="spellEnd"/>
      <w:r>
        <w:t>"</w:t>
      </w:r>
    </w:p>
    <w:p w14:paraId="234257F2" w14:textId="77777777" w:rsidR="00DE2020" w:rsidRDefault="00DE2020" w:rsidP="00DE2020">
      <w:pPr>
        <w:pStyle w:val="PL"/>
      </w:pPr>
      <w:r>
        <w:t xml:space="preserve">              - $ref: "#/components/schemas/</w:t>
      </w:r>
      <w:proofErr w:type="spellStart"/>
      <w:r>
        <w:t>ServiceEndTimeContext</w:t>
      </w:r>
      <w:proofErr w:type="spellEnd"/>
      <w:r>
        <w:t>"</w:t>
      </w:r>
    </w:p>
    <w:p w14:paraId="43349563" w14:textId="77777777" w:rsidR="00DE2020" w:rsidRDefault="00DE2020" w:rsidP="00DE2020">
      <w:pPr>
        <w:pStyle w:val="PL"/>
      </w:pPr>
      <w:r>
        <w:t xml:space="preserve">              - $ref: "#/components/schemas/</w:t>
      </w:r>
      <w:proofErr w:type="spellStart"/>
      <w:r>
        <w:t>UEMobilityLevelContext</w:t>
      </w:r>
      <w:proofErr w:type="spellEnd"/>
      <w:r>
        <w:t>"</w:t>
      </w:r>
    </w:p>
    <w:p w14:paraId="5353D2D3" w14:textId="77777777" w:rsidR="00DE2020" w:rsidRDefault="00DE2020" w:rsidP="00DE2020">
      <w:pPr>
        <w:pStyle w:val="PL"/>
      </w:pPr>
      <w:r>
        <w:t xml:space="preserve">              - $ref: "#/components/schemas/</w:t>
      </w:r>
      <w:proofErr w:type="spellStart"/>
      <w:r>
        <w:t>ResourceSharingLevelContext</w:t>
      </w:r>
      <w:proofErr w:type="spellEnd"/>
      <w:r>
        <w:t>"</w:t>
      </w:r>
    </w:p>
    <w:p w14:paraId="51CBDD04" w14:textId="77777777" w:rsidR="00DE2020" w:rsidRDefault="00DE2020" w:rsidP="00DE2020">
      <w:pPr>
        <w:pStyle w:val="PL"/>
      </w:pPr>
      <w:r>
        <w:t xml:space="preserve">              - $ref: "TS28312_IntentNrm.yaml#/components/schemas/Context"</w:t>
      </w:r>
    </w:p>
    <w:p w14:paraId="14EABFAB" w14:textId="77777777" w:rsidR="00DE2020" w:rsidRDefault="00DE2020" w:rsidP="00DE2020">
      <w:pPr>
        <w:pStyle w:val="PL"/>
      </w:pPr>
      <w:r>
        <w:t xml:space="preserve">        </w:t>
      </w:r>
      <w:proofErr w:type="spellStart"/>
      <w:r>
        <w:t>expectationfulfilmentInfo</w:t>
      </w:r>
      <w:proofErr w:type="spellEnd"/>
      <w:r>
        <w:t>:</w:t>
      </w:r>
    </w:p>
    <w:p w14:paraId="0CC7B51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647B5FD7" w14:textId="77777777" w:rsidR="00DE2020" w:rsidRDefault="00DE2020" w:rsidP="00DE2020">
      <w:pPr>
        <w:pStyle w:val="PL"/>
      </w:pPr>
      <w:r>
        <w:t xml:space="preserve">      required:</w:t>
      </w:r>
    </w:p>
    <w:p w14:paraId="6C189A30" w14:textId="77777777" w:rsidR="00DE2020" w:rsidRDefault="00DE2020" w:rsidP="00DE2020">
      <w:pPr>
        <w:pStyle w:val="PL"/>
      </w:pPr>
      <w:r>
        <w:t xml:space="preserve">        - </w:t>
      </w:r>
      <w:proofErr w:type="spellStart"/>
      <w:r>
        <w:t>expectationId</w:t>
      </w:r>
      <w:proofErr w:type="spellEnd"/>
      <w:r>
        <w:t xml:space="preserve">                      </w:t>
      </w:r>
    </w:p>
    <w:p w14:paraId="06E01089" w14:textId="77777777" w:rsidR="00DE2020" w:rsidRDefault="00DE2020" w:rsidP="00DE2020">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5CE71D3A" w14:textId="77777777" w:rsidR="00DE2020" w:rsidRDefault="00DE2020" w:rsidP="00DE2020">
      <w:pPr>
        <w:pStyle w:val="PL"/>
      </w:pPr>
    </w:p>
    <w:p w14:paraId="29592286" w14:textId="77777777" w:rsidR="00DE2020" w:rsidRDefault="00DE2020" w:rsidP="00DE2020">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5B8E2A19" w14:textId="77777777" w:rsidR="00DE2020" w:rsidRDefault="00DE2020" w:rsidP="00DE2020">
      <w:pPr>
        <w:pStyle w:val="PL"/>
      </w:pPr>
      <w:r>
        <w:t xml:space="preserve">    </w:t>
      </w:r>
      <w:proofErr w:type="spellStart"/>
      <w:r>
        <w:t>RadioNetworkExpectationObject</w:t>
      </w:r>
      <w:proofErr w:type="spellEnd"/>
      <w:r>
        <w:t>:</w:t>
      </w:r>
    </w:p>
    <w:p w14:paraId="77F1DC7E" w14:textId="77777777" w:rsidR="00DE2020" w:rsidRDefault="00DE2020" w:rsidP="00DE2020">
      <w:pPr>
        <w:pStyle w:val="PL"/>
      </w:pPr>
      <w:r>
        <w:t xml:space="preserve">      description: &gt;-</w:t>
      </w:r>
    </w:p>
    <w:p w14:paraId="14A4BEB1"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F345BF4" w14:textId="77777777" w:rsidR="00DE2020" w:rsidRDefault="00DE2020" w:rsidP="00DE2020">
      <w:pPr>
        <w:pStyle w:val="PL"/>
      </w:pPr>
      <w:r>
        <w:t xml:space="preserve">      type: object</w:t>
      </w:r>
    </w:p>
    <w:p w14:paraId="66B85656" w14:textId="77777777" w:rsidR="00DE2020" w:rsidRDefault="00DE2020" w:rsidP="00DE2020">
      <w:pPr>
        <w:pStyle w:val="PL"/>
      </w:pPr>
      <w:r>
        <w:t xml:space="preserve">      properties:</w:t>
      </w:r>
    </w:p>
    <w:p w14:paraId="48D51202" w14:textId="77777777" w:rsidR="00DE2020" w:rsidRDefault="00DE2020" w:rsidP="00DE2020">
      <w:pPr>
        <w:pStyle w:val="PL"/>
      </w:pPr>
      <w:r>
        <w:t xml:space="preserve">        </w:t>
      </w:r>
      <w:proofErr w:type="spellStart"/>
      <w:r>
        <w:t>objectType</w:t>
      </w:r>
      <w:proofErr w:type="spellEnd"/>
      <w:r>
        <w:t>:</w:t>
      </w:r>
    </w:p>
    <w:p w14:paraId="3120BEBA" w14:textId="77777777" w:rsidR="00DE2020" w:rsidRDefault="00DE2020" w:rsidP="00DE2020">
      <w:pPr>
        <w:pStyle w:val="PL"/>
      </w:pPr>
      <w:r>
        <w:t xml:space="preserve">          type: string</w:t>
      </w:r>
    </w:p>
    <w:p w14:paraId="5041C3E8" w14:textId="77777777" w:rsidR="00DE2020" w:rsidRDefault="00DE2020" w:rsidP="00DE2020">
      <w:pPr>
        <w:pStyle w:val="PL"/>
      </w:pPr>
      <w:r>
        <w:t xml:space="preserve">          </w:t>
      </w:r>
      <w:proofErr w:type="spellStart"/>
      <w:r>
        <w:t>enum</w:t>
      </w:r>
      <w:proofErr w:type="spellEnd"/>
      <w:r>
        <w:t>:</w:t>
      </w:r>
    </w:p>
    <w:p w14:paraId="06056910" w14:textId="77777777" w:rsidR="00DE2020" w:rsidRDefault="00DE2020" w:rsidP="00DE2020">
      <w:pPr>
        <w:pStyle w:val="PL"/>
      </w:pPr>
      <w:r>
        <w:t xml:space="preserve">            - </w:t>
      </w:r>
      <w:proofErr w:type="spellStart"/>
      <w:r>
        <w:t>RAN_SubNetwork</w:t>
      </w:r>
      <w:proofErr w:type="spellEnd"/>
      <w:r>
        <w:t xml:space="preserve"> </w:t>
      </w:r>
    </w:p>
    <w:p w14:paraId="189C2CC2" w14:textId="77777777" w:rsidR="00DE2020" w:rsidRDefault="00DE2020" w:rsidP="00DE2020">
      <w:pPr>
        <w:pStyle w:val="PL"/>
      </w:pPr>
      <w:r>
        <w:t xml:space="preserve">        </w:t>
      </w:r>
      <w:proofErr w:type="spellStart"/>
      <w:r>
        <w:t>objectInstance</w:t>
      </w:r>
      <w:proofErr w:type="spellEnd"/>
      <w:r>
        <w:t>:</w:t>
      </w:r>
    </w:p>
    <w:p w14:paraId="3A6DCCD1" w14:textId="77777777" w:rsidR="00DE2020" w:rsidRDefault="00DE2020" w:rsidP="00DE2020">
      <w:pPr>
        <w:pStyle w:val="PL"/>
      </w:pPr>
      <w:r>
        <w:t xml:space="preserve">          $ref: "TS28623_ComDefs.yaml#/components/schemas/</w:t>
      </w:r>
      <w:proofErr w:type="spellStart"/>
      <w:r>
        <w:t>Dn</w:t>
      </w:r>
      <w:proofErr w:type="spellEnd"/>
      <w:r>
        <w:t>"</w:t>
      </w:r>
    </w:p>
    <w:p w14:paraId="21574C90" w14:textId="77777777" w:rsidR="00DE2020" w:rsidRDefault="00DE2020" w:rsidP="00DE2020">
      <w:pPr>
        <w:pStyle w:val="PL"/>
      </w:pPr>
      <w:r>
        <w:t xml:space="preserve">        </w:t>
      </w:r>
      <w:proofErr w:type="spellStart"/>
      <w:r>
        <w:t>objectContexts</w:t>
      </w:r>
      <w:proofErr w:type="spellEnd"/>
      <w:r>
        <w:t>:</w:t>
      </w:r>
    </w:p>
    <w:p w14:paraId="2D20F399" w14:textId="77777777" w:rsidR="00DE2020" w:rsidRDefault="00DE2020" w:rsidP="00DE2020">
      <w:pPr>
        <w:pStyle w:val="PL"/>
      </w:pPr>
      <w:r>
        <w:t xml:space="preserve">          type: array</w:t>
      </w:r>
    </w:p>
    <w:p w14:paraId="642E12C4" w14:textId="77777777" w:rsidR="00DE2020" w:rsidRDefault="00DE2020" w:rsidP="00DE2020">
      <w:pPr>
        <w:pStyle w:val="PL"/>
      </w:pPr>
      <w:r>
        <w:t xml:space="preserve">          items:</w:t>
      </w:r>
    </w:p>
    <w:p w14:paraId="5692CF67" w14:textId="77777777" w:rsidR="00DE2020" w:rsidRDefault="00DE2020" w:rsidP="00DE2020">
      <w:pPr>
        <w:pStyle w:val="PL"/>
      </w:pPr>
      <w:r>
        <w:t xml:space="preserve">            type: object</w:t>
      </w:r>
    </w:p>
    <w:p w14:paraId="592B9954" w14:textId="77777777" w:rsidR="00DE2020" w:rsidRDefault="00DE2020" w:rsidP="00DE2020">
      <w:pPr>
        <w:pStyle w:val="PL"/>
      </w:pPr>
      <w:r>
        <w:t xml:space="preserve">            </w:t>
      </w:r>
      <w:proofErr w:type="spellStart"/>
      <w:r>
        <w:t>oneOf</w:t>
      </w:r>
      <w:proofErr w:type="spellEnd"/>
      <w:r>
        <w:t>:</w:t>
      </w:r>
    </w:p>
    <w:p w14:paraId="78A60F78" w14:textId="77777777" w:rsidR="00DE2020" w:rsidRDefault="00DE2020" w:rsidP="00DE2020">
      <w:pPr>
        <w:pStyle w:val="PL"/>
      </w:pPr>
      <w:r>
        <w:t xml:space="preserve">              - $ref: "#/components/schemas/</w:t>
      </w:r>
      <w:proofErr w:type="spellStart"/>
      <w:r>
        <w:t>CoverageAreaPolygonContext</w:t>
      </w:r>
      <w:proofErr w:type="spellEnd"/>
      <w:r>
        <w:t>"</w:t>
      </w:r>
    </w:p>
    <w:p w14:paraId="15AC5446" w14:textId="77777777" w:rsidR="00DE2020" w:rsidRDefault="00DE2020" w:rsidP="00DE2020">
      <w:pPr>
        <w:pStyle w:val="PL"/>
      </w:pPr>
      <w:r>
        <w:t xml:space="preserve">              - $ref: "#/components/schemas/</w:t>
      </w:r>
      <w:proofErr w:type="spellStart"/>
      <w:r>
        <w:t>CoverageTACContext</w:t>
      </w:r>
      <w:proofErr w:type="spellEnd"/>
      <w:r>
        <w:t>"</w:t>
      </w:r>
    </w:p>
    <w:p w14:paraId="0F29C7A4" w14:textId="77777777" w:rsidR="00DE2020" w:rsidRDefault="00DE2020" w:rsidP="00DE2020">
      <w:pPr>
        <w:pStyle w:val="PL"/>
      </w:pPr>
      <w:r>
        <w:t xml:space="preserve">              - $ref: "#/components/schemas/</w:t>
      </w:r>
      <w:proofErr w:type="spellStart"/>
      <w:r>
        <w:t>PLMNContext</w:t>
      </w:r>
      <w:proofErr w:type="spellEnd"/>
      <w:r>
        <w:t>"</w:t>
      </w:r>
    </w:p>
    <w:p w14:paraId="50DC999F" w14:textId="77777777" w:rsidR="00DE2020" w:rsidRDefault="00DE2020" w:rsidP="00DE2020">
      <w:pPr>
        <w:pStyle w:val="PL"/>
      </w:pPr>
      <w:r>
        <w:t xml:space="preserve">              - $ref: "#/components/schemas/</w:t>
      </w:r>
      <w:proofErr w:type="spellStart"/>
      <w:r>
        <w:t>NRFqBandContext</w:t>
      </w:r>
      <w:proofErr w:type="spellEnd"/>
      <w:r>
        <w:t>"</w:t>
      </w:r>
    </w:p>
    <w:p w14:paraId="39FE47B2" w14:textId="77777777" w:rsidR="00DE2020" w:rsidRDefault="00DE2020" w:rsidP="00DE2020">
      <w:pPr>
        <w:pStyle w:val="PL"/>
      </w:pPr>
      <w:r>
        <w:t xml:space="preserve">              - $ref: "#/components/schemas/</w:t>
      </w:r>
      <w:proofErr w:type="spellStart"/>
      <w:r>
        <w:t>RATContext</w:t>
      </w:r>
      <w:proofErr w:type="spellEnd"/>
      <w:r>
        <w:t>"</w:t>
      </w:r>
    </w:p>
    <w:p w14:paraId="6B1156D2" w14:textId="77777777" w:rsidR="00DE2020" w:rsidRDefault="00DE2020" w:rsidP="00DE2020">
      <w:pPr>
        <w:pStyle w:val="PL"/>
      </w:pPr>
      <w:r>
        <w:t xml:space="preserve">              - $ref: "TS28312_IntentNrm.yaml#/components/schemas/Context"               </w:t>
      </w:r>
    </w:p>
    <w:p w14:paraId="133CAA5B" w14:textId="77777777" w:rsidR="00DE2020" w:rsidRDefault="00DE2020" w:rsidP="00DE2020">
      <w:pPr>
        <w:pStyle w:val="PL"/>
      </w:pPr>
      <w:r>
        <w:t xml:space="preserve">    </w:t>
      </w:r>
      <w:proofErr w:type="spellStart"/>
      <w:r>
        <w:t>EdgeServiceSupportExpectationObject</w:t>
      </w:r>
      <w:proofErr w:type="spellEnd"/>
      <w:r>
        <w:t xml:space="preserve">: </w:t>
      </w:r>
    </w:p>
    <w:p w14:paraId="19602679" w14:textId="77777777" w:rsidR="00DE2020" w:rsidRDefault="00DE2020" w:rsidP="00DE2020">
      <w:pPr>
        <w:pStyle w:val="PL"/>
      </w:pPr>
      <w:r>
        <w:t xml:space="preserve">      description: &gt;-</w:t>
      </w:r>
    </w:p>
    <w:p w14:paraId="18B0B964"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EdgeServiceSupportExpectation</w:t>
      </w:r>
      <w:proofErr w:type="spellEnd"/>
    </w:p>
    <w:p w14:paraId="4EC4E51A" w14:textId="77777777" w:rsidR="00DE2020" w:rsidRDefault="00DE2020" w:rsidP="00DE2020">
      <w:pPr>
        <w:pStyle w:val="PL"/>
      </w:pPr>
      <w:r>
        <w:t xml:space="preserve">      type: object</w:t>
      </w:r>
    </w:p>
    <w:p w14:paraId="729603FD" w14:textId="77777777" w:rsidR="00DE2020" w:rsidRDefault="00DE2020" w:rsidP="00DE2020">
      <w:pPr>
        <w:pStyle w:val="PL"/>
      </w:pPr>
      <w:r>
        <w:t xml:space="preserve">      properties:</w:t>
      </w:r>
    </w:p>
    <w:p w14:paraId="0023F02F" w14:textId="77777777" w:rsidR="00DE2020" w:rsidRDefault="00DE2020" w:rsidP="00DE2020">
      <w:pPr>
        <w:pStyle w:val="PL"/>
      </w:pPr>
      <w:r>
        <w:t xml:space="preserve">        </w:t>
      </w:r>
      <w:proofErr w:type="spellStart"/>
      <w:r>
        <w:t>objectType</w:t>
      </w:r>
      <w:proofErr w:type="spellEnd"/>
      <w:r>
        <w:t>:</w:t>
      </w:r>
    </w:p>
    <w:p w14:paraId="7DC1E482" w14:textId="77777777" w:rsidR="00DE2020" w:rsidRDefault="00DE2020" w:rsidP="00DE2020">
      <w:pPr>
        <w:pStyle w:val="PL"/>
      </w:pPr>
      <w:r>
        <w:t xml:space="preserve">          type: string</w:t>
      </w:r>
    </w:p>
    <w:p w14:paraId="12683A3B" w14:textId="77777777" w:rsidR="00DE2020" w:rsidRDefault="00DE2020" w:rsidP="00DE2020">
      <w:pPr>
        <w:pStyle w:val="PL"/>
      </w:pPr>
      <w:r>
        <w:t xml:space="preserve">          </w:t>
      </w:r>
      <w:proofErr w:type="spellStart"/>
      <w:r>
        <w:t>enum</w:t>
      </w:r>
      <w:proofErr w:type="spellEnd"/>
      <w:r>
        <w:t>:</w:t>
      </w:r>
    </w:p>
    <w:p w14:paraId="438E939E" w14:textId="77777777" w:rsidR="00DE2020" w:rsidRDefault="00DE2020" w:rsidP="00DE2020">
      <w:pPr>
        <w:pStyle w:val="PL"/>
      </w:pPr>
      <w:r>
        <w:t xml:space="preserve">            - </w:t>
      </w:r>
      <w:proofErr w:type="spellStart"/>
      <w:r>
        <w:t>Service_Support</w:t>
      </w:r>
      <w:proofErr w:type="spellEnd"/>
      <w:r>
        <w:t xml:space="preserve"> </w:t>
      </w:r>
    </w:p>
    <w:p w14:paraId="4FC1F85A" w14:textId="77777777" w:rsidR="00DE2020" w:rsidRDefault="00DE2020" w:rsidP="00DE2020">
      <w:pPr>
        <w:pStyle w:val="PL"/>
      </w:pPr>
      <w:r>
        <w:t xml:space="preserve">        </w:t>
      </w:r>
      <w:proofErr w:type="spellStart"/>
      <w:r>
        <w:t>objectInstance</w:t>
      </w:r>
      <w:proofErr w:type="spellEnd"/>
      <w:r>
        <w:t>:</w:t>
      </w:r>
    </w:p>
    <w:p w14:paraId="5F617A5F" w14:textId="77777777" w:rsidR="00DE2020" w:rsidRDefault="00DE2020" w:rsidP="00DE2020">
      <w:pPr>
        <w:pStyle w:val="PL"/>
      </w:pPr>
      <w:r>
        <w:t xml:space="preserve">          $ref: "TS28623_ComDefs.yaml#/components/schemas/</w:t>
      </w:r>
      <w:proofErr w:type="spellStart"/>
      <w:r>
        <w:t>Dn</w:t>
      </w:r>
      <w:proofErr w:type="spellEnd"/>
      <w:r>
        <w:t>"</w:t>
      </w:r>
    </w:p>
    <w:p w14:paraId="39A07B02" w14:textId="77777777" w:rsidR="00DE2020" w:rsidRDefault="00DE2020" w:rsidP="00DE2020">
      <w:pPr>
        <w:pStyle w:val="PL"/>
      </w:pPr>
      <w:r>
        <w:t xml:space="preserve">        </w:t>
      </w:r>
      <w:proofErr w:type="spellStart"/>
      <w:r>
        <w:t>objectContexts</w:t>
      </w:r>
      <w:proofErr w:type="spellEnd"/>
      <w:r>
        <w:t>:</w:t>
      </w:r>
    </w:p>
    <w:p w14:paraId="5C9BD62A" w14:textId="77777777" w:rsidR="00DE2020" w:rsidRDefault="00DE2020" w:rsidP="00DE2020">
      <w:pPr>
        <w:pStyle w:val="PL"/>
      </w:pPr>
      <w:r>
        <w:t xml:space="preserve">          type: array</w:t>
      </w:r>
    </w:p>
    <w:p w14:paraId="6173EC50" w14:textId="77777777" w:rsidR="00DE2020" w:rsidRDefault="00DE2020" w:rsidP="00DE2020">
      <w:pPr>
        <w:pStyle w:val="PL"/>
      </w:pPr>
      <w:r>
        <w:t xml:space="preserve">          items:</w:t>
      </w:r>
    </w:p>
    <w:p w14:paraId="373D97D9" w14:textId="77777777" w:rsidR="00DE2020" w:rsidRDefault="00DE2020" w:rsidP="00DE2020">
      <w:pPr>
        <w:pStyle w:val="PL"/>
      </w:pPr>
      <w:r>
        <w:t xml:space="preserve">            type: object</w:t>
      </w:r>
    </w:p>
    <w:p w14:paraId="50F7310E" w14:textId="77777777" w:rsidR="00DE2020" w:rsidRDefault="00DE2020" w:rsidP="00DE2020">
      <w:pPr>
        <w:pStyle w:val="PL"/>
      </w:pPr>
      <w:r>
        <w:t xml:space="preserve">            </w:t>
      </w:r>
      <w:proofErr w:type="spellStart"/>
      <w:r>
        <w:t>oneOf</w:t>
      </w:r>
      <w:proofErr w:type="spellEnd"/>
      <w:r>
        <w:t>:</w:t>
      </w:r>
    </w:p>
    <w:p w14:paraId="3621BC08" w14:textId="77777777" w:rsidR="00DE2020" w:rsidRDefault="00DE2020" w:rsidP="00DE2020">
      <w:pPr>
        <w:pStyle w:val="PL"/>
      </w:pPr>
      <w:r>
        <w:t xml:space="preserve">              - $ref: "#/components/schemas/</w:t>
      </w:r>
      <w:proofErr w:type="spellStart"/>
      <w:r>
        <w:t>EdgeIdentificationIdContext</w:t>
      </w:r>
      <w:proofErr w:type="spellEnd"/>
      <w:r>
        <w:t>"</w:t>
      </w:r>
    </w:p>
    <w:p w14:paraId="47373F7F" w14:textId="77777777" w:rsidR="00DE2020" w:rsidRDefault="00DE2020" w:rsidP="00DE2020">
      <w:pPr>
        <w:pStyle w:val="PL"/>
      </w:pPr>
      <w:r>
        <w:t xml:space="preserve">              - $ref: "#/components/schemas/</w:t>
      </w:r>
      <w:proofErr w:type="spellStart"/>
      <w:r>
        <w:t>EdgeIdentificationLocContext</w:t>
      </w:r>
      <w:proofErr w:type="spellEnd"/>
      <w:r>
        <w:t>"</w:t>
      </w:r>
    </w:p>
    <w:p w14:paraId="2D8BB4A5" w14:textId="77777777" w:rsidR="00DE2020" w:rsidRDefault="00DE2020" w:rsidP="00DE2020">
      <w:pPr>
        <w:pStyle w:val="PL"/>
      </w:pPr>
      <w:r>
        <w:t xml:space="preserve">              - $ref: "#/components/schemas/</w:t>
      </w:r>
      <w:proofErr w:type="spellStart"/>
      <w:r>
        <w:t>CoverageAreaTAContext</w:t>
      </w:r>
      <w:proofErr w:type="spellEnd"/>
      <w:r>
        <w:t xml:space="preserve">"   </w:t>
      </w:r>
    </w:p>
    <w:p w14:paraId="639DD8AF" w14:textId="77777777" w:rsidR="00DE2020" w:rsidRDefault="00DE2020" w:rsidP="00DE2020">
      <w:pPr>
        <w:pStyle w:val="PL"/>
      </w:pPr>
      <w:r>
        <w:t xml:space="preserve">              - $ref: "TS28312_IntentNrm.yaml#/components/schemas/Context"   </w:t>
      </w:r>
    </w:p>
    <w:p w14:paraId="398E9B00" w14:textId="77777777" w:rsidR="00DE2020" w:rsidRDefault="00DE2020" w:rsidP="00DE2020">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2EDD1848" w14:textId="77777777" w:rsidR="00DE2020" w:rsidRDefault="00DE2020" w:rsidP="00DE2020">
      <w:pPr>
        <w:pStyle w:val="PL"/>
      </w:pPr>
    </w:p>
    <w:p w14:paraId="72F94E5B" w14:textId="77777777" w:rsidR="00DE2020" w:rsidRDefault="00DE2020" w:rsidP="00DE2020">
      <w:pPr>
        <w:pStyle w:val="PL"/>
      </w:pPr>
    </w:p>
    <w:p w14:paraId="613FEED8" w14:textId="77777777" w:rsidR="00DE2020" w:rsidRDefault="00DE2020" w:rsidP="00DE2020">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6CBAC2FC" w14:textId="77777777" w:rsidR="00DE2020" w:rsidRDefault="00DE2020" w:rsidP="00DE2020">
      <w:pPr>
        <w:pStyle w:val="PL"/>
      </w:pPr>
      <w:r>
        <w:t xml:space="preserve">    </w:t>
      </w:r>
      <w:proofErr w:type="spellStart"/>
      <w:r>
        <w:t>WeakRSRPRatioTarget</w:t>
      </w:r>
      <w:proofErr w:type="spellEnd"/>
      <w:r>
        <w:t>:</w:t>
      </w:r>
    </w:p>
    <w:p w14:paraId="53D73AAD" w14:textId="77777777" w:rsidR="00DE2020" w:rsidRDefault="00DE2020" w:rsidP="00DE2020">
      <w:pPr>
        <w:pStyle w:val="PL"/>
      </w:pPr>
      <w:r>
        <w:t xml:space="preserve">      description: &gt;-</w:t>
      </w:r>
    </w:p>
    <w:p w14:paraId="02F2E5E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3B6992D9" w14:textId="77777777" w:rsidR="00DE2020" w:rsidRDefault="00DE2020" w:rsidP="00DE2020">
      <w:pPr>
        <w:pStyle w:val="PL"/>
      </w:pPr>
      <w:r>
        <w:t xml:space="preserve">      type: object</w:t>
      </w:r>
    </w:p>
    <w:p w14:paraId="5C336BD2" w14:textId="77777777" w:rsidR="00DE2020" w:rsidRDefault="00DE2020" w:rsidP="00DE2020">
      <w:pPr>
        <w:pStyle w:val="PL"/>
      </w:pPr>
      <w:r>
        <w:t xml:space="preserve">      properties:</w:t>
      </w:r>
    </w:p>
    <w:p w14:paraId="3BBC31BA" w14:textId="77777777" w:rsidR="00DE2020" w:rsidRDefault="00DE2020" w:rsidP="00DE2020">
      <w:pPr>
        <w:pStyle w:val="PL"/>
      </w:pPr>
      <w:r>
        <w:t xml:space="preserve">        </w:t>
      </w:r>
      <w:proofErr w:type="spellStart"/>
      <w:r>
        <w:t>targetName</w:t>
      </w:r>
      <w:proofErr w:type="spellEnd"/>
      <w:r>
        <w:t>:</w:t>
      </w:r>
    </w:p>
    <w:p w14:paraId="3DCC8FA0" w14:textId="77777777" w:rsidR="00DE2020" w:rsidRDefault="00DE2020" w:rsidP="00DE2020">
      <w:pPr>
        <w:pStyle w:val="PL"/>
      </w:pPr>
      <w:r>
        <w:t xml:space="preserve">          type: string</w:t>
      </w:r>
    </w:p>
    <w:p w14:paraId="6BAECBE8" w14:textId="77777777" w:rsidR="00DE2020" w:rsidRDefault="00DE2020" w:rsidP="00DE2020">
      <w:pPr>
        <w:pStyle w:val="PL"/>
      </w:pPr>
      <w:r>
        <w:lastRenderedPageBreak/>
        <w:t xml:space="preserve">          </w:t>
      </w:r>
      <w:proofErr w:type="spellStart"/>
      <w:r>
        <w:t>enum</w:t>
      </w:r>
      <w:proofErr w:type="spellEnd"/>
      <w:r>
        <w:t>:</w:t>
      </w:r>
    </w:p>
    <w:p w14:paraId="2BD17ADE" w14:textId="77777777" w:rsidR="00DE2020" w:rsidRDefault="00DE2020" w:rsidP="00DE2020">
      <w:pPr>
        <w:pStyle w:val="PL"/>
      </w:pPr>
      <w:r>
        <w:t xml:space="preserve">            - </w:t>
      </w:r>
      <w:proofErr w:type="spellStart"/>
      <w:r>
        <w:t>WeakRSRPRatio</w:t>
      </w:r>
      <w:proofErr w:type="spellEnd"/>
    </w:p>
    <w:p w14:paraId="1E636C98" w14:textId="77777777" w:rsidR="00DE2020" w:rsidRDefault="00DE2020" w:rsidP="00DE2020">
      <w:pPr>
        <w:pStyle w:val="PL"/>
      </w:pPr>
      <w:r>
        <w:t xml:space="preserve">        </w:t>
      </w:r>
      <w:proofErr w:type="spellStart"/>
      <w:r>
        <w:t>targetCondition</w:t>
      </w:r>
      <w:proofErr w:type="spellEnd"/>
      <w:r>
        <w:t>:</w:t>
      </w:r>
    </w:p>
    <w:p w14:paraId="6749C3CE" w14:textId="77777777" w:rsidR="00DE2020" w:rsidRDefault="00DE2020" w:rsidP="00DE2020">
      <w:pPr>
        <w:pStyle w:val="PL"/>
      </w:pPr>
      <w:r>
        <w:t xml:space="preserve">          type: string</w:t>
      </w:r>
    </w:p>
    <w:p w14:paraId="13E9A5B5" w14:textId="77777777" w:rsidR="00DE2020" w:rsidRDefault="00DE2020" w:rsidP="00DE2020">
      <w:pPr>
        <w:pStyle w:val="PL"/>
      </w:pPr>
      <w:r>
        <w:t xml:space="preserve">          </w:t>
      </w:r>
      <w:proofErr w:type="spellStart"/>
      <w:r>
        <w:t>enum</w:t>
      </w:r>
      <w:proofErr w:type="spellEnd"/>
      <w:r>
        <w:t>:</w:t>
      </w:r>
    </w:p>
    <w:p w14:paraId="0586CB80" w14:textId="77777777" w:rsidR="00DE2020" w:rsidRDefault="00DE2020" w:rsidP="00DE2020">
      <w:pPr>
        <w:pStyle w:val="PL"/>
      </w:pPr>
      <w:r>
        <w:t xml:space="preserve">            - IS_LESS_THAN</w:t>
      </w:r>
    </w:p>
    <w:p w14:paraId="1F39B090" w14:textId="77777777" w:rsidR="00DE2020" w:rsidRDefault="00DE2020" w:rsidP="00DE2020">
      <w:pPr>
        <w:pStyle w:val="PL"/>
      </w:pPr>
      <w:r>
        <w:t xml:space="preserve">        </w:t>
      </w:r>
      <w:proofErr w:type="spellStart"/>
      <w:r>
        <w:t>targetValueRange</w:t>
      </w:r>
      <w:proofErr w:type="spellEnd"/>
      <w:r>
        <w:t>:</w:t>
      </w:r>
    </w:p>
    <w:p w14:paraId="03374D99" w14:textId="77777777" w:rsidR="00DE2020" w:rsidRDefault="00DE2020" w:rsidP="00DE2020">
      <w:pPr>
        <w:pStyle w:val="PL"/>
      </w:pPr>
      <w:r>
        <w:t xml:space="preserve">          type: integer</w:t>
      </w:r>
    </w:p>
    <w:p w14:paraId="7BA88C6B" w14:textId="77777777" w:rsidR="00DE2020" w:rsidRDefault="00DE2020" w:rsidP="00DE2020">
      <w:pPr>
        <w:pStyle w:val="PL"/>
      </w:pPr>
      <w:r>
        <w:t xml:space="preserve">          minimum: 0</w:t>
      </w:r>
    </w:p>
    <w:p w14:paraId="0C1FDAAA" w14:textId="77777777" w:rsidR="00DE2020" w:rsidRDefault="00DE2020" w:rsidP="00DE2020">
      <w:pPr>
        <w:pStyle w:val="PL"/>
      </w:pPr>
      <w:r>
        <w:t xml:space="preserve">          maximum: 100</w:t>
      </w:r>
    </w:p>
    <w:p w14:paraId="3D1464A1" w14:textId="77777777" w:rsidR="00DE2020" w:rsidRDefault="00DE2020" w:rsidP="00DE2020">
      <w:pPr>
        <w:pStyle w:val="PL"/>
      </w:pPr>
      <w:r>
        <w:t xml:space="preserve">        </w:t>
      </w:r>
      <w:proofErr w:type="spellStart"/>
      <w:r>
        <w:t>targetContexts</w:t>
      </w:r>
      <w:proofErr w:type="spellEnd"/>
      <w:r>
        <w:t>:</w:t>
      </w:r>
    </w:p>
    <w:p w14:paraId="52654928" w14:textId="77777777" w:rsidR="00DE2020" w:rsidRDefault="00DE2020" w:rsidP="00DE2020">
      <w:pPr>
        <w:pStyle w:val="PL"/>
      </w:pPr>
      <w:r>
        <w:t xml:space="preserve">          $ref: "#/components/schemas/</w:t>
      </w:r>
      <w:proofErr w:type="spellStart"/>
      <w:r>
        <w:t>WeakRSRPContext</w:t>
      </w:r>
      <w:proofErr w:type="spellEnd"/>
      <w:r>
        <w:t>"</w:t>
      </w:r>
    </w:p>
    <w:p w14:paraId="12B4671D" w14:textId="77777777" w:rsidR="00DE2020" w:rsidRDefault="00DE2020" w:rsidP="00DE2020">
      <w:pPr>
        <w:pStyle w:val="PL"/>
      </w:pPr>
      <w:r>
        <w:t xml:space="preserve">        </w:t>
      </w:r>
      <w:proofErr w:type="spellStart"/>
      <w:r>
        <w:t>targetFulfilmentInfo</w:t>
      </w:r>
      <w:proofErr w:type="spellEnd"/>
      <w:r>
        <w:t>:</w:t>
      </w:r>
    </w:p>
    <w:p w14:paraId="2DE4865F" w14:textId="77777777" w:rsidR="00DE2020" w:rsidRDefault="00DE2020" w:rsidP="00DE2020">
      <w:pPr>
        <w:pStyle w:val="PL"/>
      </w:pPr>
      <w:r>
        <w:t xml:space="preserve">          $ref: "TS28312_IntentNrm.yaml#/components/schemas/</w:t>
      </w:r>
      <w:proofErr w:type="spellStart"/>
      <w:r>
        <w:t>FulfilmentInfo</w:t>
      </w:r>
      <w:proofErr w:type="spellEnd"/>
      <w:r>
        <w:t>"</w:t>
      </w:r>
    </w:p>
    <w:p w14:paraId="3303C540" w14:textId="77777777" w:rsidR="00DE2020" w:rsidRDefault="00DE2020" w:rsidP="00DE2020">
      <w:pPr>
        <w:pStyle w:val="PL"/>
      </w:pPr>
      <w:r>
        <w:t xml:space="preserve">    </w:t>
      </w:r>
      <w:proofErr w:type="spellStart"/>
      <w:r>
        <w:t>WeakRSRPContext</w:t>
      </w:r>
      <w:proofErr w:type="spellEnd"/>
      <w:r>
        <w:t>:</w:t>
      </w:r>
    </w:p>
    <w:p w14:paraId="32B300D1" w14:textId="77777777" w:rsidR="00DE2020" w:rsidRDefault="00DE2020" w:rsidP="00DE2020">
      <w:pPr>
        <w:pStyle w:val="PL"/>
      </w:pPr>
      <w:r>
        <w:t xml:space="preserve">      description: &gt;-</w:t>
      </w:r>
    </w:p>
    <w:p w14:paraId="1833203B"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7C6823CA" w14:textId="77777777" w:rsidR="00DE2020" w:rsidRDefault="00DE2020" w:rsidP="00DE2020">
      <w:pPr>
        <w:pStyle w:val="PL"/>
      </w:pPr>
      <w:r>
        <w:t xml:space="preserve">      type: object</w:t>
      </w:r>
    </w:p>
    <w:p w14:paraId="4231EA9A" w14:textId="77777777" w:rsidR="00DE2020" w:rsidRDefault="00DE2020" w:rsidP="00DE2020">
      <w:pPr>
        <w:pStyle w:val="PL"/>
      </w:pPr>
      <w:r>
        <w:t xml:space="preserve">      properties:</w:t>
      </w:r>
    </w:p>
    <w:p w14:paraId="1001F748" w14:textId="77777777" w:rsidR="00DE2020" w:rsidRDefault="00DE2020" w:rsidP="00DE2020">
      <w:pPr>
        <w:pStyle w:val="PL"/>
      </w:pPr>
      <w:r>
        <w:t xml:space="preserve">        </w:t>
      </w:r>
      <w:proofErr w:type="spellStart"/>
      <w:r>
        <w:t>contextAttribute</w:t>
      </w:r>
      <w:proofErr w:type="spellEnd"/>
      <w:r>
        <w:t>:</w:t>
      </w:r>
    </w:p>
    <w:p w14:paraId="367836C2" w14:textId="77777777" w:rsidR="00DE2020" w:rsidRDefault="00DE2020" w:rsidP="00DE2020">
      <w:pPr>
        <w:pStyle w:val="PL"/>
      </w:pPr>
      <w:r>
        <w:t xml:space="preserve">          type: string</w:t>
      </w:r>
    </w:p>
    <w:p w14:paraId="3CD993C2" w14:textId="77777777" w:rsidR="00DE2020" w:rsidRDefault="00DE2020" w:rsidP="00DE2020">
      <w:pPr>
        <w:pStyle w:val="PL"/>
      </w:pPr>
      <w:r>
        <w:t xml:space="preserve">          </w:t>
      </w:r>
      <w:proofErr w:type="spellStart"/>
      <w:r>
        <w:t>enum</w:t>
      </w:r>
      <w:proofErr w:type="spellEnd"/>
      <w:r>
        <w:t>:</w:t>
      </w:r>
    </w:p>
    <w:p w14:paraId="020646CF" w14:textId="77777777" w:rsidR="00DE2020" w:rsidRDefault="00DE2020" w:rsidP="00DE2020">
      <w:pPr>
        <w:pStyle w:val="PL"/>
      </w:pPr>
      <w:r>
        <w:t xml:space="preserve">            - </w:t>
      </w:r>
      <w:proofErr w:type="spellStart"/>
      <w:r>
        <w:t>WeakRSRPThreshold</w:t>
      </w:r>
      <w:proofErr w:type="spellEnd"/>
    </w:p>
    <w:p w14:paraId="45D711B2" w14:textId="77777777" w:rsidR="00DE2020" w:rsidRDefault="00DE2020" w:rsidP="00DE2020">
      <w:pPr>
        <w:pStyle w:val="PL"/>
      </w:pPr>
      <w:r>
        <w:t xml:space="preserve">        </w:t>
      </w:r>
      <w:proofErr w:type="spellStart"/>
      <w:r>
        <w:t>contextCondition</w:t>
      </w:r>
      <w:proofErr w:type="spellEnd"/>
      <w:r>
        <w:t>:</w:t>
      </w:r>
    </w:p>
    <w:p w14:paraId="66CEB0BB" w14:textId="77777777" w:rsidR="00DE2020" w:rsidRDefault="00DE2020" w:rsidP="00DE2020">
      <w:pPr>
        <w:pStyle w:val="PL"/>
      </w:pPr>
      <w:r>
        <w:t xml:space="preserve">          type: string</w:t>
      </w:r>
    </w:p>
    <w:p w14:paraId="225EE953" w14:textId="77777777" w:rsidR="00DE2020" w:rsidRDefault="00DE2020" w:rsidP="00DE2020">
      <w:pPr>
        <w:pStyle w:val="PL"/>
      </w:pPr>
      <w:r>
        <w:t xml:space="preserve">          </w:t>
      </w:r>
      <w:proofErr w:type="spellStart"/>
      <w:r>
        <w:t>enum</w:t>
      </w:r>
      <w:proofErr w:type="spellEnd"/>
      <w:r>
        <w:t>:</w:t>
      </w:r>
    </w:p>
    <w:p w14:paraId="2E29E481" w14:textId="77777777" w:rsidR="00DE2020" w:rsidRDefault="00DE2020" w:rsidP="00DE2020">
      <w:pPr>
        <w:pStyle w:val="PL"/>
      </w:pPr>
      <w:r>
        <w:t xml:space="preserve">            - IS_LESS_THAN</w:t>
      </w:r>
    </w:p>
    <w:p w14:paraId="182FEA0E" w14:textId="77777777" w:rsidR="00DE2020" w:rsidRDefault="00DE2020" w:rsidP="00DE2020">
      <w:pPr>
        <w:pStyle w:val="PL"/>
      </w:pPr>
      <w:r>
        <w:t xml:space="preserve">        </w:t>
      </w:r>
      <w:proofErr w:type="spellStart"/>
      <w:r>
        <w:t>contextValueRange</w:t>
      </w:r>
      <w:proofErr w:type="spellEnd"/>
      <w:r>
        <w:t>:</w:t>
      </w:r>
    </w:p>
    <w:p w14:paraId="0132CF9D" w14:textId="77777777" w:rsidR="00DE2020" w:rsidRDefault="00DE2020" w:rsidP="00DE2020">
      <w:pPr>
        <w:pStyle w:val="PL"/>
      </w:pPr>
      <w:r>
        <w:t xml:space="preserve">          type: number</w:t>
      </w:r>
    </w:p>
    <w:p w14:paraId="15537A2D" w14:textId="77777777" w:rsidR="00DE2020" w:rsidRDefault="00DE2020" w:rsidP="00DE2020">
      <w:pPr>
        <w:pStyle w:val="PL"/>
      </w:pPr>
      <w:r>
        <w:t xml:space="preserve">    </w:t>
      </w:r>
      <w:proofErr w:type="spellStart"/>
      <w:r>
        <w:t>LowSINRRatioTarget</w:t>
      </w:r>
      <w:proofErr w:type="spellEnd"/>
      <w:r>
        <w:t>:</w:t>
      </w:r>
    </w:p>
    <w:p w14:paraId="3E82D668" w14:textId="77777777" w:rsidR="00DE2020" w:rsidRDefault="00DE2020" w:rsidP="00DE2020">
      <w:pPr>
        <w:pStyle w:val="PL"/>
      </w:pPr>
      <w:r>
        <w:t xml:space="preserve">      description: &gt;-</w:t>
      </w:r>
    </w:p>
    <w:p w14:paraId="3C6832C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046FE58B" w14:textId="77777777" w:rsidR="00DE2020" w:rsidRDefault="00DE2020" w:rsidP="00DE2020">
      <w:pPr>
        <w:pStyle w:val="PL"/>
      </w:pPr>
      <w:r>
        <w:t xml:space="preserve">      type: object</w:t>
      </w:r>
    </w:p>
    <w:p w14:paraId="53C5A74A" w14:textId="77777777" w:rsidR="00DE2020" w:rsidRDefault="00DE2020" w:rsidP="00DE2020">
      <w:pPr>
        <w:pStyle w:val="PL"/>
      </w:pPr>
      <w:r>
        <w:t xml:space="preserve">      properties:</w:t>
      </w:r>
    </w:p>
    <w:p w14:paraId="60AF98A6" w14:textId="77777777" w:rsidR="00DE2020" w:rsidRDefault="00DE2020" w:rsidP="00DE2020">
      <w:pPr>
        <w:pStyle w:val="PL"/>
      </w:pPr>
      <w:r>
        <w:t xml:space="preserve">        </w:t>
      </w:r>
      <w:proofErr w:type="spellStart"/>
      <w:r>
        <w:t>targetName</w:t>
      </w:r>
      <w:proofErr w:type="spellEnd"/>
      <w:r>
        <w:t>:</w:t>
      </w:r>
    </w:p>
    <w:p w14:paraId="4B7FFF2E" w14:textId="77777777" w:rsidR="00DE2020" w:rsidRDefault="00DE2020" w:rsidP="00DE2020">
      <w:pPr>
        <w:pStyle w:val="PL"/>
      </w:pPr>
      <w:r>
        <w:t xml:space="preserve">          type: string</w:t>
      </w:r>
    </w:p>
    <w:p w14:paraId="086D709D" w14:textId="77777777" w:rsidR="00DE2020" w:rsidRDefault="00DE2020" w:rsidP="00DE2020">
      <w:pPr>
        <w:pStyle w:val="PL"/>
      </w:pPr>
      <w:r>
        <w:t xml:space="preserve">          </w:t>
      </w:r>
      <w:proofErr w:type="spellStart"/>
      <w:r>
        <w:t>enum</w:t>
      </w:r>
      <w:proofErr w:type="spellEnd"/>
      <w:r>
        <w:t>:</w:t>
      </w:r>
    </w:p>
    <w:p w14:paraId="6985F5E6" w14:textId="77777777" w:rsidR="00DE2020" w:rsidRDefault="00DE2020" w:rsidP="00DE2020">
      <w:pPr>
        <w:pStyle w:val="PL"/>
      </w:pPr>
      <w:r>
        <w:t xml:space="preserve">            - </w:t>
      </w:r>
      <w:proofErr w:type="spellStart"/>
      <w:r>
        <w:t>LowSINRRatio</w:t>
      </w:r>
      <w:proofErr w:type="spellEnd"/>
    </w:p>
    <w:p w14:paraId="5337619A" w14:textId="77777777" w:rsidR="00DE2020" w:rsidRDefault="00DE2020" w:rsidP="00DE2020">
      <w:pPr>
        <w:pStyle w:val="PL"/>
      </w:pPr>
      <w:r>
        <w:t xml:space="preserve">        </w:t>
      </w:r>
      <w:proofErr w:type="spellStart"/>
      <w:r>
        <w:t>targetCondition</w:t>
      </w:r>
      <w:proofErr w:type="spellEnd"/>
      <w:r>
        <w:t>:</w:t>
      </w:r>
    </w:p>
    <w:p w14:paraId="0EA8441D" w14:textId="77777777" w:rsidR="00DE2020" w:rsidRDefault="00DE2020" w:rsidP="00DE2020">
      <w:pPr>
        <w:pStyle w:val="PL"/>
      </w:pPr>
      <w:r>
        <w:t xml:space="preserve">          type: string</w:t>
      </w:r>
    </w:p>
    <w:p w14:paraId="6849C6FA" w14:textId="77777777" w:rsidR="00DE2020" w:rsidRDefault="00DE2020" w:rsidP="00DE2020">
      <w:pPr>
        <w:pStyle w:val="PL"/>
      </w:pPr>
      <w:r>
        <w:t xml:space="preserve">          </w:t>
      </w:r>
      <w:proofErr w:type="spellStart"/>
      <w:r>
        <w:t>enum</w:t>
      </w:r>
      <w:proofErr w:type="spellEnd"/>
      <w:r>
        <w:t>:</w:t>
      </w:r>
    </w:p>
    <w:p w14:paraId="716358BB" w14:textId="77777777" w:rsidR="00DE2020" w:rsidRDefault="00DE2020" w:rsidP="00DE2020">
      <w:pPr>
        <w:pStyle w:val="PL"/>
      </w:pPr>
      <w:r>
        <w:t xml:space="preserve">            - IS_LESS_THAN</w:t>
      </w:r>
    </w:p>
    <w:p w14:paraId="0B4FFE11" w14:textId="77777777" w:rsidR="00DE2020" w:rsidRDefault="00DE2020" w:rsidP="00DE2020">
      <w:pPr>
        <w:pStyle w:val="PL"/>
      </w:pPr>
      <w:r>
        <w:t xml:space="preserve">        </w:t>
      </w:r>
      <w:proofErr w:type="spellStart"/>
      <w:r>
        <w:t>targetValueRange</w:t>
      </w:r>
      <w:proofErr w:type="spellEnd"/>
      <w:r>
        <w:t>:</w:t>
      </w:r>
    </w:p>
    <w:p w14:paraId="16D276AB" w14:textId="77777777" w:rsidR="00DE2020" w:rsidRDefault="00DE2020" w:rsidP="00DE2020">
      <w:pPr>
        <w:pStyle w:val="PL"/>
      </w:pPr>
      <w:r>
        <w:t xml:space="preserve">          type: integer</w:t>
      </w:r>
    </w:p>
    <w:p w14:paraId="231F4335" w14:textId="77777777" w:rsidR="00DE2020" w:rsidRDefault="00DE2020" w:rsidP="00DE2020">
      <w:pPr>
        <w:pStyle w:val="PL"/>
      </w:pPr>
      <w:r>
        <w:t xml:space="preserve">          minimum: 0</w:t>
      </w:r>
    </w:p>
    <w:p w14:paraId="01620DDE" w14:textId="77777777" w:rsidR="00DE2020" w:rsidRDefault="00DE2020" w:rsidP="00DE2020">
      <w:pPr>
        <w:pStyle w:val="PL"/>
      </w:pPr>
      <w:r>
        <w:t xml:space="preserve">          maximum: 100</w:t>
      </w:r>
    </w:p>
    <w:p w14:paraId="29BAA74F" w14:textId="77777777" w:rsidR="00DE2020" w:rsidRDefault="00DE2020" w:rsidP="00DE2020">
      <w:pPr>
        <w:pStyle w:val="PL"/>
      </w:pPr>
      <w:r>
        <w:t xml:space="preserve">        </w:t>
      </w:r>
      <w:proofErr w:type="spellStart"/>
      <w:r>
        <w:t>targetContexts</w:t>
      </w:r>
      <w:proofErr w:type="spellEnd"/>
      <w:r>
        <w:t>:</w:t>
      </w:r>
    </w:p>
    <w:p w14:paraId="78B15B3D" w14:textId="77777777" w:rsidR="00DE2020" w:rsidRDefault="00DE2020" w:rsidP="00DE2020">
      <w:pPr>
        <w:pStyle w:val="PL"/>
      </w:pPr>
      <w:r>
        <w:t xml:space="preserve">          $ref: "#/components/schemas/</w:t>
      </w:r>
      <w:proofErr w:type="spellStart"/>
      <w:r>
        <w:t>LowSINRContext</w:t>
      </w:r>
      <w:proofErr w:type="spellEnd"/>
      <w:r>
        <w:t>"</w:t>
      </w:r>
    </w:p>
    <w:p w14:paraId="47061AD3" w14:textId="77777777" w:rsidR="00DE2020" w:rsidRDefault="00DE2020" w:rsidP="00DE2020">
      <w:pPr>
        <w:pStyle w:val="PL"/>
      </w:pPr>
      <w:r>
        <w:t xml:space="preserve">        </w:t>
      </w:r>
      <w:proofErr w:type="spellStart"/>
      <w:r>
        <w:t>targetFulfilmentInfo</w:t>
      </w:r>
      <w:proofErr w:type="spellEnd"/>
      <w:r>
        <w:t>:</w:t>
      </w:r>
    </w:p>
    <w:p w14:paraId="503FE2D9" w14:textId="77777777" w:rsidR="00DE2020" w:rsidRDefault="00DE2020" w:rsidP="00DE2020">
      <w:pPr>
        <w:pStyle w:val="PL"/>
      </w:pPr>
      <w:r>
        <w:t xml:space="preserve">          $ref: "TS28312_IntentNrm.yaml#/components/schemas/</w:t>
      </w:r>
      <w:proofErr w:type="spellStart"/>
      <w:r>
        <w:t>FulfilmentInfo</w:t>
      </w:r>
      <w:proofErr w:type="spellEnd"/>
      <w:r>
        <w:t>"</w:t>
      </w:r>
    </w:p>
    <w:p w14:paraId="3DEE82A3" w14:textId="77777777" w:rsidR="00DE2020" w:rsidRDefault="00DE2020" w:rsidP="00DE2020">
      <w:pPr>
        <w:pStyle w:val="PL"/>
      </w:pPr>
      <w:r>
        <w:t xml:space="preserve">    </w:t>
      </w:r>
      <w:proofErr w:type="spellStart"/>
      <w:r>
        <w:t>LowSINRContext</w:t>
      </w:r>
      <w:proofErr w:type="spellEnd"/>
      <w:r>
        <w:t>:</w:t>
      </w:r>
    </w:p>
    <w:p w14:paraId="02167EF6" w14:textId="77777777" w:rsidR="00DE2020" w:rsidRDefault="00DE2020" w:rsidP="00DE2020">
      <w:pPr>
        <w:pStyle w:val="PL"/>
      </w:pPr>
      <w:r>
        <w:t xml:space="preserve">      description: &gt;-</w:t>
      </w:r>
    </w:p>
    <w:p w14:paraId="34114B61"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685A1EF" w14:textId="77777777" w:rsidR="00DE2020" w:rsidRDefault="00DE2020" w:rsidP="00DE2020">
      <w:pPr>
        <w:pStyle w:val="PL"/>
      </w:pPr>
      <w:r>
        <w:t xml:space="preserve">      type: object</w:t>
      </w:r>
    </w:p>
    <w:p w14:paraId="1FA20234" w14:textId="77777777" w:rsidR="00DE2020" w:rsidRDefault="00DE2020" w:rsidP="00DE2020">
      <w:pPr>
        <w:pStyle w:val="PL"/>
      </w:pPr>
      <w:r>
        <w:t xml:space="preserve">      properties:</w:t>
      </w:r>
    </w:p>
    <w:p w14:paraId="253B3718" w14:textId="77777777" w:rsidR="00DE2020" w:rsidRDefault="00DE2020" w:rsidP="00DE2020">
      <w:pPr>
        <w:pStyle w:val="PL"/>
      </w:pPr>
      <w:r>
        <w:t xml:space="preserve">        </w:t>
      </w:r>
      <w:proofErr w:type="spellStart"/>
      <w:r>
        <w:t>contextAttribute</w:t>
      </w:r>
      <w:proofErr w:type="spellEnd"/>
      <w:r>
        <w:t>:</w:t>
      </w:r>
    </w:p>
    <w:p w14:paraId="6BBD6204" w14:textId="77777777" w:rsidR="00DE2020" w:rsidRDefault="00DE2020" w:rsidP="00DE2020">
      <w:pPr>
        <w:pStyle w:val="PL"/>
      </w:pPr>
      <w:r>
        <w:t xml:space="preserve">          type: string</w:t>
      </w:r>
    </w:p>
    <w:p w14:paraId="5B662C89" w14:textId="77777777" w:rsidR="00DE2020" w:rsidRDefault="00DE2020" w:rsidP="00DE2020">
      <w:pPr>
        <w:pStyle w:val="PL"/>
      </w:pPr>
      <w:r>
        <w:t xml:space="preserve">          </w:t>
      </w:r>
      <w:proofErr w:type="spellStart"/>
      <w:r>
        <w:t>enum</w:t>
      </w:r>
      <w:proofErr w:type="spellEnd"/>
      <w:r>
        <w:t>:</w:t>
      </w:r>
    </w:p>
    <w:p w14:paraId="79C771FC" w14:textId="77777777" w:rsidR="00DE2020" w:rsidRDefault="00DE2020" w:rsidP="00DE2020">
      <w:pPr>
        <w:pStyle w:val="PL"/>
      </w:pPr>
      <w:r>
        <w:t xml:space="preserve">            - </w:t>
      </w:r>
      <w:proofErr w:type="spellStart"/>
      <w:r>
        <w:t>LowSINRThreshold</w:t>
      </w:r>
      <w:proofErr w:type="spellEnd"/>
    </w:p>
    <w:p w14:paraId="736CD82A" w14:textId="77777777" w:rsidR="00DE2020" w:rsidRDefault="00DE2020" w:rsidP="00DE2020">
      <w:pPr>
        <w:pStyle w:val="PL"/>
      </w:pPr>
      <w:r>
        <w:t xml:space="preserve">        </w:t>
      </w:r>
      <w:proofErr w:type="spellStart"/>
      <w:r>
        <w:t>contextCondition</w:t>
      </w:r>
      <w:proofErr w:type="spellEnd"/>
      <w:r>
        <w:t>:</w:t>
      </w:r>
    </w:p>
    <w:p w14:paraId="31ADBAC5" w14:textId="77777777" w:rsidR="00DE2020" w:rsidRDefault="00DE2020" w:rsidP="00DE2020">
      <w:pPr>
        <w:pStyle w:val="PL"/>
      </w:pPr>
      <w:r>
        <w:t xml:space="preserve">          type: string</w:t>
      </w:r>
    </w:p>
    <w:p w14:paraId="70E2E69D" w14:textId="77777777" w:rsidR="00DE2020" w:rsidRDefault="00DE2020" w:rsidP="00DE2020">
      <w:pPr>
        <w:pStyle w:val="PL"/>
      </w:pPr>
      <w:r>
        <w:t xml:space="preserve">          </w:t>
      </w:r>
      <w:proofErr w:type="spellStart"/>
      <w:r>
        <w:t>enum</w:t>
      </w:r>
      <w:proofErr w:type="spellEnd"/>
      <w:r>
        <w:t>:</w:t>
      </w:r>
    </w:p>
    <w:p w14:paraId="4BB60713" w14:textId="77777777" w:rsidR="00DE2020" w:rsidRDefault="00DE2020" w:rsidP="00DE2020">
      <w:pPr>
        <w:pStyle w:val="PL"/>
      </w:pPr>
      <w:r>
        <w:t xml:space="preserve">            - IS_LESS_THAN</w:t>
      </w:r>
    </w:p>
    <w:p w14:paraId="213A4F6D" w14:textId="77777777" w:rsidR="00DE2020" w:rsidRPr="00DE2020" w:rsidRDefault="00DE2020" w:rsidP="00DE2020">
      <w:pPr>
        <w:pStyle w:val="PL"/>
        <w:rPr>
          <w:lang w:val="fr-FR"/>
        </w:rPr>
      </w:pPr>
      <w:r>
        <w:t xml:space="preserve">        </w:t>
      </w:r>
      <w:proofErr w:type="spellStart"/>
      <w:r w:rsidRPr="00DE2020">
        <w:rPr>
          <w:lang w:val="fr-FR"/>
        </w:rPr>
        <w:t>contextValueRange</w:t>
      </w:r>
      <w:proofErr w:type="spellEnd"/>
      <w:r w:rsidRPr="00DE2020">
        <w:rPr>
          <w:lang w:val="fr-FR"/>
        </w:rPr>
        <w:t>:</w:t>
      </w:r>
    </w:p>
    <w:p w14:paraId="5505D52C" w14:textId="77777777" w:rsidR="00DE2020" w:rsidRPr="00DE2020" w:rsidRDefault="00DE2020" w:rsidP="00DE2020">
      <w:pPr>
        <w:pStyle w:val="PL"/>
        <w:rPr>
          <w:lang w:val="fr-FR"/>
        </w:rPr>
      </w:pPr>
      <w:r w:rsidRPr="00DE2020">
        <w:rPr>
          <w:lang w:val="fr-FR"/>
        </w:rPr>
        <w:t xml:space="preserve">          type: </w:t>
      </w:r>
      <w:proofErr w:type="spellStart"/>
      <w:r w:rsidRPr="00DE2020">
        <w:rPr>
          <w:lang w:val="fr-FR"/>
        </w:rPr>
        <w:t>integer</w:t>
      </w:r>
      <w:proofErr w:type="spellEnd"/>
    </w:p>
    <w:p w14:paraId="5BCFEB40" w14:textId="77777777" w:rsidR="00DE2020" w:rsidRPr="00DE2020" w:rsidRDefault="00DE2020" w:rsidP="00DE2020">
      <w:pPr>
        <w:pStyle w:val="PL"/>
        <w:rPr>
          <w:lang w:val="fr-FR"/>
        </w:rPr>
      </w:pPr>
      <w:r w:rsidRPr="00DE2020">
        <w:rPr>
          <w:lang w:val="fr-FR"/>
        </w:rPr>
        <w:t xml:space="preserve">    </w:t>
      </w:r>
      <w:proofErr w:type="spellStart"/>
      <w:r w:rsidRPr="00DE2020">
        <w:rPr>
          <w:lang w:val="fr-FR"/>
        </w:rPr>
        <w:t>AveULRANUEThptTarget</w:t>
      </w:r>
      <w:proofErr w:type="spellEnd"/>
      <w:r w:rsidRPr="00DE2020">
        <w:rPr>
          <w:lang w:val="fr-FR"/>
        </w:rPr>
        <w:t>:</w:t>
      </w:r>
    </w:p>
    <w:p w14:paraId="5280D02A" w14:textId="77777777" w:rsidR="00DE2020" w:rsidRPr="00DE2020" w:rsidRDefault="00DE2020" w:rsidP="00DE2020">
      <w:pPr>
        <w:pStyle w:val="PL"/>
        <w:rPr>
          <w:lang w:val="fr-FR"/>
        </w:rPr>
      </w:pPr>
      <w:r w:rsidRPr="00DE2020">
        <w:rPr>
          <w:lang w:val="fr-FR"/>
        </w:rPr>
        <w:t xml:space="preserve">      description: &gt;-</w:t>
      </w:r>
    </w:p>
    <w:p w14:paraId="32BEB3E6" w14:textId="77777777" w:rsidR="00DE2020" w:rsidRDefault="00DE2020" w:rsidP="00DE2020">
      <w:pPr>
        <w:pStyle w:val="PL"/>
      </w:pPr>
      <w:r w:rsidRPr="00DE2020">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590853D2" w14:textId="77777777" w:rsidR="00DE2020" w:rsidRDefault="00DE2020" w:rsidP="00DE2020">
      <w:pPr>
        <w:pStyle w:val="PL"/>
      </w:pPr>
      <w:r>
        <w:t xml:space="preserve">      type: object</w:t>
      </w:r>
    </w:p>
    <w:p w14:paraId="2F849441" w14:textId="77777777" w:rsidR="00DE2020" w:rsidRDefault="00DE2020" w:rsidP="00DE2020">
      <w:pPr>
        <w:pStyle w:val="PL"/>
      </w:pPr>
      <w:r>
        <w:t xml:space="preserve">      properties:</w:t>
      </w:r>
    </w:p>
    <w:p w14:paraId="0C3849D9" w14:textId="77777777" w:rsidR="00DE2020" w:rsidRDefault="00DE2020" w:rsidP="00DE2020">
      <w:pPr>
        <w:pStyle w:val="PL"/>
      </w:pPr>
      <w:r>
        <w:t xml:space="preserve">        </w:t>
      </w:r>
      <w:proofErr w:type="spellStart"/>
      <w:r>
        <w:t>targetName</w:t>
      </w:r>
      <w:proofErr w:type="spellEnd"/>
      <w:r>
        <w:t>:</w:t>
      </w:r>
    </w:p>
    <w:p w14:paraId="6675C134" w14:textId="77777777" w:rsidR="00DE2020" w:rsidRDefault="00DE2020" w:rsidP="00DE2020">
      <w:pPr>
        <w:pStyle w:val="PL"/>
      </w:pPr>
      <w:r>
        <w:t xml:space="preserve">          type: string</w:t>
      </w:r>
    </w:p>
    <w:p w14:paraId="4E81CAA5" w14:textId="77777777" w:rsidR="00DE2020" w:rsidRDefault="00DE2020" w:rsidP="00DE2020">
      <w:pPr>
        <w:pStyle w:val="PL"/>
      </w:pPr>
      <w:r>
        <w:t xml:space="preserve">          </w:t>
      </w:r>
      <w:proofErr w:type="spellStart"/>
      <w:r>
        <w:t>enum</w:t>
      </w:r>
      <w:proofErr w:type="spellEnd"/>
      <w:r>
        <w:t>:</w:t>
      </w:r>
    </w:p>
    <w:p w14:paraId="64480537" w14:textId="77777777" w:rsidR="00DE2020" w:rsidRDefault="00DE2020" w:rsidP="00DE2020">
      <w:pPr>
        <w:pStyle w:val="PL"/>
      </w:pPr>
      <w:r>
        <w:t xml:space="preserve">            - </w:t>
      </w:r>
      <w:proofErr w:type="spellStart"/>
      <w:r>
        <w:t>AveULRANUEThpt</w:t>
      </w:r>
      <w:proofErr w:type="spellEnd"/>
    </w:p>
    <w:p w14:paraId="39FCF0B0" w14:textId="77777777" w:rsidR="00DE2020" w:rsidRDefault="00DE2020" w:rsidP="00DE2020">
      <w:pPr>
        <w:pStyle w:val="PL"/>
      </w:pPr>
      <w:r>
        <w:t xml:space="preserve">        </w:t>
      </w:r>
      <w:proofErr w:type="spellStart"/>
      <w:r>
        <w:t>targetCondition</w:t>
      </w:r>
      <w:proofErr w:type="spellEnd"/>
      <w:r>
        <w:t>:</w:t>
      </w:r>
    </w:p>
    <w:p w14:paraId="37AA6462" w14:textId="77777777" w:rsidR="00DE2020" w:rsidRDefault="00DE2020" w:rsidP="00DE2020">
      <w:pPr>
        <w:pStyle w:val="PL"/>
      </w:pPr>
      <w:r>
        <w:t xml:space="preserve">          type: string</w:t>
      </w:r>
    </w:p>
    <w:p w14:paraId="1ED9D247" w14:textId="77777777" w:rsidR="00DE2020" w:rsidRDefault="00DE2020" w:rsidP="00DE2020">
      <w:pPr>
        <w:pStyle w:val="PL"/>
      </w:pPr>
      <w:r>
        <w:lastRenderedPageBreak/>
        <w:t xml:space="preserve">          </w:t>
      </w:r>
      <w:proofErr w:type="spellStart"/>
      <w:r>
        <w:t>enum</w:t>
      </w:r>
      <w:proofErr w:type="spellEnd"/>
      <w:r>
        <w:t>:</w:t>
      </w:r>
    </w:p>
    <w:p w14:paraId="2564BCFE" w14:textId="77777777" w:rsidR="00DE2020" w:rsidRDefault="00DE2020" w:rsidP="00DE2020">
      <w:pPr>
        <w:pStyle w:val="PL"/>
      </w:pPr>
      <w:r>
        <w:t xml:space="preserve">            - IS_GREATER_THAN</w:t>
      </w:r>
    </w:p>
    <w:p w14:paraId="24B335E4" w14:textId="77777777" w:rsidR="00DE2020" w:rsidRDefault="00DE2020" w:rsidP="00DE2020">
      <w:pPr>
        <w:pStyle w:val="PL"/>
      </w:pPr>
      <w:r>
        <w:t xml:space="preserve">        </w:t>
      </w:r>
      <w:proofErr w:type="spellStart"/>
      <w:r>
        <w:t>targetValueRange</w:t>
      </w:r>
      <w:proofErr w:type="spellEnd"/>
      <w:r>
        <w:t>:</w:t>
      </w:r>
    </w:p>
    <w:p w14:paraId="0A272899" w14:textId="77777777" w:rsidR="00DE2020" w:rsidRDefault="00DE2020" w:rsidP="00DE2020">
      <w:pPr>
        <w:pStyle w:val="PL"/>
      </w:pPr>
      <w:r>
        <w:t xml:space="preserve">          type: integer</w:t>
      </w:r>
    </w:p>
    <w:p w14:paraId="1B4D34F9" w14:textId="77777777" w:rsidR="00DE2020" w:rsidRDefault="00DE2020" w:rsidP="00DE2020">
      <w:pPr>
        <w:pStyle w:val="PL"/>
      </w:pPr>
      <w:r>
        <w:t xml:space="preserve">        </w:t>
      </w:r>
      <w:proofErr w:type="spellStart"/>
      <w:r>
        <w:t>targetFulfilmentInfo</w:t>
      </w:r>
      <w:proofErr w:type="spellEnd"/>
      <w:r>
        <w:t>:</w:t>
      </w:r>
    </w:p>
    <w:p w14:paraId="7BF6018E" w14:textId="77777777" w:rsidR="00DE2020" w:rsidRDefault="00DE2020" w:rsidP="00DE2020">
      <w:pPr>
        <w:pStyle w:val="PL"/>
      </w:pPr>
      <w:r>
        <w:t xml:space="preserve">          $ref: "TS28312_IntentNrm.yaml#/components/schemas/</w:t>
      </w:r>
      <w:proofErr w:type="spellStart"/>
      <w:r>
        <w:t>FulfilmentInfo</w:t>
      </w:r>
      <w:proofErr w:type="spellEnd"/>
      <w:r>
        <w:t>"</w:t>
      </w:r>
    </w:p>
    <w:p w14:paraId="27A6A145" w14:textId="77777777" w:rsidR="00DE2020" w:rsidRDefault="00DE2020" w:rsidP="00DE2020">
      <w:pPr>
        <w:pStyle w:val="PL"/>
      </w:pPr>
      <w:r>
        <w:t xml:space="preserve">    </w:t>
      </w:r>
      <w:proofErr w:type="spellStart"/>
      <w:r>
        <w:t>AveDLRANUEThptTarget</w:t>
      </w:r>
      <w:proofErr w:type="spellEnd"/>
      <w:r>
        <w:t>:</w:t>
      </w:r>
    </w:p>
    <w:p w14:paraId="3E859122" w14:textId="77777777" w:rsidR="00DE2020" w:rsidRDefault="00DE2020" w:rsidP="00DE2020">
      <w:pPr>
        <w:pStyle w:val="PL"/>
      </w:pPr>
      <w:r>
        <w:t xml:space="preserve">      description: &gt;-</w:t>
      </w:r>
    </w:p>
    <w:p w14:paraId="251DA09E"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7CA78A03" w14:textId="77777777" w:rsidR="00DE2020" w:rsidRDefault="00DE2020" w:rsidP="00DE2020">
      <w:pPr>
        <w:pStyle w:val="PL"/>
      </w:pPr>
      <w:r>
        <w:t xml:space="preserve">      type: object</w:t>
      </w:r>
    </w:p>
    <w:p w14:paraId="42669345" w14:textId="77777777" w:rsidR="00DE2020" w:rsidRDefault="00DE2020" w:rsidP="00DE2020">
      <w:pPr>
        <w:pStyle w:val="PL"/>
      </w:pPr>
      <w:r>
        <w:t xml:space="preserve">      properties:</w:t>
      </w:r>
    </w:p>
    <w:p w14:paraId="742C9368" w14:textId="77777777" w:rsidR="00DE2020" w:rsidRDefault="00DE2020" w:rsidP="00DE2020">
      <w:pPr>
        <w:pStyle w:val="PL"/>
      </w:pPr>
      <w:r>
        <w:t xml:space="preserve">        </w:t>
      </w:r>
      <w:proofErr w:type="spellStart"/>
      <w:r>
        <w:t>targetName</w:t>
      </w:r>
      <w:proofErr w:type="spellEnd"/>
      <w:r>
        <w:t>:</w:t>
      </w:r>
    </w:p>
    <w:p w14:paraId="6D1FF8B6" w14:textId="77777777" w:rsidR="00DE2020" w:rsidRDefault="00DE2020" w:rsidP="00DE2020">
      <w:pPr>
        <w:pStyle w:val="PL"/>
      </w:pPr>
      <w:r>
        <w:t xml:space="preserve">          type: string</w:t>
      </w:r>
    </w:p>
    <w:p w14:paraId="7E9548BD" w14:textId="77777777" w:rsidR="00DE2020" w:rsidRDefault="00DE2020" w:rsidP="00DE2020">
      <w:pPr>
        <w:pStyle w:val="PL"/>
      </w:pPr>
      <w:r>
        <w:t xml:space="preserve">          </w:t>
      </w:r>
      <w:proofErr w:type="spellStart"/>
      <w:r>
        <w:t>enum</w:t>
      </w:r>
      <w:proofErr w:type="spellEnd"/>
      <w:r>
        <w:t>:</w:t>
      </w:r>
    </w:p>
    <w:p w14:paraId="401466C8" w14:textId="77777777" w:rsidR="00DE2020" w:rsidRDefault="00DE2020" w:rsidP="00DE2020">
      <w:pPr>
        <w:pStyle w:val="PL"/>
      </w:pPr>
      <w:r>
        <w:t xml:space="preserve">            - </w:t>
      </w:r>
      <w:proofErr w:type="spellStart"/>
      <w:r>
        <w:t>AveDLRANUEThpt</w:t>
      </w:r>
      <w:proofErr w:type="spellEnd"/>
    </w:p>
    <w:p w14:paraId="69B7E4B0" w14:textId="77777777" w:rsidR="00DE2020" w:rsidRDefault="00DE2020" w:rsidP="00DE2020">
      <w:pPr>
        <w:pStyle w:val="PL"/>
      </w:pPr>
      <w:r>
        <w:t xml:space="preserve">        </w:t>
      </w:r>
      <w:proofErr w:type="spellStart"/>
      <w:r>
        <w:t>targetCondition</w:t>
      </w:r>
      <w:proofErr w:type="spellEnd"/>
      <w:r>
        <w:t>:</w:t>
      </w:r>
    </w:p>
    <w:p w14:paraId="4ECD3291" w14:textId="77777777" w:rsidR="00DE2020" w:rsidRDefault="00DE2020" w:rsidP="00DE2020">
      <w:pPr>
        <w:pStyle w:val="PL"/>
      </w:pPr>
      <w:r>
        <w:t xml:space="preserve">          type: string</w:t>
      </w:r>
    </w:p>
    <w:p w14:paraId="3119BD78" w14:textId="77777777" w:rsidR="00DE2020" w:rsidRDefault="00DE2020" w:rsidP="00DE2020">
      <w:pPr>
        <w:pStyle w:val="PL"/>
      </w:pPr>
      <w:r>
        <w:t xml:space="preserve">          </w:t>
      </w:r>
      <w:proofErr w:type="spellStart"/>
      <w:r>
        <w:t>enum</w:t>
      </w:r>
      <w:proofErr w:type="spellEnd"/>
      <w:r>
        <w:t>:</w:t>
      </w:r>
    </w:p>
    <w:p w14:paraId="43866170" w14:textId="77777777" w:rsidR="00DE2020" w:rsidRDefault="00DE2020" w:rsidP="00DE2020">
      <w:pPr>
        <w:pStyle w:val="PL"/>
      </w:pPr>
      <w:r>
        <w:t xml:space="preserve">            - IS_GREATER_THAN</w:t>
      </w:r>
    </w:p>
    <w:p w14:paraId="1554CC0C" w14:textId="77777777" w:rsidR="00DE2020" w:rsidRDefault="00DE2020" w:rsidP="00DE2020">
      <w:pPr>
        <w:pStyle w:val="PL"/>
      </w:pPr>
      <w:r>
        <w:t xml:space="preserve">        </w:t>
      </w:r>
      <w:proofErr w:type="spellStart"/>
      <w:r>
        <w:t>targetValueRange</w:t>
      </w:r>
      <w:proofErr w:type="spellEnd"/>
      <w:r>
        <w:t>:</w:t>
      </w:r>
    </w:p>
    <w:p w14:paraId="7124B156" w14:textId="77777777" w:rsidR="00DE2020" w:rsidRDefault="00DE2020" w:rsidP="00DE2020">
      <w:pPr>
        <w:pStyle w:val="PL"/>
      </w:pPr>
      <w:r>
        <w:t xml:space="preserve">          type: integer</w:t>
      </w:r>
    </w:p>
    <w:p w14:paraId="27B42D4D" w14:textId="77777777" w:rsidR="00DE2020" w:rsidRDefault="00DE2020" w:rsidP="00DE2020">
      <w:pPr>
        <w:pStyle w:val="PL"/>
      </w:pPr>
      <w:r>
        <w:t xml:space="preserve">        </w:t>
      </w:r>
      <w:proofErr w:type="spellStart"/>
      <w:r>
        <w:t>targetFulfilmentInfo</w:t>
      </w:r>
      <w:proofErr w:type="spellEnd"/>
      <w:r>
        <w:t>:</w:t>
      </w:r>
    </w:p>
    <w:p w14:paraId="463A9C98" w14:textId="77777777" w:rsidR="00DE2020" w:rsidRDefault="00DE2020" w:rsidP="00DE2020">
      <w:pPr>
        <w:pStyle w:val="PL"/>
      </w:pPr>
      <w:r>
        <w:t xml:space="preserve">          $ref: "TS28312_IntentNrm.yaml#/components/schemas/</w:t>
      </w:r>
      <w:proofErr w:type="spellStart"/>
      <w:r>
        <w:t>FulfilmentInfo</w:t>
      </w:r>
      <w:proofErr w:type="spellEnd"/>
      <w:r>
        <w:t>"</w:t>
      </w:r>
    </w:p>
    <w:p w14:paraId="519640D8" w14:textId="77777777" w:rsidR="00DE2020" w:rsidRDefault="00DE2020" w:rsidP="00DE2020">
      <w:pPr>
        <w:pStyle w:val="PL"/>
      </w:pPr>
      <w:r>
        <w:t xml:space="preserve">    </w:t>
      </w:r>
      <w:proofErr w:type="spellStart"/>
      <w:r>
        <w:t>LowULRANUEThptRatioTarget</w:t>
      </w:r>
      <w:proofErr w:type="spellEnd"/>
      <w:r>
        <w:t>:</w:t>
      </w:r>
    </w:p>
    <w:p w14:paraId="0C427F34" w14:textId="77777777" w:rsidR="00DE2020" w:rsidRDefault="00DE2020" w:rsidP="00DE2020">
      <w:pPr>
        <w:pStyle w:val="PL"/>
      </w:pPr>
      <w:r>
        <w:t xml:space="preserve">      description: &gt;-</w:t>
      </w:r>
    </w:p>
    <w:p w14:paraId="6E16B47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781663D7" w14:textId="77777777" w:rsidR="00DE2020" w:rsidRDefault="00DE2020" w:rsidP="00DE2020">
      <w:pPr>
        <w:pStyle w:val="PL"/>
      </w:pPr>
      <w:r>
        <w:t xml:space="preserve">      type: object</w:t>
      </w:r>
    </w:p>
    <w:p w14:paraId="0E011FE0" w14:textId="77777777" w:rsidR="00DE2020" w:rsidRDefault="00DE2020" w:rsidP="00DE2020">
      <w:pPr>
        <w:pStyle w:val="PL"/>
      </w:pPr>
      <w:r>
        <w:t xml:space="preserve">      properties:</w:t>
      </w:r>
    </w:p>
    <w:p w14:paraId="5C309616" w14:textId="77777777" w:rsidR="00DE2020" w:rsidRDefault="00DE2020" w:rsidP="00DE2020">
      <w:pPr>
        <w:pStyle w:val="PL"/>
      </w:pPr>
      <w:r>
        <w:t xml:space="preserve">        </w:t>
      </w:r>
      <w:proofErr w:type="spellStart"/>
      <w:r>
        <w:t>targetName</w:t>
      </w:r>
      <w:proofErr w:type="spellEnd"/>
      <w:r>
        <w:t>:</w:t>
      </w:r>
    </w:p>
    <w:p w14:paraId="4EFAAF4B" w14:textId="77777777" w:rsidR="00DE2020" w:rsidRDefault="00DE2020" w:rsidP="00DE2020">
      <w:pPr>
        <w:pStyle w:val="PL"/>
      </w:pPr>
      <w:r>
        <w:t xml:space="preserve">          type: string</w:t>
      </w:r>
    </w:p>
    <w:p w14:paraId="0223C045" w14:textId="77777777" w:rsidR="00DE2020" w:rsidRDefault="00DE2020" w:rsidP="00DE2020">
      <w:pPr>
        <w:pStyle w:val="PL"/>
      </w:pPr>
      <w:r>
        <w:t xml:space="preserve">          </w:t>
      </w:r>
      <w:proofErr w:type="spellStart"/>
      <w:r>
        <w:t>enum</w:t>
      </w:r>
      <w:proofErr w:type="spellEnd"/>
      <w:r>
        <w:t>:</w:t>
      </w:r>
    </w:p>
    <w:p w14:paraId="3093B963" w14:textId="77777777" w:rsidR="00DE2020" w:rsidRDefault="00DE2020" w:rsidP="00DE2020">
      <w:pPr>
        <w:pStyle w:val="PL"/>
      </w:pPr>
      <w:r>
        <w:t xml:space="preserve">            - </w:t>
      </w:r>
      <w:proofErr w:type="spellStart"/>
      <w:r>
        <w:t>LowULRANUEThptRatio</w:t>
      </w:r>
      <w:proofErr w:type="spellEnd"/>
    </w:p>
    <w:p w14:paraId="2E3BC5CA" w14:textId="77777777" w:rsidR="00DE2020" w:rsidRDefault="00DE2020" w:rsidP="00DE2020">
      <w:pPr>
        <w:pStyle w:val="PL"/>
      </w:pPr>
      <w:r>
        <w:t xml:space="preserve">        </w:t>
      </w:r>
      <w:proofErr w:type="spellStart"/>
      <w:r>
        <w:t>targetCondition</w:t>
      </w:r>
      <w:proofErr w:type="spellEnd"/>
      <w:r>
        <w:t>:</w:t>
      </w:r>
    </w:p>
    <w:p w14:paraId="461F910D" w14:textId="77777777" w:rsidR="00DE2020" w:rsidRDefault="00DE2020" w:rsidP="00DE2020">
      <w:pPr>
        <w:pStyle w:val="PL"/>
      </w:pPr>
      <w:r>
        <w:t xml:space="preserve">          type: string</w:t>
      </w:r>
    </w:p>
    <w:p w14:paraId="440C822E" w14:textId="77777777" w:rsidR="00DE2020" w:rsidRDefault="00DE2020" w:rsidP="00DE2020">
      <w:pPr>
        <w:pStyle w:val="PL"/>
      </w:pPr>
      <w:r>
        <w:t xml:space="preserve">          </w:t>
      </w:r>
      <w:proofErr w:type="spellStart"/>
      <w:r>
        <w:t>enum</w:t>
      </w:r>
      <w:proofErr w:type="spellEnd"/>
      <w:r>
        <w:t>:</w:t>
      </w:r>
    </w:p>
    <w:p w14:paraId="2EEAEC1D" w14:textId="77777777" w:rsidR="00DE2020" w:rsidRDefault="00DE2020" w:rsidP="00DE2020">
      <w:pPr>
        <w:pStyle w:val="PL"/>
      </w:pPr>
      <w:r>
        <w:t xml:space="preserve">            - IS_LESS_THAN</w:t>
      </w:r>
    </w:p>
    <w:p w14:paraId="0570E05E" w14:textId="77777777" w:rsidR="00DE2020" w:rsidRDefault="00DE2020" w:rsidP="00DE2020">
      <w:pPr>
        <w:pStyle w:val="PL"/>
      </w:pPr>
      <w:r>
        <w:t xml:space="preserve">        </w:t>
      </w:r>
      <w:proofErr w:type="spellStart"/>
      <w:r>
        <w:t>targetValueRange</w:t>
      </w:r>
      <w:proofErr w:type="spellEnd"/>
      <w:r>
        <w:t>:</w:t>
      </w:r>
    </w:p>
    <w:p w14:paraId="565C22BB" w14:textId="77777777" w:rsidR="00DE2020" w:rsidRDefault="00DE2020" w:rsidP="00DE2020">
      <w:pPr>
        <w:pStyle w:val="PL"/>
      </w:pPr>
      <w:r>
        <w:t xml:space="preserve">          type: integer</w:t>
      </w:r>
    </w:p>
    <w:p w14:paraId="27AD3CB2" w14:textId="77777777" w:rsidR="00DE2020" w:rsidRDefault="00DE2020" w:rsidP="00DE2020">
      <w:pPr>
        <w:pStyle w:val="PL"/>
      </w:pPr>
      <w:r>
        <w:t xml:space="preserve">          minimum: 0</w:t>
      </w:r>
    </w:p>
    <w:p w14:paraId="3BFE4D8F" w14:textId="77777777" w:rsidR="00DE2020" w:rsidRDefault="00DE2020" w:rsidP="00DE2020">
      <w:pPr>
        <w:pStyle w:val="PL"/>
      </w:pPr>
      <w:r>
        <w:t xml:space="preserve">          maximum: 100</w:t>
      </w:r>
    </w:p>
    <w:p w14:paraId="25F23913" w14:textId="77777777" w:rsidR="00DE2020" w:rsidRDefault="00DE2020" w:rsidP="00DE2020">
      <w:pPr>
        <w:pStyle w:val="PL"/>
      </w:pPr>
      <w:r>
        <w:t xml:space="preserve">        </w:t>
      </w:r>
      <w:proofErr w:type="spellStart"/>
      <w:r>
        <w:t>targetContexts</w:t>
      </w:r>
      <w:proofErr w:type="spellEnd"/>
      <w:r>
        <w:t>:</w:t>
      </w:r>
    </w:p>
    <w:p w14:paraId="58844460" w14:textId="77777777" w:rsidR="00DE2020" w:rsidRDefault="00DE2020" w:rsidP="00DE2020">
      <w:pPr>
        <w:pStyle w:val="PL"/>
      </w:pPr>
      <w:r>
        <w:t xml:space="preserve">          $ref: "#/components/schemas/</w:t>
      </w:r>
      <w:proofErr w:type="spellStart"/>
      <w:r>
        <w:t>LowULRANUEThptContext</w:t>
      </w:r>
      <w:proofErr w:type="spellEnd"/>
      <w:r>
        <w:t>"</w:t>
      </w:r>
    </w:p>
    <w:p w14:paraId="653FF2BC" w14:textId="77777777" w:rsidR="00DE2020" w:rsidRDefault="00DE2020" w:rsidP="00DE2020">
      <w:pPr>
        <w:pStyle w:val="PL"/>
      </w:pPr>
      <w:r>
        <w:t xml:space="preserve">        </w:t>
      </w:r>
      <w:proofErr w:type="spellStart"/>
      <w:r>
        <w:t>targetFulfilmentInfo</w:t>
      </w:r>
      <w:proofErr w:type="spellEnd"/>
      <w:r>
        <w:t>:</w:t>
      </w:r>
    </w:p>
    <w:p w14:paraId="61500AA9" w14:textId="77777777" w:rsidR="00DE2020" w:rsidRDefault="00DE2020" w:rsidP="00DE2020">
      <w:pPr>
        <w:pStyle w:val="PL"/>
      </w:pPr>
      <w:r>
        <w:t xml:space="preserve">          $ref: "TS28312_IntentNrm.yaml#/components/schemas/</w:t>
      </w:r>
      <w:proofErr w:type="spellStart"/>
      <w:r>
        <w:t>FulfilmentInfo</w:t>
      </w:r>
      <w:proofErr w:type="spellEnd"/>
      <w:r>
        <w:t>"</w:t>
      </w:r>
    </w:p>
    <w:p w14:paraId="56B5D29B" w14:textId="77777777" w:rsidR="00DE2020" w:rsidRDefault="00DE2020" w:rsidP="00DE2020">
      <w:pPr>
        <w:pStyle w:val="PL"/>
      </w:pPr>
      <w:r>
        <w:t xml:space="preserve">    </w:t>
      </w:r>
      <w:proofErr w:type="spellStart"/>
      <w:r>
        <w:t>LowULRANUEThptContext</w:t>
      </w:r>
      <w:proofErr w:type="spellEnd"/>
      <w:r>
        <w:t>:</w:t>
      </w:r>
    </w:p>
    <w:p w14:paraId="185D5CA7" w14:textId="77777777" w:rsidR="00DE2020" w:rsidRDefault="00DE2020" w:rsidP="00DE2020">
      <w:pPr>
        <w:pStyle w:val="PL"/>
      </w:pPr>
      <w:r>
        <w:t xml:space="preserve">      description: &gt;-</w:t>
      </w:r>
    </w:p>
    <w:p w14:paraId="50B82C1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447F40E6" w14:textId="77777777" w:rsidR="00DE2020" w:rsidRDefault="00DE2020" w:rsidP="00DE2020">
      <w:pPr>
        <w:pStyle w:val="PL"/>
      </w:pPr>
      <w:r>
        <w:t xml:space="preserve">      type: object</w:t>
      </w:r>
    </w:p>
    <w:p w14:paraId="60E97E49" w14:textId="77777777" w:rsidR="00DE2020" w:rsidRDefault="00DE2020" w:rsidP="00DE2020">
      <w:pPr>
        <w:pStyle w:val="PL"/>
      </w:pPr>
      <w:r>
        <w:t xml:space="preserve">      properties:</w:t>
      </w:r>
    </w:p>
    <w:p w14:paraId="789EA257" w14:textId="77777777" w:rsidR="00DE2020" w:rsidRDefault="00DE2020" w:rsidP="00DE2020">
      <w:pPr>
        <w:pStyle w:val="PL"/>
      </w:pPr>
      <w:r>
        <w:t xml:space="preserve">        </w:t>
      </w:r>
      <w:proofErr w:type="spellStart"/>
      <w:r>
        <w:t>contextAttribute</w:t>
      </w:r>
      <w:proofErr w:type="spellEnd"/>
      <w:r>
        <w:t>:</w:t>
      </w:r>
    </w:p>
    <w:p w14:paraId="78C6CC0D" w14:textId="77777777" w:rsidR="00DE2020" w:rsidRDefault="00DE2020" w:rsidP="00DE2020">
      <w:pPr>
        <w:pStyle w:val="PL"/>
      </w:pPr>
      <w:r>
        <w:t xml:space="preserve">          type: string</w:t>
      </w:r>
    </w:p>
    <w:p w14:paraId="7D8F1704" w14:textId="77777777" w:rsidR="00DE2020" w:rsidRDefault="00DE2020" w:rsidP="00DE2020">
      <w:pPr>
        <w:pStyle w:val="PL"/>
      </w:pPr>
      <w:r>
        <w:t xml:space="preserve">          </w:t>
      </w:r>
      <w:proofErr w:type="spellStart"/>
      <w:r>
        <w:t>enum</w:t>
      </w:r>
      <w:proofErr w:type="spellEnd"/>
      <w:r>
        <w:t>:</w:t>
      </w:r>
    </w:p>
    <w:p w14:paraId="7572DDE0" w14:textId="77777777" w:rsidR="00DE2020" w:rsidRDefault="00DE2020" w:rsidP="00DE2020">
      <w:pPr>
        <w:pStyle w:val="PL"/>
      </w:pPr>
      <w:r>
        <w:t xml:space="preserve">            - </w:t>
      </w:r>
      <w:proofErr w:type="spellStart"/>
      <w:r>
        <w:t>LowULRANUEThptThreshold</w:t>
      </w:r>
      <w:proofErr w:type="spellEnd"/>
    </w:p>
    <w:p w14:paraId="52B6CA18" w14:textId="77777777" w:rsidR="00DE2020" w:rsidRDefault="00DE2020" w:rsidP="00DE2020">
      <w:pPr>
        <w:pStyle w:val="PL"/>
      </w:pPr>
      <w:r>
        <w:t xml:space="preserve">        </w:t>
      </w:r>
      <w:proofErr w:type="spellStart"/>
      <w:r>
        <w:t>contextCondition</w:t>
      </w:r>
      <w:proofErr w:type="spellEnd"/>
      <w:r>
        <w:t>:</w:t>
      </w:r>
    </w:p>
    <w:p w14:paraId="4973CDF7" w14:textId="77777777" w:rsidR="00DE2020" w:rsidRDefault="00DE2020" w:rsidP="00DE2020">
      <w:pPr>
        <w:pStyle w:val="PL"/>
      </w:pPr>
      <w:r>
        <w:t xml:space="preserve">          type: string</w:t>
      </w:r>
    </w:p>
    <w:p w14:paraId="7AB14F00" w14:textId="77777777" w:rsidR="00DE2020" w:rsidRDefault="00DE2020" w:rsidP="00DE2020">
      <w:pPr>
        <w:pStyle w:val="PL"/>
      </w:pPr>
      <w:r>
        <w:t xml:space="preserve">          </w:t>
      </w:r>
      <w:proofErr w:type="spellStart"/>
      <w:r>
        <w:t>enum</w:t>
      </w:r>
      <w:proofErr w:type="spellEnd"/>
      <w:r>
        <w:t>:</w:t>
      </w:r>
    </w:p>
    <w:p w14:paraId="7F309DC5" w14:textId="77777777" w:rsidR="00DE2020" w:rsidRDefault="00DE2020" w:rsidP="00DE2020">
      <w:pPr>
        <w:pStyle w:val="PL"/>
      </w:pPr>
      <w:r>
        <w:t xml:space="preserve">            - </w:t>
      </w:r>
      <w:proofErr w:type="spellStart"/>
      <w:r>
        <w:t>Is_less_than</w:t>
      </w:r>
      <w:proofErr w:type="spellEnd"/>
    </w:p>
    <w:p w14:paraId="072188A1" w14:textId="77777777" w:rsidR="00DE2020" w:rsidRDefault="00DE2020" w:rsidP="00DE2020">
      <w:pPr>
        <w:pStyle w:val="PL"/>
      </w:pPr>
      <w:r>
        <w:t xml:space="preserve">        </w:t>
      </w:r>
      <w:proofErr w:type="spellStart"/>
      <w:r>
        <w:t>contextValueRange</w:t>
      </w:r>
      <w:proofErr w:type="spellEnd"/>
      <w:r>
        <w:t>:</w:t>
      </w:r>
    </w:p>
    <w:p w14:paraId="2C8337EB" w14:textId="77777777" w:rsidR="00DE2020" w:rsidRDefault="00DE2020" w:rsidP="00DE2020">
      <w:pPr>
        <w:pStyle w:val="PL"/>
      </w:pPr>
      <w:r>
        <w:t xml:space="preserve">          type: number</w:t>
      </w:r>
    </w:p>
    <w:p w14:paraId="41050B63" w14:textId="77777777" w:rsidR="00DE2020" w:rsidRDefault="00DE2020" w:rsidP="00DE2020">
      <w:pPr>
        <w:pStyle w:val="PL"/>
      </w:pPr>
      <w:r>
        <w:t xml:space="preserve">    </w:t>
      </w:r>
      <w:proofErr w:type="spellStart"/>
      <w:r>
        <w:t>LowDLRANUEThptRatioTarget</w:t>
      </w:r>
      <w:proofErr w:type="spellEnd"/>
      <w:r>
        <w:t>:</w:t>
      </w:r>
    </w:p>
    <w:p w14:paraId="7992A6B5" w14:textId="77777777" w:rsidR="00DE2020" w:rsidRDefault="00DE2020" w:rsidP="00DE2020">
      <w:pPr>
        <w:pStyle w:val="PL"/>
      </w:pPr>
      <w:r>
        <w:t xml:space="preserve">      description: &gt;-</w:t>
      </w:r>
    </w:p>
    <w:p w14:paraId="0A12747B"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010B3694" w14:textId="77777777" w:rsidR="00DE2020" w:rsidRDefault="00DE2020" w:rsidP="00DE2020">
      <w:pPr>
        <w:pStyle w:val="PL"/>
      </w:pPr>
      <w:r>
        <w:t xml:space="preserve">      type: object</w:t>
      </w:r>
    </w:p>
    <w:p w14:paraId="26397F78" w14:textId="77777777" w:rsidR="00DE2020" w:rsidRDefault="00DE2020" w:rsidP="00DE2020">
      <w:pPr>
        <w:pStyle w:val="PL"/>
      </w:pPr>
      <w:r>
        <w:t xml:space="preserve">      properties:</w:t>
      </w:r>
    </w:p>
    <w:p w14:paraId="06DBDED0" w14:textId="77777777" w:rsidR="00DE2020" w:rsidRDefault="00DE2020" w:rsidP="00DE2020">
      <w:pPr>
        <w:pStyle w:val="PL"/>
      </w:pPr>
      <w:r>
        <w:t xml:space="preserve">        </w:t>
      </w:r>
      <w:proofErr w:type="spellStart"/>
      <w:r>
        <w:t>targetName</w:t>
      </w:r>
      <w:proofErr w:type="spellEnd"/>
      <w:r>
        <w:t>:</w:t>
      </w:r>
    </w:p>
    <w:p w14:paraId="3BFF83BA" w14:textId="77777777" w:rsidR="00DE2020" w:rsidRDefault="00DE2020" w:rsidP="00DE2020">
      <w:pPr>
        <w:pStyle w:val="PL"/>
      </w:pPr>
      <w:r>
        <w:t xml:space="preserve">          type: string</w:t>
      </w:r>
    </w:p>
    <w:p w14:paraId="546D5491" w14:textId="77777777" w:rsidR="00DE2020" w:rsidRDefault="00DE2020" w:rsidP="00DE2020">
      <w:pPr>
        <w:pStyle w:val="PL"/>
      </w:pPr>
      <w:r>
        <w:t xml:space="preserve">          </w:t>
      </w:r>
      <w:proofErr w:type="spellStart"/>
      <w:r>
        <w:t>enum</w:t>
      </w:r>
      <w:proofErr w:type="spellEnd"/>
      <w:r>
        <w:t>:</w:t>
      </w:r>
    </w:p>
    <w:p w14:paraId="015226AE" w14:textId="77777777" w:rsidR="00DE2020" w:rsidRDefault="00DE2020" w:rsidP="00DE2020">
      <w:pPr>
        <w:pStyle w:val="PL"/>
      </w:pPr>
      <w:r>
        <w:t xml:space="preserve">            - </w:t>
      </w:r>
      <w:proofErr w:type="spellStart"/>
      <w:r>
        <w:t>LowDLRANUEThptRatio</w:t>
      </w:r>
      <w:proofErr w:type="spellEnd"/>
    </w:p>
    <w:p w14:paraId="47A2992F" w14:textId="77777777" w:rsidR="00DE2020" w:rsidRDefault="00DE2020" w:rsidP="00DE2020">
      <w:pPr>
        <w:pStyle w:val="PL"/>
      </w:pPr>
      <w:r>
        <w:t xml:space="preserve">        </w:t>
      </w:r>
      <w:proofErr w:type="spellStart"/>
      <w:r>
        <w:t>targetCondition</w:t>
      </w:r>
      <w:proofErr w:type="spellEnd"/>
      <w:r>
        <w:t>:</w:t>
      </w:r>
    </w:p>
    <w:p w14:paraId="43DB6DDA" w14:textId="77777777" w:rsidR="00DE2020" w:rsidRDefault="00DE2020" w:rsidP="00DE2020">
      <w:pPr>
        <w:pStyle w:val="PL"/>
      </w:pPr>
      <w:r>
        <w:t xml:space="preserve">          type: string</w:t>
      </w:r>
    </w:p>
    <w:p w14:paraId="541217F7" w14:textId="77777777" w:rsidR="00DE2020" w:rsidRDefault="00DE2020" w:rsidP="00DE2020">
      <w:pPr>
        <w:pStyle w:val="PL"/>
      </w:pPr>
      <w:r>
        <w:t xml:space="preserve">          </w:t>
      </w:r>
      <w:proofErr w:type="spellStart"/>
      <w:r>
        <w:t>enum</w:t>
      </w:r>
      <w:proofErr w:type="spellEnd"/>
      <w:r>
        <w:t>:</w:t>
      </w:r>
    </w:p>
    <w:p w14:paraId="552E3B6A" w14:textId="77777777" w:rsidR="00DE2020" w:rsidRDefault="00DE2020" w:rsidP="00DE2020">
      <w:pPr>
        <w:pStyle w:val="PL"/>
      </w:pPr>
      <w:r>
        <w:t xml:space="preserve">            - IS_LESS_THAN</w:t>
      </w:r>
    </w:p>
    <w:p w14:paraId="69AA45CB" w14:textId="77777777" w:rsidR="00DE2020" w:rsidRDefault="00DE2020" w:rsidP="00DE2020">
      <w:pPr>
        <w:pStyle w:val="PL"/>
      </w:pPr>
      <w:r>
        <w:t xml:space="preserve">        </w:t>
      </w:r>
      <w:proofErr w:type="spellStart"/>
      <w:r>
        <w:t>targetValueRange</w:t>
      </w:r>
      <w:proofErr w:type="spellEnd"/>
      <w:r>
        <w:t>:</w:t>
      </w:r>
    </w:p>
    <w:p w14:paraId="4444795A" w14:textId="77777777" w:rsidR="00DE2020" w:rsidRDefault="00DE2020" w:rsidP="00DE2020">
      <w:pPr>
        <w:pStyle w:val="PL"/>
      </w:pPr>
      <w:r>
        <w:t xml:space="preserve">          type: integer</w:t>
      </w:r>
    </w:p>
    <w:p w14:paraId="11F04E29" w14:textId="77777777" w:rsidR="00DE2020" w:rsidRDefault="00DE2020" w:rsidP="00DE2020">
      <w:pPr>
        <w:pStyle w:val="PL"/>
      </w:pPr>
      <w:r>
        <w:lastRenderedPageBreak/>
        <w:t xml:space="preserve">          minimum: 0</w:t>
      </w:r>
    </w:p>
    <w:p w14:paraId="4AF333EA" w14:textId="77777777" w:rsidR="00DE2020" w:rsidRDefault="00DE2020" w:rsidP="00DE2020">
      <w:pPr>
        <w:pStyle w:val="PL"/>
      </w:pPr>
      <w:r>
        <w:t xml:space="preserve">          maximum: 100</w:t>
      </w:r>
    </w:p>
    <w:p w14:paraId="6F1B7A9C" w14:textId="77777777" w:rsidR="00DE2020" w:rsidRDefault="00DE2020" w:rsidP="00DE2020">
      <w:pPr>
        <w:pStyle w:val="PL"/>
      </w:pPr>
      <w:r>
        <w:t xml:space="preserve">        </w:t>
      </w:r>
      <w:proofErr w:type="spellStart"/>
      <w:r>
        <w:t>targetContexts</w:t>
      </w:r>
      <w:proofErr w:type="spellEnd"/>
      <w:r>
        <w:t>:</w:t>
      </w:r>
    </w:p>
    <w:p w14:paraId="0C3BB460" w14:textId="77777777" w:rsidR="00DE2020" w:rsidRDefault="00DE2020" w:rsidP="00DE2020">
      <w:pPr>
        <w:pStyle w:val="PL"/>
      </w:pPr>
      <w:r>
        <w:t xml:space="preserve">          $ref: "#/components/schemas/</w:t>
      </w:r>
      <w:proofErr w:type="spellStart"/>
      <w:r>
        <w:t>LowDLRANUEThptContext</w:t>
      </w:r>
      <w:proofErr w:type="spellEnd"/>
      <w:r>
        <w:t>"</w:t>
      </w:r>
    </w:p>
    <w:p w14:paraId="69838A88" w14:textId="77777777" w:rsidR="00DE2020" w:rsidRDefault="00DE2020" w:rsidP="00DE2020">
      <w:pPr>
        <w:pStyle w:val="PL"/>
      </w:pPr>
      <w:r>
        <w:t xml:space="preserve">        </w:t>
      </w:r>
      <w:proofErr w:type="spellStart"/>
      <w:r>
        <w:t>targetFulfilmentInfo</w:t>
      </w:r>
      <w:proofErr w:type="spellEnd"/>
      <w:r>
        <w:t>:</w:t>
      </w:r>
    </w:p>
    <w:p w14:paraId="7666846E" w14:textId="77777777" w:rsidR="00DE2020" w:rsidRDefault="00DE2020" w:rsidP="00DE2020">
      <w:pPr>
        <w:pStyle w:val="PL"/>
      </w:pPr>
      <w:r>
        <w:t xml:space="preserve">          $ref: "TS28312_IntentNrm.yaml#/components/schemas/</w:t>
      </w:r>
      <w:proofErr w:type="spellStart"/>
      <w:r>
        <w:t>FulfilmentInfo</w:t>
      </w:r>
      <w:proofErr w:type="spellEnd"/>
      <w:r>
        <w:t>"</w:t>
      </w:r>
    </w:p>
    <w:p w14:paraId="55F367EC" w14:textId="77777777" w:rsidR="00DE2020" w:rsidRDefault="00DE2020" w:rsidP="00DE2020">
      <w:pPr>
        <w:pStyle w:val="PL"/>
      </w:pPr>
      <w:r>
        <w:t xml:space="preserve">    </w:t>
      </w:r>
      <w:proofErr w:type="spellStart"/>
      <w:r>
        <w:t>LowDLRANUEThptContext</w:t>
      </w:r>
      <w:proofErr w:type="spellEnd"/>
      <w:r>
        <w:t>:</w:t>
      </w:r>
    </w:p>
    <w:p w14:paraId="75E69B3A" w14:textId="77777777" w:rsidR="00DE2020" w:rsidRDefault="00DE2020" w:rsidP="00DE2020">
      <w:pPr>
        <w:pStyle w:val="PL"/>
      </w:pPr>
      <w:r>
        <w:t xml:space="preserve">      description: &gt;-</w:t>
      </w:r>
    </w:p>
    <w:p w14:paraId="2ADDFFC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21A93002" w14:textId="77777777" w:rsidR="00DE2020" w:rsidRDefault="00DE2020" w:rsidP="00DE2020">
      <w:pPr>
        <w:pStyle w:val="PL"/>
      </w:pPr>
      <w:r>
        <w:t xml:space="preserve">      type: object</w:t>
      </w:r>
    </w:p>
    <w:p w14:paraId="72A38C99" w14:textId="77777777" w:rsidR="00DE2020" w:rsidRDefault="00DE2020" w:rsidP="00DE2020">
      <w:pPr>
        <w:pStyle w:val="PL"/>
      </w:pPr>
      <w:r>
        <w:t xml:space="preserve">      properties:</w:t>
      </w:r>
    </w:p>
    <w:p w14:paraId="0755BB8D" w14:textId="77777777" w:rsidR="00DE2020" w:rsidRDefault="00DE2020" w:rsidP="00DE2020">
      <w:pPr>
        <w:pStyle w:val="PL"/>
      </w:pPr>
      <w:r>
        <w:t xml:space="preserve">        </w:t>
      </w:r>
      <w:proofErr w:type="spellStart"/>
      <w:r>
        <w:t>contextAttribute</w:t>
      </w:r>
      <w:proofErr w:type="spellEnd"/>
      <w:r>
        <w:t>:</w:t>
      </w:r>
    </w:p>
    <w:p w14:paraId="7F08CE56" w14:textId="77777777" w:rsidR="00DE2020" w:rsidRDefault="00DE2020" w:rsidP="00DE2020">
      <w:pPr>
        <w:pStyle w:val="PL"/>
      </w:pPr>
      <w:r>
        <w:t xml:space="preserve">          type: string</w:t>
      </w:r>
    </w:p>
    <w:p w14:paraId="0FE0A957" w14:textId="77777777" w:rsidR="00DE2020" w:rsidRDefault="00DE2020" w:rsidP="00DE2020">
      <w:pPr>
        <w:pStyle w:val="PL"/>
      </w:pPr>
      <w:r>
        <w:t xml:space="preserve">          </w:t>
      </w:r>
      <w:proofErr w:type="spellStart"/>
      <w:r>
        <w:t>enum</w:t>
      </w:r>
      <w:proofErr w:type="spellEnd"/>
      <w:r>
        <w:t>:</w:t>
      </w:r>
    </w:p>
    <w:p w14:paraId="38CD17E4" w14:textId="77777777" w:rsidR="00DE2020" w:rsidRDefault="00DE2020" w:rsidP="00DE2020">
      <w:pPr>
        <w:pStyle w:val="PL"/>
      </w:pPr>
      <w:r>
        <w:t xml:space="preserve">            - </w:t>
      </w:r>
      <w:proofErr w:type="spellStart"/>
      <w:r>
        <w:t>LowDLRANUEThptThreshold</w:t>
      </w:r>
      <w:proofErr w:type="spellEnd"/>
    </w:p>
    <w:p w14:paraId="2F1A62E4" w14:textId="77777777" w:rsidR="00DE2020" w:rsidRDefault="00DE2020" w:rsidP="00DE2020">
      <w:pPr>
        <w:pStyle w:val="PL"/>
      </w:pPr>
      <w:r>
        <w:t xml:space="preserve">        </w:t>
      </w:r>
      <w:proofErr w:type="spellStart"/>
      <w:r>
        <w:t>contextCondition</w:t>
      </w:r>
      <w:proofErr w:type="spellEnd"/>
      <w:r>
        <w:t>:</w:t>
      </w:r>
    </w:p>
    <w:p w14:paraId="22508F3C" w14:textId="77777777" w:rsidR="00DE2020" w:rsidRDefault="00DE2020" w:rsidP="00DE2020">
      <w:pPr>
        <w:pStyle w:val="PL"/>
      </w:pPr>
      <w:r>
        <w:t xml:space="preserve">          type: string</w:t>
      </w:r>
    </w:p>
    <w:p w14:paraId="0793B270" w14:textId="77777777" w:rsidR="00DE2020" w:rsidRDefault="00DE2020" w:rsidP="00DE2020">
      <w:pPr>
        <w:pStyle w:val="PL"/>
      </w:pPr>
      <w:r>
        <w:t xml:space="preserve">          </w:t>
      </w:r>
      <w:proofErr w:type="spellStart"/>
      <w:r>
        <w:t>enum</w:t>
      </w:r>
      <w:proofErr w:type="spellEnd"/>
      <w:r>
        <w:t>:</w:t>
      </w:r>
    </w:p>
    <w:p w14:paraId="48312AA9" w14:textId="77777777" w:rsidR="00DE2020" w:rsidRDefault="00DE2020" w:rsidP="00DE2020">
      <w:pPr>
        <w:pStyle w:val="PL"/>
      </w:pPr>
      <w:r>
        <w:t xml:space="preserve">            - IS_LESS_THAN</w:t>
      </w:r>
    </w:p>
    <w:p w14:paraId="213E632C" w14:textId="77777777" w:rsidR="00DE2020" w:rsidRDefault="00DE2020" w:rsidP="00DE2020">
      <w:pPr>
        <w:pStyle w:val="PL"/>
      </w:pPr>
      <w:r>
        <w:t xml:space="preserve">        </w:t>
      </w:r>
      <w:proofErr w:type="spellStart"/>
      <w:r>
        <w:t>contextValueRange</w:t>
      </w:r>
      <w:proofErr w:type="spellEnd"/>
      <w:r>
        <w:t>:</w:t>
      </w:r>
    </w:p>
    <w:p w14:paraId="716F574A" w14:textId="77777777" w:rsidR="00DE2020" w:rsidRDefault="00DE2020" w:rsidP="00DE2020">
      <w:pPr>
        <w:pStyle w:val="PL"/>
      </w:pPr>
      <w:r>
        <w:t xml:space="preserve">          type: number</w:t>
      </w:r>
    </w:p>
    <w:p w14:paraId="57749696" w14:textId="77777777" w:rsidR="00DE2020" w:rsidRDefault="00DE2020" w:rsidP="00DE2020">
      <w:pPr>
        <w:pStyle w:val="PL"/>
      </w:pPr>
      <w:r>
        <w:t xml:space="preserve">    </w:t>
      </w:r>
      <w:proofErr w:type="spellStart"/>
      <w:r>
        <w:t>DLThptPerUETarget</w:t>
      </w:r>
      <w:proofErr w:type="spellEnd"/>
      <w:r>
        <w:t>:</w:t>
      </w:r>
    </w:p>
    <w:p w14:paraId="2EC1D721" w14:textId="77777777" w:rsidR="00DE2020" w:rsidRDefault="00DE2020" w:rsidP="00DE2020">
      <w:pPr>
        <w:pStyle w:val="PL"/>
      </w:pPr>
      <w:r>
        <w:t xml:space="preserve">      description: &gt;-</w:t>
      </w:r>
    </w:p>
    <w:p w14:paraId="5D66D046"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4C50EB9D" w14:textId="77777777" w:rsidR="00DE2020" w:rsidRDefault="00DE2020" w:rsidP="00DE2020">
      <w:pPr>
        <w:pStyle w:val="PL"/>
      </w:pPr>
      <w:r>
        <w:t xml:space="preserve">      type: object</w:t>
      </w:r>
    </w:p>
    <w:p w14:paraId="576BCC3C" w14:textId="77777777" w:rsidR="00DE2020" w:rsidRDefault="00DE2020" w:rsidP="00DE2020">
      <w:pPr>
        <w:pStyle w:val="PL"/>
      </w:pPr>
      <w:r>
        <w:t xml:space="preserve">      properties:</w:t>
      </w:r>
    </w:p>
    <w:p w14:paraId="5D8710B5" w14:textId="77777777" w:rsidR="00DE2020" w:rsidRDefault="00DE2020" w:rsidP="00DE2020">
      <w:pPr>
        <w:pStyle w:val="PL"/>
      </w:pPr>
      <w:r>
        <w:t xml:space="preserve">        </w:t>
      </w:r>
      <w:proofErr w:type="spellStart"/>
      <w:r>
        <w:t>targetName</w:t>
      </w:r>
      <w:proofErr w:type="spellEnd"/>
      <w:r>
        <w:t>:</w:t>
      </w:r>
    </w:p>
    <w:p w14:paraId="2198D3B6" w14:textId="77777777" w:rsidR="00DE2020" w:rsidRDefault="00DE2020" w:rsidP="00DE2020">
      <w:pPr>
        <w:pStyle w:val="PL"/>
      </w:pPr>
      <w:r>
        <w:t xml:space="preserve">          type: string</w:t>
      </w:r>
    </w:p>
    <w:p w14:paraId="7EFEAC6E" w14:textId="77777777" w:rsidR="00DE2020" w:rsidRDefault="00DE2020" w:rsidP="00DE2020">
      <w:pPr>
        <w:pStyle w:val="PL"/>
      </w:pPr>
      <w:r>
        <w:t xml:space="preserve">          </w:t>
      </w:r>
      <w:proofErr w:type="spellStart"/>
      <w:r>
        <w:t>enum</w:t>
      </w:r>
      <w:proofErr w:type="spellEnd"/>
      <w:r>
        <w:t>:</w:t>
      </w:r>
    </w:p>
    <w:p w14:paraId="0B29E476" w14:textId="77777777" w:rsidR="00DE2020" w:rsidRDefault="00DE2020" w:rsidP="00DE2020">
      <w:pPr>
        <w:pStyle w:val="PL"/>
      </w:pPr>
      <w:r>
        <w:t xml:space="preserve">            - </w:t>
      </w:r>
      <w:proofErr w:type="spellStart"/>
      <w:r>
        <w:t>DlThptPerUE</w:t>
      </w:r>
      <w:proofErr w:type="spellEnd"/>
    </w:p>
    <w:p w14:paraId="612E36F1" w14:textId="77777777" w:rsidR="00DE2020" w:rsidRDefault="00DE2020" w:rsidP="00DE2020">
      <w:pPr>
        <w:pStyle w:val="PL"/>
      </w:pPr>
      <w:r>
        <w:t xml:space="preserve">        </w:t>
      </w:r>
      <w:proofErr w:type="spellStart"/>
      <w:r>
        <w:t>targetCondition</w:t>
      </w:r>
      <w:proofErr w:type="spellEnd"/>
      <w:r>
        <w:t>:</w:t>
      </w:r>
    </w:p>
    <w:p w14:paraId="44FE9E9B" w14:textId="77777777" w:rsidR="00DE2020" w:rsidRDefault="00DE2020" w:rsidP="00DE2020">
      <w:pPr>
        <w:pStyle w:val="PL"/>
      </w:pPr>
      <w:r>
        <w:t xml:space="preserve">          type: string</w:t>
      </w:r>
    </w:p>
    <w:p w14:paraId="77177F17" w14:textId="77777777" w:rsidR="00DE2020" w:rsidRDefault="00DE2020" w:rsidP="00DE2020">
      <w:pPr>
        <w:pStyle w:val="PL"/>
      </w:pPr>
      <w:r>
        <w:t xml:space="preserve">          </w:t>
      </w:r>
      <w:proofErr w:type="spellStart"/>
      <w:r>
        <w:t>enum</w:t>
      </w:r>
      <w:proofErr w:type="spellEnd"/>
      <w:r>
        <w:t>:</w:t>
      </w:r>
    </w:p>
    <w:p w14:paraId="5B738CF1" w14:textId="77777777" w:rsidR="00DE2020" w:rsidRDefault="00DE2020" w:rsidP="00DE2020">
      <w:pPr>
        <w:pStyle w:val="PL"/>
      </w:pPr>
      <w:r>
        <w:t xml:space="preserve">            - IS_GREATER_THAN</w:t>
      </w:r>
    </w:p>
    <w:p w14:paraId="7AF2CF7E" w14:textId="77777777" w:rsidR="00DE2020" w:rsidRDefault="00DE2020" w:rsidP="00DE2020">
      <w:pPr>
        <w:pStyle w:val="PL"/>
      </w:pPr>
      <w:r>
        <w:t xml:space="preserve">        </w:t>
      </w:r>
      <w:proofErr w:type="spellStart"/>
      <w:r>
        <w:t>targetValueRange</w:t>
      </w:r>
      <w:proofErr w:type="spellEnd"/>
      <w:r>
        <w:t>:</w:t>
      </w:r>
    </w:p>
    <w:p w14:paraId="500EFBB9" w14:textId="77777777" w:rsidR="00DE2020" w:rsidRDefault="00DE2020" w:rsidP="00DE2020">
      <w:pPr>
        <w:pStyle w:val="PL"/>
      </w:pPr>
      <w:r>
        <w:t xml:space="preserve">          $ref: "TS28541_SliceNrm.yaml#/components/schemas/</w:t>
      </w:r>
      <w:proofErr w:type="spellStart"/>
      <w:r>
        <w:t>XLThpt</w:t>
      </w:r>
      <w:proofErr w:type="spellEnd"/>
      <w:r>
        <w:t>"</w:t>
      </w:r>
    </w:p>
    <w:p w14:paraId="69DBD839" w14:textId="77777777" w:rsidR="00DE2020" w:rsidRDefault="00DE2020" w:rsidP="00DE2020">
      <w:pPr>
        <w:pStyle w:val="PL"/>
      </w:pPr>
      <w:r>
        <w:t xml:space="preserve">    </w:t>
      </w:r>
      <w:proofErr w:type="spellStart"/>
      <w:r>
        <w:t>ULThptPerUETarget</w:t>
      </w:r>
      <w:proofErr w:type="spellEnd"/>
      <w:r>
        <w:t>:</w:t>
      </w:r>
    </w:p>
    <w:p w14:paraId="3202F1C0" w14:textId="77777777" w:rsidR="00DE2020" w:rsidRDefault="00DE2020" w:rsidP="00DE2020">
      <w:pPr>
        <w:pStyle w:val="PL"/>
      </w:pPr>
      <w:r>
        <w:t xml:space="preserve">      description: &gt;-</w:t>
      </w:r>
    </w:p>
    <w:p w14:paraId="360133EF"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673221DA" w14:textId="77777777" w:rsidR="00DE2020" w:rsidRDefault="00DE2020" w:rsidP="00DE2020">
      <w:pPr>
        <w:pStyle w:val="PL"/>
      </w:pPr>
      <w:r>
        <w:t xml:space="preserve">      type: object</w:t>
      </w:r>
    </w:p>
    <w:p w14:paraId="094993B9" w14:textId="77777777" w:rsidR="00DE2020" w:rsidRDefault="00DE2020" w:rsidP="00DE2020">
      <w:pPr>
        <w:pStyle w:val="PL"/>
      </w:pPr>
      <w:r>
        <w:t xml:space="preserve">      properties:</w:t>
      </w:r>
    </w:p>
    <w:p w14:paraId="66B4C66B" w14:textId="77777777" w:rsidR="00DE2020" w:rsidRDefault="00DE2020" w:rsidP="00DE2020">
      <w:pPr>
        <w:pStyle w:val="PL"/>
      </w:pPr>
      <w:r>
        <w:t xml:space="preserve">        </w:t>
      </w:r>
      <w:proofErr w:type="spellStart"/>
      <w:r>
        <w:t>targetName</w:t>
      </w:r>
      <w:proofErr w:type="spellEnd"/>
      <w:r>
        <w:t>:</w:t>
      </w:r>
    </w:p>
    <w:p w14:paraId="402CE923" w14:textId="77777777" w:rsidR="00DE2020" w:rsidRDefault="00DE2020" w:rsidP="00DE2020">
      <w:pPr>
        <w:pStyle w:val="PL"/>
      </w:pPr>
      <w:r>
        <w:t xml:space="preserve">          type: string</w:t>
      </w:r>
    </w:p>
    <w:p w14:paraId="15F8BDA2" w14:textId="77777777" w:rsidR="00DE2020" w:rsidRDefault="00DE2020" w:rsidP="00DE2020">
      <w:pPr>
        <w:pStyle w:val="PL"/>
      </w:pPr>
      <w:r>
        <w:t xml:space="preserve">          </w:t>
      </w:r>
      <w:proofErr w:type="spellStart"/>
      <w:r>
        <w:t>enum</w:t>
      </w:r>
      <w:proofErr w:type="spellEnd"/>
      <w:r>
        <w:t>:</w:t>
      </w:r>
    </w:p>
    <w:p w14:paraId="028FA222" w14:textId="77777777" w:rsidR="00DE2020" w:rsidRDefault="00DE2020" w:rsidP="00DE2020">
      <w:pPr>
        <w:pStyle w:val="PL"/>
      </w:pPr>
      <w:r>
        <w:t xml:space="preserve">            - </w:t>
      </w:r>
      <w:proofErr w:type="spellStart"/>
      <w:r>
        <w:t>UlThptPerUE</w:t>
      </w:r>
      <w:proofErr w:type="spellEnd"/>
    </w:p>
    <w:p w14:paraId="5B4BA141" w14:textId="77777777" w:rsidR="00DE2020" w:rsidRDefault="00DE2020" w:rsidP="00DE2020">
      <w:pPr>
        <w:pStyle w:val="PL"/>
      </w:pPr>
      <w:r>
        <w:t xml:space="preserve">        </w:t>
      </w:r>
      <w:proofErr w:type="spellStart"/>
      <w:r>
        <w:t>targetCondition</w:t>
      </w:r>
      <w:proofErr w:type="spellEnd"/>
      <w:r>
        <w:t>:</w:t>
      </w:r>
    </w:p>
    <w:p w14:paraId="7F762F93" w14:textId="77777777" w:rsidR="00DE2020" w:rsidRDefault="00DE2020" w:rsidP="00DE2020">
      <w:pPr>
        <w:pStyle w:val="PL"/>
      </w:pPr>
      <w:r>
        <w:t xml:space="preserve">          type: string</w:t>
      </w:r>
    </w:p>
    <w:p w14:paraId="740C1FFF" w14:textId="77777777" w:rsidR="00DE2020" w:rsidRDefault="00DE2020" w:rsidP="00DE2020">
      <w:pPr>
        <w:pStyle w:val="PL"/>
      </w:pPr>
      <w:r>
        <w:t xml:space="preserve">          </w:t>
      </w:r>
      <w:proofErr w:type="spellStart"/>
      <w:r>
        <w:t>enum</w:t>
      </w:r>
      <w:proofErr w:type="spellEnd"/>
      <w:r>
        <w:t>:</w:t>
      </w:r>
    </w:p>
    <w:p w14:paraId="103474BF" w14:textId="77777777" w:rsidR="00DE2020" w:rsidRDefault="00DE2020" w:rsidP="00DE2020">
      <w:pPr>
        <w:pStyle w:val="PL"/>
      </w:pPr>
      <w:r>
        <w:t xml:space="preserve">            - IS_GREATER_THAN</w:t>
      </w:r>
    </w:p>
    <w:p w14:paraId="476F87A5" w14:textId="77777777" w:rsidR="00DE2020" w:rsidRDefault="00DE2020" w:rsidP="00DE2020">
      <w:pPr>
        <w:pStyle w:val="PL"/>
      </w:pPr>
      <w:r>
        <w:t xml:space="preserve">        </w:t>
      </w:r>
      <w:proofErr w:type="spellStart"/>
      <w:r>
        <w:t>targetValueRange</w:t>
      </w:r>
      <w:proofErr w:type="spellEnd"/>
      <w:r>
        <w:t>:</w:t>
      </w:r>
    </w:p>
    <w:p w14:paraId="1CB3B0FE" w14:textId="77777777" w:rsidR="00DE2020" w:rsidRDefault="00DE2020" w:rsidP="00DE2020">
      <w:pPr>
        <w:pStyle w:val="PL"/>
      </w:pPr>
      <w:r>
        <w:t xml:space="preserve">          $ref: "TS28541_SliceNrm.yaml#/components/schemas/</w:t>
      </w:r>
      <w:proofErr w:type="spellStart"/>
      <w:r>
        <w:t>XLThpt</w:t>
      </w:r>
      <w:proofErr w:type="spellEnd"/>
      <w:r>
        <w:t>"</w:t>
      </w:r>
    </w:p>
    <w:p w14:paraId="3499B0E7" w14:textId="77777777" w:rsidR="00DE2020" w:rsidRDefault="00DE2020" w:rsidP="00DE2020">
      <w:pPr>
        <w:pStyle w:val="PL"/>
      </w:pPr>
      <w:r>
        <w:t xml:space="preserve">    </w:t>
      </w:r>
      <w:proofErr w:type="spellStart"/>
      <w:r>
        <w:t>DLLatencyTarget</w:t>
      </w:r>
      <w:proofErr w:type="spellEnd"/>
      <w:r>
        <w:t>:</w:t>
      </w:r>
    </w:p>
    <w:p w14:paraId="07246357" w14:textId="77777777" w:rsidR="00DE2020" w:rsidRDefault="00DE2020" w:rsidP="00DE2020">
      <w:pPr>
        <w:pStyle w:val="PL"/>
      </w:pPr>
      <w:r>
        <w:t xml:space="preserve">      description: &gt;-</w:t>
      </w:r>
    </w:p>
    <w:p w14:paraId="1A03B6C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1B87D6A6" w14:textId="77777777" w:rsidR="00DE2020" w:rsidRDefault="00DE2020" w:rsidP="00DE2020">
      <w:pPr>
        <w:pStyle w:val="PL"/>
      </w:pPr>
      <w:r>
        <w:t xml:space="preserve">      type: object</w:t>
      </w:r>
    </w:p>
    <w:p w14:paraId="4542566D" w14:textId="77777777" w:rsidR="00DE2020" w:rsidRDefault="00DE2020" w:rsidP="00DE2020">
      <w:pPr>
        <w:pStyle w:val="PL"/>
      </w:pPr>
      <w:r>
        <w:t xml:space="preserve">      properties:</w:t>
      </w:r>
    </w:p>
    <w:p w14:paraId="1CFA6F50" w14:textId="77777777" w:rsidR="00DE2020" w:rsidRDefault="00DE2020" w:rsidP="00DE2020">
      <w:pPr>
        <w:pStyle w:val="PL"/>
      </w:pPr>
      <w:r>
        <w:t xml:space="preserve">        </w:t>
      </w:r>
      <w:proofErr w:type="spellStart"/>
      <w:r>
        <w:t>targetName</w:t>
      </w:r>
      <w:proofErr w:type="spellEnd"/>
      <w:r>
        <w:t>:</w:t>
      </w:r>
    </w:p>
    <w:p w14:paraId="4E8D1020" w14:textId="77777777" w:rsidR="00DE2020" w:rsidRDefault="00DE2020" w:rsidP="00DE2020">
      <w:pPr>
        <w:pStyle w:val="PL"/>
      </w:pPr>
      <w:r>
        <w:t xml:space="preserve">          type: string</w:t>
      </w:r>
    </w:p>
    <w:p w14:paraId="14B08115" w14:textId="77777777" w:rsidR="00DE2020" w:rsidRDefault="00DE2020" w:rsidP="00DE2020">
      <w:pPr>
        <w:pStyle w:val="PL"/>
      </w:pPr>
      <w:r>
        <w:t xml:space="preserve">          </w:t>
      </w:r>
      <w:proofErr w:type="spellStart"/>
      <w:r>
        <w:t>enum</w:t>
      </w:r>
      <w:proofErr w:type="spellEnd"/>
      <w:r>
        <w:t>:</w:t>
      </w:r>
    </w:p>
    <w:p w14:paraId="5254B3DB" w14:textId="77777777" w:rsidR="00DE2020" w:rsidRDefault="00DE2020" w:rsidP="00DE2020">
      <w:pPr>
        <w:pStyle w:val="PL"/>
      </w:pPr>
      <w:r>
        <w:t xml:space="preserve">            - </w:t>
      </w:r>
      <w:proofErr w:type="spellStart"/>
      <w:r>
        <w:t>DlLatency</w:t>
      </w:r>
      <w:proofErr w:type="spellEnd"/>
    </w:p>
    <w:p w14:paraId="1684BF5D" w14:textId="77777777" w:rsidR="00DE2020" w:rsidRDefault="00DE2020" w:rsidP="00DE2020">
      <w:pPr>
        <w:pStyle w:val="PL"/>
      </w:pPr>
      <w:r>
        <w:t xml:space="preserve">        </w:t>
      </w:r>
      <w:proofErr w:type="spellStart"/>
      <w:r>
        <w:t>targetCondition</w:t>
      </w:r>
      <w:proofErr w:type="spellEnd"/>
      <w:r>
        <w:t>:</w:t>
      </w:r>
    </w:p>
    <w:p w14:paraId="7DAE0E5A" w14:textId="77777777" w:rsidR="00DE2020" w:rsidRDefault="00DE2020" w:rsidP="00DE2020">
      <w:pPr>
        <w:pStyle w:val="PL"/>
      </w:pPr>
      <w:r>
        <w:t xml:space="preserve">          type: string</w:t>
      </w:r>
    </w:p>
    <w:p w14:paraId="19697C0C" w14:textId="77777777" w:rsidR="00DE2020" w:rsidRDefault="00DE2020" w:rsidP="00DE2020">
      <w:pPr>
        <w:pStyle w:val="PL"/>
      </w:pPr>
      <w:r>
        <w:t xml:space="preserve">          </w:t>
      </w:r>
      <w:proofErr w:type="spellStart"/>
      <w:r>
        <w:t>enum</w:t>
      </w:r>
      <w:proofErr w:type="spellEnd"/>
      <w:r>
        <w:t>:</w:t>
      </w:r>
    </w:p>
    <w:p w14:paraId="7EC89AD1" w14:textId="77777777" w:rsidR="00DE2020" w:rsidRDefault="00DE2020" w:rsidP="00DE2020">
      <w:pPr>
        <w:pStyle w:val="PL"/>
      </w:pPr>
      <w:r>
        <w:t xml:space="preserve">            - IS_LESS_THAN</w:t>
      </w:r>
    </w:p>
    <w:p w14:paraId="70E8488C" w14:textId="77777777" w:rsidR="00DE2020" w:rsidRDefault="00DE2020" w:rsidP="00DE2020">
      <w:pPr>
        <w:pStyle w:val="PL"/>
      </w:pPr>
      <w:r>
        <w:t xml:space="preserve">        </w:t>
      </w:r>
      <w:proofErr w:type="spellStart"/>
      <w:r>
        <w:t>targetValueRange</w:t>
      </w:r>
      <w:proofErr w:type="spellEnd"/>
      <w:r>
        <w:t>:</w:t>
      </w:r>
    </w:p>
    <w:p w14:paraId="1A34102F" w14:textId="77777777" w:rsidR="00DE2020" w:rsidRDefault="00DE2020" w:rsidP="00DE2020">
      <w:pPr>
        <w:pStyle w:val="PL"/>
      </w:pPr>
      <w:r>
        <w:t xml:space="preserve">          type: integer</w:t>
      </w:r>
    </w:p>
    <w:p w14:paraId="5A5D8F26" w14:textId="77777777" w:rsidR="00DE2020" w:rsidRDefault="00DE2020" w:rsidP="00DE2020">
      <w:pPr>
        <w:pStyle w:val="PL"/>
      </w:pPr>
      <w:r>
        <w:t xml:space="preserve">    </w:t>
      </w:r>
      <w:proofErr w:type="spellStart"/>
      <w:r>
        <w:t>ULLatencyTarget</w:t>
      </w:r>
      <w:proofErr w:type="spellEnd"/>
      <w:r>
        <w:t>:</w:t>
      </w:r>
    </w:p>
    <w:p w14:paraId="524987DC" w14:textId="77777777" w:rsidR="00DE2020" w:rsidRDefault="00DE2020" w:rsidP="00DE2020">
      <w:pPr>
        <w:pStyle w:val="PL"/>
      </w:pPr>
      <w:r>
        <w:t xml:space="preserve">      description: &gt;-</w:t>
      </w:r>
    </w:p>
    <w:p w14:paraId="69EDE1B4"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65F8ADF9" w14:textId="77777777" w:rsidR="00DE2020" w:rsidRDefault="00DE2020" w:rsidP="00DE2020">
      <w:pPr>
        <w:pStyle w:val="PL"/>
      </w:pPr>
      <w:r>
        <w:t xml:space="preserve">      type: object</w:t>
      </w:r>
    </w:p>
    <w:p w14:paraId="103725C4" w14:textId="77777777" w:rsidR="00DE2020" w:rsidRDefault="00DE2020" w:rsidP="00DE2020">
      <w:pPr>
        <w:pStyle w:val="PL"/>
      </w:pPr>
      <w:r>
        <w:t xml:space="preserve">      properties:</w:t>
      </w:r>
    </w:p>
    <w:p w14:paraId="2EB090CB" w14:textId="77777777" w:rsidR="00DE2020" w:rsidRDefault="00DE2020" w:rsidP="00DE2020">
      <w:pPr>
        <w:pStyle w:val="PL"/>
      </w:pPr>
      <w:r>
        <w:t xml:space="preserve">        </w:t>
      </w:r>
      <w:proofErr w:type="spellStart"/>
      <w:r>
        <w:t>targetName</w:t>
      </w:r>
      <w:proofErr w:type="spellEnd"/>
      <w:r>
        <w:t>:</w:t>
      </w:r>
    </w:p>
    <w:p w14:paraId="46AF8540" w14:textId="77777777" w:rsidR="00DE2020" w:rsidRDefault="00DE2020" w:rsidP="00DE2020">
      <w:pPr>
        <w:pStyle w:val="PL"/>
      </w:pPr>
      <w:r>
        <w:t xml:space="preserve">          type: string</w:t>
      </w:r>
    </w:p>
    <w:p w14:paraId="5697C95B" w14:textId="77777777" w:rsidR="00DE2020" w:rsidRDefault="00DE2020" w:rsidP="00DE2020">
      <w:pPr>
        <w:pStyle w:val="PL"/>
      </w:pPr>
      <w:r>
        <w:t xml:space="preserve">          </w:t>
      </w:r>
      <w:proofErr w:type="spellStart"/>
      <w:r>
        <w:t>enum</w:t>
      </w:r>
      <w:proofErr w:type="spellEnd"/>
      <w:r>
        <w:t>:</w:t>
      </w:r>
    </w:p>
    <w:p w14:paraId="1814917C" w14:textId="77777777" w:rsidR="00DE2020" w:rsidRDefault="00DE2020" w:rsidP="00DE2020">
      <w:pPr>
        <w:pStyle w:val="PL"/>
      </w:pPr>
      <w:r>
        <w:t xml:space="preserve">            - </w:t>
      </w:r>
      <w:proofErr w:type="spellStart"/>
      <w:r>
        <w:t>UlLatency</w:t>
      </w:r>
      <w:proofErr w:type="spellEnd"/>
    </w:p>
    <w:p w14:paraId="681E0B53" w14:textId="77777777" w:rsidR="00DE2020" w:rsidRDefault="00DE2020" w:rsidP="00DE2020">
      <w:pPr>
        <w:pStyle w:val="PL"/>
      </w:pPr>
      <w:r>
        <w:lastRenderedPageBreak/>
        <w:t xml:space="preserve">        </w:t>
      </w:r>
      <w:proofErr w:type="spellStart"/>
      <w:r>
        <w:t>targetCondition</w:t>
      </w:r>
      <w:proofErr w:type="spellEnd"/>
      <w:r>
        <w:t>:</w:t>
      </w:r>
    </w:p>
    <w:p w14:paraId="63A561B7" w14:textId="77777777" w:rsidR="00DE2020" w:rsidRDefault="00DE2020" w:rsidP="00DE2020">
      <w:pPr>
        <w:pStyle w:val="PL"/>
      </w:pPr>
      <w:r>
        <w:t xml:space="preserve">          type: string</w:t>
      </w:r>
    </w:p>
    <w:p w14:paraId="5AA29F44" w14:textId="77777777" w:rsidR="00DE2020" w:rsidRDefault="00DE2020" w:rsidP="00DE2020">
      <w:pPr>
        <w:pStyle w:val="PL"/>
      </w:pPr>
      <w:r>
        <w:t xml:space="preserve">          </w:t>
      </w:r>
      <w:proofErr w:type="spellStart"/>
      <w:r>
        <w:t>enum</w:t>
      </w:r>
      <w:proofErr w:type="spellEnd"/>
      <w:r>
        <w:t>:</w:t>
      </w:r>
    </w:p>
    <w:p w14:paraId="2BC4E239" w14:textId="77777777" w:rsidR="00DE2020" w:rsidRDefault="00DE2020" w:rsidP="00DE2020">
      <w:pPr>
        <w:pStyle w:val="PL"/>
      </w:pPr>
      <w:r>
        <w:t xml:space="preserve">            - IS_LESS_THAN</w:t>
      </w:r>
    </w:p>
    <w:p w14:paraId="3B277B7A" w14:textId="77777777" w:rsidR="00DE2020" w:rsidRDefault="00DE2020" w:rsidP="00DE2020">
      <w:pPr>
        <w:pStyle w:val="PL"/>
      </w:pPr>
      <w:r>
        <w:t xml:space="preserve">        </w:t>
      </w:r>
      <w:proofErr w:type="spellStart"/>
      <w:r>
        <w:t>targetValueRange</w:t>
      </w:r>
      <w:proofErr w:type="spellEnd"/>
      <w:r>
        <w:t>:</w:t>
      </w:r>
    </w:p>
    <w:p w14:paraId="74B8B7D5" w14:textId="77777777" w:rsidR="00DE2020" w:rsidRDefault="00DE2020" w:rsidP="00DE2020">
      <w:pPr>
        <w:pStyle w:val="PL"/>
      </w:pPr>
      <w:r>
        <w:t xml:space="preserve">          type: integer</w:t>
      </w:r>
    </w:p>
    <w:p w14:paraId="6D714F47" w14:textId="77777777" w:rsidR="00DE2020" w:rsidRDefault="00DE2020" w:rsidP="00DE2020">
      <w:pPr>
        <w:pStyle w:val="PL"/>
      </w:pPr>
      <w:r>
        <w:t xml:space="preserve">    </w:t>
      </w:r>
      <w:proofErr w:type="spellStart"/>
      <w:r>
        <w:t>MaxNumberofUEsTarget</w:t>
      </w:r>
      <w:proofErr w:type="spellEnd"/>
      <w:r>
        <w:t>:</w:t>
      </w:r>
    </w:p>
    <w:p w14:paraId="2EFB3C06" w14:textId="77777777" w:rsidR="00DE2020" w:rsidRDefault="00DE2020" w:rsidP="00DE2020">
      <w:pPr>
        <w:pStyle w:val="PL"/>
      </w:pPr>
      <w:r>
        <w:t xml:space="preserve">      description: &gt;-</w:t>
      </w:r>
    </w:p>
    <w:p w14:paraId="773A74F0"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18A51553" w14:textId="77777777" w:rsidR="00DE2020" w:rsidRDefault="00DE2020" w:rsidP="00DE2020">
      <w:pPr>
        <w:pStyle w:val="PL"/>
      </w:pPr>
      <w:r>
        <w:t xml:space="preserve">      type: object</w:t>
      </w:r>
    </w:p>
    <w:p w14:paraId="102FC7A1" w14:textId="77777777" w:rsidR="00DE2020" w:rsidRDefault="00DE2020" w:rsidP="00DE2020">
      <w:pPr>
        <w:pStyle w:val="PL"/>
      </w:pPr>
      <w:r>
        <w:t xml:space="preserve">      properties:</w:t>
      </w:r>
    </w:p>
    <w:p w14:paraId="140A20FD" w14:textId="77777777" w:rsidR="00DE2020" w:rsidRDefault="00DE2020" w:rsidP="00DE2020">
      <w:pPr>
        <w:pStyle w:val="PL"/>
      </w:pPr>
      <w:r>
        <w:t xml:space="preserve">        </w:t>
      </w:r>
      <w:proofErr w:type="spellStart"/>
      <w:r>
        <w:t>targetName</w:t>
      </w:r>
      <w:proofErr w:type="spellEnd"/>
      <w:r>
        <w:t>:</w:t>
      </w:r>
    </w:p>
    <w:p w14:paraId="63A057E9" w14:textId="77777777" w:rsidR="00DE2020" w:rsidRDefault="00DE2020" w:rsidP="00DE2020">
      <w:pPr>
        <w:pStyle w:val="PL"/>
      </w:pPr>
      <w:r>
        <w:t xml:space="preserve">          type: string</w:t>
      </w:r>
    </w:p>
    <w:p w14:paraId="195962DC" w14:textId="77777777" w:rsidR="00DE2020" w:rsidRDefault="00DE2020" w:rsidP="00DE2020">
      <w:pPr>
        <w:pStyle w:val="PL"/>
      </w:pPr>
      <w:r>
        <w:t xml:space="preserve">          </w:t>
      </w:r>
      <w:proofErr w:type="spellStart"/>
      <w:r>
        <w:t>enum</w:t>
      </w:r>
      <w:proofErr w:type="spellEnd"/>
      <w:r>
        <w:t>:</w:t>
      </w:r>
    </w:p>
    <w:p w14:paraId="153243E7" w14:textId="77777777" w:rsidR="00DE2020" w:rsidRDefault="00DE2020" w:rsidP="00DE2020">
      <w:pPr>
        <w:pStyle w:val="PL"/>
      </w:pPr>
      <w:r>
        <w:t xml:space="preserve">            - </w:t>
      </w:r>
      <w:proofErr w:type="spellStart"/>
      <w:r>
        <w:t>maxNumberofUEs</w:t>
      </w:r>
      <w:proofErr w:type="spellEnd"/>
    </w:p>
    <w:p w14:paraId="4463AE50" w14:textId="77777777" w:rsidR="00DE2020" w:rsidRDefault="00DE2020" w:rsidP="00DE2020">
      <w:pPr>
        <w:pStyle w:val="PL"/>
      </w:pPr>
      <w:r>
        <w:t xml:space="preserve">        </w:t>
      </w:r>
      <w:proofErr w:type="spellStart"/>
      <w:r>
        <w:t>targetCondition</w:t>
      </w:r>
      <w:proofErr w:type="spellEnd"/>
      <w:r>
        <w:t>:</w:t>
      </w:r>
    </w:p>
    <w:p w14:paraId="3F231226" w14:textId="77777777" w:rsidR="00DE2020" w:rsidRDefault="00DE2020" w:rsidP="00DE2020">
      <w:pPr>
        <w:pStyle w:val="PL"/>
      </w:pPr>
      <w:r>
        <w:t xml:space="preserve">          type: string</w:t>
      </w:r>
    </w:p>
    <w:p w14:paraId="3F7C028A" w14:textId="77777777" w:rsidR="00DE2020" w:rsidRDefault="00DE2020" w:rsidP="00DE2020">
      <w:pPr>
        <w:pStyle w:val="PL"/>
      </w:pPr>
      <w:r>
        <w:t xml:space="preserve">          </w:t>
      </w:r>
      <w:proofErr w:type="spellStart"/>
      <w:r>
        <w:t>enum</w:t>
      </w:r>
      <w:proofErr w:type="spellEnd"/>
      <w:r>
        <w:t>:</w:t>
      </w:r>
    </w:p>
    <w:p w14:paraId="137A2D98" w14:textId="77777777" w:rsidR="00DE2020" w:rsidRDefault="00DE2020" w:rsidP="00DE2020">
      <w:pPr>
        <w:pStyle w:val="PL"/>
      </w:pPr>
      <w:r>
        <w:t xml:space="preserve">            - IS_LESS_THAN</w:t>
      </w:r>
    </w:p>
    <w:p w14:paraId="5133E24E" w14:textId="77777777" w:rsidR="00DE2020" w:rsidRDefault="00DE2020" w:rsidP="00DE2020">
      <w:pPr>
        <w:pStyle w:val="PL"/>
      </w:pPr>
      <w:r>
        <w:t xml:space="preserve">        </w:t>
      </w:r>
      <w:proofErr w:type="spellStart"/>
      <w:r>
        <w:t>targetValueRange</w:t>
      </w:r>
      <w:proofErr w:type="spellEnd"/>
      <w:r>
        <w:t>:</w:t>
      </w:r>
    </w:p>
    <w:p w14:paraId="4E7DAC1E" w14:textId="77777777" w:rsidR="00DE2020" w:rsidRDefault="00DE2020" w:rsidP="00DE2020">
      <w:pPr>
        <w:pStyle w:val="PL"/>
      </w:pPr>
      <w:r>
        <w:t xml:space="preserve">          type: integer</w:t>
      </w:r>
    </w:p>
    <w:p w14:paraId="4640D650" w14:textId="77777777" w:rsidR="00DE2020" w:rsidRDefault="00DE2020" w:rsidP="00DE2020">
      <w:pPr>
        <w:pStyle w:val="PL"/>
      </w:pPr>
      <w:r>
        <w:t xml:space="preserve">    </w:t>
      </w:r>
      <w:proofErr w:type="spellStart"/>
      <w:r>
        <w:t>ActivityFactorTarget</w:t>
      </w:r>
      <w:proofErr w:type="spellEnd"/>
      <w:r>
        <w:t>:</w:t>
      </w:r>
    </w:p>
    <w:p w14:paraId="406A859E" w14:textId="77777777" w:rsidR="00DE2020" w:rsidRDefault="00DE2020" w:rsidP="00DE2020">
      <w:pPr>
        <w:pStyle w:val="PL"/>
      </w:pPr>
      <w:r>
        <w:t xml:space="preserve">      description: &gt;-</w:t>
      </w:r>
    </w:p>
    <w:p w14:paraId="5194CDF9"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54AE9F8C" w14:textId="77777777" w:rsidR="00DE2020" w:rsidRDefault="00DE2020" w:rsidP="00DE2020">
      <w:pPr>
        <w:pStyle w:val="PL"/>
      </w:pPr>
      <w:r>
        <w:t xml:space="preserve">      type: object</w:t>
      </w:r>
    </w:p>
    <w:p w14:paraId="4A2BB2BF" w14:textId="77777777" w:rsidR="00DE2020" w:rsidRDefault="00DE2020" w:rsidP="00DE2020">
      <w:pPr>
        <w:pStyle w:val="PL"/>
      </w:pPr>
      <w:r>
        <w:t xml:space="preserve">      properties:</w:t>
      </w:r>
    </w:p>
    <w:p w14:paraId="09753104" w14:textId="77777777" w:rsidR="00DE2020" w:rsidRDefault="00DE2020" w:rsidP="00DE2020">
      <w:pPr>
        <w:pStyle w:val="PL"/>
      </w:pPr>
      <w:r>
        <w:t xml:space="preserve">        </w:t>
      </w:r>
      <w:proofErr w:type="spellStart"/>
      <w:r>
        <w:t>targetName</w:t>
      </w:r>
      <w:proofErr w:type="spellEnd"/>
      <w:r>
        <w:t>:</w:t>
      </w:r>
    </w:p>
    <w:p w14:paraId="6FE621F2" w14:textId="77777777" w:rsidR="00DE2020" w:rsidRDefault="00DE2020" w:rsidP="00DE2020">
      <w:pPr>
        <w:pStyle w:val="PL"/>
      </w:pPr>
      <w:r>
        <w:t xml:space="preserve">          type: string</w:t>
      </w:r>
    </w:p>
    <w:p w14:paraId="6AB1234B" w14:textId="77777777" w:rsidR="00DE2020" w:rsidRDefault="00DE2020" w:rsidP="00DE2020">
      <w:pPr>
        <w:pStyle w:val="PL"/>
      </w:pPr>
      <w:r>
        <w:t xml:space="preserve">          </w:t>
      </w:r>
      <w:proofErr w:type="spellStart"/>
      <w:r>
        <w:t>enum</w:t>
      </w:r>
      <w:proofErr w:type="spellEnd"/>
      <w:r>
        <w:t>:</w:t>
      </w:r>
    </w:p>
    <w:p w14:paraId="28A3E11E" w14:textId="77777777" w:rsidR="00DE2020" w:rsidRDefault="00DE2020" w:rsidP="00DE2020">
      <w:pPr>
        <w:pStyle w:val="PL"/>
      </w:pPr>
      <w:r>
        <w:t xml:space="preserve">            - </w:t>
      </w:r>
      <w:proofErr w:type="spellStart"/>
      <w:r>
        <w:t>activityFactor</w:t>
      </w:r>
      <w:proofErr w:type="spellEnd"/>
    </w:p>
    <w:p w14:paraId="320012D1" w14:textId="77777777" w:rsidR="00DE2020" w:rsidRDefault="00DE2020" w:rsidP="00DE2020">
      <w:pPr>
        <w:pStyle w:val="PL"/>
      </w:pPr>
      <w:r>
        <w:t xml:space="preserve">        </w:t>
      </w:r>
      <w:proofErr w:type="spellStart"/>
      <w:r>
        <w:t>targetCondition</w:t>
      </w:r>
      <w:proofErr w:type="spellEnd"/>
      <w:r>
        <w:t>:</w:t>
      </w:r>
    </w:p>
    <w:p w14:paraId="47DEAA60" w14:textId="77777777" w:rsidR="00DE2020" w:rsidRDefault="00DE2020" w:rsidP="00DE2020">
      <w:pPr>
        <w:pStyle w:val="PL"/>
      </w:pPr>
      <w:r>
        <w:t xml:space="preserve">          type: string</w:t>
      </w:r>
    </w:p>
    <w:p w14:paraId="443B0588" w14:textId="77777777" w:rsidR="00DE2020" w:rsidRDefault="00DE2020" w:rsidP="00DE2020">
      <w:pPr>
        <w:pStyle w:val="PL"/>
      </w:pPr>
      <w:r>
        <w:t xml:space="preserve">          </w:t>
      </w:r>
      <w:proofErr w:type="spellStart"/>
      <w:r>
        <w:t>enum</w:t>
      </w:r>
      <w:proofErr w:type="spellEnd"/>
      <w:r>
        <w:t>:</w:t>
      </w:r>
    </w:p>
    <w:p w14:paraId="27501863" w14:textId="77777777" w:rsidR="00DE2020" w:rsidRDefault="00DE2020" w:rsidP="00DE2020">
      <w:pPr>
        <w:pStyle w:val="PL"/>
      </w:pPr>
      <w:r>
        <w:t xml:space="preserve">            - IS_EQUAL_TO</w:t>
      </w:r>
    </w:p>
    <w:p w14:paraId="46C4499C" w14:textId="77777777" w:rsidR="00DE2020" w:rsidRDefault="00DE2020" w:rsidP="00DE2020">
      <w:pPr>
        <w:pStyle w:val="PL"/>
      </w:pPr>
      <w:r>
        <w:t xml:space="preserve">        </w:t>
      </w:r>
      <w:proofErr w:type="spellStart"/>
      <w:r>
        <w:t>targetValueRange</w:t>
      </w:r>
      <w:proofErr w:type="spellEnd"/>
      <w:r>
        <w:t>:</w:t>
      </w:r>
    </w:p>
    <w:p w14:paraId="7348AFA0" w14:textId="77777777" w:rsidR="00DE2020" w:rsidRDefault="00DE2020" w:rsidP="00DE2020">
      <w:pPr>
        <w:pStyle w:val="PL"/>
      </w:pPr>
      <w:r>
        <w:t xml:space="preserve">          type: integer</w:t>
      </w:r>
    </w:p>
    <w:p w14:paraId="468671AE" w14:textId="77777777" w:rsidR="00DE2020" w:rsidRDefault="00DE2020" w:rsidP="00DE2020">
      <w:pPr>
        <w:pStyle w:val="PL"/>
      </w:pPr>
      <w:r>
        <w:t xml:space="preserve">    UESpeedTarget:</w:t>
      </w:r>
    </w:p>
    <w:p w14:paraId="2EC3F10F" w14:textId="77777777" w:rsidR="00DE2020" w:rsidRDefault="00DE2020" w:rsidP="00DE2020">
      <w:pPr>
        <w:pStyle w:val="PL"/>
      </w:pPr>
      <w:r>
        <w:t xml:space="preserve">      description: &gt;-</w:t>
      </w:r>
    </w:p>
    <w:p w14:paraId="2E03A5EA"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UESpeedTarget      </w:t>
      </w:r>
    </w:p>
    <w:p w14:paraId="5D00D733" w14:textId="77777777" w:rsidR="00DE2020" w:rsidRDefault="00DE2020" w:rsidP="00DE2020">
      <w:pPr>
        <w:pStyle w:val="PL"/>
      </w:pPr>
      <w:r>
        <w:t xml:space="preserve">      type: object</w:t>
      </w:r>
    </w:p>
    <w:p w14:paraId="044CAD87" w14:textId="77777777" w:rsidR="00DE2020" w:rsidRDefault="00DE2020" w:rsidP="00DE2020">
      <w:pPr>
        <w:pStyle w:val="PL"/>
      </w:pPr>
      <w:r>
        <w:t xml:space="preserve">      properties:</w:t>
      </w:r>
    </w:p>
    <w:p w14:paraId="0CA9BA09" w14:textId="77777777" w:rsidR="00DE2020" w:rsidRDefault="00DE2020" w:rsidP="00DE2020">
      <w:pPr>
        <w:pStyle w:val="PL"/>
      </w:pPr>
      <w:r>
        <w:t xml:space="preserve">        </w:t>
      </w:r>
      <w:proofErr w:type="spellStart"/>
      <w:r>
        <w:t>targetName</w:t>
      </w:r>
      <w:proofErr w:type="spellEnd"/>
      <w:r>
        <w:t>:</w:t>
      </w:r>
    </w:p>
    <w:p w14:paraId="6652A244" w14:textId="77777777" w:rsidR="00DE2020" w:rsidRDefault="00DE2020" w:rsidP="00DE2020">
      <w:pPr>
        <w:pStyle w:val="PL"/>
      </w:pPr>
      <w:r>
        <w:t xml:space="preserve">          type: string</w:t>
      </w:r>
    </w:p>
    <w:p w14:paraId="0B27F0FC" w14:textId="77777777" w:rsidR="00DE2020" w:rsidRDefault="00DE2020" w:rsidP="00DE2020">
      <w:pPr>
        <w:pStyle w:val="PL"/>
      </w:pPr>
      <w:r>
        <w:t xml:space="preserve">          </w:t>
      </w:r>
      <w:proofErr w:type="spellStart"/>
      <w:r>
        <w:t>enum</w:t>
      </w:r>
      <w:proofErr w:type="spellEnd"/>
      <w:r>
        <w:t>:</w:t>
      </w:r>
    </w:p>
    <w:p w14:paraId="1654A4B4" w14:textId="77777777" w:rsidR="00DE2020" w:rsidRDefault="00DE2020" w:rsidP="00DE2020">
      <w:pPr>
        <w:pStyle w:val="PL"/>
      </w:pPr>
      <w:r>
        <w:t xml:space="preserve">            - </w:t>
      </w:r>
      <w:proofErr w:type="spellStart"/>
      <w:r>
        <w:t>uESpeed</w:t>
      </w:r>
      <w:proofErr w:type="spellEnd"/>
    </w:p>
    <w:p w14:paraId="483F46DC" w14:textId="77777777" w:rsidR="00DE2020" w:rsidRDefault="00DE2020" w:rsidP="00DE2020">
      <w:pPr>
        <w:pStyle w:val="PL"/>
      </w:pPr>
      <w:r>
        <w:t xml:space="preserve">        </w:t>
      </w:r>
      <w:proofErr w:type="spellStart"/>
      <w:r>
        <w:t>targetCondition</w:t>
      </w:r>
      <w:proofErr w:type="spellEnd"/>
      <w:r>
        <w:t>:</w:t>
      </w:r>
    </w:p>
    <w:p w14:paraId="3E8E4BFA" w14:textId="77777777" w:rsidR="00DE2020" w:rsidRDefault="00DE2020" w:rsidP="00DE2020">
      <w:pPr>
        <w:pStyle w:val="PL"/>
      </w:pPr>
      <w:r>
        <w:t xml:space="preserve">          type: string</w:t>
      </w:r>
    </w:p>
    <w:p w14:paraId="7405786E" w14:textId="77777777" w:rsidR="00DE2020" w:rsidRDefault="00DE2020" w:rsidP="00DE2020">
      <w:pPr>
        <w:pStyle w:val="PL"/>
      </w:pPr>
      <w:r>
        <w:t xml:space="preserve">          </w:t>
      </w:r>
      <w:proofErr w:type="spellStart"/>
      <w:r>
        <w:t>enum</w:t>
      </w:r>
      <w:proofErr w:type="spellEnd"/>
      <w:r>
        <w:t>:</w:t>
      </w:r>
    </w:p>
    <w:p w14:paraId="10EA0029" w14:textId="77777777" w:rsidR="00DE2020" w:rsidRDefault="00DE2020" w:rsidP="00DE2020">
      <w:pPr>
        <w:pStyle w:val="PL"/>
      </w:pPr>
      <w:r>
        <w:t xml:space="preserve">            - IS_LESS_THAN</w:t>
      </w:r>
    </w:p>
    <w:p w14:paraId="7C14E375" w14:textId="77777777" w:rsidR="00DE2020" w:rsidRDefault="00DE2020" w:rsidP="00DE2020">
      <w:pPr>
        <w:pStyle w:val="PL"/>
      </w:pPr>
      <w:r>
        <w:t xml:space="preserve">        </w:t>
      </w:r>
      <w:proofErr w:type="spellStart"/>
      <w:r>
        <w:t>targetValueRange</w:t>
      </w:r>
      <w:proofErr w:type="spellEnd"/>
      <w:r>
        <w:t>:</w:t>
      </w:r>
    </w:p>
    <w:p w14:paraId="4866F30B" w14:textId="77777777" w:rsidR="00DE2020" w:rsidRDefault="00DE2020" w:rsidP="00DE2020">
      <w:pPr>
        <w:pStyle w:val="PL"/>
      </w:pPr>
      <w:r>
        <w:t xml:space="preserve">          type: integer</w:t>
      </w:r>
    </w:p>
    <w:p w14:paraId="3086CA6F" w14:textId="77777777" w:rsidR="00DE2020" w:rsidRDefault="00DE2020" w:rsidP="00DE2020">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3E10CB35" w14:textId="77777777" w:rsidR="00DE2020" w:rsidRDefault="00DE2020" w:rsidP="00DE2020">
      <w:pPr>
        <w:pStyle w:val="PL"/>
      </w:pPr>
      <w:r>
        <w:t xml:space="preserve">   </w:t>
      </w:r>
    </w:p>
    <w:p w14:paraId="255083A7" w14:textId="77777777" w:rsidR="00DE2020" w:rsidRDefault="00DE2020" w:rsidP="00DE2020">
      <w:pPr>
        <w:pStyle w:val="PL"/>
      </w:pPr>
      <w:r>
        <w:t xml:space="preserve">   #-------Definition of the concrete </w:t>
      </w:r>
      <w:proofErr w:type="spellStart"/>
      <w:r>
        <w:t>ObjectTarget</w:t>
      </w:r>
      <w:proofErr w:type="spellEnd"/>
      <w:r>
        <w:t xml:space="preserve"> </w:t>
      </w:r>
      <w:proofErr w:type="spellStart"/>
      <w:r>
        <w:t>dataType</w:t>
      </w:r>
      <w:proofErr w:type="spellEnd"/>
      <w:r>
        <w:t>----------------#</w:t>
      </w:r>
    </w:p>
    <w:p w14:paraId="1CD75784" w14:textId="77777777" w:rsidR="00DE2020" w:rsidRDefault="00DE2020" w:rsidP="00DE2020">
      <w:pPr>
        <w:pStyle w:val="PL"/>
      </w:pPr>
      <w:r>
        <w:t xml:space="preserve">    </w:t>
      </w:r>
      <w:proofErr w:type="spellStart"/>
      <w:r>
        <w:t>CoverageAreaPolygonContext</w:t>
      </w:r>
      <w:proofErr w:type="spellEnd"/>
      <w:r>
        <w:t>:</w:t>
      </w:r>
    </w:p>
    <w:p w14:paraId="0C451F20" w14:textId="77777777" w:rsidR="00DE2020" w:rsidRDefault="00DE2020" w:rsidP="00DE2020">
      <w:pPr>
        <w:pStyle w:val="PL"/>
      </w:pPr>
      <w:r>
        <w:t xml:space="preserve">      description: &gt;-</w:t>
      </w:r>
    </w:p>
    <w:p w14:paraId="52C7BCA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539C5A8F" w14:textId="77777777" w:rsidR="00DE2020" w:rsidRDefault="00DE2020" w:rsidP="00DE2020">
      <w:pPr>
        <w:pStyle w:val="PL"/>
      </w:pPr>
      <w:r>
        <w:t xml:space="preserve">      type: object</w:t>
      </w:r>
    </w:p>
    <w:p w14:paraId="304AF345" w14:textId="77777777" w:rsidR="00DE2020" w:rsidRDefault="00DE2020" w:rsidP="00DE2020">
      <w:pPr>
        <w:pStyle w:val="PL"/>
      </w:pPr>
      <w:r>
        <w:t xml:space="preserve">      properties:</w:t>
      </w:r>
    </w:p>
    <w:p w14:paraId="4663774E" w14:textId="77777777" w:rsidR="00DE2020" w:rsidRDefault="00DE2020" w:rsidP="00DE2020">
      <w:pPr>
        <w:pStyle w:val="PL"/>
      </w:pPr>
      <w:r>
        <w:t xml:space="preserve">        </w:t>
      </w:r>
      <w:proofErr w:type="spellStart"/>
      <w:r>
        <w:t>contextAttribute</w:t>
      </w:r>
      <w:proofErr w:type="spellEnd"/>
      <w:r>
        <w:t>:</w:t>
      </w:r>
    </w:p>
    <w:p w14:paraId="70E4D1FC" w14:textId="77777777" w:rsidR="00DE2020" w:rsidRDefault="00DE2020" w:rsidP="00DE2020">
      <w:pPr>
        <w:pStyle w:val="PL"/>
      </w:pPr>
      <w:r>
        <w:t xml:space="preserve">          type: string</w:t>
      </w:r>
    </w:p>
    <w:p w14:paraId="1558AAE8" w14:textId="77777777" w:rsidR="00DE2020" w:rsidRDefault="00DE2020" w:rsidP="00DE2020">
      <w:pPr>
        <w:pStyle w:val="PL"/>
      </w:pPr>
      <w:r>
        <w:t xml:space="preserve">          </w:t>
      </w:r>
      <w:proofErr w:type="spellStart"/>
      <w:r>
        <w:t>enum</w:t>
      </w:r>
      <w:proofErr w:type="spellEnd"/>
      <w:r>
        <w:t>:</w:t>
      </w:r>
    </w:p>
    <w:p w14:paraId="05A15197" w14:textId="77777777" w:rsidR="00DE2020" w:rsidRDefault="00DE2020" w:rsidP="00DE2020">
      <w:pPr>
        <w:pStyle w:val="PL"/>
      </w:pPr>
      <w:r>
        <w:t xml:space="preserve">            - </w:t>
      </w:r>
      <w:proofErr w:type="spellStart"/>
      <w:r>
        <w:t>CoverageAreaPolygon</w:t>
      </w:r>
      <w:proofErr w:type="spellEnd"/>
    </w:p>
    <w:p w14:paraId="18C3B007" w14:textId="77777777" w:rsidR="00DE2020" w:rsidRDefault="00DE2020" w:rsidP="00DE2020">
      <w:pPr>
        <w:pStyle w:val="PL"/>
      </w:pPr>
      <w:r>
        <w:t xml:space="preserve">        </w:t>
      </w:r>
      <w:proofErr w:type="spellStart"/>
      <w:r>
        <w:t>contextCondition</w:t>
      </w:r>
      <w:proofErr w:type="spellEnd"/>
      <w:r>
        <w:t>:</w:t>
      </w:r>
    </w:p>
    <w:p w14:paraId="2644A96D" w14:textId="77777777" w:rsidR="00DE2020" w:rsidRDefault="00DE2020" w:rsidP="00DE2020">
      <w:pPr>
        <w:pStyle w:val="PL"/>
      </w:pPr>
      <w:r>
        <w:t xml:space="preserve">          type: string</w:t>
      </w:r>
    </w:p>
    <w:p w14:paraId="33248CDF" w14:textId="77777777" w:rsidR="00DE2020" w:rsidRDefault="00DE2020" w:rsidP="00DE2020">
      <w:pPr>
        <w:pStyle w:val="PL"/>
      </w:pPr>
      <w:r>
        <w:t xml:space="preserve">          </w:t>
      </w:r>
      <w:proofErr w:type="spellStart"/>
      <w:r>
        <w:t>enum</w:t>
      </w:r>
      <w:proofErr w:type="spellEnd"/>
      <w:r>
        <w:t>:</w:t>
      </w:r>
    </w:p>
    <w:p w14:paraId="1C3D0B6C" w14:textId="77777777" w:rsidR="00DE2020" w:rsidRDefault="00DE2020" w:rsidP="00DE2020">
      <w:pPr>
        <w:pStyle w:val="PL"/>
      </w:pPr>
      <w:r>
        <w:t xml:space="preserve">            - IS_ALL_OF</w:t>
      </w:r>
    </w:p>
    <w:p w14:paraId="6CEC01DA" w14:textId="77777777" w:rsidR="00DE2020" w:rsidRDefault="00DE2020" w:rsidP="00DE2020">
      <w:pPr>
        <w:pStyle w:val="PL"/>
      </w:pPr>
      <w:r>
        <w:t xml:space="preserve">        </w:t>
      </w:r>
      <w:proofErr w:type="spellStart"/>
      <w:r>
        <w:t>contextValueRange</w:t>
      </w:r>
      <w:proofErr w:type="spellEnd"/>
      <w:r>
        <w:t>:</w:t>
      </w:r>
    </w:p>
    <w:p w14:paraId="350FFD4F" w14:textId="77777777" w:rsidR="00DE2020" w:rsidRDefault="00DE2020" w:rsidP="00DE2020">
      <w:pPr>
        <w:pStyle w:val="PL"/>
      </w:pPr>
      <w:r>
        <w:t xml:space="preserve">          type: array</w:t>
      </w:r>
    </w:p>
    <w:p w14:paraId="417595F1" w14:textId="77777777" w:rsidR="00DE2020" w:rsidRDefault="00DE2020" w:rsidP="00DE2020">
      <w:pPr>
        <w:pStyle w:val="PL"/>
      </w:pPr>
      <w:r>
        <w:t xml:space="preserve">          items:</w:t>
      </w:r>
    </w:p>
    <w:p w14:paraId="57061B03" w14:textId="77777777" w:rsidR="00DE2020" w:rsidRDefault="00DE2020" w:rsidP="00DE2020">
      <w:pPr>
        <w:pStyle w:val="PL"/>
      </w:pPr>
      <w:r>
        <w:t xml:space="preserve">            $ref: 'TS28623_ComDefs.yaml#/components/schemas/</w:t>
      </w:r>
      <w:proofErr w:type="spellStart"/>
      <w:r>
        <w:t>GeoArea</w:t>
      </w:r>
      <w:proofErr w:type="spellEnd"/>
      <w:r>
        <w:t>'</w:t>
      </w:r>
    </w:p>
    <w:p w14:paraId="2047217A" w14:textId="77777777" w:rsidR="00DE2020" w:rsidRDefault="00DE2020" w:rsidP="00DE2020">
      <w:pPr>
        <w:pStyle w:val="PL"/>
      </w:pPr>
      <w:r>
        <w:t xml:space="preserve">    </w:t>
      </w:r>
      <w:proofErr w:type="spellStart"/>
      <w:r>
        <w:t>CoverageTACContext</w:t>
      </w:r>
      <w:proofErr w:type="spellEnd"/>
      <w:r>
        <w:t>:</w:t>
      </w:r>
    </w:p>
    <w:p w14:paraId="63DC0190" w14:textId="77777777" w:rsidR="00DE2020" w:rsidRDefault="00DE2020" w:rsidP="00DE2020">
      <w:pPr>
        <w:pStyle w:val="PL"/>
      </w:pPr>
      <w:r>
        <w:t xml:space="preserve">      description: &gt;-</w:t>
      </w:r>
    </w:p>
    <w:p w14:paraId="0A34CCA7"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269BE641" w14:textId="77777777" w:rsidR="00DE2020" w:rsidRDefault="00DE2020" w:rsidP="00DE2020">
      <w:pPr>
        <w:pStyle w:val="PL"/>
      </w:pPr>
      <w:r>
        <w:t xml:space="preserve">      type: object</w:t>
      </w:r>
    </w:p>
    <w:p w14:paraId="45DD1F4F" w14:textId="77777777" w:rsidR="00DE2020" w:rsidRDefault="00DE2020" w:rsidP="00DE2020">
      <w:pPr>
        <w:pStyle w:val="PL"/>
      </w:pPr>
      <w:r>
        <w:lastRenderedPageBreak/>
        <w:t xml:space="preserve">      properties:</w:t>
      </w:r>
    </w:p>
    <w:p w14:paraId="4F06EF6B" w14:textId="77777777" w:rsidR="00DE2020" w:rsidRDefault="00DE2020" w:rsidP="00DE2020">
      <w:pPr>
        <w:pStyle w:val="PL"/>
      </w:pPr>
      <w:r>
        <w:t xml:space="preserve">        </w:t>
      </w:r>
      <w:proofErr w:type="spellStart"/>
      <w:r>
        <w:t>contextAttribute</w:t>
      </w:r>
      <w:proofErr w:type="spellEnd"/>
      <w:r>
        <w:t>:</w:t>
      </w:r>
    </w:p>
    <w:p w14:paraId="581BADEB" w14:textId="77777777" w:rsidR="00DE2020" w:rsidRDefault="00DE2020" w:rsidP="00DE2020">
      <w:pPr>
        <w:pStyle w:val="PL"/>
      </w:pPr>
      <w:r>
        <w:t xml:space="preserve">          type: string</w:t>
      </w:r>
    </w:p>
    <w:p w14:paraId="38EBE63D" w14:textId="77777777" w:rsidR="00DE2020" w:rsidRDefault="00DE2020" w:rsidP="00DE2020">
      <w:pPr>
        <w:pStyle w:val="PL"/>
      </w:pPr>
      <w:r>
        <w:t xml:space="preserve">          </w:t>
      </w:r>
      <w:proofErr w:type="spellStart"/>
      <w:r>
        <w:t>enum</w:t>
      </w:r>
      <w:proofErr w:type="spellEnd"/>
      <w:r>
        <w:t>:</w:t>
      </w:r>
    </w:p>
    <w:p w14:paraId="4CEC9225" w14:textId="77777777" w:rsidR="00DE2020" w:rsidRDefault="00DE2020" w:rsidP="00DE2020">
      <w:pPr>
        <w:pStyle w:val="PL"/>
      </w:pPr>
      <w:r>
        <w:t xml:space="preserve">            - </w:t>
      </w:r>
      <w:proofErr w:type="spellStart"/>
      <w:r>
        <w:t>CoverageAreaTac</w:t>
      </w:r>
      <w:proofErr w:type="spellEnd"/>
    </w:p>
    <w:p w14:paraId="2AAF6312" w14:textId="77777777" w:rsidR="00DE2020" w:rsidRDefault="00DE2020" w:rsidP="00DE2020">
      <w:pPr>
        <w:pStyle w:val="PL"/>
      </w:pPr>
      <w:r>
        <w:t xml:space="preserve">        </w:t>
      </w:r>
      <w:proofErr w:type="spellStart"/>
      <w:r>
        <w:t>contextCondition</w:t>
      </w:r>
      <w:proofErr w:type="spellEnd"/>
      <w:r>
        <w:t>:</w:t>
      </w:r>
    </w:p>
    <w:p w14:paraId="257863E9" w14:textId="77777777" w:rsidR="00DE2020" w:rsidRDefault="00DE2020" w:rsidP="00DE2020">
      <w:pPr>
        <w:pStyle w:val="PL"/>
      </w:pPr>
      <w:r>
        <w:t xml:space="preserve">          type: string</w:t>
      </w:r>
    </w:p>
    <w:p w14:paraId="169DA83B" w14:textId="77777777" w:rsidR="00DE2020" w:rsidRDefault="00DE2020" w:rsidP="00DE2020">
      <w:pPr>
        <w:pStyle w:val="PL"/>
      </w:pPr>
      <w:r>
        <w:t xml:space="preserve">          </w:t>
      </w:r>
      <w:proofErr w:type="spellStart"/>
      <w:r>
        <w:t>enum</w:t>
      </w:r>
      <w:proofErr w:type="spellEnd"/>
      <w:r>
        <w:t>:</w:t>
      </w:r>
    </w:p>
    <w:p w14:paraId="394B96F5" w14:textId="77777777" w:rsidR="00DE2020" w:rsidRDefault="00DE2020" w:rsidP="00DE2020">
      <w:pPr>
        <w:pStyle w:val="PL"/>
      </w:pPr>
      <w:r>
        <w:t xml:space="preserve">             - IS_ALL_OF</w:t>
      </w:r>
    </w:p>
    <w:p w14:paraId="23EAFF56" w14:textId="77777777" w:rsidR="00DE2020" w:rsidRDefault="00DE2020" w:rsidP="00DE2020">
      <w:pPr>
        <w:pStyle w:val="PL"/>
      </w:pPr>
      <w:r>
        <w:t xml:space="preserve">        </w:t>
      </w:r>
      <w:proofErr w:type="spellStart"/>
      <w:r>
        <w:t>contextValueRange</w:t>
      </w:r>
      <w:proofErr w:type="spellEnd"/>
      <w:r>
        <w:t>:</w:t>
      </w:r>
    </w:p>
    <w:p w14:paraId="095240EA" w14:textId="77777777" w:rsidR="00DE2020" w:rsidRDefault="00DE2020" w:rsidP="00DE2020">
      <w:pPr>
        <w:pStyle w:val="PL"/>
      </w:pPr>
      <w:r>
        <w:t xml:space="preserve">          type: array</w:t>
      </w:r>
    </w:p>
    <w:p w14:paraId="33910D1A" w14:textId="77777777" w:rsidR="00DE2020" w:rsidRDefault="00DE2020" w:rsidP="00DE2020">
      <w:pPr>
        <w:pStyle w:val="PL"/>
      </w:pPr>
      <w:r>
        <w:t xml:space="preserve">          items:</w:t>
      </w:r>
    </w:p>
    <w:p w14:paraId="5EB06BD8" w14:textId="77777777" w:rsidR="00DE2020" w:rsidRDefault="00DE2020" w:rsidP="00DE2020">
      <w:pPr>
        <w:pStyle w:val="PL"/>
      </w:pPr>
      <w:r>
        <w:t xml:space="preserve">            $ref: "TS28623_ComDefs.yaml#/components/schemas/Tac"</w:t>
      </w:r>
    </w:p>
    <w:p w14:paraId="31262FA9" w14:textId="77777777" w:rsidR="00DE2020" w:rsidRDefault="00DE2020" w:rsidP="00DE2020">
      <w:pPr>
        <w:pStyle w:val="PL"/>
      </w:pPr>
      <w:r>
        <w:t xml:space="preserve">    </w:t>
      </w:r>
      <w:proofErr w:type="spellStart"/>
      <w:r>
        <w:t>PLMNContext</w:t>
      </w:r>
      <w:proofErr w:type="spellEnd"/>
      <w:r>
        <w:t>:</w:t>
      </w:r>
    </w:p>
    <w:p w14:paraId="20FF3958" w14:textId="77777777" w:rsidR="00DE2020" w:rsidRDefault="00DE2020" w:rsidP="00DE2020">
      <w:pPr>
        <w:pStyle w:val="PL"/>
      </w:pPr>
      <w:r>
        <w:t xml:space="preserve">      description: &gt;-</w:t>
      </w:r>
    </w:p>
    <w:p w14:paraId="7A479B5D"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28203A0B" w14:textId="77777777" w:rsidR="00DE2020" w:rsidRDefault="00DE2020" w:rsidP="00DE2020">
      <w:pPr>
        <w:pStyle w:val="PL"/>
      </w:pPr>
      <w:r>
        <w:t xml:space="preserve">      type: object</w:t>
      </w:r>
    </w:p>
    <w:p w14:paraId="775F8A30" w14:textId="77777777" w:rsidR="00DE2020" w:rsidRDefault="00DE2020" w:rsidP="00DE2020">
      <w:pPr>
        <w:pStyle w:val="PL"/>
      </w:pPr>
      <w:r>
        <w:t xml:space="preserve">      properties:</w:t>
      </w:r>
    </w:p>
    <w:p w14:paraId="27455D9B" w14:textId="77777777" w:rsidR="00DE2020" w:rsidRDefault="00DE2020" w:rsidP="00DE2020">
      <w:pPr>
        <w:pStyle w:val="PL"/>
      </w:pPr>
      <w:r>
        <w:t xml:space="preserve">        </w:t>
      </w:r>
      <w:proofErr w:type="spellStart"/>
      <w:r>
        <w:t>contextAttribute</w:t>
      </w:r>
      <w:proofErr w:type="spellEnd"/>
      <w:r>
        <w:t>:</w:t>
      </w:r>
    </w:p>
    <w:p w14:paraId="2B24DB0D" w14:textId="77777777" w:rsidR="00DE2020" w:rsidRDefault="00DE2020" w:rsidP="00DE2020">
      <w:pPr>
        <w:pStyle w:val="PL"/>
      </w:pPr>
      <w:r>
        <w:t xml:space="preserve">          type: string</w:t>
      </w:r>
    </w:p>
    <w:p w14:paraId="3FF45019" w14:textId="77777777" w:rsidR="00DE2020" w:rsidRDefault="00DE2020" w:rsidP="00DE2020">
      <w:pPr>
        <w:pStyle w:val="PL"/>
      </w:pPr>
      <w:r>
        <w:t xml:space="preserve">          </w:t>
      </w:r>
      <w:proofErr w:type="spellStart"/>
      <w:r>
        <w:t>enum</w:t>
      </w:r>
      <w:proofErr w:type="spellEnd"/>
      <w:r>
        <w:t>:</w:t>
      </w:r>
    </w:p>
    <w:p w14:paraId="1AB1A8C6" w14:textId="77777777" w:rsidR="00DE2020" w:rsidRDefault="00DE2020" w:rsidP="00DE2020">
      <w:pPr>
        <w:pStyle w:val="PL"/>
      </w:pPr>
      <w:r>
        <w:t xml:space="preserve">            - PLMN</w:t>
      </w:r>
    </w:p>
    <w:p w14:paraId="2CA477AB" w14:textId="77777777" w:rsidR="00DE2020" w:rsidRDefault="00DE2020" w:rsidP="00DE2020">
      <w:pPr>
        <w:pStyle w:val="PL"/>
      </w:pPr>
      <w:r>
        <w:t xml:space="preserve">        </w:t>
      </w:r>
      <w:proofErr w:type="spellStart"/>
      <w:r>
        <w:t>contextCondition</w:t>
      </w:r>
      <w:proofErr w:type="spellEnd"/>
      <w:r>
        <w:t>:</w:t>
      </w:r>
    </w:p>
    <w:p w14:paraId="3C8F9664" w14:textId="77777777" w:rsidR="00DE2020" w:rsidRDefault="00DE2020" w:rsidP="00DE2020">
      <w:pPr>
        <w:pStyle w:val="PL"/>
      </w:pPr>
      <w:r>
        <w:t xml:space="preserve">          type: string</w:t>
      </w:r>
    </w:p>
    <w:p w14:paraId="6B8947CD" w14:textId="77777777" w:rsidR="00DE2020" w:rsidRDefault="00DE2020" w:rsidP="00DE2020">
      <w:pPr>
        <w:pStyle w:val="PL"/>
      </w:pPr>
      <w:r>
        <w:t xml:space="preserve">          </w:t>
      </w:r>
      <w:proofErr w:type="spellStart"/>
      <w:r>
        <w:t>enum</w:t>
      </w:r>
      <w:proofErr w:type="spellEnd"/>
      <w:r>
        <w:t>:</w:t>
      </w:r>
    </w:p>
    <w:p w14:paraId="0C947CA3" w14:textId="77777777" w:rsidR="00DE2020" w:rsidRDefault="00DE2020" w:rsidP="00DE2020">
      <w:pPr>
        <w:pStyle w:val="PL"/>
      </w:pPr>
      <w:r>
        <w:t xml:space="preserve">            - IS_ALL_OF</w:t>
      </w:r>
    </w:p>
    <w:p w14:paraId="377E21C0" w14:textId="77777777" w:rsidR="00DE2020" w:rsidRDefault="00DE2020" w:rsidP="00DE2020">
      <w:pPr>
        <w:pStyle w:val="PL"/>
      </w:pPr>
      <w:r>
        <w:t xml:space="preserve">        </w:t>
      </w:r>
      <w:proofErr w:type="spellStart"/>
      <w:r>
        <w:t>contextValueRange</w:t>
      </w:r>
      <w:proofErr w:type="spellEnd"/>
      <w:r>
        <w:t>:</w:t>
      </w:r>
    </w:p>
    <w:p w14:paraId="7CE1A6DA" w14:textId="77777777" w:rsidR="00DE2020" w:rsidRDefault="00DE2020" w:rsidP="00DE2020">
      <w:pPr>
        <w:pStyle w:val="PL"/>
      </w:pPr>
      <w:r>
        <w:t xml:space="preserve">          type: array</w:t>
      </w:r>
    </w:p>
    <w:p w14:paraId="77CAECCE" w14:textId="77777777" w:rsidR="00DE2020" w:rsidRDefault="00DE2020" w:rsidP="00DE2020">
      <w:pPr>
        <w:pStyle w:val="PL"/>
      </w:pPr>
      <w:r>
        <w:t xml:space="preserve">          items:</w:t>
      </w:r>
    </w:p>
    <w:p w14:paraId="3EEBA587" w14:textId="77777777" w:rsidR="00DE2020" w:rsidRDefault="00DE2020" w:rsidP="00DE2020">
      <w:pPr>
        <w:pStyle w:val="PL"/>
      </w:pPr>
      <w:r>
        <w:t xml:space="preserve">            $ref: "TS28623_ComDefs.yaml#/components/schemas/</w:t>
      </w:r>
      <w:proofErr w:type="spellStart"/>
      <w:r>
        <w:t>PlmnId</w:t>
      </w:r>
      <w:proofErr w:type="spellEnd"/>
      <w:r>
        <w:t>"</w:t>
      </w:r>
    </w:p>
    <w:p w14:paraId="713A0E45" w14:textId="77777777" w:rsidR="00DE2020" w:rsidRDefault="00DE2020" w:rsidP="00DE2020">
      <w:pPr>
        <w:pStyle w:val="PL"/>
      </w:pPr>
      <w:r>
        <w:t xml:space="preserve">    </w:t>
      </w:r>
      <w:proofErr w:type="spellStart"/>
      <w:r>
        <w:t>NRFqBandContext</w:t>
      </w:r>
      <w:proofErr w:type="spellEnd"/>
      <w:r>
        <w:t>:</w:t>
      </w:r>
    </w:p>
    <w:p w14:paraId="5B42724A" w14:textId="77777777" w:rsidR="00DE2020" w:rsidRDefault="00DE2020" w:rsidP="00DE2020">
      <w:pPr>
        <w:pStyle w:val="PL"/>
      </w:pPr>
      <w:r>
        <w:t xml:space="preserve">      description: &gt;-</w:t>
      </w:r>
    </w:p>
    <w:p w14:paraId="1F27593A"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4396BF77" w14:textId="77777777" w:rsidR="00DE2020" w:rsidRDefault="00DE2020" w:rsidP="00DE2020">
      <w:pPr>
        <w:pStyle w:val="PL"/>
      </w:pPr>
      <w:r>
        <w:t xml:space="preserve">      type: object</w:t>
      </w:r>
    </w:p>
    <w:p w14:paraId="093C1751" w14:textId="77777777" w:rsidR="00DE2020" w:rsidRDefault="00DE2020" w:rsidP="00DE2020">
      <w:pPr>
        <w:pStyle w:val="PL"/>
      </w:pPr>
      <w:r>
        <w:t xml:space="preserve">      properties:</w:t>
      </w:r>
    </w:p>
    <w:p w14:paraId="61574528" w14:textId="77777777" w:rsidR="00DE2020" w:rsidRDefault="00DE2020" w:rsidP="00DE2020">
      <w:pPr>
        <w:pStyle w:val="PL"/>
      </w:pPr>
      <w:r>
        <w:t xml:space="preserve">        </w:t>
      </w:r>
      <w:proofErr w:type="spellStart"/>
      <w:r>
        <w:t>contextAttribute</w:t>
      </w:r>
      <w:proofErr w:type="spellEnd"/>
      <w:r>
        <w:t>:</w:t>
      </w:r>
    </w:p>
    <w:p w14:paraId="6C04FB5A" w14:textId="77777777" w:rsidR="00DE2020" w:rsidRDefault="00DE2020" w:rsidP="00DE2020">
      <w:pPr>
        <w:pStyle w:val="PL"/>
      </w:pPr>
      <w:r>
        <w:t xml:space="preserve">          type: string</w:t>
      </w:r>
    </w:p>
    <w:p w14:paraId="162B9426" w14:textId="77777777" w:rsidR="00DE2020" w:rsidRDefault="00DE2020" w:rsidP="00DE2020">
      <w:pPr>
        <w:pStyle w:val="PL"/>
      </w:pPr>
      <w:r>
        <w:t xml:space="preserve">          </w:t>
      </w:r>
      <w:proofErr w:type="spellStart"/>
      <w:r>
        <w:t>enum</w:t>
      </w:r>
      <w:proofErr w:type="spellEnd"/>
      <w:r>
        <w:t>:</w:t>
      </w:r>
    </w:p>
    <w:p w14:paraId="20DF3160" w14:textId="77777777" w:rsidR="00DE2020" w:rsidRDefault="00DE2020" w:rsidP="00DE2020">
      <w:pPr>
        <w:pStyle w:val="PL"/>
      </w:pPr>
      <w:r>
        <w:t xml:space="preserve">            - </w:t>
      </w:r>
      <w:proofErr w:type="spellStart"/>
      <w:r>
        <w:t>NRFqBand</w:t>
      </w:r>
      <w:proofErr w:type="spellEnd"/>
    </w:p>
    <w:p w14:paraId="2D75F2DD" w14:textId="77777777" w:rsidR="00DE2020" w:rsidRDefault="00DE2020" w:rsidP="00DE2020">
      <w:pPr>
        <w:pStyle w:val="PL"/>
      </w:pPr>
      <w:r>
        <w:t xml:space="preserve">        </w:t>
      </w:r>
      <w:proofErr w:type="spellStart"/>
      <w:r>
        <w:t>contextCondition</w:t>
      </w:r>
      <w:proofErr w:type="spellEnd"/>
      <w:r>
        <w:t>:</w:t>
      </w:r>
    </w:p>
    <w:p w14:paraId="20F2CA99" w14:textId="77777777" w:rsidR="00DE2020" w:rsidRDefault="00DE2020" w:rsidP="00DE2020">
      <w:pPr>
        <w:pStyle w:val="PL"/>
      </w:pPr>
      <w:r>
        <w:t xml:space="preserve">          type: string</w:t>
      </w:r>
    </w:p>
    <w:p w14:paraId="1D531FE8" w14:textId="77777777" w:rsidR="00DE2020" w:rsidRDefault="00DE2020" w:rsidP="00DE2020">
      <w:pPr>
        <w:pStyle w:val="PL"/>
      </w:pPr>
      <w:r>
        <w:t xml:space="preserve">          </w:t>
      </w:r>
      <w:proofErr w:type="spellStart"/>
      <w:r>
        <w:t>enum</w:t>
      </w:r>
      <w:proofErr w:type="spellEnd"/>
      <w:r>
        <w:t>:</w:t>
      </w:r>
    </w:p>
    <w:p w14:paraId="18FBD655" w14:textId="77777777" w:rsidR="00DE2020" w:rsidRDefault="00DE2020" w:rsidP="00DE2020">
      <w:pPr>
        <w:pStyle w:val="PL"/>
      </w:pPr>
      <w:r>
        <w:t xml:space="preserve">            - IS_ALL_OF</w:t>
      </w:r>
    </w:p>
    <w:p w14:paraId="105A468F" w14:textId="77777777" w:rsidR="00DE2020" w:rsidRDefault="00DE2020" w:rsidP="00DE2020">
      <w:pPr>
        <w:pStyle w:val="PL"/>
      </w:pPr>
      <w:r>
        <w:t xml:space="preserve">        </w:t>
      </w:r>
      <w:proofErr w:type="spellStart"/>
      <w:r>
        <w:t>contextValueRange</w:t>
      </w:r>
      <w:proofErr w:type="spellEnd"/>
      <w:r>
        <w:t>:</w:t>
      </w:r>
    </w:p>
    <w:p w14:paraId="7251A0F5" w14:textId="77777777" w:rsidR="00DE2020" w:rsidRDefault="00DE2020" w:rsidP="00DE2020">
      <w:pPr>
        <w:pStyle w:val="PL"/>
      </w:pPr>
      <w:r>
        <w:t xml:space="preserve">          type: array</w:t>
      </w:r>
    </w:p>
    <w:p w14:paraId="4098BC02" w14:textId="77777777" w:rsidR="00DE2020" w:rsidRDefault="00DE2020" w:rsidP="00DE2020">
      <w:pPr>
        <w:pStyle w:val="PL"/>
      </w:pPr>
      <w:r>
        <w:t xml:space="preserve">          items:</w:t>
      </w:r>
    </w:p>
    <w:p w14:paraId="3E716CDF" w14:textId="77777777" w:rsidR="00DE2020" w:rsidRDefault="00DE2020" w:rsidP="00DE2020">
      <w:pPr>
        <w:pStyle w:val="PL"/>
      </w:pPr>
      <w:r>
        <w:t xml:space="preserve">            type: string</w:t>
      </w:r>
    </w:p>
    <w:p w14:paraId="206A802E" w14:textId="77777777" w:rsidR="00DE2020" w:rsidRDefault="00DE2020" w:rsidP="00DE2020">
      <w:pPr>
        <w:pStyle w:val="PL"/>
      </w:pPr>
      <w:r>
        <w:t xml:space="preserve">    </w:t>
      </w:r>
      <w:proofErr w:type="spellStart"/>
      <w:r>
        <w:t>RATContext</w:t>
      </w:r>
      <w:proofErr w:type="spellEnd"/>
      <w:r>
        <w:t>:</w:t>
      </w:r>
    </w:p>
    <w:p w14:paraId="30C41E08" w14:textId="77777777" w:rsidR="00DE2020" w:rsidRDefault="00DE2020" w:rsidP="00DE2020">
      <w:pPr>
        <w:pStyle w:val="PL"/>
      </w:pPr>
      <w:r>
        <w:t xml:space="preserve">      description: &gt;-</w:t>
      </w:r>
    </w:p>
    <w:p w14:paraId="6EC0F10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7AEB3E08" w14:textId="77777777" w:rsidR="00DE2020" w:rsidRDefault="00DE2020" w:rsidP="00DE2020">
      <w:pPr>
        <w:pStyle w:val="PL"/>
      </w:pPr>
      <w:r>
        <w:t xml:space="preserve">      type: object</w:t>
      </w:r>
    </w:p>
    <w:p w14:paraId="2DB7A46E" w14:textId="77777777" w:rsidR="00DE2020" w:rsidRDefault="00DE2020" w:rsidP="00DE2020">
      <w:pPr>
        <w:pStyle w:val="PL"/>
      </w:pPr>
      <w:r>
        <w:t xml:space="preserve">      properties:</w:t>
      </w:r>
    </w:p>
    <w:p w14:paraId="792BDC9C" w14:textId="77777777" w:rsidR="00DE2020" w:rsidRDefault="00DE2020" w:rsidP="00DE2020">
      <w:pPr>
        <w:pStyle w:val="PL"/>
      </w:pPr>
      <w:r>
        <w:t xml:space="preserve">        </w:t>
      </w:r>
      <w:proofErr w:type="spellStart"/>
      <w:r>
        <w:t>contextAttribute</w:t>
      </w:r>
      <w:proofErr w:type="spellEnd"/>
      <w:r>
        <w:t>:</w:t>
      </w:r>
    </w:p>
    <w:p w14:paraId="22BB45E8" w14:textId="77777777" w:rsidR="00DE2020" w:rsidRDefault="00DE2020" w:rsidP="00DE2020">
      <w:pPr>
        <w:pStyle w:val="PL"/>
      </w:pPr>
      <w:r>
        <w:t xml:space="preserve">          type: string</w:t>
      </w:r>
    </w:p>
    <w:p w14:paraId="0575AB3A" w14:textId="77777777" w:rsidR="00DE2020" w:rsidRDefault="00DE2020" w:rsidP="00DE2020">
      <w:pPr>
        <w:pStyle w:val="PL"/>
      </w:pPr>
      <w:r>
        <w:t xml:space="preserve">          </w:t>
      </w:r>
      <w:proofErr w:type="spellStart"/>
      <w:r>
        <w:t>enum</w:t>
      </w:r>
      <w:proofErr w:type="spellEnd"/>
      <w:r>
        <w:t>:</w:t>
      </w:r>
    </w:p>
    <w:p w14:paraId="0E3690A9" w14:textId="77777777" w:rsidR="00DE2020" w:rsidRDefault="00DE2020" w:rsidP="00DE2020">
      <w:pPr>
        <w:pStyle w:val="PL"/>
      </w:pPr>
      <w:r>
        <w:t xml:space="preserve">            - RAT</w:t>
      </w:r>
    </w:p>
    <w:p w14:paraId="5E586CE6" w14:textId="77777777" w:rsidR="00DE2020" w:rsidRDefault="00DE2020" w:rsidP="00DE2020">
      <w:pPr>
        <w:pStyle w:val="PL"/>
      </w:pPr>
      <w:r>
        <w:t xml:space="preserve">        </w:t>
      </w:r>
      <w:proofErr w:type="spellStart"/>
      <w:r>
        <w:t>contextCondition</w:t>
      </w:r>
      <w:proofErr w:type="spellEnd"/>
      <w:r>
        <w:t>:</w:t>
      </w:r>
    </w:p>
    <w:p w14:paraId="015694AA" w14:textId="77777777" w:rsidR="00DE2020" w:rsidRDefault="00DE2020" w:rsidP="00DE2020">
      <w:pPr>
        <w:pStyle w:val="PL"/>
      </w:pPr>
      <w:r>
        <w:t xml:space="preserve">          type: string</w:t>
      </w:r>
    </w:p>
    <w:p w14:paraId="719200D1" w14:textId="77777777" w:rsidR="00DE2020" w:rsidRDefault="00DE2020" w:rsidP="00DE2020">
      <w:pPr>
        <w:pStyle w:val="PL"/>
      </w:pPr>
      <w:r>
        <w:t xml:space="preserve">          </w:t>
      </w:r>
      <w:proofErr w:type="spellStart"/>
      <w:r>
        <w:t>enum</w:t>
      </w:r>
      <w:proofErr w:type="spellEnd"/>
      <w:r>
        <w:t>:</w:t>
      </w:r>
    </w:p>
    <w:p w14:paraId="09364193" w14:textId="77777777" w:rsidR="00DE2020" w:rsidRDefault="00DE2020" w:rsidP="00DE2020">
      <w:pPr>
        <w:pStyle w:val="PL"/>
      </w:pPr>
      <w:r>
        <w:t xml:space="preserve">            - IS_ALL_OF</w:t>
      </w:r>
    </w:p>
    <w:p w14:paraId="017E55C9" w14:textId="77777777" w:rsidR="00DE2020" w:rsidRDefault="00DE2020" w:rsidP="00DE2020">
      <w:pPr>
        <w:pStyle w:val="PL"/>
      </w:pPr>
      <w:r>
        <w:t xml:space="preserve">        </w:t>
      </w:r>
      <w:proofErr w:type="spellStart"/>
      <w:r>
        <w:t>contextValueRange</w:t>
      </w:r>
      <w:proofErr w:type="spellEnd"/>
      <w:r>
        <w:t>:</w:t>
      </w:r>
    </w:p>
    <w:p w14:paraId="66ADA807" w14:textId="77777777" w:rsidR="00DE2020" w:rsidRDefault="00DE2020" w:rsidP="00DE2020">
      <w:pPr>
        <w:pStyle w:val="PL"/>
      </w:pPr>
      <w:r>
        <w:t xml:space="preserve">          type: array</w:t>
      </w:r>
    </w:p>
    <w:p w14:paraId="2F141499" w14:textId="77777777" w:rsidR="00DE2020" w:rsidRDefault="00DE2020" w:rsidP="00DE2020">
      <w:pPr>
        <w:pStyle w:val="PL"/>
      </w:pPr>
      <w:r>
        <w:t xml:space="preserve">          items:</w:t>
      </w:r>
    </w:p>
    <w:p w14:paraId="306700C8" w14:textId="77777777" w:rsidR="00DE2020" w:rsidRDefault="00DE2020" w:rsidP="00DE2020">
      <w:pPr>
        <w:pStyle w:val="PL"/>
      </w:pPr>
      <w:r>
        <w:t xml:space="preserve">            type: string</w:t>
      </w:r>
    </w:p>
    <w:p w14:paraId="7A95D244" w14:textId="77777777" w:rsidR="00DE2020" w:rsidRDefault="00DE2020" w:rsidP="00DE2020">
      <w:pPr>
        <w:pStyle w:val="PL"/>
      </w:pPr>
      <w:r>
        <w:t xml:space="preserve">            </w:t>
      </w:r>
      <w:proofErr w:type="spellStart"/>
      <w:r>
        <w:t>enum</w:t>
      </w:r>
      <w:proofErr w:type="spellEnd"/>
      <w:r>
        <w:t>:</w:t>
      </w:r>
    </w:p>
    <w:p w14:paraId="60B08432" w14:textId="77777777" w:rsidR="00DE2020" w:rsidRDefault="00DE2020" w:rsidP="00DE2020">
      <w:pPr>
        <w:pStyle w:val="PL"/>
      </w:pPr>
      <w:r>
        <w:t xml:space="preserve">              - UTRAN</w:t>
      </w:r>
    </w:p>
    <w:p w14:paraId="6ECC57FD" w14:textId="77777777" w:rsidR="00DE2020" w:rsidRDefault="00DE2020" w:rsidP="00DE2020">
      <w:pPr>
        <w:pStyle w:val="PL"/>
      </w:pPr>
      <w:r>
        <w:t xml:space="preserve">              - EUTRAN</w:t>
      </w:r>
    </w:p>
    <w:p w14:paraId="30587F58" w14:textId="77777777" w:rsidR="00DE2020" w:rsidRDefault="00DE2020" w:rsidP="00DE2020">
      <w:pPr>
        <w:pStyle w:val="PL"/>
      </w:pPr>
      <w:r>
        <w:t xml:space="preserve">              - NR</w:t>
      </w:r>
    </w:p>
    <w:p w14:paraId="4E1A2550" w14:textId="77777777" w:rsidR="00DE2020" w:rsidRDefault="00DE2020" w:rsidP="00DE2020">
      <w:pPr>
        <w:pStyle w:val="PL"/>
      </w:pPr>
      <w:r>
        <w:t xml:space="preserve">    </w:t>
      </w:r>
      <w:proofErr w:type="spellStart"/>
      <w:r>
        <w:t>EdgeIdentificationIdContext</w:t>
      </w:r>
      <w:proofErr w:type="spellEnd"/>
      <w:r>
        <w:t>:</w:t>
      </w:r>
    </w:p>
    <w:p w14:paraId="5C165FCD" w14:textId="77777777" w:rsidR="00DE2020" w:rsidRDefault="00DE2020" w:rsidP="00DE2020">
      <w:pPr>
        <w:pStyle w:val="PL"/>
      </w:pPr>
      <w:r>
        <w:t xml:space="preserve">      description: &gt;-</w:t>
      </w:r>
    </w:p>
    <w:p w14:paraId="6166315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EdgeIdentificationIdContext</w:t>
      </w:r>
      <w:proofErr w:type="spellEnd"/>
      <w:r>
        <w:t xml:space="preserve">      </w:t>
      </w:r>
    </w:p>
    <w:p w14:paraId="287F7F5E" w14:textId="77777777" w:rsidR="00DE2020" w:rsidRDefault="00DE2020" w:rsidP="00DE2020">
      <w:pPr>
        <w:pStyle w:val="PL"/>
      </w:pPr>
      <w:r>
        <w:t xml:space="preserve">      type: object</w:t>
      </w:r>
    </w:p>
    <w:p w14:paraId="3E460BCB" w14:textId="77777777" w:rsidR="00DE2020" w:rsidRDefault="00DE2020" w:rsidP="00DE2020">
      <w:pPr>
        <w:pStyle w:val="PL"/>
      </w:pPr>
      <w:r>
        <w:t xml:space="preserve">      properties:</w:t>
      </w:r>
    </w:p>
    <w:p w14:paraId="203F5200" w14:textId="77777777" w:rsidR="00DE2020" w:rsidRDefault="00DE2020" w:rsidP="00DE2020">
      <w:pPr>
        <w:pStyle w:val="PL"/>
      </w:pPr>
      <w:r>
        <w:t xml:space="preserve">        </w:t>
      </w:r>
      <w:proofErr w:type="spellStart"/>
      <w:r>
        <w:t>contextAttribute</w:t>
      </w:r>
      <w:proofErr w:type="spellEnd"/>
      <w:r>
        <w:t>:</w:t>
      </w:r>
    </w:p>
    <w:p w14:paraId="38398904" w14:textId="77777777" w:rsidR="00DE2020" w:rsidRDefault="00DE2020" w:rsidP="00DE2020">
      <w:pPr>
        <w:pStyle w:val="PL"/>
      </w:pPr>
      <w:r>
        <w:t xml:space="preserve">          type: string</w:t>
      </w:r>
    </w:p>
    <w:p w14:paraId="124A2F14" w14:textId="77777777" w:rsidR="00DE2020" w:rsidRDefault="00DE2020" w:rsidP="00DE2020">
      <w:pPr>
        <w:pStyle w:val="PL"/>
      </w:pPr>
      <w:r>
        <w:t xml:space="preserve">          </w:t>
      </w:r>
      <w:proofErr w:type="spellStart"/>
      <w:r>
        <w:t>enum</w:t>
      </w:r>
      <w:proofErr w:type="spellEnd"/>
      <w:r>
        <w:t>:</w:t>
      </w:r>
    </w:p>
    <w:p w14:paraId="42FCD6D3" w14:textId="77777777" w:rsidR="00DE2020" w:rsidRDefault="00DE2020" w:rsidP="00DE2020">
      <w:pPr>
        <w:pStyle w:val="PL"/>
      </w:pPr>
      <w:r>
        <w:t xml:space="preserve">            - </w:t>
      </w:r>
      <w:proofErr w:type="spellStart"/>
      <w:r>
        <w:t>edgeIdentificationId</w:t>
      </w:r>
      <w:proofErr w:type="spellEnd"/>
    </w:p>
    <w:p w14:paraId="78CA3E35" w14:textId="77777777" w:rsidR="00DE2020" w:rsidRDefault="00DE2020" w:rsidP="00DE2020">
      <w:pPr>
        <w:pStyle w:val="PL"/>
      </w:pPr>
      <w:r>
        <w:lastRenderedPageBreak/>
        <w:t xml:space="preserve">        </w:t>
      </w:r>
      <w:proofErr w:type="spellStart"/>
      <w:r>
        <w:t>contextCondition</w:t>
      </w:r>
      <w:proofErr w:type="spellEnd"/>
      <w:r>
        <w:t>:</w:t>
      </w:r>
    </w:p>
    <w:p w14:paraId="01C16421" w14:textId="77777777" w:rsidR="00DE2020" w:rsidRDefault="00DE2020" w:rsidP="00DE2020">
      <w:pPr>
        <w:pStyle w:val="PL"/>
      </w:pPr>
      <w:r>
        <w:t xml:space="preserve">          type: string</w:t>
      </w:r>
    </w:p>
    <w:p w14:paraId="732AF69D" w14:textId="77777777" w:rsidR="00DE2020" w:rsidRDefault="00DE2020" w:rsidP="00DE2020">
      <w:pPr>
        <w:pStyle w:val="PL"/>
      </w:pPr>
      <w:r>
        <w:t xml:space="preserve">          </w:t>
      </w:r>
      <w:proofErr w:type="spellStart"/>
      <w:r>
        <w:t>enum</w:t>
      </w:r>
      <w:proofErr w:type="spellEnd"/>
      <w:r>
        <w:t>:</w:t>
      </w:r>
    </w:p>
    <w:p w14:paraId="5243E0D1" w14:textId="77777777" w:rsidR="00DE2020" w:rsidRDefault="00DE2020" w:rsidP="00DE2020">
      <w:pPr>
        <w:pStyle w:val="PL"/>
      </w:pPr>
      <w:r>
        <w:t xml:space="preserve">            - IS_EQUAL_TO</w:t>
      </w:r>
    </w:p>
    <w:p w14:paraId="1114A58B" w14:textId="77777777" w:rsidR="00DE2020" w:rsidRDefault="00DE2020" w:rsidP="00DE2020">
      <w:pPr>
        <w:pStyle w:val="PL"/>
      </w:pPr>
      <w:r>
        <w:t xml:space="preserve">        </w:t>
      </w:r>
      <w:proofErr w:type="spellStart"/>
      <w:r>
        <w:t>contextValueRange</w:t>
      </w:r>
      <w:proofErr w:type="spellEnd"/>
      <w:r>
        <w:t>:</w:t>
      </w:r>
    </w:p>
    <w:p w14:paraId="601F8363" w14:textId="77777777" w:rsidR="00DE2020" w:rsidRDefault="00DE2020" w:rsidP="00DE2020">
      <w:pPr>
        <w:pStyle w:val="PL"/>
      </w:pPr>
      <w:r>
        <w:t xml:space="preserve">          type: string</w:t>
      </w:r>
    </w:p>
    <w:p w14:paraId="34004827" w14:textId="77777777" w:rsidR="00DE2020" w:rsidRDefault="00DE2020" w:rsidP="00DE2020">
      <w:pPr>
        <w:pStyle w:val="PL"/>
      </w:pPr>
      <w:r>
        <w:t xml:space="preserve">    </w:t>
      </w:r>
      <w:proofErr w:type="spellStart"/>
      <w:r>
        <w:t>EdgeIdentificationLocContext</w:t>
      </w:r>
      <w:proofErr w:type="spellEnd"/>
      <w:r>
        <w:t>:</w:t>
      </w:r>
    </w:p>
    <w:p w14:paraId="09DCDC2F" w14:textId="77777777" w:rsidR="00DE2020" w:rsidRDefault="00DE2020" w:rsidP="00DE2020">
      <w:pPr>
        <w:pStyle w:val="PL"/>
      </w:pPr>
      <w:r>
        <w:t xml:space="preserve">      description: &gt;-</w:t>
      </w:r>
    </w:p>
    <w:p w14:paraId="78F7ACA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EdgeIdentificationLocContext</w:t>
      </w:r>
      <w:proofErr w:type="spellEnd"/>
      <w:r>
        <w:t xml:space="preserve">    </w:t>
      </w:r>
    </w:p>
    <w:p w14:paraId="50A73146" w14:textId="77777777" w:rsidR="00DE2020" w:rsidRDefault="00DE2020" w:rsidP="00DE2020">
      <w:pPr>
        <w:pStyle w:val="PL"/>
      </w:pPr>
      <w:r>
        <w:t xml:space="preserve">      type: object</w:t>
      </w:r>
    </w:p>
    <w:p w14:paraId="391A23AC" w14:textId="77777777" w:rsidR="00DE2020" w:rsidRDefault="00DE2020" w:rsidP="00DE2020">
      <w:pPr>
        <w:pStyle w:val="PL"/>
      </w:pPr>
      <w:r>
        <w:t xml:space="preserve">      properties:</w:t>
      </w:r>
    </w:p>
    <w:p w14:paraId="3AD73DC6" w14:textId="77777777" w:rsidR="00DE2020" w:rsidRDefault="00DE2020" w:rsidP="00DE2020">
      <w:pPr>
        <w:pStyle w:val="PL"/>
      </w:pPr>
      <w:r>
        <w:t xml:space="preserve">        </w:t>
      </w:r>
      <w:proofErr w:type="spellStart"/>
      <w:r>
        <w:t>contextAttribute</w:t>
      </w:r>
      <w:proofErr w:type="spellEnd"/>
      <w:r>
        <w:t>:</w:t>
      </w:r>
    </w:p>
    <w:p w14:paraId="6E69A8EC" w14:textId="77777777" w:rsidR="00DE2020" w:rsidRDefault="00DE2020" w:rsidP="00DE2020">
      <w:pPr>
        <w:pStyle w:val="PL"/>
      </w:pPr>
      <w:r>
        <w:t xml:space="preserve">          type: string</w:t>
      </w:r>
    </w:p>
    <w:p w14:paraId="66825753" w14:textId="77777777" w:rsidR="00DE2020" w:rsidRDefault="00DE2020" w:rsidP="00DE2020">
      <w:pPr>
        <w:pStyle w:val="PL"/>
      </w:pPr>
      <w:r>
        <w:t xml:space="preserve">          </w:t>
      </w:r>
      <w:proofErr w:type="spellStart"/>
      <w:r>
        <w:t>enum</w:t>
      </w:r>
      <w:proofErr w:type="spellEnd"/>
      <w:r>
        <w:t>:</w:t>
      </w:r>
    </w:p>
    <w:p w14:paraId="315CF314" w14:textId="77777777" w:rsidR="00DE2020" w:rsidRDefault="00DE2020" w:rsidP="00DE2020">
      <w:pPr>
        <w:pStyle w:val="PL"/>
      </w:pPr>
      <w:r>
        <w:t xml:space="preserve">            - </w:t>
      </w:r>
      <w:proofErr w:type="spellStart"/>
      <w:r>
        <w:t>edgeIdentificationTarget</w:t>
      </w:r>
      <w:proofErr w:type="spellEnd"/>
    </w:p>
    <w:p w14:paraId="55E61DA2" w14:textId="77777777" w:rsidR="00DE2020" w:rsidRDefault="00DE2020" w:rsidP="00DE2020">
      <w:pPr>
        <w:pStyle w:val="PL"/>
      </w:pPr>
      <w:r>
        <w:t xml:space="preserve">        </w:t>
      </w:r>
      <w:proofErr w:type="spellStart"/>
      <w:r>
        <w:t>contextCondition</w:t>
      </w:r>
      <w:proofErr w:type="spellEnd"/>
      <w:r>
        <w:t>:</w:t>
      </w:r>
    </w:p>
    <w:p w14:paraId="780BA1BF" w14:textId="77777777" w:rsidR="00DE2020" w:rsidRDefault="00DE2020" w:rsidP="00DE2020">
      <w:pPr>
        <w:pStyle w:val="PL"/>
      </w:pPr>
      <w:r>
        <w:t xml:space="preserve">          type: string</w:t>
      </w:r>
    </w:p>
    <w:p w14:paraId="71490AAE" w14:textId="77777777" w:rsidR="00DE2020" w:rsidRDefault="00DE2020" w:rsidP="00DE2020">
      <w:pPr>
        <w:pStyle w:val="PL"/>
      </w:pPr>
      <w:r>
        <w:t xml:space="preserve">          </w:t>
      </w:r>
      <w:proofErr w:type="spellStart"/>
      <w:r>
        <w:t>enum</w:t>
      </w:r>
      <w:proofErr w:type="spellEnd"/>
      <w:r>
        <w:t>:</w:t>
      </w:r>
    </w:p>
    <w:p w14:paraId="1A2B9D70" w14:textId="77777777" w:rsidR="00DE2020" w:rsidRDefault="00DE2020" w:rsidP="00DE2020">
      <w:pPr>
        <w:pStyle w:val="PL"/>
      </w:pPr>
      <w:r>
        <w:t xml:space="preserve">            - IS_EQUAL_TO</w:t>
      </w:r>
    </w:p>
    <w:p w14:paraId="16439EA4" w14:textId="77777777" w:rsidR="00DE2020" w:rsidRDefault="00DE2020" w:rsidP="00DE2020">
      <w:pPr>
        <w:pStyle w:val="PL"/>
      </w:pPr>
      <w:r>
        <w:t xml:space="preserve">        </w:t>
      </w:r>
      <w:proofErr w:type="spellStart"/>
      <w:r>
        <w:t>contextValueRange</w:t>
      </w:r>
      <w:proofErr w:type="spellEnd"/>
      <w:r>
        <w:t>:</w:t>
      </w:r>
    </w:p>
    <w:p w14:paraId="3B29C1F6" w14:textId="77777777" w:rsidR="00DE2020" w:rsidRDefault="00DE2020" w:rsidP="00DE2020">
      <w:pPr>
        <w:pStyle w:val="PL"/>
      </w:pPr>
      <w:r>
        <w:t xml:space="preserve">          $ref: 'TS28623_ComDefs.yaml#/components/schemas/</w:t>
      </w:r>
      <w:proofErr w:type="spellStart"/>
      <w:r>
        <w:t>GeoCoordinate</w:t>
      </w:r>
      <w:proofErr w:type="spellEnd"/>
      <w:r>
        <w:t xml:space="preserve">'            </w:t>
      </w:r>
    </w:p>
    <w:p w14:paraId="4C02BFAD" w14:textId="77777777" w:rsidR="00DE2020" w:rsidRDefault="00DE2020" w:rsidP="00DE2020">
      <w:pPr>
        <w:pStyle w:val="PL"/>
      </w:pPr>
      <w:r>
        <w:t xml:space="preserve">    </w:t>
      </w:r>
      <w:proofErr w:type="spellStart"/>
      <w:r>
        <w:t>CoverageAreaTAContext</w:t>
      </w:r>
      <w:proofErr w:type="spellEnd"/>
      <w:r>
        <w:t>:</w:t>
      </w:r>
    </w:p>
    <w:p w14:paraId="20802A5D" w14:textId="77777777" w:rsidR="00DE2020" w:rsidRDefault="00DE2020" w:rsidP="00DE2020">
      <w:pPr>
        <w:pStyle w:val="PL"/>
      </w:pPr>
      <w:r>
        <w:t xml:space="preserve">      description: &gt;-</w:t>
      </w:r>
    </w:p>
    <w:p w14:paraId="6FE5F57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6405F113" w14:textId="77777777" w:rsidR="00DE2020" w:rsidRDefault="00DE2020" w:rsidP="00DE2020">
      <w:pPr>
        <w:pStyle w:val="PL"/>
      </w:pPr>
      <w:r>
        <w:t xml:space="preserve">      type: object</w:t>
      </w:r>
    </w:p>
    <w:p w14:paraId="52FE5E03" w14:textId="77777777" w:rsidR="00DE2020" w:rsidRDefault="00DE2020" w:rsidP="00DE2020">
      <w:pPr>
        <w:pStyle w:val="PL"/>
      </w:pPr>
      <w:r>
        <w:t xml:space="preserve">      properties:</w:t>
      </w:r>
    </w:p>
    <w:p w14:paraId="03697974" w14:textId="77777777" w:rsidR="00DE2020" w:rsidRDefault="00DE2020" w:rsidP="00DE2020">
      <w:pPr>
        <w:pStyle w:val="PL"/>
      </w:pPr>
      <w:r>
        <w:t xml:space="preserve">        </w:t>
      </w:r>
      <w:proofErr w:type="spellStart"/>
      <w:r>
        <w:t>contextAttribute</w:t>
      </w:r>
      <w:proofErr w:type="spellEnd"/>
      <w:r>
        <w:t>:</w:t>
      </w:r>
    </w:p>
    <w:p w14:paraId="0064FAE3" w14:textId="77777777" w:rsidR="00DE2020" w:rsidRDefault="00DE2020" w:rsidP="00DE2020">
      <w:pPr>
        <w:pStyle w:val="PL"/>
      </w:pPr>
      <w:r>
        <w:t xml:space="preserve">          type: string</w:t>
      </w:r>
    </w:p>
    <w:p w14:paraId="3CF97C3B" w14:textId="77777777" w:rsidR="00DE2020" w:rsidRDefault="00DE2020" w:rsidP="00DE2020">
      <w:pPr>
        <w:pStyle w:val="PL"/>
      </w:pPr>
      <w:r>
        <w:t xml:space="preserve">          </w:t>
      </w:r>
      <w:proofErr w:type="spellStart"/>
      <w:r>
        <w:t>enum</w:t>
      </w:r>
      <w:proofErr w:type="spellEnd"/>
      <w:r>
        <w:t>:</w:t>
      </w:r>
    </w:p>
    <w:p w14:paraId="4A1FABE4" w14:textId="77777777" w:rsidR="00DE2020" w:rsidRDefault="00DE2020" w:rsidP="00DE2020">
      <w:pPr>
        <w:pStyle w:val="PL"/>
      </w:pPr>
      <w:r>
        <w:t xml:space="preserve">            - </w:t>
      </w:r>
      <w:proofErr w:type="spellStart"/>
      <w:r>
        <w:t>coverageAreaTA</w:t>
      </w:r>
      <w:proofErr w:type="spellEnd"/>
    </w:p>
    <w:p w14:paraId="3C12247E" w14:textId="77777777" w:rsidR="00DE2020" w:rsidRDefault="00DE2020" w:rsidP="00DE2020">
      <w:pPr>
        <w:pStyle w:val="PL"/>
      </w:pPr>
      <w:r>
        <w:t xml:space="preserve">        </w:t>
      </w:r>
      <w:proofErr w:type="spellStart"/>
      <w:r>
        <w:t>contextCondition</w:t>
      </w:r>
      <w:proofErr w:type="spellEnd"/>
      <w:r>
        <w:t>:</w:t>
      </w:r>
    </w:p>
    <w:p w14:paraId="1F0EC75F" w14:textId="77777777" w:rsidR="00DE2020" w:rsidRDefault="00DE2020" w:rsidP="00DE2020">
      <w:pPr>
        <w:pStyle w:val="PL"/>
      </w:pPr>
      <w:r>
        <w:t xml:space="preserve">          type: string</w:t>
      </w:r>
    </w:p>
    <w:p w14:paraId="150359F0" w14:textId="77777777" w:rsidR="00DE2020" w:rsidRDefault="00DE2020" w:rsidP="00DE2020">
      <w:pPr>
        <w:pStyle w:val="PL"/>
      </w:pPr>
      <w:r>
        <w:t xml:space="preserve">          </w:t>
      </w:r>
      <w:proofErr w:type="spellStart"/>
      <w:r>
        <w:t>enum</w:t>
      </w:r>
      <w:proofErr w:type="spellEnd"/>
      <w:r>
        <w:t>:</w:t>
      </w:r>
    </w:p>
    <w:p w14:paraId="3C9DF82C" w14:textId="77777777" w:rsidR="00DE2020" w:rsidRDefault="00DE2020" w:rsidP="00DE2020">
      <w:pPr>
        <w:pStyle w:val="PL"/>
      </w:pPr>
      <w:r>
        <w:t xml:space="preserve">            - IS_ALL_OF</w:t>
      </w:r>
    </w:p>
    <w:p w14:paraId="13467B5E" w14:textId="77777777" w:rsidR="00DE2020" w:rsidRDefault="00DE2020" w:rsidP="00DE2020">
      <w:pPr>
        <w:pStyle w:val="PL"/>
      </w:pPr>
      <w:r>
        <w:t xml:space="preserve">        </w:t>
      </w:r>
      <w:proofErr w:type="spellStart"/>
      <w:r>
        <w:t>contextValueRange</w:t>
      </w:r>
      <w:proofErr w:type="spellEnd"/>
      <w:r>
        <w:t>:</w:t>
      </w:r>
    </w:p>
    <w:p w14:paraId="11F76E4A" w14:textId="77777777" w:rsidR="00DE2020" w:rsidRDefault="00DE2020" w:rsidP="00DE2020">
      <w:pPr>
        <w:pStyle w:val="PL"/>
      </w:pPr>
      <w:r>
        <w:t xml:space="preserve">          $ref: "TS28623_ComDefs.yaml#/components/schemas/Tac" </w:t>
      </w:r>
    </w:p>
    <w:p w14:paraId="5C4EB5A4" w14:textId="77777777" w:rsidR="00DE2020" w:rsidRDefault="00DE2020" w:rsidP="00DE2020">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29B4D96" w14:textId="77777777" w:rsidR="00DE2020" w:rsidRDefault="00DE2020" w:rsidP="00DE2020">
      <w:pPr>
        <w:pStyle w:val="PL"/>
      </w:pPr>
      <w:r>
        <w:t xml:space="preserve">   </w:t>
      </w:r>
    </w:p>
    <w:p w14:paraId="2AFC5ABF" w14:textId="77777777" w:rsidR="00DE2020" w:rsidRDefault="00DE2020" w:rsidP="00DE2020">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2E321067" w14:textId="77777777" w:rsidR="00DE2020" w:rsidRDefault="00DE2020" w:rsidP="00DE2020">
      <w:pPr>
        <w:pStyle w:val="PL"/>
      </w:pPr>
      <w:r>
        <w:t xml:space="preserve">    </w:t>
      </w:r>
      <w:proofErr w:type="spellStart"/>
      <w:r>
        <w:t>ServiceStartTimeContext</w:t>
      </w:r>
      <w:proofErr w:type="spellEnd"/>
      <w:r>
        <w:t>:</w:t>
      </w:r>
    </w:p>
    <w:p w14:paraId="51AC100A" w14:textId="77777777" w:rsidR="00DE2020" w:rsidRDefault="00DE2020" w:rsidP="00DE2020">
      <w:pPr>
        <w:pStyle w:val="PL"/>
      </w:pPr>
      <w:r>
        <w:t xml:space="preserve">      description: &gt;-</w:t>
      </w:r>
    </w:p>
    <w:p w14:paraId="50F03A8E"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2B033B25" w14:textId="77777777" w:rsidR="00DE2020" w:rsidRDefault="00DE2020" w:rsidP="00DE2020">
      <w:pPr>
        <w:pStyle w:val="PL"/>
      </w:pPr>
      <w:r>
        <w:t xml:space="preserve">      type: object</w:t>
      </w:r>
    </w:p>
    <w:p w14:paraId="3600C0F3" w14:textId="77777777" w:rsidR="00DE2020" w:rsidRDefault="00DE2020" w:rsidP="00DE2020">
      <w:pPr>
        <w:pStyle w:val="PL"/>
      </w:pPr>
      <w:r>
        <w:t xml:space="preserve">      properties:</w:t>
      </w:r>
    </w:p>
    <w:p w14:paraId="55F70131" w14:textId="77777777" w:rsidR="00DE2020" w:rsidRDefault="00DE2020" w:rsidP="00DE2020">
      <w:pPr>
        <w:pStyle w:val="PL"/>
      </w:pPr>
      <w:r>
        <w:t xml:space="preserve">        </w:t>
      </w:r>
      <w:proofErr w:type="spellStart"/>
      <w:r>
        <w:t>contextAttribute</w:t>
      </w:r>
      <w:proofErr w:type="spellEnd"/>
      <w:r>
        <w:t>:</w:t>
      </w:r>
    </w:p>
    <w:p w14:paraId="7FF5A99C" w14:textId="77777777" w:rsidR="00DE2020" w:rsidRDefault="00DE2020" w:rsidP="00DE2020">
      <w:pPr>
        <w:pStyle w:val="PL"/>
      </w:pPr>
      <w:r>
        <w:t xml:space="preserve">          type: string</w:t>
      </w:r>
    </w:p>
    <w:p w14:paraId="0E78CCB2" w14:textId="77777777" w:rsidR="00DE2020" w:rsidRDefault="00DE2020" w:rsidP="00DE2020">
      <w:pPr>
        <w:pStyle w:val="PL"/>
      </w:pPr>
      <w:r>
        <w:t xml:space="preserve">          </w:t>
      </w:r>
      <w:proofErr w:type="spellStart"/>
      <w:r>
        <w:t>enum</w:t>
      </w:r>
      <w:proofErr w:type="spellEnd"/>
      <w:r>
        <w:t>:</w:t>
      </w:r>
    </w:p>
    <w:p w14:paraId="4B51886D" w14:textId="77777777" w:rsidR="00DE2020" w:rsidRDefault="00DE2020" w:rsidP="00DE2020">
      <w:pPr>
        <w:pStyle w:val="PL"/>
      </w:pPr>
      <w:r>
        <w:t xml:space="preserve">            - </w:t>
      </w:r>
      <w:proofErr w:type="spellStart"/>
      <w:r>
        <w:t>ServiceStartTime</w:t>
      </w:r>
      <w:proofErr w:type="spellEnd"/>
    </w:p>
    <w:p w14:paraId="11EBAD8B" w14:textId="77777777" w:rsidR="00DE2020" w:rsidRDefault="00DE2020" w:rsidP="00DE2020">
      <w:pPr>
        <w:pStyle w:val="PL"/>
      </w:pPr>
      <w:r>
        <w:t xml:space="preserve">        </w:t>
      </w:r>
      <w:proofErr w:type="spellStart"/>
      <w:r>
        <w:t>contextCondition</w:t>
      </w:r>
      <w:proofErr w:type="spellEnd"/>
      <w:r>
        <w:t>:</w:t>
      </w:r>
    </w:p>
    <w:p w14:paraId="196D6F36" w14:textId="77777777" w:rsidR="00DE2020" w:rsidRDefault="00DE2020" w:rsidP="00DE2020">
      <w:pPr>
        <w:pStyle w:val="PL"/>
      </w:pPr>
      <w:r>
        <w:t xml:space="preserve">          type: string</w:t>
      </w:r>
    </w:p>
    <w:p w14:paraId="1650298F" w14:textId="77777777" w:rsidR="00DE2020" w:rsidRDefault="00DE2020" w:rsidP="00DE2020">
      <w:pPr>
        <w:pStyle w:val="PL"/>
      </w:pPr>
      <w:r>
        <w:t xml:space="preserve">          </w:t>
      </w:r>
      <w:proofErr w:type="spellStart"/>
      <w:r>
        <w:t>enum</w:t>
      </w:r>
      <w:proofErr w:type="spellEnd"/>
      <w:r>
        <w:t>:</w:t>
      </w:r>
    </w:p>
    <w:p w14:paraId="1C571C9B" w14:textId="77777777" w:rsidR="00DE2020" w:rsidRDefault="00DE2020" w:rsidP="00DE2020">
      <w:pPr>
        <w:pStyle w:val="PL"/>
      </w:pPr>
      <w:r>
        <w:t xml:space="preserve">            - IS_EQUAL_TO</w:t>
      </w:r>
    </w:p>
    <w:p w14:paraId="54F12EFD" w14:textId="77777777" w:rsidR="00DE2020" w:rsidRDefault="00DE2020" w:rsidP="00DE2020">
      <w:pPr>
        <w:pStyle w:val="PL"/>
      </w:pPr>
      <w:r>
        <w:t xml:space="preserve">        </w:t>
      </w:r>
      <w:proofErr w:type="spellStart"/>
      <w:r>
        <w:t>contextValueRange</w:t>
      </w:r>
      <w:proofErr w:type="spellEnd"/>
      <w:r>
        <w:t>:</w:t>
      </w:r>
    </w:p>
    <w:p w14:paraId="43A48118" w14:textId="77777777" w:rsidR="00DE2020" w:rsidRDefault="00DE2020" w:rsidP="00DE2020">
      <w:pPr>
        <w:pStyle w:val="PL"/>
      </w:pPr>
      <w:r>
        <w:t xml:space="preserve">          $ref: 'TS28623_ComDefs.yaml#/components/schemas/</w:t>
      </w:r>
      <w:proofErr w:type="spellStart"/>
      <w:r>
        <w:t>DateTime</w:t>
      </w:r>
      <w:proofErr w:type="spellEnd"/>
      <w:r>
        <w:t>'</w:t>
      </w:r>
    </w:p>
    <w:p w14:paraId="18F93FC0" w14:textId="77777777" w:rsidR="00DE2020" w:rsidRDefault="00DE2020" w:rsidP="00DE2020">
      <w:pPr>
        <w:pStyle w:val="PL"/>
      </w:pPr>
      <w:r>
        <w:t xml:space="preserve">    </w:t>
      </w:r>
      <w:proofErr w:type="spellStart"/>
      <w:r>
        <w:t>ServiceEndTimeContext</w:t>
      </w:r>
      <w:proofErr w:type="spellEnd"/>
      <w:r>
        <w:t>:</w:t>
      </w:r>
    </w:p>
    <w:p w14:paraId="2D0F6DE9" w14:textId="77777777" w:rsidR="00DE2020" w:rsidRDefault="00DE2020" w:rsidP="00DE2020">
      <w:pPr>
        <w:pStyle w:val="PL"/>
      </w:pPr>
      <w:r>
        <w:t xml:space="preserve">      description: &gt;-</w:t>
      </w:r>
    </w:p>
    <w:p w14:paraId="43F85039"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282A669C" w14:textId="77777777" w:rsidR="00DE2020" w:rsidRDefault="00DE2020" w:rsidP="00DE2020">
      <w:pPr>
        <w:pStyle w:val="PL"/>
      </w:pPr>
      <w:r>
        <w:t xml:space="preserve">      type: object</w:t>
      </w:r>
    </w:p>
    <w:p w14:paraId="7DAF4895" w14:textId="77777777" w:rsidR="00DE2020" w:rsidRDefault="00DE2020" w:rsidP="00DE2020">
      <w:pPr>
        <w:pStyle w:val="PL"/>
      </w:pPr>
      <w:r>
        <w:t xml:space="preserve">      properties:</w:t>
      </w:r>
    </w:p>
    <w:p w14:paraId="48807B22" w14:textId="77777777" w:rsidR="00DE2020" w:rsidRDefault="00DE2020" w:rsidP="00DE2020">
      <w:pPr>
        <w:pStyle w:val="PL"/>
      </w:pPr>
      <w:r>
        <w:t xml:space="preserve">        </w:t>
      </w:r>
      <w:proofErr w:type="spellStart"/>
      <w:r>
        <w:t>contextAttribute</w:t>
      </w:r>
      <w:proofErr w:type="spellEnd"/>
      <w:r>
        <w:t>:</w:t>
      </w:r>
    </w:p>
    <w:p w14:paraId="04009CB3" w14:textId="77777777" w:rsidR="00DE2020" w:rsidRDefault="00DE2020" w:rsidP="00DE2020">
      <w:pPr>
        <w:pStyle w:val="PL"/>
      </w:pPr>
      <w:r>
        <w:t xml:space="preserve">          type: string</w:t>
      </w:r>
    </w:p>
    <w:p w14:paraId="26882E3C" w14:textId="77777777" w:rsidR="00DE2020" w:rsidRDefault="00DE2020" w:rsidP="00DE2020">
      <w:pPr>
        <w:pStyle w:val="PL"/>
      </w:pPr>
      <w:r>
        <w:t xml:space="preserve">          </w:t>
      </w:r>
      <w:proofErr w:type="spellStart"/>
      <w:r>
        <w:t>enum</w:t>
      </w:r>
      <w:proofErr w:type="spellEnd"/>
      <w:r>
        <w:t>:</w:t>
      </w:r>
    </w:p>
    <w:p w14:paraId="516277E8" w14:textId="77777777" w:rsidR="00DE2020" w:rsidRDefault="00DE2020" w:rsidP="00DE2020">
      <w:pPr>
        <w:pStyle w:val="PL"/>
      </w:pPr>
      <w:r>
        <w:t xml:space="preserve">            - </w:t>
      </w:r>
      <w:proofErr w:type="spellStart"/>
      <w:r>
        <w:t>ServiceEndTime</w:t>
      </w:r>
      <w:proofErr w:type="spellEnd"/>
    </w:p>
    <w:p w14:paraId="499EDD64" w14:textId="77777777" w:rsidR="00DE2020" w:rsidRDefault="00DE2020" w:rsidP="00DE2020">
      <w:pPr>
        <w:pStyle w:val="PL"/>
      </w:pPr>
      <w:r>
        <w:t xml:space="preserve">        </w:t>
      </w:r>
      <w:proofErr w:type="spellStart"/>
      <w:r>
        <w:t>contextCondition</w:t>
      </w:r>
      <w:proofErr w:type="spellEnd"/>
      <w:r>
        <w:t>:</w:t>
      </w:r>
    </w:p>
    <w:p w14:paraId="6EA0248F" w14:textId="77777777" w:rsidR="00DE2020" w:rsidRDefault="00DE2020" w:rsidP="00DE2020">
      <w:pPr>
        <w:pStyle w:val="PL"/>
      </w:pPr>
      <w:r>
        <w:t xml:space="preserve">          type: string</w:t>
      </w:r>
    </w:p>
    <w:p w14:paraId="10A77CFC" w14:textId="77777777" w:rsidR="00DE2020" w:rsidRDefault="00DE2020" w:rsidP="00DE2020">
      <w:pPr>
        <w:pStyle w:val="PL"/>
      </w:pPr>
      <w:r>
        <w:t xml:space="preserve">          </w:t>
      </w:r>
      <w:proofErr w:type="spellStart"/>
      <w:r>
        <w:t>enum</w:t>
      </w:r>
      <w:proofErr w:type="spellEnd"/>
      <w:r>
        <w:t>:</w:t>
      </w:r>
    </w:p>
    <w:p w14:paraId="04728CEB" w14:textId="77777777" w:rsidR="00DE2020" w:rsidRDefault="00DE2020" w:rsidP="00DE2020">
      <w:pPr>
        <w:pStyle w:val="PL"/>
      </w:pPr>
      <w:r>
        <w:t xml:space="preserve">            - IS_EQUAL_TO</w:t>
      </w:r>
    </w:p>
    <w:p w14:paraId="3994BDC8" w14:textId="77777777" w:rsidR="00DE2020" w:rsidRDefault="00DE2020" w:rsidP="00DE2020">
      <w:pPr>
        <w:pStyle w:val="PL"/>
      </w:pPr>
      <w:r>
        <w:t xml:space="preserve">        </w:t>
      </w:r>
      <w:proofErr w:type="spellStart"/>
      <w:r>
        <w:t>contextValueRange</w:t>
      </w:r>
      <w:proofErr w:type="spellEnd"/>
      <w:r>
        <w:t>:</w:t>
      </w:r>
    </w:p>
    <w:p w14:paraId="1A417428" w14:textId="77777777" w:rsidR="00DE2020" w:rsidRDefault="00DE2020" w:rsidP="00DE2020">
      <w:pPr>
        <w:pStyle w:val="PL"/>
      </w:pPr>
      <w:r>
        <w:t xml:space="preserve">          $ref: 'TS28623_ComDefs.yaml#/components/schemas/</w:t>
      </w:r>
      <w:proofErr w:type="spellStart"/>
      <w:r>
        <w:t>DateTime</w:t>
      </w:r>
      <w:proofErr w:type="spellEnd"/>
      <w:r>
        <w:t>'</w:t>
      </w:r>
    </w:p>
    <w:p w14:paraId="5C11D57B" w14:textId="77777777" w:rsidR="00DE2020" w:rsidRDefault="00DE2020" w:rsidP="00DE2020">
      <w:pPr>
        <w:pStyle w:val="PL"/>
      </w:pPr>
      <w:r>
        <w:t xml:space="preserve">    </w:t>
      </w:r>
      <w:proofErr w:type="spellStart"/>
      <w:r>
        <w:t>UEMobilityLevelContext</w:t>
      </w:r>
      <w:proofErr w:type="spellEnd"/>
      <w:r>
        <w:t>:</w:t>
      </w:r>
    </w:p>
    <w:p w14:paraId="3337BD4E" w14:textId="77777777" w:rsidR="00DE2020" w:rsidRDefault="00DE2020" w:rsidP="00DE2020">
      <w:pPr>
        <w:pStyle w:val="PL"/>
      </w:pPr>
      <w:r>
        <w:t xml:space="preserve">      description: &gt;-</w:t>
      </w:r>
    </w:p>
    <w:p w14:paraId="7C662935"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7647C838" w14:textId="77777777" w:rsidR="00DE2020" w:rsidRDefault="00DE2020" w:rsidP="00DE2020">
      <w:pPr>
        <w:pStyle w:val="PL"/>
      </w:pPr>
      <w:r>
        <w:t xml:space="preserve">      type: object</w:t>
      </w:r>
    </w:p>
    <w:p w14:paraId="3AD8F0D3" w14:textId="77777777" w:rsidR="00DE2020" w:rsidRDefault="00DE2020" w:rsidP="00DE2020">
      <w:pPr>
        <w:pStyle w:val="PL"/>
      </w:pPr>
      <w:r>
        <w:lastRenderedPageBreak/>
        <w:t xml:space="preserve">      properties:</w:t>
      </w:r>
    </w:p>
    <w:p w14:paraId="2F9B9875" w14:textId="77777777" w:rsidR="00DE2020" w:rsidRDefault="00DE2020" w:rsidP="00DE2020">
      <w:pPr>
        <w:pStyle w:val="PL"/>
      </w:pPr>
      <w:r>
        <w:t xml:space="preserve">        </w:t>
      </w:r>
      <w:proofErr w:type="spellStart"/>
      <w:r>
        <w:t>contextAttribute</w:t>
      </w:r>
      <w:proofErr w:type="spellEnd"/>
      <w:r>
        <w:t>:</w:t>
      </w:r>
    </w:p>
    <w:p w14:paraId="7F34971E" w14:textId="77777777" w:rsidR="00DE2020" w:rsidRDefault="00DE2020" w:rsidP="00DE2020">
      <w:pPr>
        <w:pStyle w:val="PL"/>
      </w:pPr>
      <w:r>
        <w:t xml:space="preserve">          type: string</w:t>
      </w:r>
    </w:p>
    <w:p w14:paraId="1F965934" w14:textId="77777777" w:rsidR="00DE2020" w:rsidRDefault="00DE2020" w:rsidP="00DE2020">
      <w:pPr>
        <w:pStyle w:val="PL"/>
      </w:pPr>
      <w:r>
        <w:t xml:space="preserve">          </w:t>
      </w:r>
      <w:proofErr w:type="spellStart"/>
      <w:r>
        <w:t>enum</w:t>
      </w:r>
      <w:proofErr w:type="spellEnd"/>
      <w:r>
        <w:t>:</w:t>
      </w:r>
    </w:p>
    <w:p w14:paraId="65E8EABE" w14:textId="77777777" w:rsidR="00DE2020" w:rsidRDefault="00DE2020" w:rsidP="00DE2020">
      <w:pPr>
        <w:pStyle w:val="PL"/>
      </w:pPr>
      <w:r>
        <w:t xml:space="preserve">            - </w:t>
      </w:r>
      <w:proofErr w:type="spellStart"/>
      <w:r>
        <w:t>UEMobilityLevel</w:t>
      </w:r>
      <w:proofErr w:type="spellEnd"/>
    </w:p>
    <w:p w14:paraId="33826679" w14:textId="77777777" w:rsidR="00DE2020" w:rsidRDefault="00DE2020" w:rsidP="00DE2020">
      <w:pPr>
        <w:pStyle w:val="PL"/>
      </w:pPr>
      <w:r>
        <w:t xml:space="preserve">        </w:t>
      </w:r>
      <w:proofErr w:type="spellStart"/>
      <w:r>
        <w:t>contextCondition</w:t>
      </w:r>
      <w:proofErr w:type="spellEnd"/>
      <w:r>
        <w:t>:</w:t>
      </w:r>
    </w:p>
    <w:p w14:paraId="2CA1F591" w14:textId="77777777" w:rsidR="00DE2020" w:rsidRDefault="00DE2020" w:rsidP="00DE2020">
      <w:pPr>
        <w:pStyle w:val="PL"/>
      </w:pPr>
      <w:r>
        <w:t xml:space="preserve">          type: string</w:t>
      </w:r>
    </w:p>
    <w:p w14:paraId="5C568BB3" w14:textId="77777777" w:rsidR="00DE2020" w:rsidRDefault="00DE2020" w:rsidP="00DE2020">
      <w:pPr>
        <w:pStyle w:val="PL"/>
      </w:pPr>
      <w:r>
        <w:t xml:space="preserve">          </w:t>
      </w:r>
      <w:proofErr w:type="spellStart"/>
      <w:r>
        <w:t>enum</w:t>
      </w:r>
      <w:proofErr w:type="spellEnd"/>
      <w:r>
        <w:t>:</w:t>
      </w:r>
    </w:p>
    <w:p w14:paraId="7F3A2B90" w14:textId="77777777" w:rsidR="00DE2020" w:rsidRDefault="00DE2020" w:rsidP="00DE2020">
      <w:pPr>
        <w:pStyle w:val="PL"/>
      </w:pPr>
      <w:r>
        <w:t xml:space="preserve">            - IS_EQUAL_TO</w:t>
      </w:r>
    </w:p>
    <w:p w14:paraId="75A635D6" w14:textId="77777777" w:rsidR="00DE2020" w:rsidRDefault="00DE2020" w:rsidP="00DE2020">
      <w:pPr>
        <w:pStyle w:val="PL"/>
      </w:pPr>
      <w:r>
        <w:t xml:space="preserve">        </w:t>
      </w:r>
      <w:proofErr w:type="spellStart"/>
      <w:r>
        <w:t>contextValueRange</w:t>
      </w:r>
      <w:proofErr w:type="spellEnd"/>
      <w:r>
        <w:t>:</w:t>
      </w:r>
    </w:p>
    <w:p w14:paraId="046C3CC5" w14:textId="77777777" w:rsidR="00DE2020" w:rsidRDefault="00DE2020" w:rsidP="00DE2020">
      <w:pPr>
        <w:pStyle w:val="PL"/>
      </w:pPr>
      <w:r>
        <w:t xml:space="preserve">          $ref: "TS28541_SliceNrm.yaml#/components/schemas/</w:t>
      </w:r>
      <w:proofErr w:type="spellStart"/>
      <w:r>
        <w:t>MobilityLevel</w:t>
      </w:r>
      <w:proofErr w:type="spellEnd"/>
      <w:r>
        <w:t>"</w:t>
      </w:r>
    </w:p>
    <w:p w14:paraId="476405F1" w14:textId="77777777" w:rsidR="00DE2020" w:rsidRDefault="00DE2020" w:rsidP="00DE2020">
      <w:pPr>
        <w:pStyle w:val="PL"/>
      </w:pPr>
      <w:r>
        <w:t xml:space="preserve">    </w:t>
      </w:r>
      <w:proofErr w:type="spellStart"/>
      <w:r>
        <w:t>ResourceSharingLevelContext</w:t>
      </w:r>
      <w:proofErr w:type="spellEnd"/>
      <w:r>
        <w:t>:</w:t>
      </w:r>
    </w:p>
    <w:p w14:paraId="6344C71D" w14:textId="77777777" w:rsidR="00DE2020" w:rsidRDefault="00DE2020" w:rsidP="00DE2020">
      <w:pPr>
        <w:pStyle w:val="PL"/>
      </w:pPr>
      <w:r>
        <w:t xml:space="preserve">      description: &gt;-</w:t>
      </w:r>
    </w:p>
    <w:p w14:paraId="60979832"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32B6AF40" w14:textId="77777777" w:rsidR="00DE2020" w:rsidRDefault="00DE2020" w:rsidP="00DE2020">
      <w:pPr>
        <w:pStyle w:val="PL"/>
      </w:pPr>
      <w:r>
        <w:t xml:space="preserve">      type: object</w:t>
      </w:r>
    </w:p>
    <w:p w14:paraId="256DF21C" w14:textId="77777777" w:rsidR="00DE2020" w:rsidRDefault="00DE2020" w:rsidP="00DE2020">
      <w:pPr>
        <w:pStyle w:val="PL"/>
      </w:pPr>
      <w:r>
        <w:t xml:space="preserve">      properties:</w:t>
      </w:r>
    </w:p>
    <w:p w14:paraId="05EDD712" w14:textId="77777777" w:rsidR="00DE2020" w:rsidRDefault="00DE2020" w:rsidP="00DE2020">
      <w:pPr>
        <w:pStyle w:val="PL"/>
      </w:pPr>
      <w:r>
        <w:t xml:space="preserve">        </w:t>
      </w:r>
      <w:proofErr w:type="spellStart"/>
      <w:r>
        <w:t>contextAttribute</w:t>
      </w:r>
      <w:proofErr w:type="spellEnd"/>
      <w:r>
        <w:t>:</w:t>
      </w:r>
    </w:p>
    <w:p w14:paraId="1060782D" w14:textId="77777777" w:rsidR="00DE2020" w:rsidRDefault="00DE2020" w:rsidP="00DE2020">
      <w:pPr>
        <w:pStyle w:val="PL"/>
      </w:pPr>
      <w:r>
        <w:t xml:space="preserve">          type: string</w:t>
      </w:r>
    </w:p>
    <w:p w14:paraId="5FEF1762" w14:textId="77777777" w:rsidR="00DE2020" w:rsidRDefault="00DE2020" w:rsidP="00DE2020">
      <w:pPr>
        <w:pStyle w:val="PL"/>
      </w:pPr>
      <w:r>
        <w:t xml:space="preserve">          </w:t>
      </w:r>
      <w:proofErr w:type="spellStart"/>
      <w:r>
        <w:t>enum</w:t>
      </w:r>
      <w:proofErr w:type="spellEnd"/>
      <w:r>
        <w:t>:</w:t>
      </w:r>
    </w:p>
    <w:p w14:paraId="7260FDEA" w14:textId="77777777" w:rsidR="00DE2020" w:rsidRDefault="00DE2020" w:rsidP="00DE2020">
      <w:pPr>
        <w:pStyle w:val="PL"/>
      </w:pPr>
      <w:r>
        <w:t xml:space="preserve">            - </w:t>
      </w:r>
      <w:proofErr w:type="spellStart"/>
      <w:r>
        <w:t>ResourceSharingLevel</w:t>
      </w:r>
      <w:proofErr w:type="spellEnd"/>
    </w:p>
    <w:p w14:paraId="0DF9E8C1" w14:textId="77777777" w:rsidR="00DE2020" w:rsidRDefault="00DE2020" w:rsidP="00DE2020">
      <w:pPr>
        <w:pStyle w:val="PL"/>
      </w:pPr>
      <w:r>
        <w:t xml:space="preserve">        </w:t>
      </w:r>
      <w:proofErr w:type="spellStart"/>
      <w:r>
        <w:t>contextCondition</w:t>
      </w:r>
      <w:proofErr w:type="spellEnd"/>
      <w:r>
        <w:t>:</w:t>
      </w:r>
    </w:p>
    <w:p w14:paraId="4762F992" w14:textId="77777777" w:rsidR="00DE2020" w:rsidRDefault="00DE2020" w:rsidP="00DE2020">
      <w:pPr>
        <w:pStyle w:val="PL"/>
      </w:pPr>
      <w:r>
        <w:t xml:space="preserve">          type: string</w:t>
      </w:r>
    </w:p>
    <w:p w14:paraId="3B0D3E7D" w14:textId="77777777" w:rsidR="00DE2020" w:rsidRDefault="00DE2020" w:rsidP="00DE2020">
      <w:pPr>
        <w:pStyle w:val="PL"/>
      </w:pPr>
      <w:r>
        <w:t xml:space="preserve">          </w:t>
      </w:r>
      <w:proofErr w:type="spellStart"/>
      <w:r>
        <w:t>enum</w:t>
      </w:r>
      <w:proofErr w:type="spellEnd"/>
      <w:r>
        <w:t>:</w:t>
      </w:r>
    </w:p>
    <w:p w14:paraId="06232332" w14:textId="77777777" w:rsidR="00DE2020" w:rsidRDefault="00DE2020" w:rsidP="00DE2020">
      <w:pPr>
        <w:pStyle w:val="PL"/>
      </w:pPr>
      <w:r>
        <w:t xml:space="preserve">            - IS_EQUAL_TO</w:t>
      </w:r>
    </w:p>
    <w:p w14:paraId="0D09EA37" w14:textId="77777777" w:rsidR="00DE2020" w:rsidRDefault="00DE2020" w:rsidP="00DE2020">
      <w:pPr>
        <w:pStyle w:val="PL"/>
      </w:pPr>
      <w:r>
        <w:t xml:space="preserve">        </w:t>
      </w:r>
      <w:proofErr w:type="spellStart"/>
      <w:r>
        <w:t>contextValueRange</w:t>
      </w:r>
      <w:proofErr w:type="spellEnd"/>
      <w:r>
        <w:t>:</w:t>
      </w:r>
    </w:p>
    <w:p w14:paraId="506B0A89" w14:textId="77777777" w:rsidR="00DE2020" w:rsidRDefault="00DE2020" w:rsidP="00DE2020">
      <w:pPr>
        <w:pStyle w:val="PL"/>
      </w:pPr>
      <w:r>
        <w:t xml:space="preserve">          $ref: "TS28541_SliceNrm.yaml#/components/schemas/</w:t>
      </w:r>
      <w:proofErr w:type="spellStart"/>
      <w:r>
        <w:t>SharingLevel</w:t>
      </w:r>
      <w:proofErr w:type="spellEnd"/>
      <w:r>
        <w:t>"</w:t>
      </w:r>
    </w:p>
    <w:p w14:paraId="30873010" w14:textId="77777777" w:rsidR="00DE2020" w:rsidRDefault="00DE2020" w:rsidP="00DE2020">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4589142" w14:textId="4F783429" w:rsidR="00780267" w:rsidRDefault="00780267" w:rsidP="00780267">
      <w:pPr>
        <w:pStyle w:val="Heading1"/>
        <w:rPr>
          <w:rFonts w:eastAsia="SimSun"/>
        </w:rPr>
      </w:pPr>
      <w:bookmarkStart w:id="358" w:name="_Toc155178815"/>
      <w:r>
        <w:rPr>
          <w:rFonts w:eastAsia="SimSun"/>
        </w:rPr>
        <w:t>8</w:t>
      </w:r>
      <w:r>
        <w:rPr>
          <w:rFonts w:eastAsia="SimSun"/>
        </w:rPr>
        <w:tab/>
        <w:t>Guidelines for using scenario specific intent expectation for intent driven use cases</w:t>
      </w:r>
      <w:bookmarkEnd w:id="358"/>
    </w:p>
    <w:p w14:paraId="14C968DF" w14:textId="77777777" w:rsidR="00780267" w:rsidRDefault="00780267" w:rsidP="00780267">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lastRenderedPageBreak/>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w:t>
            </w:r>
            <w:proofErr w:type="spellStart"/>
            <w:r>
              <w:t>coverageAreaPolygonContext</w:t>
            </w:r>
            <w:proofErr w:type="spellEnd"/>
          </w:p>
          <w:p w14:paraId="7E1197EA" w14:textId="77777777" w:rsidR="00780267" w:rsidRDefault="00780267" w:rsidP="00780267">
            <w:pPr>
              <w:pStyle w:val="TAL"/>
            </w:pPr>
            <w:r>
              <w:t xml:space="preserve">- </w:t>
            </w:r>
            <w:proofErr w:type="spellStart"/>
            <w:r>
              <w:t>coverageTACContext</w:t>
            </w:r>
            <w:proofErr w:type="spellEnd"/>
          </w:p>
          <w:p w14:paraId="03FDDB94" w14:textId="77777777" w:rsidR="00780267" w:rsidRDefault="00780267" w:rsidP="00780267">
            <w:pPr>
              <w:pStyle w:val="TAL"/>
            </w:pPr>
            <w:r>
              <w:t xml:space="preserve">- </w:t>
            </w:r>
            <w:proofErr w:type="spellStart"/>
            <w:r>
              <w:t>pLMNContext</w:t>
            </w:r>
            <w:proofErr w:type="spellEnd"/>
          </w:p>
          <w:p w14:paraId="3CDD8213" w14:textId="77777777" w:rsidR="00780267" w:rsidRDefault="00780267" w:rsidP="00780267">
            <w:pPr>
              <w:pStyle w:val="TAL"/>
            </w:pPr>
            <w:r>
              <w:t xml:space="preserve">- </w:t>
            </w:r>
            <w:proofErr w:type="spellStart"/>
            <w:r>
              <w:t>nRFqBandContext</w:t>
            </w:r>
            <w:proofErr w:type="spellEnd"/>
          </w:p>
          <w:p w14:paraId="18D3ED6B"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t>
            </w:r>
            <w:proofErr w:type="spellStart"/>
            <w:r>
              <w:t>weakRSRPRatioTarget</w:t>
            </w:r>
            <w:proofErr w:type="spellEnd"/>
          </w:p>
          <w:p w14:paraId="023D6D13" w14:textId="77777777" w:rsidR="00780267" w:rsidRDefault="00780267" w:rsidP="00780267">
            <w:pPr>
              <w:pStyle w:val="TAL"/>
            </w:pPr>
            <w:r>
              <w:t xml:space="preserve">- </w:t>
            </w:r>
            <w:proofErr w:type="spellStart"/>
            <w:r>
              <w:t>lowSINRRatioTarget</w:t>
            </w:r>
            <w:proofErr w:type="spellEnd"/>
          </w:p>
          <w:p w14:paraId="098E1D24" w14:textId="77777777" w:rsidR="00780267" w:rsidRDefault="00780267" w:rsidP="00780267">
            <w:pPr>
              <w:pStyle w:val="TAL"/>
            </w:pPr>
            <w:r>
              <w:t xml:space="preserve">- </w:t>
            </w:r>
            <w:proofErr w:type="spellStart"/>
            <w:r>
              <w:t>aveULRANUEThptTarget</w:t>
            </w:r>
            <w:proofErr w:type="spellEnd"/>
          </w:p>
          <w:p w14:paraId="2C009A24" w14:textId="77777777" w:rsidR="00780267" w:rsidRDefault="00780267" w:rsidP="00780267">
            <w:pPr>
              <w:pStyle w:val="TAL"/>
            </w:pPr>
            <w:r>
              <w:t xml:space="preserve">- </w:t>
            </w:r>
            <w:proofErr w:type="spellStart"/>
            <w:r>
              <w:t>aveDLRANUEthptTarget</w:t>
            </w:r>
            <w:proofErr w:type="spellEnd"/>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xml:space="preserve">- </w:t>
            </w:r>
            <w:proofErr w:type="spellStart"/>
            <w:r>
              <w:t>edgeIdenfiticationIdContext</w:t>
            </w:r>
            <w:proofErr w:type="spellEnd"/>
          </w:p>
          <w:p w14:paraId="5005A313" w14:textId="77777777" w:rsidR="00780267" w:rsidRDefault="00780267" w:rsidP="00780267">
            <w:pPr>
              <w:pStyle w:val="TAL"/>
            </w:pPr>
            <w:r>
              <w:t xml:space="preserve">- </w:t>
            </w:r>
            <w:proofErr w:type="spellStart"/>
            <w:r>
              <w:t>edgeIdenfiticationLocContext</w:t>
            </w:r>
            <w:proofErr w:type="spellEnd"/>
          </w:p>
          <w:p w14:paraId="034DFEBA" w14:textId="77777777" w:rsidR="00780267" w:rsidRDefault="00780267" w:rsidP="00780267">
            <w:pPr>
              <w:pStyle w:val="TAL"/>
            </w:pPr>
            <w:r>
              <w:t xml:space="preserve">- </w:t>
            </w:r>
            <w:proofErr w:type="spellStart"/>
            <w:r>
              <w:t>coverageAreaTAContext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xml:space="preserve">- </w:t>
            </w:r>
            <w:proofErr w:type="spellStart"/>
            <w:r>
              <w:t>dlThptPerUETarget</w:t>
            </w:r>
            <w:proofErr w:type="spellEnd"/>
          </w:p>
          <w:p w14:paraId="2B582A71" w14:textId="77777777" w:rsidR="00780267" w:rsidRDefault="00780267" w:rsidP="00780267">
            <w:pPr>
              <w:pStyle w:val="TAL"/>
            </w:pPr>
            <w:r>
              <w:t xml:space="preserve">- </w:t>
            </w:r>
            <w:proofErr w:type="spellStart"/>
            <w:r>
              <w:t>UlThptPerUETarget</w:t>
            </w:r>
            <w:proofErr w:type="spellEnd"/>
          </w:p>
          <w:p w14:paraId="70610C16" w14:textId="77777777" w:rsidR="00780267" w:rsidRDefault="00780267" w:rsidP="00780267">
            <w:pPr>
              <w:pStyle w:val="TAL"/>
            </w:pPr>
            <w:r>
              <w:t xml:space="preserve">- </w:t>
            </w:r>
            <w:proofErr w:type="spellStart"/>
            <w:r>
              <w:t>dLLatencyTarget</w:t>
            </w:r>
            <w:proofErr w:type="spellEnd"/>
          </w:p>
          <w:p w14:paraId="56199C6E" w14:textId="77777777" w:rsidR="00780267" w:rsidRDefault="00780267" w:rsidP="00780267">
            <w:pPr>
              <w:pStyle w:val="TAL"/>
            </w:pPr>
            <w:r>
              <w:t xml:space="preserve">- </w:t>
            </w:r>
            <w:proofErr w:type="spellStart"/>
            <w:r>
              <w:t>uLLatencyTarget</w:t>
            </w:r>
            <w:proofErr w:type="spellEnd"/>
          </w:p>
          <w:p w14:paraId="2F930C4B" w14:textId="77777777" w:rsidR="00780267" w:rsidRDefault="00780267" w:rsidP="00780267">
            <w:pPr>
              <w:pStyle w:val="TAL"/>
            </w:pPr>
            <w:r>
              <w:t xml:space="preserve">- </w:t>
            </w:r>
            <w:proofErr w:type="spellStart"/>
            <w:r>
              <w:t>maxNumberofUEsTarget</w:t>
            </w:r>
            <w:proofErr w:type="spellEnd"/>
          </w:p>
          <w:p w14:paraId="374B550A" w14:textId="77777777" w:rsidR="00780267" w:rsidRDefault="00780267" w:rsidP="00780267">
            <w:pPr>
              <w:pStyle w:val="TAL"/>
            </w:pPr>
            <w:r>
              <w:t xml:space="preserve">- </w:t>
            </w:r>
            <w:proofErr w:type="spellStart"/>
            <w:r>
              <w:t>activityFactorTarget</w:t>
            </w:r>
            <w:proofErr w:type="spellEnd"/>
          </w:p>
          <w:p w14:paraId="600A3886" w14:textId="77777777" w:rsidR="00780267" w:rsidRDefault="00780267" w:rsidP="00780267">
            <w:pPr>
              <w:pStyle w:val="TAL"/>
            </w:pPr>
            <w:r>
              <w:t xml:space="preserve">- </w:t>
            </w:r>
            <w:proofErr w:type="spellStart"/>
            <w:r>
              <w:t>uESpeedTarget</w:t>
            </w:r>
            <w:proofErr w:type="spellEnd"/>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w:t>
            </w:r>
            <w:proofErr w:type="spellStart"/>
            <w:r>
              <w:t>coverageAreaPolygonContext</w:t>
            </w:r>
            <w:proofErr w:type="spellEnd"/>
          </w:p>
          <w:p w14:paraId="6A129FC0" w14:textId="77777777" w:rsidR="00780267" w:rsidRDefault="00780267" w:rsidP="00780267">
            <w:pPr>
              <w:pStyle w:val="TAL"/>
            </w:pPr>
            <w:r>
              <w:t xml:space="preserve">- </w:t>
            </w:r>
            <w:proofErr w:type="spellStart"/>
            <w:r>
              <w:t>nRFqBandContext</w:t>
            </w:r>
            <w:proofErr w:type="spellEnd"/>
          </w:p>
          <w:p w14:paraId="6787867A"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t>
            </w:r>
            <w:proofErr w:type="spellStart"/>
            <w:r>
              <w:t>weakRSRPRatioTarget</w:t>
            </w:r>
            <w:proofErr w:type="spellEnd"/>
          </w:p>
          <w:p w14:paraId="6A53920F" w14:textId="77777777" w:rsidR="00780267" w:rsidRDefault="00780267" w:rsidP="00780267">
            <w:pPr>
              <w:pStyle w:val="TAL"/>
            </w:pPr>
            <w:r>
              <w:t>-</w:t>
            </w:r>
            <w:proofErr w:type="spellStart"/>
            <w:r>
              <w:t>lowSINRRatioTarget</w:t>
            </w:r>
            <w:proofErr w:type="spellEnd"/>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w:t>
            </w:r>
            <w:proofErr w:type="spellStart"/>
            <w:r>
              <w:t>coverageAreaPolygonContext</w:t>
            </w:r>
            <w:proofErr w:type="spellEnd"/>
          </w:p>
          <w:p w14:paraId="0C4C6AF6" w14:textId="77777777" w:rsidR="00780267" w:rsidRDefault="00780267" w:rsidP="00780267">
            <w:pPr>
              <w:pStyle w:val="TAL"/>
            </w:pPr>
            <w:r>
              <w:t xml:space="preserve">- </w:t>
            </w:r>
            <w:proofErr w:type="spellStart"/>
            <w:r>
              <w:t>nRFqBandContext</w:t>
            </w:r>
            <w:proofErr w:type="spellEnd"/>
          </w:p>
          <w:p w14:paraId="6AB0268C"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w:t>
            </w:r>
            <w:proofErr w:type="spellStart"/>
            <w:r>
              <w:t>aveULRANUEThptTarget</w:t>
            </w:r>
            <w:proofErr w:type="spellEnd"/>
          </w:p>
          <w:p w14:paraId="297B99B7" w14:textId="77777777" w:rsidR="00780267" w:rsidRDefault="00780267" w:rsidP="00780267">
            <w:pPr>
              <w:pStyle w:val="TAL"/>
            </w:pPr>
            <w:r>
              <w:t>-</w:t>
            </w:r>
            <w:proofErr w:type="spellStart"/>
            <w:r>
              <w:t>aveDLRANUEthptTarget</w:t>
            </w:r>
            <w:proofErr w:type="spellEnd"/>
          </w:p>
          <w:p w14:paraId="05C4BF27" w14:textId="77777777" w:rsidR="00780267" w:rsidRDefault="00780267" w:rsidP="00780267">
            <w:pPr>
              <w:pStyle w:val="TAL"/>
            </w:pPr>
            <w:r>
              <w:t>-</w:t>
            </w:r>
            <w:proofErr w:type="spellStart"/>
            <w:r>
              <w:t>lowULRANUEThptRatioTarget</w:t>
            </w:r>
            <w:proofErr w:type="spellEnd"/>
          </w:p>
          <w:p w14:paraId="67E5F217" w14:textId="77777777" w:rsidR="00780267" w:rsidRDefault="00780267" w:rsidP="00780267">
            <w:pPr>
              <w:pStyle w:val="TAL"/>
            </w:pPr>
            <w:r>
              <w:t>-</w:t>
            </w:r>
            <w:proofErr w:type="spellStart"/>
            <w:r>
              <w:t>lowDLRANUEThptRatioTarget</w:t>
            </w:r>
            <w:proofErr w:type="spellEnd"/>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59" w:name="_Toc106192984"/>
      <w:bookmarkStart w:id="360" w:name="_Toc155178816"/>
      <w:r w:rsidR="005B1465" w:rsidRPr="000B1F58">
        <w:rPr>
          <w:lang w:val="fr-FR"/>
        </w:rPr>
        <w:lastRenderedPageBreak/>
        <w:t>Annex A (informative):</w:t>
      </w:r>
      <w:r w:rsidR="00804A58" w:rsidRPr="000B1F58">
        <w:rPr>
          <w:lang w:val="fr-FR"/>
        </w:rPr>
        <w:br/>
      </w:r>
      <w:proofErr w:type="spellStart"/>
      <w:r w:rsidR="005B1465" w:rsidRPr="000B1F58">
        <w:rPr>
          <w:lang w:val="fr-FR"/>
        </w:rPr>
        <w:t>PlantUML</w:t>
      </w:r>
      <w:proofErr w:type="spellEnd"/>
      <w:r w:rsidR="005B1465" w:rsidRPr="000B1F58">
        <w:rPr>
          <w:lang w:val="fr-FR"/>
        </w:rPr>
        <w:t xml:space="preserve"> source code</w:t>
      </w:r>
      <w:bookmarkEnd w:id="359"/>
      <w:bookmarkEnd w:id="360"/>
    </w:p>
    <w:p w14:paraId="5A5D6959" w14:textId="77777777" w:rsidR="005B1465" w:rsidRPr="00506640" w:rsidRDefault="005B1465" w:rsidP="005E6A04">
      <w:pPr>
        <w:pStyle w:val="Heading1"/>
      </w:pPr>
      <w:bookmarkStart w:id="361" w:name="_Toc106192985"/>
      <w:bookmarkStart w:id="362" w:name="_Toc155178817"/>
      <w:r w:rsidRPr="00506640">
        <w:t>A.1</w:t>
      </w:r>
      <w:r w:rsidRPr="00506640">
        <w:tab/>
        <w:t>Procedures for intent management</w:t>
      </w:r>
      <w:bookmarkEnd w:id="361"/>
      <w:bookmarkEnd w:id="362"/>
    </w:p>
    <w:p w14:paraId="4C9F619C" w14:textId="4F0EDD38" w:rsidR="00814FE8" w:rsidRPr="00506640" w:rsidRDefault="00814FE8" w:rsidP="005E6A04">
      <w:pPr>
        <w:pStyle w:val="Heading2"/>
      </w:pPr>
      <w:bookmarkStart w:id="363" w:name="_Toc106192986"/>
      <w:bookmarkStart w:id="364" w:name="_Toc155178818"/>
      <w:r w:rsidRPr="00506640">
        <w:t>A.1.1</w:t>
      </w:r>
      <w:r w:rsidR="00C879F8" w:rsidRPr="00506640">
        <w:tab/>
      </w:r>
      <w:r w:rsidRPr="00506640">
        <w:t>Create an intent</w:t>
      </w:r>
      <w:bookmarkEnd w:id="363"/>
      <w:bookmarkEnd w:id="364"/>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w:t>
      </w:r>
      <w:proofErr w:type="spellStart"/>
      <w:r w:rsidRPr="00300D4D">
        <w:rPr>
          <w:color w:val="808080"/>
        </w:rPr>
        <w:t>MnS</w:t>
      </w:r>
      <w:proofErr w:type="spellEnd"/>
      <w:r w:rsidRPr="00300D4D">
        <w:rPr>
          <w:color w:val="808080"/>
        </w:rPr>
        <w:t xml:space="preserve"> Consumer" as </w:t>
      </w:r>
      <w:proofErr w:type="spellStart"/>
      <w:r w:rsidRPr="00300D4D">
        <w:rPr>
          <w:color w:val="808080"/>
        </w:rPr>
        <w:t>MnS_Consumer</w:t>
      </w:r>
      <w:proofErr w:type="spellEnd"/>
    </w:p>
    <w:p w14:paraId="4C369BE6" w14:textId="77777777" w:rsidR="006C55D1" w:rsidRPr="00300D4D" w:rsidRDefault="006C55D1" w:rsidP="006C55D1">
      <w:pPr>
        <w:pStyle w:val="PL"/>
        <w:shd w:val="clear" w:color="auto" w:fill="E7E6E6"/>
        <w:rPr>
          <w:color w:val="808080"/>
        </w:rPr>
      </w:pPr>
      <w:r w:rsidRPr="00300D4D">
        <w:rPr>
          <w:color w:val="808080"/>
        </w:rPr>
        <w:t>participant "</w:t>
      </w:r>
      <w:proofErr w:type="spellStart"/>
      <w:r w:rsidRPr="00300D4D">
        <w:rPr>
          <w:color w:val="808080"/>
        </w:rPr>
        <w:t>MnS</w:t>
      </w:r>
      <w:proofErr w:type="spellEnd"/>
      <w:r w:rsidRPr="00300D4D">
        <w:rPr>
          <w:color w:val="808080"/>
        </w:rPr>
        <w:t xml:space="preserve"> Producer" as </w:t>
      </w:r>
      <w:proofErr w:type="spellStart"/>
      <w:r w:rsidRPr="00300D4D">
        <w:rPr>
          <w:color w:val="808080"/>
        </w:rPr>
        <w:t>MnS_Producer</w:t>
      </w:r>
      <w:proofErr w:type="spellEnd"/>
    </w:p>
    <w:p w14:paraId="660795E7" w14:textId="77777777" w:rsidR="006C55D1" w:rsidRPr="00300D4D" w:rsidRDefault="006C55D1" w:rsidP="006C55D1">
      <w:pPr>
        <w:pStyle w:val="PL"/>
        <w:shd w:val="clear" w:color="auto" w:fill="E7E6E6"/>
        <w:rPr>
          <w:color w:val="808080"/>
        </w:rPr>
      </w:pPr>
      <w:r w:rsidRPr="00300D4D">
        <w:rPr>
          <w:color w:val="808080"/>
        </w:rPr>
        <w:t>Collections "</w:t>
      </w:r>
      <w:proofErr w:type="spellStart"/>
      <w:r w:rsidRPr="00300D4D">
        <w:rPr>
          <w:color w:val="808080"/>
        </w:rPr>
        <w:t>ManagedEntity</w:t>
      </w:r>
      <w:proofErr w:type="spellEnd"/>
      <w:r w:rsidRPr="00300D4D">
        <w:rPr>
          <w:color w:val="808080"/>
        </w:rPr>
        <w:t xml:space="preserve">" as </w:t>
      </w:r>
      <w:proofErr w:type="spellStart"/>
      <w:r w:rsidRPr="00300D4D">
        <w:rPr>
          <w:color w:val="808080"/>
        </w:rPr>
        <w:t>ManagedEntity</w:t>
      </w:r>
      <w:proofErr w:type="spellEnd"/>
    </w:p>
    <w:p w14:paraId="4C0EA678" w14:textId="77777777" w:rsidR="006C55D1" w:rsidRPr="00300D4D" w:rsidRDefault="006C55D1" w:rsidP="006C55D1">
      <w:pPr>
        <w:pStyle w:val="PL"/>
        <w:shd w:val="clear" w:color="auto" w:fill="E7E6E6"/>
        <w:rPr>
          <w:color w:val="808080"/>
        </w:rPr>
      </w:pPr>
      <w:proofErr w:type="spellStart"/>
      <w:r w:rsidRPr="00300D4D">
        <w:rPr>
          <w:color w:val="808080"/>
        </w:rPr>
        <w:t>MnS_Consumer</w:t>
      </w:r>
      <w:proofErr w:type="spellEnd"/>
      <w:r w:rsidRPr="00300D4D">
        <w:rPr>
          <w:color w:val="808080"/>
        </w:rPr>
        <w:t xml:space="preserve"> -&gt; </w:t>
      </w:r>
      <w:proofErr w:type="spellStart"/>
      <w:r w:rsidRPr="00300D4D">
        <w:rPr>
          <w:color w:val="808080"/>
        </w:rPr>
        <w:t>MnS_Producer</w:t>
      </w:r>
      <w:proofErr w:type="spellEnd"/>
      <w:r w:rsidRPr="00300D4D">
        <w:rPr>
          <w:color w:val="808080"/>
        </w:rPr>
        <w:t>: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2. Create and configure intent MOI</w:t>
      </w:r>
    </w:p>
    <w:p w14:paraId="6B25692F"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3. Response for create an intent instance </w:t>
      </w:r>
    </w:p>
    <w:p w14:paraId="15411C80"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xml:space="preserve">: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7. Adjust to fulfil the intent requirement</w:t>
      </w:r>
    </w:p>
    <w:p w14:paraId="28C6998F" w14:textId="409114B8" w:rsidR="00985A6C" w:rsidRPr="00300D4D" w:rsidRDefault="00985A6C" w:rsidP="006C55D1">
      <w:pPr>
        <w:pStyle w:val="PL"/>
        <w:shd w:val="clear" w:color="auto" w:fill="E7E6E6"/>
        <w:rPr>
          <w:color w:val="808080"/>
        </w:rPr>
      </w:pPr>
      <w:r>
        <w:rPr>
          <w:color w:val="808080"/>
        </w:rPr>
        <w:t xml:space="preserve">  </w:t>
      </w:r>
      <w:proofErr w:type="spellStart"/>
      <w:r w:rsidRPr="00300D4D">
        <w:rPr>
          <w:color w:val="808080"/>
        </w:rPr>
        <w:t>MnS_Producer</w:t>
      </w:r>
      <w:proofErr w:type="spellEnd"/>
      <w:r w:rsidRPr="00300D4D">
        <w:rPr>
          <w:color w:val="808080"/>
        </w:rPr>
        <w:t xml:space="preserve"> -&gt; MnS_Consumer:8. Notify of intent </w:t>
      </w:r>
      <w:proofErr w:type="spellStart"/>
      <w:r w:rsidRPr="00300D4D">
        <w:rPr>
          <w:color w:val="808080"/>
        </w:rPr>
        <w:t>fulfillment</w:t>
      </w:r>
      <w:proofErr w:type="spellEnd"/>
      <w:r w:rsidRPr="00300D4D">
        <w:rPr>
          <w:color w:val="808080"/>
        </w:rPr>
        <w:t xml:space="preserve"> Information\n (DN of intent MOI, </w:t>
      </w:r>
      <w:proofErr w:type="spellStart"/>
      <w:r w:rsidRPr="00300D4D">
        <w:rPr>
          <w:color w:val="808080"/>
        </w:rPr>
        <w:t>FulfilmentInfo</w:t>
      </w:r>
      <w:proofErr w:type="spellEnd"/>
      <w:r w:rsidRPr="00300D4D">
        <w:rPr>
          <w:color w:val="808080"/>
        </w:rPr>
        <w: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w:t>
      </w:r>
      <w:proofErr w:type="spellStart"/>
      <w:r w:rsidRPr="00300D4D">
        <w:rPr>
          <w:color w:val="808080"/>
        </w:rPr>
        <w:t>inFeasible</w:t>
      </w:r>
      <w:proofErr w:type="spellEnd"/>
      <w:r w:rsidRPr="00300D4D">
        <w:rPr>
          <w:color w:val="808080"/>
        </w:rPr>
        <w:t>"</w:t>
      </w:r>
    </w:p>
    <w:p w14:paraId="45CFDB39" w14:textId="77777777" w:rsidR="006C55D1" w:rsidRPr="00300D4D" w:rsidRDefault="006C55D1" w:rsidP="006C55D1">
      <w:pPr>
        <w:pStyle w:val="PL"/>
        <w:shd w:val="clear" w:color="auto" w:fill="E7E6E6"/>
        <w:rPr>
          <w:color w:val="808080"/>
        </w:rPr>
      </w:pPr>
      <w:r w:rsidRPr="00300D4D">
        <w:rPr>
          <w:color w:val="808080"/>
        </w:rPr>
        <w:t xml:space="preserve">  </w:t>
      </w: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5b. Notify of intent </w:t>
      </w:r>
      <w:proofErr w:type="spellStart"/>
      <w:r w:rsidRPr="00300D4D">
        <w:rPr>
          <w:color w:val="808080"/>
        </w:rPr>
        <w:t>infeasibile</w:t>
      </w:r>
      <w:proofErr w:type="spellEnd"/>
      <w:r w:rsidRPr="00300D4D">
        <w:rPr>
          <w:color w:val="808080"/>
        </w:rPr>
        <w:t xml:space="preserv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65" w:name="_Toc106192987"/>
      <w:bookmarkStart w:id="366" w:name="_Toc155178819"/>
      <w:r w:rsidRPr="00506640">
        <w:t>A.1.2</w:t>
      </w:r>
      <w:r w:rsidRPr="00506640">
        <w:tab/>
        <w:t>Modify an intent</w:t>
      </w:r>
      <w:bookmarkEnd w:id="365"/>
      <w:bookmarkEnd w:id="366"/>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w:t>
      </w:r>
      <w:proofErr w:type="spellStart"/>
      <w:r w:rsidRPr="008F632C">
        <w:rPr>
          <w:color w:val="808080"/>
        </w:rPr>
        <w:t>MnS</w:t>
      </w:r>
      <w:proofErr w:type="spellEnd"/>
      <w:r w:rsidRPr="008F632C">
        <w:rPr>
          <w:color w:val="808080"/>
        </w:rPr>
        <w:t xml:space="preserve"> Consumer" as </w:t>
      </w:r>
      <w:proofErr w:type="spellStart"/>
      <w:r w:rsidRPr="008F632C">
        <w:rPr>
          <w:color w:val="808080"/>
        </w:rPr>
        <w:t>MnS_Consumer</w:t>
      </w:r>
      <w:proofErr w:type="spellEnd"/>
    </w:p>
    <w:p w14:paraId="7170155E" w14:textId="77777777" w:rsidR="006C55D1" w:rsidRPr="008F632C" w:rsidRDefault="006C55D1" w:rsidP="006C55D1">
      <w:pPr>
        <w:pStyle w:val="PL"/>
        <w:shd w:val="clear" w:color="auto" w:fill="E7E6E6"/>
        <w:rPr>
          <w:color w:val="808080"/>
        </w:rPr>
      </w:pPr>
      <w:r w:rsidRPr="008F632C">
        <w:rPr>
          <w:color w:val="808080"/>
        </w:rPr>
        <w:t>participant "</w:t>
      </w:r>
      <w:proofErr w:type="spellStart"/>
      <w:r w:rsidRPr="008F632C">
        <w:rPr>
          <w:color w:val="808080"/>
        </w:rPr>
        <w:t>MnS</w:t>
      </w:r>
      <w:proofErr w:type="spellEnd"/>
      <w:r w:rsidRPr="008F632C">
        <w:rPr>
          <w:color w:val="808080"/>
        </w:rPr>
        <w:t xml:space="preserve"> Producer" as </w:t>
      </w:r>
      <w:proofErr w:type="spellStart"/>
      <w:r w:rsidRPr="008F632C">
        <w:rPr>
          <w:color w:val="808080"/>
        </w:rPr>
        <w:t>MnS_Producer</w:t>
      </w:r>
      <w:proofErr w:type="spellEnd"/>
    </w:p>
    <w:p w14:paraId="73F0B94C" w14:textId="77777777" w:rsidR="006C55D1" w:rsidRPr="008F632C" w:rsidRDefault="006C55D1" w:rsidP="006C55D1">
      <w:pPr>
        <w:pStyle w:val="PL"/>
        <w:shd w:val="clear" w:color="auto" w:fill="E7E6E6"/>
        <w:rPr>
          <w:color w:val="808080"/>
        </w:rPr>
      </w:pPr>
      <w:r w:rsidRPr="008F632C">
        <w:rPr>
          <w:color w:val="808080"/>
        </w:rPr>
        <w:t>Collections "</w:t>
      </w:r>
      <w:proofErr w:type="spellStart"/>
      <w:r w:rsidRPr="008F632C">
        <w:rPr>
          <w:color w:val="808080"/>
        </w:rPr>
        <w:t>ManagedEntity</w:t>
      </w:r>
      <w:proofErr w:type="spellEnd"/>
      <w:r w:rsidRPr="008F632C">
        <w:rPr>
          <w:color w:val="808080"/>
        </w:rPr>
        <w:t xml:space="preserve">" as </w:t>
      </w:r>
      <w:proofErr w:type="spellStart"/>
      <w:r w:rsidRPr="008F632C">
        <w:rPr>
          <w:color w:val="808080"/>
        </w:rPr>
        <w:t>ManagedEntity</w:t>
      </w:r>
      <w:proofErr w:type="spellEnd"/>
    </w:p>
    <w:p w14:paraId="75018614" w14:textId="77777777" w:rsidR="006C55D1" w:rsidRPr="008F632C" w:rsidRDefault="006C55D1" w:rsidP="006C55D1">
      <w:pPr>
        <w:pStyle w:val="PL"/>
        <w:shd w:val="clear" w:color="auto" w:fill="E7E6E6"/>
        <w:rPr>
          <w:color w:val="808080"/>
        </w:rPr>
      </w:pPr>
      <w:proofErr w:type="spellStart"/>
      <w:r w:rsidRPr="008F632C">
        <w:rPr>
          <w:color w:val="808080"/>
        </w:rPr>
        <w:t>MnS_Consumer</w:t>
      </w:r>
      <w:proofErr w:type="spellEnd"/>
      <w:r w:rsidRPr="008F632C">
        <w:rPr>
          <w:color w:val="808080"/>
        </w:rPr>
        <w:t xml:space="preserve"> -&gt; </w:t>
      </w:r>
      <w:proofErr w:type="spellStart"/>
      <w:r w:rsidRPr="008F632C">
        <w:rPr>
          <w:color w:val="808080"/>
        </w:rPr>
        <w:t>MnS_Producer</w:t>
      </w:r>
      <w:proofErr w:type="spellEnd"/>
      <w:r w:rsidRPr="008F632C">
        <w:rPr>
          <w:color w:val="808080"/>
        </w:rPr>
        <w:t>: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2. Create and configure intent MOI</w:t>
      </w:r>
    </w:p>
    <w:p w14:paraId="44568F77"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3. Response for create an intent instance </w:t>
      </w:r>
    </w:p>
    <w:p w14:paraId="47CAAEBB"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xml:space="preserve">: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MnS_Consumer:8. Notify of intent </w:t>
      </w:r>
      <w:proofErr w:type="spellStart"/>
      <w:r w:rsidRPr="008F632C">
        <w:rPr>
          <w:color w:val="808080"/>
        </w:rPr>
        <w:t>fulfillment</w:t>
      </w:r>
      <w:proofErr w:type="spellEnd"/>
      <w:r w:rsidRPr="008F632C">
        <w:rPr>
          <w:color w:val="808080"/>
        </w:rPr>
        <w:t xml:space="preserve"> Information\n (DN of intent MOI, </w:t>
      </w:r>
      <w:proofErr w:type="spellStart"/>
      <w:r w:rsidRPr="008F632C">
        <w:rPr>
          <w:color w:val="808080"/>
        </w:rPr>
        <w:t>FulfilmentInfo</w:t>
      </w:r>
      <w:proofErr w:type="spellEnd"/>
      <w:r w:rsidRPr="008F632C">
        <w:rPr>
          <w:color w:val="808080"/>
        </w:rPr>
        <w:t>)</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w:t>
      </w:r>
      <w:proofErr w:type="spellStart"/>
      <w:r w:rsidRPr="008F632C">
        <w:rPr>
          <w:color w:val="808080"/>
        </w:rPr>
        <w:t>inFeasible</w:t>
      </w:r>
      <w:proofErr w:type="spellEnd"/>
      <w:r w:rsidRPr="008F632C">
        <w:rPr>
          <w:color w:val="808080"/>
        </w:rPr>
        <w:t>"</w:t>
      </w:r>
    </w:p>
    <w:p w14:paraId="003FFAA1"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5b. Notify of intent </w:t>
      </w:r>
      <w:proofErr w:type="spellStart"/>
      <w:r w:rsidRPr="008F632C">
        <w:rPr>
          <w:color w:val="808080"/>
        </w:rPr>
        <w:t>infeasibile</w:t>
      </w:r>
      <w:proofErr w:type="spellEnd"/>
      <w:r w:rsidRPr="008F632C">
        <w:rPr>
          <w:color w:val="808080"/>
        </w:rPr>
        <w:t xml:space="preserv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67" w:name="_Toc106192988"/>
      <w:bookmarkStart w:id="368" w:name="_Toc155178820"/>
      <w:r w:rsidRPr="00506640">
        <w:lastRenderedPageBreak/>
        <w:t>A.1.3</w:t>
      </w:r>
      <w:r w:rsidRPr="00506640">
        <w:tab/>
        <w:t>Delete an intent</w:t>
      </w:r>
      <w:bookmarkEnd w:id="367"/>
      <w:bookmarkEnd w:id="368"/>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w:t>
      </w:r>
      <w:proofErr w:type="spellStart"/>
      <w:r w:rsidRPr="00506640">
        <w:rPr>
          <w:color w:val="808080"/>
        </w:rPr>
        <w:t>MnS</w:t>
      </w:r>
      <w:proofErr w:type="spellEnd"/>
      <w:r w:rsidRPr="00506640">
        <w:rPr>
          <w:color w:val="808080"/>
        </w:rPr>
        <w:t xml:space="preserve"> Consumer" as </w:t>
      </w:r>
      <w:proofErr w:type="spellStart"/>
      <w:r w:rsidRPr="00506640">
        <w:rPr>
          <w:color w:val="808080"/>
        </w:rPr>
        <w:t>MnS_Consumer</w:t>
      </w:r>
      <w:proofErr w:type="spellEnd"/>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w:t>
      </w:r>
      <w:proofErr w:type="spellStart"/>
      <w:r w:rsidRPr="00506640">
        <w:rPr>
          <w:color w:val="808080"/>
        </w:rPr>
        <w:t>MnS</w:t>
      </w:r>
      <w:proofErr w:type="spellEnd"/>
      <w:r w:rsidRPr="00506640">
        <w:rPr>
          <w:color w:val="808080"/>
        </w:rPr>
        <w:t xml:space="preserve"> Producer" as </w:t>
      </w:r>
      <w:proofErr w:type="spellStart"/>
      <w:r w:rsidRPr="00506640">
        <w:rPr>
          <w:color w:val="808080"/>
        </w:rPr>
        <w:t>MnS_Producer</w:t>
      </w:r>
      <w:proofErr w:type="spellEnd"/>
    </w:p>
    <w:p w14:paraId="1D8BEE38"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MnS_Consumer</w:t>
      </w:r>
      <w:proofErr w:type="spellEnd"/>
      <w:r w:rsidRPr="00506640">
        <w:rPr>
          <w:color w:val="808080"/>
        </w:rPr>
        <w:t xml:space="preserve"> -&gt; </w:t>
      </w:r>
      <w:proofErr w:type="spellStart"/>
      <w:r w:rsidRPr="00506640">
        <w:rPr>
          <w:color w:val="808080"/>
        </w:rPr>
        <w:t>MnS_Producer</w:t>
      </w:r>
      <w:proofErr w:type="spellEnd"/>
      <w:r w:rsidRPr="00506640">
        <w:rPr>
          <w:color w:val="808080"/>
        </w:rPr>
        <w:t>: 1.Requst to delete an intent instance\n('</w:t>
      </w:r>
      <w:proofErr w:type="spellStart"/>
      <w:r w:rsidRPr="00506640">
        <w:rPr>
          <w:color w:val="808080"/>
        </w:rPr>
        <w:t>objectInstance</w:t>
      </w:r>
      <w:proofErr w:type="spellEnd"/>
      <w:r w:rsidRPr="00506640">
        <w:rPr>
          <w:color w:val="808080"/>
        </w:rPr>
        <w:t xml:space="preserve">' of intent MOI) </w:t>
      </w:r>
    </w:p>
    <w:p w14:paraId="1C3EA713"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MnS_Producer</w:t>
      </w:r>
      <w:proofErr w:type="spellEnd"/>
      <w:r w:rsidRPr="00506640">
        <w:rPr>
          <w:color w:val="808080"/>
        </w:rPr>
        <w:t>: 2.Delete the intent MOI</w:t>
      </w:r>
    </w:p>
    <w:p w14:paraId="2A9C3761" w14:textId="0466020E"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MnS_Consumer</w:t>
      </w:r>
      <w:proofErr w:type="spellEnd"/>
      <w:r w:rsidRPr="00506640">
        <w:rPr>
          <w:color w:val="808080"/>
        </w:rPr>
        <w:t>: 3.Response for delete an intent instance\n ('</w:t>
      </w:r>
      <w:proofErr w:type="spellStart"/>
      <w:r w:rsidRPr="00506640">
        <w:rPr>
          <w:color w:val="808080"/>
        </w:rPr>
        <w:t>objectInstance</w:t>
      </w:r>
      <w:proofErr w:type="spellEnd"/>
      <w:r w:rsidRPr="00506640">
        <w:rPr>
          <w:color w:val="808080"/>
        </w:rPr>
        <w:t>'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69" w:name="_Toc106192989"/>
      <w:bookmarkStart w:id="370" w:name="_Toc155178821"/>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69"/>
      <w:bookmarkEnd w:id="370"/>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w:t>
      </w:r>
      <w:proofErr w:type="spellStart"/>
      <w:r w:rsidRPr="00076727">
        <w:rPr>
          <w:color w:val="808080"/>
        </w:rPr>
        <w:t>MnS</w:t>
      </w:r>
      <w:proofErr w:type="spellEnd"/>
      <w:r w:rsidRPr="00076727">
        <w:rPr>
          <w:color w:val="808080"/>
        </w:rPr>
        <w:t xml:space="preserve"> Consumer" as </w:t>
      </w:r>
      <w:proofErr w:type="spellStart"/>
      <w:r w:rsidRPr="00076727">
        <w:rPr>
          <w:color w:val="808080"/>
        </w:rPr>
        <w:t>MnS_Consumer</w:t>
      </w:r>
      <w:proofErr w:type="spellEnd"/>
    </w:p>
    <w:p w14:paraId="7D598877" w14:textId="77777777" w:rsidR="008752E7" w:rsidRPr="00076727" w:rsidRDefault="008752E7" w:rsidP="008752E7">
      <w:pPr>
        <w:pStyle w:val="PL"/>
        <w:shd w:val="clear" w:color="auto" w:fill="E7E6E6"/>
        <w:rPr>
          <w:color w:val="808080"/>
        </w:rPr>
      </w:pPr>
      <w:r w:rsidRPr="00076727">
        <w:rPr>
          <w:color w:val="808080"/>
        </w:rPr>
        <w:t>participant "</w:t>
      </w:r>
      <w:proofErr w:type="spellStart"/>
      <w:r w:rsidRPr="00076727">
        <w:rPr>
          <w:color w:val="808080"/>
        </w:rPr>
        <w:t>MnS</w:t>
      </w:r>
      <w:proofErr w:type="spellEnd"/>
      <w:r w:rsidRPr="00076727">
        <w:rPr>
          <w:color w:val="808080"/>
        </w:rPr>
        <w:t xml:space="preserve"> Producer" as </w:t>
      </w:r>
      <w:proofErr w:type="spellStart"/>
      <w:r w:rsidRPr="00076727">
        <w:rPr>
          <w:color w:val="808080"/>
        </w:rPr>
        <w:t>MnS_Producer</w:t>
      </w:r>
      <w:proofErr w:type="spellEnd"/>
    </w:p>
    <w:p w14:paraId="6ED52F0B" w14:textId="77777777" w:rsidR="008752E7" w:rsidRPr="00076727" w:rsidRDefault="008752E7" w:rsidP="008752E7">
      <w:pPr>
        <w:pStyle w:val="PL"/>
        <w:shd w:val="clear" w:color="auto" w:fill="E7E6E6"/>
        <w:rPr>
          <w:color w:val="808080"/>
        </w:rPr>
      </w:pPr>
      <w:proofErr w:type="spellStart"/>
      <w:r w:rsidRPr="00076727">
        <w:rPr>
          <w:color w:val="808080"/>
        </w:rPr>
        <w:t>MnS_Consumer</w:t>
      </w:r>
      <w:proofErr w:type="spellEnd"/>
      <w:r w:rsidRPr="00076727">
        <w:rPr>
          <w:color w:val="808080"/>
        </w:rPr>
        <w:t xml:space="preserve"> -&gt; </w:t>
      </w:r>
      <w:proofErr w:type="spellStart"/>
      <w:r w:rsidRPr="00076727">
        <w:rPr>
          <w:color w:val="808080"/>
        </w:rPr>
        <w:t>MnS_Producer</w:t>
      </w:r>
      <w:proofErr w:type="spellEnd"/>
      <w:r w:rsidRPr="00076727">
        <w:rPr>
          <w:color w:val="808080"/>
        </w:rPr>
        <w:t>: 1.Request to query an intent instance(</w:t>
      </w:r>
      <w:proofErr w:type="spellStart"/>
      <w:r w:rsidRPr="00076727">
        <w:rPr>
          <w:color w:val="808080"/>
        </w:rPr>
        <w:t>objectInstance,AttributeList</w:t>
      </w:r>
      <w:proofErr w:type="spellEnd"/>
      <w:r w:rsidRPr="00076727">
        <w:rPr>
          <w:color w:val="808080"/>
        </w:rPr>
        <w:t xml:space="preserve"> of Intent IOC ) </w:t>
      </w:r>
    </w:p>
    <w:p w14:paraId="037AB5E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MnS_Producer</w:t>
      </w:r>
      <w:proofErr w:type="spellEnd"/>
      <w:r w:rsidRPr="00076727">
        <w:rPr>
          <w:color w:val="808080"/>
        </w:rPr>
        <w:t>: 2.Query the intent MOI</w:t>
      </w:r>
    </w:p>
    <w:p w14:paraId="15A130F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MnS_Consumer</w:t>
      </w:r>
      <w:proofErr w:type="spellEnd"/>
      <w:r w:rsidRPr="00076727">
        <w:rPr>
          <w:color w:val="808080"/>
        </w:rPr>
        <w:t>: 3.Response for query an intent instance \n (</w:t>
      </w:r>
      <w:proofErr w:type="spellStart"/>
      <w:r w:rsidRPr="00076727">
        <w:rPr>
          <w:color w:val="808080"/>
        </w:rPr>
        <w:t>objectClass,objectInstance,status,list</w:t>
      </w:r>
      <w:proofErr w:type="spellEnd"/>
      <w:r w:rsidRPr="00076727">
        <w:rPr>
          <w:color w:val="808080"/>
        </w:rPr>
        <w:t xml:space="preserve"> of [</w:t>
      </w:r>
      <w:proofErr w:type="spellStart"/>
      <w:r w:rsidRPr="00076727">
        <w:rPr>
          <w:color w:val="808080"/>
        </w:rPr>
        <w:t>Attribute,value</w:t>
      </w:r>
      <w:proofErr w:type="spellEnd"/>
      <w:r w:rsidRPr="00076727">
        <w:rPr>
          <w:color w:val="808080"/>
        </w:rPr>
        <w:t>]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71" w:name="_Toc106192990"/>
      <w:bookmarkStart w:id="372" w:name="_Toc155178822"/>
      <w:r w:rsidRPr="00506640">
        <w:t>A.2</w:t>
      </w:r>
      <w:r w:rsidRPr="00506640">
        <w:tab/>
        <w:t xml:space="preserve">Information model definition for </w:t>
      </w:r>
      <w:bookmarkEnd w:id="371"/>
      <w:r w:rsidR="002A7936">
        <w:t>i</w:t>
      </w:r>
      <w:r w:rsidR="002A7936" w:rsidRPr="00506640">
        <w:t>ntent</w:t>
      </w:r>
      <w:bookmarkEnd w:id="372"/>
    </w:p>
    <w:p w14:paraId="05ACE3DE" w14:textId="68C2B613" w:rsidR="00814FE8" w:rsidRPr="00506640" w:rsidRDefault="00814FE8" w:rsidP="005E6A04">
      <w:pPr>
        <w:pStyle w:val="Heading2"/>
      </w:pPr>
      <w:bookmarkStart w:id="373" w:name="_Toc106192991"/>
      <w:bookmarkStart w:id="374" w:name="_Toc155178823"/>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73"/>
      <w:bookmarkEnd w:id="374"/>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5AEF0B3A"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AttributeIconSize</w:t>
      </w:r>
      <w:proofErr w:type="spellEnd"/>
      <w:r w:rsidRPr="00653EB6">
        <w:rPr>
          <w:color w:val="808080"/>
        </w:rPr>
        <w:t xml:space="preserve"> 0</w:t>
      </w:r>
    </w:p>
    <w:p w14:paraId="1F8EA808"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3ED10D54"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74F921DC"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57918DD7"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Monochrome true</w:t>
      </w:r>
    </w:p>
    <w:p w14:paraId="05FB61E0"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r w:rsidRPr="00653EB6">
        <w:rPr>
          <w:color w:val="808080"/>
        </w:rPr>
        <w:t xml:space="preserve"> White</w:t>
      </w:r>
    </w:p>
    <w:p w14:paraId="17E69004"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r w:rsidRPr="00653EB6">
        <w:rPr>
          <w:color w:val="808080"/>
        </w:rPr>
        <w:t xml:space="preserve">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 xml:space="preserve">&gt;&gt; \n  </w:t>
      </w:r>
      <w:proofErr w:type="spellStart"/>
      <w:r w:rsidRPr="00653EB6">
        <w:rPr>
          <w:color w:val="808080"/>
        </w:rPr>
        <w:t>ManagedEntity</w:t>
      </w:r>
      <w:proofErr w:type="spellEnd"/>
      <w:r w:rsidRPr="00653EB6">
        <w:rPr>
          <w:color w:val="808080"/>
        </w:rPr>
        <w:t xml:space="preserve"> " as </w:t>
      </w:r>
      <w:proofErr w:type="spellStart"/>
      <w:r w:rsidRPr="00653EB6">
        <w:rPr>
          <w:color w:val="808080"/>
        </w:rPr>
        <w:t>ManagedEntity</w:t>
      </w:r>
      <w:proofErr w:type="spellEnd"/>
      <w:r w:rsidRPr="00653EB6">
        <w:rPr>
          <w:color w:val="808080"/>
        </w:rPr>
        <w:t>{}</w:t>
      </w:r>
    </w:p>
    <w:p w14:paraId="11254B30"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r w:rsidRPr="00653EB6">
        <w:rPr>
          <w:color w:val="808080"/>
        </w:rPr>
        <w:t>IntentExpectation</w:t>
      </w:r>
      <w:proofErr w:type="spellEnd"/>
      <w:r w:rsidRPr="00653EB6">
        <w:rPr>
          <w:color w:val="808080"/>
        </w:rPr>
        <w:t>{}</w:t>
      </w:r>
    </w:p>
    <w:p w14:paraId="583C2170" w14:textId="3B5A831F"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IntentContext</w:t>
      </w:r>
      <w:proofErr w:type="spellEnd"/>
      <w:r w:rsidRPr="00653EB6">
        <w:rPr>
          <w:color w:val="808080"/>
        </w:rPr>
        <w:t>{}</w:t>
      </w:r>
    </w:p>
    <w:p w14:paraId="15DBB02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r w:rsidRPr="00653EB6">
        <w:rPr>
          <w:color w:val="808080"/>
        </w:rPr>
        <w:t>ExpectationObject</w:t>
      </w:r>
      <w:proofErr w:type="spellEnd"/>
      <w:r w:rsidRPr="00653EB6">
        <w:rPr>
          <w:color w:val="808080"/>
        </w:rPr>
        <w:t>{}</w:t>
      </w:r>
    </w:p>
    <w:p w14:paraId="2801F302" w14:textId="1A651B6C"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ObjectContext</w:t>
      </w:r>
      <w:proofErr w:type="spellEnd"/>
      <w:r w:rsidRPr="00653EB6">
        <w:rPr>
          <w:color w:val="808080"/>
        </w:rPr>
        <w:t>{}</w:t>
      </w:r>
    </w:p>
    <w:p w14:paraId="6DD44C98"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r w:rsidRPr="00653EB6">
        <w:rPr>
          <w:color w:val="808080"/>
        </w:rPr>
        <w:t>ExpectationTarget</w:t>
      </w:r>
      <w:proofErr w:type="spellEnd"/>
      <w:r w:rsidRPr="00653EB6">
        <w:rPr>
          <w:color w:val="808080"/>
        </w:rPr>
        <w:t>{}</w:t>
      </w:r>
    </w:p>
    <w:p w14:paraId="048B5E41" w14:textId="33D9CBF0"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TargetContext</w:t>
      </w:r>
      <w:proofErr w:type="spellEnd"/>
      <w:r w:rsidRPr="00653EB6">
        <w:rPr>
          <w:color w:val="808080"/>
        </w:rPr>
        <w:t>{}</w:t>
      </w:r>
    </w:p>
    <w:p w14:paraId="71ABA0FA" w14:textId="45717786"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ExpectationContext</w:t>
      </w:r>
      <w:proofErr w:type="spellEnd"/>
      <w:r w:rsidRPr="00653EB6">
        <w:rPr>
          <w:color w:val="808080"/>
        </w:rPr>
        <w:t>{}</w:t>
      </w:r>
    </w:p>
    <w:p w14:paraId="604B8DF4" w14:textId="77777777" w:rsidR="006B4F82" w:rsidRPr="00653EB6" w:rsidRDefault="006B4F82" w:rsidP="006B4F82">
      <w:pPr>
        <w:pStyle w:val="PL"/>
        <w:shd w:val="clear" w:color="auto" w:fill="E7E6E6"/>
        <w:rPr>
          <w:color w:val="808080"/>
        </w:rPr>
      </w:pPr>
    </w:p>
    <w:p w14:paraId="4D91C2A6" w14:textId="2D033881" w:rsidR="006B4F82" w:rsidRPr="00653EB6" w:rsidRDefault="006B4F82" w:rsidP="006B4F82">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r w:rsidR="00EC2934">
        <w:rPr>
          <w:rFonts w:hint="eastAsia"/>
          <w:color w:val="808080"/>
        </w:rPr>
        <w:t>:&lt;&lt;names&gt;&gt;</w:t>
      </w:r>
    </w:p>
    <w:p w14:paraId="6BE5418E" w14:textId="77777777" w:rsidR="006B4F82" w:rsidRPr="00653EB6" w:rsidRDefault="006B4F82" w:rsidP="006B4F82">
      <w:pPr>
        <w:pStyle w:val="PL"/>
        <w:shd w:val="clear" w:color="auto" w:fill="E7E6E6"/>
        <w:rPr>
          <w:color w:val="808080"/>
        </w:rPr>
      </w:pPr>
      <w:r w:rsidRPr="00653EB6">
        <w:rPr>
          <w:color w:val="808080"/>
        </w:rPr>
        <w:t xml:space="preserve">Intent "1" -- "1..*" </w:t>
      </w:r>
      <w:proofErr w:type="spellStart"/>
      <w:r w:rsidRPr="00653EB6">
        <w:rPr>
          <w:color w:val="808080"/>
        </w:rPr>
        <w:t>IntentExpectation</w:t>
      </w:r>
      <w:proofErr w:type="spellEnd"/>
    </w:p>
    <w:p w14:paraId="5510C9F7" w14:textId="77777777" w:rsidR="006B4F82" w:rsidRPr="00653EB6" w:rsidRDefault="006B4F82" w:rsidP="006B4F82">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ExpectationTarget</w:t>
      </w:r>
      <w:proofErr w:type="spellEnd"/>
    </w:p>
    <w:p w14:paraId="0BCB8E18"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1B16EE13"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9B80556" w14:textId="77777777" w:rsidR="006B4F82" w:rsidRPr="00653EB6" w:rsidRDefault="006B4F82" w:rsidP="006B4F82">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03B19FCE" w14:textId="77777777" w:rsidR="006B4F82" w:rsidRPr="00653EB6" w:rsidRDefault="006B4F82" w:rsidP="006B4F82">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504C5EAD" w14:textId="77777777" w:rsidR="006B4F82" w:rsidRDefault="006B4F82" w:rsidP="006B4F82">
      <w:pPr>
        <w:pStyle w:val="PL"/>
        <w:shd w:val="clear" w:color="auto" w:fill="E7E6E6"/>
        <w:rPr>
          <w:color w:val="808080"/>
        </w:rPr>
      </w:pPr>
    </w:p>
    <w:p w14:paraId="219518CE" w14:textId="77777777" w:rsidR="00EC2934" w:rsidRPr="00653EB6" w:rsidRDefault="00EC2934"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lastRenderedPageBreak/>
        <w:t xml:space="preserve">note left of </w:t>
      </w:r>
      <w:proofErr w:type="spellStart"/>
      <w:r w:rsidRPr="00653EB6">
        <w:rPr>
          <w:color w:val="808080"/>
        </w:rPr>
        <w:t>ManagedEntity</w:t>
      </w:r>
      <w:proofErr w:type="spellEnd"/>
    </w:p>
    <w:p w14:paraId="4BD14D05" w14:textId="77777777" w:rsidR="006B4F82" w:rsidRPr="00653EB6" w:rsidRDefault="006B4F82" w:rsidP="006B4F82">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37848F82" w14:textId="6F9B8B1F" w:rsidR="006B4F82" w:rsidRPr="00653EB6" w:rsidRDefault="006B4F82" w:rsidP="006B4F82">
      <w:pPr>
        <w:pStyle w:val="PL"/>
        <w:shd w:val="clear" w:color="auto" w:fill="E7E6E6"/>
        <w:rPr>
          <w:color w:val="808080"/>
        </w:rPr>
      </w:pPr>
      <w:proofErr w:type="spellStart"/>
      <w:r w:rsidRPr="00653EB6">
        <w:rPr>
          <w:color w:val="808080"/>
        </w:rPr>
        <w:t>Sub</w:t>
      </w:r>
      <w:r w:rsidR="00EC2934">
        <w:rPr>
          <w:color w:val="808080"/>
        </w:rPr>
        <w:t>N</w:t>
      </w:r>
      <w:r w:rsidRPr="00653EB6">
        <w:rPr>
          <w:color w:val="808080"/>
        </w:rPr>
        <w:t>etwork</w:t>
      </w:r>
      <w:proofErr w:type="spellEnd"/>
    </w:p>
    <w:p w14:paraId="73824E22" w14:textId="77777777" w:rsidR="006B4F82" w:rsidRDefault="006B4F82" w:rsidP="006B4F82">
      <w:pPr>
        <w:pStyle w:val="PL"/>
        <w:shd w:val="clear" w:color="auto" w:fill="E7E6E6"/>
        <w:rPr>
          <w:color w:val="808080"/>
        </w:rPr>
      </w:pPr>
      <w:r w:rsidRPr="00653EB6">
        <w:rPr>
          <w:color w:val="808080"/>
        </w:rPr>
        <w:t>end note</w:t>
      </w:r>
    </w:p>
    <w:p w14:paraId="57A36C19" w14:textId="77777777" w:rsidR="00EC2934" w:rsidRDefault="00EC2934" w:rsidP="00EC2934">
      <w:pPr>
        <w:pStyle w:val="PL"/>
        <w:shd w:val="clear" w:color="auto" w:fill="E7E6E6"/>
        <w:rPr>
          <w:color w:val="808080"/>
        </w:rPr>
      </w:pPr>
    </w:p>
    <w:p w14:paraId="3376EBED"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IntentContext</w:t>
      </w:r>
      <w:proofErr w:type="spellEnd"/>
    </w:p>
    <w:p w14:paraId="7445ABB3" w14:textId="77777777" w:rsidR="00EC2934" w:rsidRDefault="00EC2934" w:rsidP="00EC2934">
      <w:pPr>
        <w:pStyle w:val="PL"/>
        <w:shd w:val="clear" w:color="auto" w:fill="E7E6E6"/>
        <w:rPr>
          <w:color w:val="808080"/>
        </w:rPr>
      </w:pPr>
      <w:r>
        <w:rPr>
          <w:rFonts w:hint="eastAsia"/>
          <w:color w:val="808080"/>
        </w:rPr>
        <w:t>Represents Intent Context</w:t>
      </w:r>
    </w:p>
    <w:p w14:paraId="2FD8F29B" w14:textId="77777777" w:rsidR="00EC2934" w:rsidRDefault="00EC2934" w:rsidP="00EC2934">
      <w:pPr>
        <w:pStyle w:val="PL"/>
        <w:shd w:val="clear" w:color="auto" w:fill="E7E6E6"/>
        <w:rPr>
          <w:color w:val="808080"/>
        </w:rPr>
      </w:pPr>
      <w:r>
        <w:rPr>
          <w:rFonts w:hint="eastAsia"/>
          <w:color w:val="808080"/>
        </w:rPr>
        <w:t>end note</w:t>
      </w:r>
    </w:p>
    <w:p w14:paraId="30DFF276" w14:textId="77777777" w:rsidR="00EC2934" w:rsidRDefault="00EC2934" w:rsidP="00EC2934">
      <w:pPr>
        <w:pStyle w:val="PL"/>
        <w:shd w:val="clear" w:color="auto" w:fill="E7E6E6"/>
        <w:rPr>
          <w:color w:val="808080"/>
        </w:rPr>
      </w:pPr>
    </w:p>
    <w:p w14:paraId="1A655DA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ExpectationContext</w:t>
      </w:r>
      <w:proofErr w:type="spellEnd"/>
    </w:p>
    <w:p w14:paraId="3DC69FC4" w14:textId="77777777" w:rsidR="00EC2934" w:rsidRDefault="00EC2934" w:rsidP="00EC2934">
      <w:pPr>
        <w:pStyle w:val="PL"/>
        <w:shd w:val="clear" w:color="auto" w:fill="E7E6E6"/>
        <w:rPr>
          <w:color w:val="808080"/>
        </w:rPr>
      </w:pPr>
      <w:r>
        <w:rPr>
          <w:rFonts w:hint="eastAsia"/>
          <w:color w:val="808080"/>
        </w:rPr>
        <w:t>Represents Expectation Context</w:t>
      </w:r>
    </w:p>
    <w:p w14:paraId="07EC02B7" w14:textId="77777777" w:rsidR="00EC2934" w:rsidRDefault="00EC2934" w:rsidP="00EC2934">
      <w:pPr>
        <w:pStyle w:val="PL"/>
        <w:shd w:val="clear" w:color="auto" w:fill="E7E6E6"/>
        <w:rPr>
          <w:color w:val="808080"/>
        </w:rPr>
      </w:pPr>
      <w:r>
        <w:rPr>
          <w:rFonts w:hint="eastAsia"/>
          <w:color w:val="808080"/>
        </w:rPr>
        <w:t>end note</w:t>
      </w:r>
    </w:p>
    <w:p w14:paraId="0430D829" w14:textId="77777777" w:rsidR="00EC2934" w:rsidRDefault="00EC2934" w:rsidP="00EC2934">
      <w:pPr>
        <w:pStyle w:val="PL"/>
        <w:shd w:val="clear" w:color="auto" w:fill="E7E6E6"/>
        <w:rPr>
          <w:color w:val="808080"/>
        </w:rPr>
      </w:pPr>
    </w:p>
    <w:p w14:paraId="60E160C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ObjectContext</w:t>
      </w:r>
      <w:proofErr w:type="spellEnd"/>
    </w:p>
    <w:p w14:paraId="414AA1DD" w14:textId="77777777" w:rsidR="00EC2934" w:rsidRDefault="00EC2934" w:rsidP="00EC2934">
      <w:pPr>
        <w:pStyle w:val="PL"/>
        <w:shd w:val="clear" w:color="auto" w:fill="E7E6E6"/>
        <w:rPr>
          <w:color w:val="808080"/>
        </w:rPr>
      </w:pPr>
      <w:r>
        <w:rPr>
          <w:rFonts w:hint="eastAsia"/>
          <w:color w:val="808080"/>
        </w:rPr>
        <w:t>Represents Object Context</w:t>
      </w:r>
    </w:p>
    <w:p w14:paraId="67306084" w14:textId="77777777" w:rsidR="00EC2934" w:rsidRDefault="00EC2934" w:rsidP="00EC2934">
      <w:pPr>
        <w:pStyle w:val="PL"/>
        <w:shd w:val="clear" w:color="auto" w:fill="E7E6E6"/>
        <w:rPr>
          <w:color w:val="808080"/>
        </w:rPr>
      </w:pPr>
      <w:r>
        <w:rPr>
          <w:rFonts w:hint="eastAsia"/>
          <w:color w:val="808080"/>
        </w:rPr>
        <w:t>end note</w:t>
      </w:r>
    </w:p>
    <w:p w14:paraId="45F3A1DD" w14:textId="77777777" w:rsidR="00EC2934" w:rsidRDefault="00EC2934" w:rsidP="00EC2934">
      <w:pPr>
        <w:pStyle w:val="PL"/>
        <w:shd w:val="clear" w:color="auto" w:fill="E7E6E6"/>
        <w:rPr>
          <w:color w:val="808080"/>
        </w:rPr>
      </w:pPr>
    </w:p>
    <w:p w14:paraId="2E956311"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TargetContext</w:t>
      </w:r>
      <w:proofErr w:type="spellEnd"/>
    </w:p>
    <w:p w14:paraId="34065D77" w14:textId="77777777" w:rsidR="00EC2934" w:rsidRDefault="00EC2934" w:rsidP="00EC2934">
      <w:pPr>
        <w:pStyle w:val="PL"/>
        <w:shd w:val="clear" w:color="auto" w:fill="E7E6E6"/>
        <w:rPr>
          <w:color w:val="808080"/>
        </w:rPr>
      </w:pPr>
      <w:r>
        <w:rPr>
          <w:rFonts w:hint="eastAsia"/>
          <w:color w:val="808080"/>
        </w:rPr>
        <w:t>Represents Target Context</w:t>
      </w:r>
    </w:p>
    <w:p w14:paraId="1A3D3306" w14:textId="59BB6492" w:rsidR="00EC2934" w:rsidRPr="00653EB6" w:rsidRDefault="00EC2934" w:rsidP="006B4F82">
      <w:pPr>
        <w:pStyle w:val="PL"/>
        <w:shd w:val="clear" w:color="auto" w:fill="E7E6E6"/>
        <w:rPr>
          <w:color w:val="808080"/>
        </w:rPr>
      </w:pPr>
      <w:r>
        <w:rPr>
          <w:rFonts w:hint="eastAsia"/>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75" w:name="_Toc106192992"/>
      <w:bookmarkStart w:id="376" w:name="_Toc155178824"/>
      <w:r w:rsidR="00211A28" w:rsidRPr="00506640">
        <w:lastRenderedPageBreak/>
        <w:t xml:space="preserve">Annex </w:t>
      </w:r>
      <w:r w:rsidR="007D5DCB" w:rsidRPr="00506640">
        <w:t>B</w:t>
      </w:r>
      <w:r w:rsidR="00211A28" w:rsidRPr="00506640">
        <w:t xml:space="preserve"> (informative):</w:t>
      </w:r>
      <w:r w:rsidR="00804A58" w:rsidRPr="00506640">
        <w:br/>
      </w:r>
      <w:r w:rsidR="00211A28" w:rsidRPr="00506640">
        <w:t>Intent Life Cycle Management</w:t>
      </w:r>
      <w:bookmarkEnd w:id="375"/>
      <w:bookmarkEnd w:id="376"/>
    </w:p>
    <w:p w14:paraId="68CF844F" w14:textId="2C0F583C" w:rsidR="007436A6" w:rsidRPr="00506640" w:rsidRDefault="007436A6" w:rsidP="005E6A04">
      <w:pPr>
        <w:pStyle w:val="Heading1"/>
        <w:rPr>
          <w:lang w:eastAsia="zh-CN"/>
        </w:rPr>
      </w:pPr>
      <w:bookmarkStart w:id="377" w:name="_Toc106192993"/>
      <w:bookmarkStart w:id="378" w:name="_Toc155178825"/>
      <w:r w:rsidRPr="00506640">
        <w:rPr>
          <w:lang w:eastAsia="zh-CN"/>
        </w:rPr>
        <w:t>B.1</w:t>
      </w:r>
      <w:r w:rsidR="000C3127" w:rsidRPr="00506640">
        <w:rPr>
          <w:lang w:eastAsia="zh-CN"/>
        </w:rPr>
        <w:tab/>
      </w:r>
      <w:r w:rsidRPr="00506640">
        <w:rPr>
          <w:lang w:eastAsia="zh-CN"/>
        </w:rPr>
        <w:t>Intent Life Cycle Management</w:t>
      </w:r>
      <w:bookmarkEnd w:id="377"/>
      <w:bookmarkEnd w:id="378"/>
    </w:p>
    <w:p w14:paraId="25DA9087" w14:textId="77777777" w:rsidR="0072411A" w:rsidRPr="00506640" w:rsidRDefault="007436A6" w:rsidP="00804A58">
      <w:r w:rsidRPr="00506640">
        <w:t xml:space="preserve">As the </w:t>
      </w:r>
      <w:proofErr w:type="spellStart"/>
      <w:r w:rsidRPr="00506640">
        <w:t>MnS</w:t>
      </w:r>
      <w:proofErr w:type="spellEnd"/>
      <w:r w:rsidRPr="00506640">
        <w:t xml:space="preserve"> producer's (i.e. 3gpp system) capabilities (e.g. number and/or availability of the system resources) can change even after the Intent is accepted by the </w:t>
      </w:r>
      <w:proofErr w:type="spellStart"/>
      <w:r w:rsidRPr="00506640">
        <w:t>MnS</w:t>
      </w:r>
      <w:proofErr w:type="spellEnd"/>
      <w:r w:rsidRPr="00506640">
        <w:t xml:space="preserve"> producer, the Intent content (i.e. a list of Intent Expectations) might not be best aligned with the </w:t>
      </w:r>
      <w:proofErr w:type="spellStart"/>
      <w:r w:rsidRPr="00506640">
        <w:t>MnS</w:t>
      </w:r>
      <w:proofErr w:type="spellEnd"/>
      <w:r w:rsidRPr="00506640">
        <w:t xml:space="preserve"> producer' capabilities</w:t>
      </w:r>
      <w:r w:rsidRPr="00506640">
        <w:rPr>
          <w:b/>
          <w:bCs/>
        </w:rPr>
        <w:t xml:space="preserve">. </w:t>
      </w:r>
      <w:r w:rsidRPr="00506640">
        <w:t xml:space="preserve">For example, the resources in </w:t>
      </w:r>
      <w:proofErr w:type="spellStart"/>
      <w:r w:rsidRPr="00506640">
        <w:t>MnS</w:t>
      </w:r>
      <w:proofErr w:type="spellEnd"/>
      <w:r w:rsidRPr="00506640">
        <w:t xml:space="preserve"> producer are overbooked, and the intent content is failing to meet expectations of the </w:t>
      </w:r>
      <w:proofErr w:type="spellStart"/>
      <w:r w:rsidRPr="00506640">
        <w:t>MnS</w:t>
      </w:r>
      <w:proofErr w:type="spellEnd"/>
      <w:r w:rsidRPr="00506640">
        <w:t xml:space="preserve"> consumer or the resources of the </w:t>
      </w:r>
      <w:proofErr w:type="spellStart"/>
      <w:r w:rsidRPr="00506640">
        <w:t>MnS</w:t>
      </w:r>
      <w:proofErr w:type="spellEnd"/>
      <w:r w:rsidRPr="00506640">
        <w:t xml:space="preserve"> producer become </w:t>
      </w:r>
      <w:proofErr w:type="spellStart"/>
      <w:r w:rsidRPr="00506640">
        <w:t>underbooked</w:t>
      </w:r>
      <w:proofErr w:type="spellEnd"/>
      <w:r w:rsidRPr="00506640">
        <w:t xml:space="preserve"> which makes such a solution very expensive and therefore useless. Hence the creation/adjustment of an Intent content (i.e. a list of Intent Expectations) and keeping it aligned with the </w:t>
      </w:r>
      <w:proofErr w:type="spellStart"/>
      <w:r w:rsidRPr="00506640">
        <w:t>MnS</w:t>
      </w:r>
      <w:proofErr w:type="spellEnd"/>
      <w:r w:rsidRPr="00506640">
        <w:t xml:space="preserve">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w:t>
      </w:r>
      <w:proofErr w:type="spellStart"/>
      <w:r w:rsidRPr="00506640">
        <w:t>MnS</w:t>
      </w:r>
      <w:proofErr w:type="spellEnd"/>
      <w:r w:rsidRPr="00506640">
        <w:t xml:space="preserve"> producer, </w:t>
      </w:r>
      <w:r w:rsidR="00804A58" w:rsidRPr="00506640">
        <w:t>e.g.</w:t>
      </w:r>
      <w:r w:rsidRPr="00506640">
        <w:t xml:space="preserve"> the Intent content is being defined in a </w:t>
      </w:r>
      <w:proofErr w:type="spellStart"/>
      <w:r w:rsidRPr="00506640">
        <w:t>MnS</w:t>
      </w:r>
      <w:proofErr w:type="spellEnd"/>
      <w:r w:rsidRPr="00506640">
        <w:t xml:space="preserve"> consumer based on requirements towards a </w:t>
      </w:r>
      <w:proofErr w:type="spellStart"/>
      <w:r w:rsidRPr="00506640">
        <w:t>MnS</w:t>
      </w:r>
      <w:proofErr w:type="spellEnd"/>
      <w:r w:rsidRPr="00506640">
        <w:t xml:space="preserve"> producer (</w:t>
      </w:r>
      <w:r w:rsidR="00804A58" w:rsidRPr="00506640">
        <w:t>e.g.</w:t>
      </w:r>
      <w:r w:rsidRPr="00506640">
        <w:t xml:space="preserve"> to deliver a service with certain characteristics), then be optimized based on the </w:t>
      </w:r>
      <w:proofErr w:type="spellStart"/>
      <w:r w:rsidRPr="00506640">
        <w:t>MnS</w:t>
      </w:r>
      <w:proofErr w:type="spellEnd"/>
      <w:r w:rsidRPr="00506640">
        <w:t xml:space="preserve"> producer's capabilities (e.g. availability of </w:t>
      </w:r>
      <w:proofErr w:type="spellStart"/>
      <w:r w:rsidRPr="00506640">
        <w:t>MnS</w:t>
      </w:r>
      <w:proofErr w:type="spellEnd"/>
      <w:r w:rsidRPr="00506640">
        <w:t xml:space="preserve"> Producer resources in certain area, time, etc.), then be refined</w:t>
      </w:r>
      <w:r w:rsidRPr="00506640">
        <w:rPr>
          <w:b/>
          <w:bCs/>
        </w:rPr>
        <w:t xml:space="preserve"> </w:t>
      </w:r>
      <w:r w:rsidRPr="00506640">
        <w:t xml:space="preserve">if the initially captured requirement needs further </w:t>
      </w:r>
      <w:proofErr w:type="spellStart"/>
      <w:r w:rsidRPr="00506640">
        <w:t>detalization</w:t>
      </w:r>
      <w:proofErr w:type="spellEnd"/>
      <w:r w:rsidRPr="00506640">
        <w:t>,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 xml:space="preserve">In the detection phase, the </w:t>
      </w:r>
      <w:proofErr w:type="spellStart"/>
      <w:r w:rsidRPr="00506640">
        <w:t>MnS</w:t>
      </w:r>
      <w:proofErr w:type="spellEnd"/>
      <w:r w:rsidRPr="00506640">
        <w:t xml:space="preserve"> Consumer as the system generating the intent content (a list of expectations), identifies if there is a need to define new or change/remove existing intent expectations to set requirements, goals, and constraints. The </w:t>
      </w:r>
      <w:proofErr w:type="spellStart"/>
      <w:r w:rsidRPr="00506640">
        <w:t>MnS</w:t>
      </w:r>
      <w:proofErr w:type="spellEnd"/>
      <w:r w:rsidRPr="00506640">
        <w:t xml:space="preserve"> Consumer has its own terminal expectations to </w:t>
      </w:r>
      <w:proofErr w:type="spellStart"/>
      <w:r w:rsidRPr="00506640">
        <w:t>fulfill</w:t>
      </w:r>
      <w:proofErr w:type="spellEnd"/>
      <w:r w:rsidRPr="00506640">
        <w:t xml:space="preserve">.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w:t>
      </w:r>
      <w:proofErr w:type="spellStart"/>
      <w:r w:rsidRPr="00506640">
        <w:t>MnS</w:t>
      </w:r>
      <w:proofErr w:type="spellEnd"/>
      <w:r w:rsidRPr="00506640">
        <w:t xml:space="preserve"> producer. In the detection phase, the </w:t>
      </w:r>
      <w:proofErr w:type="spellStart"/>
      <w:r w:rsidRPr="00506640">
        <w:t>MnS</w:t>
      </w:r>
      <w:proofErr w:type="spellEnd"/>
      <w:r w:rsidRPr="00506640">
        <w:t xml:space="preserve"> consumer can react to changes in its own terminal expectations or to changes in the </w:t>
      </w:r>
      <w:proofErr w:type="spellStart"/>
      <w:r w:rsidRPr="00506640">
        <w:t>fulfillment</w:t>
      </w:r>
      <w:proofErr w:type="spellEnd"/>
      <w:r w:rsidRPr="00506640">
        <w:t xml:space="preserve"> in its instrumental expectations. In this respect the </w:t>
      </w:r>
      <w:proofErr w:type="spellStart"/>
      <w:r w:rsidRPr="00506640">
        <w:t>MnS</w:t>
      </w:r>
      <w:proofErr w:type="spellEnd"/>
      <w:r w:rsidRPr="00506640">
        <w:t xml:space="preserve"> consumer deriving the expectations will need to collect information about the expectation' </w:t>
      </w:r>
      <w:proofErr w:type="spellStart"/>
      <w:r w:rsidRPr="00506640">
        <w:t>fulfillment</w:t>
      </w:r>
      <w:proofErr w:type="spellEnd"/>
      <w:r w:rsidRPr="00506640">
        <w:t xml:space="preserve">. Intent reports coming from </w:t>
      </w:r>
      <w:proofErr w:type="spellStart"/>
      <w:r w:rsidRPr="00506640">
        <w:t>MnS</w:t>
      </w:r>
      <w:proofErr w:type="spellEnd"/>
      <w:r w:rsidRPr="00506640">
        <w:t xml:space="preserve"> producer, as a system to receive intent expectations are one source for this information. Through intent reports the </w:t>
      </w:r>
      <w:proofErr w:type="spellStart"/>
      <w:r w:rsidRPr="00506640">
        <w:t>MnS</w:t>
      </w:r>
      <w:proofErr w:type="spellEnd"/>
      <w:r w:rsidRPr="00506640">
        <w:t xml:space="preserve"> Consumer is able to react on intent handling outcomes in the </w:t>
      </w:r>
      <w:proofErr w:type="spellStart"/>
      <w:r w:rsidRPr="00506640">
        <w:t>MnS</w:t>
      </w:r>
      <w:proofErr w:type="spellEnd"/>
      <w:r w:rsidRPr="00506640">
        <w:t xml:space="preserve"> producer. In any case it is task of the </w:t>
      </w:r>
      <w:proofErr w:type="spellStart"/>
      <w:r w:rsidRPr="00506640">
        <w:t>MnS</w:t>
      </w:r>
      <w:proofErr w:type="spellEnd"/>
      <w:r w:rsidRPr="00506640">
        <w:t xml:space="preserve"> consumer to assure the </w:t>
      </w:r>
      <w:proofErr w:type="spellStart"/>
      <w:r w:rsidRPr="00506640">
        <w:t>fulfillment</w:t>
      </w:r>
      <w:proofErr w:type="spellEnd"/>
      <w:r w:rsidRPr="00506640">
        <w:t xml:space="preserve">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 xml:space="preserve">In the investigation phase, the </w:t>
      </w:r>
      <w:proofErr w:type="spellStart"/>
      <w:r w:rsidRPr="00506640">
        <w:t>MnS</w:t>
      </w:r>
      <w:proofErr w:type="spellEnd"/>
      <w:r w:rsidRPr="00506640">
        <w:t xml:space="preserve"> Consumer finds out what intent content (a list of expectations) are feasible. This has two aspects: first, it needs to find right </w:t>
      </w:r>
      <w:proofErr w:type="spellStart"/>
      <w:r w:rsidRPr="00506640">
        <w:t>MnS</w:t>
      </w:r>
      <w:proofErr w:type="spellEnd"/>
      <w:r w:rsidRPr="00506640">
        <w:t xml:space="preserve"> producer that have the right domain responsibilities and support the intent </w:t>
      </w:r>
      <w:r w:rsidRPr="00506640">
        <w:lastRenderedPageBreak/>
        <w:t xml:space="preserve">expectations the </w:t>
      </w:r>
      <w:proofErr w:type="spellStart"/>
      <w:r w:rsidRPr="00506640">
        <w:t>MnS</w:t>
      </w:r>
      <w:proofErr w:type="spellEnd"/>
      <w:r w:rsidRPr="00506640">
        <w:t xml:space="preserve"> consumer wants to define. </w:t>
      </w:r>
      <w:proofErr w:type="spellStart"/>
      <w:r w:rsidRPr="00506640">
        <w:t>MnS</w:t>
      </w:r>
      <w:proofErr w:type="spellEnd"/>
      <w:r w:rsidRPr="00506640">
        <w:t xml:space="preserve"> producer capability management and detection would be used for this process.</w:t>
      </w:r>
    </w:p>
    <w:p w14:paraId="17B4930B" w14:textId="77777777" w:rsidR="007436A6" w:rsidRPr="00506640" w:rsidRDefault="007436A6" w:rsidP="00804A58">
      <w:r w:rsidRPr="00506640">
        <w:t xml:space="preserve">The other aspect of investigation would be finding out if the wanted intent expectations are realistic. This means, if the </w:t>
      </w:r>
      <w:proofErr w:type="spellStart"/>
      <w:r w:rsidRPr="00506640">
        <w:t>MnS</w:t>
      </w:r>
      <w:proofErr w:type="spellEnd"/>
      <w:r w:rsidRPr="00506640">
        <w:t xml:space="preserve"> producer would be able to successfully reach the wanted expectations. This depends on the current resource situation and capabilities of the system and can vary over time. Typically, the feasibility of intent expectations is done through a guided negotiation process between the </w:t>
      </w:r>
      <w:proofErr w:type="spellStart"/>
      <w:r w:rsidRPr="00506640">
        <w:t>MnS</w:t>
      </w:r>
      <w:proofErr w:type="spellEnd"/>
      <w:r w:rsidRPr="00506640">
        <w:t xml:space="preserve"> Producer and </w:t>
      </w:r>
      <w:proofErr w:type="spellStart"/>
      <w:r w:rsidRPr="00506640">
        <w:t>MnS</w:t>
      </w:r>
      <w:proofErr w:type="spellEnd"/>
      <w:r w:rsidRPr="00506640">
        <w:t xml:space="preserve"> Consumer. The </w:t>
      </w:r>
      <w:proofErr w:type="spellStart"/>
      <w:r w:rsidRPr="00506640">
        <w:t>MnS</w:t>
      </w:r>
      <w:proofErr w:type="spellEnd"/>
      <w:r w:rsidRPr="00506640">
        <w:t xml:space="preserve"> Consumer can explore what the handling result of wanted intent expectations would be, what would be the best result the </w:t>
      </w:r>
      <w:proofErr w:type="spellStart"/>
      <w:r w:rsidRPr="00506640">
        <w:t>MnS</w:t>
      </w:r>
      <w:proofErr w:type="spellEnd"/>
      <w:r w:rsidRPr="00506640">
        <w:t xml:space="preserve"> producer can achieve, or what would be the most challenging requirements, the aspiring </w:t>
      </w:r>
      <w:proofErr w:type="spellStart"/>
      <w:r w:rsidRPr="00506640">
        <w:t>MnS</w:t>
      </w:r>
      <w:proofErr w:type="spellEnd"/>
      <w:r w:rsidRPr="00506640">
        <w:t xml:space="preserve"> producer can offer to </w:t>
      </w:r>
      <w:proofErr w:type="spellStart"/>
      <w:r w:rsidRPr="00506640">
        <w:t>fulfill</w:t>
      </w:r>
      <w:proofErr w:type="spellEnd"/>
      <w:r w:rsidRPr="00506640">
        <w:t>.</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 xml:space="preserve">At the end of the investigation phase the </w:t>
      </w:r>
      <w:proofErr w:type="spellStart"/>
      <w:r w:rsidRPr="00506640">
        <w:t>MnS</w:t>
      </w:r>
      <w:proofErr w:type="spellEnd"/>
      <w:r w:rsidRPr="00506640">
        <w:t xml:space="preserve"> consumer knows what is possible and what the </w:t>
      </w:r>
      <w:proofErr w:type="spellStart"/>
      <w:r w:rsidRPr="00506640">
        <w:t>MnS</w:t>
      </w:r>
      <w:proofErr w:type="spellEnd"/>
      <w:r w:rsidRPr="00506640">
        <w:t xml:space="preserve"> producer to be involved. By combining this information with the needs that were identified in detection, the </w:t>
      </w:r>
      <w:proofErr w:type="spellStart"/>
      <w:r w:rsidRPr="00506640">
        <w:t>MnS</w:t>
      </w:r>
      <w:proofErr w:type="spellEnd"/>
      <w:r w:rsidRPr="00506640">
        <w:t xml:space="preserve"> Consumer can now decide and plan all needed intent expectations. In the definition phase the </w:t>
      </w:r>
      <w:proofErr w:type="spellStart"/>
      <w:r w:rsidRPr="00506640">
        <w:t>MnS</w:t>
      </w:r>
      <w:proofErr w:type="spellEnd"/>
      <w:r w:rsidRPr="00506640">
        <w:t xml:space="preserve">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 xml:space="preserve">In the distribution phase the </w:t>
      </w:r>
      <w:proofErr w:type="spellStart"/>
      <w:r w:rsidRPr="00506640">
        <w:t>MnS</w:t>
      </w:r>
      <w:proofErr w:type="spellEnd"/>
      <w:r w:rsidRPr="00506640">
        <w:t xml:space="preserve"> Consumer contacts a </w:t>
      </w:r>
      <w:proofErr w:type="spellStart"/>
      <w:r w:rsidRPr="00506640">
        <w:t>MnS</w:t>
      </w:r>
      <w:proofErr w:type="spellEnd"/>
      <w:r w:rsidRPr="00506640">
        <w:t xml:space="preserve"> producer in order to create a new intent object or modify or change an existing one to include the intent expectations derived in the Definition phase. This way the </w:t>
      </w:r>
      <w:proofErr w:type="spellStart"/>
      <w:r w:rsidRPr="00506640">
        <w:t>MnS</w:t>
      </w:r>
      <w:proofErr w:type="spellEnd"/>
      <w:r w:rsidRPr="00506640">
        <w:t xml:space="preserve"> consumer acts on the plan it has made in definition phase. In this phase a </w:t>
      </w:r>
      <w:proofErr w:type="spellStart"/>
      <w:r w:rsidRPr="00506640">
        <w:t>MnS</w:t>
      </w:r>
      <w:proofErr w:type="spellEnd"/>
      <w:r w:rsidRPr="00506640">
        <w:t xml:space="preserve"> producer starts handling the intent expectations by receiving them and included in the intent object. The </w:t>
      </w:r>
      <w:proofErr w:type="spellStart"/>
      <w:r w:rsidRPr="00506640">
        <w:t>MnS</w:t>
      </w:r>
      <w:proofErr w:type="spellEnd"/>
      <w:r w:rsidRPr="00506640">
        <w:t xml:space="preserve"> producer decides if it can accept the intent expectations. If not, it would send a report with the rejection reason back to the </w:t>
      </w:r>
      <w:proofErr w:type="spellStart"/>
      <w:r w:rsidRPr="00506640">
        <w:t>MnS</w:t>
      </w:r>
      <w:proofErr w:type="spellEnd"/>
      <w:r w:rsidRPr="00506640">
        <w:t xml:space="preserve"> consumer. While this finishes the lifecycle of this particular intent, the </w:t>
      </w:r>
      <w:proofErr w:type="spellStart"/>
      <w:r w:rsidRPr="00506640">
        <w:t>MnS</w:t>
      </w:r>
      <w:proofErr w:type="spellEnd"/>
      <w:r w:rsidRPr="00506640">
        <w:t xml:space="preserve"> consumer can start over with detection to create a new plan. If the </w:t>
      </w:r>
      <w:proofErr w:type="spellStart"/>
      <w:r w:rsidRPr="00506640">
        <w:t>MnS</w:t>
      </w:r>
      <w:proofErr w:type="spellEnd"/>
      <w:r w:rsidRPr="00506640">
        <w:t xml:space="preserve">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 xml:space="preserve">Each intent expectations yet another set of requirements, goals and constraints to be considered for decisions and actions by the </w:t>
      </w:r>
      <w:proofErr w:type="spellStart"/>
      <w:r w:rsidRPr="00506640">
        <w:t>MnS</w:t>
      </w:r>
      <w:proofErr w:type="spellEnd"/>
      <w:r w:rsidRPr="00506640">
        <w:t xml:space="preserve"> producers. The </w:t>
      </w:r>
      <w:proofErr w:type="spellStart"/>
      <w:r w:rsidRPr="00506640">
        <w:t>MnS</w:t>
      </w:r>
      <w:proofErr w:type="spellEnd"/>
      <w:r w:rsidRPr="00506640">
        <w:t xml:space="preserve"> producers operate their domains of responsibility according to the given intent expectations. They also report back to the </w:t>
      </w:r>
      <w:proofErr w:type="spellStart"/>
      <w:r w:rsidRPr="00506640">
        <w:t>MnS</w:t>
      </w:r>
      <w:proofErr w:type="spellEnd"/>
      <w:r w:rsidRPr="00506640">
        <w:t xml:space="preserve"> consumer about status and success while continuously reacting to intent </w:t>
      </w:r>
      <w:proofErr w:type="spellStart"/>
      <w:r w:rsidRPr="00506640">
        <w:t>fulfillment</w:t>
      </w:r>
      <w:proofErr w:type="spellEnd"/>
      <w:r w:rsidRPr="00506640">
        <w:t xml:space="preserve"> threats. Intent reports would be evaluated by the </w:t>
      </w:r>
      <w:proofErr w:type="spellStart"/>
      <w:r w:rsidRPr="00506640">
        <w:t>MnS</w:t>
      </w:r>
      <w:proofErr w:type="spellEnd"/>
      <w:r w:rsidRPr="00506640">
        <w:t xml:space="preserve">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79" w:name="_Toc106192994"/>
      <w:bookmarkStart w:id="380" w:name="_Toc155178826"/>
      <w:r w:rsidR="00167656" w:rsidRPr="00506640">
        <w:lastRenderedPageBreak/>
        <w:t xml:space="preserve">Annex </w:t>
      </w:r>
      <w:r w:rsidR="00035478" w:rsidRPr="00506640">
        <w:t>C(informative):</w:t>
      </w:r>
      <w:r w:rsidRPr="00506640">
        <w:br/>
      </w:r>
      <w:r w:rsidR="00035478" w:rsidRPr="00506640">
        <w:t xml:space="preserve">Mapping the 3GPP and the TM Forum </w:t>
      </w:r>
      <w:proofErr w:type="spellStart"/>
      <w:r w:rsidR="00035478" w:rsidRPr="00506640">
        <w:t>intentExpectation</w:t>
      </w:r>
      <w:proofErr w:type="spellEnd"/>
      <w:r w:rsidR="00035478" w:rsidRPr="00506640">
        <w:t xml:space="preserve"> Models</w:t>
      </w:r>
      <w:bookmarkEnd w:id="379"/>
      <w:bookmarkEnd w:id="380"/>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proofErr w:type="spellStart"/>
      <w:r w:rsidR="00B134CA" w:rsidRPr="00B134CA">
        <w:t>icm</w:t>
      </w:r>
      <w:r w:rsidRPr="00506640">
        <w:t>:target</w:t>
      </w:r>
      <w:proofErr w:type="spellEnd"/>
      <w:r w:rsidR="00B134CA" w:rsidRPr="00B134CA">
        <w:t xml:space="preserve">, </w:t>
      </w:r>
      <w:proofErr w:type="spellStart"/>
      <w:r w:rsidR="00B134CA" w:rsidRPr="00B134CA">
        <w:t>icm:propertyParams</w:t>
      </w:r>
      <w:proofErr w:type="spellEnd"/>
      <w:r w:rsidRPr="00506640">
        <w:t xml:space="preserve"> and the </w:t>
      </w:r>
      <w:proofErr w:type="spellStart"/>
      <w:r w:rsidR="00B134CA" w:rsidRPr="00B134CA">
        <w:t>icm:deliveryParams</w:t>
      </w:r>
      <w:proofErr w:type="spellEnd"/>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w:t>
      </w:r>
      <w:proofErr w:type="spellStart"/>
      <w:r w:rsidR="00097EAB" w:rsidRPr="00506640">
        <w:t>IntentExpectation</w:t>
      </w:r>
      <w:proofErr w:type="spellEnd"/>
      <w:r w:rsidR="00097EAB" w:rsidRPr="00506640">
        <w:t>.</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w:t>
      </w:r>
      <w:proofErr w:type="spellStart"/>
      <w:r w:rsidR="00B134CA" w:rsidRPr="00B134CA">
        <w:t>IntentExpectation</w:t>
      </w:r>
      <w:proofErr w:type="spellEnd"/>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proofErr w:type="spellStart"/>
            <w:r w:rsidRPr="00506640">
              <w:rPr>
                <w:rFonts w:ascii="Courier New" w:hAnsi="Courier New" w:cs="Courier New"/>
                <w:lang w:eastAsia="zh-CN"/>
              </w:rPr>
              <w:t>expectationObject.ObjectInstance</w:t>
            </w:r>
            <w:proofErr w:type="spellEnd"/>
          </w:p>
        </w:tc>
        <w:tc>
          <w:tcPr>
            <w:tcW w:w="4816" w:type="dxa"/>
            <w:vAlign w:val="center"/>
          </w:tcPr>
          <w:p w14:paraId="2F9DFAAA" w14:textId="3CF587FF" w:rsidR="004B0908" w:rsidRPr="00506640" w:rsidRDefault="004B0908" w:rsidP="004B0908">
            <w:pPr>
              <w:pStyle w:val="TAL"/>
            </w:pPr>
            <w:proofErr w:type="spellStart"/>
            <w:r w:rsidRPr="00506640">
              <w:rPr>
                <w:rFonts w:ascii="Courier New" w:hAnsi="Courier New" w:cs="Courier New"/>
                <w:lang w:eastAsia="zh-CN"/>
              </w:rPr>
              <w:t>icm:target</w:t>
            </w:r>
            <w:proofErr w:type="spellEnd"/>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proofErr w:type="spellStart"/>
            <w:r w:rsidRPr="00506640">
              <w:rPr>
                <w:rFonts w:ascii="Courier New" w:hAnsi="Courier New" w:cs="Courier New"/>
                <w:lang w:eastAsia="zh-CN"/>
              </w:rPr>
              <w:t>expectation</w:t>
            </w:r>
            <w:r w:rsidRPr="00506640">
              <w:rPr>
                <w:rFonts w:ascii="Courier New" w:hAnsi="Courier New" w:cs="Courier New"/>
                <w:bCs/>
                <w:lang w:eastAsia="zh-CN"/>
              </w:rPr>
              <w:t>Targets</w:t>
            </w:r>
            <w:proofErr w:type="spellEnd"/>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proofErr w:type="spellStart"/>
            <w:r w:rsidRPr="00506640">
              <w:rPr>
                <w:rFonts w:ascii="Courier New" w:hAnsi="Courier New" w:cs="Courier New"/>
                <w:lang w:eastAsia="zh-CN"/>
              </w:rPr>
              <w:t>icm:propertyParams</w:t>
            </w:r>
            <w:proofErr w:type="spellEnd"/>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expectationObject.objectType</w:t>
            </w:r>
            <w:proofErr w:type="spellEnd"/>
          </w:p>
        </w:tc>
        <w:tc>
          <w:tcPr>
            <w:tcW w:w="4816" w:type="dxa"/>
            <w:vMerge w:val="restart"/>
            <w:vAlign w:val="center"/>
          </w:tcPr>
          <w:p w14:paraId="44F8BEF8" w14:textId="682DEF24" w:rsidR="004B0908" w:rsidRPr="00506640" w:rsidRDefault="004B0908" w:rsidP="004B0908">
            <w:pPr>
              <w:pStyle w:val="TAL"/>
            </w:pPr>
            <w:proofErr w:type="spellStart"/>
            <w:r w:rsidRPr="00506640">
              <w:rPr>
                <w:rFonts w:ascii="Courier New" w:hAnsi="Courier New" w:cs="Courier New"/>
                <w:lang w:eastAsia="zh-CN"/>
              </w:rPr>
              <w:t>icm:deliveryParams</w:t>
            </w:r>
            <w:proofErr w:type="spellEnd"/>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proofErr w:type="spellStart"/>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roofErr w:type="spellEnd"/>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81" w:name="_Toc106192995"/>
      <w:bookmarkStart w:id="382" w:name="_Toc155178827"/>
      <w:r w:rsidRPr="00506640">
        <w:lastRenderedPageBreak/>
        <w:t xml:space="preserve">Annex </w:t>
      </w:r>
      <w:r w:rsidR="00804A58" w:rsidRPr="00506640">
        <w:t>D</w:t>
      </w:r>
      <w:r w:rsidRPr="00506640">
        <w:t xml:space="preserve"> (informative):</w:t>
      </w:r>
      <w:r w:rsidRPr="00506640">
        <w:br/>
        <w:t>Change history</w:t>
      </w:r>
      <w:bookmarkStart w:id="383" w:name="historyclause"/>
      <w:bookmarkEnd w:id="381"/>
      <w:bookmarkEnd w:id="382"/>
      <w:bookmarkEnd w:id="383"/>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proofErr w:type="spellStart"/>
            <w:r w:rsidRPr="00506640">
              <w:rPr>
                <w:b/>
                <w:sz w:val="16"/>
              </w:rPr>
              <w:t>TDoc</w:t>
            </w:r>
            <w:proofErr w:type="spellEnd"/>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w:t>
            </w:r>
            <w:proofErr w:type="spellStart"/>
            <w:r>
              <w:rPr>
                <w:rFonts w:eastAsiaTheme="minorEastAsia" w:cs="Arial"/>
                <w:color w:val="000000"/>
                <w:sz w:val="16"/>
                <w:szCs w:val="16"/>
                <w:lang w:eastAsia="zh-CN"/>
              </w:rPr>
              <w:t>yaml</w:t>
            </w:r>
            <w:proofErr w:type="spellEnd"/>
            <w:r>
              <w:rPr>
                <w:rFonts w:eastAsiaTheme="minorEastAsia" w:cs="Arial"/>
                <w:color w:val="000000"/>
                <w:sz w:val="16"/>
                <w:szCs w:val="16"/>
                <w:lang w:eastAsia="zh-CN"/>
              </w:rPr>
              <w:t xml:space="preserve">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Add clarification for ambiguous relation description between classic </w:t>
            </w:r>
            <w:proofErr w:type="spellStart"/>
            <w:r>
              <w:rPr>
                <w:rFonts w:eastAsiaTheme="minorEastAsia" w:cs="Arial"/>
                <w:color w:val="000000"/>
                <w:sz w:val="16"/>
                <w:szCs w:val="16"/>
                <w:lang w:eastAsia="zh-CN"/>
              </w:rPr>
              <w:t>MnS</w:t>
            </w:r>
            <w:proofErr w:type="spellEnd"/>
            <w:r>
              <w:rPr>
                <w:rFonts w:eastAsiaTheme="minorEastAsia" w:cs="Arial"/>
                <w:color w:val="000000"/>
                <w:sz w:val="16"/>
                <w:szCs w:val="16"/>
                <w:lang w:eastAsia="zh-CN"/>
              </w:rPr>
              <w:t xml:space="preserve"> and intent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Add missing generic requirements for intent driven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w:t>
            </w:r>
            <w:proofErr w:type="spellStart"/>
            <w:r>
              <w:rPr>
                <w:rFonts w:eastAsiaTheme="minorEastAsia" w:cs="Arial"/>
                <w:color w:val="000000"/>
                <w:sz w:val="16"/>
                <w:szCs w:val="16"/>
                <w:lang w:eastAsia="zh-CN"/>
              </w:rPr>
              <w:t>notFulfilledReasons</w:t>
            </w:r>
            <w:proofErr w:type="spellEnd"/>
            <w:r>
              <w:rPr>
                <w:rFonts w:eastAsiaTheme="minorEastAsia" w:cs="Arial"/>
                <w:color w:val="000000"/>
                <w:sz w:val="16"/>
                <w:szCs w:val="16"/>
                <w:lang w:eastAsia="zh-CN"/>
              </w:rPr>
              <w:t xml:space="preserve">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proofErr w:type="spellStart"/>
            <w:r>
              <w:rPr>
                <w:rFonts w:eastAsiaTheme="minorEastAsia" w:cs="Arial"/>
                <w:color w:val="000000"/>
                <w:sz w:val="16"/>
                <w:szCs w:val="16"/>
                <w:lang w:eastAsia="zh-CN"/>
              </w:rPr>
              <w:t>Udpate</w:t>
            </w:r>
            <w:proofErr w:type="spellEnd"/>
            <w:r>
              <w:rPr>
                <w:rFonts w:eastAsiaTheme="minorEastAsia" w:cs="Arial"/>
                <w:color w:val="000000"/>
                <w:sz w:val="16"/>
                <w:szCs w:val="16"/>
                <w:lang w:eastAsia="zh-CN"/>
              </w:rPr>
              <w:t xml:space="preserve"> Annex C Mapping the 3GPP and the TM Forum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clause 4.2.2 Intent driven </w:t>
            </w:r>
            <w:proofErr w:type="spellStart"/>
            <w:r>
              <w:rPr>
                <w:rFonts w:eastAsiaTheme="minorEastAsia" w:cs="Arial"/>
                <w:color w:val="000000"/>
                <w:sz w:val="16"/>
                <w:szCs w:val="16"/>
                <w:lang w:eastAsia="zh-CN"/>
              </w:rPr>
              <w:t>MnS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stage 3 </w:t>
            </w:r>
            <w:proofErr w:type="spellStart"/>
            <w:r>
              <w:rPr>
                <w:rFonts w:eastAsiaTheme="minorEastAsia" w:cs="Arial"/>
                <w:color w:val="000000"/>
                <w:sz w:val="16"/>
                <w:szCs w:val="16"/>
                <w:lang w:eastAsia="zh-CN"/>
              </w:rPr>
              <w:t>PlmnId</w:t>
            </w:r>
            <w:proofErr w:type="spellEnd"/>
            <w:r>
              <w:rPr>
                <w:rFonts w:eastAsiaTheme="minorEastAsia" w:cs="Arial"/>
                <w:color w:val="000000"/>
                <w:sz w:val="16"/>
                <w:szCs w:val="16"/>
                <w:lang w:eastAsia="zh-CN"/>
              </w:rPr>
              <w:t xml:space="preserv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clause 6.2.2.1.2.4 </w:t>
            </w:r>
            <w:proofErr w:type="spellStart"/>
            <w:r>
              <w:rPr>
                <w:rFonts w:eastAsiaTheme="minorEastAsia" w:cs="Arial"/>
                <w:color w:val="000000"/>
                <w:sz w:val="16"/>
                <w:szCs w:val="16"/>
                <w:lang w:eastAsia="zh-CN"/>
              </w:rPr>
              <w:t>ExpectationContexts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value of the </w:t>
            </w:r>
            <w:proofErr w:type="spellStart"/>
            <w:r>
              <w:rPr>
                <w:rFonts w:eastAsiaTheme="minorEastAsia" w:cs="Arial"/>
                <w:color w:val="000000"/>
                <w:sz w:val="16"/>
                <w:szCs w:val="16"/>
                <w:lang w:eastAsia="zh-CN"/>
              </w:rPr>
              <w:t>defaultValue</w:t>
            </w:r>
            <w:proofErr w:type="spellEnd"/>
            <w:r>
              <w:rPr>
                <w:rFonts w:eastAsiaTheme="minorEastAsia" w:cs="Arial"/>
                <w:color w:val="000000"/>
                <w:sz w:val="16"/>
                <w:szCs w:val="16"/>
                <w:lang w:eastAsia="zh-CN"/>
              </w:rPr>
              <w:t xml:space="preserv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Change </w:t>
            </w:r>
            <w:proofErr w:type="spellStart"/>
            <w:r>
              <w:rPr>
                <w:rFonts w:eastAsiaTheme="minorEastAsia" w:cs="Arial"/>
                <w:color w:val="000000"/>
                <w:sz w:val="16"/>
                <w:szCs w:val="16"/>
                <w:lang w:eastAsia="zh-CN"/>
              </w:rPr>
              <w:t>targetAttribute</w:t>
            </w:r>
            <w:proofErr w:type="spellEnd"/>
            <w:r>
              <w:rPr>
                <w:rFonts w:eastAsiaTheme="minorEastAsia" w:cs="Arial"/>
                <w:color w:val="000000"/>
                <w:sz w:val="16"/>
                <w:szCs w:val="16"/>
                <w:lang w:eastAsia="zh-CN"/>
              </w:rPr>
              <w:t xml:space="preserve"> to </w:t>
            </w:r>
            <w:proofErr w:type="spellStart"/>
            <w:r>
              <w:rPr>
                <w:rFonts w:eastAsiaTheme="minorEastAsia" w:cs="Arial"/>
                <w:color w:val="000000"/>
                <w:sz w:val="16"/>
                <w:szCs w:val="16"/>
                <w:lang w:eastAsia="zh-CN"/>
              </w:rPr>
              <w:t>targetName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supported qualifier for </w:t>
            </w:r>
            <w:proofErr w:type="spellStart"/>
            <w:r>
              <w:rPr>
                <w:rFonts w:eastAsiaTheme="minorEastAsia" w:cs="Arial"/>
                <w:color w:val="000000"/>
                <w:sz w:val="16"/>
                <w:szCs w:val="16"/>
                <w:lang w:eastAsia="zh-CN"/>
              </w:rPr>
              <w:t>ExpectationObject</w:t>
            </w:r>
            <w:proofErr w:type="spellEnd"/>
            <w:r>
              <w:rPr>
                <w:rFonts w:eastAsiaTheme="minorEastAsia" w:cs="Arial"/>
                <w:color w:val="000000"/>
                <w:sz w:val="16"/>
                <w:szCs w:val="16"/>
                <w:lang w:eastAsia="zh-CN"/>
              </w:rPr>
              <w:t xml:space="preserve"> and allowed value for </w:t>
            </w:r>
            <w:proofErr w:type="spellStart"/>
            <w:r>
              <w:rPr>
                <w:rFonts w:eastAsiaTheme="minorEastAsia" w:cs="Arial"/>
                <w:color w:val="000000"/>
                <w:sz w:val="16"/>
                <w:szCs w:val="16"/>
                <w:lang w:eastAsia="zh-CN"/>
              </w:rPr>
              <w:t>contextCondition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Separate YAML file for generic Information model definition and scenario specific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Fixing documentation and allowed value bug in </w:t>
            </w:r>
            <w:proofErr w:type="spellStart"/>
            <w:r>
              <w:rPr>
                <w:rFonts w:eastAsiaTheme="minorEastAsia" w:cs="Arial"/>
                <w:color w:val="000000"/>
                <w:sz w:val="16"/>
                <w:szCs w:val="16"/>
                <w:lang w:eastAsia="zh-CN"/>
              </w:rPr>
              <w:t>contextValueRange</w:t>
            </w:r>
            <w:proofErr w:type="spellEnd"/>
            <w:r>
              <w:rPr>
                <w:rFonts w:eastAsiaTheme="minorEastAsia" w:cs="Arial"/>
                <w:color w:val="000000"/>
                <w:sz w:val="16"/>
                <w:szCs w:val="16"/>
                <w:lang w:eastAsia="zh-CN"/>
              </w:rPr>
              <w:t xml:space="preserv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Editorial corrections in 3GPP TS 28.312 stage 3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r w:rsidR="00DE2020" w:rsidRPr="00506640" w14:paraId="5A2D996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679F0" w14:textId="226205F1" w:rsidR="00DE2020" w:rsidRDefault="00DE2020"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C0D025" w14:textId="258AB104" w:rsidR="00DE2020" w:rsidRDefault="00DE2020"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DDAC2" w14:textId="034E3AC6" w:rsidR="00DE2020" w:rsidRDefault="00DE2020" w:rsidP="00DE4A1F">
            <w:pPr>
              <w:pStyle w:val="TAC"/>
              <w:keepNext w:val="0"/>
              <w:rPr>
                <w:rFonts w:eastAsia="DengXian" w:cs="Arial"/>
                <w:color w:val="000000"/>
                <w:sz w:val="16"/>
                <w:szCs w:val="16"/>
                <w:lang w:eastAsia="zh-CN"/>
              </w:rPr>
            </w:pPr>
            <w:r w:rsidRPr="00DE2020">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E0A9C" w14:textId="54B59E59" w:rsidR="00DE2020" w:rsidRDefault="00DE2020" w:rsidP="00DE4A1F">
            <w:pPr>
              <w:pStyle w:val="TAL"/>
              <w:keepNext w:val="0"/>
              <w:rPr>
                <w:sz w:val="16"/>
                <w:szCs w:val="16"/>
              </w:rPr>
            </w:pPr>
            <w:r>
              <w:rPr>
                <w:sz w:val="16"/>
                <w:szCs w:val="16"/>
              </w:rPr>
              <w:t>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9DD1C" w14:textId="5688A980" w:rsidR="00DE2020" w:rsidRDefault="00DE2020"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5E3A" w14:textId="53DB864A" w:rsidR="00DE2020" w:rsidRDefault="00DE2020"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EFB602" w14:textId="27BBA937" w:rsidR="00DE2020" w:rsidRDefault="00DE2020"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the 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62386" w14:textId="65575EC5" w:rsidR="00DE2020" w:rsidRDefault="00DE2020"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631BB8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87E39" w14:textId="3CF45F25"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EF738" w14:textId="05F2E942"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F071F" w14:textId="519F10BD" w:rsidR="0054062A" w:rsidRPr="00DE2020"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0755" w14:textId="52EB4225" w:rsidR="0054062A" w:rsidRDefault="0054062A" w:rsidP="00DE4A1F">
            <w:pPr>
              <w:pStyle w:val="TAL"/>
              <w:keepNext w:val="0"/>
              <w:rPr>
                <w:sz w:val="16"/>
                <w:szCs w:val="16"/>
              </w:rPr>
            </w:pPr>
            <w:r>
              <w:rPr>
                <w:sz w:val="16"/>
                <w:szCs w:val="16"/>
              </w:rPr>
              <w:t>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2FDE7" w14:textId="265575FC"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5F56" w14:textId="379C17A5"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8D269C" w14:textId="7A43D946"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Correct issues for redefined </w:t>
            </w:r>
            <w:proofErr w:type="spellStart"/>
            <w:r>
              <w:rPr>
                <w:rFonts w:eastAsiaTheme="minorEastAsia" w:cs="Arial"/>
                <w:color w:val="000000"/>
                <w:sz w:val="16"/>
                <w:szCs w:val="16"/>
                <w:lang w:eastAsia="zh-CN"/>
              </w:rPr>
              <w:t>Objectcontext</w:t>
            </w:r>
            <w:proofErr w:type="spellEnd"/>
            <w:r>
              <w:rPr>
                <w:rFonts w:eastAsiaTheme="minorEastAsia" w:cs="Arial"/>
                <w:color w:val="000000"/>
                <w:sz w:val="16"/>
                <w:szCs w:val="16"/>
                <w:lang w:eastAsia="zh-CN"/>
              </w:rPr>
              <w:t xml:space="preserve"> in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E345" w14:textId="17F34573"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F2C6C2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E5347" w14:textId="363E8A88"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D1DA3F6" w14:textId="1855663D"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CDB0" w14:textId="007414D9" w:rsidR="0054062A" w:rsidRPr="0054062A"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AB10E" w14:textId="1F3FFC0B" w:rsidR="0054062A" w:rsidRDefault="0054062A" w:rsidP="00DE4A1F">
            <w:pPr>
              <w:pStyle w:val="TAL"/>
              <w:keepNext w:val="0"/>
              <w:rPr>
                <w:sz w:val="16"/>
                <w:szCs w:val="16"/>
              </w:rPr>
            </w:pPr>
            <w:r>
              <w:rPr>
                <w:sz w:val="16"/>
                <w:szCs w:val="16"/>
              </w:rPr>
              <w:t>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30F0" w14:textId="74B4E937"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D52A3" w14:textId="5B63DE29"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37FCF9" w14:textId="214EBC6A"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issues for area related attributes definition in stage2 and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0BA6B" w14:textId="649EE91A"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9550DA" w:rsidRPr="00506640" w14:paraId="472D2D0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27D55" w14:textId="2B258837" w:rsidR="009550DA" w:rsidRDefault="009550D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FEF66E" w14:textId="59E76691" w:rsidR="009550DA" w:rsidRDefault="009550D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978D" w14:textId="08AAE79A" w:rsidR="009550DA" w:rsidRPr="0054062A" w:rsidRDefault="009550D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2E1E6" w14:textId="1D56B88C" w:rsidR="009550DA" w:rsidRDefault="009550DA" w:rsidP="00DE4A1F">
            <w:pPr>
              <w:pStyle w:val="TAL"/>
              <w:keepNext w:val="0"/>
              <w:rPr>
                <w:sz w:val="16"/>
                <w:szCs w:val="16"/>
              </w:rPr>
            </w:pPr>
            <w:r>
              <w:rPr>
                <w:sz w:val="16"/>
                <w:szCs w:val="16"/>
              </w:rPr>
              <w:t>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1210D" w14:textId="22F28D9B" w:rsidR="009550DA" w:rsidRDefault="009550DA" w:rsidP="00DE4A1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DCA2A" w14:textId="4E2F365E" w:rsidR="009550DA" w:rsidRDefault="009550D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9C169F3" w14:textId="0445A3CC" w:rsidR="009550DA" w:rsidRDefault="009550D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stage2 issues for Edge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A6E10" w14:textId="7EA96EF2" w:rsidR="009550DA" w:rsidRDefault="009550DA"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F98778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4B402" w14:textId="472D4B48" w:rsidR="00A151AF" w:rsidRDefault="00A151AF"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6A92F4" w14:textId="2FADE4A5" w:rsidR="00A151AF" w:rsidRDefault="00A151AF"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949FDD" w14:textId="78196457" w:rsidR="00A151AF" w:rsidRPr="0054062A" w:rsidRDefault="00A151AF"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5B9A0" w14:textId="3D295F77" w:rsidR="00A151AF" w:rsidRDefault="00A151AF" w:rsidP="00DE4A1F">
            <w:pPr>
              <w:pStyle w:val="TAL"/>
              <w:keepNext w:val="0"/>
              <w:rPr>
                <w:sz w:val="16"/>
                <w:szCs w:val="16"/>
              </w:rPr>
            </w:pPr>
            <w:r>
              <w:rPr>
                <w:sz w:val="16"/>
                <w:szCs w:val="16"/>
              </w:rPr>
              <w:t>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F0EE2" w14:textId="774023AE" w:rsidR="00A151AF" w:rsidRDefault="00A151A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AD32F" w14:textId="72A5C70A" w:rsidR="00A151AF" w:rsidRDefault="00A151A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BA49F2B" w14:textId="5CD1BC26" w:rsidR="00A151AF" w:rsidRDefault="00A151A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management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B2071" w14:textId="752BDED5" w:rsidR="00A151AF" w:rsidRDefault="00A151AF"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176066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AD1E4" w14:textId="07E09229" w:rsidR="00A151AF" w:rsidRDefault="00A151AF"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C3060C" w14:textId="4D53E238" w:rsidR="00A151AF" w:rsidRDefault="00A151AF"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BDB9D" w14:textId="3EC689A6" w:rsidR="00A151AF" w:rsidRPr="0054062A" w:rsidRDefault="00A151AF"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50D8B" w14:textId="261A6872" w:rsidR="00A151AF" w:rsidRDefault="00A151AF" w:rsidP="00A151AF">
            <w:pPr>
              <w:pStyle w:val="TAL"/>
              <w:keepNext w:val="0"/>
              <w:rPr>
                <w:sz w:val="16"/>
                <w:szCs w:val="16"/>
              </w:rPr>
            </w:pPr>
            <w:r>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582D6" w14:textId="5E2598AE" w:rsidR="00A151AF" w:rsidRDefault="00A151AF"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1073" w14:textId="635F3F0C" w:rsidR="00A151AF" w:rsidRDefault="00A151AF"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C8FB44" w14:textId="5802A884" w:rsidR="00A151AF" w:rsidRDefault="00A151AF"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Update the definition of </w:t>
            </w:r>
            <w:proofErr w:type="spellStart"/>
            <w:r>
              <w:rPr>
                <w:rFonts w:eastAsiaTheme="minorEastAsia" w:cs="Arial"/>
                <w:color w:val="000000"/>
                <w:sz w:val="16"/>
                <w:szCs w:val="16"/>
                <w:lang w:eastAsia="zh-CN"/>
              </w:rPr>
              <w:t>expectationId</w:t>
            </w:r>
            <w:proofErr w:type="spellEnd"/>
            <w:r>
              <w:rPr>
                <w:rFonts w:eastAsiaTheme="minorEastAsia" w:cs="Arial"/>
                <w:color w:val="000000"/>
                <w:sz w:val="16"/>
                <w:szCs w:val="16"/>
                <w:lang w:eastAsia="zh-CN"/>
              </w:rPr>
              <w:t xml:space="preserve"> in Table 6.2.1.4-1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C6AB2" w14:textId="7907C523" w:rsidR="00A151AF" w:rsidRDefault="00A151AF"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FB509C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815ED" w14:textId="4F443968" w:rsidR="00676E2B" w:rsidRDefault="00676E2B" w:rsidP="00A151AF">
            <w:pPr>
              <w:pStyle w:val="TAC"/>
              <w:keepNext w:val="0"/>
              <w:rPr>
                <w:rFonts w:eastAsia="SimSun"/>
                <w:sz w:val="16"/>
                <w:szCs w:val="16"/>
                <w:lang w:eastAsia="zh-CN"/>
              </w:rPr>
            </w:pPr>
            <w:r>
              <w:rPr>
                <w:rFonts w:eastAsia="SimSun"/>
                <w:sz w:val="16"/>
                <w:szCs w:val="16"/>
                <w:lang w:eastAsia="zh-CN"/>
              </w:rPr>
              <w:lastRenderedPageBreak/>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E199C" w14:textId="075B3422"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960D2" w14:textId="6C97C88D"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42863" w14:textId="50EBBEAA" w:rsidR="00676E2B" w:rsidRDefault="00676E2B" w:rsidP="00A151AF">
            <w:pPr>
              <w:pStyle w:val="TAL"/>
              <w:keepNext w:val="0"/>
              <w:rPr>
                <w:sz w:val="16"/>
                <w:szCs w:val="16"/>
              </w:rPr>
            </w:pPr>
            <w:r>
              <w:rPr>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E3E78" w14:textId="77777777" w:rsidR="00676E2B" w:rsidRDefault="00676E2B" w:rsidP="00A151A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F7FFF" w14:textId="7EFE5014"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ABE43F5" w14:textId="7D5304AD"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the description for Context &lt;&lt;</w:t>
            </w:r>
            <w:proofErr w:type="spellStart"/>
            <w:r>
              <w:rPr>
                <w:rFonts w:eastAsiaTheme="minorEastAsia" w:cs="Arial"/>
                <w:color w:val="000000"/>
                <w:sz w:val="16"/>
                <w:szCs w:val="16"/>
                <w:lang w:eastAsia="zh-CN"/>
              </w:rPr>
              <w:t>dataType</w:t>
            </w:r>
            <w:proofErr w:type="spellEnd"/>
            <w:r>
              <w:rPr>
                <w:rFonts w:eastAsiaTheme="minorEastAsia" w:cs="Arial"/>
                <w:color w:val="000000"/>
                <w:sz w:val="16"/>
                <w:szCs w:val="16"/>
                <w:lang w:eastAsia="zh-CN"/>
              </w:rPr>
              <w:t>&gt;&gt;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2048A" w14:textId="74E752F6"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953A5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67DA6" w14:textId="09019EC9"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EF0DD" w14:textId="1E3532BA"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B4AE3" w14:textId="5B56E4F3"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4E95C" w14:textId="79E7DBC3" w:rsidR="00676E2B" w:rsidRDefault="00676E2B" w:rsidP="00A151AF">
            <w:pPr>
              <w:pStyle w:val="TAL"/>
              <w:keepNext w:val="0"/>
              <w:rPr>
                <w:sz w:val="16"/>
                <w:szCs w:val="16"/>
              </w:rPr>
            </w:pPr>
            <w:r>
              <w:rPr>
                <w:sz w:val="16"/>
                <w:szCs w:val="16"/>
              </w:rPr>
              <w:t>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97B37" w14:textId="4EE6D202" w:rsidR="00676E2B" w:rsidRDefault="00676E2B" w:rsidP="00A151A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AC26" w14:textId="08136E79"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F0E601" w14:textId="6C81BFF7"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Clarify the description of object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470AE" w14:textId="48AE66C8"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4564131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AC5F" w14:textId="2B3CA282"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DDA3CE" w14:textId="50333090"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E21A3C" w14:textId="491FF461"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54824" w14:textId="56DAEE43" w:rsidR="00676E2B" w:rsidRDefault="00676E2B" w:rsidP="00A151AF">
            <w:pPr>
              <w:pStyle w:val="TAL"/>
              <w:keepNext w:val="0"/>
              <w:rPr>
                <w:sz w:val="16"/>
                <w:szCs w:val="16"/>
              </w:rPr>
            </w:pPr>
            <w:r>
              <w:rPr>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D467A" w14:textId="27F35409"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6F0B" w14:textId="3CEBB2F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81BFBB" w14:textId="393E65F5"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verbs in attribute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54566" w14:textId="29DA3DE0"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67F5CDC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BECC" w14:textId="5BE51593"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746C" w14:textId="7E799C03"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424AF" w14:textId="33AA5BF8"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210" w14:textId="1A6329B6" w:rsidR="00676E2B" w:rsidRDefault="00676E2B" w:rsidP="00A151AF">
            <w:pPr>
              <w:pStyle w:val="TAL"/>
              <w:keepNext w:val="0"/>
              <w:rPr>
                <w:sz w:val="16"/>
                <w:szCs w:val="16"/>
              </w:rPr>
            </w:pPr>
            <w:r>
              <w:rPr>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1A409" w14:textId="6943E017"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EDE44" w14:textId="6BF8BC4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E3186E1" w14:textId="405CD008"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driven </w:t>
            </w:r>
            <w:proofErr w:type="spellStart"/>
            <w:r>
              <w:rPr>
                <w:rFonts w:eastAsiaTheme="minorEastAsia" w:cs="Arial"/>
                <w:color w:val="000000"/>
                <w:sz w:val="16"/>
                <w:szCs w:val="16"/>
                <w:lang w:eastAsia="zh-CN"/>
              </w:rPr>
              <w:t>MnS</w:t>
            </w:r>
            <w:proofErr w:type="spellEnd"/>
            <w:r>
              <w:rPr>
                <w:rFonts w:eastAsiaTheme="minorEastAsia" w:cs="Arial"/>
                <w:color w:val="000000"/>
                <w:sz w:val="16"/>
                <w:szCs w:val="16"/>
                <w:lang w:eastAsia="zh-CN"/>
              </w:rPr>
              <w:t xml:space="preserve"> description in clause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05E13" w14:textId="43A598B3"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F31B57" w:rsidRPr="00506640" w14:paraId="6B87CB7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90C7" w14:textId="539677FD" w:rsidR="00F31B57" w:rsidRDefault="00F31B57"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22E38E" w14:textId="4E860F3C" w:rsidR="00F31B57" w:rsidRDefault="00F31B57"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0A072" w14:textId="667A491D" w:rsidR="00F31B57" w:rsidRPr="0054062A" w:rsidRDefault="00F31B57"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7F16E" w14:textId="080340F9" w:rsidR="00F31B57" w:rsidRDefault="00F31B57" w:rsidP="00A151AF">
            <w:pPr>
              <w:pStyle w:val="TAL"/>
              <w:keepNext w:val="0"/>
              <w:rPr>
                <w:sz w:val="16"/>
                <w:szCs w:val="16"/>
              </w:rPr>
            </w:pPr>
            <w:r>
              <w:rPr>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F5C3" w14:textId="7FE05191" w:rsidR="00F31B57" w:rsidRDefault="00F31B57"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1E36E" w14:textId="5BA621F5" w:rsidR="00F31B57" w:rsidRDefault="00F31B57"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FE9F2A" w14:textId="0F719EA1" w:rsidR="00F31B57" w:rsidRDefault="00F31B57"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28.312 Correct create an intent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D14E7" w14:textId="14DF4C2D" w:rsidR="00F31B57" w:rsidRDefault="00F31B57" w:rsidP="00A151AF">
            <w:pPr>
              <w:pStyle w:val="TAC"/>
              <w:keepNext w:val="0"/>
              <w:rPr>
                <w:rFonts w:eastAsia="DengXian"/>
                <w:sz w:val="16"/>
                <w:szCs w:val="16"/>
                <w:lang w:eastAsia="zh-CN"/>
              </w:rPr>
            </w:pPr>
            <w:r>
              <w:rPr>
                <w:rFonts w:eastAsia="DengXian"/>
                <w:sz w:val="16"/>
                <w:szCs w:val="16"/>
                <w:lang w:eastAsia="zh-CN"/>
              </w:rPr>
              <w:t>17.6.0</w:t>
            </w:r>
          </w:p>
        </w:tc>
      </w:tr>
      <w:tr w:rsidR="00DD42DC" w:rsidRPr="00506640" w14:paraId="75E2477F" w14:textId="77777777" w:rsidTr="00EE1B57">
        <w:trPr>
          <w:jc w:val="center"/>
          <w:ins w:id="384" w:author="Carmine Rizzo" w:date="2024-07-02T16: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2FD28" w14:textId="77777777" w:rsidR="00DD42DC" w:rsidRDefault="00DD42DC" w:rsidP="00DD42DC">
            <w:pPr>
              <w:pStyle w:val="TAC"/>
              <w:keepNext w:val="0"/>
              <w:rPr>
                <w:ins w:id="385" w:author="Carmine Rizzo" w:date="2024-07-02T16:37:00Z"/>
                <w:rFonts w:eastAsia="SimSun"/>
                <w:sz w:val="16"/>
                <w:szCs w:val="16"/>
                <w:lang w:eastAsia="zh-CN"/>
              </w:rPr>
            </w:pPr>
            <w:ins w:id="386" w:author="Carmine Rizzo" w:date="2024-07-02T16:37:00Z">
              <w:r>
                <w:rPr>
                  <w:rFonts w:eastAsia="SimSun"/>
                  <w:sz w:val="16"/>
                  <w:szCs w:val="16"/>
                  <w:lang w:eastAsia="zh-CN"/>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96D5E7" w14:textId="77777777" w:rsidR="00DD42DC" w:rsidRDefault="00DD42DC" w:rsidP="00DD42DC">
            <w:pPr>
              <w:pStyle w:val="TAC"/>
              <w:keepNext w:val="0"/>
              <w:rPr>
                <w:ins w:id="387" w:author="Carmine Rizzo" w:date="2024-07-02T16:37:00Z"/>
                <w:rFonts w:eastAsia="DengXian"/>
                <w:sz w:val="16"/>
                <w:szCs w:val="16"/>
                <w:lang w:eastAsia="zh-CN"/>
              </w:rPr>
            </w:pPr>
            <w:ins w:id="388" w:author="Carmine Rizzo" w:date="2024-07-02T16:37:00Z">
              <w:r>
                <w:rPr>
                  <w:rFonts w:eastAsia="DengXian"/>
                  <w:sz w:val="16"/>
                  <w:szCs w:val="16"/>
                  <w:lang w:eastAsia="zh-CN"/>
                </w:rPr>
                <w:t>SA#104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8C7BF" w14:textId="4AB28D9C" w:rsidR="00DD42DC" w:rsidRPr="0054062A" w:rsidRDefault="00DD42DC" w:rsidP="00DD42DC">
            <w:pPr>
              <w:pStyle w:val="TAC"/>
              <w:keepNext w:val="0"/>
              <w:rPr>
                <w:ins w:id="389" w:author="Carmine Rizzo" w:date="2024-07-02T16:37:00Z"/>
                <w:rFonts w:eastAsia="DengXian" w:cs="Arial"/>
                <w:color w:val="000000"/>
                <w:sz w:val="16"/>
                <w:szCs w:val="16"/>
                <w:lang w:eastAsia="zh-CN"/>
              </w:rPr>
            </w:pPr>
            <w:ins w:id="390" w:author="Carmine Rizzo" w:date="2024-07-02T16:37:00Z">
              <w:r>
                <w:rPr>
                  <w:rFonts w:eastAsia="DengXian" w:cs="Arial"/>
                  <w:color w:val="000000"/>
                  <w:sz w:val="16"/>
                  <w:szCs w:val="16"/>
                  <w:lang w:eastAsia="zh-CN"/>
                </w:rPr>
                <w:t>SP-240846</w:t>
              </w:r>
            </w:ins>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33D981" w14:textId="497E8007" w:rsidR="00DD42DC" w:rsidRDefault="00DD42DC" w:rsidP="00DD42DC">
            <w:pPr>
              <w:pStyle w:val="TAL"/>
              <w:keepNext w:val="0"/>
              <w:rPr>
                <w:ins w:id="391" w:author="Carmine Rizzo" w:date="2024-07-02T16:37:00Z"/>
                <w:sz w:val="16"/>
                <w:szCs w:val="16"/>
              </w:rPr>
            </w:pPr>
            <w:ins w:id="392" w:author="Carmine Rizzo" w:date="2024-07-02T16:37:00Z">
              <w:r>
                <w:rPr>
                  <w:sz w:val="16"/>
                  <w:szCs w:val="16"/>
                </w:rPr>
                <w:t>0222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C1216" w14:textId="52179B5D" w:rsidR="00DD42DC" w:rsidRDefault="00DD42DC" w:rsidP="00DD42DC">
            <w:pPr>
              <w:pStyle w:val="TAR"/>
              <w:keepNext w:val="0"/>
              <w:rPr>
                <w:ins w:id="393" w:author="Carmine Rizzo" w:date="2024-07-02T16:37:00Z"/>
                <w:sz w:val="16"/>
                <w:szCs w:val="16"/>
              </w:rPr>
            </w:pPr>
            <w:ins w:id="394" w:author="Carmine Rizzo" w:date="2024-07-02T16:38: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EC93C" w14:textId="6EB0134D" w:rsidR="00DD42DC" w:rsidRDefault="00DD42DC" w:rsidP="00DD42DC">
            <w:pPr>
              <w:pStyle w:val="TAC"/>
              <w:keepNext w:val="0"/>
              <w:rPr>
                <w:ins w:id="395" w:author="Carmine Rizzo" w:date="2024-07-02T16:37:00Z"/>
                <w:sz w:val="16"/>
                <w:szCs w:val="16"/>
              </w:rPr>
            </w:pPr>
            <w:ins w:id="396" w:author="Carmine Rizzo" w:date="2024-07-02T16:38:00Z">
              <w:r>
                <w:rPr>
                  <w:sz w:val="16"/>
                  <w:szCs w:val="16"/>
                </w:rPr>
                <w:t>F</w:t>
              </w:r>
            </w:ins>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3AC436" w14:textId="1CEED966" w:rsidR="00DD42DC" w:rsidRDefault="00DD42DC" w:rsidP="00DD42DC">
            <w:pPr>
              <w:pStyle w:val="TAL"/>
              <w:keepNext w:val="0"/>
              <w:rPr>
                <w:ins w:id="397" w:author="Carmine Rizzo" w:date="2024-07-02T16:37:00Z"/>
                <w:rFonts w:eastAsiaTheme="minorEastAsia" w:cs="Arial"/>
                <w:color w:val="000000"/>
                <w:sz w:val="16"/>
                <w:szCs w:val="16"/>
                <w:lang w:eastAsia="zh-CN"/>
              </w:rPr>
            </w:pPr>
            <w:ins w:id="398" w:author="Carmine Rizzo" w:date="2024-07-02T16:38:00Z">
              <w:r>
                <w:rPr>
                  <w:sz w:val="16"/>
                  <w:szCs w:val="16"/>
                </w:rPr>
                <w:t>Rel-17 CR TS 28.312 correction of attribute definition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150D" w14:textId="77777777" w:rsidR="00DD42DC" w:rsidRDefault="00DD42DC" w:rsidP="00DD42DC">
            <w:pPr>
              <w:pStyle w:val="TAC"/>
              <w:keepNext w:val="0"/>
              <w:rPr>
                <w:ins w:id="399" w:author="Carmine Rizzo" w:date="2024-07-02T16:37:00Z"/>
                <w:rFonts w:eastAsia="DengXian"/>
                <w:sz w:val="16"/>
                <w:szCs w:val="16"/>
                <w:lang w:eastAsia="zh-CN"/>
              </w:rPr>
            </w:pPr>
            <w:ins w:id="400" w:author="Carmine Rizzo" w:date="2024-07-02T16:37:00Z">
              <w:r>
                <w:rPr>
                  <w:rFonts w:eastAsia="DengXian"/>
                  <w:sz w:val="16"/>
                  <w:szCs w:val="16"/>
                  <w:lang w:eastAsia="zh-CN"/>
                </w:rPr>
                <w:t>17.6.0</w:t>
              </w:r>
            </w:ins>
          </w:p>
        </w:tc>
      </w:tr>
      <w:tr w:rsidR="00DD42DC" w:rsidRPr="00506640" w14:paraId="7DC16A1B" w14:textId="77777777" w:rsidTr="00780267">
        <w:trPr>
          <w:jc w:val="center"/>
          <w:ins w:id="401" w:author="Carmine Rizzo" w:date="2024-07-02T16: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62EC7" w14:textId="0B7A5E7B" w:rsidR="00DD42DC" w:rsidRDefault="00DD42DC" w:rsidP="00DD42DC">
            <w:pPr>
              <w:pStyle w:val="TAC"/>
              <w:keepNext w:val="0"/>
              <w:rPr>
                <w:ins w:id="402" w:author="Carmine Rizzo" w:date="2024-07-02T16:36:00Z"/>
                <w:rFonts w:eastAsia="SimSun"/>
                <w:sz w:val="16"/>
                <w:szCs w:val="16"/>
                <w:lang w:eastAsia="zh-CN"/>
              </w:rPr>
            </w:pPr>
            <w:ins w:id="403" w:author="Carmine Rizzo" w:date="2024-07-02T16:36:00Z">
              <w:r>
                <w:rPr>
                  <w:rFonts w:eastAsia="SimSun"/>
                  <w:sz w:val="16"/>
                  <w:szCs w:val="16"/>
                  <w:lang w:eastAsia="zh-CN"/>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CFD7E9A" w14:textId="61E3543D" w:rsidR="00DD42DC" w:rsidRDefault="00DD42DC" w:rsidP="00DD42DC">
            <w:pPr>
              <w:pStyle w:val="TAC"/>
              <w:keepNext w:val="0"/>
              <w:rPr>
                <w:ins w:id="404" w:author="Carmine Rizzo" w:date="2024-07-02T16:36:00Z"/>
                <w:rFonts w:eastAsia="DengXian"/>
                <w:sz w:val="16"/>
                <w:szCs w:val="16"/>
                <w:lang w:eastAsia="zh-CN"/>
              </w:rPr>
            </w:pPr>
            <w:ins w:id="405" w:author="Carmine Rizzo" w:date="2024-07-02T16:36:00Z">
              <w:r>
                <w:rPr>
                  <w:rFonts w:eastAsia="DengXian"/>
                  <w:sz w:val="16"/>
                  <w:szCs w:val="16"/>
                  <w:lang w:eastAsia="zh-CN"/>
                </w:rPr>
                <w:t>SA#104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ED2F5" w14:textId="34C9519C" w:rsidR="00DD42DC" w:rsidRPr="0054062A" w:rsidRDefault="00DD42DC" w:rsidP="00DD42DC">
            <w:pPr>
              <w:pStyle w:val="TAC"/>
              <w:keepNext w:val="0"/>
              <w:rPr>
                <w:ins w:id="406" w:author="Carmine Rizzo" w:date="2024-07-02T16:36:00Z"/>
                <w:rFonts w:eastAsia="DengXian" w:cs="Arial"/>
                <w:color w:val="000000"/>
                <w:sz w:val="16"/>
                <w:szCs w:val="16"/>
                <w:lang w:eastAsia="zh-CN"/>
              </w:rPr>
            </w:pPr>
            <w:ins w:id="407" w:author="Carmine Rizzo" w:date="2024-07-02T16:36:00Z">
              <w:r>
                <w:rPr>
                  <w:rFonts w:eastAsia="DengXian" w:cs="Arial"/>
                  <w:color w:val="000000"/>
                  <w:sz w:val="16"/>
                  <w:szCs w:val="16"/>
                  <w:lang w:eastAsia="zh-CN"/>
                </w:rPr>
                <w:t>SP-240</w:t>
              </w:r>
            </w:ins>
            <w:ins w:id="408" w:author="Carmine Rizzo" w:date="2024-07-02T16:37:00Z">
              <w:r>
                <w:rPr>
                  <w:rFonts w:eastAsia="DengXian" w:cs="Arial"/>
                  <w:color w:val="000000"/>
                  <w:sz w:val="16"/>
                  <w:szCs w:val="16"/>
                  <w:lang w:eastAsia="zh-CN"/>
                </w:rPr>
                <w:t>803</w:t>
              </w:r>
            </w:ins>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FC1F8" w14:textId="4114216A" w:rsidR="00DD42DC" w:rsidRDefault="00DD42DC" w:rsidP="00DD42DC">
            <w:pPr>
              <w:pStyle w:val="TAL"/>
              <w:keepNext w:val="0"/>
              <w:rPr>
                <w:ins w:id="409" w:author="Carmine Rizzo" w:date="2024-07-02T16:36:00Z"/>
                <w:sz w:val="16"/>
                <w:szCs w:val="16"/>
              </w:rPr>
            </w:pPr>
            <w:ins w:id="410" w:author="Carmine Rizzo" w:date="2024-07-02T16:37:00Z">
              <w:r>
                <w:rPr>
                  <w:sz w:val="16"/>
                  <w:szCs w:val="16"/>
                </w:rPr>
                <w:t>0229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0D15" w14:textId="6718178F" w:rsidR="00DD42DC" w:rsidRDefault="00DD42DC" w:rsidP="00DD42DC">
            <w:pPr>
              <w:pStyle w:val="TAR"/>
              <w:keepNext w:val="0"/>
              <w:rPr>
                <w:ins w:id="411" w:author="Carmine Rizzo" w:date="2024-07-02T16:36:00Z"/>
                <w:sz w:val="16"/>
                <w:szCs w:val="16"/>
              </w:rPr>
            </w:pPr>
            <w:ins w:id="412" w:author="Carmine Rizzo" w:date="2024-07-02T16:38: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F84C4" w14:textId="6362CC97" w:rsidR="00DD42DC" w:rsidRDefault="00211B55" w:rsidP="00DD42DC">
            <w:pPr>
              <w:pStyle w:val="TAC"/>
              <w:keepNext w:val="0"/>
              <w:rPr>
                <w:ins w:id="413" w:author="Carmine Rizzo" w:date="2024-07-02T16:36:00Z"/>
                <w:sz w:val="16"/>
                <w:szCs w:val="16"/>
              </w:rPr>
            </w:pPr>
            <w:ins w:id="414" w:author="Carmine Rizzo" w:date="2024-07-02T16:38:00Z">
              <w:r>
                <w:rPr>
                  <w:sz w:val="16"/>
                  <w:szCs w:val="16"/>
                </w:rPr>
                <w:t>F</w:t>
              </w:r>
            </w:ins>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ED53E7F" w14:textId="40152375" w:rsidR="00DD42DC" w:rsidRDefault="00211B55" w:rsidP="00DD42DC">
            <w:pPr>
              <w:pStyle w:val="TAL"/>
              <w:keepNext w:val="0"/>
              <w:rPr>
                <w:ins w:id="415" w:author="Carmine Rizzo" w:date="2024-07-02T16:36:00Z"/>
                <w:rFonts w:eastAsiaTheme="minorEastAsia" w:cs="Arial"/>
                <w:color w:val="000000"/>
                <w:sz w:val="16"/>
                <w:szCs w:val="16"/>
                <w:lang w:eastAsia="zh-CN"/>
              </w:rPr>
            </w:pPr>
            <w:ins w:id="416" w:author="Carmine Rizzo" w:date="2024-07-02T16:38:00Z">
              <w:r>
                <w:rPr>
                  <w:rFonts w:cs="Arial"/>
                  <w:sz w:val="16"/>
                </w:rPr>
                <w:t xml:space="preserve">Rel-17 CR TS 28.312 correct the definition for </w:t>
              </w:r>
              <w:proofErr w:type="spellStart"/>
              <w:r>
                <w:rPr>
                  <w:rFonts w:cs="Arial"/>
                  <w:sz w:val="16"/>
                </w:rPr>
                <w:t>FulfilmentInfo</w:t>
              </w:r>
              <w:proofErr w:type="spellEnd"/>
              <w:r>
                <w:rPr>
                  <w:rFonts w:cs="Arial"/>
                  <w:sz w:val="16"/>
                </w:rPr>
                <w:t xml:space="preserve"> </w:t>
              </w:r>
              <w:proofErr w:type="spellStart"/>
              <w:r>
                <w:rPr>
                  <w:rFonts w:cs="Arial"/>
                  <w:sz w:val="16"/>
                </w:rPr>
                <w:t>dataType</w:t>
              </w:r>
            </w:ins>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9289" w14:textId="73A03787" w:rsidR="00DD42DC" w:rsidRDefault="00DD42DC" w:rsidP="00DD42DC">
            <w:pPr>
              <w:pStyle w:val="TAC"/>
              <w:keepNext w:val="0"/>
              <w:rPr>
                <w:ins w:id="417" w:author="Carmine Rizzo" w:date="2024-07-02T16:36:00Z"/>
                <w:rFonts w:eastAsia="DengXian"/>
                <w:sz w:val="16"/>
                <w:szCs w:val="16"/>
                <w:lang w:eastAsia="zh-CN"/>
              </w:rPr>
            </w:pPr>
            <w:ins w:id="418" w:author="Carmine Rizzo" w:date="2024-07-02T16:37:00Z">
              <w:r>
                <w:rPr>
                  <w:rFonts w:eastAsia="DengXian"/>
                  <w:sz w:val="16"/>
                  <w:szCs w:val="16"/>
                  <w:lang w:eastAsia="zh-CN"/>
                </w:rPr>
                <w:t>17.6.0</w:t>
              </w:r>
            </w:ins>
          </w:p>
        </w:tc>
      </w:tr>
    </w:tbl>
    <w:p w14:paraId="72632792" w14:textId="77777777" w:rsidR="00080512" w:rsidRPr="00506640" w:rsidRDefault="00080512" w:rsidP="00414877"/>
    <w:sectPr w:rsidR="00080512" w:rsidRPr="0050664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347B" w14:textId="77777777" w:rsidR="004F3E53" w:rsidRDefault="004F3E53">
      <w:r>
        <w:separator/>
      </w:r>
    </w:p>
  </w:endnote>
  <w:endnote w:type="continuationSeparator" w:id="0">
    <w:p w14:paraId="4C0DC87C" w14:textId="77777777" w:rsidR="004F3E53" w:rsidRDefault="004F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3E84" w14:textId="77777777" w:rsidR="004F3E53" w:rsidRDefault="004F3E53">
      <w:r>
        <w:separator/>
      </w:r>
    </w:p>
  </w:footnote>
  <w:footnote w:type="continuationSeparator" w:id="0">
    <w:p w14:paraId="55FD2C4C" w14:textId="77777777" w:rsidR="004F3E53" w:rsidRDefault="004F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4987A0F0"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EA6">
      <w:rPr>
        <w:rFonts w:ascii="Arial" w:hAnsi="Arial" w:cs="Arial"/>
        <w:b/>
        <w:noProof/>
        <w:sz w:val="18"/>
        <w:szCs w:val="18"/>
      </w:rPr>
      <w:t>3GPP TS 28.312 V17.67.0 (20232024-1206)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7804C45C"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EA6">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NTGyNDAztTAzMzJX0lEKTi0uzszPAykwqQUAUVuA8ywAAAA="/>
  </w:docVars>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0192"/>
    <w:rsid w:val="00190A08"/>
    <w:rsid w:val="00195542"/>
    <w:rsid w:val="00196532"/>
    <w:rsid w:val="00197332"/>
    <w:rsid w:val="001A39E1"/>
    <w:rsid w:val="001A4C42"/>
    <w:rsid w:val="001A7420"/>
    <w:rsid w:val="001B0F4D"/>
    <w:rsid w:val="001B2092"/>
    <w:rsid w:val="001B2432"/>
    <w:rsid w:val="001B47FD"/>
    <w:rsid w:val="001B6637"/>
    <w:rsid w:val="001C21C3"/>
    <w:rsid w:val="001C449C"/>
    <w:rsid w:val="001C6F7D"/>
    <w:rsid w:val="001D02C2"/>
    <w:rsid w:val="001D4511"/>
    <w:rsid w:val="001D580A"/>
    <w:rsid w:val="001E15FB"/>
    <w:rsid w:val="001E22AA"/>
    <w:rsid w:val="001E4F3E"/>
    <w:rsid w:val="001E5E80"/>
    <w:rsid w:val="001F0C1D"/>
    <w:rsid w:val="001F1132"/>
    <w:rsid w:val="001F168B"/>
    <w:rsid w:val="002071D6"/>
    <w:rsid w:val="00211A28"/>
    <w:rsid w:val="00211B55"/>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9456F"/>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06EA6"/>
    <w:rsid w:val="004100AD"/>
    <w:rsid w:val="00412517"/>
    <w:rsid w:val="00414877"/>
    <w:rsid w:val="00423334"/>
    <w:rsid w:val="00426DF8"/>
    <w:rsid w:val="0043394A"/>
    <w:rsid w:val="004345EC"/>
    <w:rsid w:val="004406F3"/>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4C33"/>
    <w:rsid w:val="00497066"/>
    <w:rsid w:val="004A1453"/>
    <w:rsid w:val="004A1D91"/>
    <w:rsid w:val="004A53BF"/>
    <w:rsid w:val="004B0908"/>
    <w:rsid w:val="004B52AB"/>
    <w:rsid w:val="004C756F"/>
    <w:rsid w:val="004D3578"/>
    <w:rsid w:val="004D3EFE"/>
    <w:rsid w:val="004E213A"/>
    <w:rsid w:val="004E5CEE"/>
    <w:rsid w:val="004F0988"/>
    <w:rsid w:val="004F29C2"/>
    <w:rsid w:val="004F3340"/>
    <w:rsid w:val="004F3E53"/>
    <w:rsid w:val="00506640"/>
    <w:rsid w:val="005178A9"/>
    <w:rsid w:val="00521AC6"/>
    <w:rsid w:val="00523828"/>
    <w:rsid w:val="00526F06"/>
    <w:rsid w:val="00527CFC"/>
    <w:rsid w:val="0053388B"/>
    <w:rsid w:val="00535773"/>
    <w:rsid w:val="0054062A"/>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76E2B"/>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A726B"/>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53585"/>
    <w:rsid w:val="00861CD8"/>
    <w:rsid w:val="0087150C"/>
    <w:rsid w:val="00871EC8"/>
    <w:rsid w:val="00872F95"/>
    <w:rsid w:val="008752E7"/>
    <w:rsid w:val="008768CA"/>
    <w:rsid w:val="0088224D"/>
    <w:rsid w:val="008A0C49"/>
    <w:rsid w:val="008A22CE"/>
    <w:rsid w:val="008A2D21"/>
    <w:rsid w:val="008B11A1"/>
    <w:rsid w:val="008B78A9"/>
    <w:rsid w:val="008B7E7D"/>
    <w:rsid w:val="008C384C"/>
    <w:rsid w:val="008C38AB"/>
    <w:rsid w:val="008C7E5B"/>
    <w:rsid w:val="008D21D5"/>
    <w:rsid w:val="008E43B8"/>
    <w:rsid w:val="008F1683"/>
    <w:rsid w:val="008F57C0"/>
    <w:rsid w:val="008F7264"/>
    <w:rsid w:val="0090271F"/>
    <w:rsid w:val="00902E23"/>
    <w:rsid w:val="00910DCA"/>
    <w:rsid w:val="009114D7"/>
    <w:rsid w:val="0091330E"/>
    <w:rsid w:val="0091348E"/>
    <w:rsid w:val="00914838"/>
    <w:rsid w:val="00917CCB"/>
    <w:rsid w:val="0092140A"/>
    <w:rsid w:val="00924929"/>
    <w:rsid w:val="009252C5"/>
    <w:rsid w:val="00926EE0"/>
    <w:rsid w:val="009275F9"/>
    <w:rsid w:val="00927BA6"/>
    <w:rsid w:val="00932717"/>
    <w:rsid w:val="00941973"/>
    <w:rsid w:val="00942EC2"/>
    <w:rsid w:val="009550DA"/>
    <w:rsid w:val="0096437F"/>
    <w:rsid w:val="0096664A"/>
    <w:rsid w:val="00967C8B"/>
    <w:rsid w:val="00974B31"/>
    <w:rsid w:val="00984438"/>
    <w:rsid w:val="00985A6C"/>
    <w:rsid w:val="00986C98"/>
    <w:rsid w:val="0098749D"/>
    <w:rsid w:val="009874C8"/>
    <w:rsid w:val="009A4338"/>
    <w:rsid w:val="009B3079"/>
    <w:rsid w:val="009B506A"/>
    <w:rsid w:val="009C6640"/>
    <w:rsid w:val="009D4246"/>
    <w:rsid w:val="009D4AEF"/>
    <w:rsid w:val="009D4BF2"/>
    <w:rsid w:val="009D7F96"/>
    <w:rsid w:val="009E0C93"/>
    <w:rsid w:val="009E57D3"/>
    <w:rsid w:val="009F0C8D"/>
    <w:rsid w:val="009F0D40"/>
    <w:rsid w:val="009F26B6"/>
    <w:rsid w:val="009F37B7"/>
    <w:rsid w:val="00A10419"/>
    <w:rsid w:val="00A10F02"/>
    <w:rsid w:val="00A151AF"/>
    <w:rsid w:val="00A164B4"/>
    <w:rsid w:val="00A1797D"/>
    <w:rsid w:val="00A26956"/>
    <w:rsid w:val="00A27486"/>
    <w:rsid w:val="00A37F54"/>
    <w:rsid w:val="00A41ED5"/>
    <w:rsid w:val="00A4706D"/>
    <w:rsid w:val="00A47113"/>
    <w:rsid w:val="00A52D9A"/>
    <w:rsid w:val="00A53724"/>
    <w:rsid w:val="00A56066"/>
    <w:rsid w:val="00A63207"/>
    <w:rsid w:val="00A637EF"/>
    <w:rsid w:val="00A66CD4"/>
    <w:rsid w:val="00A71F55"/>
    <w:rsid w:val="00A73129"/>
    <w:rsid w:val="00A81CBC"/>
    <w:rsid w:val="00A82346"/>
    <w:rsid w:val="00A92BA1"/>
    <w:rsid w:val="00A94487"/>
    <w:rsid w:val="00AB2312"/>
    <w:rsid w:val="00AC14E8"/>
    <w:rsid w:val="00AC6BC6"/>
    <w:rsid w:val="00AE3181"/>
    <w:rsid w:val="00AE65E2"/>
    <w:rsid w:val="00AF015A"/>
    <w:rsid w:val="00AF4E3F"/>
    <w:rsid w:val="00B01C13"/>
    <w:rsid w:val="00B04824"/>
    <w:rsid w:val="00B11237"/>
    <w:rsid w:val="00B114F6"/>
    <w:rsid w:val="00B134CA"/>
    <w:rsid w:val="00B15449"/>
    <w:rsid w:val="00B2136C"/>
    <w:rsid w:val="00B22AA0"/>
    <w:rsid w:val="00B26C8B"/>
    <w:rsid w:val="00B31BB1"/>
    <w:rsid w:val="00B33904"/>
    <w:rsid w:val="00B37B24"/>
    <w:rsid w:val="00B44362"/>
    <w:rsid w:val="00B508B1"/>
    <w:rsid w:val="00B60B97"/>
    <w:rsid w:val="00B61F0C"/>
    <w:rsid w:val="00B623B8"/>
    <w:rsid w:val="00B62B7B"/>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15AE2"/>
    <w:rsid w:val="00C27B4D"/>
    <w:rsid w:val="00C31430"/>
    <w:rsid w:val="00C33079"/>
    <w:rsid w:val="00C37FB5"/>
    <w:rsid w:val="00C4145F"/>
    <w:rsid w:val="00C43202"/>
    <w:rsid w:val="00C45231"/>
    <w:rsid w:val="00C4686D"/>
    <w:rsid w:val="00C476C7"/>
    <w:rsid w:val="00C5009E"/>
    <w:rsid w:val="00C57274"/>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BE7"/>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2DC"/>
    <w:rsid w:val="00DD4C17"/>
    <w:rsid w:val="00DD74A5"/>
    <w:rsid w:val="00DE063B"/>
    <w:rsid w:val="00DE2020"/>
    <w:rsid w:val="00DE4A1F"/>
    <w:rsid w:val="00DE5CA8"/>
    <w:rsid w:val="00DE5E87"/>
    <w:rsid w:val="00DE7BBC"/>
    <w:rsid w:val="00DF2B1F"/>
    <w:rsid w:val="00DF62CD"/>
    <w:rsid w:val="00DF771E"/>
    <w:rsid w:val="00E071A6"/>
    <w:rsid w:val="00E14B32"/>
    <w:rsid w:val="00E155FF"/>
    <w:rsid w:val="00E16509"/>
    <w:rsid w:val="00E1660F"/>
    <w:rsid w:val="00E169BE"/>
    <w:rsid w:val="00E305AD"/>
    <w:rsid w:val="00E32DF3"/>
    <w:rsid w:val="00E436DC"/>
    <w:rsid w:val="00E44582"/>
    <w:rsid w:val="00E46129"/>
    <w:rsid w:val="00E55602"/>
    <w:rsid w:val="00E62C7C"/>
    <w:rsid w:val="00E63F38"/>
    <w:rsid w:val="00E65954"/>
    <w:rsid w:val="00E76B24"/>
    <w:rsid w:val="00E77645"/>
    <w:rsid w:val="00E85C51"/>
    <w:rsid w:val="00EA1505"/>
    <w:rsid w:val="00EA15B0"/>
    <w:rsid w:val="00EA5EA7"/>
    <w:rsid w:val="00EA73D7"/>
    <w:rsid w:val="00EB1EF1"/>
    <w:rsid w:val="00EB3AF7"/>
    <w:rsid w:val="00EC2934"/>
    <w:rsid w:val="00EC4A25"/>
    <w:rsid w:val="00EC4C65"/>
    <w:rsid w:val="00EE54FC"/>
    <w:rsid w:val="00EF42BA"/>
    <w:rsid w:val="00EF47E7"/>
    <w:rsid w:val="00EF6697"/>
    <w:rsid w:val="00EF67D1"/>
    <w:rsid w:val="00F025A2"/>
    <w:rsid w:val="00F04712"/>
    <w:rsid w:val="00F117C9"/>
    <w:rsid w:val="00F13360"/>
    <w:rsid w:val="00F14C83"/>
    <w:rsid w:val="00F2180B"/>
    <w:rsid w:val="00F21C15"/>
    <w:rsid w:val="00F22EC7"/>
    <w:rsid w:val="00F268E7"/>
    <w:rsid w:val="00F31B57"/>
    <w:rsid w:val="00F325C8"/>
    <w:rsid w:val="00F349F1"/>
    <w:rsid w:val="00F4190F"/>
    <w:rsid w:val="00F52E1B"/>
    <w:rsid w:val="00F54B77"/>
    <w:rsid w:val="00F559A3"/>
    <w:rsid w:val="00F571E2"/>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D3B95"/>
    <w:rsid w:val="00FE6D42"/>
    <w:rsid w:val="00FF0990"/>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uiPriority w:val="1"/>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image" Target="media/image12.emf"/><Relationship Id="rId28" Type="http://schemas.openxmlformats.org/officeDocument/2006/relationships/package" Target="embeddings/Microsoft_Word_Document3.docx"/><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4.emf"/><Relationship Id="rId30" Type="http://schemas.openxmlformats.org/officeDocument/2006/relationships/package" Target="embeddings/Microsoft_Word_Document4.doc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58</Pages>
  <Words>20536</Words>
  <Characters>117059</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137321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MCC</cp:lastModifiedBy>
  <cp:revision>22</cp:revision>
  <cp:lastPrinted>2019-02-25T14:05:00Z</cp:lastPrinted>
  <dcterms:created xsi:type="dcterms:W3CDTF">2024-01-04T14:12:00Z</dcterms:created>
  <dcterms:modified xsi:type="dcterms:W3CDTF">2024-07-09T12:52:00Z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