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7FD9090"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ins w:id="4" w:author="MCC" w:date="2024-01-11T14:24:00Z">
              <w:r w:rsidR="00F07CC9">
                <w:t>3</w:t>
              </w:r>
            </w:ins>
            <w:del w:id="5" w:author="MCC" w:date="2024-01-11T14:24:00Z">
              <w:r w:rsidR="00126CFE" w:rsidDel="00F07CC9">
                <w:delText>2</w:delText>
              </w:r>
            </w:del>
            <w:r w:rsidRPr="00B9381D">
              <w:t>.</w:t>
            </w:r>
            <w:bookmarkEnd w:id="3"/>
            <w:r w:rsidR="00126CFE">
              <w:t>0</w:t>
            </w:r>
            <w:r w:rsidR="007D3DF7" w:rsidRPr="00B9381D">
              <w:t xml:space="preserve"> </w:t>
            </w:r>
            <w:r w:rsidRPr="00B9381D">
              <w:rPr>
                <w:sz w:val="32"/>
              </w:rPr>
              <w:t>(</w:t>
            </w:r>
            <w:bookmarkStart w:id="6" w:name="issueDate"/>
            <w:r w:rsidR="007D3DF7" w:rsidRPr="00B9381D">
              <w:rPr>
                <w:sz w:val="32"/>
              </w:rPr>
              <w:t>202</w:t>
            </w:r>
            <w:r w:rsidR="007D3DF7">
              <w:rPr>
                <w:sz w:val="32"/>
              </w:rPr>
              <w:t>3</w:t>
            </w:r>
            <w:r w:rsidRPr="00B9381D">
              <w:rPr>
                <w:sz w:val="32"/>
              </w:rPr>
              <w:t>-</w:t>
            </w:r>
            <w:bookmarkEnd w:id="6"/>
            <w:ins w:id="7" w:author="MCC" w:date="2024-01-11T14:24:00Z">
              <w:r w:rsidR="00F07CC9">
                <w:rPr>
                  <w:sz w:val="32"/>
                </w:rPr>
                <w:t>12</w:t>
              </w:r>
            </w:ins>
            <w:del w:id="8" w:author="MCC" w:date="2024-01-11T14:24:00Z">
              <w:r w:rsidR="00DF6F75" w:rsidDel="00F07CC9">
                <w:rPr>
                  <w:sz w:val="32"/>
                </w:rPr>
                <w:delText>0</w:delText>
              </w:r>
              <w:r w:rsidR="00126CFE" w:rsidDel="00F07CC9">
                <w:rPr>
                  <w:sz w:val="32"/>
                </w:rPr>
                <w:delText>9</w:delText>
              </w:r>
            </w:del>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1FD04537" w14:textId="1B514BF0" w:rsidR="002A5B3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A5B3B">
        <w:rPr>
          <w:noProof/>
        </w:rPr>
        <w:t>Foreword</w:t>
      </w:r>
      <w:r w:rsidR="002A5B3B">
        <w:rPr>
          <w:noProof/>
        </w:rPr>
        <w:tab/>
      </w:r>
      <w:r w:rsidR="002A5B3B">
        <w:rPr>
          <w:noProof/>
        </w:rPr>
        <w:fldChar w:fldCharType="begin" w:fldLock="1"/>
      </w:r>
      <w:r w:rsidR="002A5B3B">
        <w:rPr>
          <w:noProof/>
        </w:rPr>
        <w:instrText xml:space="preserve"> PAGEREF _Toc155942530 \h </w:instrText>
      </w:r>
      <w:r w:rsidR="002A5B3B">
        <w:rPr>
          <w:noProof/>
        </w:rPr>
      </w:r>
      <w:r w:rsidR="002A5B3B">
        <w:rPr>
          <w:noProof/>
        </w:rPr>
        <w:fldChar w:fldCharType="separate"/>
      </w:r>
      <w:r w:rsidR="002A5B3B">
        <w:rPr>
          <w:noProof/>
        </w:rPr>
        <w:t>25</w:t>
      </w:r>
      <w:r w:rsidR="002A5B3B">
        <w:rPr>
          <w:noProof/>
        </w:rPr>
        <w:fldChar w:fldCharType="end"/>
      </w:r>
    </w:p>
    <w:p w14:paraId="13FC0AA0" w14:textId="208AF8B5"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_Toc155942531 \h </w:instrText>
      </w:r>
      <w:r>
        <w:rPr>
          <w:noProof/>
        </w:rPr>
      </w:r>
      <w:r>
        <w:rPr>
          <w:noProof/>
        </w:rPr>
        <w:fldChar w:fldCharType="separate"/>
      </w:r>
      <w:r>
        <w:rPr>
          <w:noProof/>
        </w:rPr>
        <w:t>26</w:t>
      </w:r>
      <w:r>
        <w:rPr>
          <w:noProof/>
        </w:rPr>
        <w:fldChar w:fldCharType="end"/>
      </w:r>
    </w:p>
    <w:p w14:paraId="47306614" w14:textId="150A8EF2"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_Toc155942532 \h </w:instrText>
      </w:r>
      <w:r>
        <w:rPr>
          <w:noProof/>
        </w:rPr>
      </w:r>
      <w:r>
        <w:rPr>
          <w:noProof/>
        </w:rPr>
        <w:fldChar w:fldCharType="separate"/>
      </w:r>
      <w:r>
        <w:rPr>
          <w:noProof/>
        </w:rPr>
        <w:t>27</w:t>
      </w:r>
      <w:r>
        <w:rPr>
          <w:noProof/>
        </w:rPr>
        <w:fldChar w:fldCharType="end"/>
      </w:r>
    </w:p>
    <w:p w14:paraId="26C8F1D2" w14:textId="059A6561"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_Toc155942533 \h </w:instrText>
      </w:r>
      <w:r>
        <w:rPr>
          <w:noProof/>
        </w:rPr>
      </w:r>
      <w:r>
        <w:rPr>
          <w:noProof/>
        </w:rPr>
        <w:fldChar w:fldCharType="separate"/>
      </w:r>
      <w:r>
        <w:rPr>
          <w:noProof/>
        </w:rPr>
        <w:t>27</w:t>
      </w:r>
      <w:r>
        <w:rPr>
          <w:noProof/>
        </w:rPr>
        <w:fldChar w:fldCharType="end"/>
      </w:r>
    </w:p>
    <w:p w14:paraId="05F1D5FE" w14:textId="3D159346"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_Toc155942534 \h </w:instrText>
      </w:r>
      <w:r>
        <w:rPr>
          <w:noProof/>
        </w:rPr>
      </w:r>
      <w:r>
        <w:rPr>
          <w:noProof/>
        </w:rPr>
        <w:fldChar w:fldCharType="separate"/>
      </w:r>
      <w:r>
        <w:rPr>
          <w:noProof/>
        </w:rPr>
        <w:t>30</w:t>
      </w:r>
      <w:r>
        <w:rPr>
          <w:noProof/>
        </w:rPr>
        <w:fldChar w:fldCharType="end"/>
      </w:r>
    </w:p>
    <w:p w14:paraId="29AB1671" w14:textId="789A3E41"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_Toc155942535 \h </w:instrText>
      </w:r>
      <w:r>
        <w:rPr>
          <w:noProof/>
        </w:rPr>
      </w:r>
      <w:r>
        <w:rPr>
          <w:noProof/>
        </w:rPr>
        <w:fldChar w:fldCharType="separate"/>
      </w:r>
      <w:r>
        <w:rPr>
          <w:noProof/>
        </w:rPr>
        <w:t>30</w:t>
      </w:r>
      <w:r>
        <w:rPr>
          <w:noProof/>
        </w:rPr>
        <w:fldChar w:fldCharType="end"/>
      </w:r>
    </w:p>
    <w:p w14:paraId="2388A420" w14:textId="24B1026F"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_Toc155942536 \h </w:instrText>
      </w:r>
      <w:r>
        <w:rPr>
          <w:noProof/>
        </w:rPr>
      </w:r>
      <w:r>
        <w:rPr>
          <w:noProof/>
        </w:rPr>
        <w:fldChar w:fldCharType="separate"/>
      </w:r>
      <w:r>
        <w:rPr>
          <w:noProof/>
        </w:rPr>
        <w:t>30</w:t>
      </w:r>
      <w:r>
        <w:rPr>
          <w:noProof/>
        </w:rPr>
        <w:fldChar w:fldCharType="end"/>
      </w:r>
    </w:p>
    <w:p w14:paraId="4C0D2682" w14:textId="4E6F7468"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_Toc155942537 \h </w:instrText>
      </w:r>
      <w:r>
        <w:rPr>
          <w:noProof/>
        </w:rPr>
      </w:r>
      <w:r>
        <w:rPr>
          <w:noProof/>
        </w:rPr>
        <w:fldChar w:fldCharType="separate"/>
      </w:r>
      <w:r>
        <w:rPr>
          <w:noProof/>
        </w:rPr>
        <w:t>30</w:t>
      </w:r>
      <w:r>
        <w:rPr>
          <w:noProof/>
        </w:rPr>
        <w:fldChar w:fldCharType="end"/>
      </w:r>
    </w:p>
    <w:p w14:paraId="2F8B1CA0"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31</w:t>
      </w:r>
    </w:p>
    <w:p w14:paraId="06D5DFF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31</w:t>
      </w:r>
    </w:p>
    <w:p w14:paraId="55FE0FA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31</w:t>
      </w:r>
    </w:p>
    <w:p w14:paraId="0EAA417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31</w:t>
      </w:r>
    </w:p>
    <w:p w14:paraId="349F6CD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31</w:t>
      </w:r>
    </w:p>
    <w:p w14:paraId="631F6D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31</w:t>
      </w:r>
    </w:p>
    <w:p w14:paraId="47C3B79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31</w:t>
      </w:r>
    </w:p>
    <w:p w14:paraId="3A68356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38</w:t>
      </w:r>
    </w:p>
    <w:p w14:paraId="4AD5F7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42</w:t>
      </w:r>
    </w:p>
    <w:p w14:paraId="0D84DB1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GNBDUFunction</w:t>
      </w:r>
      <w:r>
        <w:rPr>
          <w:noProof/>
        </w:rPr>
        <w:tab/>
        <w:t>42</w:t>
      </w:r>
    </w:p>
    <w:p w14:paraId="3CD5E94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42</w:t>
      </w:r>
    </w:p>
    <w:p w14:paraId="7563468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42</w:t>
      </w:r>
    </w:p>
    <w:p w14:paraId="7C95549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43</w:t>
      </w:r>
    </w:p>
    <w:p w14:paraId="07DA79C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43</w:t>
      </w:r>
    </w:p>
    <w:p w14:paraId="637E69D5"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GNBCUCPFunction</w:t>
      </w:r>
      <w:r>
        <w:rPr>
          <w:noProof/>
        </w:rPr>
        <w:tab/>
        <w:t>43</w:t>
      </w:r>
    </w:p>
    <w:p w14:paraId="03AF067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6C97E74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1A8FBB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171DAB4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6840F84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GNBCUUPFunction</w:t>
      </w:r>
      <w:r>
        <w:rPr>
          <w:noProof/>
        </w:rPr>
        <w:tab/>
        <w:t>44</w:t>
      </w:r>
    </w:p>
    <w:p w14:paraId="1F81465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3D75025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45</w:t>
      </w:r>
    </w:p>
    <w:p w14:paraId="4CE802B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7BBE413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4CD9918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NRCellCU</w:t>
      </w:r>
      <w:r>
        <w:rPr>
          <w:noProof/>
        </w:rPr>
        <w:tab/>
        <w:t>45</w:t>
      </w:r>
    </w:p>
    <w:p w14:paraId="51B1F10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327901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45</w:t>
      </w:r>
    </w:p>
    <w:p w14:paraId="673C32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46</w:t>
      </w:r>
    </w:p>
    <w:p w14:paraId="0B7B29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46</w:t>
      </w:r>
    </w:p>
    <w:p w14:paraId="0EF05D2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NRCellDU</w:t>
      </w:r>
      <w:r w:rsidRPr="002A5B3B">
        <w:rPr>
          <w:noProof/>
          <w:lang w:val="fr-FR"/>
        </w:rPr>
        <w:tab/>
        <w:t>46</w:t>
      </w:r>
    </w:p>
    <w:p w14:paraId="3632DA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46</w:t>
      </w:r>
    </w:p>
    <w:p w14:paraId="57FC88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46</w:t>
      </w:r>
    </w:p>
    <w:p w14:paraId="0E03D1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48</w:t>
      </w:r>
    </w:p>
    <w:p w14:paraId="439545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48</w:t>
      </w:r>
    </w:p>
    <w:p w14:paraId="509ADB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NRSectorCarrier</w:t>
      </w:r>
      <w:r w:rsidRPr="002A5B3B">
        <w:rPr>
          <w:noProof/>
          <w:lang w:val="fr-FR"/>
        </w:rPr>
        <w:tab/>
        <w:t>48</w:t>
      </w:r>
    </w:p>
    <w:p w14:paraId="5FE50D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48</w:t>
      </w:r>
    </w:p>
    <w:p w14:paraId="713F30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48</w:t>
      </w:r>
    </w:p>
    <w:p w14:paraId="203B79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49</w:t>
      </w:r>
    </w:p>
    <w:p w14:paraId="24AC1C9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49</w:t>
      </w:r>
    </w:p>
    <w:p w14:paraId="79D16F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BWP</w:t>
      </w:r>
      <w:r w:rsidRPr="002A5B3B">
        <w:rPr>
          <w:noProof/>
          <w:lang w:val="fr-FR"/>
        </w:rPr>
        <w:tab/>
        <w:t>49</w:t>
      </w:r>
    </w:p>
    <w:p w14:paraId="72B40B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49</w:t>
      </w:r>
    </w:p>
    <w:p w14:paraId="0025D3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49</w:t>
      </w:r>
    </w:p>
    <w:p w14:paraId="461F27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50</w:t>
      </w:r>
    </w:p>
    <w:p w14:paraId="344DF5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50</w:t>
      </w:r>
    </w:p>
    <w:p w14:paraId="2DD2B00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EP_E1</w:t>
      </w:r>
      <w:r w:rsidRPr="002A5B3B">
        <w:rPr>
          <w:noProof/>
          <w:lang w:val="fr-FR"/>
        </w:rPr>
        <w:tab/>
        <w:t>50</w:t>
      </w:r>
    </w:p>
    <w:p w14:paraId="06B84C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50</w:t>
      </w:r>
    </w:p>
    <w:p w14:paraId="6768D2C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50</w:t>
      </w:r>
    </w:p>
    <w:p w14:paraId="3B6C2EF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50</w:t>
      </w:r>
    </w:p>
    <w:p w14:paraId="40524C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50</w:t>
      </w:r>
    </w:p>
    <w:p w14:paraId="303DD51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EP_XnU</w:t>
      </w:r>
      <w:r w:rsidRPr="002A5B3B">
        <w:rPr>
          <w:noProof/>
          <w:lang w:val="fr-FR"/>
        </w:rPr>
        <w:tab/>
        <w:t>50</w:t>
      </w:r>
    </w:p>
    <w:p w14:paraId="4F2498D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50</w:t>
      </w:r>
    </w:p>
    <w:p w14:paraId="4A074C0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50</w:t>
      </w:r>
    </w:p>
    <w:p w14:paraId="14FBF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51</w:t>
      </w:r>
    </w:p>
    <w:p w14:paraId="205476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51</w:t>
      </w:r>
    </w:p>
    <w:p w14:paraId="634FFE2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EP_NgC</w:t>
      </w:r>
      <w:r w:rsidRPr="002A5B3B">
        <w:rPr>
          <w:noProof/>
          <w:lang w:val="fr-FR"/>
        </w:rPr>
        <w:tab/>
        <w:t>51</w:t>
      </w:r>
    </w:p>
    <w:p w14:paraId="0ED5ED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51</w:t>
      </w:r>
    </w:p>
    <w:p w14:paraId="400E68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51</w:t>
      </w:r>
    </w:p>
    <w:p w14:paraId="03BD15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51</w:t>
      </w:r>
    </w:p>
    <w:p w14:paraId="07EBB7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51</w:t>
      </w:r>
    </w:p>
    <w:p w14:paraId="78F954C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EP_NgU</w:t>
      </w:r>
      <w:r w:rsidRPr="002A5B3B">
        <w:rPr>
          <w:noProof/>
          <w:lang w:val="fr-FR"/>
        </w:rPr>
        <w:tab/>
        <w:t>51</w:t>
      </w:r>
    </w:p>
    <w:p w14:paraId="103638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51</w:t>
      </w:r>
    </w:p>
    <w:p w14:paraId="0B290B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52</w:t>
      </w:r>
    </w:p>
    <w:p w14:paraId="40A578F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52</w:t>
      </w:r>
    </w:p>
    <w:p w14:paraId="271EDD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52</w:t>
      </w:r>
    </w:p>
    <w:p w14:paraId="661B80B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EP_F1C</w:t>
      </w:r>
      <w:r w:rsidRPr="002A5B3B">
        <w:rPr>
          <w:noProof/>
          <w:lang w:val="fr-FR"/>
        </w:rPr>
        <w:tab/>
        <w:t>52</w:t>
      </w:r>
    </w:p>
    <w:p w14:paraId="48261F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52</w:t>
      </w:r>
    </w:p>
    <w:p w14:paraId="798730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52</w:t>
      </w:r>
    </w:p>
    <w:p w14:paraId="524C5F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52</w:t>
      </w:r>
    </w:p>
    <w:p w14:paraId="56FBBB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52</w:t>
      </w:r>
    </w:p>
    <w:p w14:paraId="125ED92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EP_F1U</w:t>
      </w:r>
      <w:r w:rsidRPr="002A5B3B">
        <w:rPr>
          <w:noProof/>
          <w:lang w:val="fr-FR"/>
        </w:rPr>
        <w:tab/>
        <w:t>53</w:t>
      </w:r>
    </w:p>
    <w:p w14:paraId="5BBD27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53</w:t>
      </w:r>
    </w:p>
    <w:p w14:paraId="02AE8DA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53</w:t>
      </w:r>
    </w:p>
    <w:p w14:paraId="7D7CB6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53</w:t>
      </w:r>
    </w:p>
    <w:p w14:paraId="346A8D2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53</w:t>
      </w:r>
    </w:p>
    <w:p w14:paraId="76B4FDC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EP_S1U</w:t>
      </w:r>
      <w:r w:rsidRPr="002A5B3B">
        <w:rPr>
          <w:noProof/>
          <w:lang w:val="fr-FR"/>
        </w:rPr>
        <w:tab/>
        <w:t>53</w:t>
      </w:r>
    </w:p>
    <w:p w14:paraId="1878D6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53</w:t>
      </w:r>
    </w:p>
    <w:p w14:paraId="6ED6F9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53</w:t>
      </w:r>
    </w:p>
    <w:p w14:paraId="483280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53</w:t>
      </w:r>
    </w:p>
    <w:p w14:paraId="547F77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53</w:t>
      </w:r>
    </w:p>
    <w:p w14:paraId="390E4BC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EP_X2C</w:t>
      </w:r>
      <w:r w:rsidRPr="002A5B3B">
        <w:rPr>
          <w:noProof/>
          <w:lang w:val="fr-FR"/>
        </w:rPr>
        <w:tab/>
        <w:t>54</w:t>
      </w:r>
    </w:p>
    <w:p w14:paraId="747F06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54</w:t>
      </w:r>
    </w:p>
    <w:p w14:paraId="481E20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54</w:t>
      </w:r>
    </w:p>
    <w:p w14:paraId="46CEFB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54</w:t>
      </w:r>
    </w:p>
    <w:p w14:paraId="0D93015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54</w:t>
      </w:r>
    </w:p>
    <w:p w14:paraId="5BA6538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EP_X2U</w:t>
      </w:r>
      <w:r w:rsidRPr="002A5B3B">
        <w:rPr>
          <w:noProof/>
          <w:lang w:val="fr-FR"/>
        </w:rPr>
        <w:tab/>
        <w:t>54</w:t>
      </w:r>
    </w:p>
    <w:p w14:paraId="16DF000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54</w:t>
      </w:r>
    </w:p>
    <w:p w14:paraId="0410661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54</w:t>
      </w:r>
    </w:p>
    <w:p w14:paraId="0429EC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54</w:t>
      </w:r>
    </w:p>
    <w:p w14:paraId="5769A5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54</w:t>
      </w:r>
    </w:p>
    <w:p w14:paraId="0AEBF06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EP_XnC</w:t>
      </w:r>
      <w:r w:rsidRPr="002A5B3B">
        <w:rPr>
          <w:noProof/>
          <w:lang w:val="fr-FR"/>
        </w:rPr>
        <w:tab/>
        <w:t>55</w:t>
      </w:r>
    </w:p>
    <w:p w14:paraId="18718A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55</w:t>
      </w:r>
    </w:p>
    <w:p w14:paraId="56EDC5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55</w:t>
      </w:r>
    </w:p>
    <w:p w14:paraId="7ACE1F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55</w:t>
      </w:r>
    </w:p>
    <w:p w14:paraId="5096E5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55</w:t>
      </w:r>
    </w:p>
    <w:p w14:paraId="47DF92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ExternalGNBCUCPFunction</w:t>
      </w:r>
      <w:r w:rsidRPr="002A5B3B">
        <w:rPr>
          <w:noProof/>
          <w:lang w:val="fr-FR"/>
        </w:rPr>
        <w:tab/>
        <w:t>55</w:t>
      </w:r>
    </w:p>
    <w:p w14:paraId="66F7949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55</w:t>
      </w:r>
    </w:p>
    <w:p w14:paraId="430D94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55</w:t>
      </w:r>
    </w:p>
    <w:p w14:paraId="7B0776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55</w:t>
      </w:r>
    </w:p>
    <w:p w14:paraId="685431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55</w:t>
      </w:r>
    </w:p>
    <w:p w14:paraId="0108C2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ExternalGNBCUUPFunction</w:t>
      </w:r>
      <w:r w:rsidRPr="002A5B3B">
        <w:rPr>
          <w:noProof/>
          <w:lang w:val="fr-FR"/>
        </w:rPr>
        <w:tab/>
        <w:t>56</w:t>
      </w:r>
    </w:p>
    <w:p w14:paraId="480DED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56</w:t>
      </w:r>
    </w:p>
    <w:p w14:paraId="59536CD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56</w:t>
      </w:r>
    </w:p>
    <w:p w14:paraId="708463E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56</w:t>
      </w:r>
    </w:p>
    <w:p w14:paraId="21FA6E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56</w:t>
      </w:r>
    </w:p>
    <w:p w14:paraId="1F7900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ExternalGNBDUFunction</w:t>
      </w:r>
      <w:r w:rsidRPr="002A5B3B">
        <w:rPr>
          <w:noProof/>
          <w:lang w:val="fr-FR"/>
        </w:rPr>
        <w:tab/>
        <w:t>56</w:t>
      </w:r>
    </w:p>
    <w:p w14:paraId="000B219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56</w:t>
      </w:r>
    </w:p>
    <w:p w14:paraId="46147A3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56</w:t>
      </w:r>
    </w:p>
    <w:p w14:paraId="1AA274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4.3.20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56</w:t>
      </w:r>
    </w:p>
    <w:p w14:paraId="656D0F8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56</w:t>
      </w:r>
    </w:p>
    <w:p w14:paraId="23FA716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ExternalUPFFunction</w:t>
      </w:r>
      <w:r w:rsidRPr="002A5B3B">
        <w:rPr>
          <w:noProof/>
          <w:lang w:val="fr-FR"/>
        </w:rPr>
        <w:tab/>
        <w:t>57</w:t>
      </w:r>
    </w:p>
    <w:p w14:paraId="59DE87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57</w:t>
      </w:r>
    </w:p>
    <w:p w14:paraId="490764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57</w:t>
      </w:r>
    </w:p>
    <w:p w14:paraId="3BA7FB0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57</w:t>
      </w:r>
    </w:p>
    <w:p w14:paraId="3656755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57</w:t>
      </w:r>
    </w:p>
    <w:p w14:paraId="2DE15C9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ExternalAMFFunction</w:t>
      </w:r>
      <w:r w:rsidRPr="002A5B3B">
        <w:rPr>
          <w:noProof/>
          <w:lang w:val="fr-FR"/>
        </w:rPr>
        <w:tab/>
        <w:t>57</w:t>
      </w:r>
    </w:p>
    <w:p w14:paraId="39AA8E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57</w:t>
      </w:r>
    </w:p>
    <w:p w14:paraId="5F338A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57</w:t>
      </w:r>
    </w:p>
    <w:p w14:paraId="574BE1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57</w:t>
      </w:r>
    </w:p>
    <w:p w14:paraId="151283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57</w:t>
      </w:r>
    </w:p>
    <w:p w14:paraId="025A44A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58</w:t>
      </w:r>
    </w:p>
    <w:p w14:paraId="5C0976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ENBFunction &lt;&lt;ProxyClass&gt;&gt;</w:t>
      </w:r>
      <w:r w:rsidRPr="002A5B3B">
        <w:rPr>
          <w:noProof/>
          <w:lang w:val="fr-FR"/>
        </w:rPr>
        <w:tab/>
        <w:t>58</w:t>
      </w:r>
    </w:p>
    <w:p w14:paraId="7224CA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086939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47D0EF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357AF4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48F3BAA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GNBCUCPFunction &lt;&lt;ProxyClass&gt;&gt;</w:t>
      </w:r>
      <w:r w:rsidRPr="002A5B3B">
        <w:rPr>
          <w:noProof/>
          <w:lang w:val="fr-FR"/>
        </w:rPr>
        <w:tab/>
        <w:t>58</w:t>
      </w:r>
    </w:p>
    <w:p w14:paraId="494C62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1267B2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2F3F807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322FAC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69FB387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GNBCUUPFunction &lt;&lt;ProxyClass&gt;&gt;</w:t>
      </w:r>
      <w:r w:rsidRPr="002A5B3B">
        <w:rPr>
          <w:noProof/>
          <w:lang w:val="fr-FR"/>
        </w:rPr>
        <w:tab/>
        <w:t>58</w:t>
      </w:r>
    </w:p>
    <w:p w14:paraId="65B33E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287075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7D61759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1EE979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7DECB3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GNBDUFunction &lt;&lt;ProxyClass&gt;&gt;</w:t>
      </w:r>
      <w:r w:rsidRPr="002A5B3B">
        <w:rPr>
          <w:noProof/>
          <w:lang w:val="fr-FR"/>
        </w:rPr>
        <w:tab/>
        <w:t>59</w:t>
      </w:r>
    </w:p>
    <w:p w14:paraId="7CBFE7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692DDB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1F3A5C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1CECBA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40AF0A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ServingGWFFunction &lt;&lt;ProxyClass&gt;&gt;</w:t>
      </w:r>
      <w:r w:rsidRPr="002A5B3B">
        <w:rPr>
          <w:noProof/>
          <w:lang w:val="fr-FR"/>
        </w:rPr>
        <w:tab/>
        <w:t>59</w:t>
      </w:r>
    </w:p>
    <w:p w14:paraId="16353B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133F8EB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085258F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5A2C0A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668EF8E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UPFFunction &lt;&lt;ProxyClass&gt;&gt;</w:t>
      </w:r>
      <w:r w:rsidRPr="002A5B3B">
        <w:rPr>
          <w:noProof/>
          <w:lang w:val="fr-FR"/>
        </w:rPr>
        <w:tab/>
        <w:t>59</w:t>
      </w:r>
    </w:p>
    <w:p w14:paraId="15F065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427C65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3959FD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4C6F5D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67626FE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AMFFunction &lt;&lt;ProxyClass&gt;&gt;</w:t>
      </w:r>
      <w:r w:rsidRPr="002A5B3B">
        <w:rPr>
          <w:noProof/>
          <w:lang w:val="fr-FR"/>
        </w:rPr>
        <w:tab/>
        <w:t>60</w:t>
      </w:r>
    </w:p>
    <w:p w14:paraId="466CF06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60</w:t>
      </w:r>
    </w:p>
    <w:p w14:paraId="5C4F6B5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60</w:t>
      </w:r>
    </w:p>
    <w:p w14:paraId="6DD502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60</w:t>
      </w:r>
    </w:p>
    <w:p w14:paraId="1FD58C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60</w:t>
      </w:r>
    </w:p>
    <w:p w14:paraId="5E69E4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60</w:t>
      </w:r>
    </w:p>
    <w:p w14:paraId="1F6640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NRCellRelation</w:t>
      </w:r>
      <w:r w:rsidRPr="002A5B3B">
        <w:rPr>
          <w:noProof/>
          <w:lang w:val="fr-FR"/>
        </w:rPr>
        <w:tab/>
        <w:t>60</w:t>
      </w:r>
    </w:p>
    <w:p w14:paraId="30D17C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60</w:t>
      </w:r>
    </w:p>
    <w:p w14:paraId="6F9E33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60</w:t>
      </w:r>
    </w:p>
    <w:p w14:paraId="231DB1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61</w:t>
      </w:r>
    </w:p>
    <w:p w14:paraId="452F03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61</w:t>
      </w:r>
    </w:p>
    <w:p w14:paraId="37A6C98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NRFreqRelation</w:t>
      </w:r>
      <w:r w:rsidRPr="002A5B3B">
        <w:rPr>
          <w:noProof/>
          <w:lang w:val="fr-FR"/>
        </w:rPr>
        <w:tab/>
        <w:t>61</w:t>
      </w:r>
    </w:p>
    <w:p w14:paraId="148D18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61</w:t>
      </w:r>
    </w:p>
    <w:p w14:paraId="03F4C0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61</w:t>
      </w:r>
    </w:p>
    <w:p w14:paraId="5F984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61</w:t>
      </w:r>
    </w:p>
    <w:p w14:paraId="70C674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62</w:t>
      </w:r>
    </w:p>
    <w:p w14:paraId="0878651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62</w:t>
      </w:r>
    </w:p>
    <w:p w14:paraId="0DCA66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ExternalNRCellCU</w:t>
      </w:r>
      <w:r w:rsidRPr="002A5B3B">
        <w:rPr>
          <w:noProof/>
          <w:lang w:val="fr-FR"/>
        </w:rPr>
        <w:tab/>
        <w:t>62</w:t>
      </w:r>
    </w:p>
    <w:p w14:paraId="28CE7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w:t>
      </w:r>
      <w:r w:rsidRPr="002A5B3B">
        <w:rPr>
          <w:noProof/>
          <w:lang w:val="fr-FR"/>
        </w:rPr>
        <w:t>.3.35.1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62</w:t>
      </w:r>
    </w:p>
    <w:p w14:paraId="1495DA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62</w:t>
      </w:r>
    </w:p>
    <w:p w14:paraId="53FB860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62</w:t>
      </w:r>
    </w:p>
    <w:p w14:paraId="735126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62</w:t>
      </w:r>
    </w:p>
    <w:p w14:paraId="0B4BC25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RRMPolicyRatio</w:t>
      </w:r>
      <w:r w:rsidRPr="002A5B3B">
        <w:rPr>
          <w:noProof/>
          <w:lang w:val="fr-FR"/>
        </w:rPr>
        <w:tab/>
        <w:t>62</w:t>
      </w:r>
    </w:p>
    <w:p w14:paraId="746BABA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62</w:t>
      </w:r>
    </w:p>
    <w:p w14:paraId="61A5A9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63</w:t>
      </w:r>
    </w:p>
    <w:p w14:paraId="2B53EB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64</w:t>
      </w:r>
    </w:p>
    <w:p w14:paraId="4D79F2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64</w:t>
      </w:r>
    </w:p>
    <w:p w14:paraId="5A4F97C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S-NSSAI &lt;&lt;dataType&gt;&gt;</w:t>
      </w:r>
      <w:r w:rsidRPr="002A5B3B">
        <w:rPr>
          <w:noProof/>
          <w:lang w:val="fr-FR"/>
        </w:rPr>
        <w:tab/>
        <w:t>64</w:t>
      </w:r>
    </w:p>
    <w:p w14:paraId="3A7EAA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64</w:t>
      </w:r>
    </w:p>
    <w:p w14:paraId="2857185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64</w:t>
      </w:r>
    </w:p>
    <w:p w14:paraId="304EBF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64</w:t>
      </w:r>
    </w:p>
    <w:p w14:paraId="580D5E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64</w:t>
      </w:r>
    </w:p>
    <w:p w14:paraId="13E9DF8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NRFrequency</w:t>
      </w:r>
      <w:r w:rsidRPr="002A5B3B">
        <w:rPr>
          <w:noProof/>
          <w:lang w:val="fr-FR"/>
        </w:rPr>
        <w:tab/>
        <w:t>64</w:t>
      </w:r>
    </w:p>
    <w:p w14:paraId="0E309A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64</w:t>
      </w:r>
    </w:p>
    <w:p w14:paraId="79A7E3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64</w:t>
      </w:r>
    </w:p>
    <w:p w14:paraId="38BC8E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65</w:t>
      </w:r>
    </w:p>
    <w:p w14:paraId="34A570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65</w:t>
      </w:r>
    </w:p>
    <w:p w14:paraId="49C8FB1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CommonBeamformingFunction</w:t>
      </w:r>
      <w:r w:rsidRPr="002A5B3B">
        <w:rPr>
          <w:noProof/>
          <w:lang w:val="fr-FR"/>
        </w:rPr>
        <w:tab/>
        <w:t>65</w:t>
      </w:r>
    </w:p>
    <w:p w14:paraId="3E56778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65</w:t>
      </w:r>
    </w:p>
    <w:p w14:paraId="16354B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65</w:t>
      </w:r>
    </w:p>
    <w:p w14:paraId="159550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65</w:t>
      </w:r>
    </w:p>
    <w:p w14:paraId="1C4CDE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65</w:t>
      </w:r>
    </w:p>
    <w:p w14:paraId="4C00734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Beam</w:t>
      </w:r>
      <w:r w:rsidRPr="002A5B3B">
        <w:rPr>
          <w:noProof/>
          <w:lang w:val="fr-FR"/>
        </w:rPr>
        <w:tab/>
        <w:t>65</w:t>
      </w:r>
    </w:p>
    <w:p w14:paraId="4853F7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65</w:t>
      </w:r>
    </w:p>
    <w:p w14:paraId="583EB8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66</w:t>
      </w:r>
    </w:p>
    <w:p w14:paraId="7932BB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66</w:t>
      </w:r>
    </w:p>
    <w:p w14:paraId="2A50B5F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PLMNInfo &lt;&lt;dataType&gt;&gt;</w:t>
      </w:r>
      <w:r w:rsidRPr="002A5B3B">
        <w:rPr>
          <w:noProof/>
          <w:lang w:val="fr-FR"/>
        </w:rPr>
        <w:tab/>
        <w:t>66</w:t>
      </w:r>
    </w:p>
    <w:p w14:paraId="75614D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66</w:t>
      </w:r>
    </w:p>
    <w:p w14:paraId="30E124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66</w:t>
      </w:r>
    </w:p>
    <w:p w14:paraId="485176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66</w:t>
      </w:r>
    </w:p>
    <w:p w14:paraId="782F88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67</w:t>
      </w:r>
    </w:p>
    <w:p w14:paraId="529061A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RRMPolicyMember &lt;&lt;dataType&gt;&gt;</w:t>
      </w:r>
      <w:r w:rsidRPr="002A5B3B">
        <w:rPr>
          <w:noProof/>
          <w:lang w:val="fr-FR"/>
        </w:rPr>
        <w:tab/>
        <w:t>67</w:t>
      </w:r>
    </w:p>
    <w:p w14:paraId="08004C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67</w:t>
      </w:r>
    </w:p>
    <w:p w14:paraId="0E730B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67</w:t>
      </w:r>
    </w:p>
    <w:p w14:paraId="6E93F47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67</w:t>
      </w:r>
    </w:p>
    <w:p w14:paraId="3D1571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67</w:t>
      </w:r>
    </w:p>
    <w:p w14:paraId="7ABFCFF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RRMPolicy_</w:t>
      </w:r>
      <w:r w:rsidRPr="002A5B3B">
        <w:rPr>
          <w:noProof/>
          <w:lang w:val="fr-FR"/>
        </w:rPr>
        <w:tab/>
        <w:t>67</w:t>
      </w:r>
    </w:p>
    <w:p w14:paraId="2B9AD6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67</w:t>
      </w:r>
    </w:p>
    <w:p w14:paraId="6E1C4D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67</w:t>
      </w:r>
    </w:p>
    <w:p w14:paraId="4ED8AE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68</w:t>
      </w:r>
    </w:p>
    <w:p w14:paraId="69B339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68</w:t>
      </w:r>
    </w:p>
    <w:p w14:paraId="1BB11A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 xml:space="preserve">RRMPolicyManagedEntity </w:t>
      </w:r>
      <w:r w:rsidRPr="002A5B3B">
        <w:rPr>
          <w:noProof/>
          <w:lang w:val="fr-FR" w:eastAsia="zh-CN"/>
        </w:rPr>
        <w:t>&lt;&lt;</w:t>
      </w:r>
      <w:r w:rsidRPr="002A5B3B">
        <w:rPr>
          <w:rFonts w:ascii="Courier New" w:hAnsi="Courier New" w:cs="Courier New"/>
          <w:noProof/>
          <w:lang w:val="fr-FR" w:eastAsia="zh-CN"/>
        </w:rPr>
        <w:t>ProxyClass</w:t>
      </w:r>
      <w:r w:rsidRPr="002A5B3B">
        <w:rPr>
          <w:noProof/>
          <w:lang w:val="fr-FR" w:eastAsia="zh-CN"/>
        </w:rPr>
        <w:t>&gt;&gt;</w:t>
      </w:r>
      <w:r w:rsidRPr="002A5B3B">
        <w:rPr>
          <w:noProof/>
          <w:lang w:val="fr-FR"/>
        </w:rPr>
        <w:tab/>
        <w:t>68</w:t>
      </w:r>
    </w:p>
    <w:p w14:paraId="745EB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68</w:t>
      </w:r>
    </w:p>
    <w:p w14:paraId="717D44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68</w:t>
      </w:r>
    </w:p>
    <w:p w14:paraId="6DB35E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68</w:t>
      </w:r>
    </w:p>
    <w:p w14:paraId="153D247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68</w:t>
      </w:r>
    </w:p>
    <w:p w14:paraId="65AC226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GNBCUCPNeighbour &lt;&lt;ProxyClass&gt;&gt;</w:t>
      </w:r>
      <w:r w:rsidRPr="002A5B3B">
        <w:rPr>
          <w:noProof/>
          <w:lang w:val="fr-FR"/>
        </w:rPr>
        <w:tab/>
        <w:t>68</w:t>
      </w:r>
    </w:p>
    <w:p w14:paraId="17B170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68</w:t>
      </w:r>
    </w:p>
    <w:p w14:paraId="0D352A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68</w:t>
      </w:r>
    </w:p>
    <w:p w14:paraId="4BA968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69</w:t>
      </w:r>
    </w:p>
    <w:p w14:paraId="3D1017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69</w:t>
      </w:r>
    </w:p>
    <w:p w14:paraId="2D596D4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GNBCUUPNeighbour &lt;&lt;ProxyClass&gt;&gt;</w:t>
      </w:r>
      <w:r w:rsidRPr="002A5B3B">
        <w:rPr>
          <w:noProof/>
          <w:lang w:val="fr-FR"/>
        </w:rPr>
        <w:tab/>
        <w:t>69</w:t>
      </w:r>
    </w:p>
    <w:p w14:paraId="5AC169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69</w:t>
      </w:r>
    </w:p>
    <w:p w14:paraId="490680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69</w:t>
      </w:r>
    </w:p>
    <w:p w14:paraId="198614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69</w:t>
      </w:r>
    </w:p>
    <w:p w14:paraId="47C1C9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69</w:t>
      </w:r>
    </w:p>
    <w:p w14:paraId="704FF60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MappingSetIDBackhaulAddress  </w:t>
      </w:r>
      <w:r w:rsidRPr="002A5B3B">
        <w:rPr>
          <w:rFonts w:ascii="Courier New" w:hAnsi="Courier New" w:cs="Courier New"/>
          <w:noProof/>
          <w:lang w:val="fr-FR" w:eastAsia="zh-CN"/>
        </w:rPr>
        <w:t>&lt;&lt;dataType&gt;&gt;</w:t>
      </w:r>
      <w:r w:rsidRPr="002A5B3B">
        <w:rPr>
          <w:noProof/>
          <w:lang w:val="fr-FR"/>
        </w:rPr>
        <w:tab/>
        <w:t>69</w:t>
      </w:r>
    </w:p>
    <w:p w14:paraId="469F32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69</w:t>
      </w:r>
    </w:p>
    <w:p w14:paraId="6469F9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3.47.2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69</w:t>
      </w:r>
    </w:p>
    <w:p w14:paraId="50A45E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4.3.47.3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70</w:t>
      </w:r>
    </w:p>
    <w:p w14:paraId="4CB7B6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70</w:t>
      </w:r>
    </w:p>
    <w:p w14:paraId="3EE1B17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BackhaulAddress  </w:t>
      </w:r>
      <w:r w:rsidRPr="002A5B3B">
        <w:rPr>
          <w:rFonts w:ascii="Courier New" w:hAnsi="Courier New" w:cs="Courier New"/>
          <w:noProof/>
          <w:lang w:val="fr-FR" w:eastAsia="zh-CN"/>
        </w:rPr>
        <w:t>&lt;&lt;dataType&gt;&gt;</w:t>
      </w:r>
      <w:r w:rsidRPr="002A5B3B">
        <w:rPr>
          <w:noProof/>
          <w:lang w:val="fr-FR"/>
        </w:rPr>
        <w:tab/>
        <w:t>70</w:t>
      </w:r>
    </w:p>
    <w:p w14:paraId="736299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70</w:t>
      </w:r>
    </w:p>
    <w:p w14:paraId="289901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3.48.2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70</w:t>
      </w:r>
    </w:p>
    <w:p w14:paraId="10CDBB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70</w:t>
      </w:r>
    </w:p>
    <w:p w14:paraId="3FB1A0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70</w:t>
      </w:r>
    </w:p>
    <w:p w14:paraId="1C6E80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70</w:t>
      </w:r>
    </w:p>
    <w:p w14:paraId="5647F5F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w:t>
      </w:r>
      <w:r w:rsidRPr="002A5B3B">
        <w:rPr>
          <w:rFonts w:ascii="Courier New" w:hAnsi="Courier New" w:cs="Courier New"/>
          <w:noProof/>
          <w:lang w:val="fr-FR"/>
        </w:rPr>
        <w:t>imRSGlo</w:t>
      </w:r>
      <w:r w:rsidRPr="002A5B3B">
        <w:rPr>
          <w:rFonts w:ascii="Courier New" w:hAnsi="Courier New" w:cs="Courier New"/>
          <w:noProof/>
          <w:lang w:val="fr-FR" w:eastAsia="zh-CN"/>
        </w:rPr>
        <w:t>bal</w:t>
      </w:r>
      <w:r w:rsidRPr="002A5B3B">
        <w:rPr>
          <w:noProof/>
          <w:lang w:val="fr-FR"/>
        </w:rPr>
        <w:tab/>
        <w:t>70</w:t>
      </w:r>
    </w:p>
    <w:p w14:paraId="21B43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70</w:t>
      </w:r>
    </w:p>
    <w:p w14:paraId="19E7BD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70</w:t>
      </w:r>
    </w:p>
    <w:p w14:paraId="6A5E744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71</w:t>
      </w:r>
    </w:p>
    <w:p w14:paraId="44A097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71</w:t>
      </w:r>
    </w:p>
    <w:p w14:paraId="5FEB4CB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FrequencyDomainPara </w:t>
      </w:r>
      <w:r w:rsidRPr="002A5B3B">
        <w:rPr>
          <w:rFonts w:ascii="Courier New" w:hAnsi="Courier New" w:cs="Courier New"/>
          <w:noProof/>
          <w:lang w:val="fr-FR" w:eastAsia="zh-CN"/>
        </w:rPr>
        <w:t>&lt;&lt;dataType&gt;&gt;</w:t>
      </w:r>
      <w:r w:rsidRPr="002A5B3B">
        <w:rPr>
          <w:noProof/>
          <w:lang w:val="fr-FR"/>
        </w:rPr>
        <w:tab/>
        <w:t>71</w:t>
      </w:r>
    </w:p>
    <w:p w14:paraId="60E9D9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71</w:t>
      </w:r>
    </w:p>
    <w:p w14:paraId="06591D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71</w:t>
      </w:r>
    </w:p>
    <w:p w14:paraId="23DB111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71</w:t>
      </w:r>
    </w:p>
    <w:p w14:paraId="262C1BA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71</w:t>
      </w:r>
    </w:p>
    <w:p w14:paraId="052D2C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SequenceDomainPara  </w:t>
      </w:r>
      <w:r w:rsidRPr="002A5B3B">
        <w:rPr>
          <w:rFonts w:ascii="Courier New" w:hAnsi="Courier New" w:cs="Courier New"/>
          <w:noProof/>
          <w:lang w:val="fr-FR" w:eastAsia="zh-CN"/>
        </w:rPr>
        <w:t>&lt;&lt;dataType&gt;&gt;</w:t>
      </w:r>
      <w:r w:rsidRPr="002A5B3B">
        <w:rPr>
          <w:noProof/>
          <w:lang w:val="fr-FR"/>
        </w:rPr>
        <w:tab/>
        <w:t>71</w:t>
      </w:r>
    </w:p>
    <w:p w14:paraId="310F62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71</w:t>
      </w:r>
    </w:p>
    <w:p w14:paraId="3632E1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71</w:t>
      </w:r>
    </w:p>
    <w:p w14:paraId="58F546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72</w:t>
      </w:r>
    </w:p>
    <w:p w14:paraId="549E7D7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72</w:t>
      </w:r>
    </w:p>
    <w:p w14:paraId="5F3FCCF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TimeDomainPara  </w:t>
      </w:r>
      <w:r w:rsidRPr="002A5B3B">
        <w:rPr>
          <w:rFonts w:ascii="Courier New" w:hAnsi="Courier New" w:cs="Courier New"/>
          <w:noProof/>
          <w:lang w:val="fr-FR" w:eastAsia="zh-CN"/>
        </w:rPr>
        <w:t>&lt;&lt;dataType&gt;&gt;</w:t>
      </w:r>
      <w:r w:rsidRPr="002A5B3B">
        <w:rPr>
          <w:noProof/>
          <w:lang w:val="fr-FR"/>
        </w:rPr>
        <w:tab/>
        <w:t>72</w:t>
      </w:r>
    </w:p>
    <w:p w14:paraId="2DA7FDC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72</w:t>
      </w:r>
    </w:p>
    <w:p w14:paraId="20C0469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72</w:t>
      </w:r>
    </w:p>
    <w:p w14:paraId="0B5FD8C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72</w:t>
      </w:r>
    </w:p>
    <w:p w14:paraId="770C3BA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72</w:t>
      </w:r>
    </w:p>
    <w:p w14:paraId="2B59956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RimRSReportConf</w:t>
      </w:r>
      <w:r w:rsidRPr="002A5B3B">
        <w:rPr>
          <w:rFonts w:ascii="Courier New" w:hAnsi="Courier New" w:cs="Courier New"/>
          <w:noProof/>
          <w:lang w:val="fr-FR" w:eastAsia="zh-CN"/>
        </w:rPr>
        <w:t xml:space="preserve"> &lt;&lt;dataType&gt;&gt;</w:t>
      </w:r>
      <w:r w:rsidRPr="002A5B3B">
        <w:rPr>
          <w:noProof/>
          <w:lang w:val="fr-FR"/>
        </w:rPr>
        <w:tab/>
        <w:t>72</w:t>
      </w:r>
    </w:p>
    <w:p w14:paraId="26C5E7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72</w:t>
      </w:r>
    </w:p>
    <w:p w14:paraId="1144DF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72</w:t>
      </w:r>
    </w:p>
    <w:p w14:paraId="1A4FA65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73</w:t>
      </w:r>
    </w:p>
    <w:p w14:paraId="7CAC711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73</w:t>
      </w:r>
    </w:p>
    <w:p w14:paraId="7E7BE01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RimRSReportInfo</w:t>
      </w:r>
      <w:r w:rsidRPr="002A5B3B">
        <w:rPr>
          <w:rFonts w:ascii="Courier New" w:hAnsi="Courier New" w:cs="Courier New"/>
          <w:noProof/>
          <w:lang w:val="fr-FR" w:eastAsia="zh-CN"/>
        </w:rPr>
        <w:t xml:space="preserve"> &lt;&lt;dataType&gt;&gt;</w:t>
      </w:r>
      <w:r w:rsidRPr="002A5B3B">
        <w:rPr>
          <w:noProof/>
          <w:lang w:val="fr-FR"/>
        </w:rPr>
        <w:tab/>
        <w:t>73</w:t>
      </w:r>
    </w:p>
    <w:p w14:paraId="714FBC1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73</w:t>
      </w:r>
    </w:p>
    <w:p w14:paraId="1AF0EA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73</w:t>
      </w:r>
    </w:p>
    <w:p w14:paraId="2758406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73</w:t>
      </w:r>
    </w:p>
    <w:p w14:paraId="7FAB28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73</w:t>
      </w:r>
    </w:p>
    <w:p w14:paraId="6444415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RimRSSet</w:t>
      </w:r>
      <w:r w:rsidRPr="002A5B3B">
        <w:rPr>
          <w:noProof/>
          <w:lang w:val="fr-FR"/>
        </w:rPr>
        <w:tab/>
        <w:t>73</w:t>
      </w:r>
    </w:p>
    <w:p w14:paraId="298BDE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73</w:t>
      </w:r>
    </w:p>
    <w:p w14:paraId="75EB84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74</w:t>
      </w:r>
    </w:p>
    <w:p w14:paraId="6742EA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74</w:t>
      </w:r>
    </w:p>
    <w:p w14:paraId="0D37ECF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74</w:t>
      </w:r>
    </w:p>
    <w:p w14:paraId="358B3FD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DANRManagementFunction</w:t>
      </w:r>
      <w:r w:rsidRPr="002A5B3B">
        <w:rPr>
          <w:noProof/>
          <w:lang w:val="fr-FR"/>
        </w:rPr>
        <w:tab/>
        <w:t>74</w:t>
      </w:r>
    </w:p>
    <w:p w14:paraId="3A1CC8B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74</w:t>
      </w:r>
    </w:p>
    <w:p w14:paraId="7D4DC5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74</w:t>
      </w:r>
    </w:p>
    <w:p w14:paraId="2BAD7D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74</w:t>
      </w:r>
    </w:p>
    <w:p w14:paraId="39B03C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74</w:t>
      </w:r>
    </w:p>
    <w:p w14:paraId="39182A6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DESManagementFunction</w:t>
      </w:r>
      <w:r w:rsidRPr="002A5B3B">
        <w:rPr>
          <w:noProof/>
          <w:lang w:val="fr-FR"/>
        </w:rPr>
        <w:tab/>
        <w:t>74</w:t>
      </w:r>
    </w:p>
    <w:p w14:paraId="6F20A8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74</w:t>
      </w:r>
    </w:p>
    <w:p w14:paraId="52DF08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75</w:t>
      </w:r>
    </w:p>
    <w:p w14:paraId="516741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75</w:t>
      </w:r>
    </w:p>
    <w:p w14:paraId="015BA6D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w:t>
      </w:r>
      <w:r w:rsidRPr="002A5B3B">
        <w:rPr>
          <w:noProof/>
          <w:lang w:val="fr-FR"/>
        </w:rPr>
        <w:tab/>
        <w:t>75</w:t>
      </w:r>
    </w:p>
    <w:p w14:paraId="341B1E8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DRACHOptimizationFunction</w:t>
      </w:r>
      <w:r w:rsidRPr="002A5B3B">
        <w:rPr>
          <w:noProof/>
          <w:lang w:val="fr-FR"/>
        </w:rPr>
        <w:tab/>
        <w:t>75</w:t>
      </w:r>
    </w:p>
    <w:p w14:paraId="0F6E03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75</w:t>
      </w:r>
    </w:p>
    <w:p w14:paraId="0A85187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76</w:t>
      </w:r>
    </w:p>
    <w:p w14:paraId="2F07619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76</w:t>
      </w:r>
    </w:p>
    <w:p w14:paraId="493862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76</w:t>
      </w:r>
    </w:p>
    <w:p w14:paraId="132762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DMROFunction</w:t>
      </w:r>
      <w:r w:rsidRPr="002A5B3B">
        <w:rPr>
          <w:noProof/>
          <w:lang w:val="fr-FR"/>
        </w:rPr>
        <w:tab/>
        <w:t>76</w:t>
      </w:r>
    </w:p>
    <w:p w14:paraId="68FC13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76</w:t>
      </w:r>
    </w:p>
    <w:p w14:paraId="297F98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76</w:t>
      </w:r>
    </w:p>
    <w:p w14:paraId="1F0465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4.3.60.3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76</w:t>
      </w:r>
    </w:p>
    <w:p w14:paraId="06BE55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76</w:t>
      </w:r>
    </w:p>
    <w:p w14:paraId="4EF32D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DPCIConfigurationFunction</w:t>
      </w:r>
      <w:r w:rsidRPr="002A5B3B">
        <w:rPr>
          <w:noProof/>
          <w:lang w:val="fr-FR"/>
        </w:rPr>
        <w:tab/>
        <w:t>77</w:t>
      </w:r>
    </w:p>
    <w:p w14:paraId="62134D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77</w:t>
      </w:r>
    </w:p>
    <w:p w14:paraId="199B4B7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77</w:t>
      </w:r>
    </w:p>
    <w:p w14:paraId="75AA15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77</w:t>
      </w:r>
    </w:p>
    <w:p w14:paraId="19142F7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77</w:t>
      </w:r>
    </w:p>
    <w:p w14:paraId="366D028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CPCIConfigurationFunction</w:t>
      </w:r>
      <w:r w:rsidRPr="002A5B3B">
        <w:rPr>
          <w:noProof/>
          <w:lang w:val="fr-FR"/>
        </w:rPr>
        <w:tab/>
        <w:t>77</w:t>
      </w:r>
    </w:p>
    <w:p w14:paraId="0F07C8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77</w:t>
      </w:r>
    </w:p>
    <w:p w14:paraId="38ADF6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77</w:t>
      </w:r>
    </w:p>
    <w:p w14:paraId="04D54F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77</w:t>
      </w:r>
    </w:p>
    <w:p w14:paraId="065EAA3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78</w:t>
      </w:r>
    </w:p>
    <w:p w14:paraId="78B5D2C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CESManagementFunction</w:t>
      </w:r>
      <w:r w:rsidRPr="002A5B3B">
        <w:rPr>
          <w:noProof/>
          <w:lang w:val="fr-FR"/>
        </w:rPr>
        <w:tab/>
        <w:t>78</w:t>
      </w:r>
    </w:p>
    <w:p w14:paraId="726511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78</w:t>
      </w:r>
    </w:p>
    <w:p w14:paraId="2A521F8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78</w:t>
      </w:r>
    </w:p>
    <w:p w14:paraId="2B8F7E7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79</w:t>
      </w:r>
    </w:p>
    <w:p w14:paraId="3AF282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w:t>
      </w:r>
      <w:r w:rsidRPr="002A5B3B">
        <w:rPr>
          <w:noProof/>
          <w:lang w:val="fr-FR"/>
        </w:rPr>
        <w:tab/>
        <w:t>79</w:t>
      </w:r>
    </w:p>
    <w:p w14:paraId="047508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AddressWithVlan &lt;&lt;dataType&gt;&gt;</w:t>
      </w:r>
      <w:r w:rsidRPr="002A5B3B">
        <w:rPr>
          <w:noProof/>
          <w:lang w:val="fr-FR"/>
        </w:rPr>
        <w:tab/>
        <w:t>79</w:t>
      </w:r>
    </w:p>
    <w:p w14:paraId="18D8569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79</w:t>
      </w:r>
    </w:p>
    <w:p w14:paraId="3E7E93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79</w:t>
      </w:r>
    </w:p>
    <w:p w14:paraId="18E8D6B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79</w:t>
      </w:r>
    </w:p>
    <w:p w14:paraId="3782FD1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79</w:t>
      </w:r>
    </w:p>
    <w:p w14:paraId="3733E21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TceIDMappingInfo  </w:t>
      </w:r>
      <w:r w:rsidRPr="002A5B3B">
        <w:rPr>
          <w:rFonts w:ascii="Courier New" w:hAnsi="Courier New" w:cs="Courier New"/>
          <w:noProof/>
          <w:lang w:val="fr-FR" w:eastAsia="zh-CN"/>
        </w:rPr>
        <w:t>&lt;&lt;dataType&gt;&gt;</w:t>
      </w:r>
      <w:r w:rsidRPr="002A5B3B">
        <w:rPr>
          <w:noProof/>
          <w:lang w:val="fr-FR"/>
        </w:rPr>
        <w:tab/>
        <w:t>80</w:t>
      </w:r>
    </w:p>
    <w:p w14:paraId="5C75C0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80</w:t>
      </w:r>
    </w:p>
    <w:p w14:paraId="2C5D82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3.65.2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80</w:t>
      </w:r>
    </w:p>
    <w:p w14:paraId="1A5FE4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80</w:t>
      </w:r>
    </w:p>
    <w:p w14:paraId="6BD5DE4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80</w:t>
      </w:r>
    </w:p>
    <w:p w14:paraId="06BE150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NPNIdentity &lt;&lt;dataType&gt;&gt;</w:t>
      </w:r>
      <w:r w:rsidRPr="002A5B3B">
        <w:rPr>
          <w:noProof/>
          <w:lang w:val="fr-FR"/>
        </w:rPr>
        <w:tab/>
        <w:t>80</w:t>
      </w:r>
    </w:p>
    <w:p w14:paraId="453A6E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80</w:t>
      </w:r>
    </w:p>
    <w:p w14:paraId="6DBDBC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80</w:t>
      </w:r>
    </w:p>
    <w:p w14:paraId="22FB54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80</w:t>
      </w:r>
    </w:p>
    <w:p w14:paraId="1EF783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80</w:t>
      </w:r>
    </w:p>
    <w:p w14:paraId="186EB5C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OperatorDU</w:t>
      </w:r>
      <w:r w:rsidRPr="002A5B3B">
        <w:rPr>
          <w:noProof/>
          <w:lang w:val="fr-FR"/>
        </w:rPr>
        <w:tab/>
        <w:t>81</w:t>
      </w:r>
    </w:p>
    <w:p w14:paraId="6A40418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Definition</w:t>
      </w:r>
      <w:r w:rsidRPr="002A5B3B">
        <w:rPr>
          <w:noProof/>
          <w:lang w:val="fr-FR"/>
        </w:rPr>
        <w:tab/>
        <w:t>81</w:t>
      </w:r>
    </w:p>
    <w:p w14:paraId="3E1E8E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Attributes</w:t>
      </w:r>
      <w:r w:rsidRPr="002A5B3B">
        <w:rPr>
          <w:noProof/>
          <w:lang w:val="fr-FR"/>
        </w:rPr>
        <w:tab/>
        <w:t>81</w:t>
      </w:r>
    </w:p>
    <w:p w14:paraId="35459A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 Constraints</w:t>
      </w:r>
      <w:r w:rsidRPr="002A5B3B">
        <w:rPr>
          <w:noProof/>
          <w:lang w:val="fr-FR"/>
        </w:rPr>
        <w:tab/>
        <w:t>81</w:t>
      </w:r>
    </w:p>
    <w:p w14:paraId="4A3997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Notifications</w:t>
      </w:r>
      <w:r w:rsidRPr="002A5B3B">
        <w:rPr>
          <w:noProof/>
          <w:lang w:val="fr-FR"/>
        </w:rPr>
        <w:tab/>
        <w:t>81</w:t>
      </w:r>
    </w:p>
    <w:p w14:paraId="1E6C74B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NROperatorCellDU</w:t>
      </w:r>
      <w:r w:rsidRPr="002A5B3B">
        <w:rPr>
          <w:noProof/>
          <w:lang w:val="fr-FR"/>
        </w:rPr>
        <w:tab/>
        <w:t>81</w:t>
      </w:r>
    </w:p>
    <w:p w14:paraId="41C5D9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Definition</w:t>
      </w:r>
      <w:r w:rsidRPr="002A5B3B">
        <w:rPr>
          <w:noProof/>
          <w:lang w:val="fr-FR"/>
        </w:rPr>
        <w:tab/>
        <w:t>81</w:t>
      </w:r>
    </w:p>
    <w:p w14:paraId="5E4676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Attributes</w:t>
      </w:r>
      <w:r w:rsidRPr="002A5B3B">
        <w:rPr>
          <w:noProof/>
          <w:lang w:val="fr-FR"/>
        </w:rPr>
        <w:tab/>
        <w:t>82</w:t>
      </w:r>
    </w:p>
    <w:p w14:paraId="50437D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 Constraints</w:t>
      </w:r>
      <w:r w:rsidRPr="002A5B3B">
        <w:rPr>
          <w:noProof/>
          <w:lang w:val="fr-FR"/>
        </w:rPr>
        <w:tab/>
        <w:t>82</w:t>
      </w:r>
    </w:p>
    <w:p w14:paraId="4843A8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Notifications</w:t>
      </w:r>
      <w:r w:rsidRPr="002A5B3B">
        <w:rPr>
          <w:noProof/>
          <w:lang w:val="fr-FR"/>
        </w:rPr>
        <w:tab/>
        <w:t>82</w:t>
      </w:r>
    </w:p>
    <w:p w14:paraId="66A2F1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DLBOFunction</w:t>
      </w:r>
      <w:r w:rsidRPr="002A5B3B">
        <w:rPr>
          <w:noProof/>
          <w:lang w:val="fr-FR"/>
        </w:rPr>
        <w:tab/>
        <w:t>82</w:t>
      </w:r>
    </w:p>
    <w:p w14:paraId="141AFA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82</w:t>
      </w:r>
    </w:p>
    <w:p w14:paraId="69FDA0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82</w:t>
      </w:r>
    </w:p>
    <w:p w14:paraId="42078D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82</w:t>
      </w:r>
    </w:p>
    <w:p w14:paraId="36C50D9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82</w:t>
      </w:r>
    </w:p>
    <w:p w14:paraId="40A6C69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CCOFunction</w:t>
      </w:r>
      <w:r w:rsidRPr="002A5B3B">
        <w:rPr>
          <w:noProof/>
          <w:lang w:val="fr-FR"/>
        </w:rPr>
        <w:tab/>
        <w:t>83</w:t>
      </w:r>
    </w:p>
    <w:p w14:paraId="591DC1A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659A4C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6B8226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83</w:t>
      </w:r>
    </w:p>
    <w:p w14:paraId="7B1937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83</w:t>
      </w:r>
    </w:p>
    <w:p w14:paraId="117D011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CCOWeakCoverageParameters</w:t>
      </w:r>
      <w:r w:rsidRPr="002A5B3B">
        <w:rPr>
          <w:noProof/>
          <w:lang w:val="fr-FR"/>
        </w:rPr>
        <w:tab/>
        <w:t>83</w:t>
      </w:r>
    </w:p>
    <w:p w14:paraId="039FB3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20BD22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12EA37D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83</w:t>
      </w:r>
    </w:p>
    <w:p w14:paraId="3E6C75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83</w:t>
      </w:r>
    </w:p>
    <w:p w14:paraId="61F656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CCOPilotPollutionParameters</w:t>
      </w:r>
      <w:r w:rsidRPr="002A5B3B">
        <w:rPr>
          <w:noProof/>
          <w:lang w:val="fr-FR"/>
        </w:rPr>
        <w:tab/>
        <w:t>83</w:t>
      </w:r>
    </w:p>
    <w:p w14:paraId="4254E7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4E3643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12D20D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1F6608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4.3.72.4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84</w:t>
      </w:r>
    </w:p>
    <w:p w14:paraId="286374A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CCOOvershootCoverageParameters</w:t>
      </w:r>
      <w:r w:rsidRPr="002A5B3B">
        <w:rPr>
          <w:noProof/>
          <w:lang w:val="fr-FR"/>
        </w:rPr>
        <w:tab/>
        <w:t>84</w:t>
      </w:r>
    </w:p>
    <w:p w14:paraId="0A7ED3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84</w:t>
      </w:r>
    </w:p>
    <w:p w14:paraId="3E7955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84</w:t>
      </w:r>
    </w:p>
    <w:p w14:paraId="4FE4E4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1B2DBC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84</w:t>
      </w:r>
    </w:p>
    <w:p w14:paraId="44ADBA0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i/>
          <w:noProof/>
          <w:lang w:val="fr-FR" w:eastAsia="zh-CN"/>
        </w:rPr>
        <w:t>CCO</w:t>
      </w:r>
      <w:r w:rsidRPr="002A5B3B">
        <w:rPr>
          <w:rFonts w:ascii="Courier New" w:hAnsi="Courier New" w:cs="Courier New"/>
          <w:i/>
          <w:noProof/>
          <w:color w:val="000000"/>
          <w:lang w:val="fr-FR" w:eastAsia="ja-JP"/>
        </w:rPr>
        <w:t>Parameters</w:t>
      </w:r>
      <w:r w:rsidRPr="002A5B3B">
        <w:rPr>
          <w:noProof/>
          <w:lang w:val="fr-FR"/>
        </w:rPr>
        <w:tab/>
        <w:t>84</w:t>
      </w:r>
    </w:p>
    <w:p w14:paraId="57C6A0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84</w:t>
      </w:r>
    </w:p>
    <w:p w14:paraId="7A18334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84</w:t>
      </w:r>
    </w:p>
    <w:p w14:paraId="0D7532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6425A3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85</w:t>
      </w:r>
    </w:p>
    <w:p w14:paraId="12F8E71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Parameter</w:t>
      </w:r>
      <w:r w:rsidRPr="002A5B3B">
        <w:rPr>
          <w:rFonts w:ascii="Courier New" w:hAnsi="Courier New" w:cs="Courier New"/>
          <w:noProof/>
          <w:lang w:val="fr-FR" w:eastAsia="zh-CN"/>
        </w:rPr>
        <w:t>Range</w:t>
      </w:r>
      <w:r w:rsidRPr="002A5B3B">
        <w:rPr>
          <w:rFonts w:ascii="Courier New" w:hAnsi="Courier New"/>
          <w:noProof/>
          <w:lang w:val="fr-FR" w:eastAsia="zh-CN"/>
        </w:rPr>
        <w:t xml:space="preserve"> &lt;&lt;dataType&gt;&gt;</w:t>
      </w:r>
      <w:r w:rsidRPr="002A5B3B">
        <w:rPr>
          <w:noProof/>
          <w:lang w:val="fr-FR"/>
        </w:rPr>
        <w:tab/>
        <w:t>85</w:t>
      </w:r>
    </w:p>
    <w:p w14:paraId="71C597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Definition</w:t>
      </w:r>
      <w:r w:rsidRPr="002A5B3B">
        <w:rPr>
          <w:noProof/>
          <w:lang w:val="fr-FR"/>
        </w:rPr>
        <w:tab/>
        <w:t>85</w:t>
      </w:r>
    </w:p>
    <w:p w14:paraId="44611D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85</w:t>
      </w:r>
    </w:p>
    <w:p w14:paraId="5CC069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 constraints</w:t>
      </w:r>
      <w:r w:rsidRPr="002A5B3B">
        <w:rPr>
          <w:noProof/>
          <w:lang w:val="fr-FR"/>
        </w:rPr>
        <w:tab/>
        <w:t>85</w:t>
      </w:r>
    </w:p>
    <w:p w14:paraId="5C9F50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Notifications</w:t>
      </w:r>
      <w:r w:rsidRPr="002A5B3B">
        <w:rPr>
          <w:noProof/>
          <w:lang w:val="fr-FR"/>
        </w:rPr>
        <w:tab/>
        <w:t>85</w:t>
      </w:r>
    </w:p>
    <w:p w14:paraId="66DFEA08"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definitions</w:t>
      </w:r>
      <w:r w:rsidRPr="002A5B3B">
        <w:rPr>
          <w:noProof/>
          <w:lang w:val="fr-FR"/>
        </w:rPr>
        <w:tab/>
        <w:t>86</w:t>
      </w:r>
    </w:p>
    <w:p w14:paraId="3722233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86</w:t>
      </w:r>
    </w:p>
    <w:p w14:paraId="33AD43C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117</w:t>
      </w:r>
    </w:p>
    <w:p w14:paraId="190D0FF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117</w:t>
      </w:r>
    </w:p>
    <w:p w14:paraId="252B44B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118</w:t>
      </w:r>
    </w:p>
    <w:p w14:paraId="07F6DD5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118</w:t>
      </w:r>
    </w:p>
    <w:p w14:paraId="2497394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119</w:t>
      </w:r>
    </w:p>
    <w:p w14:paraId="587D931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119</w:t>
      </w:r>
    </w:p>
    <w:p w14:paraId="647FBC14"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119</w:t>
      </w:r>
    </w:p>
    <w:p w14:paraId="135F415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119</w:t>
      </w:r>
    </w:p>
    <w:p w14:paraId="485AFDB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119</w:t>
      </w:r>
    </w:p>
    <w:p w14:paraId="65C48ED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Inheritance</w:t>
      </w:r>
      <w:r>
        <w:rPr>
          <w:noProof/>
        </w:rPr>
        <w:tab/>
        <w:t>128</w:t>
      </w:r>
    </w:p>
    <w:p w14:paraId="40A92992"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132</w:t>
      </w:r>
    </w:p>
    <w:p w14:paraId="34ACA0D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132</w:t>
      </w:r>
    </w:p>
    <w:p w14:paraId="5DA3AAB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132</w:t>
      </w:r>
    </w:p>
    <w:p w14:paraId="6AD9921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133</w:t>
      </w:r>
    </w:p>
    <w:p w14:paraId="37C735A2"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AMFFunction</w:t>
      </w:r>
      <w:r>
        <w:rPr>
          <w:noProof/>
        </w:rPr>
        <w:tab/>
        <w:t>133</w:t>
      </w:r>
    </w:p>
    <w:p w14:paraId="70614C4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133</w:t>
      </w:r>
    </w:p>
    <w:p w14:paraId="5FB779F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133</w:t>
      </w:r>
    </w:p>
    <w:p w14:paraId="1CCEA11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133</w:t>
      </w:r>
    </w:p>
    <w:p w14:paraId="3E07D21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4D12ABA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SMFFunction</w:t>
      </w:r>
      <w:r>
        <w:rPr>
          <w:noProof/>
        </w:rPr>
        <w:tab/>
        <w:t>134</w:t>
      </w:r>
    </w:p>
    <w:p w14:paraId="6050A2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107BB65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134</w:t>
      </w:r>
    </w:p>
    <w:p w14:paraId="750F9FE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134</w:t>
      </w:r>
    </w:p>
    <w:p w14:paraId="7376D28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3078B03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UPFFunction</w:t>
      </w:r>
      <w:r>
        <w:rPr>
          <w:noProof/>
        </w:rPr>
        <w:tab/>
        <w:t>134</w:t>
      </w:r>
    </w:p>
    <w:p w14:paraId="210CCF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0385F5F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453980C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135</w:t>
      </w:r>
    </w:p>
    <w:p w14:paraId="4A0D7A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135</w:t>
      </w:r>
    </w:p>
    <w:p w14:paraId="0226386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N3IWFFunction</w:t>
      </w:r>
      <w:r>
        <w:rPr>
          <w:noProof/>
        </w:rPr>
        <w:tab/>
        <w:t>135</w:t>
      </w:r>
    </w:p>
    <w:p w14:paraId="0F4E669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135</w:t>
      </w:r>
    </w:p>
    <w:p w14:paraId="4DC277E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387F1A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135</w:t>
      </w:r>
    </w:p>
    <w:p w14:paraId="7F211B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135</w:t>
      </w:r>
    </w:p>
    <w:p w14:paraId="3425C61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PCFFunction</w:t>
      </w:r>
      <w:r w:rsidRPr="002A5B3B">
        <w:rPr>
          <w:noProof/>
          <w:lang w:val="fr-FR"/>
        </w:rPr>
        <w:tab/>
        <w:t>135</w:t>
      </w:r>
    </w:p>
    <w:p w14:paraId="282D41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135</w:t>
      </w:r>
    </w:p>
    <w:p w14:paraId="6B3DD4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136</w:t>
      </w:r>
    </w:p>
    <w:p w14:paraId="3E1D85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136</w:t>
      </w:r>
    </w:p>
    <w:p w14:paraId="0D8BC2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136</w:t>
      </w:r>
    </w:p>
    <w:p w14:paraId="45C1F04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AUSFFunction</w:t>
      </w:r>
      <w:r w:rsidRPr="002A5B3B">
        <w:rPr>
          <w:noProof/>
          <w:lang w:val="fr-FR"/>
        </w:rPr>
        <w:tab/>
        <w:t>136</w:t>
      </w:r>
    </w:p>
    <w:p w14:paraId="3C2C19D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136</w:t>
      </w:r>
    </w:p>
    <w:p w14:paraId="02E7B6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136</w:t>
      </w:r>
    </w:p>
    <w:p w14:paraId="0E5BC5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5.3.6.3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136</w:t>
      </w:r>
    </w:p>
    <w:p w14:paraId="71A894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137</w:t>
      </w:r>
    </w:p>
    <w:p w14:paraId="6B5825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UDMFunction</w:t>
      </w:r>
      <w:r w:rsidRPr="002A5B3B">
        <w:rPr>
          <w:noProof/>
          <w:lang w:val="fr-FR"/>
        </w:rPr>
        <w:tab/>
        <w:t>137</w:t>
      </w:r>
    </w:p>
    <w:p w14:paraId="2FAE89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137</w:t>
      </w:r>
    </w:p>
    <w:p w14:paraId="55D7385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137</w:t>
      </w:r>
    </w:p>
    <w:p w14:paraId="3C99B0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137</w:t>
      </w:r>
    </w:p>
    <w:p w14:paraId="6F172B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137</w:t>
      </w:r>
    </w:p>
    <w:p w14:paraId="66FDE67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UDRFunction</w:t>
      </w:r>
      <w:r w:rsidRPr="002A5B3B">
        <w:rPr>
          <w:noProof/>
          <w:lang w:val="fr-FR"/>
        </w:rPr>
        <w:tab/>
        <w:t>137</w:t>
      </w:r>
    </w:p>
    <w:p w14:paraId="358021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137</w:t>
      </w:r>
    </w:p>
    <w:p w14:paraId="0F9BA28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137</w:t>
      </w:r>
    </w:p>
    <w:p w14:paraId="60B634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138</w:t>
      </w:r>
    </w:p>
    <w:p w14:paraId="4901A7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138</w:t>
      </w:r>
    </w:p>
    <w:p w14:paraId="5F8F02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UDSFFunction</w:t>
      </w:r>
      <w:r w:rsidRPr="002A5B3B">
        <w:rPr>
          <w:noProof/>
          <w:lang w:val="fr-FR"/>
        </w:rPr>
        <w:tab/>
        <w:t>138</w:t>
      </w:r>
    </w:p>
    <w:p w14:paraId="0C625D2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138</w:t>
      </w:r>
    </w:p>
    <w:p w14:paraId="349B76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138</w:t>
      </w:r>
    </w:p>
    <w:p w14:paraId="4B1A4F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138</w:t>
      </w:r>
    </w:p>
    <w:p w14:paraId="4B5CFBB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138</w:t>
      </w:r>
    </w:p>
    <w:p w14:paraId="4931916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NRFFunction</w:t>
      </w:r>
      <w:r w:rsidRPr="002A5B3B">
        <w:rPr>
          <w:noProof/>
          <w:lang w:val="fr-FR"/>
        </w:rPr>
        <w:tab/>
        <w:t>138</w:t>
      </w:r>
    </w:p>
    <w:p w14:paraId="0DA48B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138</w:t>
      </w:r>
    </w:p>
    <w:p w14:paraId="7C9A51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138</w:t>
      </w:r>
    </w:p>
    <w:p w14:paraId="472C12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139</w:t>
      </w:r>
    </w:p>
    <w:p w14:paraId="00C490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139</w:t>
      </w:r>
    </w:p>
    <w:p w14:paraId="0FD8ABB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NSSFFunction</w:t>
      </w:r>
      <w:r w:rsidRPr="002A5B3B">
        <w:rPr>
          <w:noProof/>
          <w:lang w:val="fr-FR"/>
        </w:rPr>
        <w:tab/>
        <w:t>139</w:t>
      </w:r>
    </w:p>
    <w:p w14:paraId="064001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139</w:t>
      </w:r>
    </w:p>
    <w:p w14:paraId="6075C50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139</w:t>
      </w:r>
    </w:p>
    <w:p w14:paraId="21136E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139</w:t>
      </w:r>
    </w:p>
    <w:p w14:paraId="018A95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139</w:t>
      </w:r>
    </w:p>
    <w:p w14:paraId="3C88E7F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AFFunction</w:t>
      </w:r>
      <w:r w:rsidRPr="002A5B3B">
        <w:rPr>
          <w:noProof/>
          <w:lang w:val="fr-FR"/>
        </w:rPr>
        <w:tab/>
        <w:t>140</w:t>
      </w:r>
    </w:p>
    <w:p w14:paraId="6B38A1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768C904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DNFunction</w:t>
      </w:r>
      <w:r w:rsidRPr="002A5B3B">
        <w:rPr>
          <w:noProof/>
          <w:lang w:val="fr-FR"/>
        </w:rPr>
        <w:tab/>
        <w:t>140</w:t>
      </w:r>
    </w:p>
    <w:p w14:paraId="09886F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5234F9B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SMSFFunction</w:t>
      </w:r>
      <w:r w:rsidRPr="002A5B3B">
        <w:rPr>
          <w:noProof/>
          <w:lang w:val="fr-FR"/>
        </w:rPr>
        <w:tab/>
        <w:t>140</w:t>
      </w:r>
    </w:p>
    <w:p w14:paraId="555D96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025D307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140</w:t>
      </w:r>
    </w:p>
    <w:p w14:paraId="4C1838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140</w:t>
      </w:r>
    </w:p>
    <w:p w14:paraId="5842B4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140</w:t>
      </w:r>
    </w:p>
    <w:p w14:paraId="1222653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LMFFunction</w:t>
      </w:r>
      <w:r w:rsidRPr="002A5B3B">
        <w:rPr>
          <w:noProof/>
          <w:lang w:val="fr-FR"/>
        </w:rPr>
        <w:tab/>
        <w:t>140</w:t>
      </w:r>
    </w:p>
    <w:p w14:paraId="4C91FFB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180CF3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140</w:t>
      </w:r>
    </w:p>
    <w:p w14:paraId="43D975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141</w:t>
      </w:r>
    </w:p>
    <w:p w14:paraId="0881DC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141</w:t>
      </w:r>
    </w:p>
    <w:p w14:paraId="78EE699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NGEIRFunction</w:t>
      </w:r>
      <w:r w:rsidRPr="002A5B3B">
        <w:rPr>
          <w:noProof/>
          <w:lang w:val="fr-FR"/>
        </w:rPr>
        <w:tab/>
        <w:t>141</w:t>
      </w:r>
    </w:p>
    <w:p w14:paraId="6D56A9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141</w:t>
      </w:r>
    </w:p>
    <w:p w14:paraId="30BE760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141</w:t>
      </w:r>
    </w:p>
    <w:p w14:paraId="15C3753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141</w:t>
      </w:r>
    </w:p>
    <w:p w14:paraId="067484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141</w:t>
      </w:r>
    </w:p>
    <w:p w14:paraId="3EFB45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SEPPFunction</w:t>
      </w:r>
      <w:r w:rsidRPr="002A5B3B">
        <w:rPr>
          <w:noProof/>
          <w:lang w:val="fr-FR"/>
        </w:rPr>
        <w:tab/>
        <w:t>141</w:t>
      </w:r>
    </w:p>
    <w:p w14:paraId="48B1000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141</w:t>
      </w:r>
    </w:p>
    <w:p w14:paraId="495B7F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142</w:t>
      </w:r>
    </w:p>
    <w:p w14:paraId="563886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142</w:t>
      </w:r>
    </w:p>
    <w:p w14:paraId="519D42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142</w:t>
      </w:r>
    </w:p>
    <w:p w14:paraId="1906A9F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NWDAFFunction</w:t>
      </w:r>
      <w:r w:rsidRPr="002A5B3B">
        <w:rPr>
          <w:noProof/>
          <w:lang w:val="fr-FR"/>
        </w:rPr>
        <w:tab/>
        <w:t>142</w:t>
      </w:r>
    </w:p>
    <w:p w14:paraId="2FB368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142</w:t>
      </w:r>
    </w:p>
    <w:p w14:paraId="10CD6A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142</w:t>
      </w:r>
    </w:p>
    <w:p w14:paraId="337B638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142</w:t>
      </w:r>
    </w:p>
    <w:p w14:paraId="1FA600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142</w:t>
      </w:r>
    </w:p>
    <w:p w14:paraId="3E6522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w:t>
      </w:r>
      <w:r w:rsidRPr="002A5B3B">
        <w:rPr>
          <w:noProof/>
          <w:lang w:val="fr-FR"/>
        </w:rPr>
        <w:tab/>
        <w:t>143</w:t>
      </w:r>
    </w:p>
    <w:p w14:paraId="48F59E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11C5779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143</w:t>
      </w:r>
    </w:p>
    <w:p w14:paraId="5F898A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143</w:t>
      </w:r>
    </w:p>
    <w:p w14:paraId="3A806A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143</w:t>
      </w:r>
    </w:p>
    <w:p w14:paraId="6B8B795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5.3.20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w:t>
      </w:r>
      <w:r w:rsidRPr="002A5B3B">
        <w:rPr>
          <w:noProof/>
          <w:lang w:val="fr-FR"/>
        </w:rPr>
        <w:tab/>
        <w:t>143</w:t>
      </w:r>
    </w:p>
    <w:p w14:paraId="60BC31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2ED1CA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143</w:t>
      </w:r>
    </w:p>
    <w:p w14:paraId="416464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143</w:t>
      </w:r>
    </w:p>
    <w:p w14:paraId="436536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143</w:t>
      </w:r>
    </w:p>
    <w:p w14:paraId="1CE7850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EP_N4</w:t>
      </w:r>
      <w:r w:rsidRPr="002A5B3B">
        <w:rPr>
          <w:noProof/>
          <w:lang w:val="fr-FR"/>
        </w:rPr>
        <w:tab/>
        <w:t>143</w:t>
      </w:r>
    </w:p>
    <w:p w14:paraId="78E7BC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6D3B56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186BD46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144</w:t>
      </w:r>
    </w:p>
    <w:p w14:paraId="7BC0E9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144</w:t>
      </w:r>
    </w:p>
    <w:p w14:paraId="32BBA1A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EP_N5</w:t>
      </w:r>
      <w:r w:rsidRPr="002A5B3B">
        <w:rPr>
          <w:noProof/>
          <w:lang w:val="fr-FR"/>
        </w:rPr>
        <w:tab/>
        <w:t>144</w:t>
      </w:r>
    </w:p>
    <w:p w14:paraId="63354C6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144</w:t>
      </w:r>
    </w:p>
    <w:p w14:paraId="0EC1B3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380BA2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144</w:t>
      </w:r>
    </w:p>
    <w:p w14:paraId="317430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144</w:t>
      </w:r>
    </w:p>
    <w:p w14:paraId="518523B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EP_N6</w:t>
      </w:r>
      <w:r w:rsidRPr="002A5B3B">
        <w:rPr>
          <w:noProof/>
          <w:lang w:val="fr-FR"/>
        </w:rPr>
        <w:tab/>
        <w:t>144</w:t>
      </w:r>
    </w:p>
    <w:p w14:paraId="7BB767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144</w:t>
      </w:r>
    </w:p>
    <w:p w14:paraId="4611A6B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2E35F4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145</w:t>
      </w:r>
    </w:p>
    <w:p w14:paraId="66F879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145</w:t>
      </w:r>
    </w:p>
    <w:p w14:paraId="654C7AA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EP_N7</w:t>
      </w:r>
      <w:r w:rsidRPr="002A5B3B">
        <w:rPr>
          <w:noProof/>
          <w:lang w:val="fr-FR"/>
        </w:rPr>
        <w:tab/>
        <w:t>145</w:t>
      </w:r>
    </w:p>
    <w:p w14:paraId="420A15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145</w:t>
      </w:r>
    </w:p>
    <w:p w14:paraId="17F948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145</w:t>
      </w:r>
    </w:p>
    <w:p w14:paraId="515296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145</w:t>
      </w:r>
    </w:p>
    <w:p w14:paraId="68686A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145</w:t>
      </w:r>
    </w:p>
    <w:p w14:paraId="08D951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EP_N8</w:t>
      </w:r>
      <w:r w:rsidRPr="002A5B3B">
        <w:rPr>
          <w:noProof/>
          <w:lang w:val="fr-FR"/>
        </w:rPr>
        <w:tab/>
        <w:t>145</w:t>
      </w:r>
    </w:p>
    <w:p w14:paraId="140E9C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145</w:t>
      </w:r>
    </w:p>
    <w:p w14:paraId="0F839C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145</w:t>
      </w:r>
    </w:p>
    <w:p w14:paraId="4708145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1C0237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1C0CDD0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EP_N9</w:t>
      </w:r>
      <w:r w:rsidRPr="002A5B3B">
        <w:rPr>
          <w:noProof/>
          <w:lang w:val="fr-FR"/>
        </w:rPr>
        <w:tab/>
        <w:t>146</w:t>
      </w:r>
    </w:p>
    <w:p w14:paraId="3487F0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146</w:t>
      </w:r>
    </w:p>
    <w:p w14:paraId="5E2E60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146</w:t>
      </w:r>
    </w:p>
    <w:p w14:paraId="342FB8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25B71F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7D34F29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EP_N10</w:t>
      </w:r>
      <w:r w:rsidRPr="002A5B3B">
        <w:rPr>
          <w:noProof/>
          <w:lang w:val="fr-FR"/>
        </w:rPr>
        <w:tab/>
        <w:t>146</w:t>
      </w:r>
    </w:p>
    <w:p w14:paraId="734B8FD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146</w:t>
      </w:r>
    </w:p>
    <w:p w14:paraId="34DA87E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146</w:t>
      </w:r>
    </w:p>
    <w:p w14:paraId="3E9D27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2E0501A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111C70A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EP_N11</w:t>
      </w:r>
      <w:r w:rsidRPr="002A5B3B">
        <w:rPr>
          <w:noProof/>
          <w:lang w:val="fr-FR"/>
        </w:rPr>
        <w:tab/>
        <w:t>147</w:t>
      </w:r>
    </w:p>
    <w:p w14:paraId="0B1A97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1631F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147</w:t>
      </w:r>
    </w:p>
    <w:p w14:paraId="14F274C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147</w:t>
      </w:r>
    </w:p>
    <w:p w14:paraId="3476C0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147</w:t>
      </w:r>
    </w:p>
    <w:p w14:paraId="4AD6D42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EP_N12</w:t>
      </w:r>
      <w:r w:rsidRPr="002A5B3B">
        <w:rPr>
          <w:noProof/>
          <w:lang w:val="fr-FR"/>
        </w:rPr>
        <w:tab/>
        <w:t>147</w:t>
      </w:r>
    </w:p>
    <w:p w14:paraId="2E9583A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38E8934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147</w:t>
      </w:r>
    </w:p>
    <w:p w14:paraId="4D67F7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147</w:t>
      </w:r>
    </w:p>
    <w:p w14:paraId="289ED1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147</w:t>
      </w:r>
    </w:p>
    <w:p w14:paraId="6FD35C5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EP_N13</w:t>
      </w:r>
      <w:r w:rsidRPr="002A5B3B">
        <w:rPr>
          <w:noProof/>
          <w:lang w:val="fr-FR"/>
        </w:rPr>
        <w:tab/>
        <w:t>147</w:t>
      </w:r>
    </w:p>
    <w:p w14:paraId="1A8B4B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6CE506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29428C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148</w:t>
      </w:r>
    </w:p>
    <w:p w14:paraId="792787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148</w:t>
      </w:r>
    </w:p>
    <w:p w14:paraId="7C85045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EP_N14</w:t>
      </w:r>
      <w:r w:rsidRPr="002A5B3B">
        <w:rPr>
          <w:noProof/>
          <w:lang w:val="fr-FR"/>
        </w:rPr>
        <w:tab/>
        <w:t>148</w:t>
      </w:r>
    </w:p>
    <w:p w14:paraId="1603B6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148</w:t>
      </w:r>
    </w:p>
    <w:p w14:paraId="277198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4BF31A8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148</w:t>
      </w:r>
    </w:p>
    <w:p w14:paraId="484E36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148</w:t>
      </w:r>
    </w:p>
    <w:p w14:paraId="7B886EE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EP_N15</w:t>
      </w:r>
      <w:r w:rsidRPr="002A5B3B">
        <w:rPr>
          <w:noProof/>
          <w:lang w:val="fr-FR"/>
        </w:rPr>
        <w:tab/>
        <w:t>148</w:t>
      </w:r>
    </w:p>
    <w:p w14:paraId="3C130A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5.3.32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148</w:t>
      </w:r>
    </w:p>
    <w:p w14:paraId="417D28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7999854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149</w:t>
      </w:r>
    </w:p>
    <w:p w14:paraId="119A4D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149</w:t>
      </w:r>
    </w:p>
    <w:p w14:paraId="67890E5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EP_N16</w:t>
      </w:r>
      <w:r w:rsidRPr="002A5B3B">
        <w:rPr>
          <w:noProof/>
          <w:lang w:val="fr-FR"/>
        </w:rPr>
        <w:tab/>
        <w:t>149</w:t>
      </w:r>
    </w:p>
    <w:p w14:paraId="0FF7AD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149</w:t>
      </w:r>
    </w:p>
    <w:p w14:paraId="2BB83F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149</w:t>
      </w:r>
    </w:p>
    <w:p w14:paraId="567712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149</w:t>
      </w:r>
    </w:p>
    <w:p w14:paraId="3118EC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149</w:t>
      </w:r>
    </w:p>
    <w:p w14:paraId="242A8DC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EP_N17</w:t>
      </w:r>
      <w:r w:rsidRPr="002A5B3B">
        <w:rPr>
          <w:noProof/>
          <w:lang w:val="fr-FR"/>
        </w:rPr>
        <w:tab/>
        <w:t>149</w:t>
      </w:r>
    </w:p>
    <w:p w14:paraId="0F8D49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149</w:t>
      </w:r>
    </w:p>
    <w:p w14:paraId="3A5826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149</w:t>
      </w:r>
    </w:p>
    <w:p w14:paraId="62DC81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405221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150</w:t>
      </w:r>
    </w:p>
    <w:p w14:paraId="29CDE8E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EP_N20</w:t>
      </w:r>
      <w:r w:rsidRPr="002A5B3B">
        <w:rPr>
          <w:noProof/>
          <w:lang w:val="fr-FR"/>
        </w:rPr>
        <w:tab/>
        <w:t>150</w:t>
      </w:r>
    </w:p>
    <w:p w14:paraId="5B6C87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150</w:t>
      </w:r>
    </w:p>
    <w:p w14:paraId="6D90C88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150</w:t>
      </w:r>
    </w:p>
    <w:p w14:paraId="6669DE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068AA1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150</w:t>
      </w:r>
    </w:p>
    <w:p w14:paraId="0F6A6D3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EP_N21</w:t>
      </w:r>
      <w:r w:rsidRPr="002A5B3B">
        <w:rPr>
          <w:noProof/>
          <w:lang w:val="fr-FR"/>
        </w:rPr>
        <w:tab/>
        <w:t>150</w:t>
      </w:r>
    </w:p>
    <w:p w14:paraId="00ED270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150</w:t>
      </w:r>
    </w:p>
    <w:p w14:paraId="25002D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150</w:t>
      </w:r>
    </w:p>
    <w:p w14:paraId="12ED233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2E6D2B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2D1DF0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EP_N22</w:t>
      </w:r>
      <w:r w:rsidRPr="002A5B3B">
        <w:rPr>
          <w:noProof/>
          <w:lang w:val="fr-FR"/>
        </w:rPr>
        <w:tab/>
        <w:t>151</w:t>
      </w:r>
    </w:p>
    <w:p w14:paraId="70A2C7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151</w:t>
      </w:r>
    </w:p>
    <w:p w14:paraId="2FDF77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151</w:t>
      </w:r>
    </w:p>
    <w:p w14:paraId="2AFC888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151</w:t>
      </w:r>
    </w:p>
    <w:p w14:paraId="350F136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1E6897F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EP_N26</w:t>
      </w:r>
      <w:r w:rsidRPr="002A5B3B">
        <w:rPr>
          <w:noProof/>
          <w:lang w:val="fr-FR"/>
        </w:rPr>
        <w:tab/>
        <w:t>151</w:t>
      </w:r>
    </w:p>
    <w:p w14:paraId="2D9A72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151</w:t>
      </w:r>
    </w:p>
    <w:p w14:paraId="192DA3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151</w:t>
      </w:r>
    </w:p>
    <w:p w14:paraId="06E155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151</w:t>
      </w:r>
    </w:p>
    <w:p w14:paraId="0D9A99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7EF6D0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152</w:t>
      </w:r>
    </w:p>
    <w:p w14:paraId="5DAE3475"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152</w:t>
      </w:r>
    </w:p>
    <w:p w14:paraId="7F1F5E7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EP_S5C</w:t>
      </w:r>
      <w:r>
        <w:rPr>
          <w:noProof/>
        </w:rPr>
        <w:tab/>
        <w:t>152</w:t>
      </w:r>
    </w:p>
    <w:p w14:paraId="717805F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248AF0C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01433CB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B7BE93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2BAF46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EP_S5U</w:t>
      </w:r>
      <w:r>
        <w:rPr>
          <w:noProof/>
        </w:rPr>
        <w:tab/>
        <w:t>152</w:t>
      </w:r>
    </w:p>
    <w:p w14:paraId="7E26744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2447AF6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6D200DE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1C245D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4FD0FD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EP_Rx</w:t>
      </w:r>
      <w:r>
        <w:rPr>
          <w:noProof/>
        </w:rPr>
        <w:tab/>
        <w:t>153</w:t>
      </w:r>
    </w:p>
    <w:p w14:paraId="4B544A7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7BB9DF5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24BB0A1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367DFDD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1A7F64B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EP_MAP_SMSC</w:t>
      </w:r>
      <w:r>
        <w:rPr>
          <w:noProof/>
        </w:rPr>
        <w:tab/>
        <w:t>153</w:t>
      </w:r>
    </w:p>
    <w:p w14:paraId="24478A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153</w:t>
      </w:r>
    </w:p>
    <w:p w14:paraId="67A7E81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153</w:t>
      </w:r>
    </w:p>
    <w:p w14:paraId="2F800B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5.3.44.3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153</w:t>
      </w:r>
    </w:p>
    <w:p w14:paraId="5E50C5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153</w:t>
      </w:r>
    </w:p>
    <w:p w14:paraId="5BB2FBA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EP_NLS</w:t>
      </w:r>
      <w:r w:rsidRPr="002A5B3B">
        <w:rPr>
          <w:noProof/>
          <w:lang w:val="fr-FR"/>
        </w:rPr>
        <w:tab/>
        <w:t>153</w:t>
      </w:r>
    </w:p>
    <w:p w14:paraId="7C6C34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153</w:t>
      </w:r>
    </w:p>
    <w:p w14:paraId="5E1B1A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50D1FE0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154</w:t>
      </w:r>
    </w:p>
    <w:p w14:paraId="230BF7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154</w:t>
      </w:r>
    </w:p>
    <w:p w14:paraId="1D233EA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5.3.46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EP_NLG</w:t>
      </w:r>
      <w:r w:rsidRPr="002A5B3B">
        <w:rPr>
          <w:noProof/>
          <w:lang w:val="fr-FR"/>
        </w:rPr>
        <w:tab/>
        <w:t>154</w:t>
      </w:r>
    </w:p>
    <w:p w14:paraId="6C281D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154</w:t>
      </w:r>
    </w:p>
    <w:p w14:paraId="59FCFF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59D7B2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154</w:t>
      </w:r>
    </w:p>
    <w:p w14:paraId="42D96A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154</w:t>
      </w:r>
    </w:p>
    <w:p w14:paraId="29E94A7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EP_N27</w:t>
      </w:r>
      <w:r w:rsidRPr="002A5B3B">
        <w:rPr>
          <w:noProof/>
          <w:lang w:val="fr-FR"/>
        </w:rPr>
        <w:tab/>
        <w:t>154</w:t>
      </w:r>
    </w:p>
    <w:p w14:paraId="75D99A2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154</w:t>
      </w:r>
    </w:p>
    <w:p w14:paraId="37FCBB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75ABD0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155</w:t>
      </w:r>
    </w:p>
    <w:p w14:paraId="5B64B4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155</w:t>
      </w:r>
    </w:p>
    <w:p w14:paraId="41755D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EP_N31</w:t>
      </w:r>
      <w:r w:rsidRPr="002A5B3B">
        <w:rPr>
          <w:noProof/>
          <w:lang w:val="fr-FR"/>
        </w:rPr>
        <w:tab/>
        <w:t>155</w:t>
      </w:r>
    </w:p>
    <w:p w14:paraId="4E9461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155</w:t>
      </w:r>
    </w:p>
    <w:p w14:paraId="2D7C41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155</w:t>
      </w:r>
    </w:p>
    <w:p w14:paraId="12DECF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155</w:t>
      </w:r>
    </w:p>
    <w:p w14:paraId="08CDDFC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155</w:t>
      </w:r>
    </w:p>
    <w:p w14:paraId="5D0F3AB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49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ExternalNRFFunction</w:t>
      </w:r>
      <w:r w:rsidRPr="002A5B3B">
        <w:rPr>
          <w:noProof/>
          <w:lang w:val="fr-FR"/>
        </w:rPr>
        <w:tab/>
        <w:t>155</w:t>
      </w:r>
    </w:p>
    <w:p w14:paraId="2C4CAC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49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155</w:t>
      </w:r>
    </w:p>
    <w:p w14:paraId="1472C2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49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155</w:t>
      </w:r>
    </w:p>
    <w:p w14:paraId="11AAE1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5.3.49.3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156</w:t>
      </w:r>
    </w:p>
    <w:p w14:paraId="638747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156</w:t>
      </w:r>
    </w:p>
    <w:p w14:paraId="57DDF62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50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ExternalNSSFFunction</w:t>
      </w:r>
      <w:r w:rsidRPr="002A5B3B">
        <w:rPr>
          <w:noProof/>
          <w:lang w:val="fr-FR"/>
        </w:rPr>
        <w:tab/>
        <w:t>156</w:t>
      </w:r>
    </w:p>
    <w:p w14:paraId="793A22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50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156</w:t>
      </w:r>
    </w:p>
    <w:p w14:paraId="464374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50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156</w:t>
      </w:r>
    </w:p>
    <w:p w14:paraId="24E9EA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156</w:t>
      </w:r>
    </w:p>
    <w:p w14:paraId="3CCBF1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5.3.50.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156</w:t>
      </w:r>
    </w:p>
    <w:p w14:paraId="77098A1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AMFSet</w:t>
      </w:r>
      <w:r w:rsidRPr="002A5B3B">
        <w:rPr>
          <w:noProof/>
          <w:lang w:val="fr-FR"/>
        </w:rPr>
        <w:tab/>
        <w:t>156</w:t>
      </w:r>
    </w:p>
    <w:p w14:paraId="44045F8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156</w:t>
      </w:r>
    </w:p>
    <w:p w14:paraId="76D205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156</w:t>
      </w:r>
    </w:p>
    <w:p w14:paraId="72214D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157</w:t>
      </w:r>
    </w:p>
    <w:p w14:paraId="02B88F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157</w:t>
      </w:r>
    </w:p>
    <w:p w14:paraId="7D72EAD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AMFRegion</w:t>
      </w:r>
      <w:r w:rsidRPr="002A5B3B">
        <w:rPr>
          <w:noProof/>
          <w:lang w:val="fr-FR"/>
        </w:rPr>
        <w:tab/>
        <w:t>157</w:t>
      </w:r>
    </w:p>
    <w:p w14:paraId="3CA9369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157</w:t>
      </w:r>
    </w:p>
    <w:p w14:paraId="42A03E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157</w:t>
      </w:r>
    </w:p>
    <w:p w14:paraId="1877B5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157</w:t>
      </w:r>
    </w:p>
    <w:p w14:paraId="438B58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157</w:t>
      </w:r>
    </w:p>
    <w:p w14:paraId="53C2CC0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ExternalAMFFunction</w:t>
      </w:r>
      <w:r w:rsidRPr="002A5B3B">
        <w:rPr>
          <w:noProof/>
          <w:lang w:val="fr-FR"/>
        </w:rPr>
        <w:tab/>
        <w:t>158</w:t>
      </w:r>
    </w:p>
    <w:p w14:paraId="731B0BC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158</w:t>
      </w:r>
    </w:p>
    <w:p w14:paraId="6F9FB1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158</w:t>
      </w:r>
    </w:p>
    <w:p w14:paraId="5C5DDE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158</w:t>
      </w:r>
    </w:p>
    <w:p w14:paraId="182F85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5.3.53.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158</w:t>
      </w:r>
    </w:p>
    <w:p w14:paraId="722C638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ManagedNFProfile &lt;&lt;dataType&gt;&gt;</w:t>
      </w:r>
      <w:r w:rsidRPr="002A5B3B">
        <w:rPr>
          <w:noProof/>
          <w:lang w:val="fr-FR"/>
        </w:rPr>
        <w:tab/>
        <w:t>158</w:t>
      </w:r>
    </w:p>
    <w:p w14:paraId="2BF442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158</w:t>
      </w:r>
    </w:p>
    <w:p w14:paraId="549DD72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159</w:t>
      </w:r>
    </w:p>
    <w:p w14:paraId="4654E2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159</w:t>
      </w:r>
    </w:p>
    <w:p w14:paraId="417B18C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159</w:t>
      </w:r>
    </w:p>
    <w:p w14:paraId="2A71DA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159</w:t>
      </w:r>
    </w:p>
    <w:p w14:paraId="6CE34B1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66C413F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160</w:t>
      </w:r>
    </w:p>
    <w:p w14:paraId="0B3F7C9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D9BA91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160</w:t>
      </w:r>
    </w:p>
    <w:p w14:paraId="77B290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87094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31FBBA2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21210A6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B9855D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161</w:t>
      </w:r>
    </w:p>
    <w:p w14:paraId="6E2256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365E33B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56F2AFA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374947A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114F7F8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161</w:t>
      </w:r>
    </w:p>
    <w:p w14:paraId="31DD3DE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0F9CC6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C78C2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FDC78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161</w:t>
      </w:r>
    </w:p>
    <w:p w14:paraId="17F7D5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161</w:t>
      </w:r>
    </w:p>
    <w:p w14:paraId="19C99D0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Udrinfo &lt;&lt;dataType&gt;&gt;</w:t>
      </w:r>
      <w:r w:rsidRPr="002A5B3B">
        <w:rPr>
          <w:noProof/>
          <w:lang w:val="fr-FR"/>
        </w:rPr>
        <w:tab/>
        <w:t>162</w:t>
      </w:r>
    </w:p>
    <w:p w14:paraId="669AF97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162</w:t>
      </w:r>
    </w:p>
    <w:p w14:paraId="6260A90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162</w:t>
      </w:r>
    </w:p>
    <w:p w14:paraId="3141AC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162</w:t>
      </w:r>
    </w:p>
    <w:p w14:paraId="3F85F88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162</w:t>
      </w:r>
    </w:p>
    <w:p w14:paraId="119C930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EP_N32</w:t>
      </w:r>
      <w:r w:rsidRPr="002A5B3B">
        <w:rPr>
          <w:noProof/>
          <w:lang w:val="fr-FR"/>
        </w:rPr>
        <w:tab/>
        <w:t>162</w:t>
      </w:r>
    </w:p>
    <w:p w14:paraId="3EC09B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162</w:t>
      </w:r>
    </w:p>
    <w:p w14:paraId="7E1A6D4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162</w:t>
      </w:r>
    </w:p>
    <w:p w14:paraId="56DFB0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162</w:t>
      </w:r>
    </w:p>
    <w:p w14:paraId="5E7E8D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162</w:t>
      </w:r>
    </w:p>
    <w:p w14:paraId="37FC939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ExternalSEPPFunction</w:t>
      </w:r>
      <w:r w:rsidRPr="002A5B3B">
        <w:rPr>
          <w:noProof/>
          <w:lang w:val="fr-FR"/>
        </w:rPr>
        <w:tab/>
        <w:t>163</w:t>
      </w:r>
    </w:p>
    <w:p w14:paraId="6FB686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485B98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7CF004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163</w:t>
      </w:r>
    </w:p>
    <w:p w14:paraId="1EE45DE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163</w:t>
      </w:r>
    </w:p>
    <w:p w14:paraId="39F3DD3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SEPPFunction &lt;&lt;ProxyClass&gt;&gt;</w:t>
      </w:r>
      <w:r w:rsidRPr="002A5B3B">
        <w:rPr>
          <w:noProof/>
          <w:lang w:val="fr-FR"/>
        </w:rPr>
        <w:tab/>
        <w:t>163</w:t>
      </w:r>
    </w:p>
    <w:p w14:paraId="5B7A16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75AF4A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60D936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163</w:t>
      </w:r>
    </w:p>
    <w:p w14:paraId="0816D5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163</w:t>
      </w:r>
    </w:p>
    <w:p w14:paraId="6F0B154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5.3.65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NEFFunction</w:t>
      </w:r>
      <w:r w:rsidRPr="002A5B3B">
        <w:rPr>
          <w:noProof/>
          <w:lang w:val="fr-FR"/>
        </w:rPr>
        <w:tab/>
        <w:t>163</w:t>
      </w:r>
    </w:p>
    <w:p w14:paraId="173B3D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.65.1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56BAC2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55D158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164</w:t>
      </w:r>
    </w:p>
    <w:p w14:paraId="5B304D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164</w:t>
      </w:r>
    </w:p>
    <w:p w14:paraId="672B456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SCPFunction</w:t>
      </w:r>
      <w:r w:rsidRPr="002A5B3B">
        <w:rPr>
          <w:noProof/>
          <w:lang w:val="fr-FR"/>
        </w:rPr>
        <w:tab/>
        <w:t>164</w:t>
      </w:r>
    </w:p>
    <w:p w14:paraId="02138B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164</w:t>
      </w:r>
    </w:p>
    <w:p w14:paraId="42D099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164</w:t>
      </w:r>
    </w:p>
    <w:p w14:paraId="5795A3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164</w:t>
      </w:r>
    </w:p>
    <w:p w14:paraId="22B5BF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164</w:t>
      </w:r>
    </w:p>
    <w:p w14:paraId="31730CB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SupportedFunction &lt;&lt;dataType&gt;&gt;</w:t>
      </w:r>
      <w:r w:rsidRPr="002A5B3B">
        <w:rPr>
          <w:noProof/>
          <w:lang w:val="fr-FR"/>
        </w:rPr>
        <w:tab/>
        <w:t>164</w:t>
      </w:r>
    </w:p>
    <w:p w14:paraId="25BAAD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164</w:t>
      </w:r>
    </w:p>
    <w:p w14:paraId="05A89B9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30656E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165</w:t>
      </w:r>
    </w:p>
    <w:p w14:paraId="3E3EE15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165</w:t>
      </w:r>
    </w:p>
    <w:p w14:paraId="0D58DD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CommModel &lt;&lt;dataType&gt;&gt;</w:t>
      </w:r>
      <w:r w:rsidRPr="002A5B3B">
        <w:rPr>
          <w:noProof/>
          <w:lang w:val="fr-FR"/>
        </w:rPr>
        <w:tab/>
        <w:t>165</w:t>
      </w:r>
    </w:p>
    <w:p w14:paraId="252C64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165</w:t>
      </w:r>
    </w:p>
    <w:p w14:paraId="33108A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1C8F07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165</w:t>
      </w:r>
    </w:p>
    <w:p w14:paraId="36111D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165</w:t>
      </w:r>
    </w:p>
    <w:p w14:paraId="49B436F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QFQoSMonitoringControl</w:t>
      </w:r>
      <w:r w:rsidRPr="002A5B3B">
        <w:rPr>
          <w:noProof/>
          <w:lang w:val="fr-FR"/>
        </w:rPr>
        <w:tab/>
        <w:t>165</w:t>
      </w:r>
    </w:p>
    <w:p w14:paraId="21ADE0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165</w:t>
      </w:r>
    </w:p>
    <w:p w14:paraId="268773A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356C1D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166</w:t>
      </w:r>
    </w:p>
    <w:p w14:paraId="0FAE66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166</w:t>
      </w:r>
    </w:p>
    <w:p w14:paraId="309A4D9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QFDelayThresholdsType</w:t>
      </w:r>
      <w:r w:rsidRPr="002A5B3B">
        <w:rPr>
          <w:noProof/>
          <w:lang w:val="fr-FR"/>
        </w:rPr>
        <w:t xml:space="preserve"> &lt;&lt;dataType&gt;&gt;</w:t>
      </w:r>
      <w:r w:rsidRPr="002A5B3B">
        <w:rPr>
          <w:noProof/>
          <w:lang w:val="fr-FR"/>
        </w:rPr>
        <w:tab/>
        <w:t>166</w:t>
      </w:r>
    </w:p>
    <w:p w14:paraId="2A9E5B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166</w:t>
      </w:r>
    </w:p>
    <w:p w14:paraId="181F09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166</w:t>
      </w:r>
    </w:p>
    <w:p w14:paraId="79B89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166</w:t>
      </w:r>
    </w:p>
    <w:p w14:paraId="389AE71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166</w:t>
      </w:r>
    </w:p>
    <w:p w14:paraId="29A172F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GtpUPathQoSMonitoringControl</w:t>
      </w:r>
      <w:r w:rsidRPr="002A5B3B">
        <w:rPr>
          <w:noProof/>
          <w:lang w:val="fr-FR"/>
        </w:rPr>
        <w:tab/>
        <w:t>167</w:t>
      </w:r>
    </w:p>
    <w:p w14:paraId="31C369D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167</w:t>
      </w:r>
    </w:p>
    <w:p w14:paraId="30C0DC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167</w:t>
      </w:r>
    </w:p>
    <w:p w14:paraId="71D396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167</w:t>
      </w:r>
    </w:p>
    <w:p w14:paraId="5D2FA9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167</w:t>
      </w:r>
    </w:p>
    <w:p w14:paraId="08851E1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GtpUPathDelayThresholdsType</w:t>
      </w:r>
      <w:r w:rsidRPr="002A5B3B">
        <w:rPr>
          <w:noProof/>
          <w:lang w:val="fr-FR"/>
        </w:rPr>
        <w:t xml:space="preserve"> &lt;&lt;dataType&gt;&gt;</w:t>
      </w:r>
      <w:r w:rsidRPr="002A5B3B">
        <w:rPr>
          <w:noProof/>
          <w:lang w:val="fr-FR"/>
        </w:rPr>
        <w:tab/>
        <w:t>167</w:t>
      </w:r>
    </w:p>
    <w:p w14:paraId="75E0F6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167</w:t>
      </w:r>
    </w:p>
    <w:p w14:paraId="526C065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5.3.73.2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153CAB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168</w:t>
      </w:r>
    </w:p>
    <w:p w14:paraId="53808A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168</w:t>
      </w:r>
    </w:p>
    <w:p w14:paraId="055631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Configurable5QISet</w:t>
      </w:r>
      <w:r w:rsidRPr="002A5B3B">
        <w:rPr>
          <w:noProof/>
          <w:lang w:val="fr-FR"/>
        </w:rPr>
        <w:tab/>
        <w:t>168</w:t>
      </w:r>
    </w:p>
    <w:p w14:paraId="56A382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168</w:t>
      </w:r>
    </w:p>
    <w:p w14:paraId="59E1BB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43F41F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168</w:t>
      </w:r>
    </w:p>
    <w:p w14:paraId="076B99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168</w:t>
      </w:r>
    </w:p>
    <w:p w14:paraId="45E5DFF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FiveQICharacteristics</w:t>
      </w:r>
      <w:r w:rsidRPr="002A5B3B">
        <w:rPr>
          <w:noProof/>
          <w:lang w:val="fr-FR"/>
        </w:rPr>
        <w:tab/>
        <w:t>168</w:t>
      </w:r>
    </w:p>
    <w:p w14:paraId="1ECDE6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168</w:t>
      </w:r>
    </w:p>
    <w:p w14:paraId="5C0788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281B19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169</w:t>
      </w:r>
    </w:p>
    <w:p w14:paraId="32A27D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169</w:t>
      </w:r>
    </w:p>
    <w:p w14:paraId="1EC353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PacketErrorRate</w:t>
      </w:r>
      <w:r w:rsidRPr="002A5B3B">
        <w:rPr>
          <w:noProof/>
          <w:lang w:val="fr-FR"/>
        </w:rPr>
        <w:t xml:space="preserve"> &lt;&lt;dataType&gt;&gt;</w:t>
      </w:r>
      <w:r w:rsidRPr="002A5B3B">
        <w:rPr>
          <w:noProof/>
          <w:lang w:val="fr-FR"/>
        </w:rPr>
        <w:tab/>
        <w:t>169</w:t>
      </w:r>
    </w:p>
    <w:p w14:paraId="4677F10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169</w:t>
      </w:r>
    </w:p>
    <w:p w14:paraId="0267A2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169</w:t>
      </w:r>
    </w:p>
    <w:p w14:paraId="5CC7FD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169</w:t>
      </w:r>
    </w:p>
    <w:p w14:paraId="7F5668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169</w:t>
      </w:r>
    </w:p>
    <w:p w14:paraId="3102771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FiveQiDscpMappingSet</w:t>
      </w:r>
      <w:r w:rsidRPr="002A5B3B">
        <w:rPr>
          <w:noProof/>
          <w:lang w:val="fr-FR"/>
        </w:rPr>
        <w:tab/>
        <w:t>169</w:t>
      </w:r>
    </w:p>
    <w:p w14:paraId="469FE1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169</w:t>
      </w:r>
    </w:p>
    <w:p w14:paraId="7E9CFED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169</w:t>
      </w:r>
    </w:p>
    <w:p w14:paraId="67EA75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28A1C4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170</w:t>
      </w:r>
    </w:p>
    <w:p w14:paraId="60F0436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FiveQiDscpMapping</w:t>
      </w:r>
      <w:r w:rsidRPr="002A5B3B">
        <w:rPr>
          <w:noProof/>
          <w:lang w:val="fr-FR"/>
        </w:rPr>
        <w:t xml:space="preserve"> &lt;&lt;dataType&gt;&gt;</w:t>
      </w:r>
      <w:r w:rsidRPr="002A5B3B">
        <w:rPr>
          <w:noProof/>
          <w:lang w:val="fr-FR"/>
        </w:rPr>
        <w:tab/>
        <w:t>170</w:t>
      </w:r>
    </w:p>
    <w:p w14:paraId="7C5671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170</w:t>
      </w:r>
    </w:p>
    <w:p w14:paraId="1B47669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170</w:t>
      </w:r>
    </w:p>
    <w:p w14:paraId="1D382B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0EDBCD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170</w:t>
      </w:r>
    </w:p>
    <w:p w14:paraId="21790D9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5.3.80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PredefinedPccRuleSet</w:t>
      </w:r>
      <w:r w:rsidRPr="002A5B3B">
        <w:rPr>
          <w:noProof/>
          <w:lang w:val="fr-FR"/>
        </w:rPr>
        <w:tab/>
        <w:t>170</w:t>
      </w:r>
    </w:p>
    <w:p w14:paraId="3C0B2E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.80.1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170</w:t>
      </w:r>
    </w:p>
    <w:p w14:paraId="140A6E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170</w:t>
      </w:r>
    </w:p>
    <w:p w14:paraId="6F2AD6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598550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.3.80.4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171</w:t>
      </w:r>
    </w:p>
    <w:p w14:paraId="6A6DC35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PccRule </w:t>
      </w:r>
      <w:r w:rsidRPr="002A5B3B">
        <w:rPr>
          <w:noProof/>
          <w:lang w:val="fr-FR"/>
        </w:rPr>
        <w:t>&lt;&lt;dataType&gt;&gt;</w:t>
      </w:r>
      <w:r w:rsidRPr="002A5B3B">
        <w:rPr>
          <w:noProof/>
          <w:lang w:val="fr-FR"/>
        </w:rPr>
        <w:tab/>
        <w:t>171</w:t>
      </w:r>
    </w:p>
    <w:p w14:paraId="0FECE5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171</w:t>
      </w:r>
    </w:p>
    <w:p w14:paraId="0E3DD4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171</w:t>
      </w:r>
    </w:p>
    <w:p w14:paraId="750167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171</w:t>
      </w:r>
    </w:p>
    <w:p w14:paraId="51E72A4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171</w:t>
      </w:r>
    </w:p>
    <w:p w14:paraId="2C4E01B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FlowInformation</w:t>
      </w:r>
      <w:r w:rsidRPr="002A5B3B">
        <w:rPr>
          <w:noProof/>
          <w:lang w:val="fr-FR"/>
        </w:rPr>
        <w:t xml:space="preserve"> &lt;&lt;dataType&gt;&gt;</w:t>
      </w:r>
      <w:r w:rsidRPr="002A5B3B">
        <w:rPr>
          <w:noProof/>
          <w:lang w:val="fr-FR"/>
        </w:rPr>
        <w:tab/>
        <w:t>171</w:t>
      </w:r>
    </w:p>
    <w:p w14:paraId="47A4C97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171</w:t>
      </w:r>
    </w:p>
    <w:p w14:paraId="17D170A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172</w:t>
      </w:r>
    </w:p>
    <w:p w14:paraId="58DADC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172</w:t>
      </w:r>
    </w:p>
    <w:p w14:paraId="5F4DF3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172</w:t>
      </w:r>
    </w:p>
    <w:p w14:paraId="4C7FD9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EthFlowDescription</w:t>
      </w:r>
      <w:r w:rsidRPr="002A5B3B">
        <w:rPr>
          <w:noProof/>
          <w:lang w:val="fr-FR"/>
        </w:rPr>
        <w:t xml:space="preserve"> &lt;&lt;dataType&gt;&gt;</w:t>
      </w:r>
      <w:r w:rsidRPr="002A5B3B">
        <w:rPr>
          <w:noProof/>
          <w:lang w:val="fr-FR"/>
        </w:rPr>
        <w:tab/>
        <w:t>172</w:t>
      </w:r>
    </w:p>
    <w:p w14:paraId="5FC667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172</w:t>
      </w:r>
    </w:p>
    <w:p w14:paraId="5975A9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172</w:t>
      </w:r>
    </w:p>
    <w:p w14:paraId="1202B2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172</w:t>
      </w:r>
    </w:p>
    <w:p w14:paraId="0C9992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172</w:t>
      </w:r>
    </w:p>
    <w:p w14:paraId="7A8651B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QoSData</w:t>
      </w:r>
      <w:r w:rsidRPr="002A5B3B">
        <w:rPr>
          <w:noProof/>
          <w:lang w:val="fr-FR"/>
        </w:rPr>
        <w:t xml:space="preserve"> &lt;&lt;dataType&gt;&gt;</w:t>
      </w:r>
      <w:r w:rsidRPr="002A5B3B">
        <w:rPr>
          <w:noProof/>
          <w:lang w:val="fr-FR"/>
        </w:rPr>
        <w:tab/>
        <w:t>173</w:t>
      </w:r>
    </w:p>
    <w:p w14:paraId="0DF9159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173</w:t>
      </w:r>
    </w:p>
    <w:p w14:paraId="27BE52D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173</w:t>
      </w:r>
    </w:p>
    <w:p w14:paraId="4B7CEE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173</w:t>
      </w:r>
    </w:p>
    <w:p w14:paraId="12C9252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173</w:t>
      </w:r>
    </w:p>
    <w:p w14:paraId="49A36B5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ARP</w:t>
      </w:r>
      <w:r w:rsidRPr="002A5B3B">
        <w:rPr>
          <w:noProof/>
          <w:lang w:val="fr-FR"/>
        </w:rPr>
        <w:t xml:space="preserve"> &lt;&lt;dataType&gt;&gt;</w:t>
      </w:r>
      <w:r w:rsidRPr="002A5B3B">
        <w:rPr>
          <w:noProof/>
          <w:lang w:val="fr-FR"/>
        </w:rPr>
        <w:tab/>
        <w:t>173</w:t>
      </w:r>
    </w:p>
    <w:p w14:paraId="1D58B8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173</w:t>
      </w:r>
    </w:p>
    <w:p w14:paraId="6FAEAB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173</w:t>
      </w:r>
    </w:p>
    <w:p w14:paraId="1B06CE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173</w:t>
      </w:r>
    </w:p>
    <w:p w14:paraId="6F258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174</w:t>
      </w:r>
    </w:p>
    <w:p w14:paraId="0DF1EA7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TrafficControlData</w:t>
      </w:r>
      <w:r w:rsidRPr="002A5B3B">
        <w:rPr>
          <w:noProof/>
          <w:lang w:val="fr-FR"/>
        </w:rPr>
        <w:t xml:space="preserve"> &lt;&lt;dataType&gt;&gt;</w:t>
      </w:r>
      <w:r w:rsidRPr="002A5B3B">
        <w:rPr>
          <w:noProof/>
          <w:lang w:val="fr-FR"/>
        </w:rPr>
        <w:tab/>
        <w:t>174</w:t>
      </w:r>
    </w:p>
    <w:p w14:paraId="14BBD2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174</w:t>
      </w:r>
    </w:p>
    <w:p w14:paraId="0482D1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174</w:t>
      </w:r>
    </w:p>
    <w:p w14:paraId="29AE8AF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5.3.86.3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174</w:t>
      </w:r>
    </w:p>
    <w:p w14:paraId="2815A6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174</w:t>
      </w:r>
    </w:p>
    <w:p w14:paraId="619ACFB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RedirectInformation</w:t>
      </w:r>
      <w:r w:rsidRPr="002A5B3B">
        <w:rPr>
          <w:noProof/>
          <w:lang w:val="fr-FR"/>
        </w:rPr>
        <w:t xml:space="preserve"> &lt;&lt;dataType&gt;&gt;</w:t>
      </w:r>
      <w:r w:rsidRPr="002A5B3B">
        <w:rPr>
          <w:noProof/>
          <w:lang w:val="fr-FR"/>
        </w:rPr>
        <w:tab/>
        <w:t>174</w:t>
      </w:r>
    </w:p>
    <w:p w14:paraId="0B205C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174</w:t>
      </w:r>
    </w:p>
    <w:p w14:paraId="739227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174</w:t>
      </w:r>
    </w:p>
    <w:p w14:paraId="4913BA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175</w:t>
      </w:r>
    </w:p>
    <w:p w14:paraId="14E381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175</w:t>
      </w:r>
    </w:p>
    <w:p w14:paraId="76EFA5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RouteToLocation</w:t>
      </w:r>
      <w:r w:rsidRPr="002A5B3B">
        <w:rPr>
          <w:noProof/>
          <w:lang w:val="fr-FR"/>
        </w:rPr>
        <w:t xml:space="preserve"> &lt;&lt;dataType&gt;&gt;</w:t>
      </w:r>
      <w:r w:rsidRPr="002A5B3B">
        <w:rPr>
          <w:noProof/>
          <w:lang w:val="fr-FR"/>
        </w:rPr>
        <w:tab/>
        <w:t>175</w:t>
      </w:r>
    </w:p>
    <w:p w14:paraId="62AEB2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175</w:t>
      </w:r>
    </w:p>
    <w:p w14:paraId="631496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175</w:t>
      </w:r>
    </w:p>
    <w:p w14:paraId="27CF64A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175</w:t>
      </w:r>
    </w:p>
    <w:p w14:paraId="5A5407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175</w:t>
      </w:r>
    </w:p>
    <w:p w14:paraId="64A8B8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RouteInformation</w:t>
      </w:r>
      <w:r w:rsidRPr="002A5B3B">
        <w:rPr>
          <w:noProof/>
          <w:lang w:val="fr-FR"/>
        </w:rPr>
        <w:t xml:space="preserve"> &lt;&lt;dataType&gt;&gt;</w:t>
      </w:r>
      <w:r w:rsidRPr="002A5B3B">
        <w:rPr>
          <w:noProof/>
          <w:lang w:val="fr-FR"/>
        </w:rPr>
        <w:tab/>
        <w:t>175</w:t>
      </w:r>
    </w:p>
    <w:p w14:paraId="37C5F0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175</w:t>
      </w:r>
    </w:p>
    <w:p w14:paraId="3FA763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175</w:t>
      </w:r>
    </w:p>
    <w:p w14:paraId="138E83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176</w:t>
      </w:r>
    </w:p>
    <w:p w14:paraId="5D5665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176</w:t>
      </w:r>
    </w:p>
    <w:p w14:paraId="567F5C0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UpPathChgEvent</w:t>
      </w:r>
      <w:r w:rsidRPr="002A5B3B">
        <w:rPr>
          <w:noProof/>
          <w:lang w:val="fr-FR"/>
        </w:rPr>
        <w:t xml:space="preserve"> &lt;&lt;dataType&gt;&gt;</w:t>
      </w:r>
      <w:r w:rsidRPr="002A5B3B">
        <w:rPr>
          <w:noProof/>
          <w:lang w:val="fr-FR"/>
        </w:rPr>
        <w:tab/>
        <w:t>176</w:t>
      </w:r>
    </w:p>
    <w:p w14:paraId="6EFA2B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176</w:t>
      </w:r>
    </w:p>
    <w:p w14:paraId="0E57EEE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176</w:t>
      </w:r>
    </w:p>
    <w:p w14:paraId="5E7541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176</w:t>
      </w:r>
    </w:p>
    <w:p w14:paraId="534E6D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176</w:t>
      </w:r>
    </w:p>
    <w:p w14:paraId="02C56A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SteeringMode</w:t>
      </w:r>
      <w:r w:rsidRPr="002A5B3B">
        <w:rPr>
          <w:noProof/>
          <w:lang w:val="fr-FR"/>
        </w:rPr>
        <w:t xml:space="preserve"> &lt;&lt;dataType&gt;&gt;</w:t>
      </w:r>
      <w:r w:rsidRPr="002A5B3B">
        <w:rPr>
          <w:noProof/>
          <w:lang w:val="fr-FR"/>
        </w:rPr>
        <w:tab/>
        <w:t>176</w:t>
      </w:r>
    </w:p>
    <w:p w14:paraId="6A97D1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176</w:t>
      </w:r>
    </w:p>
    <w:p w14:paraId="5D5AFA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176</w:t>
      </w:r>
    </w:p>
    <w:p w14:paraId="0645409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177</w:t>
      </w:r>
    </w:p>
    <w:p w14:paraId="29CB04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177</w:t>
      </w:r>
    </w:p>
    <w:p w14:paraId="6C6EAB3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ConditionData </w:t>
      </w:r>
      <w:r w:rsidRPr="002A5B3B">
        <w:rPr>
          <w:noProof/>
          <w:lang w:val="fr-FR"/>
        </w:rPr>
        <w:t xml:space="preserve"> &lt;&lt;dataType&gt;&gt;</w:t>
      </w:r>
      <w:r w:rsidRPr="002A5B3B">
        <w:rPr>
          <w:noProof/>
          <w:lang w:val="fr-FR"/>
        </w:rPr>
        <w:tab/>
        <w:t>177</w:t>
      </w:r>
    </w:p>
    <w:p w14:paraId="6CAC58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177</w:t>
      </w:r>
    </w:p>
    <w:p w14:paraId="2ADA13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177</w:t>
      </w:r>
    </w:p>
    <w:p w14:paraId="0B2A90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177</w:t>
      </w:r>
    </w:p>
    <w:p w14:paraId="7AEFD2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177</w:t>
      </w:r>
    </w:p>
    <w:p w14:paraId="5D6235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TscaiInputContainer </w:t>
      </w:r>
      <w:r w:rsidRPr="002A5B3B">
        <w:rPr>
          <w:noProof/>
          <w:lang w:val="fr-FR"/>
        </w:rPr>
        <w:t xml:space="preserve"> &lt;&lt;dataType&gt;&gt;</w:t>
      </w:r>
      <w:r w:rsidRPr="002A5B3B">
        <w:rPr>
          <w:noProof/>
          <w:lang w:val="fr-FR"/>
        </w:rPr>
        <w:tab/>
        <w:t>177</w:t>
      </w:r>
    </w:p>
    <w:p w14:paraId="1BB79F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177</w:t>
      </w:r>
    </w:p>
    <w:p w14:paraId="6E65D5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177</w:t>
      </w:r>
    </w:p>
    <w:p w14:paraId="53C471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3232A4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178</w:t>
      </w:r>
    </w:p>
    <w:p w14:paraId="5BD0DD4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Dynamic5QISet</w:t>
      </w:r>
      <w:r w:rsidRPr="002A5B3B">
        <w:rPr>
          <w:noProof/>
          <w:lang w:val="fr-FR"/>
        </w:rPr>
        <w:tab/>
        <w:t>178</w:t>
      </w:r>
    </w:p>
    <w:p w14:paraId="76C6274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178</w:t>
      </w:r>
    </w:p>
    <w:p w14:paraId="2ADE1F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178</w:t>
      </w:r>
    </w:p>
    <w:p w14:paraId="2672B30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194AD2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178</w:t>
      </w:r>
    </w:p>
    <w:p w14:paraId="6673E8F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NetworkSliceInfo &lt;&lt;dataType&gt;&gt;</w:t>
      </w:r>
      <w:r w:rsidRPr="002A5B3B">
        <w:rPr>
          <w:noProof/>
          <w:lang w:val="fr-FR"/>
        </w:rPr>
        <w:tab/>
        <w:t>178</w:t>
      </w:r>
    </w:p>
    <w:p w14:paraId="07BCF6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178</w:t>
      </w:r>
    </w:p>
    <w:p w14:paraId="774155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178</w:t>
      </w:r>
    </w:p>
    <w:p w14:paraId="2072D5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707557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60B09EC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NSACFFunction</w:t>
      </w:r>
      <w:r w:rsidRPr="002A5B3B">
        <w:rPr>
          <w:noProof/>
          <w:lang w:val="fr-FR"/>
        </w:rPr>
        <w:tab/>
        <w:t>179</w:t>
      </w:r>
    </w:p>
    <w:p w14:paraId="72C8DF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179</w:t>
      </w:r>
    </w:p>
    <w:p w14:paraId="1F2512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179</w:t>
      </w:r>
    </w:p>
    <w:p w14:paraId="6C3798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179</w:t>
      </w:r>
    </w:p>
    <w:p w14:paraId="2BE510C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0DC15FF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SnssaiInfo &lt;&lt;dataType&gt;&gt;</w:t>
      </w:r>
      <w:r w:rsidRPr="002A5B3B">
        <w:rPr>
          <w:noProof/>
          <w:lang w:val="fr-FR"/>
        </w:rPr>
        <w:tab/>
        <w:t>179</w:t>
      </w:r>
    </w:p>
    <w:p w14:paraId="4E8B26A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179</w:t>
      </w:r>
    </w:p>
    <w:p w14:paraId="4B5696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179</w:t>
      </w:r>
    </w:p>
    <w:p w14:paraId="53DF6C0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179</w:t>
      </w:r>
    </w:p>
    <w:p w14:paraId="3D4001B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5B8E93A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NsacfInfoSnssai &lt;&lt;dataType&gt;&gt;</w:t>
      </w:r>
      <w:r w:rsidRPr="002A5B3B">
        <w:rPr>
          <w:noProof/>
          <w:lang w:val="fr-FR"/>
        </w:rPr>
        <w:tab/>
        <w:t>180</w:t>
      </w:r>
    </w:p>
    <w:p w14:paraId="07C38D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180</w:t>
      </w:r>
    </w:p>
    <w:p w14:paraId="7417DF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180</w:t>
      </w:r>
    </w:p>
    <w:p w14:paraId="52D701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180</w:t>
      </w:r>
    </w:p>
    <w:p w14:paraId="1D6DCE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w:t>
      </w:r>
      <w:r w:rsidRPr="002A5B3B">
        <w:rPr>
          <w:noProof/>
          <w:lang w:val="fr-FR"/>
        </w:rPr>
        <w:t>.3.98.4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180</w:t>
      </w:r>
    </w:p>
    <w:p w14:paraId="189BA05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EP_N60</w:t>
      </w:r>
      <w:r w:rsidRPr="002A5B3B">
        <w:rPr>
          <w:noProof/>
          <w:lang w:val="fr-FR"/>
        </w:rPr>
        <w:tab/>
        <w:t>180</w:t>
      </w:r>
    </w:p>
    <w:p w14:paraId="256324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180</w:t>
      </w:r>
    </w:p>
    <w:p w14:paraId="678A04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180</w:t>
      </w:r>
    </w:p>
    <w:p w14:paraId="34D7E69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180</w:t>
      </w:r>
    </w:p>
    <w:p w14:paraId="59B717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181</w:t>
      </w:r>
    </w:p>
    <w:p w14:paraId="6004335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eastAsia="DengXian" w:hAnsi="Courier New"/>
          <w:noProof/>
          <w:lang w:val="fr-FR" w:eastAsia="zh-CN"/>
        </w:rPr>
        <w:t>EP_N33</w:t>
      </w:r>
      <w:r w:rsidRPr="002A5B3B">
        <w:rPr>
          <w:noProof/>
          <w:lang w:val="fr-FR"/>
        </w:rPr>
        <w:tab/>
        <w:t>181</w:t>
      </w:r>
    </w:p>
    <w:p w14:paraId="1C326DD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w:t>
      </w:r>
      <w:r w:rsidRPr="002A5B3B">
        <w:rPr>
          <w:rFonts w:eastAsia="DengXian"/>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Definition</w:t>
      </w:r>
      <w:r w:rsidRPr="002A5B3B">
        <w:rPr>
          <w:noProof/>
          <w:lang w:val="fr-FR"/>
        </w:rPr>
        <w:tab/>
        <w:t>181</w:t>
      </w:r>
    </w:p>
    <w:p w14:paraId="55ABC3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Attributes</w:t>
      </w:r>
      <w:r w:rsidRPr="002A5B3B">
        <w:rPr>
          <w:noProof/>
          <w:lang w:val="fr-FR"/>
        </w:rPr>
        <w:tab/>
        <w:t>181</w:t>
      </w:r>
    </w:p>
    <w:p w14:paraId="396EE77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w:t>
      </w:r>
      <w:r w:rsidRPr="002A5B3B">
        <w:rPr>
          <w:rFonts w:eastAsia="DengXian"/>
          <w:noProof/>
          <w:lang w:val="fr-FR"/>
        </w:rPr>
        <w:t>.3.100.3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Attribute constraints</w:t>
      </w:r>
      <w:r w:rsidRPr="002A5B3B">
        <w:rPr>
          <w:noProof/>
          <w:lang w:val="fr-FR"/>
        </w:rPr>
        <w:tab/>
        <w:t>181</w:t>
      </w:r>
    </w:p>
    <w:p w14:paraId="6EB278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w:t>
      </w:r>
      <w:r w:rsidRPr="002A5B3B">
        <w:rPr>
          <w:rFonts w:eastAsia="DengXian"/>
          <w:noProof/>
          <w:lang w:val="fr-FR"/>
        </w:rPr>
        <w:t>.3.100.4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Notifications</w:t>
      </w:r>
      <w:r w:rsidRPr="002A5B3B">
        <w:rPr>
          <w:noProof/>
          <w:lang w:val="fr-FR"/>
        </w:rPr>
        <w:tab/>
        <w:t>181</w:t>
      </w:r>
    </w:p>
    <w:p w14:paraId="4FD6EF5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DDNMF</w:t>
      </w:r>
      <w:r w:rsidRPr="002A5B3B">
        <w:rPr>
          <w:rFonts w:ascii="Courier New" w:hAnsi="Courier New"/>
          <w:noProof/>
          <w:lang w:val="fr-FR"/>
        </w:rPr>
        <w:t>Function</w:t>
      </w:r>
      <w:r w:rsidRPr="002A5B3B">
        <w:rPr>
          <w:noProof/>
          <w:lang w:val="fr-FR"/>
        </w:rPr>
        <w:tab/>
        <w:t>181</w:t>
      </w:r>
    </w:p>
    <w:p w14:paraId="03A9FB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w:t>
      </w:r>
      <w:r w:rsidRPr="002A5B3B">
        <w:rPr>
          <w:noProof/>
          <w:lang w:val="fr-FR" w:eastAsia="zh-CN"/>
        </w:rPr>
        <w:t>101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181</w:t>
      </w:r>
    </w:p>
    <w:p w14:paraId="2B1BD4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101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181</w:t>
      </w:r>
    </w:p>
    <w:p w14:paraId="65AD7C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101</w:t>
      </w:r>
      <w:r w:rsidRPr="002A5B3B">
        <w:rPr>
          <w:noProof/>
          <w:lang w:val="fr-FR"/>
        </w:rPr>
        <w:t>.</w:t>
      </w:r>
      <w:r w:rsidRPr="002A5B3B">
        <w:rPr>
          <w:noProof/>
          <w:lang w:val="fr-FR" w:eastAsia="zh-CN"/>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181</w:t>
      </w:r>
    </w:p>
    <w:p w14:paraId="4B864B0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101</w:t>
      </w:r>
      <w:r w:rsidRPr="002A5B3B">
        <w:rPr>
          <w:noProof/>
          <w:lang w:val="fr-FR"/>
        </w:rPr>
        <w:t>.</w:t>
      </w:r>
      <w:r w:rsidRPr="002A5B3B">
        <w:rPr>
          <w:noProof/>
          <w:lang w:val="fr-FR" w:eastAsia="zh-CN"/>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181</w:t>
      </w:r>
    </w:p>
    <w:p w14:paraId="79F8EFB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EP_Npc4</w:t>
      </w:r>
      <w:r w:rsidRPr="002A5B3B">
        <w:rPr>
          <w:noProof/>
          <w:lang w:val="fr-FR"/>
        </w:rPr>
        <w:tab/>
        <w:t>182</w:t>
      </w:r>
    </w:p>
    <w:p w14:paraId="5E11CE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182</w:t>
      </w:r>
    </w:p>
    <w:p w14:paraId="6C3A17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182</w:t>
      </w:r>
    </w:p>
    <w:p w14:paraId="0B9AF5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182</w:t>
      </w:r>
    </w:p>
    <w:p w14:paraId="52B8B9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182</w:t>
      </w:r>
    </w:p>
    <w:p w14:paraId="13AEC7D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EP_Npc6</w:t>
      </w:r>
      <w:r w:rsidRPr="002A5B3B">
        <w:rPr>
          <w:noProof/>
          <w:lang w:val="fr-FR"/>
        </w:rPr>
        <w:tab/>
        <w:t>182</w:t>
      </w:r>
    </w:p>
    <w:p w14:paraId="333662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182</w:t>
      </w:r>
    </w:p>
    <w:p w14:paraId="4876FD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182</w:t>
      </w:r>
    </w:p>
    <w:p w14:paraId="17F06E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182</w:t>
      </w:r>
    </w:p>
    <w:p w14:paraId="7DD9C0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182</w:t>
      </w:r>
    </w:p>
    <w:p w14:paraId="25C601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EP_Npc7</w:t>
      </w:r>
      <w:r w:rsidRPr="002A5B3B">
        <w:rPr>
          <w:noProof/>
          <w:lang w:val="fr-FR"/>
        </w:rPr>
        <w:tab/>
        <w:t>183</w:t>
      </w:r>
    </w:p>
    <w:p w14:paraId="3835E43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068137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263806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183</w:t>
      </w:r>
    </w:p>
    <w:p w14:paraId="4E5D1A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64CC034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GUAMInfo </w:t>
      </w:r>
      <w:r w:rsidRPr="002A5B3B">
        <w:rPr>
          <w:rFonts w:ascii="Courier New" w:hAnsi="Courier New" w:cs="Courier New"/>
          <w:noProof/>
          <w:lang w:val="fr-FR" w:eastAsia="zh-CN"/>
        </w:rPr>
        <w:t>&lt;&lt;dataType&gt;&gt;</w:t>
      </w:r>
      <w:r w:rsidRPr="002A5B3B">
        <w:rPr>
          <w:noProof/>
          <w:lang w:val="fr-FR"/>
        </w:rPr>
        <w:tab/>
        <w:t>183</w:t>
      </w:r>
    </w:p>
    <w:p w14:paraId="01A72E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05AE33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06E80B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0F11EE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TaiRange </w:t>
      </w:r>
      <w:r w:rsidRPr="002A5B3B">
        <w:rPr>
          <w:rFonts w:ascii="Courier New" w:hAnsi="Courier New" w:cs="Courier New"/>
          <w:noProof/>
          <w:lang w:val="fr-FR" w:eastAsia="zh-CN"/>
        </w:rPr>
        <w:t>&lt;&lt;dataType&gt;&gt;</w:t>
      </w:r>
      <w:r w:rsidRPr="002A5B3B">
        <w:rPr>
          <w:noProof/>
          <w:lang w:val="fr-FR"/>
        </w:rPr>
        <w:tab/>
        <w:t>183</w:t>
      </w:r>
    </w:p>
    <w:p w14:paraId="3DF90B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 106.1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16415B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645FE1E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4D6AB27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nRTACRange </w:t>
      </w:r>
      <w:r w:rsidRPr="002A5B3B">
        <w:rPr>
          <w:rFonts w:ascii="Courier New" w:hAnsi="Courier New" w:cs="Courier New"/>
          <w:noProof/>
          <w:lang w:val="fr-FR" w:eastAsia="zh-CN"/>
        </w:rPr>
        <w:t>&lt;&lt;dataType&gt;&gt;</w:t>
      </w:r>
      <w:r w:rsidRPr="002A5B3B">
        <w:rPr>
          <w:noProof/>
          <w:lang w:val="fr-FR"/>
        </w:rPr>
        <w:tab/>
        <w:t>184</w:t>
      </w:r>
    </w:p>
    <w:p w14:paraId="114E2F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7F7347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184</w:t>
      </w:r>
    </w:p>
    <w:p w14:paraId="049387A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184</w:t>
      </w:r>
    </w:p>
    <w:p w14:paraId="2AC71C6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SCPInfo </w:t>
      </w:r>
      <w:r w:rsidRPr="002A5B3B">
        <w:rPr>
          <w:rFonts w:ascii="Courier New" w:hAnsi="Courier New" w:cs="Courier New"/>
          <w:noProof/>
          <w:lang w:val="fr-FR" w:eastAsia="zh-CN"/>
        </w:rPr>
        <w:t>&lt;&lt;dataType&gt;&gt;</w:t>
      </w:r>
      <w:r w:rsidRPr="002A5B3B">
        <w:rPr>
          <w:noProof/>
          <w:lang w:val="fr-FR"/>
        </w:rPr>
        <w:tab/>
        <w:t>184</w:t>
      </w:r>
    </w:p>
    <w:p w14:paraId="3399915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256A26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184</w:t>
      </w:r>
    </w:p>
    <w:p w14:paraId="744674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184</w:t>
      </w:r>
    </w:p>
    <w:p w14:paraId="4DF791E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SCPDomainInfo </w:t>
      </w:r>
      <w:r w:rsidRPr="002A5B3B">
        <w:rPr>
          <w:rFonts w:ascii="Courier New" w:hAnsi="Courier New" w:cs="Courier New"/>
          <w:noProof/>
          <w:lang w:val="fr-FR" w:eastAsia="zh-CN"/>
        </w:rPr>
        <w:t>&lt;&lt;dataType&gt;&gt;</w:t>
      </w:r>
      <w:r w:rsidRPr="002A5B3B">
        <w:rPr>
          <w:noProof/>
          <w:lang w:val="fr-FR"/>
        </w:rPr>
        <w:tab/>
        <w:t>184</w:t>
      </w:r>
    </w:p>
    <w:p w14:paraId="2DA613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5734DC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220AFF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1AF8C83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IpEndPoint </w:t>
      </w:r>
      <w:r w:rsidRPr="002A5B3B">
        <w:rPr>
          <w:rFonts w:ascii="Courier New" w:hAnsi="Courier New" w:cs="Courier New"/>
          <w:noProof/>
          <w:lang w:val="fr-FR" w:eastAsia="zh-CN"/>
        </w:rPr>
        <w:t>&lt;&lt;dataType&gt;&gt;</w:t>
      </w:r>
      <w:r w:rsidRPr="002A5B3B">
        <w:rPr>
          <w:noProof/>
          <w:lang w:val="fr-FR"/>
        </w:rPr>
        <w:tab/>
        <w:t>185</w:t>
      </w:r>
    </w:p>
    <w:p w14:paraId="5524A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185</w:t>
      </w:r>
    </w:p>
    <w:p w14:paraId="7A608F1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655E2A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688C16D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IPv4AddressRange </w:t>
      </w:r>
      <w:r w:rsidRPr="002A5B3B">
        <w:rPr>
          <w:rFonts w:ascii="Courier New" w:hAnsi="Courier New" w:cs="Courier New"/>
          <w:noProof/>
          <w:lang w:val="fr-FR" w:eastAsia="zh-CN"/>
        </w:rPr>
        <w:t>&lt;&lt;dataType&gt;&gt;</w:t>
      </w:r>
      <w:r w:rsidRPr="002A5B3B">
        <w:rPr>
          <w:noProof/>
          <w:lang w:val="fr-FR"/>
        </w:rPr>
        <w:tab/>
        <w:t>185</w:t>
      </w:r>
    </w:p>
    <w:p w14:paraId="6155F76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185</w:t>
      </w:r>
    </w:p>
    <w:p w14:paraId="3A00D9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4D9574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79955DA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IPv6PrefixRange </w:t>
      </w:r>
      <w:r w:rsidRPr="002A5B3B">
        <w:rPr>
          <w:rFonts w:ascii="Courier New" w:hAnsi="Courier New" w:cs="Courier New"/>
          <w:noProof/>
          <w:lang w:val="fr-FR" w:eastAsia="zh-CN"/>
        </w:rPr>
        <w:t>&lt;&lt;dataType&gt;&gt;</w:t>
      </w:r>
      <w:r w:rsidRPr="002A5B3B">
        <w:rPr>
          <w:noProof/>
          <w:lang w:val="fr-FR"/>
        </w:rPr>
        <w:tab/>
        <w:t>186</w:t>
      </w:r>
    </w:p>
    <w:p w14:paraId="72376C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533AC20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w:t>
      </w:r>
      <w:r w:rsidRPr="002A5B3B">
        <w:rPr>
          <w:noProof/>
          <w:lang w:val="fr-FR"/>
        </w:rPr>
        <w:t>.3.112.2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1032D4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186</w:t>
      </w:r>
    </w:p>
    <w:p w14:paraId="08FE999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EASDFFunction</w:t>
      </w:r>
      <w:r w:rsidRPr="002A5B3B">
        <w:rPr>
          <w:noProof/>
          <w:lang w:val="fr-FR"/>
        </w:rPr>
        <w:tab/>
        <w:t>186</w:t>
      </w:r>
    </w:p>
    <w:p w14:paraId="2A573B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w:t>
      </w:r>
      <w:r w:rsidRPr="002A5B3B">
        <w:rPr>
          <w:noProof/>
          <w:lang w:val="fr-FR" w:eastAsia="zh-CN"/>
        </w:rPr>
        <w:t>113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6F7F66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113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058F5E7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EP_N88</w:t>
      </w:r>
      <w:r w:rsidRPr="002A5B3B">
        <w:rPr>
          <w:noProof/>
          <w:lang w:val="fr-FR"/>
        </w:rPr>
        <w:tab/>
        <w:t>186</w:t>
      </w:r>
    </w:p>
    <w:p w14:paraId="6826AF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2F21E0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41A1AE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187</w:t>
      </w:r>
    </w:p>
    <w:p w14:paraId="72B45A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0BF1A9E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SNPNInfo </w:t>
      </w:r>
      <w:r w:rsidRPr="002A5B3B">
        <w:rPr>
          <w:rFonts w:ascii="Courier New" w:hAnsi="Courier New" w:cs="Courier New"/>
          <w:noProof/>
          <w:lang w:val="fr-FR" w:eastAsia="zh-CN"/>
        </w:rPr>
        <w:t>&lt;&lt;dataType&gt;&gt;</w:t>
      </w:r>
      <w:r w:rsidRPr="002A5B3B">
        <w:rPr>
          <w:noProof/>
          <w:lang w:val="fr-FR"/>
        </w:rPr>
        <w:tab/>
        <w:t>187</w:t>
      </w:r>
    </w:p>
    <w:p w14:paraId="5110ED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1173F9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2933BD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187</w:t>
      </w:r>
    </w:p>
    <w:p w14:paraId="40EE7D7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184FDE3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SNPNId </w:t>
      </w:r>
      <w:r w:rsidRPr="002A5B3B">
        <w:rPr>
          <w:rFonts w:ascii="Courier New" w:hAnsi="Courier New" w:cs="Courier New"/>
          <w:noProof/>
          <w:lang w:val="fr-FR" w:eastAsia="zh-CN"/>
        </w:rPr>
        <w:t>&lt;&lt;dataType&gt;&gt;</w:t>
      </w:r>
      <w:r w:rsidRPr="002A5B3B">
        <w:rPr>
          <w:noProof/>
          <w:lang w:val="fr-FR"/>
        </w:rPr>
        <w:tab/>
        <w:t>187</w:t>
      </w:r>
    </w:p>
    <w:p w14:paraId="4B0D200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5193696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1F3FE7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719DBA8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EP_Npc8</w:t>
      </w:r>
      <w:r w:rsidRPr="002A5B3B">
        <w:rPr>
          <w:noProof/>
          <w:lang w:val="fr-FR"/>
        </w:rPr>
        <w:tab/>
        <w:t>187</w:t>
      </w:r>
    </w:p>
    <w:p w14:paraId="4B09B1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4DFA8A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1FAFFBF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188</w:t>
      </w:r>
    </w:p>
    <w:p w14:paraId="3D62EF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188</w:t>
      </w:r>
    </w:p>
    <w:p w14:paraId="178EC6D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DefaultNotificationSubscription</w:t>
      </w:r>
      <w:r w:rsidRPr="002A5B3B">
        <w:rPr>
          <w:noProof/>
          <w:lang w:val="fr-FR" w:eastAsia="zh-CN"/>
        </w:rPr>
        <w:t xml:space="preserve"> </w:t>
      </w:r>
      <w:r w:rsidRPr="002A5B3B">
        <w:rPr>
          <w:rFonts w:ascii="Courier New" w:hAnsi="Courier New" w:cs="Courier New"/>
          <w:noProof/>
          <w:lang w:val="fr-FR" w:eastAsia="zh-CN"/>
        </w:rPr>
        <w:t>&lt;&lt;dataType&gt;&gt;</w:t>
      </w:r>
      <w:r w:rsidRPr="002A5B3B">
        <w:rPr>
          <w:noProof/>
          <w:lang w:val="fr-FR"/>
        </w:rPr>
        <w:tab/>
        <w:t>188</w:t>
      </w:r>
    </w:p>
    <w:p w14:paraId="5B6F863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188</w:t>
      </w:r>
    </w:p>
    <w:p w14:paraId="607CD0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188</w:t>
      </w:r>
    </w:p>
    <w:p w14:paraId="2F6467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188</w:t>
      </w:r>
    </w:p>
    <w:p w14:paraId="39F4B6A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EcmConnectionInfo</w:t>
      </w:r>
      <w:r w:rsidRPr="002A5B3B">
        <w:rPr>
          <w:noProof/>
          <w:lang w:val="fr-FR"/>
        </w:rPr>
        <w:tab/>
        <w:t>188</w:t>
      </w:r>
    </w:p>
    <w:p w14:paraId="7C1136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188</w:t>
      </w:r>
    </w:p>
    <w:p w14:paraId="3B64F8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188</w:t>
      </w:r>
    </w:p>
    <w:p w14:paraId="2B99BB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189</w:t>
      </w:r>
    </w:p>
    <w:p w14:paraId="43C710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189</w:t>
      </w:r>
    </w:p>
    <w:p w14:paraId="46C5551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5GCNfConnEcmInfo</w:t>
      </w:r>
      <w:r w:rsidRPr="002A5B3B">
        <w:rPr>
          <w:noProof/>
          <w:lang w:val="fr-FR"/>
        </w:rPr>
        <w:t xml:space="preserve"> &lt;&lt;dataType&gt;&gt;</w:t>
      </w:r>
      <w:r w:rsidRPr="002A5B3B">
        <w:rPr>
          <w:noProof/>
          <w:lang w:val="fr-FR"/>
        </w:rPr>
        <w:tab/>
        <w:t>189</w:t>
      </w:r>
    </w:p>
    <w:p w14:paraId="1B5EF2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189</w:t>
      </w:r>
    </w:p>
    <w:p w14:paraId="247DB4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189</w:t>
      </w:r>
    </w:p>
    <w:p w14:paraId="058F65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189</w:t>
      </w:r>
    </w:p>
    <w:p w14:paraId="693CD2A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189</w:t>
      </w:r>
    </w:p>
    <w:p w14:paraId="5D6A0F9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UPFConnInfo</w:t>
      </w:r>
      <w:r w:rsidRPr="002A5B3B">
        <w:rPr>
          <w:noProof/>
          <w:lang w:val="fr-FR"/>
        </w:rPr>
        <w:t xml:space="preserve"> &lt;&lt;dataType&gt;&gt;</w:t>
      </w:r>
      <w:r w:rsidRPr="002A5B3B">
        <w:rPr>
          <w:noProof/>
          <w:lang w:val="fr-FR"/>
        </w:rPr>
        <w:tab/>
        <w:t>190</w:t>
      </w:r>
    </w:p>
    <w:p w14:paraId="48E59D5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2BD168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1B9727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190</w:t>
      </w:r>
    </w:p>
    <w:p w14:paraId="10CD4B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2ED0F3F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SnssaiSmfInfoItem </w:t>
      </w:r>
      <w:r w:rsidRPr="002A5B3B">
        <w:rPr>
          <w:rFonts w:ascii="Courier New" w:hAnsi="Courier New" w:cs="Courier New"/>
          <w:noProof/>
          <w:lang w:val="fr-FR" w:eastAsia="zh-CN"/>
        </w:rPr>
        <w:t>&lt;&lt;dataType&gt;&gt;</w:t>
      </w:r>
      <w:r w:rsidRPr="002A5B3B">
        <w:rPr>
          <w:noProof/>
          <w:lang w:val="fr-FR"/>
        </w:rPr>
        <w:tab/>
        <w:t>190</w:t>
      </w:r>
    </w:p>
    <w:p w14:paraId="212B57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16C848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1C98EE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320C877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DnnSmfInfoItem </w:t>
      </w:r>
      <w:r w:rsidRPr="002A5B3B">
        <w:rPr>
          <w:rFonts w:ascii="Courier New" w:hAnsi="Courier New" w:cs="Courier New"/>
          <w:noProof/>
          <w:lang w:val="fr-FR" w:eastAsia="zh-CN"/>
        </w:rPr>
        <w:t>&lt;&lt;dataType&gt;&gt;</w:t>
      </w:r>
      <w:r w:rsidRPr="002A5B3B">
        <w:rPr>
          <w:noProof/>
          <w:lang w:val="fr-FR"/>
        </w:rPr>
        <w:tab/>
        <w:t>190</w:t>
      </w:r>
    </w:p>
    <w:p w14:paraId="25B64E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5DFFB5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35D8D3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5A4070D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191</w:t>
      </w:r>
    </w:p>
    <w:p w14:paraId="753617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EP_N34</w:t>
      </w:r>
      <w:r w:rsidRPr="002A5B3B">
        <w:rPr>
          <w:noProof/>
          <w:lang w:val="fr-FR"/>
        </w:rPr>
        <w:tab/>
        <w:t>191</w:t>
      </w:r>
    </w:p>
    <w:p w14:paraId="3733BE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191</w:t>
      </w:r>
    </w:p>
    <w:p w14:paraId="572A46F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191</w:t>
      </w:r>
    </w:p>
    <w:p w14:paraId="0BF20C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191</w:t>
      </w:r>
    </w:p>
    <w:p w14:paraId="5FE803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191</w:t>
      </w:r>
    </w:p>
    <w:p w14:paraId="62EB444E"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definitions</w:t>
      </w:r>
      <w:r w:rsidRPr="002A5B3B">
        <w:rPr>
          <w:noProof/>
          <w:lang w:val="fr-FR"/>
        </w:rPr>
        <w:tab/>
        <w:t>192</w:t>
      </w:r>
    </w:p>
    <w:p w14:paraId="76A860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Attribute properties</w:t>
      </w:r>
      <w:r>
        <w:rPr>
          <w:noProof/>
        </w:rPr>
        <w:tab/>
        <w:t>192</w:t>
      </w:r>
    </w:p>
    <w:p w14:paraId="34961A46"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220</w:t>
      </w:r>
    </w:p>
    <w:p w14:paraId="7D7AB0B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220</w:t>
      </w:r>
    </w:p>
    <w:p w14:paraId="66D9582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220</w:t>
      </w:r>
    </w:p>
    <w:p w14:paraId="3B17D9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221</w:t>
      </w:r>
    </w:p>
    <w:p w14:paraId="1CEF0F2F"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221</w:t>
      </w:r>
    </w:p>
    <w:p w14:paraId="1A2645C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221</w:t>
      </w:r>
    </w:p>
    <w:p w14:paraId="494FDCF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221</w:t>
      </w:r>
    </w:p>
    <w:p w14:paraId="17DD3C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221</w:t>
      </w:r>
    </w:p>
    <w:p w14:paraId="1D55F21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221</w:t>
      </w:r>
    </w:p>
    <w:p w14:paraId="0535A37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Inheritance</w:t>
      </w:r>
      <w:r>
        <w:rPr>
          <w:noProof/>
        </w:rPr>
        <w:tab/>
        <w:t>222</w:t>
      </w:r>
    </w:p>
    <w:p w14:paraId="75CBF14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223</w:t>
      </w:r>
    </w:p>
    <w:p w14:paraId="2BF418B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EP_N5</w:t>
      </w:r>
      <w:r>
        <w:rPr>
          <w:noProof/>
        </w:rPr>
        <w:tab/>
        <w:t>223</w:t>
      </w:r>
    </w:p>
    <w:p w14:paraId="4E65224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8E123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5A.3.1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223</w:t>
      </w:r>
    </w:p>
    <w:p w14:paraId="101750C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5A.3.2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EP_N70</w:t>
      </w:r>
      <w:r w:rsidRPr="002A5B3B">
        <w:rPr>
          <w:noProof/>
          <w:lang w:val="fr-FR"/>
        </w:rPr>
        <w:tab/>
        <w:t>223</w:t>
      </w:r>
    </w:p>
    <w:p w14:paraId="6982A48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3EEBEC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19120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EP_N71</w:t>
      </w:r>
      <w:r>
        <w:rPr>
          <w:noProof/>
        </w:rPr>
        <w:tab/>
        <w:t>223</w:t>
      </w:r>
    </w:p>
    <w:p w14:paraId="21D4C86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7B18933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78D4C4F3"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224</w:t>
      </w:r>
    </w:p>
    <w:p w14:paraId="159496F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224</w:t>
      </w:r>
    </w:p>
    <w:p w14:paraId="0071335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224</w:t>
      </w:r>
    </w:p>
    <w:p w14:paraId="11CC4D4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224</w:t>
      </w:r>
    </w:p>
    <w:p w14:paraId="65BC819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226</w:t>
      </w:r>
    </w:p>
    <w:p w14:paraId="0BC568E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2F56F1B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NetworkSlice</w:t>
      </w:r>
      <w:r>
        <w:rPr>
          <w:noProof/>
        </w:rPr>
        <w:tab/>
        <w:t>227</w:t>
      </w:r>
    </w:p>
    <w:p w14:paraId="3583B40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89D38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628E1BF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0D377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4B9A2A6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NetworkSliceSubnet</w:t>
      </w:r>
      <w:r>
        <w:rPr>
          <w:noProof/>
        </w:rPr>
        <w:tab/>
        <w:t>227</w:t>
      </w:r>
    </w:p>
    <w:p w14:paraId="7459910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B1D962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916437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228</w:t>
      </w:r>
    </w:p>
    <w:p w14:paraId="5627ECC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228</w:t>
      </w:r>
    </w:p>
    <w:p w14:paraId="54B3440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ServiceProfile &lt;&lt;dataType&gt;&gt;</w:t>
      </w:r>
      <w:r>
        <w:rPr>
          <w:noProof/>
        </w:rPr>
        <w:tab/>
        <w:t>228</w:t>
      </w:r>
    </w:p>
    <w:p w14:paraId="7C45305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55D0A4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5D5FD29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01F607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EC4C57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SliceProfile &lt;&lt;dataType&gt;&gt;</w:t>
      </w:r>
      <w:r>
        <w:rPr>
          <w:noProof/>
        </w:rPr>
        <w:tab/>
        <w:t>230</w:t>
      </w:r>
    </w:p>
    <w:p w14:paraId="2DD8595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5FE778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E0B8A2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2BC0204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4A35EC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NsInfo &lt;&lt;dataType&gt;&gt;</w:t>
      </w:r>
      <w:r>
        <w:rPr>
          <w:noProof/>
        </w:rPr>
        <w:tab/>
        <w:t>230</w:t>
      </w:r>
    </w:p>
    <w:p w14:paraId="0A76912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01AADE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13159F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3FA6C19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B5E90A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ServAttrCom &lt;&lt;dataType&gt;&gt;</w:t>
      </w:r>
      <w:r>
        <w:rPr>
          <w:noProof/>
        </w:rPr>
        <w:tab/>
        <w:t>231</w:t>
      </w:r>
    </w:p>
    <w:p w14:paraId="75E14B9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F1D946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CD233D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71AA5F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45D50F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DelayTolerance&lt;&lt;dataType&gt;&gt;</w:t>
      </w:r>
      <w:r>
        <w:rPr>
          <w:noProof/>
        </w:rPr>
        <w:tab/>
        <w:t>231</w:t>
      </w:r>
    </w:p>
    <w:p w14:paraId="1AF8E18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8F126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663AA8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89103A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E463A5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DeterministicComm &lt;&lt;dataType&gt;&gt;</w:t>
      </w:r>
      <w:r>
        <w:rPr>
          <w:noProof/>
        </w:rPr>
        <w:tab/>
        <w:t>232</w:t>
      </w:r>
    </w:p>
    <w:p w14:paraId="4739148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3D5D26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6CF6160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7B71AF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692B0F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XLThpt&lt;&lt;dataType&gt;&gt;</w:t>
      </w:r>
      <w:r>
        <w:rPr>
          <w:noProof/>
        </w:rPr>
        <w:tab/>
        <w:t>232</w:t>
      </w:r>
    </w:p>
    <w:p w14:paraId="449C3D9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8F38A5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210210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FD0AE9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33C6999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Void</w:t>
      </w:r>
      <w:r>
        <w:rPr>
          <w:noProof/>
        </w:rPr>
        <w:tab/>
        <w:t>233</w:t>
      </w:r>
    </w:p>
    <w:p w14:paraId="650016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MaxPktSize &lt;&lt;dataType&gt;&gt;</w:t>
      </w:r>
      <w:r>
        <w:rPr>
          <w:noProof/>
        </w:rPr>
        <w:tab/>
        <w:t>233</w:t>
      </w:r>
    </w:p>
    <w:p w14:paraId="4F622C2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445AA8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FAB609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CA499F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1B3FD0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MaxNumberofPDU</w:t>
      </w:r>
      <w:r w:rsidRPr="0070326F">
        <w:rPr>
          <w:rFonts w:ascii="Courier New" w:hAnsi="Courier New" w:cs="Courier New"/>
          <w:noProof/>
          <w:color w:val="000000"/>
        </w:rPr>
        <w:t>Sessions</w:t>
      </w:r>
      <w:r w:rsidRPr="0070326F">
        <w:rPr>
          <w:rFonts w:ascii="Courier New" w:hAnsi="Courier New" w:cs="Courier New"/>
          <w:noProof/>
          <w:lang w:eastAsia="zh-CN"/>
        </w:rPr>
        <w:t xml:space="preserve"> &lt;&lt;dataType&gt;&gt;</w:t>
      </w:r>
      <w:r>
        <w:rPr>
          <w:noProof/>
        </w:rPr>
        <w:tab/>
        <w:t>233</w:t>
      </w:r>
    </w:p>
    <w:p w14:paraId="70FF2DC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8C915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13B0002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201F02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F6776F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234</w:t>
      </w:r>
    </w:p>
    <w:p w14:paraId="3F4BB74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KPIMonitoring &lt;&lt;dataType&gt;&gt;</w:t>
      </w:r>
      <w:r>
        <w:rPr>
          <w:noProof/>
        </w:rPr>
        <w:tab/>
        <w:t>234</w:t>
      </w:r>
    </w:p>
    <w:p w14:paraId="56C3C93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00BC87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F16EDA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DA8DB4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1F09C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UserMgmtOpen&lt;&lt;dataType&gt;&gt;</w:t>
      </w:r>
      <w:r>
        <w:rPr>
          <w:noProof/>
        </w:rPr>
        <w:tab/>
        <w:t>234</w:t>
      </w:r>
    </w:p>
    <w:p w14:paraId="56A6B68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54B49E1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30211A9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0106DF7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FB7975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V2XCommMode&lt;&lt;dataType&gt;&gt;</w:t>
      </w:r>
      <w:r>
        <w:rPr>
          <w:noProof/>
        </w:rPr>
        <w:tab/>
        <w:t>235</w:t>
      </w:r>
    </w:p>
    <w:p w14:paraId="4134FC6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8C307A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D09798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F87B3B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406498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TermDensity&lt;&lt;dataType&gt;&gt;</w:t>
      </w:r>
      <w:r>
        <w:rPr>
          <w:noProof/>
        </w:rPr>
        <w:tab/>
        <w:t>235</w:t>
      </w:r>
    </w:p>
    <w:p w14:paraId="203E7B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803B3D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6116D3D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3CA84D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B566DB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EP_Transport</w:t>
      </w:r>
      <w:r>
        <w:rPr>
          <w:noProof/>
        </w:rPr>
        <w:tab/>
        <w:t>236</w:t>
      </w:r>
    </w:p>
    <w:p w14:paraId="4DBAED6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73160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C3ECD4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236</w:t>
      </w:r>
    </w:p>
    <w:p w14:paraId="7057097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236</w:t>
      </w:r>
    </w:p>
    <w:p w14:paraId="56131C2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EP_Application &lt;&lt;ProxyClass&gt;&gt;</w:t>
      </w:r>
      <w:r>
        <w:rPr>
          <w:noProof/>
        </w:rPr>
        <w:tab/>
        <w:t>237</w:t>
      </w:r>
    </w:p>
    <w:p w14:paraId="362C032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182844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718803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1FB863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4958A35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NBIoT &lt;&lt;dataType&gt;&gt;</w:t>
      </w:r>
      <w:r>
        <w:rPr>
          <w:noProof/>
        </w:rPr>
        <w:tab/>
        <w:t>237</w:t>
      </w:r>
    </w:p>
    <w:p w14:paraId="687F96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1BBA30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66B0B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237</w:t>
      </w:r>
    </w:p>
    <w:p w14:paraId="23A24F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237</w:t>
      </w:r>
    </w:p>
    <w:p w14:paraId="24CD2E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237</w:t>
      </w:r>
    </w:p>
    <w:p w14:paraId="6E7C2AF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237</w:t>
      </w:r>
    </w:p>
    <w:p w14:paraId="2C8A797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CNSliceSubnetProfile&lt;&lt;dataType&gt;&gt;</w:t>
      </w:r>
      <w:r w:rsidRPr="002A5B3B">
        <w:rPr>
          <w:noProof/>
          <w:lang w:val="fr-FR"/>
        </w:rPr>
        <w:tab/>
        <w:t>237</w:t>
      </w:r>
    </w:p>
    <w:p w14:paraId="5761A0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237</w:t>
      </w:r>
    </w:p>
    <w:p w14:paraId="576357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238</w:t>
      </w:r>
    </w:p>
    <w:p w14:paraId="19277B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6.3.23.3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238</w:t>
      </w:r>
    </w:p>
    <w:p w14:paraId="1AB282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238</w:t>
      </w:r>
    </w:p>
    <w:p w14:paraId="4D40A6A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RANSliceSubnetProfile&lt;&lt;dataType&gt;&gt;</w:t>
      </w:r>
      <w:r w:rsidRPr="002A5B3B">
        <w:rPr>
          <w:noProof/>
          <w:lang w:val="fr-FR"/>
        </w:rPr>
        <w:tab/>
        <w:t>238</w:t>
      </w:r>
    </w:p>
    <w:p w14:paraId="4446C9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238</w:t>
      </w:r>
    </w:p>
    <w:p w14:paraId="6AA8979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239</w:t>
      </w:r>
    </w:p>
    <w:p w14:paraId="60CC06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239</w:t>
      </w:r>
    </w:p>
    <w:p w14:paraId="0E33474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239</w:t>
      </w:r>
    </w:p>
    <w:p w14:paraId="604184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TopSliceSubnetProfile&lt;&lt;dataType&gt;&gt;</w:t>
      </w:r>
      <w:r w:rsidRPr="002A5B3B">
        <w:rPr>
          <w:noProof/>
          <w:lang w:val="fr-FR"/>
        </w:rPr>
        <w:tab/>
        <w:t>239</w:t>
      </w:r>
    </w:p>
    <w:p w14:paraId="4C86B2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239</w:t>
      </w:r>
    </w:p>
    <w:p w14:paraId="668CB2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240</w:t>
      </w:r>
    </w:p>
    <w:p w14:paraId="3E9D54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6.3.25.3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240</w:t>
      </w:r>
    </w:p>
    <w:p w14:paraId="34B124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eastAsia="zh-CN"/>
        </w:rPr>
        <w:t>6.3.25.</w:t>
      </w:r>
      <w:r w:rsidRPr="0070326F">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Notifications</w:t>
      </w:r>
      <w:r w:rsidRPr="002A5B3B">
        <w:rPr>
          <w:noProof/>
          <w:lang w:val="fr-FR"/>
        </w:rPr>
        <w:tab/>
        <w:t>240</w:t>
      </w:r>
    </w:p>
    <w:p w14:paraId="0ACA34D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Positioning &lt;&lt;dataType&gt;&gt;</w:t>
      </w:r>
      <w:r w:rsidRPr="002A5B3B">
        <w:rPr>
          <w:noProof/>
          <w:lang w:val="fr-FR"/>
        </w:rPr>
        <w:tab/>
        <w:t>240</w:t>
      </w:r>
    </w:p>
    <w:p w14:paraId="0A596B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240</w:t>
      </w:r>
    </w:p>
    <w:p w14:paraId="238B64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240</w:t>
      </w:r>
    </w:p>
    <w:p w14:paraId="35ABFD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241</w:t>
      </w:r>
    </w:p>
    <w:p w14:paraId="2224B3A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241</w:t>
      </w:r>
    </w:p>
    <w:p w14:paraId="750BFA3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Synchronicity &lt;&lt;dataType&gt;&gt;</w:t>
      </w:r>
      <w:r w:rsidRPr="002A5B3B">
        <w:rPr>
          <w:noProof/>
          <w:lang w:val="fr-FR"/>
        </w:rPr>
        <w:tab/>
        <w:t>241</w:t>
      </w:r>
    </w:p>
    <w:p w14:paraId="678AB1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241</w:t>
      </w:r>
    </w:p>
    <w:p w14:paraId="4EC7504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241</w:t>
      </w:r>
    </w:p>
    <w:p w14:paraId="4F5FFE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6.3.27.3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241</w:t>
      </w:r>
    </w:p>
    <w:p w14:paraId="30C0AE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241</w:t>
      </w:r>
    </w:p>
    <w:p w14:paraId="6AE45BD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Void</w:t>
      </w:r>
      <w:r w:rsidRPr="002A5B3B">
        <w:rPr>
          <w:noProof/>
          <w:lang w:val="fr-FR"/>
        </w:rPr>
        <w:tab/>
        <w:t>241</w:t>
      </w:r>
    </w:p>
    <w:p w14:paraId="55A4F22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241</w:t>
      </w:r>
    </w:p>
    <w:p w14:paraId="33EA4C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EnergyEfficiency &lt;&lt;dataType&gt;&gt;</w:t>
      </w:r>
      <w:r w:rsidRPr="002A5B3B">
        <w:rPr>
          <w:noProof/>
          <w:lang w:val="fr-FR"/>
        </w:rPr>
        <w:tab/>
        <w:t>241</w:t>
      </w:r>
    </w:p>
    <w:p w14:paraId="3E88D3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241</w:t>
      </w:r>
    </w:p>
    <w:p w14:paraId="222610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241</w:t>
      </w:r>
    </w:p>
    <w:p w14:paraId="294DC0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6.3.30.3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242</w:t>
      </w:r>
    </w:p>
    <w:p w14:paraId="26E6B7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242</w:t>
      </w:r>
    </w:p>
    <w:p w14:paraId="7C0ED2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RadioSpectrum &lt;&lt;dataType&gt;&gt;</w:t>
      </w:r>
      <w:r w:rsidRPr="002A5B3B">
        <w:rPr>
          <w:noProof/>
          <w:lang w:val="fr-FR"/>
        </w:rPr>
        <w:tab/>
        <w:t>242</w:t>
      </w:r>
    </w:p>
    <w:p w14:paraId="5F9C40B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242</w:t>
      </w:r>
    </w:p>
    <w:p w14:paraId="086B95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242</w:t>
      </w:r>
    </w:p>
    <w:p w14:paraId="2245EF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242</w:t>
      </w:r>
    </w:p>
    <w:p w14:paraId="700F73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242</w:t>
      </w:r>
    </w:p>
    <w:p w14:paraId="1BD2F35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N6Protection &lt;&lt;dataType&gt;&gt;</w:t>
      </w:r>
      <w:r w:rsidRPr="002A5B3B">
        <w:rPr>
          <w:noProof/>
          <w:lang w:val="fr-FR"/>
        </w:rPr>
        <w:tab/>
        <w:t>242</w:t>
      </w:r>
    </w:p>
    <w:p w14:paraId="06CE88D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242</w:t>
      </w:r>
    </w:p>
    <w:p w14:paraId="3C65062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243</w:t>
      </w:r>
    </w:p>
    <w:p w14:paraId="0AA9389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243</w:t>
      </w:r>
    </w:p>
    <w:p w14:paraId="18EDDF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243</w:t>
      </w:r>
    </w:p>
    <w:p w14:paraId="789CD8B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SecFunc &lt;&lt;dataType&gt;&gt;</w:t>
      </w:r>
      <w:r w:rsidRPr="002A5B3B">
        <w:rPr>
          <w:noProof/>
          <w:lang w:val="fr-FR"/>
        </w:rPr>
        <w:tab/>
        <w:t>243</w:t>
      </w:r>
    </w:p>
    <w:p w14:paraId="343246A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243</w:t>
      </w:r>
    </w:p>
    <w:p w14:paraId="07CD902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243</w:t>
      </w:r>
    </w:p>
    <w:p w14:paraId="741FB1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243</w:t>
      </w:r>
    </w:p>
    <w:p w14:paraId="7EED83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243</w:t>
      </w:r>
    </w:p>
    <w:p w14:paraId="78CDC5D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NSSAASupport &lt;&lt;dataType&gt;&gt;</w:t>
      </w:r>
      <w:r w:rsidRPr="002A5B3B">
        <w:rPr>
          <w:noProof/>
          <w:lang w:val="fr-FR"/>
        </w:rPr>
        <w:tab/>
        <w:t>243</w:t>
      </w:r>
    </w:p>
    <w:p w14:paraId="092B8C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243</w:t>
      </w:r>
    </w:p>
    <w:p w14:paraId="66A7573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244</w:t>
      </w:r>
    </w:p>
    <w:p w14:paraId="3CCA74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244</w:t>
      </w:r>
    </w:p>
    <w:p w14:paraId="3DD906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244</w:t>
      </w:r>
    </w:p>
    <w:p w14:paraId="49CE958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LogicalInterfaceInfo &lt;&lt;dataType&gt;&gt;</w:t>
      </w:r>
      <w:r w:rsidRPr="002A5B3B">
        <w:rPr>
          <w:noProof/>
          <w:lang w:val="fr-FR"/>
        </w:rPr>
        <w:tab/>
        <w:t>244</w:t>
      </w:r>
    </w:p>
    <w:p w14:paraId="154C650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244</w:t>
      </w:r>
    </w:p>
    <w:p w14:paraId="2ECD25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244</w:t>
      </w:r>
    </w:p>
    <w:p w14:paraId="0F2546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244</w:t>
      </w:r>
    </w:p>
    <w:p w14:paraId="241F6D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244</w:t>
      </w:r>
    </w:p>
    <w:p w14:paraId="64B5112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NetworkSliceSubnetProviderCapabilities</w:t>
      </w:r>
      <w:r w:rsidRPr="002A5B3B">
        <w:rPr>
          <w:noProof/>
          <w:lang w:val="fr-FR"/>
        </w:rPr>
        <w:tab/>
        <w:t>244</w:t>
      </w:r>
    </w:p>
    <w:p w14:paraId="11603E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244</w:t>
      </w:r>
    </w:p>
    <w:p w14:paraId="3451DC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245</w:t>
      </w:r>
    </w:p>
    <w:p w14:paraId="437B55D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 constraints</w:t>
      </w:r>
      <w:r w:rsidRPr="002A5B3B">
        <w:rPr>
          <w:noProof/>
          <w:lang w:val="fr-FR"/>
        </w:rPr>
        <w:tab/>
        <w:t>245</w:t>
      </w:r>
    </w:p>
    <w:p w14:paraId="6D9839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Notifications</w:t>
      </w:r>
      <w:r w:rsidRPr="002A5B3B">
        <w:rPr>
          <w:noProof/>
          <w:lang w:val="fr-FR"/>
        </w:rPr>
        <w:tab/>
        <w:t>245</w:t>
      </w:r>
    </w:p>
    <w:p w14:paraId="03E57F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FeasibilityCheckAndReservationJob</w:t>
      </w:r>
      <w:r w:rsidRPr="002A5B3B">
        <w:rPr>
          <w:noProof/>
          <w:lang w:val="fr-FR"/>
        </w:rPr>
        <w:tab/>
        <w:t>245</w:t>
      </w:r>
    </w:p>
    <w:p w14:paraId="165AA1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245</w:t>
      </w:r>
    </w:p>
    <w:p w14:paraId="2DEDF4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6.3.37.2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246</w:t>
      </w:r>
    </w:p>
    <w:p w14:paraId="1CD0AD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246</w:t>
      </w:r>
    </w:p>
    <w:p w14:paraId="0C98008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246</w:t>
      </w:r>
    </w:p>
    <w:p w14:paraId="3E5863C1"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w:t>
      </w:r>
      <w:r w:rsidRPr="002A5B3B">
        <w:rPr>
          <w:noProof/>
          <w:lang w:val="fr-FR"/>
        </w:rPr>
        <w:tab/>
        <w:t>247</w:t>
      </w:r>
    </w:p>
    <w:p w14:paraId="5FF7A58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247</w:t>
      </w:r>
    </w:p>
    <w:p w14:paraId="3A94F6C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262</w:t>
      </w:r>
    </w:p>
    <w:p w14:paraId="7FCC94AC"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262</w:t>
      </w:r>
    </w:p>
    <w:p w14:paraId="66707CE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262</w:t>
      </w:r>
    </w:p>
    <w:p w14:paraId="04746B7C"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262</w:t>
      </w:r>
    </w:p>
    <w:p w14:paraId="014C250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262</w:t>
      </w:r>
    </w:p>
    <w:p w14:paraId="6136359E" w14:textId="17F6627A"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268</w:t>
      </w:r>
    </w:p>
    <w:p w14:paraId="77B3DCB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268</w:t>
      </w:r>
    </w:p>
    <w:p w14:paraId="4A2665F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268</w:t>
      </w:r>
    </w:p>
    <w:p w14:paraId="3E238622" w14:textId="679A7551"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271</w:t>
      </w:r>
    </w:p>
    <w:p w14:paraId="73DD9D6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271</w:t>
      </w:r>
    </w:p>
    <w:p w14:paraId="17ECEE43"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272</w:t>
      </w:r>
    </w:p>
    <w:p w14:paraId="777D3277" w14:textId="579E8300"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274</w:t>
      </w:r>
    </w:p>
    <w:p w14:paraId="1905ECEE" w14:textId="65E65D87"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275</w:t>
      </w:r>
    </w:p>
    <w:p w14:paraId="135F16F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275</w:t>
      </w:r>
    </w:p>
    <w:p w14:paraId="41FFE30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10B58EB0"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202FB52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275</w:t>
      </w:r>
    </w:p>
    <w:p w14:paraId="614664E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6498C3E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53A18A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"TS28541_NrNrm.yaml"</w:t>
      </w:r>
      <w:r>
        <w:rPr>
          <w:noProof/>
        </w:rPr>
        <w:tab/>
        <w:t>275</w:t>
      </w:r>
    </w:p>
    <w:p w14:paraId="774B592B" w14:textId="574E31CA"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329</w:t>
      </w:r>
    </w:p>
    <w:p w14:paraId="20A8AC73"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329</w:t>
      </w:r>
    </w:p>
    <w:p w14:paraId="01EC8BE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6AC0B5E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7E0F183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2421CB4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sidRPr="002A5B3B">
        <w:rPr>
          <w:noProof/>
          <w:lang w:eastAsia="zh-CN"/>
        </w:rPr>
        <w:t>E.6</w:t>
      </w:r>
      <w:r>
        <w:rPr>
          <w:rFonts w:asciiTheme="minorHAnsi" w:eastAsiaTheme="minorEastAsia" w:hAnsiTheme="minorHAnsi" w:cstheme="minorBidi"/>
          <w:noProof/>
          <w:kern w:val="2"/>
          <w:szCs w:val="22"/>
          <w:lang w:eastAsia="en-GB"/>
          <w14:ligatures w14:val="standardContextual"/>
        </w:rPr>
        <w:tab/>
      </w:r>
      <w:r w:rsidRPr="002A5B3B">
        <w:rPr>
          <w:noProof/>
          <w:lang w:eastAsia="zh-CN"/>
        </w:rPr>
        <w:t>Void</w:t>
      </w:r>
      <w:r>
        <w:rPr>
          <w:noProof/>
        </w:rPr>
        <w:tab/>
        <w:t>401</w:t>
      </w:r>
    </w:p>
    <w:p w14:paraId="3F804B05"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401</w:t>
      </w:r>
    </w:p>
    <w:p w14:paraId="37CACBB2" w14:textId="36FF0BF7"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402</w:t>
      </w:r>
    </w:p>
    <w:p w14:paraId="79F52D13" w14:textId="0F9533EC"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403</w:t>
      </w:r>
    </w:p>
    <w:p w14:paraId="4DCF21B2"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403</w:t>
      </w:r>
    </w:p>
    <w:p w14:paraId="1E4C83C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78693D04"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7856B1B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403</w:t>
      </w:r>
    </w:p>
    <w:p w14:paraId="30ECD60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08DACF7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4D54C4D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"TS28541_5GcNrm.yaml"</w:t>
      </w:r>
      <w:r>
        <w:rPr>
          <w:noProof/>
        </w:rPr>
        <w:tab/>
        <w:t>403</w:t>
      </w:r>
    </w:p>
    <w:p w14:paraId="480F6A8E" w14:textId="115DF8F1"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H (normative):</w:t>
      </w:r>
      <w:r>
        <w:rPr>
          <w:noProof/>
        </w:rPr>
        <w:tab/>
        <w:t>YANG definitions for 5GC</w:t>
      </w:r>
      <w:r>
        <w:rPr>
          <w:noProof/>
        </w:rPr>
        <w:tab/>
        <w:t>544</w:t>
      </w:r>
    </w:p>
    <w:p w14:paraId="1277A14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544</w:t>
      </w:r>
    </w:p>
    <w:p w14:paraId="1272020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3AC457A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19627ED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72A92FFC"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544</w:t>
      </w:r>
    </w:p>
    <w:p w14:paraId="5FA2B8A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544</w:t>
      </w:r>
    </w:p>
    <w:p w14:paraId="0091C97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546</w:t>
      </w:r>
    </w:p>
    <w:p w14:paraId="73EB817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547</w:t>
      </w:r>
    </w:p>
    <w:p w14:paraId="2CD1E5B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548</w:t>
      </w:r>
    </w:p>
    <w:p w14:paraId="0B670AE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549</w:t>
      </w:r>
    </w:p>
    <w:p w14:paraId="0B1B17B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550</w:t>
      </w:r>
    </w:p>
    <w:p w14:paraId="2968A2D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552</w:t>
      </w:r>
    </w:p>
    <w:p w14:paraId="2E3CCFA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552</w:t>
      </w:r>
    </w:p>
    <w:p w14:paraId="6DF70B9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sidRPr="002A5B3B">
        <w:rPr>
          <w:noProof/>
          <w:lang w:eastAsia="zh-CN"/>
        </w:rPr>
        <w:t>H.5.8</w:t>
      </w:r>
      <w:r>
        <w:rPr>
          <w:rFonts w:asciiTheme="minorHAnsi" w:eastAsiaTheme="minorEastAsia" w:hAnsiTheme="minorHAnsi" w:cstheme="minorBidi"/>
          <w:noProof/>
          <w:kern w:val="2"/>
          <w:sz w:val="22"/>
          <w:szCs w:val="22"/>
          <w:lang w:eastAsia="en-GB"/>
          <w14:ligatures w14:val="standardContextual"/>
        </w:rPr>
        <w:tab/>
      </w:r>
      <w:r w:rsidRPr="002A5B3B">
        <w:rPr>
          <w:noProof/>
          <w:lang w:eastAsia="zh-CN"/>
        </w:rPr>
        <w:t>module _3gpp-5gc-nrm-externalnrffunction.yang</w:t>
      </w:r>
      <w:r>
        <w:rPr>
          <w:noProof/>
        </w:rPr>
        <w:tab/>
        <w:t>561</w:t>
      </w:r>
    </w:p>
    <w:p w14:paraId="3983819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561</w:t>
      </w:r>
    </w:p>
    <w:p w14:paraId="050FFF8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562</w:t>
      </w:r>
    </w:p>
    <w:p w14:paraId="51CAF7A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563</w:t>
      </w:r>
    </w:p>
    <w:p w14:paraId="728B5CB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564</w:t>
      </w:r>
    </w:p>
    <w:p w14:paraId="6770C84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sidRPr="002A5B3B">
        <w:rPr>
          <w:noProof/>
          <w:lang w:eastAsia="zh-CN"/>
        </w:rPr>
        <w:t>H.5.13</w:t>
      </w:r>
      <w:r>
        <w:rPr>
          <w:rFonts w:asciiTheme="minorHAnsi" w:eastAsiaTheme="minorEastAsia" w:hAnsiTheme="minorHAnsi" w:cstheme="minorBidi"/>
          <w:noProof/>
          <w:kern w:val="2"/>
          <w:sz w:val="22"/>
          <w:szCs w:val="22"/>
          <w:lang w:eastAsia="en-GB"/>
          <w14:ligatures w14:val="standardContextual"/>
        </w:rPr>
        <w:tab/>
      </w:r>
      <w:r w:rsidRPr="002A5B3B">
        <w:rPr>
          <w:noProof/>
          <w:lang w:eastAsia="zh-CN"/>
        </w:rPr>
        <w:t>module _3gpp-5gc-nrm-nfservice.yang</w:t>
      </w:r>
      <w:r>
        <w:rPr>
          <w:noProof/>
        </w:rPr>
        <w:tab/>
        <w:t>578</w:t>
      </w:r>
    </w:p>
    <w:p w14:paraId="6CBFFF9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582</w:t>
      </w:r>
    </w:p>
    <w:p w14:paraId="1CBC4B3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583</w:t>
      </w:r>
    </w:p>
    <w:p w14:paraId="7E9E92C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585</w:t>
      </w:r>
    </w:p>
    <w:p w14:paraId="247120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586</w:t>
      </w:r>
    </w:p>
    <w:p w14:paraId="22F8AA7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588</w:t>
      </w:r>
    </w:p>
    <w:p w14:paraId="38AF5FA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589</w:t>
      </w:r>
    </w:p>
    <w:p w14:paraId="3AF5891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70326F">
        <w:rPr>
          <w:rFonts w:eastAsia="SimSun"/>
          <w:noProof/>
        </w:rPr>
        <w:t xml:space="preserve"> externalseppfunction</w:t>
      </w:r>
      <w:r>
        <w:rPr>
          <w:noProof/>
          <w:lang w:eastAsia="zh-CN"/>
        </w:rPr>
        <w:t>.yang</w:t>
      </w:r>
      <w:r>
        <w:rPr>
          <w:noProof/>
        </w:rPr>
        <w:tab/>
        <w:t>590</w:t>
      </w:r>
    </w:p>
    <w:p w14:paraId="789A42F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591</w:t>
      </w:r>
    </w:p>
    <w:p w14:paraId="51084D0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592</w:t>
      </w:r>
    </w:p>
    <w:p w14:paraId="4681030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593</w:t>
      </w:r>
    </w:p>
    <w:p w14:paraId="5E5D0CF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595</w:t>
      </w:r>
    </w:p>
    <w:p w14:paraId="32C6294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596</w:t>
      </w:r>
    </w:p>
    <w:p w14:paraId="772A7DA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597</w:t>
      </w:r>
    </w:p>
    <w:p w14:paraId="342463D6"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598</w:t>
      </w:r>
    </w:p>
    <w:p w14:paraId="7316EAA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599</w:t>
      </w:r>
    </w:p>
    <w:p w14:paraId="5135B1D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600</w:t>
      </w:r>
    </w:p>
    <w:p w14:paraId="13F4213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602</w:t>
      </w:r>
    </w:p>
    <w:p w14:paraId="17AAA62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604</w:t>
      </w:r>
    </w:p>
    <w:p w14:paraId="08B4ECF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606</w:t>
      </w:r>
    </w:p>
    <w:p w14:paraId="1FF3FF4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607</w:t>
      </w:r>
    </w:p>
    <w:p w14:paraId="6E93F83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616</w:t>
      </w:r>
    </w:p>
    <w:p w14:paraId="3DA63823"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_3gpp-5gc-ecmconnectioninfo.yang</w:t>
      </w:r>
      <w:r>
        <w:rPr>
          <w:noProof/>
        </w:rPr>
        <w:tab/>
        <w:t>616</w:t>
      </w:r>
    </w:p>
    <w:p w14:paraId="2CC46EC2"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620</w:t>
      </w:r>
    </w:p>
    <w:p w14:paraId="06D9CC5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620</w:t>
      </w:r>
    </w:p>
    <w:p w14:paraId="6C81D4FD" w14:textId="486723EB"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621</w:t>
      </w:r>
    </w:p>
    <w:p w14:paraId="4BD4D982" w14:textId="38D711CF"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622</w:t>
      </w:r>
    </w:p>
    <w:p w14:paraId="3FA923C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622</w:t>
      </w:r>
    </w:p>
    <w:p w14:paraId="56CE2AB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622</w:t>
      </w:r>
    </w:p>
    <w:p w14:paraId="3E49626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622</w:t>
      </w:r>
    </w:p>
    <w:p w14:paraId="205104E7"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622</w:t>
      </w:r>
    </w:p>
    <w:p w14:paraId="5F35D294"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622</w:t>
      </w:r>
    </w:p>
    <w:p w14:paraId="2EDC6E9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622</w:t>
      </w:r>
    </w:p>
    <w:p w14:paraId="598BE6E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"TS28541_SliceNrm.yaml"</w:t>
      </w:r>
      <w:r>
        <w:rPr>
          <w:noProof/>
        </w:rPr>
        <w:tab/>
        <w:t>622</w:t>
      </w:r>
    </w:p>
    <w:p w14:paraId="67272242" w14:textId="112913D9"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634</w:t>
      </w:r>
    </w:p>
    <w:p w14:paraId="635A2A19" w14:textId="2A1CEB5F"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635</w:t>
      </w:r>
    </w:p>
    <w:p w14:paraId="150DDF0C"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635</w:t>
      </w:r>
    </w:p>
    <w:p w14:paraId="50327A4B"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635</w:t>
      </w:r>
    </w:p>
    <w:p w14:paraId="3B8A6C28" w14:textId="385D4FE3"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637</w:t>
      </w:r>
    </w:p>
    <w:p w14:paraId="48641D5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637</w:t>
      </w:r>
    </w:p>
    <w:p w14:paraId="43C742AA" w14:textId="0250958D"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639</w:t>
      </w:r>
    </w:p>
    <w:p w14:paraId="4E55515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639</w:t>
      </w:r>
    </w:p>
    <w:p w14:paraId="3A1E71C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639</w:t>
      </w:r>
    </w:p>
    <w:p w14:paraId="3D001D8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639</w:t>
      </w:r>
    </w:p>
    <w:p w14:paraId="4879F1B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640</w:t>
      </w:r>
    </w:p>
    <w:p w14:paraId="093B48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643</w:t>
      </w:r>
    </w:p>
    <w:p w14:paraId="424838F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643</w:t>
      </w:r>
    </w:p>
    <w:p w14:paraId="67BE73E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650</w:t>
      </w:r>
    </w:p>
    <w:p w14:paraId="1071881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663</w:t>
      </w:r>
    </w:p>
    <w:p w14:paraId="6E7F8B89" w14:textId="762FA5B3"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666</w:t>
      </w:r>
    </w:p>
    <w:p w14:paraId="2E190028" w14:textId="72BA5864"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670</w:t>
      </w:r>
    </w:p>
    <w:p w14:paraId="4920DD31" w14:textId="1027BBE7"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8" w:name="foreword"/>
      <w:bookmarkStart w:id="19" w:name="_Toc59182412"/>
      <w:bookmarkStart w:id="20" w:name="_Toc59183877"/>
      <w:bookmarkStart w:id="21" w:name="_Toc59194812"/>
      <w:bookmarkStart w:id="22" w:name="_Toc59439238"/>
      <w:bookmarkStart w:id="23" w:name="_Toc155942530"/>
      <w:bookmarkEnd w:id="18"/>
      <w:r>
        <w:lastRenderedPageBreak/>
        <w:t>Foreword</w:t>
      </w:r>
      <w:bookmarkEnd w:id="19"/>
      <w:bookmarkEnd w:id="20"/>
      <w:bookmarkEnd w:id="21"/>
      <w:bookmarkEnd w:id="22"/>
      <w:bookmarkEnd w:id="23"/>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4" w:name="introduction"/>
      <w:bookmarkStart w:id="25" w:name="_Toc59182413"/>
      <w:bookmarkStart w:id="26" w:name="_Toc59183878"/>
      <w:bookmarkStart w:id="27" w:name="_Toc59194813"/>
      <w:bookmarkStart w:id="28" w:name="_Toc59439239"/>
      <w:bookmarkStart w:id="29" w:name="_Toc155942531"/>
      <w:bookmarkEnd w:id="24"/>
      <w:r>
        <w:t>Introduction</w:t>
      </w:r>
      <w:bookmarkEnd w:id="25"/>
      <w:bookmarkEnd w:id="26"/>
      <w:bookmarkEnd w:id="27"/>
      <w:bookmarkEnd w:id="28"/>
      <w:bookmarkEnd w:id="29"/>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0" w:name="_Toc59182414"/>
      <w:bookmarkStart w:id="31" w:name="_Toc59183879"/>
      <w:bookmarkStart w:id="32" w:name="_Toc59194814"/>
      <w:bookmarkStart w:id="33" w:name="_Toc59439240"/>
      <w:bookmarkStart w:id="34" w:name="_Toc155942532"/>
      <w:r>
        <w:lastRenderedPageBreak/>
        <w:t>1</w:t>
      </w:r>
      <w:r>
        <w:tab/>
        <w:t>Scope</w:t>
      </w:r>
      <w:bookmarkEnd w:id="30"/>
      <w:bookmarkEnd w:id="31"/>
      <w:bookmarkEnd w:id="32"/>
      <w:bookmarkEnd w:id="33"/>
      <w:bookmarkEnd w:id="34"/>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5" w:name="_Toc59182415"/>
      <w:bookmarkStart w:id="36" w:name="_Toc59183880"/>
      <w:bookmarkStart w:id="37" w:name="_Toc59194815"/>
      <w:bookmarkStart w:id="38" w:name="_Toc59439241"/>
      <w:bookmarkStart w:id="39" w:name="_Toc155942533"/>
      <w:r>
        <w:t>2</w:t>
      </w:r>
      <w:r>
        <w:tab/>
        <w:t>References</w:t>
      </w:r>
      <w:bookmarkEnd w:id="35"/>
      <w:bookmarkEnd w:id="36"/>
      <w:bookmarkEnd w:id="37"/>
      <w:bookmarkEnd w:id="38"/>
      <w:bookmarkEnd w:id="39"/>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4" w:name="_Toc59182416"/>
      <w:bookmarkStart w:id="45" w:name="_Toc59183881"/>
      <w:bookmarkStart w:id="46" w:name="_Toc59194816"/>
      <w:bookmarkStart w:id="47" w:name="_Toc59439242"/>
      <w:bookmarkStart w:id="48" w:name="_Toc155942534"/>
      <w:r>
        <w:t>3</w:t>
      </w:r>
      <w:r>
        <w:tab/>
        <w:t>Definitions of terms, symbols and abbreviations</w:t>
      </w:r>
      <w:bookmarkEnd w:id="44"/>
      <w:bookmarkEnd w:id="45"/>
      <w:bookmarkEnd w:id="46"/>
      <w:bookmarkEnd w:id="47"/>
      <w:bookmarkEnd w:id="48"/>
    </w:p>
    <w:p w14:paraId="1A4F7347" w14:textId="77777777" w:rsidR="003F3082" w:rsidRDefault="003F3082" w:rsidP="003F3082">
      <w:pPr>
        <w:pStyle w:val="Heading2"/>
      </w:pPr>
      <w:bookmarkStart w:id="49" w:name="_Toc59182417"/>
      <w:bookmarkStart w:id="50" w:name="_Toc59183882"/>
      <w:bookmarkStart w:id="51" w:name="_Toc59194817"/>
      <w:bookmarkStart w:id="52" w:name="_Toc59439243"/>
      <w:bookmarkStart w:id="53" w:name="_Toc155942535"/>
      <w:r>
        <w:t>3.1</w:t>
      </w:r>
      <w:r>
        <w:tab/>
      </w:r>
      <w:bookmarkEnd w:id="49"/>
      <w:r>
        <w:t>Terms</w:t>
      </w:r>
      <w:bookmarkEnd w:id="50"/>
      <w:bookmarkEnd w:id="51"/>
      <w:bookmarkEnd w:id="52"/>
      <w:bookmarkEnd w:id="5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4" w:name="_Toc59183883"/>
      <w:bookmarkStart w:id="55" w:name="_Toc59194818"/>
      <w:bookmarkStart w:id="56" w:name="_Toc59439244"/>
      <w:bookmarkStart w:id="57" w:name="_Toc59182418"/>
      <w:bookmarkStart w:id="58" w:name="_Toc155942536"/>
      <w:r>
        <w:t>3.2</w:t>
      </w:r>
      <w:r>
        <w:tab/>
        <w:t>Symbols</w:t>
      </w:r>
      <w:bookmarkEnd w:id="54"/>
      <w:bookmarkEnd w:id="55"/>
      <w:bookmarkEnd w:id="56"/>
      <w:bookmarkEnd w:id="58"/>
    </w:p>
    <w:p w14:paraId="6E9BEABF" w14:textId="77777777" w:rsidR="003F3082" w:rsidRDefault="003F3082" w:rsidP="003F3082">
      <w:r>
        <w:t>void.</w:t>
      </w:r>
    </w:p>
    <w:p w14:paraId="6E899EF7" w14:textId="77777777" w:rsidR="003F3082" w:rsidRDefault="003F3082" w:rsidP="003F3082">
      <w:pPr>
        <w:pStyle w:val="Heading2"/>
      </w:pPr>
      <w:bookmarkStart w:id="59" w:name="_Toc59183884"/>
      <w:bookmarkStart w:id="60" w:name="_Toc59194819"/>
      <w:bookmarkStart w:id="61" w:name="_Toc59439245"/>
      <w:bookmarkStart w:id="62" w:name="_Toc155942537"/>
      <w:r>
        <w:t>3.3</w:t>
      </w:r>
      <w:r>
        <w:tab/>
        <w:t>Abbreviations</w:t>
      </w:r>
      <w:bookmarkEnd w:id="57"/>
      <w:bookmarkEnd w:id="59"/>
      <w:bookmarkEnd w:id="60"/>
      <w:bookmarkEnd w:id="61"/>
      <w:bookmarkEnd w:id="6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87ADB4C" w:rsidR="0027733D" w:rsidRPr="002B15AA" w:rsidRDefault="0027733D" w:rsidP="0027733D">
      <w:r>
        <w:fldChar w:fldCharType="begin"/>
      </w:r>
      <w:r>
        <w:instrText xml:space="preserve"> RD  28541-</w:instrText>
      </w:r>
      <w:r w:rsidR="00DF6F75">
        <w:instrText>h</w:instrText>
      </w:r>
      <w:r w:rsidR="00A802B5">
        <w:instrText>d</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B010B" w14:textId="77777777" w:rsidR="00FA4E60" w:rsidRDefault="00FA4E60">
      <w:r>
        <w:separator/>
      </w:r>
    </w:p>
  </w:endnote>
  <w:endnote w:type="continuationSeparator" w:id="0">
    <w:p w14:paraId="7F1B8F18" w14:textId="77777777" w:rsidR="00FA4E60" w:rsidRDefault="00FA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9755" w14:textId="77777777" w:rsidR="00FA4E60" w:rsidRDefault="00FA4E60">
      <w:r>
        <w:separator/>
      </w:r>
    </w:p>
  </w:footnote>
  <w:footnote w:type="continuationSeparator" w:id="0">
    <w:p w14:paraId="4A62D0C1" w14:textId="77777777" w:rsidR="00FA4E60" w:rsidRDefault="00FA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6FA0F642"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B3B">
      <w:rPr>
        <w:rFonts w:ascii="Arial" w:hAnsi="Arial" w:cs="Arial"/>
        <w:b/>
        <w:noProof/>
        <w:sz w:val="18"/>
        <w:szCs w:val="18"/>
      </w:rPr>
      <w:t>Release 17</w:t>
    </w:r>
    <w:r>
      <w:rPr>
        <w:rFonts w:ascii="Arial" w:hAnsi="Arial" w:cs="Arial"/>
        <w:b/>
        <w:sz w:val="18"/>
        <w:szCs w:val="18"/>
      </w:rPr>
      <w:fldChar w:fldCharType="end"/>
    </w:r>
  </w:p>
  <w:p w14:paraId="3B8DC883" w14:textId="5C7DF8FE"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B3B">
      <w:rPr>
        <w:rFonts w:ascii="Arial" w:hAnsi="Arial" w:cs="Arial"/>
        <w:b/>
        <w:noProof/>
        <w:sz w:val="18"/>
        <w:szCs w:val="18"/>
      </w:rPr>
      <w:t>3GPP TS 28.541 V17.132.0 (2023-1209)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gFAIfV+J4tAAAA"/>
  </w:docVars>
  <w:rsids>
    <w:rsidRoot w:val="004E213A"/>
    <w:rsid w:val="00033397"/>
    <w:rsid w:val="00040095"/>
    <w:rsid w:val="00051834"/>
    <w:rsid w:val="00054A22"/>
    <w:rsid w:val="00062023"/>
    <w:rsid w:val="00062934"/>
    <w:rsid w:val="000655A6"/>
    <w:rsid w:val="00076DED"/>
    <w:rsid w:val="00080512"/>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0C40"/>
    <w:rsid w:val="00E67B82"/>
    <w:rsid w:val="00E77645"/>
    <w:rsid w:val="00E831AC"/>
    <w:rsid w:val="00E942D2"/>
    <w:rsid w:val="00EA15B0"/>
    <w:rsid w:val="00EA5EA7"/>
    <w:rsid w:val="00EB148B"/>
    <w:rsid w:val="00EB6685"/>
    <w:rsid w:val="00EC4A25"/>
    <w:rsid w:val="00EC5D09"/>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30</Pages>
  <Words>7698</Words>
  <Characters>43884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51480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28.623_CR0269R1_(Rel-18)_AdNRM_ph2</cp:lastModifiedBy>
  <cp:revision>11</cp:revision>
  <cp:lastPrinted>2019-02-25T14:05:00Z</cp:lastPrinted>
  <dcterms:created xsi:type="dcterms:W3CDTF">2023-06-28T14:28:00Z</dcterms:created>
  <dcterms:modified xsi:type="dcterms:W3CDTF">2024-01-12T08:03:00Z</dcterms:modified>
</cp:coreProperties>
</file>