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EFD4ECA">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6798763F">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6.35pt" o:ole="">
            <v:imagedata r:id="rId14" o:title=""/>
          </v:shape>
          <o:OLEObject Type="Embed" ProgID="Word.Document.8" ShapeID="_x0000_i1025" DrawAspect="Content" ObjectID="_1765785685"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pt;height:187.65pt" o:ole="">
            <v:imagedata r:id="rId16" o:title=""/>
          </v:shape>
          <o:OLEObject Type="Embed" ProgID="Word.Document.12" ShapeID="_x0000_i1026" DrawAspect="Content" ObjectID="_1765785686"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65pt;height:134.35pt" o:ole="">
            <v:imagedata r:id="rId19" o:title=""/>
          </v:shape>
          <o:OLEObject Type="Embed" ProgID="Visio.Drawing.15" ShapeID="_x0000_i1027" DrawAspect="Content" ObjectID="_1765785687"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7pt" o:ole="">
            <v:imagedata r:id="rId23" o:title=""/>
          </v:shape>
          <o:OLEObject Type="Embed" ProgID="Word.Document.8" ShapeID="_x0000_i1028" DrawAspect="Content" ObjectID="_1765785688"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pt;height:109.65pt" o:ole="">
            <v:imagedata r:id="rId25" o:title=""/>
          </v:shape>
          <o:OLEObject Type="Embed" ProgID="Word.Document.12" ShapeID="_x0000_i1029" DrawAspect="Content" ObjectID="_1765785689"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pt;height:114pt" o:ole="">
            <v:imagedata r:id="rId27" o:title=""/>
          </v:shape>
          <o:OLEObject Type="Embed" ProgID="Word.Document.12" ShapeID="_x0000_i1030" DrawAspect="Content" ObjectID="_1765785690"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65pt;height:134.35pt" o:ole="">
            <v:imagedata r:id="rId31" o:title=""/>
          </v:shape>
          <o:OLEObject Type="Embed" ProgID="Visio.Drawing.15" ShapeID="_x0000_i1031" DrawAspect="Content" ObjectID="_1765785691"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35pt;height:306.35pt" o:ole="">
            <v:imagedata r:id="rId33" o:title=""/>
          </v:shape>
          <o:OLEObject Type="Embed" ProgID="Word.Document.12" ShapeID="_x0000_i1032" DrawAspect="Content" ObjectID="_1765785692"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35pt;height:212.65pt" o:ole="">
            <v:imagedata r:id="rId35" o:title=""/>
          </v:shape>
          <o:OLEObject Type="Embed" ProgID="Word.Document.12" ShapeID="_x0000_i1033" DrawAspect="Content" ObjectID="_1765785693"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35pt;height:105.35pt" o:ole="">
            <v:imagedata r:id="rId37" o:title=""/>
          </v:shape>
          <o:OLEObject Type="Embed" ProgID="Word.Document.12" ShapeID="_x0000_i1034" DrawAspect="Content" ObjectID="_1765785694" r:id="rId38">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35pt;height:126.35pt" o:ole="">
            <v:imagedata r:id="rId39" o:title=""/>
          </v:shape>
          <o:OLEObject Type="Embed" ProgID="Word.Document.12" ShapeID="_x0000_i1035" DrawAspect="Content" ObjectID="_1765785695"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pt;height:165pt" o:ole="">
            <v:imagedata r:id="rId41" o:title=""/>
          </v:shape>
          <o:OLEObject Type="Embed" ProgID="Word.Document.12" ShapeID="_x0000_i1036" DrawAspect="Content" ObjectID="_1765785696"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35pt;height:169.65pt" o:ole="">
            <v:imagedata r:id="rId43" o:title=""/>
          </v:shape>
          <o:OLEObject Type="Embed" ProgID="Word.Document.12" ShapeID="_x0000_i1037" DrawAspect="Content" ObjectID="_1765785697"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35pt;height:165.65pt" o:ole="">
            <v:imagedata r:id="rId45" o:title=""/>
          </v:shape>
          <o:OLEObject Type="Embed" ProgID="Word.Document.12" ShapeID="_x0000_i1038" DrawAspect="Content" ObjectID="_1765785698"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7202782">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ins w:id="16" w:author="28.541_CR1133R1_(Rel-16)_TEI15" w:date="2024-01-03T10:26:00Z">
              <w:r w:rsidR="002B73A2">
                <w:rPr>
                  <w:color w:val="000000"/>
                </w:rPr>
                <w:t>0..</w:t>
              </w:r>
            </w:ins>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2A6FF2A5"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del w:id="17" w:author="28.541_CR1133R1_(Rel-16)_TEI15" w:date="2024-01-03T10:27:00Z">
              <w:r w:rsidRPr="00EF21D2" w:rsidDel="002B73A2">
                <w:rPr>
                  <w:color w:val="000000"/>
                </w:rPr>
                <w:delText>True</w:delText>
              </w:r>
            </w:del>
            <w:ins w:id="18" w:author="28.541_CR1133R1_(Rel-16)_TEI15" w:date="2024-01-03T10:27:00Z">
              <w:r w:rsidR="002B73A2">
                <w:rPr>
                  <w:color w:val="000000"/>
                </w:rPr>
                <w:t>False</w:t>
              </w:r>
            </w:ins>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ins w:id="19" w:author="28.541_CR1133R1_(Rel-16)_TEI15" w:date="2024-01-03T10:27:00Z">
              <w:r w:rsidR="002B73A2">
                <w:rPr>
                  <w:color w:val="000000"/>
                </w:rPr>
                <w:t>0..</w:t>
              </w:r>
            </w:ins>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77E4EB2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ins w:id="20" w:author="28.541_CR1133R1_(Rel-16)_TEI15" w:date="2024-01-03T10:27:00Z">
              <w:r w:rsidR="002B73A2">
                <w:rPr>
                  <w:color w:val="000000"/>
                </w:rPr>
                <w:t>False</w:t>
              </w:r>
            </w:ins>
            <w:del w:id="21" w:author="28.541_CR1133R1_(Rel-16)_TEI15" w:date="2024-01-03T10:27:00Z">
              <w:r w:rsidRPr="00EF21D2" w:rsidDel="002B73A2">
                <w:rPr>
                  <w:color w:val="000000"/>
                </w:rPr>
                <w:delText>True</w:delText>
              </w:r>
            </w:del>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ins w:id="22" w:author="28.541_CR1133R1_(Rel-16)_TEI15" w:date="2024-01-03T10:27:00Z">
              <w:r w:rsidR="002B73A2">
                <w:rPr>
                  <w:color w:val="000000"/>
                </w:rPr>
                <w:t>0..</w:t>
              </w:r>
            </w:ins>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0B9E5E2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del w:id="23" w:author="28.541_CR1133R1_(Rel-16)_TEI15" w:date="2024-01-03T10:27:00Z">
              <w:r w:rsidRPr="00EF21D2" w:rsidDel="002B73A2">
                <w:rPr>
                  <w:color w:val="000000"/>
                </w:rPr>
                <w:delText>True</w:delText>
              </w:r>
            </w:del>
            <w:ins w:id="24" w:author="28.541_CR1133R1_(Rel-16)_TEI15" w:date="2024-01-03T10:27:00Z">
              <w:r w:rsidR="002B73A2">
                <w:rPr>
                  <w:color w:val="000000"/>
                </w:rPr>
                <w:t>False</w:t>
              </w:r>
            </w:ins>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ins w:id="25" w:author="28.541_CR1133R1_(Rel-16)_TEI15" w:date="2024-01-03T10:27:00Z">
              <w:r w:rsidR="002B73A2">
                <w:rPr>
                  <w:color w:val="000000"/>
                </w:rPr>
                <w:t>0..</w:t>
              </w:r>
            </w:ins>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2BBA0DAE"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del w:id="26" w:author="28.541_CR1133R1_(Rel-16)_TEI15" w:date="2024-01-03T10:27:00Z">
              <w:r w:rsidRPr="00EF21D2" w:rsidDel="002B73A2">
                <w:rPr>
                  <w:color w:val="000000"/>
                </w:rPr>
                <w:delText>True</w:delText>
              </w:r>
            </w:del>
            <w:ins w:id="27" w:author="28.541_CR1133R1_(Rel-16)_TEI15" w:date="2024-01-03T10:27:00Z">
              <w:r w:rsidR="002B73A2">
                <w:rPr>
                  <w:color w:val="000000"/>
                </w:rPr>
                <w:t>False</w:t>
              </w:r>
            </w:ins>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412711D7"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del w:id="28" w:author="28.541_CR1133R1_(Rel-16)_TEI15" w:date="2024-01-03T10:27:00Z">
              <w:r w:rsidRPr="00EF21D2" w:rsidDel="002B73A2">
                <w:rPr>
                  <w:color w:val="000000"/>
                </w:rPr>
                <w:delText>True</w:delText>
              </w:r>
            </w:del>
            <w:ins w:id="29" w:author="28.541_CR1133R1_(Rel-16)_TEI15" w:date="2024-01-03T10:27:00Z">
              <w:r w:rsidR="002B73A2">
                <w:rPr>
                  <w:color w:val="000000"/>
                </w:rPr>
                <w:t>False</w:t>
              </w:r>
            </w:ins>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ins w:id="30" w:author="28.541_CR1133R1_(Rel-16)_TEI15" w:date="2024-01-03T10:28:00Z">
              <w:r w:rsidR="002B73A2">
                <w:rPr>
                  <w:color w:val="000000"/>
                </w:rPr>
                <w:t>0..</w:t>
              </w:r>
            </w:ins>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8FE26D0"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del w:id="31" w:author="28.541_CR1133R1_(Rel-16)_TEI15" w:date="2024-01-03T10:28:00Z">
              <w:r w:rsidRPr="00EF21D2" w:rsidDel="002B73A2">
                <w:rPr>
                  <w:color w:val="000000"/>
                </w:rPr>
                <w:delText>True</w:delText>
              </w:r>
            </w:del>
            <w:ins w:id="32" w:author="28.541_CR1133R1_(Rel-16)_TEI15" w:date="2024-01-03T10:28:00Z">
              <w:r w:rsidR="002B73A2">
                <w:rPr>
                  <w:color w:val="000000"/>
                </w:rPr>
                <w:t>False</w:t>
              </w:r>
            </w:ins>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33" w:name="localEndPoint"/>
            <w:r w:rsidRPr="00EF21D2">
              <w:rPr>
                <w:rFonts w:ascii="Courier New" w:hAnsi="Courier New" w:cs="Courier New"/>
              </w:rPr>
              <w:t>local</w:t>
            </w:r>
            <w:bookmarkEnd w:id="33"/>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34" w:name="remoteEndPoint"/>
            <w:r w:rsidRPr="00EF21D2">
              <w:rPr>
                <w:rFonts w:ascii="Courier New" w:hAnsi="Courier New" w:cs="Courier New"/>
              </w:rPr>
              <w:t>remote</w:t>
            </w:r>
            <w:bookmarkEnd w:id="34"/>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ins w:id="35" w:author="28.541_CR1133R1_(Rel-16)_TEI15" w:date="2024-01-03T10:28:00Z">
              <w:r w:rsidR="002B73A2">
                <w:t>0..</w:t>
              </w:r>
            </w:ins>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2676FB3F" w:rsidR="00CC502D" w:rsidRPr="00EF21D2" w:rsidRDefault="00CC502D" w:rsidP="000271A2">
            <w:pPr>
              <w:pStyle w:val="TAL"/>
              <w:keepNext w:val="0"/>
              <w:keepLines w:val="0"/>
            </w:pPr>
            <w:r w:rsidRPr="00EF21D2">
              <w:t>isNullable:</w:t>
            </w:r>
            <w:r w:rsidR="000271A2" w:rsidRPr="00EF21D2">
              <w:t xml:space="preserve"> </w:t>
            </w:r>
            <w:del w:id="36" w:author="28.541_CR1133R1_(Rel-16)_TEI15" w:date="2024-01-03T10:28:00Z">
              <w:r w:rsidRPr="00EF21D2" w:rsidDel="002B73A2">
                <w:delText>True</w:delText>
              </w:r>
            </w:del>
            <w:ins w:id="37" w:author="28.541_CR1133R1_(Rel-16)_TEI15" w:date="2024-01-03T10:28:00Z">
              <w:r w:rsidR="002B73A2">
                <w:t>False</w:t>
              </w:r>
            </w:ins>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rPr>
                <w:ins w:id="38" w:author="28.541_CR1039R1_(Rel-16)_TEI16" w:date="2024-01-03T10:08:00Z"/>
              </w:rPr>
            </w:pPr>
          </w:p>
          <w:p w14:paraId="3F5E9778" w14:textId="76333C59" w:rsidR="00CC502D" w:rsidRPr="00EF21D2" w:rsidRDefault="007637F4" w:rsidP="007637F4">
            <w:ins w:id="39" w:author="28.541_CR1039R1_(Rel-16)_TEI16" w:date="2024-01-03T10:08:00Z">
              <w:r w:rsidRPr="00CC7334">
                <w:rPr>
                  <w:rFonts w:ascii="Arial" w:hAnsi="Arial"/>
                  <w:sz w:val="18"/>
                </w:rPr>
                <w:t>Pattern: '^[A-Fa-f0-9]{6}$'</w:t>
              </w:r>
            </w:ins>
          </w:p>
          <w:p w14:paraId="4716E675" w14:textId="77777777" w:rsidR="00CC502D" w:rsidRDefault="00CC502D" w:rsidP="000271A2">
            <w:pPr>
              <w:pStyle w:val="TAL"/>
              <w:keepNext w:val="0"/>
              <w:keepLines w:val="0"/>
              <w:rPr>
                <w:ins w:id="40" w:author="28.541_CR1039R1_(Rel-16)_TEI16" w:date="2024-01-03T10:09:00Z"/>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ins w:id="41" w:author="28.541_CR1039R1_(Rel-16)_TEI16" w:date="2024-01-03T10:09:00Z">
              <w:r w:rsidRPr="00EF21D2">
                <w:t>allowedValues: N/A</w:t>
              </w:r>
            </w:ins>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692FBBD3" w:rsidR="00CC502D" w:rsidRPr="00EF21D2" w:rsidDel="007637F4" w:rsidRDefault="00CC502D" w:rsidP="000271A2">
            <w:pPr>
              <w:pStyle w:val="TAL"/>
              <w:keepNext w:val="0"/>
              <w:keepLines w:val="0"/>
              <w:rPr>
                <w:del w:id="42" w:author="28.541_CR1039R1_(Rel-16)_TEI16" w:date="2024-01-03T10:09:00Z"/>
              </w:rPr>
            </w:pPr>
            <w:del w:id="43" w:author="28.541_CR1039R1_(Rel-16)_TEI16" w:date="2024-01-03T10:09:00Z">
              <w:r w:rsidRPr="00EF21D2" w:rsidDel="007637F4">
                <w:delText>allowedValues:</w:delText>
              </w:r>
              <w:r w:rsidR="000271A2" w:rsidRPr="00EF21D2" w:rsidDel="007637F4">
                <w:delText xml:space="preserve"> </w:delText>
              </w:r>
              <w:r w:rsidRPr="00EF21D2" w:rsidDel="007637F4">
                <w:delText>N/A</w:delText>
              </w:r>
            </w:del>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44"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44"/>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45" w:name="_Hlk106723459"/>
            <w:r w:rsidRPr="00EF21D2">
              <w:rPr>
                <w:rFonts w:ascii="Courier New" w:hAnsi="Courier New" w:cs="Courier New"/>
                <w:bCs/>
                <w:szCs w:val="18"/>
              </w:rPr>
              <w:lastRenderedPageBreak/>
              <w:t>blackListEntry</w:t>
            </w:r>
            <w:bookmarkEnd w:id="45"/>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46" w:name="_Hlk106723469"/>
            <w:r w:rsidRPr="00EF21D2">
              <w:rPr>
                <w:rFonts w:ascii="Courier New" w:hAnsi="Courier New" w:cs="Courier New"/>
                <w:bCs/>
                <w:szCs w:val="18"/>
              </w:rPr>
              <w:t>blackListEntryIdleMode</w:t>
            </w:r>
            <w:bookmarkEnd w:id="46"/>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07D37513"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ins w:id="47" w:author="28.541_CR1133R1_(Rel-16)_TEI15" w:date="2024-01-03T10:29:00Z">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ins>
            <w:del w:id="48" w:author="28.541_CR1133R1_(Rel-16)_TEI15" w:date="2024-01-03T10:29:00Z">
              <w:r w:rsidRPr="00EF21D2" w:rsidDel="002B73A2">
                <w:rPr>
                  <w:rFonts w:cs="Arial"/>
                  <w:szCs w:val="18"/>
                </w:rPr>
                <w:delText>ThreshX,</w:delText>
              </w:r>
              <w:r w:rsidR="000271A2" w:rsidRPr="00EF21D2" w:rsidDel="002B73A2">
                <w:rPr>
                  <w:rFonts w:cs="Arial"/>
                  <w:szCs w:val="18"/>
                </w:rPr>
                <w:delText xml:space="preserve"> </w:delText>
              </w:r>
              <w:r w:rsidRPr="00EF21D2" w:rsidDel="002B73A2">
                <w:rPr>
                  <w:rFonts w:cs="Arial"/>
                  <w:szCs w:val="18"/>
                </w:rPr>
                <w:delText>HighQ</w:delText>
              </w:r>
            </w:del>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067D1A01"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ins w:id="49" w:author="28.541_CR1133R1_(Rel-16)_TEI15" w:date="2024-01-03T10:29:00Z">
              <w:r w:rsidR="002B73A2" w:rsidRPr="00831724">
                <w:t>Thresh</w:t>
              </w:r>
              <w:r w:rsidR="002B73A2" w:rsidRPr="00831724">
                <w:rPr>
                  <w:vertAlign w:val="subscript"/>
                </w:rPr>
                <w:t>X, Low</w:t>
              </w:r>
              <w:r w:rsidR="002B73A2">
                <w:rPr>
                  <w:vertAlign w:val="subscript"/>
                </w:rPr>
                <w:t>P</w:t>
              </w:r>
            </w:ins>
            <w:del w:id="50" w:author="28.541_CR1133R1_(Rel-16)_TEI15" w:date="2024-01-03T10:29:00Z">
              <w:r w:rsidRPr="00EF21D2" w:rsidDel="002B73A2">
                <w:rPr>
                  <w:rFonts w:cs="Arial"/>
                  <w:szCs w:val="18"/>
                </w:rPr>
                <w:delText>ThreshX,LowP</w:delText>
              </w:r>
            </w:del>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2995281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ins w:id="51" w:author="28.541_CR1133R1_(Rel-16)_TEI15" w:date="2024-01-03T10:29:00Z">
              <w:r w:rsidR="002B73A2" w:rsidRPr="00831724">
                <w:t>Thresh</w:t>
              </w:r>
              <w:r w:rsidR="002B73A2" w:rsidRPr="00831724">
                <w:rPr>
                  <w:vertAlign w:val="subscript"/>
                </w:rPr>
                <w:t>X, LowQ</w:t>
              </w:r>
            </w:ins>
            <w:del w:id="52" w:author="28.541_CR1133R1_(Rel-16)_TEI15" w:date="2024-01-03T10:29:00Z">
              <w:r w:rsidRPr="00EF21D2" w:rsidDel="002B73A2">
                <w:rPr>
                  <w:rFonts w:eastAsia="SimSun" w:cs="Arial"/>
                  <w:szCs w:val="18"/>
                  <w:lang w:eastAsia="zh-CN"/>
                </w:rPr>
                <w:delText>ThreshX,Low</w:delText>
              </w:r>
            </w:del>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2BBD7727" w:rsidR="00CC502D" w:rsidRPr="00EF21D2" w:rsidRDefault="00CC502D" w:rsidP="000271A2">
            <w:pPr>
              <w:pStyle w:val="TAL"/>
              <w:keepNext w:val="0"/>
              <w:keepLines w:val="0"/>
            </w:pPr>
            <w:r w:rsidRPr="00EF21D2">
              <w:t>multiplicity:</w:t>
            </w:r>
            <w:r w:rsidR="000271A2" w:rsidRPr="00EF21D2">
              <w:t xml:space="preserve"> </w:t>
            </w:r>
            <w:ins w:id="53" w:author="28.541_CR1133R1_(Rel-16)_TEI15" w:date="2024-01-03T10:29:00Z">
              <w:r w:rsidR="002B73A2">
                <w:t>0..</w:t>
              </w:r>
            </w:ins>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53E7D522" w:rsidR="00CC502D" w:rsidRPr="00EF21D2" w:rsidRDefault="00CC502D" w:rsidP="000271A2">
            <w:pPr>
              <w:pStyle w:val="TAL"/>
              <w:keepNext w:val="0"/>
              <w:keepLines w:val="0"/>
            </w:pPr>
            <w:r w:rsidRPr="00EF21D2">
              <w:t>isNullable:</w:t>
            </w:r>
            <w:r w:rsidR="000271A2" w:rsidRPr="00EF21D2">
              <w:t xml:space="preserve"> </w:t>
            </w:r>
            <w:del w:id="54" w:author="28.541_CR1133R1_(Rel-16)_TEI15" w:date="2024-01-03T10:29:00Z">
              <w:r w:rsidRPr="00EF21D2" w:rsidDel="002B73A2">
                <w:delText>True</w:delText>
              </w:r>
            </w:del>
            <w:ins w:id="55" w:author="28.541_CR1133R1_(Rel-16)_TEI15" w:date="2024-01-03T10:29:00Z">
              <w:r w:rsidR="002B73A2">
                <w:t>Fa</w:t>
              </w:r>
            </w:ins>
            <w:ins w:id="56" w:author="28.541_CR1133R1_(Rel-16)_TEI15" w:date="2024-01-03T10:30:00Z">
              <w:r w:rsidR="002B73A2">
                <w:t>lse</w:t>
              </w:r>
            </w:ins>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764773A4" w:rsidR="00CC502D" w:rsidRPr="00EF21D2" w:rsidRDefault="00CC502D" w:rsidP="000271A2">
            <w:pPr>
              <w:pStyle w:val="TAL"/>
              <w:keepNext w:val="0"/>
              <w:keepLines w:val="0"/>
            </w:pPr>
            <w:r w:rsidRPr="00EF21D2">
              <w:t>multiplicity:</w:t>
            </w:r>
            <w:r w:rsidR="000271A2" w:rsidRPr="00EF21D2">
              <w:t xml:space="preserve"> </w:t>
            </w:r>
            <w:ins w:id="57" w:author="28.541_CR1133R1_(Rel-16)_TEI15" w:date="2024-01-03T10:30:00Z">
              <w:r w:rsidR="002B73A2">
                <w:t>0..</w:t>
              </w:r>
            </w:ins>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27FE215F" w:rsidR="00CC502D" w:rsidRPr="00EF21D2" w:rsidRDefault="00CC502D" w:rsidP="000271A2">
            <w:pPr>
              <w:pStyle w:val="TAL"/>
              <w:keepNext w:val="0"/>
              <w:keepLines w:val="0"/>
            </w:pPr>
            <w:r w:rsidRPr="00EF21D2">
              <w:t>isNullable:</w:t>
            </w:r>
            <w:r w:rsidR="000271A2" w:rsidRPr="00EF21D2">
              <w:t xml:space="preserve"> </w:t>
            </w:r>
            <w:del w:id="58" w:author="28.541_CR1133R1_(Rel-16)_TEI15" w:date="2024-01-03T10:30:00Z">
              <w:r w:rsidRPr="00EF21D2" w:rsidDel="002B73A2">
                <w:delText>True</w:delText>
              </w:r>
            </w:del>
            <w:ins w:id="59" w:author="28.541_CR1133R1_(Rel-16)_TEI15" w:date="2024-01-03T10:30:00Z">
              <w:r w:rsidR="002B73A2">
                <w:t>False</w:t>
              </w:r>
            </w:ins>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08140F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60" w:author="28.541_CR1133R1_(Rel-16)_TEI15" w:date="2024-01-03T10:30:00Z">
              <w:r w:rsidR="002B73A2">
                <w:rPr>
                  <w:rFonts w:cs="Arial"/>
                  <w:szCs w:val="18"/>
                </w:rPr>
                <w:t>0..</w:t>
              </w:r>
            </w:ins>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7726F3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del w:id="61" w:author="28.541_CR1133R1_(Rel-16)_TEI15" w:date="2024-01-03T10:30:00Z">
              <w:r w:rsidRPr="00EF21D2" w:rsidDel="002B73A2">
                <w:rPr>
                  <w:rFonts w:cs="Arial"/>
                  <w:szCs w:val="18"/>
                </w:rPr>
                <w:delText>True</w:delText>
              </w:r>
            </w:del>
            <w:ins w:id="62" w:author="28.541_CR1133R1_(Rel-16)_TEI15" w:date="2024-01-03T10:30:00Z">
              <w:r w:rsidR="002B73A2">
                <w:rPr>
                  <w:rFonts w:cs="Arial"/>
                  <w:szCs w:val="18"/>
                </w:rPr>
                <w:t>False</w:t>
              </w:r>
            </w:ins>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0C4394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63" w:author="28.541_CR1133R1_(Rel-16)_TEI15" w:date="2024-01-03T10:30:00Z">
              <w:r w:rsidR="002B73A2">
                <w:rPr>
                  <w:rFonts w:cs="Arial"/>
                  <w:szCs w:val="18"/>
                </w:rPr>
                <w:t>0..</w:t>
              </w:r>
            </w:ins>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74346BD3"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del w:id="64" w:author="28.541_CR1133R1_(Rel-16)_TEI15" w:date="2024-01-03T10:30:00Z">
              <w:r w:rsidRPr="00EF21D2" w:rsidDel="002B73A2">
                <w:rPr>
                  <w:rFonts w:cs="Arial"/>
                  <w:szCs w:val="18"/>
                </w:rPr>
                <w:delText>True</w:delText>
              </w:r>
            </w:del>
            <w:ins w:id="65" w:author="28.541_CR1133R1_(Rel-16)_TEI15" w:date="2024-01-03T10:30:00Z">
              <w:r w:rsidR="002B73A2">
                <w:rPr>
                  <w:rFonts w:cs="Arial"/>
                  <w:szCs w:val="18"/>
                </w:rPr>
                <w:t>False</w:t>
              </w:r>
            </w:ins>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46890F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66" w:author="28.541_CR1133R1_(Rel-16)_TEI15" w:date="2024-01-03T10:30:00Z">
              <w:r w:rsidR="002B73A2">
                <w:rPr>
                  <w:rFonts w:cs="Arial"/>
                  <w:szCs w:val="18"/>
                </w:rPr>
                <w:t>0..</w:t>
              </w:r>
            </w:ins>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6D03187F"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del w:id="67" w:author="28.541_CR1133R1_(Rel-16)_TEI15" w:date="2024-01-03T10:31:00Z">
              <w:r w:rsidRPr="00EF21D2" w:rsidDel="002B73A2">
                <w:rPr>
                  <w:rFonts w:cs="Arial"/>
                  <w:szCs w:val="18"/>
                </w:rPr>
                <w:delText>True</w:delText>
              </w:r>
            </w:del>
            <w:ins w:id="68" w:author="28.541_CR1133R1_(Rel-16)_TEI15" w:date="2024-01-03T10:31:00Z">
              <w:r w:rsidR="002B73A2">
                <w:rPr>
                  <w:rFonts w:cs="Arial"/>
                  <w:szCs w:val="18"/>
                </w:rPr>
                <w:t>False</w:t>
              </w:r>
            </w:ins>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3EE4F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69" w:author="28.541_CR1133R1_(Rel-16)_TEI15" w:date="2024-01-03T10:31:00Z">
              <w:r w:rsidR="002B73A2">
                <w:rPr>
                  <w:rFonts w:cs="Arial"/>
                  <w:szCs w:val="18"/>
                </w:rPr>
                <w:t>0..</w:t>
              </w:r>
            </w:ins>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C7012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del w:id="70" w:author="28.541_CR1133R1_(Rel-16)_TEI15" w:date="2024-01-03T10:31:00Z">
              <w:r w:rsidRPr="00EF21D2" w:rsidDel="002B73A2">
                <w:rPr>
                  <w:rFonts w:cs="Arial"/>
                  <w:szCs w:val="18"/>
                </w:rPr>
                <w:delText>True</w:delText>
              </w:r>
            </w:del>
            <w:ins w:id="71" w:author="28.541_CR1133R1_(Rel-16)_TEI15" w:date="2024-01-03T10:31:00Z">
              <w:r w:rsidR="002B73A2">
                <w:rPr>
                  <w:rFonts w:cs="Arial"/>
                  <w:szCs w:val="18"/>
                </w:rPr>
                <w:t>False</w:t>
              </w:r>
            </w:ins>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309916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72" w:author="28.541_CR1133R1_(Rel-16)_TEI15" w:date="2024-01-03T10:31:00Z">
              <w:r w:rsidR="002B73A2">
                <w:rPr>
                  <w:rFonts w:cs="Arial"/>
                  <w:szCs w:val="18"/>
                </w:rPr>
                <w:t>0..</w:t>
              </w:r>
            </w:ins>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1452FA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del w:id="73" w:author="28.541_CR1133R1_(Rel-16)_TEI15" w:date="2024-01-03T10:31:00Z">
              <w:r w:rsidRPr="00EF21D2" w:rsidDel="002B73A2">
                <w:rPr>
                  <w:rFonts w:cs="Arial"/>
                  <w:szCs w:val="18"/>
                </w:rPr>
                <w:delText>True</w:delText>
              </w:r>
            </w:del>
            <w:ins w:id="74" w:author="28.541_CR1133R1_(Rel-16)_TEI15" w:date="2024-01-03T10:31:00Z">
              <w:r w:rsidR="002B73A2">
                <w:rPr>
                  <w:rFonts w:cs="Arial"/>
                  <w:szCs w:val="18"/>
                </w:rPr>
                <w:t>False</w:t>
              </w:r>
            </w:ins>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44E399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ins w:id="75" w:author="28.541_CR1133R1_(Rel-16)_TEI15" w:date="2024-01-03T10:32:00Z">
              <w:r w:rsidR="002B73A2">
                <w:rPr>
                  <w:rFonts w:cs="Arial"/>
                  <w:szCs w:val="18"/>
                  <w:lang w:eastAsia="zh-CN"/>
                </w:rPr>
                <w:t>0..</w:t>
              </w:r>
            </w:ins>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6FECA56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del w:id="76" w:author="28.541_CR1133R1_(Rel-16)_TEI15" w:date="2024-01-03T10:32:00Z">
              <w:r w:rsidRPr="00EF21D2" w:rsidDel="002B73A2">
                <w:rPr>
                  <w:rFonts w:cs="Arial"/>
                  <w:szCs w:val="18"/>
                  <w:lang w:eastAsia="zh-CN"/>
                </w:rPr>
                <w:delText>True</w:delText>
              </w:r>
            </w:del>
            <w:ins w:id="77" w:author="28.541_CR1133R1_(Rel-16)_TEI15" w:date="2024-01-03T10:32:00Z">
              <w:r w:rsidR="002B73A2">
                <w:rPr>
                  <w:rFonts w:cs="Arial"/>
                  <w:szCs w:val="18"/>
                  <w:lang w:eastAsia="zh-CN"/>
                </w:rPr>
                <w:t>False</w:t>
              </w:r>
            </w:ins>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0F70413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1FEFFE8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ueAccDelayPro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6E3B154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ins w:id="78" w:author="28.541_CR1133R1_(Rel-16)_TEI15" w:date="2024-01-03T10:32:00Z">
              <w:r w:rsidR="002B73A2">
                <w:rPr>
                  <w:rFonts w:cs="Arial"/>
                  <w:szCs w:val="18"/>
                  <w:lang w:eastAsia="zh-CN"/>
                </w:rPr>
                <w:t>0..</w:t>
              </w:r>
            </w:ins>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20A92A3D"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del w:id="79" w:author="28.541_CR1133R1_(Rel-16)_TEI15" w:date="2024-01-03T10:32:00Z">
              <w:r w:rsidRPr="00EF21D2" w:rsidDel="002B73A2">
                <w:rPr>
                  <w:rFonts w:cs="Arial"/>
                  <w:szCs w:val="18"/>
                  <w:lang w:eastAsia="zh-CN"/>
                </w:rPr>
                <w:delText>True</w:delText>
              </w:r>
            </w:del>
            <w:ins w:id="80" w:author="28.541_CR1133R1_(Rel-16)_TEI15" w:date="2024-01-03T10:32:00Z">
              <w:r w:rsidR="002B73A2">
                <w:rPr>
                  <w:rFonts w:cs="Arial"/>
                  <w:szCs w:val="18"/>
                  <w:lang w:eastAsia="zh-CN"/>
                </w:rPr>
                <w:t>False</w:t>
              </w:r>
            </w:ins>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549B117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ins w:id="81" w:author="28.541_CR1133R1_(Rel-16)_TEI15" w:date="2024-01-03T10:32:00Z">
              <w:r w:rsidR="002B73A2">
                <w:rPr>
                  <w:rFonts w:cs="Arial"/>
                  <w:szCs w:val="18"/>
                  <w:lang w:eastAsia="zh-CN"/>
                </w:rPr>
                <w:t>0..</w:t>
              </w:r>
            </w:ins>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70D6DA0D"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ins w:id="82" w:author="28.541_CR1133R1_(Rel-16)_TEI15" w:date="2024-01-03T10:32:00Z">
              <w:r w:rsidR="002B73A2">
                <w:rPr>
                  <w:rFonts w:cs="Arial"/>
                  <w:szCs w:val="18"/>
                  <w:lang w:eastAsia="zh-CN"/>
                </w:rPr>
                <w:t>False</w:t>
              </w:r>
            </w:ins>
            <w:del w:id="83" w:author="28.541_CR1133R1_(Rel-16)_TEI15" w:date="2024-01-03T10:32:00Z">
              <w:r w:rsidRPr="00EF21D2" w:rsidDel="002B73A2">
                <w:rPr>
                  <w:rFonts w:cs="Arial"/>
                  <w:szCs w:val="18"/>
                  <w:lang w:eastAsia="zh-CN"/>
                </w:rPr>
                <w:delText>True</w:delText>
              </w:r>
            </w:del>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2A1C872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ins w:id="84" w:author="28.541_CR1133R1_(Rel-16)_TEI15" w:date="2024-01-03T10:32:00Z">
              <w:r w:rsidR="002B73A2">
                <w:rPr>
                  <w:rFonts w:cs="Arial"/>
                  <w:szCs w:val="18"/>
                  <w:lang w:eastAsia="zh-CN"/>
                </w:rPr>
                <w:t>0..</w:t>
              </w:r>
            </w:ins>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2F8B0F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ins w:id="85" w:author="28.541_CR1133R1_(Rel-16)_TEI15" w:date="2024-01-03T10:32:00Z">
              <w:r w:rsidR="002B73A2">
                <w:rPr>
                  <w:rFonts w:cs="Arial"/>
                  <w:szCs w:val="18"/>
                  <w:lang w:eastAsia="zh-CN"/>
                </w:rPr>
                <w:t>False</w:t>
              </w:r>
            </w:ins>
            <w:del w:id="86" w:author="28.541_CR1133R1_(Rel-16)_TEI15" w:date="2024-01-03T10:32:00Z">
              <w:r w:rsidRPr="00EF21D2" w:rsidDel="002B73A2">
                <w:rPr>
                  <w:rFonts w:cs="Arial"/>
                  <w:szCs w:val="18"/>
                  <w:lang w:eastAsia="zh-CN"/>
                </w:rPr>
                <w:delText>True</w:delText>
              </w:r>
            </w:del>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B02AB2"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B02AB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B02AB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B02AB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lastRenderedPageBreak/>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87"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87"/>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lastRenderedPageBreak/>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2.35pt;height:396.35pt" o:ole="">
            <v:imagedata r:id="rId49" o:title=""/>
          </v:shape>
          <o:OLEObject Type="Embed" ProgID="Visio.Drawing.11" ShapeID="_x0000_i1039" DrawAspect="Content" ObjectID="_1765785699"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88" w:name="_MON_1637752245"/>
    <w:bookmarkEnd w:id="88"/>
    <w:p w14:paraId="7D60E05D" w14:textId="02E18221" w:rsidR="00CC502D" w:rsidRPr="00EF21D2" w:rsidRDefault="000271A2" w:rsidP="00CC502D">
      <w:pPr>
        <w:jc w:val="center"/>
      </w:pPr>
      <w:r w:rsidRPr="00EF21D2">
        <w:object w:dxaOrig="9810" w:dyaOrig="8114" w14:anchorId="385E4211">
          <v:shape id="_x0000_i1040" type="#_x0000_t75" style="width:489.65pt;height:405.65pt" o:ole="">
            <v:imagedata r:id="rId51" o:title=""/>
          </v:shape>
          <o:OLEObject Type="Embed" ProgID="Word.Document.8" ShapeID="_x0000_i1040" DrawAspect="Content" ObjectID="_1765785700"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1.35pt;height:1in" o:ole="">
            <v:imagedata r:id="rId55" o:title=""/>
          </v:shape>
          <o:OLEObject Type="Embed" ProgID="Visio.Drawing.11" ShapeID="_x0000_i1041" DrawAspect="Content" ObjectID="_1765785701"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89" w:name="_MON_1699772003"/>
    <w:bookmarkEnd w:id="89"/>
    <w:p w14:paraId="2B76A5EF" w14:textId="77736BB1" w:rsidR="00CC502D" w:rsidRPr="00EF21D2" w:rsidRDefault="000271A2" w:rsidP="00084A7E">
      <w:pPr>
        <w:pStyle w:val="TH"/>
      </w:pPr>
      <w:r w:rsidRPr="00EF21D2">
        <w:object w:dxaOrig="9645" w:dyaOrig="1111" w14:anchorId="487A602A">
          <v:shape id="_x0000_i1042" type="#_x0000_t75" style="width:483.35pt;height:55.35pt" o:ole="">
            <v:imagedata r:id="rId60" o:title=""/>
          </v:shape>
          <o:OLEObject Type="Embed" ProgID="Word.Document.8" ShapeID="_x0000_i1042" DrawAspect="Content" ObjectID="_1765785702"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90" w:name="_MON_1699772283"/>
    <w:bookmarkEnd w:id="90"/>
    <w:p w14:paraId="2635AA54" w14:textId="74957778" w:rsidR="00CC502D" w:rsidRPr="00EF21D2" w:rsidRDefault="000271A2" w:rsidP="00084A7E">
      <w:pPr>
        <w:pStyle w:val="TH"/>
      </w:pPr>
      <w:del w:id="91" w:author="28.541_CR1063_(Rel-16)_TEI16" w:date="2024-01-03T10:15:00Z">
        <w:r w:rsidRPr="00EF21D2" w:rsidDel="006D652C">
          <w:object w:dxaOrig="9630" w:dyaOrig="2519" w14:anchorId="19C7FB35">
            <v:shape id="_x0000_i1043" type="#_x0000_t75" style="width:481.65pt;height:124.65pt" o:ole="">
              <v:imagedata r:id="rId62" o:title=""/>
            </v:shape>
            <o:OLEObject Type="Embed" ProgID="Word.Document.8" ShapeID="_x0000_i1043" DrawAspect="Content" ObjectID="_1765785703" r:id="rId63">
              <o:FieldCodes>\s</o:FieldCodes>
            </o:OLEObject>
          </w:object>
        </w:r>
      </w:del>
    </w:p>
    <w:p w14:paraId="245391F0" w14:textId="77777777" w:rsidR="006D652C" w:rsidRDefault="006D652C" w:rsidP="00CC502D">
      <w:pPr>
        <w:pStyle w:val="TF"/>
        <w:rPr>
          <w:ins w:id="92" w:author="28.541_CR1063_(Rel-16)_TEI16" w:date="2024-01-03T10:16:00Z"/>
        </w:rPr>
      </w:pPr>
      <w:ins w:id="93" w:author="28.541_CR1063_(Rel-16)_TEI16" w:date="2024-01-03T10:16:00Z">
        <w:r>
          <w:object w:dxaOrig="9026" w:dyaOrig="2323" w14:anchorId="4605DCE1">
            <v:shape id="_x0000_i1044" type="#_x0000_t75" style="width:451.35pt;height:116pt" o:ole="">
              <v:imagedata r:id="rId64" o:title=""/>
            </v:shape>
            <o:OLEObject Type="Embed" ProgID="Word.Document.12" ShapeID="_x0000_i1044" DrawAspect="Content" ObjectID="_1765785704" r:id="rId65">
              <o:FieldCodes>\s</o:FieldCodes>
            </o:OLEObject>
          </w:object>
        </w:r>
      </w:ins>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5" type="#_x0000_t75" style="width:482.35pt;height:107.35pt" o:ole="">
            <v:imagedata r:id="rId66" o:title=""/>
          </v:shape>
          <o:OLEObject Type="Embed" ProgID="Visio.Drawing.11" ShapeID="_x0000_i1045" DrawAspect="Content" ObjectID="_1765785705" r:id="rId67"/>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6" type="#_x0000_t75" style="width:460.65pt;height:50pt" o:ole="">
            <v:imagedata r:id="rId68" o:title=""/>
          </v:shape>
          <o:OLEObject Type="Embed" ProgID="Visio.Drawing.11" ShapeID="_x0000_i1046" DrawAspect="Content" ObjectID="_1765785706" r:id="rId69"/>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7" type="#_x0000_t75" style="width:460.65pt;height:50pt" o:ole="">
            <v:imagedata r:id="rId70" o:title=""/>
          </v:shape>
          <o:OLEObject Type="Embed" ProgID="Visio.Drawing.11" ShapeID="_x0000_i1047" DrawAspect="Content" ObjectID="_1765785707" r:id="rId71"/>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8" type="#_x0000_t75" style="width:420pt;height:45.65pt" o:ole="">
            <v:imagedata r:id="rId73" o:title=""/>
          </v:shape>
          <o:OLEObject Type="Embed" ProgID="Visio.Drawing.11" ShapeID="_x0000_i1048" DrawAspect="Content" ObjectID="_1765785708" r:id="rId74"/>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9" type="#_x0000_t75" style="width:420pt;height:45.65pt" o:ole="">
            <v:imagedata r:id="rId75" o:title=""/>
          </v:shape>
          <o:OLEObject Type="Embed" ProgID="Visio.Drawing.11" ShapeID="_x0000_i1049" DrawAspect="Content" ObjectID="_1765785709" r:id="rId76"/>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50" type="#_x0000_t75" style="width:480.65pt;height:132pt" o:ole="">
            <v:imagedata r:id="rId77" o:title=""/>
          </v:shape>
          <o:OLEObject Type="Embed" ProgID="Visio.Drawing.15" ShapeID="_x0000_i1050" DrawAspect="Content" ObjectID="_1765785710" r:id="rId78"/>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1" type="#_x0000_t75" style="width:380pt;height:64.65pt" o:ole="">
            <v:imagedata r:id="rId79" o:title=""/>
          </v:shape>
          <o:OLEObject Type="Embed" ProgID="Visio.Drawing.15" ShapeID="_x0000_i1051" DrawAspect="Content" ObjectID="_1765785711" r:id="rId80"/>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52" type="#_x0000_t75" style="width:337.65pt;height:156pt" o:ole="">
            <v:imagedata r:id="rId81" o:title=""/>
          </v:shape>
          <o:OLEObject Type="Embed" ProgID="Visio.Drawing.15" ShapeID="_x0000_i1052" DrawAspect="Content" ObjectID="_1765785712" r:id="rId82"/>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3" type="#_x0000_t75" style="width:480.65pt;height:132pt" o:ole="">
            <v:imagedata r:id="rId83" o:title=""/>
          </v:shape>
          <o:OLEObject Type="Embed" ProgID="Visio.Drawing.15" ShapeID="_x0000_i1053" DrawAspect="Content" ObjectID="_1765785713" r:id="rId84"/>
        </w:object>
      </w:r>
    </w:p>
    <w:p w14:paraId="2F3B3DED" w14:textId="77777777" w:rsidR="00CC502D" w:rsidRDefault="00CC502D" w:rsidP="00CC502D">
      <w:pPr>
        <w:pStyle w:val="TF"/>
        <w:rPr>
          <w:ins w:id="94" w:author="28.541_CR1063_(Rel-16)_TEI16" w:date="2024-01-03T10:16:00Z"/>
        </w:rPr>
      </w:pPr>
      <w:r w:rsidRPr="00EF21D2">
        <w:t>Figure 5.2.1.1-20: NRM fragment for dynamically assigned 5QIs in 5GC</w:t>
      </w:r>
    </w:p>
    <w:p w14:paraId="0075483B" w14:textId="77777777" w:rsidR="006D652C" w:rsidRDefault="006D652C" w:rsidP="006D652C">
      <w:pPr>
        <w:pStyle w:val="TF"/>
        <w:rPr>
          <w:ins w:id="95" w:author="28.541_CR1063_(Rel-16)_TEI16" w:date="2024-01-03T10:16:00Z"/>
        </w:rPr>
      </w:pPr>
    </w:p>
    <w:p w14:paraId="2E60BCE0" w14:textId="02E7B3D9" w:rsidR="006D652C" w:rsidRDefault="006D652C" w:rsidP="006D652C">
      <w:pPr>
        <w:rPr>
          <w:ins w:id="96" w:author="28.541_CR1063_(Rel-16)_TEI16" w:date="2024-01-03T10:16:00Z"/>
          <w:color w:val="000000"/>
        </w:rPr>
      </w:pPr>
      <w:ins w:id="97" w:author="28.541_CR1063_(Rel-16)_TEI16" w:date="2024-01-03T10:16:00Z">
        <w:r w:rsidRPr="00EF21D2">
          <w:rPr>
            <w:color w:val="000000"/>
          </w:rPr>
          <w:lastRenderedPageBreak/>
          <w:t>Figure 5.2.1.1-</w:t>
        </w:r>
        <w:r>
          <w:rPr>
            <w:color w:val="000000"/>
          </w:rPr>
          <w:t>21</w:t>
        </w:r>
        <w:r w:rsidRPr="00EF21D2">
          <w:rPr>
            <w:color w:val="000000"/>
          </w:rPr>
          <w:t xml:space="preserve"> shows the NRM fragment for </w:t>
        </w:r>
        <w:r>
          <w:t>NWDAFFunction</w:t>
        </w:r>
        <w:r w:rsidRPr="00EF21D2">
          <w:rPr>
            <w:color w:val="000000"/>
          </w:rPr>
          <w:t xml:space="preserve"> in 5GC.</w:t>
        </w:r>
      </w:ins>
    </w:p>
    <w:p w14:paraId="503AB51E" w14:textId="77777777" w:rsidR="006D652C" w:rsidRPr="00167BFF" w:rsidRDefault="006D652C" w:rsidP="006D652C">
      <w:pPr>
        <w:jc w:val="center"/>
        <w:rPr>
          <w:ins w:id="98" w:author="28.541_CR1063_(Rel-16)_TEI16" w:date="2024-01-03T10:16:00Z"/>
          <w:color w:val="000000"/>
        </w:rPr>
      </w:pPr>
      <w:ins w:id="99" w:author="28.541_CR1063_(Rel-16)_TEI16" w:date="2024-01-03T10:16:00Z">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421095" cy="500674"/>
                      </a:xfrm>
                      <a:prstGeom prst="rect">
                        <a:avLst/>
                      </a:prstGeom>
                    </pic:spPr>
                  </pic:pic>
                </a:graphicData>
              </a:graphic>
            </wp:inline>
          </w:drawing>
        </w:r>
      </w:ins>
    </w:p>
    <w:p w14:paraId="774319C6" w14:textId="0F86101A" w:rsidR="006D652C" w:rsidRPr="00EF21D2" w:rsidRDefault="006D652C" w:rsidP="006D652C">
      <w:pPr>
        <w:pStyle w:val="TF"/>
        <w:rPr>
          <w:ins w:id="100" w:author="28.541_CR1063_(Rel-16)_TEI16" w:date="2024-01-03T10:16:00Z"/>
        </w:rPr>
      </w:pPr>
      <w:ins w:id="101" w:author="28.541_CR1063_(Rel-16)_TEI16" w:date="2024-01-03T10:16:00Z">
        <w:r w:rsidRPr="00EF21D2">
          <w:t>Figure 5.2.1.1-</w:t>
        </w:r>
        <w:r>
          <w:t>21</w:t>
        </w:r>
        <w:r w:rsidRPr="00EF21D2">
          <w:t xml:space="preserve">: Transport view of </w:t>
        </w:r>
        <w:r>
          <w:t>NWDAFFunction</w:t>
        </w:r>
        <w:r w:rsidRPr="00EF21D2">
          <w:t xml:space="preserve"> NRM</w:t>
        </w:r>
      </w:ins>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54" type="#_x0000_t75" style="width:482.35pt;height:325pt" o:ole="">
            <v:imagedata r:id="rId87" o:title=""/>
          </v:shape>
          <o:OLEObject Type="Embed" ProgID="Visio.Drawing.11" ShapeID="_x0000_i1054" DrawAspect="Content" ObjectID="_1765785714" r:id="rId88"/>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5" type="#_x0000_t75" style="width:159.65pt;height:171pt" o:ole="">
            <v:imagedata r:id="rId90" o:title=""/>
          </v:shape>
          <o:OLEObject Type="Embed" ProgID="Visio.Drawing.15" ShapeID="_x0000_i1055" DrawAspect="Content" ObjectID="_1765785715" r:id="rId91"/>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6" type="#_x0000_t75" style="width:350pt;height:205.65pt" o:ole="">
            <v:imagedata r:id="rId92" o:title=""/>
          </v:shape>
          <o:OLEObject Type="Embed" ProgID="Visio.Drawing.15" ShapeID="_x0000_i1056" DrawAspect="Content" ObjectID="_1765785716" r:id="rId93"/>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7" type="#_x0000_t75" style="width:173pt;height:181.65pt" o:ole="">
            <v:imagedata r:id="rId94" o:title=""/>
          </v:shape>
          <o:OLEObject Type="Embed" ProgID="Visio.Drawing.15" ShapeID="_x0000_i1057" DrawAspect="Content" ObjectID="_1765785717" r:id="rId95"/>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8" type="#_x0000_t75" style="width:159pt;height:171pt" o:ole="">
            <v:imagedata r:id="rId96" o:title=""/>
          </v:shape>
          <o:OLEObject Type="Embed" ProgID="Visio.Drawing.15" ShapeID="_x0000_i1058" DrawAspect="Content" ObjectID="_1765785718" r:id="rId97"/>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9" type="#_x0000_t75" style="width:159.65pt;height:169.35pt" o:ole="">
            <v:imagedata r:id="rId98" o:title=""/>
          </v:shape>
          <o:OLEObject Type="Embed" ProgID="Visio.Drawing.15" ShapeID="_x0000_i1059" DrawAspect="Content" ObjectID="_1765785719" r:id="rId99"/>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60" type="#_x0000_t75" style="width:159pt;height:169.35pt" o:ole="">
            <v:imagedata r:id="rId100" o:title=""/>
          </v:shape>
          <o:OLEObject Type="Embed" ProgID="Visio.Drawing.15" ShapeID="_x0000_i1060" DrawAspect="Content" ObjectID="_1765785720" r:id="rId101"/>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1" type="#_x0000_t75" style="width:303.65pt;height:204.65pt" o:ole="">
            <v:imagedata r:id="rId102" o:title=""/>
          </v:shape>
          <o:OLEObject Type="Embed" ProgID="Visio.Drawing.11" ShapeID="_x0000_i1061" DrawAspect="Content" ObjectID="_1765785721" r:id="rId103"/>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2" type="#_x0000_t75" style="width:301.35pt;height:115pt" o:ole="">
            <v:imagedata r:id="rId104" o:title=""/>
          </v:shape>
          <o:OLEObject Type="Embed" ProgID="Visio.Drawing.11" ShapeID="_x0000_i1062" DrawAspect="Content" ObjectID="_1765785722" r:id="rId105"/>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7">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lastRenderedPageBreak/>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ins w:id="102" w:author="28.541_CR1063_(Rel-16)_TEI16" w:date="2024-01-03T10:17:00Z"/>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ins w:id="103" w:author="28.541_CR1063_(Rel-16)_TEI16" w:date="2024-01-03T10:17:00Z"/>
          <w:lang w:eastAsia="zh-CN"/>
        </w:rPr>
      </w:pPr>
      <w:bookmarkStart w:id="104" w:name="_Toc59182919"/>
      <w:bookmarkStart w:id="105" w:name="_Toc59184385"/>
      <w:bookmarkStart w:id="106" w:name="_Toc59195320"/>
      <w:bookmarkStart w:id="107" w:name="_Toc59439747"/>
      <w:bookmarkStart w:id="108" w:name="_Toc67990170"/>
      <w:ins w:id="109" w:author="28.541_CR1063_(Rel-16)_TEI16" w:date="2024-01-03T10:17:00Z">
        <w:r>
          <w:rPr>
            <w:lang w:eastAsia="zh-CN"/>
          </w:rPr>
          <w:t>5.3.95</w:t>
        </w:r>
        <w:r>
          <w:rPr>
            <w:lang w:eastAsia="zh-CN"/>
          </w:rPr>
          <w:tab/>
        </w:r>
        <w:r>
          <w:rPr>
            <w:rFonts w:ascii="Courier New" w:hAnsi="Courier New"/>
            <w:lang w:eastAsia="zh-CN"/>
          </w:rPr>
          <w:t>EP_N34</w:t>
        </w:r>
        <w:bookmarkEnd w:id="104"/>
        <w:bookmarkEnd w:id="105"/>
        <w:bookmarkEnd w:id="106"/>
        <w:bookmarkEnd w:id="107"/>
        <w:bookmarkEnd w:id="108"/>
      </w:ins>
    </w:p>
    <w:p w14:paraId="2494C288" w14:textId="5BBF6178" w:rsidR="006D652C" w:rsidRDefault="006D652C" w:rsidP="006D652C">
      <w:pPr>
        <w:pStyle w:val="Heading4"/>
        <w:rPr>
          <w:ins w:id="110" w:author="28.541_CR1063_(Rel-16)_TEI16" w:date="2024-01-03T10:17:00Z"/>
        </w:rPr>
      </w:pPr>
      <w:bookmarkStart w:id="111" w:name="_Toc59182920"/>
      <w:bookmarkStart w:id="112" w:name="_Toc59184386"/>
      <w:bookmarkStart w:id="113" w:name="_Toc59195321"/>
      <w:bookmarkStart w:id="114" w:name="_Toc59439748"/>
      <w:bookmarkStart w:id="115" w:name="_Toc67990171"/>
      <w:ins w:id="116" w:author="28.541_CR1063_(Rel-16)_TEI16" w:date="2024-01-03T10:17:00Z">
        <w:r>
          <w:rPr>
            <w:lang w:eastAsia="zh-CN"/>
          </w:rPr>
          <w:t>5.3.95</w:t>
        </w:r>
        <w:r>
          <w:t>.1</w:t>
        </w:r>
        <w:r>
          <w:tab/>
          <w:t>Definition</w:t>
        </w:r>
        <w:bookmarkEnd w:id="111"/>
        <w:bookmarkEnd w:id="112"/>
        <w:bookmarkEnd w:id="113"/>
        <w:bookmarkEnd w:id="114"/>
        <w:bookmarkEnd w:id="115"/>
      </w:ins>
    </w:p>
    <w:p w14:paraId="79F7A967" w14:textId="77777777" w:rsidR="006D652C" w:rsidRDefault="006D652C" w:rsidP="006D652C">
      <w:pPr>
        <w:rPr>
          <w:ins w:id="117" w:author="28.541_CR1063_(Rel-16)_TEI16" w:date="2024-01-03T10:17:00Z"/>
        </w:rPr>
      </w:pPr>
      <w:ins w:id="118" w:author="28.541_CR1063_(Rel-16)_TEI16" w:date="2024-01-03T10:17:00Z">
        <w:r>
          <w:t>This IOC represents the N34 interface between NWDAF and NSSF, which is defined in 3GPP TS 23.501 [2].</w:t>
        </w:r>
      </w:ins>
    </w:p>
    <w:p w14:paraId="2D2AD7FE" w14:textId="1B802F6D" w:rsidR="006D652C" w:rsidRDefault="006D652C" w:rsidP="006D652C">
      <w:pPr>
        <w:pStyle w:val="Heading4"/>
        <w:rPr>
          <w:ins w:id="119" w:author="28.541_CR1063_(Rel-16)_TEI16" w:date="2024-01-03T10:17:00Z"/>
        </w:rPr>
      </w:pPr>
      <w:bookmarkStart w:id="120" w:name="_Toc59182921"/>
      <w:bookmarkStart w:id="121" w:name="_Toc59184387"/>
      <w:bookmarkStart w:id="122" w:name="_Toc59195322"/>
      <w:bookmarkStart w:id="123" w:name="_Toc59439749"/>
      <w:bookmarkStart w:id="124" w:name="_Toc67990172"/>
      <w:ins w:id="125" w:author="28.541_CR1063_(Rel-16)_TEI16" w:date="2024-01-03T10:17:00Z">
        <w:r>
          <w:rPr>
            <w:lang w:eastAsia="zh-CN"/>
          </w:rPr>
          <w:t>5.3.95</w:t>
        </w:r>
        <w:r>
          <w:t>.2</w:t>
        </w:r>
        <w:r>
          <w:tab/>
          <w:t>Attributes</w:t>
        </w:r>
        <w:bookmarkEnd w:id="120"/>
        <w:bookmarkEnd w:id="121"/>
        <w:bookmarkEnd w:id="122"/>
        <w:bookmarkEnd w:id="123"/>
        <w:bookmarkEnd w:id="124"/>
      </w:ins>
    </w:p>
    <w:p w14:paraId="5FAD039D" w14:textId="77777777" w:rsidR="006D652C" w:rsidRDefault="006D652C" w:rsidP="006D652C">
      <w:pPr>
        <w:rPr>
          <w:ins w:id="126" w:author="28.541_CR1063_(Rel-16)_TEI16" w:date="2024-01-03T10:17:00Z"/>
        </w:rPr>
      </w:pPr>
      <w:ins w:id="127" w:author="28.541_CR1063_(Rel-16)_TEI16" w:date="2024-01-03T10:17: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p w14:paraId="0B707DCC" w14:textId="77777777" w:rsidR="006D652C" w:rsidRDefault="006D652C" w:rsidP="006D652C">
      <w:pPr>
        <w:pStyle w:val="TH"/>
        <w:rPr>
          <w:ins w:id="128" w:author="28.541_CR1063_(Rel-16)_TEI16" w:date="2024-01-03T10: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ins w:id="129" w:author="28.541_CR1063_(Rel-16)_TEI16" w:date="2024-01-03T10:1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rPr>
                <w:ins w:id="130" w:author="28.541_CR1063_(Rel-16)_TEI16" w:date="2024-01-03T10:17:00Z"/>
              </w:rPr>
            </w:pPr>
            <w:ins w:id="131" w:author="28.541_CR1063_(Rel-16)_TEI16" w:date="2024-01-03T10:1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rPr>
                <w:ins w:id="132" w:author="28.541_CR1063_(Rel-16)_TEI16" w:date="2024-01-03T10:17:00Z"/>
              </w:rPr>
            </w:pPr>
            <w:ins w:id="133" w:author="28.541_CR1063_(Rel-16)_TEI16" w:date="2024-01-03T10:1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rPr>
                <w:ins w:id="134" w:author="28.541_CR1063_(Rel-16)_TEI16" w:date="2024-01-03T10:17:00Z"/>
              </w:rPr>
            </w:pPr>
            <w:ins w:id="135" w:author="28.541_CR1063_(Rel-16)_TEI16" w:date="2024-01-03T10:17: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rPr>
                <w:ins w:id="136" w:author="28.541_CR1063_(Rel-16)_TEI16" w:date="2024-01-03T10:17:00Z"/>
              </w:rPr>
            </w:pPr>
            <w:ins w:id="137" w:author="28.541_CR1063_(Rel-16)_TEI16" w:date="2024-01-03T10:17: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rPr>
                <w:ins w:id="138" w:author="28.541_CR1063_(Rel-16)_TEI16" w:date="2024-01-03T10:17:00Z"/>
              </w:rPr>
            </w:pPr>
            <w:ins w:id="139" w:author="28.541_CR1063_(Rel-16)_TEI16" w:date="2024-01-03T10:1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rPr>
                <w:ins w:id="140" w:author="28.541_CR1063_(Rel-16)_TEI16" w:date="2024-01-03T10:17:00Z"/>
              </w:rPr>
            </w:pPr>
            <w:ins w:id="141" w:author="28.541_CR1063_(Rel-16)_TEI16" w:date="2024-01-03T10:17:00Z">
              <w:r>
                <w:t>isNotifyable</w:t>
              </w:r>
            </w:ins>
          </w:p>
        </w:tc>
      </w:tr>
      <w:tr w:rsidR="006D652C" w14:paraId="74EF80FD" w14:textId="77777777" w:rsidTr="002C1B03">
        <w:trPr>
          <w:cantSplit/>
          <w:jc w:val="center"/>
          <w:ins w:id="142" w:author="28.541_CR1063_(Rel-16)_TEI16" w:date="2024-01-03T10:17:00Z"/>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ins w:id="143" w:author="28.541_CR1063_(Rel-16)_TEI16" w:date="2024-01-03T10:17:00Z"/>
                <w:rFonts w:ascii="Courier New" w:hAnsi="Courier New" w:cs="Courier New"/>
                <w:lang w:eastAsia="zh-CN"/>
              </w:rPr>
            </w:pPr>
            <w:ins w:id="144" w:author="28.541_CR1063_(Rel-16)_TEI16" w:date="2024-01-03T10:17: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rPr>
                <w:ins w:id="145" w:author="28.541_CR1063_(Rel-16)_TEI16" w:date="2024-01-03T10:17:00Z"/>
              </w:rPr>
            </w:pPr>
            <w:ins w:id="146" w:author="28.541_CR1063_(Rel-16)_TEI16" w:date="2024-01-03T10:17:00Z">
              <w:r>
                <w:t>O</w:t>
              </w:r>
            </w:ins>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rPr>
                <w:ins w:id="147" w:author="28.541_CR1063_(Rel-16)_TEI16" w:date="2024-01-03T10:17:00Z"/>
              </w:rPr>
            </w:pPr>
            <w:ins w:id="148" w:author="28.541_CR1063_(Rel-16)_TEI16" w:date="2024-01-03T10:1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rPr>
                <w:ins w:id="149" w:author="28.541_CR1063_(Rel-16)_TEI16" w:date="2024-01-03T10:17:00Z"/>
              </w:rPr>
            </w:pPr>
            <w:ins w:id="150" w:author="28.541_CR1063_(Rel-16)_TEI16" w:date="2024-01-03T10:1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ins w:id="151" w:author="28.541_CR1063_(Rel-16)_TEI16" w:date="2024-01-03T10:17:00Z"/>
                <w:lang w:eastAsia="zh-CN"/>
              </w:rPr>
            </w:pPr>
            <w:ins w:id="152" w:author="28.541_CR1063_(Rel-16)_TEI16" w:date="2024-01-03T10: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rPr>
                <w:ins w:id="153" w:author="28.541_CR1063_(Rel-16)_TEI16" w:date="2024-01-03T10:17:00Z"/>
              </w:rPr>
            </w:pPr>
            <w:ins w:id="154" w:author="28.541_CR1063_(Rel-16)_TEI16" w:date="2024-01-03T10:17:00Z">
              <w:r>
                <w:rPr>
                  <w:rFonts w:cs="Arial"/>
                  <w:lang w:eastAsia="zh-CN"/>
                </w:rPr>
                <w:t>T</w:t>
              </w:r>
            </w:ins>
          </w:p>
        </w:tc>
      </w:tr>
      <w:tr w:rsidR="006D652C" w14:paraId="49E78329" w14:textId="77777777" w:rsidTr="002C1B03">
        <w:trPr>
          <w:cantSplit/>
          <w:jc w:val="center"/>
          <w:ins w:id="155" w:author="28.541_CR1063_(Rel-16)_TEI16" w:date="2024-01-03T10:17:00Z"/>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ins w:id="156" w:author="28.541_CR1063_(Rel-16)_TEI16" w:date="2024-01-03T10:17:00Z"/>
                <w:rFonts w:ascii="Courier New" w:hAnsi="Courier New" w:cs="Courier New"/>
                <w:lang w:eastAsia="zh-CN"/>
              </w:rPr>
            </w:pPr>
            <w:ins w:id="157" w:author="28.541_CR1063_(Rel-16)_TEI16" w:date="2024-01-03T10:17: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rPr>
                <w:ins w:id="158" w:author="28.541_CR1063_(Rel-16)_TEI16" w:date="2024-01-03T10:17:00Z"/>
              </w:rPr>
            </w:pPr>
            <w:ins w:id="159" w:author="28.541_CR1063_(Rel-16)_TEI16" w:date="2024-01-03T10:17:00Z">
              <w:r>
                <w:t>O</w:t>
              </w:r>
            </w:ins>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rPr>
                <w:ins w:id="160" w:author="28.541_CR1063_(Rel-16)_TEI16" w:date="2024-01-03T10:17:00Z"/>
              </w:rPr>
            </w:pPr>
            <w:ins w:id="161" w:author="28.541_CR1063_(Rel-16)_TEI16" w:date="2024-01-03T10:1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rPr>
                <w:ins w:id="162" w:author="28.541_CR1063_(Rel-16)_TEI16" w:date="2024-01-03T10:17:00Z"/>
              </w:rPr>
            </w:pPr>
            <w:ins w:id="163" w:author="28.541_CR1063_(Rel-16)_TEI16" w:date="2024-01-03T10:1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ins w:id="164" w:author="28.541_CR1063_(Rel-16)_TEI16" w:date="2024-01-03T10:17:00Z"/>
                <w:lang w:eastAsia="zh-CN"/>
              </w:rPr>
            </w:pPr>
            <w:ins w:id="165" w:author="28.541_CR1063_(Rel-16)_TEI16" w:date="2024-01-03T10: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rPr>
                <w:ins w:id="166" w:author="28.541_CR1063_(Rel-16)_TEI16" w:date="2024-01-03T10:17:00Z"/>
              </w:rPr>
            </w:pPr>
            <w:ins w:id="167" w:author="28.541_CR1063_(Rel-16)_TEI16" w:date="2024-01-03T10:17:00Z">
              <w:r>
                <w:rPr>
                  <w:rFonts w:cs="Arial"/>
                  <w:lang w:eastAsia="zh-CN"/>
                </w:rPr>
                <w:t>T</w:t>
              </w:r>
            </w:ins>
          </w:p>
        </w:tc>
      </w:tr>
    </w:tbl>
    <w:p w14:paraId="519F913D" w14:textId="77777777" w:rsidR="006D652C" w:rsidRDefault="006D652C" w:rsidP="006D652C">
      <w:pPr>
        <w:rPr>
          <w:ins w:id="168" w:author="28.541_CR1063_(Rel-16)_TEI16" w:date="2024-01-03T10:17:00Z"/>
        </w:rPr>
      </w:pPr>
      <w:bookmarkStart w:id="169" w:name="_Toc59182922"/>
      <w:bookmarkStart w:id="170" w:name="_Toc59184388"/>
      <w:bookmarkStart w:id="171" w:name="_Toc59195323"/>
      <w:bookmarkStart w:id="172" w:name="_Toc59439750"/>
      <w:bookmarkStart w:id="173" w:name="_Toc67990173"/>
    </w:p>
    <w:p w14:paraId="7193A6BA" w14:textId="24C495F2" w:rsidR="006D652C" w:rsidRDefault="006D652C" w:rsidP="006D652C">
      <w:pPr>
        <w:pStyle w:val="Heading4"/>
        <w:rPr>
          <w:ins w:id="174" w:author="28.541_CR1063_(Rel-16)_TEI16" w:date="2024-01-03T10:17:00Z"/>
        </w:rPr>
      </w:pPr>
      <w:ins w:id="175" w:author="28.541_CR1063_(Rel-16)_TEI16" w:date="2024-01-03T10:17:00Z">
        <w:r>
          <w:rPr>
            <w:lang w:eastAsia="zh-CN"/>
          </w:rPr>
          <w:t>5</w:t>
        </w:r>
        <w:r>
          <w:t>.3.95.3</w:t>
        </w:r>
        <w:r>
          <w:tab/>
          <w:t>Attribute constraints</w:t>
        </w:r>
        <w:bookmarkEnd w:id="169"/>
        <w:bookmarkEnd w:id="170"/>
        <w:bookmarkEnd w:id="171"/>
        <w:bookmarkEnd w:id="172"/>
        <w:bookmarkEnd w:id="173"/>
      </w:ins>
    </w:p>
    <w:p w14:paraId="4870180B" w14:textId="77777777" w:rsidR="006D652C" w:rsidRDefault="006D652C" w:rsidP="006D652C">
      <w:pPr>
        <w:rPr>
          <w:ins w:id="176" w:author="28.541_CR1063_(Rel-16)_TEI16" w:date="2024-01-03T10:17:00Z"/>
        </w:rPr>
      </w:pPr>
      <w:ins w:id="177" w:author="28.541_CR1063_(Rel-16)_TEI16" w:date="2024-01-03T10:17:00Z">
        <w:r>
          <w:t>None.</w:t>
        </w:r>
      </w:ins>
    </w:p>
    <w:p w14:paraId="0F573C2F" w14:textId="7E27E4D1" w:rsidR="006D652C" w:rsidRDefault="006D652C" w:rsidP="006D652C">
      <w:pPr>
        <w:pStyle w:val="Heading4"/>
        <w:rPr>
          <w:ins w:id="178" w:author="28.541_CR1063_(Rel-16)_TEI16" w:date="2024-01-03T10:17:00Z"/>
        </w:rPr>
      </w:pPr>
      <w:bookmarkStart w:id="179" w:name="_Toc59182923"/>
      <w:bookmarkStart w:id="180" w:name="_Toc59184389"/>
      <w:bookmarkStart w:id="181" w:name="_Toc59195324"/>
      <w:bookmarkStart w:id="182" w:name="_Toc59439751"/>
      <w:bookmarkStart w:id="183" w:name="_Toc67990174"/>
      <w:ins w:id="184" w:author="28.541_CR1063_(Rel-16)_TEI16" w:date="2024-01-03T10:17:00Z">
        <w:r>
          <w:rPr>
            <w:lang w:eastAsia="zh-CN"/>
          </w:rPr>
          <w:t>5</w:t>
        </w:r>
        <w:r>
          <w:t>.3.95.4</w:t>
        </w:r>
        <w:r>
          <w:tab/>
          <w:t>Notifications</w:t>
        </w:r>
        <w:bookmarkEnd w:id="179"/>
        <w:bookmarkEnd w:id="180"/>
        <w:bookmarkEnd w:id="181"/>
        <w:bookmarkEnd w:id="182"/>
        <w:bookmarkEnd w:id="183"/>
      </w:ins>
    </w:p>
    <w:p w14:paraId="20AC96EA" w14:textId="77777777" w:rsidR="006D652C" w:rsidRDefault="006D652C" w:rsidP="006D652C">
      <w:pPr>
        <w:rPr>
          <w:ins w:id="185" w:author="28.541_CR1063_(Rel-16)_TEI16" w:date="2024-01-03T10:17:00Z"/>
          <w:lang w:eastAsia="zh-CN"/>
        </w:rPr>
      </w:pPr>
      <w:ins w:id="186" w:author="28.541_CR1063_(Rel-16)_TEI16" w:date="2024-01-03T10:17:00Z">
        <w:r>
          <w:t xml:space="preserve">The common notifications defined in subclause </w:t>
        </w:r>
        <w:r>
          <w:rPr>
            <w:lang w:eastAsia="zh-CN"/>
          </w:rPr>
          <w:t>5.5</w:t>
        </w:r>
        <w:r>
          <w:t xml:space="preserve"> are valid for this IOC, without exceptions or additions.</w:t>
        </w:r>
      </w:ins>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lastRenderedPageBreak/>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ins w:id="187" w:author="28.541_CR1133R1_(Rel-16)_TEI15" w:date="2024-01-03T10:33:00Z">
              <w:r w:rsidR="002B73A2">
                <w:t>0..</w:t>
              </w:r>
            </w:ins>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03580DE6" w:rsidR="00204753" w:rsidRPr="00EF21D2" w:rsidRDefault="00204753" w:rsidP="00204753">
            <w:pPr>
              <w:pStyle w:val="TAL"/>
              <w:keepNext w:val="0"/>
              <w:keepLines w:val="0"/>
            </w:pPr>
            <w:r w:rsidRPr="002B15AA">
              <w:t xml:space="preserve">isNullable: </w:t>
            </w:r>
            <w:del w:id="188" w:author="28.541_CR1133R1_(Rel-16)_TEI15" w:date="2024-01-03T10:33:00Z">
              <w:r w:rsidDel="002B73A2">
                <w:rPr>
                  <w:rFonts w:cs="Arial"/>
                </w:rPr>
                <w:delText>True</w:delText>
              </w:r>
            </w:del>
            <w:ins w:id="189" w:author="28.541_CR1133R1_(Rel-16)_TEI15" w:date="2024-01-03T10:33:00Z">
              <w:r w:rsidR="002B73A2">
                <w:rPr>
                  <w:rFonts w:cs="Arial"/>
                  <w:szCs w:val="18"/>
                  <w:lang w:eastAsia="zh-CN"/>
                </w:rPr>
                <w:t>False</w:t>
              </w:r>
            </w:ins>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ins w:id="190" w:author="28.541_CR1133R1_(Rel-16)_TEI15" w:date="2024-01-03T10:34:00Z">
              <w:r w:rsidR="002B73A2">
                <w:t>0..</w:t>
              </w:r>
            </w:ins>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21051B3" w:rsidR="00204753" w:rsidRPr="00EF21D2" w:rsidRDefault="00204753" w:rsidP="00204753">
            <w:pPr>
              <w:pStyle w:val="TAL"/>
              <w:keepNext w:val="0"/>
              <w:keepLines w:val="0"/>
            </w:pPr>
            <w:r>
              <w:t xml:space="preserve">isNullable: </w:t>
            </w:r>
            <w:ins w:id="191" w:author="28.541_CR1133R1_(Rel-16)_TEI15" w:date="2024-01-03T10:34:00Z">
              <w:r w:rsidR="002B73A2">
                <w:rPr>
                  <w:rFonts w:cs="Arial"/>
                  <w:szCs w:val="18"/>
                  <w:lang w:eastAsia="zh-CN"/>
                </w:rPr>
                <w:t>False</w:t>
              </w:r>
            </w:ins>
            <w:del w:id="192" w:author="28.541_CR1133R1_(Rel-16)_TEI15" w:date="2024-01-03T10:34:00Z">
              <w:r w:rsidDel="002B73A2">
                <w:delText>True</w:delText>
              </w:r>
            </w:del>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74CA5A98" w:rsidR="00204753" w:rsidRPr="00EF21D2" w:rsidRDefault="00204753" w:rsidP="00204753">
            <w:pPr>
              <w:pStyle w:val="TAL"/>
              <w:keepNext w:val="0"/>
              <w:keepLines w:val="0"/>
            </w:pPr>
            <w:r w:rsidRPr="00FE323A">
              <w:rPr>
                <w:rFonts w:cs="Arial"/>
                <w:snapToGrid w:val="0"/>
                <w:szCs w:val="18"/>
              </w:rPr>
              <w:t xml:space="preserve">isNullable: </w:t>
            </w:r>
            <w:ins w:id="193" w:author="28.541_CR1133R1_(Rel-16)_TEI15" w:date="2024-01-03T10:34:00Z">
              <w:r w:rsidR="002B73A2">
                <w:rPr>
                  <w:rFonts w:cs="Arial"/>
                  <w:szCs w:val="18"/>
                  <w:lang w:eastAsia="zh-CN"/>
                </w:rPr>
                <w:t>False</w:t>
              </w:r>
            </w:ins>
            <w:del w:id="194" w:author="28.541_CR1133R1_(Rel-16)_TEI15" w:date="2024-01-03T10:34:00Z">
              <w:r w:rsidDel="002B73A2">
                <w:rPr>
                  <w:rFonts w:cs="Arial"/>
                  <w:snapToGrid w:val="0"/>
                  <w:szCs w:val="18"/>
                </w:rPr>
                <w:delText>True</w:delText>
              </w:r>
            </w:del>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ins w:id="195" w:author="28.541_CR1133R1_(Rel-16)_TEI15" w:date="2024-01-03T10:34:00Z">
              <w:r w:rsidR="002B73A2">
                <w:t>0..</w:t>
              </w:r>
            </w:ins>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4AEB1669" w:rsidR="00CC502D" w:rsidRPr="00EF21D2" w:rsidRDefault="00CC502D" w:rsidP="000271A2">
            <w:pPr>
              <w:pStyle w:val="TAL"/>
              <w:keepNext w:val="0"/>
              <w:keepLines w:val="0"/>
            </w:pPr>
            <w:r w:rsidRPr="00EF21D2">
              <w:t>isNullable:</w:t>
            </w:r>
            <w:r w:rsidR="000271A2" w:rsidRPr="00EF21D2">
              <w:t xml:space="preserve"> </w:t>
            </w:r>
            <w:ins w:id="196" w:author="28.541_CR1133R1_(Rel-16)_TEI15" w:date="2024-01-03T10:34:00Z">
              <w:r w:rsidR="002B73A2">
                <w:rPr>
                  <w:rFonts w:cs="Arial"/>
                  <w:szCs w:val="18"/>
                  <w:lang w:eastAsia="zh-CN"/>
                </w:rPr>
                <w:t>False</w:t>
              </w:r>
            </w:ins>
            <w:del w:id="197" w:author="28.541_CR1133R1_(Rel-16)_TEI15" w:date="2024-01-03T10:34:00Z">
              <w:r w:rsidRPr="00EF21D2" w:rsidDel="002B73A2">
                <w:delText>True</w:delText>
              </w:r>
            </w:del>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ins w:id="198" w:author="28.541_CR1133R1_(Rel-16)_TEI15" w:date="2024-01-03T10:34:00Z">
              <w:r w:rsidR="002B73A2">
                <w:t>0..</w:t>
              </w:r>
            </w:ins>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E0C5F91" w:rsidR="00CC502D" w:rsidRPr="00EF21D2" w:rsidRDefault="00CC502D" w:rsidP="000271A2">
            <w:pPr>
              <w:pStyle w:val="TAL"/>
              <w:keepNext w:val="0"/>
              <w:keepLines w:val="0"/>
            </w:pPr>
            <w:r w:rsidRPr="00EF21D2">
              <w:t>isNullable:</w:t>
            </w:r>
            <w:r w:rsidR="000271A2" w:rsidRPr="00EF21D2">
              <w:t xml:space="preserve"> </w:t>
            </w:r>
            <w:ins w:id="199" w:author="28.541_CR1133R1_(Rel-16)_TEI15" w:date="2024-01-03T10:34:00Z">
              <w:r w:rsidR="002B73A2">
                <w:rPr>
                  <w:rFonts w:cs="Arial"/>
                  <w:szCs w:val="18"/>
                  <w:lang w:eastAsia="zh-CN"/>
                </w:rPr>
                <w:t>False</w:t>
              </w:r>
            </w:ins>
            <w:del w:id="200" w:author="28.541_CR1133R1_(Rel-16)_TEI15" w:date="2024-01-03T10:34:00Z">
              <w:r w:rsidRPr="00EF21D2" w:rsidDel="002B73A2">
                <w:delText>True</w:delText>
              </w:r>
            </w:del>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lastRenderedPageBreak/>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00D3E265"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ins w:id="201" w:author="28.541_CR1067_(Rel-16)_TEI16" w:date="2024-01-03T10:22:00Z">
              <w:r w:rsidR="00A914F2">
                <w:rPr>
                  <w:rFonts w:cs="Arial"/>
                  <w:szCs w:val="18"/>
                </w:rPr>
                <w:t>ON</w:t>
              </w:r>
            </w:ins>
            <w:del w:id="202" w:author="28.541_CR1067_(Rel-16)_TEI16" w:date="2024-01-03T10:22:00Z">
              <w:r w:rsidRPr="00EF21D2" w:rsidDel="00A914F2">
                <w:rPr>
                  <w:rFonts w:cs="Arial"/>
                  <w:szCs w:val="18"/>
                </w:rPr>
                <w:delText>on</w:delText>
              </w:r>
            </w:del>
            <w:r w:rsidRPr="00EF21D2">
              <w:rPr>
                <w:rFonts w:cs="Arial"/>
                <w:szCs w:val="18"/>
              </w:rPr>
              <w:t>-GBR</w:t>
            </w:r>
            <w:r w:rsidR="00B92FA0" w:rsidRPr="00EF21D2">
              <w:rPr>
                <w:rFonts w:cs="Arial"/>
                <w:szCs w:val="18"/>
              </w:rPr>
              <w:t>"</w:t>
            </w:r>
            <w:ins w:id="203" w:author="28.541_CR1067_(Rel-16)_TEI16" w:date="2024-01-03T10:23:00Z">
              <w:r w:rsidR="00A914F2">
                <w:rPr>
                  <w:rFonts w:cs="Arial"/>
                  <w:szCs w:val="18"/>
                </w:rPr>
                <w:t>, "</w:t>
              </w:r>
              <w:r w:rsidR="00A914F2" w:rsidRPr="00DC56AE">
                <w:t>D</w:t>
              </w:r>
              <w:r w:rsidR="00A914F2">
                <w:t>ELAY_CRITICAL_</w:t>
              </w:r>
              <w:r w:rsidR="00A914F2" w:rsidRPr="00DC56AE">
                <w:t>GBR</w:t>
              </w:r>
              <w:r w:rsidR="00A914F2">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04" w:author="28.541_CR1133R1_(Rel-16)_TEI15" w:date="2024-01-03T10:35:00Z">
              <w:r w:rsidR="002B73A2">
                <w:rPr>
                  <w:rFonts w:cs="Arial"/>
                  <w:szCs w:val="18"/>
                </w:rPr>
                <w:t>0..</w:t>
              </w:r>
            </w:ins>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591074F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05" w:author="28.541_CR1133R1_(Rel-16)_TEI15" w:date="2024-01-03T10:35:00Z">
              <w:r w:rsidR="002B73A2">
                <w:rPr>
                  <w:rFonts w:cs="Arial"/>
                  <w:szCs w:val="18"/>
                  <w:lang w:eastAsia="zh-CN"/>
                </w:rPr>
                <w:t>False</w:t>
              </w:r>
            </w:ins>
            <w:del w:id="206" w:author="28.541_CR1133R1_(Rel-16)_TEI15" w:date="2024-01-03T10:35:00Z">
              <w:r w:rsidRPr="00EF21D2" w:rsidDel="002B73A2">
                <w:rPr>
                  <w:rFonts w:cs="Arial"/>
                  <w:szCs w:val="18"/>
                </w:rPr>
                <w:delText>True</w:delText>
              </w:r>
            </w:del>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07" w:author="28.541_CR1133R1_(Rel-16)_TEI15" w:date="2024-01-03T10:35:00Z">
              <w:r w:rsidR="002B73A2">
                <w:rPr>
                  <w:rFonts w:cs="Arial"/>
                  <w:szCs w:val="18"/>
                </w:rPr>
                <w:t>0..</w:t>
              </w:r>
            </w:ins>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69CD87F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08" w:author="28.541_CR1133R1_(Rel-16)_TEI15" w:date="2024-01-03T10:35:00Z">
              <w:r w:rsidR="002B73A2">
                <w:rPr>
                  <w:rFonts w:cs="Arial"/>
                  <w:szCs w:val="18"/>
                  <w:lang w:eastAsia="zh-CN"/>
                </w:rPr>
                <w:t>False</w:t>
              </w:r>
            </w:ins>
            <w:del w:id="209" w:author="28.541_CR1133R1_(Rel-16)_TEI15" w:date="2024-01-03T10:35:00Z">
              <w:r w:rsidRPr="00EF21D2" w:rsidDel="002B73A2">
                <w:rPr>
                  <w:rFonts w:cs="Arial"/>
                  <w:szCs w:val="18"/>
                </w:rPr>
                <w:delText>True</w:delText>
              </w:r>
            </w:del>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10" w:author="28.541_CR1133R1_(Rel-16)_TEI15" w:date="2024-01-03T10:35:00Z">
              <w:r w:rsidR="002B73A2">
                <w:rPr>
                  <w:rFonts w:cs="Arial"/>
                  <w:szCs w:val="18"/>
                </w:rPr>
                <w:t>0..</w:t>
              </w:r>
            </w:ins>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60B0D03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11" w:author="28.541_CR1133R1_(Rel-16)_TEI15" w:date="2024-01-03T10:35:00Z">
              <w:r w:rsidR="002B73A2">
                <w:rPr>
                  <w:rFonts w:cs="Arial"/>
                  <w:szCs w:val="18"/>
                  <w:lang w:eastAsia="zh-CN"/>
                </w:rPr>
                <w:t>False</w:t>
              </w:r>
            </w:ins>
            <w:del w:id="212" w:author="28.541_CR1133R1_(Rel-16)_TEI15" w:date="2024-01-03T10:35:00Z">
              <w:r w:rsidRPr="00EF21D2" w:rsidDel="002B73A2">
                <w:rPr>
                  <w:rFonts w:cs="Arial"/>
                  <w:szCs w:val="18"/>
                </w:rPr>
                <w:delText>True</w:delText>
              </w:r>
            </w:del>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13" w:author="28.541_CR1133R1_(Rel-16)_TEI15" w:date="2024-01-03T10:35:00Z">
              <w:r w:rsidR="002B73A2">
                <w:rPr>
                  <w:rFonts w:cs="Arial"/>
                  <w:szCs w:val="18"/>
                </w:rPr>
                <w:t>0..</w:t>
              </w:r>
            </w:ins>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4EFFEE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14" w:author="28.541_CR1133R1_(Rel-16)_TEI15" w:date="2024-01-03T10:35:00Z">
              <w:r w:rsidR="002B73A2">
                <w:rPr>
                  <w:rFonts w:cs="Arial"/>
                  <w:szCs w:val="18"/>
                  <w:lang w:eastAsia="zh-CN"/>
                </w:rPr>
                <w:t>False</w:t>
              </w:r>
            </w:ins>
            <w:del w:id="215" w:author="28.541_CR1133R1_(Rel-16)_TEI15" w:date="2024-01-03T10:35:00Z">
              <w:r w:rsidRPr="00EF21D2" w:rsidDel="002B73A2">
                <w:rPr>
                  <w:rFonts w:cs="Arial"/>
                  <w:szCs w:val="18"/>
                </w:rPr>
                <w:delText>True</w:delText>
              </w:r>
            </w:del>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16" w:author="28.541_CR1133R1_(Rel-16)_TEI15" w:date="2024-01-03T10:35:00Z">
              <w:r w:rsidR="002B73A2">
                <w:rPr>
                  <w:rFonts w:cs="Arial"/>
                  <w:szCs w:val="18"/>
                </w:rPr>
                <w:t>0..</w:t>
              </w:r>
            </w:ins>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316BBF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17" w:author="28.541_CR1133R1_(Rel-16)_TEI15" w:date="2024-01-03T10:36:00Z">
              <w:r w:rsidR="002B73A2">
                <w:rPr>
                  <w:rFonts w:cs="Arial"/>
                  <w:szCs w:val="18"/>
                  <w:lang w:eastAsia="zh-CN"/>
                </w:rPr>
                <w:t>False</w:t>
              </w:r>
            </w:ins>
            <w:del w:id="218" w:author="28.541_CR1133R1_(Rel-16)_TEI15" w:date="2024-01-03T10:36:00Z">
              <w:r w:rsidRPr="00EF21D2" w:rsidDel="002B73A2">
                <w:rPr>
                  <w:rFonts w:cs="Arial"/>
                  <w:szCs w:val="18"/>
                </w:rPr>
                <w:delText>True</w:delText>
              </w:r>
            </w:del>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19" w:author="28.541_CR1133R1_(Rel-16)_TEI15" w:date="2024-01-03T10:36:00Z">
              <w:r w:rsidR="002B73A2">
                <w:rPr>
                  <w:rFonts w:cs="Arial"/>
                  <w:szCs w:val="18"/>
                </w:rPr>
                <w:t>0..</w:t>
              </w:r>
            </w:ins>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0F5C8F3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20" w:author="28.541_CR1133R1_(Rel-16)_TEI15" w:date="2024-01-03T10:36:00Z">
              <w:r w:rsidR="002B73A2">
                <w:rPr>
                  <w:rFonts w:cs="Arial"/>
                  <w:szCs w:val="18"/>
                  <w:lang w:eastAsia="zh-CN"/>
                </w:rPr>
                <w:t>False</w:t>
              </w:r>
            </w:ins>
            <w:del w:id="221" w:author="28.541_CR1133R1_(Rel-16)_TEI15" w:date="2024-01-03T10:36:00Z">
              <w:r w:rsidRPr="00EF21D2" w:rsidDel="002B73A2">
                <w:rPr>
                  <w:rFonts w:cs="Arial"/>
                  <w:szCs w:val="18"/>
                </w:rPr>
                <w:delText>True</w:delText>
              </w:r>
            </w:del>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22" w:author="28.541_CR1133R1_(Rel-16)_TEI15" w:date="2024-01-03T10:36:00Z">
              <w:r w:rsidR="002B73A2">
                <w:rPr>
                  <w:rFonts w:cs="Arial"/>
                  <w:szCs w:val="18"/>
                </w:rPr>
                <w:t>0..</w:t>
              </w:r>
            </w:ins>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779DA18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23" w:author="28.541_CR1133R1_(Rel-16)_TEI15" w:date="2024-01-03T10:36:00Z">
              <w:r w:rsidR="002B73A2">
                <w:rPr>
                  <w:rFonts w:cs="Arial"/>
                  <w:szCs w:val="18"/>
                  <w:lang w:eastAsia="zh-CN"/>
                </w:rPr>
                <w:t>False</w:t>
              </w:r>
            </w:ins>
            <w:del w:id="224" w:author="28.541_CR1133R1_(Rel-16)_TEI15" w:date="2024-01-03T10:36:00Z">
              <w:r w:rsidRPr="00EF21D2" w:rsidDel="002B73A2">
                <w:rPr>
                  <w:rFonts w:cs="Arial"/>
                  <w:szCs w:val="18"/>
                </w:rPr>
                <w:delText>True</w:delText>
              </w:r>
            </w:del>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25" w:author="28.541_CR1133R1_(Rel-16)_TEI15" w:date="2024-01-03T10:36:00Z">
              <w:r w:rsidR="002B73A2">
                <w:rPr>
                  <w:rFonts w:cs="Arial"/>
                  <w:szCs w:val="18"/>
                </w:rPr>
                <w:t>0..</w:t>
              </w:r>
            </w:ins>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07577E7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26" w:author="28.541_CR1133R1_(Rel-16)_TEI15" w:date="2024-01-03T10:36:00Z">
              <w:r w:rsidR="002B73A2">
                <w:rPr>
                  <w:rFonts w:cs="Arial"/>
                  <w:szCs w:val="18"/>
                  <w:lang w:eastAsia="zh-CN"/>
                </w:rPr>
                <w:t>False</w:t>
              </w:r>
            </w:ins>
            <w:del w:id="227" w:author="28.541_CR1133R1_(Rel-16)_TEI15" w:date="2024-01-03T10:36:00Z">
              <w:r w:rsidRPr="00EF21D2" w:rsidDel="002B73A2">
                <w:rPr>
                  <w:rFonts w:cs="Arial"/>
                  <w:szCs w:val="18"/>
                </w:rPr>
                <w:delText>True</w:delText>
              </w:r>
            </w:del>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28" w:author="28.541_CR1133R1_(Rel-16)_TEI15" w:date="2024-01-03T10:36:00Z">
              <w:r w:rsidR="002B73A2">
                <w:rPr>
                  <w:rFonts w:cs="Arial"/>
                  <w:szCs w:val="18"/>
                </w:rPr>
                <w:t>0..</w:t>
              </w:r>
            </w:ins>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64B4DE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29" w:author="28.541_CR1133R1_(Rel-16)_TEI15" w:date="2024-01-03T10:36:00Z">
              <w:r w:rsidR="002B73A2">
                <w:rPr>
                  <w:rFonts w:cs="Arial"/>
                  <w:szCs w:val="18"/>
                  <w:lang w:eastAsia="zh-CN"/>
                </w:rPr>
                <w:t>False</w:t>
              </w:r>
            </w:ins>
            <w:del w:id="230" w:author="28.541_CR1133R1_(Rel-16)_TEI15" w:date="2024-01-03T10:36:00Z">
              <w:r w:rsidRPr="00EF21D2" w:rsidDel="002B73A2">
                <w:rPr>
                  <w:rFonts w:cs="Arial"/>
                  <w:szCs w:val="18"/>
                </w:rPr>
                <w:delText>True</w:delText>
              </w:r>
            </w:del>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31" w:author="28.541_CR1133R1_(Rel-16)_TEI15" w:date="2024-01-03T10:36:00Z">
              <w:r w:rsidR="002B73A2">
                <w:rPr>
                  <w:rFonts w:cs="Arial"/>
                  <w:szCs w:val="18"/>
                </w:rPr>
                <w:t>0..</w:t>
              </w:r>
            </w:ins>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783B68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32" w:author="28.541_CR1133R1_(Rel-16)_TEI15" w:date="2024-01-03T10:36:00Z">
              <w:r w:rsidR="002B73A2">
                <w:rPr>
                  <w:rFonts w:cs="Arial"/>
                  <w:szCs w:val="18"/>
                  <w:lang w:eastAsia="zh-CN"/>
                </w:rPr>
                <w:t>False</w:t>
              </w:r>
            </w:ins>
            <w:del w:id="233" w:author="28.541_CR1133R1_(Rel-16)_TEI15" w:date="2024-01-03T10:36:00Z">
              <w:r w:rsidRPr="00EF21D2" w:rsidDel="002B73A2">
                <w:rPr>
                  <w:rFonts w:cs="Arial"/>
                  <w:szCs w:val="18"/>
                </w:rPr>
                <w:delText>True</w:delText>
              </w:r>
            </w:del>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34" w:author="28.541_CR1133R1_(Rel-16)_TEI15" w:date="2024-01-03T10:37:00Z">
              <w:r w:rsidR="002B73A2">
                <w:rPr>
                  <w:rFonts w:cs="Arial"/>
                  <w:szCs w:val="18"/>
                </w:rPr>
                <w:t>0..</w:t>
              </w:r>
            </w:ins>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3A3DC1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35" w:author="28.541_CR1133R1_(Rel-16)_TEI15" w:date="2024-01-03T10:37:00Z">
              <w:r w:rsidR="002B73A2">
                <w:rPr>
                  <w:rFonts w:cs="Arial"/>
                  <w:szCs w:val="18"/>
                  <w:lang w:eastAsia="zh-CN"/>
                </w:rPr>
                <w:t>False</w:t>
              </w:r>
            </w:ins>
            <w:del w:id="236" w:author="28.541_CR1133R1_(Rel-16)_TEI15" w:date="2024-01-03T10:37:00Z">
              <w:r w:rsidRPr="00EF21D2" w:rsidDel="002B73A2">
                <w:rPr>
                  <w:rFonts w:cs="Arial"/>
                  <w:szCs w:val="18"/>
                </w:rPr>
                <w:delText>True</w:delText>
              </w:r>
            </w:del>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37" w:author="28.541_CR1133R1_(Rel-16)_TEI15" w:date="2024-01-03T10:37:00Z">
              <w:r w:rsidR="002B73A2">
                <w:rPr>
                  <w:rFonts w:cs="Arial"/>
                  <w:szCs w:val="18"/>
                </w:rPr>
                <w:t>0..</w:t>
              </w:r>
            </w:ins>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67FDCA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38" w:author="28.541_CR1133R1_(Rel-16)_TEI15" w:date="2024-01-03T10:37:00Z">
              <w:r w:rsidR="002B73A2">
                <w:rPr>
                  <w:rFonts w:cs="Arial"/>
                  <w:szCs w:val="18"/>
                  <w:lang w:eastAsia="zh-CN"/>
                </w:rPr>
                <w:t>False</w:t>
              </w:r>
            </w:ins>
            <w:del w:id="239" w:author="28.541_CR1133R1_(Rel-16)_TEI15" w:date="2024-01-03T10:37:00Z">
              <w:r w:rsidRPr="00EF21D2" w:rsidDel="002B73A2">
                <w:rPr>
                  <w:rFonts w:cs="Arial"/>
                  <w:szCs w:val="18"/>
                </w:rPr>
                <w:delText>True</w:delText>
              </w:r>
            </w:del>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40" w:author="28.541_CR1133R1_(Rel-16)_TEI15" w:date="2024-01-03T10:37:00Z">
              <w:r w:rsidR="00A85290">
                <w:rPr>
                  <w:rFonts w:cs="Arial"/>
                  <w:szCs w:val="18"/>
                </w:rPr>
                <w:t>0..</w:t>
              </w:r>
            </w:ins>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7FC46B9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41" w:author="28.541_CR1133R1_(Rel-16)_TEI15" w:date="2024-01-03T10:37:00Z">
              <w:r w:rsidR="00A85290">
                <w:rPr>
                  <w:rFonts w:cs="Arial"/>
                  <w:szCs w:val="18"/>
                  <w:lang w:eastAsia="zh-CN"/>
                </w:rPr>
                <w:t>False</w:t>
              </w:r>
            </w:ins>
            <w:del w:id="242" w:author="28.541_CR1133R1_(Rel-16)_TEI15" w:date="2024-01-03T10:37:00Z">
              <w:r w:rsidRPr="00EF21D2" w:rsidDel="00A85290">
                <w:rPr>
                  <w:rFonts w:cs="Arial"/>
                  <w:szCs w:val="18"/>
                </w:rPr>
                <w:delText>True</w:delText>
              </w:r>
            </w:del>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43" w:author="28.541_CR1133R1_(Rel-16)_TEI15" w:date="2024-01-03T10:37:00Z">
              <w:r w:rsidR="00A85290">
                <w:rPr>
                  <w:rFonts w:cs="Arial"/>
                  <w:szCs w:val="18"/>
                </w:rPr>
                <w:t>0..</w:t>
              </w:r>
            </w:ins>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68C49C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ins w:id="244" w:author="28.541_CR1133R1_(Rel-16)_TEI15" w:date="2024-01-03T10:37:00Z">
              <w:r w:rsidR="00A85290">
                <w:rPr>
                  <w:rFonts w:cs="Arial"/>
                  <w:szCs w:val="18"/>
                  <w:lang w:eastAsia="zh-CN"/>
                </w:rPr>
                <w:t>False</w:t>
              </w:r>
            </w:ins>
            <w:del w:id="245" w:author="28.541_CR1133R1_(Rel-16)_TEI15" w:date="2024-01-03T10:37:00Z">
              <w:r w:rsidRPr="00EF21D2" w:rsidDel="00A85290">
                <w:rPr>
                  <w:rFonts w:cs="Arial"/>
                  <w:szCs w:val="18"/>
                </w:rPr>
                <w:delText>True</w:delText>
              </w:r>
            </w:del>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lastRenderedPageBreak/>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246"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247" w:name="_MON_1734713495"/>
    <w:bookmarkEnd w:id="247"/>
    <w:p w14:paraId="18FB6657" w14:textId="762D6A03" w:rsidR="00CC502D" w:rsidRPr="00EF21D2" w:rsidRDefault="009374EB" w:rsidP="00CC502D">
      <w:pPr>
        <w:pStyle w:val="TH"/>
      </w:pPr>
      <w:r>
        <w:object w:dxaOrig="9030" w:dyaOrig="5311" w14:anchorId="614D7C48">
          <v:shape id="_x0000_i1063" type="#_x0000_t75" style="width:453.65pt;height:266.35pt" o:ole="">
            <v:imagedata r:id="rId108" o:title=""/>
          </v:shape>
          <o:OLEObject Type="Embed" ProgID="Word.Document.12" ShapeID="_x0000_i1063" DrawAspect="Content" ObjectID="_1765785723" r:id="rId109">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lastRenderedPageBreak/>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4" type="#_x0000_t75" style="width:453.65pt;height:136.65pt" o:ole="">
            <v:imagedata r:id="rId110" o:title=""/>
          </v:shape>
          <o:OLEObject Type="Embed" ProgID="Word.Document.12" ShapeID="_x0000_i1064" DrawAspect="Content" ObjectID="_1765785724" r:id="rId111">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5" type="#_x0000_t75" style="width:453.65pt;height:2in" o:ole="">
            <v:imagedata r:id="rId112" o:title=""/>
          </v:shape>
          <o:OLEObject Type="Embed" ProgID="Word.Document.12" ShapeID="_x0000_i1065" DrawAspect="Content" ObjectID="_1765785725" r:id="rId113">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lastRenderedPageBreak/>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6" type="#_x0000_t75" style="width:453.65pt;height:129.65pt" o:ole="">
            <v:imagedata r:id="rId114" o:title=""/>
          </v:shape>
          <o:OLEObject Type="Embed" ProgID="Word.Document.12" ShapeID="_x0000_i1066" DrawAspect="Content" ObjectID="_1765785726" r:id="rId115">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lastRenderedPageBreak/>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lastRenderedPageBreak/>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lastRenderedPageBreak/>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lastRenderedPageBreak/>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lastRenderedPageBreak/>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lastRenderedPageBreak/>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lastRenderedPageBreak/>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48" w:author="28.541_CR1133R1_(Rel-16)_TEI15" w:date="2024-01-03T10:38:00Z">
              <w:r w:rsidR="00A85290">
                <w:rPr>
                  <w:rFonts w:cs="Arial"/>
                  <w:snapToGrid w:val="0"/>
                  <w:szCs w:val="18"/>
                </w:rPr>
                <w:t>0..</w:t>
              </w:r>
            </w:ins>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1DDAC82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49" w:author="28.541_CR1133R1_(Rel-16)_TEI15" w:date="2024-01-03T10:38:00Z">
              <w:r w:rsidR="00A85290">
                <w:rPr>
                  <w:rFonts w:cs="Arial"/>
                  <w:szCs w:val="18"/>
                  <w:lang w:eastAsia="zh-CN"/>
                </w:rPr>
                <w:t>False</w:t>
              </w:r>
            </w:ins>
            <w:del w:id="250" w:author="28.541_CR1133R1_(Rel-16)_TEI15" w:date="2024-01-03T10:38:00Z">
              <w:r w:rsidRPr="00EF21D2" w:rsidDel="00A85290">
                <w:rPr>
                  <w:rFonts w:cs="Arial"/>
                  <w:snapToGrid w:val="0"/>
                  <w:szCs w:val="18"/>
                </w:rPr>
                <w:delText>True</w:delText>
              </w:r>
            </w:del>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51" w:author="28.541_CR1133R1_(Rel-16)_TEI15" w:date="2024-01-03T10:38:00Z">
              <w:r w:rsidR="00A85290">
                <w:rPr>
                  <w:rFonts w:cs="Arial"/>
                  <w:szCs w:val="18"/>
                </w:rPr>
                <w:t>0..</w:t>
              </w:r>
            </w:ins>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7B96C7D2"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ins w:id="252" w:author="28.541_CR1133R1_(Rel-16)_TEI15" w:date="2024-01-03T10:38:00Z">
              <w:r w:rsidR="00A85290">
                <w:rPr>
                  <w:rFonts w:cs="Arial"/>
                  <w:szCs w:val="18"/>
                  <w:lang w:eastAsia="zh-CN"/>
                </w:rPr>
                <w:t>False</w:t>
              </w:r>
            </w:ins>
            <w:del w:id="253" w:author="28.541_CR1133R1_(Rel-16)_TEI15" w:date="2024-01-03T10:38:00Z">
              <w:r w:rsidRPr="00EF21D2" w:rsidDel="00A85290">
                <w:rPr>
                  <w:rFonts w:cs="Arial"/>
                  <w:szCs w:val="18"/>
                </w:rPr>
                <w:delText>True</w:delText>
              </w:r>
            </w:del>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ins w:id="254" w:author="28.541_CR1133R1_(Rel-16)_TEI15" w:date="2024-01-03T10:38:00Z">
              <w:r w:rsidR="00A85290">
                <w:rPr>
                  <w:rFonts w:cs="Arial"/>
                  <w:szCs w:val="18"/>
                </w:rPr>
                <w:t>0..</w:t>
              </w:r>
            </w:ins>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D225D"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ins w:id="255" w:author="28.541_CR1133R1_(Rel-16)_TEI15" w:date="2024-01-03T10:38:00Z">
              <w:r w:rsidR="00A85290">
                <w:rPr>
                  <w:rFonts w:cs="Arial"/>
                  <w:szCs w:val="18"/>
                  <w:lang w:eastAsia="zh-CN"/>
                </w:rPr>
                <w:t>False</w:t>
              </w:r>
            </w:ins>
            <w:del w:id="256" w:author="28.541_CR1133R1_(Rel-16)_TEI15" w:date="2024-01-03T10:38:00Z">
              <w:r w:rsidRPr="00EF21D2" w:rsidDel="00A85290">
                <w:rPr>
                  <w:rFonts w:cs="Arial"/>
                  <w:szCs w:val="18"/>
                </w:rPr>
                <w:delText>True</w:delText>
              </w:r>
            </w:del>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57" w:author="28.541_CR1133R1_(Rel-16)_TEI15" w:date="2024-01-03T10:38:00Z">
              <w:r w:rsidR="00A85290">
                <w:rPr>
                  <w:rFonts w:cs="Arial"/>
                  <w:snapToGrid w:val="0"/>
                  <w:szCs w:val="18"/>
                </w:rPr>
                <w:t>0..</w:t>
              </w:r>
            </w:ins>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6893D41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58" w:author="28.541_CR1133R1_(Rel-16)_TEI15" w:date="2024-01-03T10:38:00Z">
              <w:r w:rsidR="00A85290">
                <w:rPr>
                  <w:rFonts w:cs="Arial"/>
                  <w:szCs w:val="18"/>
                  <w:lang w:eastAsia="zh-CN"/>
                </w:rPr>
                <w:t>False</w:t>
              </w:r>
            </w:ins>
            <w:del w:id="259" w:author="28.541_CR1133R1_(Rel-16)_TEI15" w:date="2024-01-03T10:38:00Z">
              <w:r w:rsidRPr="00EF21D2" w:rsidDel="00A85290">
                <w:rPr>
                  <w:rFonts w:cs="Arial"/>
                  <w:snapToGrid w:val="0"/>
                  <w:szCs w:val="18"/>
                </w:rPr>
                <w:delText>True</w:delText>
              </w:r>
            </w:del>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60" w:author="28.541_CR1133R1_(Rel-16)_TEI15" w:date="2024-01-03T10:38:00Z">
              <w:r w:rsidR="00A85290">
                <w:rPr>
                  <w:rFonts w:cs="Arial"/>
                  <w:snapToGrid w:val="0"/>
                  <w:szCs w:val="18"/>
                </w:rPr>
                <w:t>0..</w:t>
              </w:r>
            </w:ins>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0EF901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61" w:author="28.541_CR1133R1_(Rel-16)_TEI15" w:date="2024-01-03T10:38:00Z">
              <w:r w:rsidR="00A85290">
                <w:rPr>
                  <w:rFonts w:cs="Arial"/>
                  <w:szCs w:val="18"/>
                  <w:lang w:eastAsia="zh-CN"/>
                </w:rPr>
                <w:t>False</w:t>
              </w:r>
            </w:ins>
            <w:del w:id="262" w:author="28.541_CR1133R1_(Rel-16)_TEI15" w:date="2024-01-03T10:38:00Z">
              <w:r w:rsidRPr="00EF21D2" w:rsidDel="00A85290">
                <w:rPr>
                  <w:rFonts w:cs="Arial"/>
                  <w:snapToGrid w:val="0"/>
                  <w:szCs w:val="18"/>
                </w:rPr>
                <w:delText>True</w:delText>
              </w:r>
            </w:del>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63" w:author="28.541_CR1133R1_(Rel-16)_TEI15" w:date="2024-01-03T10:38:00Z">
              <w:r w:rsidR="00A85290">
                <w:rPr>
                  <w:rFonts w:cs="Arial"/>
                  <w:snapToGrid w:val="0"/>
                  <w:szCs w:val="18"/>
                </w:rPr>
                <w:t>0..</w:t>
              </w:r>
            </w:ins>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1B8313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64" w:author="28.541_CR1133R1_(Rel-16)_TEI15" w:date="2024-01-03T10:38:00Z">
              <w:r w:rsidR="00A85290">
                <w:rPr>
                  <w:rFonts w:cs="Arial"/>
                  <w:szCs w:val="18"/>
                  <w:lang w:eastAsia="zh-CN"/>
                </w:rPr>
                <w:t>False</w:t>
              </w:r>
            </w:ins>
            <w:del w:id="265" w:author="28.541_CR1133R1_(Rel-16)_TEI15" w:date="2024-01-03T10:38:00Z">
              <w:r w:rsidRPr="00EF21D2" w:rsidDel="00A85290">
                <w:rPr>
                  <w:rFonts w:cs="Arial"/>
                  <w:snapToGrid w:val="0"/>
                  <w:szCs w:val="18"/>
                </w:rPr>
                <w:delText>True</w:delText>
              </w:r>
            </w:del>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66" w:author="28.541_CR1133R1_(Rel-16)_TEI15" w:date="2024-01-03T10:38:00Z">
              <w:r w:rsidR="00A85290">
                <w:rPr>
                  <w:rFonts w:cs="Arial"/>
                  <w:snapToGrid w:val="0"/>
                  <w:szCs w:val="18"/>
                </w:rPr>
                <w:t>0..</w:t>
              </w:r>
            </w:ins>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56774C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67" w:author="28.541_CR1133R1_(Rel-16)_TEI15" w:date="2024-01-03T10:38:00Z">
              <w:r w:rsidR="00A85290">
                <w:rPr>
                  <w:rFonts w:cs="Arial"/>
                  <w:szCs w:val="18"/>
                  <w:lang w:eastAsia="zh-CN"/>
                </w:rPr>
                <w:t>False</w:t>
              </w:r>
            </w:ins>
            <w:del w:id="268" w:author="28.541_CR1133R1_(Rel-16)_TEI15" w:date="2024-01-03T10:38:00Z">
              <w:r w:rsidRPr="00EF21D2" w:rsidDel="00A85290">
                <w:rPr>
                  <w:rFonts w:cs="Arial"/>
                  <w:snapToGrid w:val="0"/>
                  <w:szCs w:val="18"/>
                </w:rPr>
                <w:delText>True</w:delText>
              </w:r>
            </w:del>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69" w:author="28.541_CR1133R1_(Rel-16)_TEI15" w:date="2024-01-03T10:39:00Z">
              <w:r w:rsidR="00A85290">
                <w:rPr>
                  <w:rFonts w:cs="Arial"/>
                  <w:snapToGrid w:val="0"/>
                  <w:szCs w:val="18"/>
                </w:rPr>
                <w:t>0..</w:t>
              </w:r>
            </w:ins>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0C1658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70" w:author="28.541_CR1133R1_(Rel-16)_TEI15" w:date="2024-01-03T10:39:00Z">
              <w:r w:rsidR="00A85290">
                <w:rPr>
                  <w:rFonts w:cs="Arial"/>
                  <w:szCs w:val="18"/>
                  <w:lang w:eastAsia="zh-CN"/>
                </w:rPr>
                <w:t>False</w:t>
              </w:r>
            </w:ins>
            <w:del w:id="271" w:author="28.541_CR1133R1_(Rel-16)_TEI15" w:date="2024-01-03T10:39:00Z">
              <w:r w:rsidRPr="00EF21D2" w:rsidDel="00A85290">
                <w:rPr>
                  <w:rFonts w:cs="Arial"/>
                  <w:snapToGrid w:val="0"/>
                  <w:szCs w:val="18"/>
                </w:rPr>
                <w:delText>True</w:delText>
              </w:r>
            </w:del>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72" w:author="28.541_CR1133R1_(Rel-16)_TEI15" w:date="2024-01-03T10:39:00Z">
              <w:r w:rsidR="00A85290">
                <w:rPr>
                  <w:rFonts w:cs="Arial"/>
                  <w:snapToGrid w:val="0"/>
                  <w:szCs w:val="18"/>
                </w:rPr>
                <w:t>0..</w:t>
              </w:r>
            </w:ins>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6E506C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73" w:author="28.541_CR1133R1_(Rel-16)_TEI15" w:date="2024-01-03T10:39:00Z">
              <w:r w:rsidR="00A85290">
                <w:rPr>
                  <w:rFonts w:cs="Arial"/>
                  <w:szCs w:val="18"/>
                  <w:lang w:eastAsia="zh-CN"/>
                </w:rPr>
                <w:t>False</w:t>
              </w:r>
            </w:ins>
            <w:del w:id="274" w:author="28.541_CR1133R1_(Rel-16)_TEI15" w:date="2024-01-03T10:39:00Z">
              <w:r w:rsidRPr="00EF21D2" w:rsidDel="00A85290">
                <w:rPr>
                  <w:rFonts w:cs="Arial"/>
                  <w:snapToGrid w:val="0"/>
                  <w:szCs w:val="18"/>
                </w:rPr>
                <w:delText>True</w:delText>
              </w:r>
            </w:del>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75" w:author="28.541_CR1133R1_(Rel-16)_TEI15" w:date="2024-01-03T10:39:00Z">
              <w:r w:rsidR="00A85290">
                <w:rPr>
                  <w:rFonts w:cs="Arial"/>
                  <w:snapToGrid w:val="0"/>
                  <w:szCs w:val="18"/>
                </w:rPr>
                <w:t>0..</w:t>
              </w:r>
            </w:ins>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7D5CD0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76" w:author="28.541_CR1133R1_(Rel-16)_TEI15" w:date="2024-01-03T10:39:00Z">
              <w:r w:rsidR="00A85290">
                <w:rPr>
                  <w:rFonts w:cs="Arial"/>
                  <w:szCs w:val="18"/>
                  <w:lang w:eastAsia="zh-CN"/>
                </w:rPr>
                <w:t>False</w:t>
              </w:r>
            </w:ins>
            <w:del w:id="277" w:author="28.541_CR1133R1_(Rel-16)_TEI15" w:date="2024-01-03T10:39:00Z">
              <w:r w:rsidRPr="00EF21D2" w:rsidDel="00A85290">
                <w:rPr>
                  <w:rFonts w:cs="Arial"/>
                  <w:snapToGrid w:val="0"/>
                  <w:szCs w:val="18"/>
                </w:rPr>
                <w:delText>True</w:delText>
              </w:r>
            </w:del>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78" w:author="28.541_CR1133R1_(Rel-16)_TEI15" w:date="2024-01-03T10:39:00Z">
              <w:r w:rsidR="00A85290">
                <w:rPr>
                  <w:rFonts w:cs="Arial"/>
                  <w:snapToGrid w:val="0"/>
                  <w:szCs w:val="18"/>
                </w:rPr>
                <w:t>0..</w:t>
              </w:r>
            </w:ins>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1DD8E0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79" w:author="28.541_CR1133R1_(Rel-16)_TEI15" w:date="2024-01-03T10:40:00Z">
              <w:r w:rsidR="00A85290">
                <w:rPr>
                  <w:rFonts w:cs="Arial"/>
                  <w:szCs w:val="18"/>
                  <w:lang w:eastAsia="zh-CN"/>
                </w:rPr>
                <w:t>False</w:t>
              </w:r>
            </w:ins>
            <w:del w:id="280" w:author="28.541_CR1133R1_(Rel-16)_TEI15" w:date="2024-01-03T10:40:00Z">
              <w:r w:rsidRPr="00EF21D2" w:rsidDel="00A85290">
                <w:rPr>
                  <w:rFonts w:cs="Arial"/>
                  <w:snapToGrid w:val="0"/>
                  <w:szCs w:val="18"/>
                </w:rPr>
                <w:delText>True</w:delText>
              </w:r>
            </w:del>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81" w:author="28.541_CR1133R1_(Rel-16)_TEI15" w:date="2024-01-03T10:40:00Z">
              <w:r w:rsidR="00A85290">
                <w:rPr>
                  <w:rFonts w:cs="Arial"/>
                  <w:snapToGrid w:val="0"/>
                  <w:szCs w:val="18"/>
                </w:rPr>
                <w:t>0..</w:t>
              </w:r>
            </w:ins>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7F6654D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82" w:author="28.541_CR1133R1_(Rel-16)_TEI15" w:date="2024-01-03T10:40:00Z">
              <w:r w:rsidR="00A85290">
                <w:rPr>
                  <w:rFonts w:cs="Arial"/>
                  <w:szCs w:val="18"/>
                  <w:lang w:eastAsia="zh-CN"/>
                </w:rPr>
                <w:t>False</w:t>
              </w:r>
            </w:ins>
            <w:del w:id="283" w:author="28.541_CR1133R1_(Rel-16)_TEI15" w:date="2024-01-03T10:40:00Z">
              <w:r w:rsidRPr="00EF21D2" w:rsidDel="00A85290">
                <w:rPr>
                  <w:rFonts w:cs="Arial"/>
                  <w:snapToGrid w:val="0"/>
                  <w:szCs w:val="18"/>
                </w:rPr>
                <w:delText>True</w:delText>
              </w:r>
            </w:del>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84" w:author="28.541_CR1133R1_(Rel-16)_TEI15" w:date="2024-01-03T10:40:00Z">
              <w:r w:rsidR="00A85290">
                <w:rPr>
                  <w:rFonts w:cs="Arial"/>
                  <w:snapToGrid w:val="0"/>
                  <w:szCs w:val="18"/>
                </w:rPr>
                <w:t>0..</w:t>
              </w:r>
            </w:ins>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7545FF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85" w:author="28.541_CR1133R1_(Rel-16)_TEI15" w:date="2024-01-03T10:40:00Z">
              <w:r w:rsidR="00A85290">
                <w:rPr>
                  <w:rFonts w:cs="Arial"/>
                  <w:szCs w:val="18"/>
                  <w:lang w:eastAsia="zh-CN"/>
                </w:rPr>
                <w:t>False</w:t>
              </w:r>
            </w:ins>
            <w:del w:id="286" w:author="28.541_CR1133R1_(Rel-16)_TEI15" w:date="2024-01-03T10:40:00Z">
              <w:r w:rsidRPr="00EF21D2" w:rsidDel="00A85290">
                <w:rPr>
                  <w:rFonts w:cs="Arial"/>
                  <w:snapToGrid w:val="0"/>
                  <w:szCs w:val="18"/>
                </w:rPr>
                <w:delText>True</w:delText>
              </w:r>
            </w:del>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del w:id="287" w:author="28.541_CR1133R1_(Rel-16)_TEI15" w:date="2024-01-03T10:40:00Z">
              <w:r w:rsidRPr="00EF21D2" w:rsidDel="00A85290">
                <w:rPr>
                  <w:rFonts w:cs="Arial"/>
                  <w:snapToGrid w:val="0"/>
                  <w:szCs w:val="18"/>
                </w:rPr>
                <w:delText>1</w:delText>
              </w:r>
              <w:r w:rsidR="00C76A15" w:rsidRPr="00C76A15" w:rsidDel="00A85290">
                <w:rPr>
                  <w:rFonts w:cs="Arial"/>
                  <w:snapToGrid w:val="0"/>
                  <w:szCs w:val="18"/>
                </w:rPr>
                <w:delText>..</w:delText>
              </w:r>
            </w:del>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6A7E4E1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88" w:author="28.541_CR1133R1_(Rel-16)_TEI15" w:date="2024-01-03T10:40:00Z">
              <w:r w:rsidR="00A85290">
                <w:rPr>
                  <w:rFonts w:cs="Arial"/>
                  <w:szCs w:val="18"/>
                  <w:lang w:eastAsia="zh-CN"/>
                </w:rPr>
                <w:t>False</w:t>
              </w:r>
            </w:ins>
            <w:del w:id="289" w:author="28.541_CR1133R1_(Rel-16)_TEI15" w:date="2024-01-03T10:40:00Z">
              <w:r w:rsidRPr="00EF21D2" w:rsidDel="00A85290">
                <w:rPr>
                  <w:rFonts w:cs="Arial"/>
                  <w:snapToGrid w:val="0"/>
                  <w:szCs w:val="18"/>
                </w:rPr>
                <w:delText>True</w:delText>
              </w:r>
            </w:del>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90" w:author="28.541_CR1133R1_(Rel-16)_TEI15" w:date="2024-01-03T10:41:00Z">
              <w:r w:rsidR="00A85290">
                <w:rPr>
                  <w:rFonts w:cs="Arial"/>
                  <w:snapToGrid w:val="0"/>
                  <w:szCs w:val="18"/>
                </w:rPr>
                <w:t>0..</w:t>
              </w:r>
            </w:ins>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7951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91" w:author="28.541_CR1133R1_(Rel-16)_TEI15" w:date="2024-01-03T10:41:00Z">
              <w:r w:rsidR="00A85290">
                <w:rPr>
                  <w:rFonts w:cs="Arial"/>
                  <w:szCs w:val="18"/>
                  <w:lang w:eastAsia="zh-CN"/>
                </w:rPr>
                <w:t>False</w:t>
              </w:r>
            </w:ins>
            <w:del w:id="292" w:author="28.541_CR1133R1_(Rel-16)_TEI15" w:date="2024-01-03T10:41:00Z">
              <w:r w:rsidRPr="00EF21D2" w:rsidDel="00A85290">
                <w:rPr>
                  <w:rFonts w:cs="Arial"/>
                  <w:snapToGrid w:val="0"/>
                  <w:szCs w:val="18"/>
                </w:rPr>
                <w:delText>True</w:delText>
              </w:r>
            </w:del>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93" w:author="28.541_CR1133R1_(Rel-16)_TEI15" w:date="2024-01-03T10:41:00Z">
              <w:r w:rsidR="00A85290">
                <w:rPr>
                  <w:rFonts w:cs="Arial"/>
                  <w:snapToGrid w:val="0"/>
                  <w:szCs w:val="18"/>
                </w:rPr>
                <w:t>0..</w:t>
              </w:r>
            </w:ins>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FAD8D0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94" w:author="28.541_CR1133R1_(Rel-16)_TEI15" w:date="2024-01-03T10:41:00Z">
              <w:r w:rsidR="00A85290">
                <w:rPr>
                  <w:rFonts w:cs="Arial"/>
                  <w:szCs w:val="18"/>
                  <w:lang w:eastAsia="zh-CN"/>
                </w:rPr>
                <w:t>False</w:t>
              </w:r>
            </w:ins>
            <w:del w:id="295" w:author="28.541_CR1133R1_(Rel-16)_TEI15" w:date="2024-01-03T10:41:00Z">
              <w:r w:rsidRPr="00EF21D2" w:rsidDel="00A85290">
                <w:rPr>
                  <w:rFonts w:cs="Arial"/>
                  <w:snapToGrid w:val="0"/>
                  <w:szCs w:val="18"/>
                </w:rPr>
                <w:delText>True</w:delText>
              </w:r>
            </w:del>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96" w:author="28.541_CR1133R1_(Rel-16)_TEI15" w:date="2024-01-03T10:41:00Z">
              <w:r w:rsidR="00A85290">
                <w:rPr>
                  <w:rFonts w:cs="Arial"/>
                  <w:snapToGrid w:val="0"/>
                  <w:szCs w:val="18"/>
                </w:rPr>
                <w:t>0..</w:t>
              </w:r>
            </w:ins>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379AAC2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297" w:author="28.541_CR1133R1_(Rel-16)_TEI15" w:date="2024-01-03T10:41:00Z">
              <w:r w:rsidR="00A85290">
                <w:rPr>
                  <w:rFonts w:cs="Arial"/>
                  <w:szCs w:val="18"/>
                  <w:lang w:eastAsia="zh-CN"/>
                </w:rPr>
                <w:t>False</w:t>
              </w:r>
            </w:ins>
            <w:del w:id="298" w:author="28.541_CR1133R1_(Rel-16)_TEI15" w:date="2024-01-03T10:41:00Z">
              <w:r w:rsidRPr="00EF21D2" w:rsidDel="00A85290">
                <w:rPr>
                  <w:rFonts w:cs="Arial"/>
                  <w:snapToGrid w:val="0"/>
                  <w:szCs w:val="18"/>
                </w:rPr>
                <w:delText>True</w:delText>
              </w:r>
            </w:del>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299" w:author="28.541_CR1133R1_(Rel-16)_TEI15" w:date="2024-01-03T10:41:00Z">
              <w:r w:rsidR="00A85290">
                <w:rPr>
                  <w:rFonts w:cs="Arial"/>
                  <w:snapToGrid w:val="0"/>
                  <w:szCs w:val="18"/>
                </w:rPr>
                <w:t>0..</w:t>
              </w:r>
            </w:ins>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4270675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300" w:author="28.541_CR1133R1_(Rel-16)_TEI15" w:date="2024-01-03T10:41:00Z">
              <w:r w:rsidR="00A85290">
                <w:rPr>
                  <w:rFonts w:cs="Arial"/>
                  <w:szCs w:val="18"/>
                  <w:lang w:eastAsia="zh-CN"/>
                </w:rPr>
                <w:t>False</w:t>
              </w:r>
            </w:ins>
            <w:del w:id="301" w:author="28.541_CR1133R1_(Rel-16)_TEI15" w:date="2024-01-03T10:41:00Z">
              <w:r w:rsidRPr="00EF21D2" w:rsidDel="00A85290">
                <w:rPr>
                  <w:rFonts w:cs="Arial"/>
                  <w:snapToGrid w:val="0"/>
                  <w:szCs w:val="18"/>
                </w:rPr>
                <w:delText>True</w:delText>
              </w:r>
            </w:del>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302" w:author="28.541_CR1133R1_(Rel-16)_TEI15" w:date="2024-01-03T10:41:00Z">
              <w:r w:rsidR="00A85290">
                <w:rPr>
                  <w:rFonts w:cs="Arial"/>
                  <w:snapToGrid w:val="0"/>
                  <w:szCs w:val="18"/>
                </w:rPr>
                <w:t>0..</w:t>
              </w:r>
            </w:ins>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67C1F4F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303" w:author="28.541_CR1133R1_(Rel-16)_TEI15" w:date="2024-01-03T10:41:00Z">
              <w:r w:rsidR="00A85290">
                <w:rPr>
                  <w:rFonts w:cs="Arial"/>
                  <w:szCs w:val="18"/>
                  <w:lang w:eastAsia="zh-CN"/>
                </w:rPr>
                <w:t>False</w:t>
              </w:r>
            </w:ins>
            <w:del w:id="304" w:author="28.541_CR1133R1_(Rel-16)_TEI15" w:date="2024-01-03T10:41:00Z">
              <w:r w:rsidRPr="00EF21D2" w:rsidDel="00A85290">
                <w:rPr>
                  <w:rFonts w:cs="Arial"/>
                  <w:snapToGrid w:val="0"/>
                  <w:szCs w:val="18"/>
                </w:rPr>
                <w:delText>True</w:delText>
              </w:r>
            </w:del>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305" w:author="28.541_CR1133R1_(Rel-16)_TEI15" w:date="2024-01-03T10:41:00Z">
              <w:r w:rsidR="00A85290">
                <w:rPr>
                  <w:rFonts w:cs="Arial"/>
                  <w:snapToGrid w:val="0"/>
                  <w:szCs w:val="18"/>
                </w:rPr>
                <w:t>0..</w:t>
              </w:r>
            </w:ins>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AE0875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306" w:author="28.541_CR1133R1_(Rel-16)_TEI15" w:date="2024-01-03T10:41:00Z">
              <w:r w:rsidR="00A85290">
                <w:rPr>
                  <w:rFonts w:cs="Arial"/>
                  <w:szCs w:val="18"/>
                  <w:lang w:eastAsia="zh-CN"/>
                </w:rPr>
                <w:t>False</w:t>
              </w:r>
            </w:ins>
            <w:del w:id="307" w:author="28.541_CR1133R1_(Rel-16)_TEI15" w:date="2024-01-03T10:41:00Z">
              <w:r w:rsidRPr="00EF21D2" w:rsidDel="00A85290">
                <w:rPr>
                  <w:rFonts w:cs="Arial"/>
                  <w:snapToGrid w:val="0"/>
                  <w:szCs w:val="18"/>
                </w:rPr>
                <w:delText>True</w:delText>
              </w:r>
            </w:del>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308" w:author="28.541_CR1133R1_(Rel-16)_TEI15" w:date="2024-01-03T10:41:00Z">
              <w:r w:rsidR="00A85290">
                <w:rPr>
                  <w:rFonts w:cs="Arial"/>
                  <w:snapToGrid w:val="0"/>
                  <w:szCs w:val="18"/>
                </w:rPr>
                <w:t>0..</w:t>
              </w:r>
            </w:ins>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13870C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309" w:author="28.541_CR1133R1_(Rel-16)_TEI15" w:date="2024-01-03T10:41:00Z">
              <w:r w:rsidR="00A85290">
                <w:rPr>
                  <w:rFonts w:cs="Arial"/>
                  <w:szCs w:val="18"/>
                  <w:lang w:eastAsia="zh-CN"/>
                </w:rPr>
                <w:t>False</w:t>
              </w:r>
            </w:ins>
            <w:del w:id="310" w:author="28.541_CR1133R1_(Rel-16)_TEI15" w:date="2024-01-03T10:41:00Z">
              <w:r w:rsidRPr="00EF21D2" w:rsidDel="00A85290">
                <w:rPr>
                  <w:rFonts w:cs="Arial"/>
                  <w:snapToGrid w:val="0"/>
                  <w:szCs w:val="18"/>
                </w:rPr>
                <w:delText>True</w:delText>
              </w:r>
            </w:del>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ins w:id="311" w:author="28.541_CR1133R1_(Rel-16)_TEI15" w:date="2024-01-03T10:41:00Z">
              <w:r w:rsidR="00A85290">
                <w:rPr>
                  <w:rFonts w:cs="Arial"/>
                  <w:snapToGrid w:val="0"/>
                  <w:szCs w:val="18"/>
                </w:rPr>
                <w:t>0..</w:t>
              </w:r>
            </w:ins>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4F02BB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ins w:id="312" w:author="28.541_CR1133R1_(Rel-16)_TEI15" w:date="2024-01-03T10:41:00Z">
              <w:r w:rsidR="00A85290">
                <w:rPr>
                  <w:rFonts w:cs="Arial"/>
                  <w:szCs w:val="18"/>
                  <w:lang w:eastAsia="zh-CN"/>
                </w:rPr>
                <w:t>False</w:t>
              </w:r>
            </w:ins>
            <w:del w:id="313" w:author="28.541_CR1133R1_(Rel-16)_TEI15" w:date="2024-01-03T10:41:00Z">
              <w:r w:rsidRPr="00EF21D2" w:rsidDel="00A85290">
                <w:rPr>
                  <w:rFonts w:cs="Arial"/>
                  <w:snapToGrid w:val="0"/>
                  <w:szCs w:val="18"/>
                </w:rPr>
                <w:delText>True</w:delText>
              </w:r>
            </w:del>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7BC4E04C" w:rsidR="00CC502D" w:rsidRPr="00EF21D2" w:rsidRDefault="00CC502D" w:rsidP="000271A2">
            <w:pPr>
              <w:pStyle w:val="TAL"/>
              <w:keepNext w:val="0"/>
              <w:keepLines w:val="0"/>
            </w:pPr>
            <w:r w:rsidRPr="00EF21D2">
              <w:t>isNullable:</w:t>
            </w:r>
            <w:r w:rsidR="000271A2" w:rsidRPr="00EF21D2">
              <w:t xml:space="preserve"> </w:t>
            </w:r>
            <w:ins w:id="314" w:author="28.541_CR1133R1_(Rel-16)_TEI15" w:date="2024-01-03T10:42:00Z">
              <w:r w:rsidR="00A85290">
                <w:rPr>
                  <w:rFonts w:cs="Arial"/>
                  <w:szCs w:val="18"/>
                  <w:lang w:eastAsia="zh-CN"/>
                </w:rPr>
                <w:t>False</w:t>
              </w:r>
            </w:ins>
            <w:del w:id="315" w:author="28.541_CR1133R1_(Rel-16)_TEI15" w:date="2024-01-03T10:42:00Z">
              <w:r w:rsidRPr="00EF21D2" w:rsidDel="00A85290">
                <w:delText>True</w:delText>
              </w:r>
            </w:del>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8AD8A0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ins w:id="316" w:author="28.541_CR1133R1_(Rel-16)_TEI15" w:date="2024-01-03T10:42:00Z">
              <w:r w:rsidR="00A85290">
                <w:rPr>
                  <w:rFonts w:cs="Arial"/>
                  <w:szCs w:val="18"/>
                  <w:lang w:eastAsia="zh-CN"/>
                </w:rPr>
                <w:t>False</w:t>
              </w:r>
            </w:ins>
            <w:del w:id="317" w:author="28.541_CR1133R1_(Rel-16)_TEI15" w:date="2024-01-03T10:42:00Z">
              <w:r w:rsidRPr="00EF21D2" w:rsidDel="00A85290">
                <w:rPr>
                  <w:rFonts w:cs="Arial"/>
                  <w:szCs w:val="18"/>
                </w:rPr>
                <w:delText>True</w:delText>
              </w:r>
            </w:del>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1CE4172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ins w:id="318" w:author="28.541_CR1133R1_(Rel-16)_TEI15" w:date="2024-01-03T10:42:00Z">
              <w:r w:rsidR="00A85290">
                <w:rPr>
                  <w:rFonts w:cs="Arial"/>
                  <w:szCs w:val="18"/>
                  <w:lang w:eastAsia="zh-CN"/>
                </w:rPr>
                <w:t>False</w:t>
              </w:r>
            </w:ins>
            <w:del w:id="319" w:author="28.541_CR1133R1_(Rel-16)_TEI15" w:date="2024-01-03T10:42:00Z">
              <w:r w:rsidRPr="00EF21D2" w:rsidDel="00A85290">
                <w:rPr>
                  <w:rFonts w:cs="Arial"/>
                  <w:szCs w:val="18"/>
                </w:rPr>
                <w:delText>True</w:delText>
              </w:r>
            </w:del>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lastRenderedPageBreak/>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246"/>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lastRenderedPageBreak/>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even" r:id="rId116"/>
      <w:headerReference w:type="default" r:id="rId117"/>
      <w:footerReference w:type="even" r:id="rId118"/>
      <w:footerReference w:type="default" r:id="rId119"/>
      <w:headerReference w:type="first" r:id="rId120"/>
      <w:footerReference w:type="first" r:id="rId121"/>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5C6B8" w14:textId="77777777" w:rsidR="00384179" w:rsidRDefault="00384179">
      <w:r>
        <w:separator/>
      </w:r>
    </w:p>
  </w:endnote>
  <w:endnote w:type="continuationSeparator" w:id="0">
    <w:p w14:paraId="6D68BB3B" w14:textId="77777777" w:rsidR="00384179" w:rsidRDefault="00384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F08A7" w14:textId="77777777" w:rsidR="00B02AB2" w:rsidRDefault="00B02A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8374D" w14:textId="77777777" w:rsidR="00B02AB2" w:rsidRDefault="00B02A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3515C" w14:textId="77777777" w:rsidR="00384179" w:rsidRDefault="00384179">
      <w:r>
        <w:separator/>
      </w:r>
    </w:p>
  </w:footnote>
  <w:footnote w:type="continuationSeparator" w:id="0">
    <w:p w14:paraId="70A09048" w14:textId="77777777" w:rsidR="00384179" w:rsidRDefault="003841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E43A" w14:textId="77777777" w:rsidR="00B02AB2" w:rsidRDefault="00B02A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4B70949"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ins w:id="320" w:author="28.541_CR1039R1_(Rel-16)_TEI16" w:date="2024-01-03T10:07:00Z">
      <w:r w:rsidR="007637F4">
        <w:rPr>
          <w:rFonts w:ascii="Arial" w:hAnsi="Arial" w:cs="Arial"/>
          <w:b/>
          <w:sz w:val="18"/>
          <w:szCs w:val="18"/>
        </w:rPr>
        <w:t>8</w:t>
      </w:r>
    </w:ins>
    <w:del w:id="321" w:author="28.541_CR1039R1_(Rel-16)_TEI16" w:date="2024-01-03T10:07:00Z">
      <w:r w:rsidDel="007637F4">
        <w:rPr>
          <w:rFonts w:ascii="Arial" w:hAnsi="Arial" w:cs="Arial"/>
          <w:b/>
          <w:sz w:val="18"/>
          <w:szCs w:val="18"/>
        </w:rPr>
        <w:delText>7</w:delText>
      </w:r>
    </w:del>
    <w:r>
      <w:rPr>
        <w:rFonts w:ascii="Arial" w:hAnsi="Arial" w:cs="Arial"/>
        <w:b/>
        <w:sz w:val="18"/>
        <w:szCs w:val="18"/>
      </w:rPr>
      <w:t>.0 (2023-</w:t>
    </w:r>
    <w:ins w:id="322" w:author="28.541_CR1039R1_(Rel-16)_TEI16" w:date="2024-01-03T10:07:00Z">
      <w:r w:rsidR="007637F4">
        <w:rPr>
          <w:rFonts w:ascii="Arial" w:hAnsi="Arial" w:cs="Arial"/>
          <w:b/>
          <w:sz w:val="18"/>
          <w:szCs w:val="18"/>
        </w:rPr>
        <w:t>12</w:t>
      </w:r>
    </w:ins>
    <w:del w:id="323" w:author="28.541_CR1039R1_(Rel-16)_TEI16" w:date="2024-01-03T10:07:00Z">
      <w:r w:rsidDel="007637F4">
        <w:rPr>
          <w:rFonts w:ascii="Arial" w:hAnsi="Arial" w:cs="Arial"/>
          <w:b/>
          <w:sz w:val="18"/>
          <w:szCs w:val="18"/>
        </w:rPr>
        <w:delText>09</w:delText>
      </w:r>
    </w:del>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AC438" w14:textId="77777777" w:rsidR="00B02AB2" w:rsidRDefault="00B02A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133R1_(Rel-16)_TEI15">
    <w15:presenceInfo w15:providerId="None" w15:userId="28.541_CR1133R1_(Rel-16)_TEI15"/>
  </w15:person>
  <w15:person w15:author="28.541_CR1039R1_(Rel-16)_TEI16">
    <w15:presenceInfo w15:providerId="None" w15:userId="28.541_CR1039R1_(Rel-16)_TEI16"/>
  </w15:person>
  <w15:person w15:author="28.541_CR1063_(Rel-16)_TEI16">
    <w15:presenceInfo w15:providerId="None" w15:userId="28.541_CR1063_(Rel-16)_TEI16"/>
  </w15:person>
  <w15:person w15:author="28.541_CR1067_(Rel-16)_TEI16">
    <w15:presenceInfo w15:providerId="None" w15:userId="28.541_CR1067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gUArGuJ+ywAAAA="/>
  </w:docVars>
  <w:rsids>
    <w:rsidRoot w:val="004E213A"/>
    <w:rsid w:val="00026AD3"/>
    <w:rsid w:val="000271A2"/>
    <w:rsid w:val="00032998"/>
    <w:rsid w:val="00033397"/>
    <w:rsid w:val="00040095"/>
    <w:rsid w:val="00051834"/>
    <w:rsid w:val="00054A22"/>
    <w:rsid w:val="00062023"/>
    <w:rsid w:val="00062C90"/>
    <w:rsid w:val="000655A6"/>
    <w:rsid w:val="0007038C"/>
    <w:rsid w:val="000719FD"/>
    <w:rsid w:val="00080512"/>
    <w:rsid w:val="00084A7E"/>
    <w:rsid w:val="000873AC"/>
    <w:rsid w:val="0009344A"/>
    <w:rsid w:val="000A13EF"/>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81E37"/>
    <w:rsid w:val="002B01AF"/>
    <w:rsid w:val="002B39F8"/>
    <w:rsid w:val="002B6339"/>
    <w:rsid w:val="002B73A2"/>
    <w:rsid w:val="002E00EE"/>
    <w:rsid w:val="002E274C"/>
    <w:rsid w:val="002F3704"/>
    <w:rsid w:val="003172DC"/>
    <w:rsid w:val="00317E55"/>
    <w:rsid w:val="00350F93"/>
    <w:rsid w:val="0035462D"/>
    <w:rsid w:val="00373F49"/>
    <w:rsid w:val="003765B8"/>
    <w:rsid w:val="00384179"/>
    <w:rsid w:val="003940C5"/>
    <w:rsid w:val="003B0D05"/>
    <w:rsid w:val="003B14C7"/>
    <w:rsid w:val="003C3257"/>
    <w:rsid w:val="003C3971"/>
    <w:rsid w:val="003D37DC"/>
    <w:rsid w:val="003F3082"/>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652C"/>
    <w:rsid w:val="006D76B8"/>
    <w:rsid w:val="006E5C86"/>
    <w:rsid w:val="006F053A"/>
    <w:rsid w:val="006F0CE0"/>
    <w:rsid w:val="006F3A5E"/>
    <w:rsid w:val="00701116"/>
    <w:rsid w:val="00713C44"/>
    <w:rsid w:val="0072497A"/>
    <w:rsid w:val="00734A5B"/>
    <w:rsid w:val="0074026F"/>
    <w:rsid w:val="00741AE2"/>
    <w:rsid w:val="007427D5"/>
    <w:rsid w:val="007429F6"/>
    <w:rsid w:val="007447AE"/>
    <w:rsid w:val="00744E76"/>
    <w:rsid w:val="007637F4"/>
    <w:rsid w:val="00774DA4"/>
    <w:rsid w:val="00781F0F"/>
    <w:rsid w:val="007861C2"/>
    <w:rsid w:val="007974A3"/>
    <w:rsid w:val="007B015D"/>
    <w:rsid w:val="007B600E"/>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4F2"/>
    <w:rsid w:val="00A91DDD"/>
    <w:rsid w:val="00A92BA1"/>
    <w:rsid w:val="00AA1F37"/>
    <w:rsid w:val="00AA7E50"/>
    <w:rsid w:val="00AC0FE4"/>
    <w:rsid w:val="00AC6BC6"/>
    <w:rsid w:val="00AD5884"/>
    <w:rsid w:val="00AE659D"/>
    <w:rsid w:val="00AE65E2"/>
    <w:rsid w:val="00AF34C3"/>
    <w:rsid w:val="00B02AB2"/>
    <w:rsid w:val="00B15449"/>
    <w:rsid w:val="00B15EF2"/>
    <w:rsid w:val="00B339D6"/>
    <w:rsid w:val="00B372B2"/>
    <w:rsid w:val="00B4172D"/>
    <w:rsid w:val="00B43F79"/>
    <w:rsid w:val="00B512FF"/>
    <w:rsid w:val="00B62995"/>
    <w:rsid w:val="00B92FA0"/>
    <w:rsid w:val="00B93086"/>
    <w:rsid w:val="00B9375B"/>
    <w:rsid w:val="00B9668A"/>
    <w:rsid w:val="00BA19ED"/>
    <w:rsid w:val="00BA4B8D"/>
    <w:rsid w:val="00BC0F7D"/>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01DA"/>
    <w:rsid w:val="00E11F11"/>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2"/>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header" Target="header2.xml"/><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oleObject" Target="embeddings/Microsoft_Word_97_-_2003_Document4.doc"/><Relationship Id="rId68" Type="http://schemas.openxmlformats.org/officeDocument/2006/relationships/image" Target="media/image39.emf"/><Relationship Id="rId84" Type="http://schemas.openxmlformats.org/officeDocument/2006/relationships/package" Target="embeddings/Microsoft_Visio_Drawing7.vsdx"/><Relationship Id="rId89" Type="http://schemas.openxmlformats.org/officeDocument/2006/relationships/image" Target="media/image51.png"/><Relationship Id="rId112" Type="http://schemas.openxmlformats.org/officeDocument/2006/relationships/image" Target="media/image64.emf"/><Relationship Id="rId16" Type="http://schemas.openxmlformats.org/officeDocument/2006/relationships/image" Target="media/image7.emf"/><Relationship Id="rId107" Type="http://schemas.openxmlformats.org/officeDocument/2006/relationships/image" Target="media/image61.emf"/><Relationship Id="rId11" Type="http://schemas.openxmlformats.org/officeDocument/2006/relationships/image" Target="media/image3.png"/><Relationship Id="rId32" Type="http://schemas.openxmlformats.org/officeDocument/2006/relationships/package" Target="embeddings/Microsoft_Visio_Drawing3.vsdx"/><Relationship Id="rId37" Type="http://schemas.openxmlformats.org/officeDocument/2006/relationships/image" Target="media/image20.emf"/><Relationship Id="rId53" Type="http://schemas.openxmlformats.org/officeDocument/2006/relationships/image" Target="media/image29.png"/><Relationship Id="rId58" Type="http://schemas.openxmlformats.org/officeDocument/2006/relationships/image" Target="media/image33.png"/><Relationship Id="rId74" Type="http://schemas.openxmlformats.org/officeDocument/2006/relationships/oleObject" Target="embeddings/Microsoft_Visio_2003-2010_Drawing11.vsd"/><Relationship Id="rId79" Type="http://schemas.openxmlformats.org/officeDocument/2006/relationships/image" Target="media/image45.emf"/><Relationship Id="rId102" Type="http://schemas.openxmlformats.org/officeDocument/2006/relationships/image" Target="media/image58.emf"/><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Drawing6.vsdx"/><Relationship Id="rId90" Type="http://schemas.openxmlformats.org/officeDocument/2006/relationships/image" Target="media/image52.emf"/><Relationship Id="rId95" Type="http://schemas.openxmlformats.org/officeDocument/2006/relationships/package" Target="embeddings/Microsoft_Visio_Drawing10.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9.vsd"/><Relationship Id="rId77" Type="http://schemas.openxmlformats.org/officeDocument/2006/relationships/image" Target="media/image44.emf"/><Relationship Id="rId100" Type="http://schemas.openxmlformats.org/officeDocument/2006/relationships/image" Target="media/image57.emf"/><Relationship Id="rId105" Type="http://schemas.openxmlformats.org/officeDocument/2006/relationships/oleObject" Target="embeddings/Microsoft_Visio_2003-2010_Drawing15.vsd"/><Relationship Id="rId113" Type="http://schemas.openxmlformats.org/officeDocument/2006/relationships/package" Target="embeddings/Microsoft_Word_Document13.docx"/><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image" Target="media/image41.png"/><Relationship Id="rId80" Type="http://schemas.openxmlformats.org/officeDocument/2006/relationships/package" Target="embeddings/Microsoft_Visio_Drawing5.vsdx"/><Relationship Id="rId85" Type="http://schemas.openxmlformats.org/officeDocument/2006/relationships/image" Target="media/image48.png"/><Relationship Id="rId93" Type="http://schemas.openxmlformats.org/officeDocument/2006/relationships/package" Target="embeddings/Microsoft_Visio_Drawing9.vsdx"/><Relationship Id="rId98" Type="http://schemas.openxmlformats.org/officeDocument/2006/relationships/image" Target="media/image56.emf"/><Relationship Id="rId121"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8.vsd"/><Relationship Id="rId103" Type="http://schemas.openxmlformats.org/officeDocument/2006/relationships/oleObject" Target="embeddings/Microsoft_Visio_2003-2010_Drawing14.vsd"/><Relationship Id="rId108" Type="http://schemas.openxmlformats.org/officeDocument/2006/relationships/image" Target="media/image62.emf"/><Relationship Id="rId116" Type="http://schemas.openxmlformats.org/officeDocument/2006/relationships/header" Target="header1.xml"/><Relationship Id="rId124"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emf"/><Relationship Id="rId75" Type="http://schemas.openxmlformats.org/officeDocument/2006/relationships/image" Target="media/image43.emf"/><Relationship Id="rId83" Type="http://schemas.openxmlformats.org/officeDocument/2006/relationships/image" Target="media/image47.emf"/><Relationship Id="rId88" Type="http://schemas.openxmlformats.org/officeDocument/2006/relationships/oleObject" Target="embeddings/Microsoft_Visio_2003-2010_Drawing13.vsd"/><Relationship Id="rId91" Type="http://schemas.openxmlformats.org/officeDocument/2006/relationships/package" Target="embeddings/Microsoft_Visio_Drawing8.vsdx"/><Relationship Id="rId96" Type="http://schemas.openxmlformats.org/officeDocument/2006/relationships/image" Target="media/image55.emf"/><Relationship Id="rId111" Type="http://schemas.openxmlformats.org/officeDocument/2006/relationships/package" Target="embeddings/Microsoft_Word_Document12.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0.emf"/><Relationship Id="rId114" Type="http://schemas.openxmlformats.org/officeDocument/2006/relationships/image" Target="media/image6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package" Target="embeddings/Microsoft_Word_Document10.docx"/><Relationship Id="rId73" Type="http://schemas.openxmlformats.org/officeDocument/2006/relationships/image" Target="media/image42.emf"/><Relationship Id="rId78" Type="http://schemas.openxmlformats.org/officeDocument/2006/relationships/package" Target="embeddings/Microsoft_Visio_Drawing4.vsdx"/><Relationship Id="rId81" Type="http://schemas.openxmlformats.org/officeDocument/2006/relationships/image" Target="media/image46.emf"/><Relationship Id="rId86" Type="http://schemas.openxmlformats.org/officeDocument/2006/relationships/image" Target="media/image49.svg"/><Relationship Id="rId94" Type="http://schemas.openxmlformats.org/officeDocument/2006/relationships/image" Target="media/image54.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1.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oleObject" Target="embeddings/Microsoft_Visio_2003-2010_Drawing12.vsd"/><Relationship Id="rId97" Type="http://schemas.openxmlformats.org/officeDocument/2006/relationships/package" Target="embeddings/Microsoft_Visio_Drawing11.vsdx"/><Relationship Id="rId104" Type="http://schemas.openxmlformats.org/officeDocument/2006/relationships/image" Target="media/image59.emf"/><Relationship Id="rId120"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oleObject" Target="embeddings/Microsoft_Visio_2003-2010_Drawing10.vsd"/><Relationship Id="rId92" Type="http://schemas.openxmlformats.org/officeDocument/2006/relationships/image" Target="media/image53.emf"/><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oleObject" Target="embeddings/Microsoft_Word_97_-_2003_Document1.doc"/><Relationship Id="rId40" Type="http://schemas.openxmlformats.org/officeDocument/2006/relationships/package" Target="embeddings/Microsoft_Word_Document6.docx"/><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image" Target="media/image50.emf"/><Relationship Id="rId110" Type="http://schemas.openxmlformats.org/officeDocument/2006/relationships/image" Target="media/image63.emf"/><Relationship Id="rId115" Type="http://schemas.openxmlformats.org/officeDocument/2006/relationships/package" Target="embeddings/Microsoft_Word_Document14.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320</TotalTime>
  <Pages>165</Pages>
  <Words>43309</Words>
  <Characters>246864</Characters>
  <Application>Microsoft Office Word</Application>
  <DocSecurity>0</DocSecurity>
  <Lines>2057</Lines>
  <Paragraphs>579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114</cp:revision>
  <cp:lastPrinted>2019-02-25T14:05:00Z</cp:lastPrinted>
  <dcterms:created xsi:type="dcterms:W3CDTF">2021-06-10T15:35:00Z</dcterms:created>
  <dcterms:modified xsi:type="dcterms:W3CDTF">2024-01-03T10:13:00Z</dcterms:modified>
</cp:coreProperties>
</file>