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650E8597"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bookmarkStart w:id="3" w:name="specVersion"/>
            <w:r w:rsidR="005C6F0C" w:rsidRPr="00623B86">
              <w:t>V1</w:t>
            </w:r>
            <w:r w:rsidR="005C6F0C">
              <w:t>8</w:t>
            </w:r>
            <w:r w:rsidR="00623B86" w:rsidRPr="00623B86">
              <w:t>.</w:t>
            </w:r>
            <w:del w:id="4" w:author="MCC" w:date="2023-12-19T21:21:00Z">
              <w:r w:rsidR="005C6F0C" w:rsidDel="00E920CB">
                <w:delText>0</w:delText>
              </w:r>
            </w:del>
            <w:ins w:id="5" w:author="MCC" w:date="2023-12-19T21:21:00Z">
              <w:r w:rsidR="00E920CB">
                <w:t>1</w:t>
              </w:r>
            </w:ins>
            <w:r w:rsidR="00623B86" w:rsidRPr="00623B86">
              <w:t>.</w:t>
            </w:r>
            <w:bookmarkEnd w:id="3"/>
            <w:r w:rsidR="00C80525">
              <w:t>0</w:t>
            </w:r>
            <w:r w:rsidR="00C80525" w:rsidRPr="00623B86">
              <w:t xml:space="preserve"> </w:t>
            </w:r>
            <w:r w:rsidR="00623B86" w:rsidRPr="00623B86">
              <w:rPr>
                <w:sz w:val="32"/>
              </w:rPr>
              <w:t>(</w:t>
            </w:r>
            <w:bookmarkStart w:id="6" w:name="issueDate"/>
            <w:r w:rsidR="00623B86" w:rsidRPr="00623B86">
              <w:rPr>
                <w:sz w:val="32"/>
              </w:rPr>
              <w:t>2023-</w:t>
            </w:r>
            <w:bookmarkEnd w:id="6"/>
            <w:del w:id="7" w:author="MCC" w:date="2023-12-19T21:21:00Z">
              <w:r w:rsidR="00C80525" w:rsidRPr="00623B86" w:rsidDel="00E920CB">
                <w:rPr>
                  <w:sz w:val="32"/>
                </w:rPr>
                <w:delText>0</w:delText>
              </w:r>
              <w:r w:rsidR="00C80525" w:rsidDel="00E920CB">
                <w:rPr>
                  <w:sz w:val="32"/>
                </w:rPr>
                <w:delText>9</w:delText>
              </w:r>
            </w:del>
            <w:ins w:id="8" w:author="MCC" w:date="2023-12-19T21:21:00Z">
              <w:r w:rsidR="00E920CB">
                <w:rPr>
                  <w:sz w:val="32"/>
                </w:rPr>
                <w:t>12</w:t>
              </w:r>
            </w:ins>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9" w:name="spectype2"/>
            <w:r w:rsidRPr="00623B86">
              <w:t>Specification</w:t>
            </w:r>
            <w:bookmarkEnd w:id="9"/>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63F37E44"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5C6F0C" w:rsidRPr="00623B86">
              <w:rPr>
                <w:rStyle w:val="ZGSM"/>
              </w:rPr>
              <w:t>1</w:t>
            </w:r>
            <w:r w:rsidR="005C6F0C">
              <w:rPr>
                <w:rStyle w:val="ZGSM"/>
              </w:rPr>
              <w:t>8</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10" w:name="_MON_1684549432"/>
      <w:bookmarkEnd w:id="10"/>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16F4A95B" w:rsidR="00830904" w:rsidRPr="00623B86" w:rsidRDefault="000C441D" w:rsidP="00670CF4">
            <w:pPr>
              <w:pStyle w:val="TAL"/>
            </w:pPr>
            <w:r>
              <w:object w:dxaOrig="2026" w:dyaOrig="1251" w14:anchorId="32483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5pt" o:ole="">
                  <v:imagedata r:id="rId9" o:title=""/>
                </v:shape>
                <o:OLEObject Type="Embed" ProgID="Word.Picture.8" ShapeID="_x0000_i1025" DrawAspect="Content" ObjectID="_1765698502"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15pt;height:75.45pt" o:ole="">
                  <v:imagedata r:id="rId11" o:title=""/>
                </v:shape>
                <o:OLEObject Type="Embed" ProgID="Word.Picture.8" ShapeID="_x0000_i1026" DrawAspect="Content" ObjectID="_1765698503"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11" w:name="_Hlk99699974"/>
            <w:bookmarkEnd w:id="11"/>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bookmarkEnd w:id="0"/>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12"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3"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3"/>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4"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5" w:name="copyrightDate"/>
            <w:r w:rsidRPr="00623B86">
              <w:rPr>
                <w:noProof/>
                <w:sz w:val="18"/>
              </w:rPr>
              <w:t>2</w:t>
            </w:r>
            <w:r w:rsidR="008E2D68" w:rsidRPr="00623B86">
              <w:rPr>
                <w:noProof/>
                <w:sz w:val="18"/>
              </w:rPr>
              <w:t>02</w:t>
            </w:r>
            <w:r w:rsidR="00C6688B" w:rsidRPr="00623B86">
              <w:rPr>
                <w:noProof/>
                <w:sz w:val="18"/>
              </w:rPr>
              <w:t>3</w:t>
            </w:r>
            <w:bookmarkEnd w:id="15"/>
            <w:r w:rsidRPr="00623B86">
              <w:rPr>
                <w:noProof/>
                <w:sz w:val="18"/>
              </w:rPr>
              <w:t>, 3GPP Organizational Partners (ARIB, ATIS, CCSA, ETSI, TSDSI, TTA, TTC).</w:t>
            </w:r>
            <w:bookmarkStart w:id="16" w:name="copyrightaddon"/>
            <w:bookmarkEnd w:id="16"/>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4"/>
          </w:p>
          <w:p w14:paraId="26DA3D2F" w14:textId="77777777" w:rsidR="00E16509" w:rsidRPr="00623B86" w:rsidRDefault="00E16509" w:rsidP="00133525"/>
        </w:tc>
      </w:tr>
      <w:bookmarkEnd w:id="12"/>
    </w:tbl>
    <w:p w14:paraId="04D347A8" w14:textId="77777777" w:rsidR="00080512" w:rsidRPr="00623B86" w:rsidRDefault="00080512">
      <w:pPr>
        <w:pStyle w:val="TT"/>
      </w:pPr>
      <w:r w:rsidRPr="00623B86">
        <w:br w:type="page"/>
      </w:r>
      <w:bookmarkStart w:id="17" w:name="tableOfContents"/>
      <w:bookmarkEnd w:id="17"/>
      <w:r w:rsidRPr="00623B86">
        <w:lastRenderedPageBreak/>
        <w:t>Contents</w:t>
      </w:r>
    </w:p>
    <w:p w14:paraId="13FCB4FB" w14:textId="3279C510" w:rsidR="001E666D"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1E666D">
        <w:rPr>
          <w:noProof/>
        </w:rPr>
        <w:t>Foreword</w:t>
      </w:r>
      <w:r w:rsidR="001E666D">
        <w:rPr>
          <w:noProof/>
        </w:rPr>
        <w:tab/>
      </w:r>
      <w:r w:rsidR="001E666D">
        <w:rPr>
          <w:noProof/>
        </w:rPr>
        <w:fldChar w:fldCharType="begin" w:fldLock="1"/>
      </w:r>
      <w:r w:rsidR="001E666D">
        <w:rPr>
          <w:noProof/>
        </w:rPr>
        <w:instrText xml:space="preserve"> PAGEREF _Toc155085509 \h </w:instrText>
      </w:r>
      <w:r w:rsidR="001E666D">
        <w:rPr>
          <w:noProof/>
        </w:rPr>
      </w:r>
      <w:r w:rsidR="001E666D">
        <w:rPr>
          <w:noProof/>
        </w:rPr>
        <w:fldChar w:fldCharType="separate"/>
      </w:r>
      <w:r w:rsidR="001E666D">
        <w:rPr>
          <w:noProof/>
        </w:rPr>
        <w:t>15</w:t>
      </w:r>
      <w:r w:rsidR="001E666D">
        <w:rPr>
          <w:noProof/>
        </w:rPr>
        <w:fldChar w:fldCharType="end"/>
      </w:r>
    </w:p>
    <w:p w14:paraId="60B7C584" w14:textId="49DA6D5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_Toc155085510 \h </w:instrText>
      </w:r>
      <w:r>
        <w:rPr>
          <w:noProof/>
        </w:rPr>
      </w:r>
      <w:r>
        <w:rPr>
          <w:noProof/>
        </w:rPr>
        <w:fldChar w:fldCharType="separate"/>
      </w:r>
      <w:r>
        <w:rPr>
          <w:noProof/>
        </w:rPr>
        <w:t>17</w:t>
      </w:r>
      <w:r>
        <w:rPr>
          <w:noProof/>
        </w:rPr>
        <w:fldChar w:fldCharType="end"/>
      </w:r>
    </w:p>
    <w:p w14:paraId="05214BF9" w14:textId="257BFAE5"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_Toc155085511 \h </w:instrText>
      </w:r>
      <w:r>
        <w:rPr>
          <w:noProof/>
        </w:rPr>
      </w:r>
      <w:r>
        <w:rPr>
          <w:noProof/>
        </w:rPr>
        <w:fldChar w:fldCharType="separate"/>
      </w:r>
      <w:r>
        <w:rPr>
          <w:noProof/>
        </w:rPr>
        <w:t>17</w:t>
      </w:r>
      <w:r>
        <w:rPr>
          <w:noProof/>
        </w:rPr>
        <w:fldChar w:fldCharType="end"/>
      </w:r>
    </w:p>
    <w:p w14:paraId="696C3BF6" w14:textId="0ABC3410"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_Toc155085512 \h </w:instrText>
      </w:r>
      <w:r>
        <w:rPr>
          <w:noProof/>
        </w:rPr>
      </w:r>
      <w:r>
        <w:rPr>
          <w:noProof/>
        </w:rPr>
        <w:fldChar w:fldCharType="separate"/>
      </w:r>
      <w:r>
        <w:rPr>
          <w:noProof/>
        </w:rPr>
        <w:t>19</w:t>
      </w:r>
      <w:r>
        <w:rPr>
          <w:noProof/>
        </w:rPr>
        <w:fldChar w:fldCharType="end"/>
      </w:r>
    </w:p>
    <w:p w14:paraId="78454885" w14:textId="4C5D3CA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_Toc155085513 \h </w:instrText>
      </w:r>
      <w:r>
        <w:rPr>
          <w:noProof/>
        </w:rPr>
      </w:r>
      <w:r>
        <w:rPr>
          <w:noProof/>
        </w:rPr>
        <w:fldChar w:fldCharType="separate"/>
      </w:r>
      <w:r>
        <w:rPr>
          <w:noProof/>
        </w:rPr>
        <w:t>19</w:t>
      </w:r>
      <w:r>
        <w:rPr>
          <w:noProof/>
        </w:rPr>
        <w:fldChar w:fldCharType="end"/>
      </w:r>
    </w:p>
    <w:p w14:paraId="14FC15B3" w14:textId="0476BC8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_Toc155085514 \h </w:instrText>
      </w:r>
      <w:r>
        <w:rPr>
          <w:noProof/>
        </w:rPr>
      </w:r>
      <w:r>
        <w:rPr>
          <w:noProof/>
        </w:rPr>
        <w:fldChar w:fldCharType="separate"/>
      </w:r>
      <w:r>
        <w:rPr>
          <w:noProof/>
        </w:rPr>
        <w:t>19</w:t>
      </w:r>
      <w:r>
        <w:rPr>
          <w:noProof/>
        </w:rPr>
        <w:fldChar w:fldCharType="end"/>
      </w:r>
    </w:p>
    <w:p w14:paraId="25D91F6A" w14:textId="69C32466"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_Toc155085515 \h </w:instrText>
      </w:r>
      <w:r>
        <w:rPr>
          <w:noProof/>
        </w:rPr>
      </w:r>
      <w:r>
        <w:rPr>
          <w:noProof/>
        </w:rPr>
        <w:fldChar w:fldCharType="separate"/>
      </w:r>
      <w:r>
        <w:rPr>
          <w:noProof/>
        </w:rPr>
        <w:t>19</w:t>
      </w:r>
      <w:r>
        <w:rPr>
          <w:noProof/>
        </w:rPr>
        <w:fldChar w:fldCharType="end"/>
      </w:r>
    </w:p>
    <w:p w14:paraId="1596DF81" w14:textId="692DD709"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_Toc155085516 \h </w:instrText>
      </w:r>
      <w:r>
        <w:rPr>
          <w:noProof/>
        </w:rPr>
      </w:r>
      <w:r>
        <w:rPr>
          <w:noProof/>
        </w:rPr>
        <w:fldChar w:fldCharType="separate"/>
      </w:r>
      <w:r>
        <w:rPr>
          <w:noProof/>
        </w:rPr>
        <w:t>19</w:t>
      </w:r>
      <w:r>
        <w:rPr>
          <w:noProof/>
        </w:rPr>
        <w:fldChar w:fldCharType="end"/>
      </w:r>
    </w:p>
    <w:p w14:paraId="580921F7" w14:textId="73CB9BF8"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_Toc155085517 \h </w:instrText>
      </w:r>
      <w:r>
        <w:rPr>
          <w:noProof/>
        </w:rPr>
      </w:r>
      <w:r>
        <w:rPr>
          <w:noProof/>
        </w:rPr>
        <w:fldChar w:fldCharType="separate"/>
      </w:r>
      <w:r>
        <w:rPr>
          <w:noProof/>
        </w:rPr>
        <w:t>19</w:t>
      </w:r>
      <w:r>
        <w:rPr>
          <w:noProof/>
        </w:rPr>
        <w:fldChar w:fldCharType="end"/>
      </w:r>
    </w:p>
    <w:p w14:paraId="7168F338" w14:textId="38692BE7"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_Toc155085518 \h </w:instrText>
      </w:r>
      <w:r>
        <w:rPr>
          <w:noProof/>
        </w:rPr>
      </w:r>
      <w:r>
        <w:rPr>
          <w:noProof/>
        </w:rPr>
        <w:fldChar w:fldCharType="separate"/>
      </w:r>
      <w:r>
        <w:rPr>
          <w:noProof/>
        </w:rPr>
        <w:t>19</w:t>
      </w:r>
      <w:r>
        <w:rPr>
          <w:noProof/>
        </w:rPr>
        <w:fldChar w:fldCharType="end"/>
      </w:r>
    </w:p>
    <w:p w14:paraId="62479A29" w14:textId="2B5BE8A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_Toc155085519 \h </w:instrText>
      </w:r>
      <w:r>
        <w:rPr>
          <w:noProof/>
        </w:rPr>
      </w:r>
      <w:r>
        <w:rPr>
          <w:noProof/>
        </w:rPr>
        <w:fldChar w:fldCharType="separate"/>
      </w:r>
      <w:r>
        <w:rPr>
          <w:noProof/>
        </w:rPr>
        <w:t>19</w:t>
      </w:r>
      <w:r>
        <w:rPr>
          <w:noProof/>
        </w:rPr>
        <w:fldChar w:fldCharType="end"/>
      </w:r>
    </w:p>
    <w:p w14:paraId="6FF2099B" w14:textId="6779E16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_Toc155085520 \h </w:instrText>
      </w:r>
      <w:r>
        <w:rPr>
          <w:noProof/>
        </w:rPr>
      </w:r>
      <w:r>
        <w:rPr>
          <w:noProof/>
        </w:rPr>
        <w:fldChar w:fldCharType="separate"/>
      </w:r>
      <w:r>
        <w:rPr>
          <w:noProof/>
        </w:rPr>
        <w:t>19</w:t>
      </w:r>
      <w:r>
        <w:rPr>
          <w:noProof/>
        </w:rPr>
        <w:fldChar w:fldCharType="end"/>
      </w:r>
    </w:p>
    <w:p w14:paraId="33678309" w14:textId="39DF18DE"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_Toc155085521 \h </w:instrText>
      </w:r>
      <w:r>
        <w:rPr>
          <w:noProof/>
        </w:rPr>
      </w:r>
      <w:r>
        <w:rPr>
          <w:noProof/>
        </w:rPr>
        <w:fldChar w:fldCharType="separate"/>
      </w:r>
      <w:r>
        <w:rPr>
          <w:noProof/>
        </w:rPr>
        <w:t>20</w:t>
      </w:r>
      <w:r>
        <w:rPr>
          <w:noProof/>
        </w:rPr>
        <w:fldChar w:fldCharType="end"/>
      </w:r>
    </w:p>
    <w:p w14:paraId="251AB056" w14:textId="7CDB6A4A"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_Toc155085522 \h </w:instrText>
      </w:r>
      <w:r>
        <w:rPr>
          <w:noProof/>
        </w:rPr>
      </w:r>
      <w:r>
        <w:rPr>
          <w:noProof/>
        </w:rPr>
        <w:fldChar w:fldCharType="separate"/>
      </w:r>
      <w:r>
        <w:rPr>
          <w:noProof/>
        </w:rPr>
        <w:t>20</w:t>
      </w:r>
      <w:r>
        <w:rPr>
          <w:noProof/>
        </w:rPr>
        <w:fldChar w:fldCharType="end"/>
      </w:r>
    </w:p>
    <w:p w14:paraId="0BEB9256" w14:textId="75090D3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_Toc155085523 \h </w:instrText>
      </w:r>
      <w:r>
        <w:rPr>
          <w:noProof/>
        </w:rPr>
      </w:r>
      <w:r>
        <w:rPr>
          <w:noProof/>
        </w:rPr>
        <w:fldChar w:fldCharType="separate"/>
      </w:r>
      <w:r>
        <w:rPr>
          <w:noProof/>
        </w:rPr>
        <w:t>20</w:t>
      </w:r>
      <w:r>
        <w:rPr>
          <w:noProof/>
        </w:rPr>
        <w:fldChar w:fldCharType="end"/>
      </w:r>
    </w:p>
    <w:p w14:paraId="67599E78" w14:textId="591E689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_Toc155085524 \h </w:instrText>
      </w:r>
      <w:r>
        <w:rPr>
          <w:noProof/>
        </w:rPr>
      </w:r>
      <w:r>
        <w:rPr>
          <w:noProof/>
        </w:rPr>
        <w:fldChar w:fldCharType="separate"/>
      </w:r>
      <w:r>
        <w:rPr>
          <w:noProof/>
        </w:rPr>
        <w:t>20</w:t>
      </w:r>
      <w:r>
        <w:rPr>
          <w:noProof/>
        </w:rPr>
        <w:fldChar w:fldCharType="end"/>
      </w:r>
    </w:p>
    <w:p w14:paraId="74214864" w14:textId="6743314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_Toc155085525 \h </w:instrText>
      </w:r>
      <w:r>
        <w:rPr>
          <w:noProof/>
        </w:rPr>
      </w:r>
      <w:r>
        <w:rPr>
          <w:noProof/>
        </w:rPr>
        <w:fldChar w:fldCharType="separate"/>
      </w:r>
      <w:r>
        <w:rPr>
          <w:noProof/>
        </w:rPr>
        <w:t>20</w:t>
      </w:r>
      <w:r>
        <w:rPr>
          <w:noProof/>
        </w:rPr>
        <w:fldChar w:fldCharType="end"/>
      </w:r>
    </w:p>
    <w:p w14:paraId="3BE32CA0" w14:textId="7DD0CA1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createMOI</w:t>
      </w:r>
      <w:r>
        <w:rPr>
          <w:noProof/>
        </w:rPr>
        <w:t xml:space="preserve"> operation</w:t>
      </w:r>
      <w:r>
        <w:rPr>
          <w:noProof/>
        </w:rPr>
        <w:tab/>
      </w:r>
      <w:r>
        <w:rPr>
          <w:noProof/>
        </w:rPr>
        <w:fldChar w:fldCharType="begin" w:fldLock="1"/>
      </w:r>
      <w:r>
        <w:rPr>
          <w:noProof/>
        </w:rPr>
        <w:instrText xml:space="preserve"> PAGEREF _Toc155085526 \h </w:instrText>
      </w:r>
      <w:r>
        <w:rPr>
          <w:noProof/>
        </w:rPr>
      </w:r>
      <w:r>
        <w:rPr>
          <w:noProof/>
        </w:rPr>
        <w:fldChar w:fldCharType="separate"/>
      </w:r>
      <w:r>
        <w:rPr>
          <w:noProof/>
        </w:rPr>
        <w:t>20</w:t>
      </w:r>
      <w:r>
        <w:rPr>
          <w:noProof/>
        </w:rPr>
        <w:fldChar w:fldCharType="end"/>
      </w:r>
    </w:p>
    <w:p w14:paraId="1533B930" w14:textId="3969A87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_Toc155085527 \h </w:instrText>
      </w:r>
      <w:r>
        <w:rPr>
          <w:noProof/>
        </w:rPr>
      </w:r>
      <w:r>
        <w:rPr>
          <w:noProof/>
        </w:rPr>
        <w:fldChar w:fldCharType="separate"/>
      </w:r>
      <w:r>
        <w:rPr>
          <w:noProof/>
        </w:rPr>
        <w:t>20</w:t>
      </w:r>
      <w:r>
        <w:rPr>
          <w:noProof/>
        </w:rPr>
        <w:fldChar w:fldCharType="end"/>
      </w:r>
    </w:p>
    <w:p w14:paraId="7C542FB7" w14:textId="4F4BC5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_Toc155085528 \h </w:instrText>
      </w:r>
      <w:r>
        <w:rPr>
          <w:noProof/>
        </w:rPr>
      </w:r>
      <w:r>
        <w:rPr>
          <w:noProof/>
        </w:rPr>
        <w:fldChar w:fldCharType="separate"/>
      </w:r>
      <w:r>
        <w:rPr>
          <w:noProof/>
        </w:rPr>
        <w:t>21</w:t>
      </w:r>
      <w:r>
        <w:rPr>
          <w:noProof/>
        </w:rPr>
        <w:fldChar w:fldCharType="end"/>
      </w:r>
    </w:p>
    <w:p w14:paraId="44B7720C" w14:textId="5FEAD9D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_Toc155085529 \h </w:instrText>
      </w:r>
      <w:r>
        <w:rPr>
          <w:noProof/>
        </w:rPr>
      </w:r>
      <w:r>
        <w:rPr>
          <w:noProof/>
        </w:rPr>
        <w:fldChar w:fldCharType="separate"/>
      </w:r>
      <w:r>
        <w:rPr>
          <w:noProof/>
        </w:rPr>
        <w:t>21</w:t>
      </w:r>
      <w:r>
        <w:rPr>
          <w:noProof/>
        </w:rPr>
        <w:fldChar w:fldCharType="end"/>
      </w:r>
    </w:p>
    <w:p w14:paraId="4C9F05DC" w14:textId="0F2869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_Toc155085530 \h </w:instrText>
      </w:r>
      <w:r>
        <w:rPr>
          <w:noProof/>
        </w:rPr>
      </w:r>
      <w:r>
        <w:rPr>
          <w:noProof/>
        </w:rPr>
        <w:fldChar w:fldCharType="separate"/>
      </w:r>
      <w:r>
        <w:rPr>
          <w:noProof/>
        </w:rPr>
        <w:t>21</w:t>
      </w:r>
      <w:r>
        <w:rPr>
          <w:noProof/>
        </w:rPr>
        <w:fldChar w:fldCharType="end"/>
      </w:r>
    </w:p>
    <w:p w14:paraId="0BB0980D" w14:textId="07D7943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getMOIAttributes</w:t>
      </w:r>
      <w:r>
        <w:rPr>
          <w:noProof/>
        </w:rPr>
        <w:t xml:space="preserve"> operation</w:t>
      </w:r>
      <w:r>
        <w:rPr>
          <w:noProof/>
        </w:rPr>
        <w:tab/>
      </w:r>
      <w:r>
        <w:rPr>
          <w:noProof/>
        </w:rPr>
        <w:fldChar w:fldCharType="begin" w:fldLock="1"/>
      </w:r>
      <w:r>
        <w:rPr>
          <w:noProof/>
        </w:rPr>
        <w:instrText xml:space="preserve"> PAGEREF _Toc155085531 \h </w:instrText>
      </w:r>
      <w:r>
        <w:rPr>
          <w:noProof/>
        </w:rPr>
      </w:r>
      <w:r>
        <w:rPr>
          <w:noProof/>
        </w:rPr>
        <w:fldChar w:fldCharType="separate"/>
      </w:r>
      <w:r>
        <w:rPr>
          <w:noProof/>
        </w:rPr>
        <w:t>22</w:t>
      </w:r>
      <w:r>
        <w:rPr>
          <w:noProof/>
        </w:rPr>
        <w:fldChar w:fldCharType="end"/>
      </w:r>
    </w:p>
    <w:p w14:paraId="10C5D702" w14:textId="0DBE9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_Toc155085532 \h </w:instrText>
      </w:r>
      <w:r>
        <w:rPr>
          <w:noProof/>
        </w:rPr>
      </w:r>
      <w:r>
        <w:rPr>
          <w:noProof/>
        </w:rPr>
        <w:fldChar w:fldCharType="separate"/>
      </w:r>
      <w:r>
        <w:rPr>
          <w:noProof/>
        </w:rPr>
        <w:t>22</w:t>
      </w:r>
      <w:r>
        <w:rPr>
          <w:noProof/>
        </w:rPr>
        <w:fldChar w:fldCharType="end"/>
      </w:r>
    </w:p>
    <w:p w14:paraId="10D6289E" w14:textId="630B68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_Toc155085533 \h </w:instrText>
      </w:r>
      <w:r>
        <w:rPr>
          <w:noProof/>
        </w:rPr>
      </w:r>
      <w:r>
        <w:rPr>
          <w:noProof/>
        </w:rPr>
        <w:fldChar w:fldCharType="separate"/>
      </w:r>
      <w:r>
        <w:rPr>
          <w:noProof/>
        </w:rPr>
        <w:t>22</w:t>
      </w:r>
      <w:r>
        <w:rPr>
          <w:noProof/>
        </w:rPr>
        <w:fldChar w:fldCharType="end"/>
      </w:r>
    </w:p>
    <w:p w14:paraId="02E0F46B" w14:textId="20B5E0C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_Toc155085534 \h </w:instrText>
      </w:r>
      <w:r>
        <w:rPr>
          <w:noProof/>
        </w:rPr>
      </w:r>
      <w:r>
        <w:rPr>
          <w:noProof/>
        </w:rPr>
        <w:fldChar w:fldCharType="separate"/>
      </w:r>
      <w:r>
        <w:rPr>
          <w:noProof/>
        </w:rPr>
        <w:t>23</w:t>
      </w:r>
      <w:r>
        <w:rPr>
          <w:noProof/>
        </w:rPr>
        <w:fldChar w:fldCharType="end"/>
      </w:r>
    </w:p>
    <w:p w14:paraId="0B0D5722" w14:textId="04A786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_Toc155085535 \h </w:instrText>
      </w:r>
      <w:r>
        <w:rPr>
          <w:noProof/>
        </w:rPr>
      </w:r>
      <w:r>
        <w:rPr>
          <w:noProof/>
        </w:rPr>
        <w:fldChar w:fldCharType="separate"/>
      </w:r>
      <w:r>
        <w:rPr>
          <w:noProof/>
        </w:rPr>
        <w:t>24</w:t>
      </w:r>
      <w:r>
        <w:rPr>
          <w:noProof/>
        </w:rPr>
        <w:fldChar w:fldCharType="end"/>
      </w:r>
    </w:p>
    <w:p w14:paraId="19D477EA" w14:textId="30FA415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_Toc155085536 \h </w:instrText>
      </w:r>
      <w:r>
        <w:rPr>
          <w:noProof/>
        </w:rPr>
      </w:r>
      <w:r>
        <w:rPr>
          <w:noProof/>
        </w:rPr>
        <w:fldChar w:fldCharType="separate"/>
      </w:r>
      <w:r>
        <w:rPr>
          <w:noProof/>
        </w:rPr>
        <w:t>24</w:t>
      </w:r>
      <w:r>
        <w:rPr>
          <w:noProof/>
        </w:rPr>
        <w:fldChar w:fldCharType="end"/>
      </w:r>
    </w:p>
    <w:p w14:paraId="07091E33" w14:textId="169D9E4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_Toc155085537 \h </w:instrText>
      </w:r>
      <w:r>
        <w:rPr>
          <w:noProof/>
        </w:rPr>
      </w:r>
      <w:r>
        <w:rPr>
          <w:noProof/>
        </w:rPr>
        <w:fldChar w:fldCharType="separate"/>
      </w:r>
      <w:r>
        <w:rPr>
          <w:noProof/>
        </w:rPr>
        <w:t>24</w:t>
      </w:r>
      <w:r>
        <w:rPr>
          <w:noProof/>
        </w:rPr>
        <w:fldChar w:fldCharType="end"/>
      </w:r>
    </w:p>
    <w:p w14:paraId="03D838BA" w14:textId="1FB921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_Toc155085538 \h </w:instrText>
      </w:r>
      <w:r>
        <w:rPr>
          <w:noProof/>
        </w:rPr>
      </w:r>
      <w:r>
        <w:rPr>
          <w:noProof/>
        </w:rPr>
        <w:fldChar w:fldCharType="separate"/>
      </w:r>
      <w:r>
        <w:rPr>
          <w:noProof/>
        </w:rPr>
        <w:t>25</w:t>
      </w:r>
      <w:r>
        <w:rPr>
          <w:noProof/>
        </w:rPr>
        <w:fldChar w:fldCharType="end"/>
      </w:r>
    </w:p>
    <w:p w14:paraId="1904D728" w14:textId="6EDECD0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_Toc155085539 \h </w:instrText>
      </w:r>
      <w:r>
        <w:rPr>
          <w:noProof/>
        </w:rPr>
      </w:r>
      <w:r>
        <w:rPr>
          <w:noProof/>
        </w:rPr>
        <w:fldChar w:fldCharType="separate"/>
      </w:r>
      <w:r>
        <w:rPr>
          <w:noProof/>
        </w:rPr>
        <w:t>25</w:t>
      </w:r>
      <w:r>
        <w:rPr>
          <w:noProof/>
        </w:rPr>
        <w:fldChar w:fldCharType="end"/>
      </w:r>
    </w:p>
    <w:p w14:paraId="69BECF5D" w14:textId="14CE94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_Toc155085540 \h </w:instrText>
      </w:r>
      <w:r>
        <w:rPr>
          <w:noProof/>
        </w:rPr>
      </w:r>
      <w:r>
        <w:rPr>
          <w:noProof/>
        </w:rPr>
        <w:fldChar w:fldCharType="separate"/>
      </w:r>
      <w:r>
        <w:rPr>
          <w:noProof/>
        </w:rPr>
        <w:t>26</w:t>
      </w:r>
      <w:r>
        <w:rPr>
          <w:noProof/>
        </w:rPr>
        <w:fldChar w:fldCharType="end"/>
      </w:r>
    </w:p>
    <w:p w14:paraId="58262353" w14:textId="6172FD4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deleteMOI</w:t>
      </w:r>
      <w:r>
        <w:rPr>
          <w:noProof/>
        </w:rPr>
        <w:t xml:space="preserve"> operation</w:t>
      </w:r>
      <w:r>
        <w:rPr>
          <w:noProof/>
        </w:rPr>
        <w:tab/>
      </w:r>
      <w:r>
        <w:rPr>
          <w:noProof/>
        </w:rPr>
        <w:fldChar w:fldCharType="begin" w:fldLock="1"/>
      </w:r>
      <w:r>
        <w:rPr>
          <w:noProof/>
        </w:rPr>
        <w:instrText xml:space="preserve"> PAGEREF _Toc155085541 \h </w:instrText>
      </w:r>
      <w:r>
        <w:rPr>
          <w:noProof/>
        </w:rPr>
      </w:r>
      <w:r>
        <w:rPr>
          <w:noProof/>
        </w:rPr>
        <w:fldChar w:fldCharType="separate"/>
      </w:r>
      <w:r>
        <w:rPr>
          <w:noProof/>
        </w:rPr>
        <w:t>26</w:t>
      </w:r>
      <w:r>
        <w:rPr>
          <w:noProof/>
        </w:rPr>
        <w:fldChar w:fldCharType="end"/>
      </w:r>
    </w:p>
    <w:p w14:paraId="4A2604F6" w14:textId="3694150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_Toc155085542 \h </w:instrText>
      </w:r>
      <w:r>
        <w:rPr>
          <w:noProof/>
        </w:rPr>
      </w:r>
      <w:r>
        <w:rPr>
          <w:noProof/>
        </w:rPr>
        <w:fldChar w:fldCharType="separate"/>
      </w:r>
      <w:r>
        <w:rPr>
          <w:noProof/>
        </w:rPr>
        <w:t>26</w:t>
      </w:r>
      <w:r>
        <w:rPr>
          <w:noProof/>
        </w:rPr>
        <w:fldChar w:fldCharType="end"/>
      </w:r>
    </w:p>
    <w:p w14:paraId="2F993B18" w14:textId="4C94B7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_Toc155085543 \h </w:instrText>
      </w:r>
      <w:r>
        <w:rPr>
          <w:noProof/>
        </w:rPr>
      </w:r>
      <w:r>
        <w:rPr>
          <w:noProof/>
        </w:rPr>
        <w:fldChar w:fldCharType="separate"/>
      </w:r>
      <w:r>
        <w:rPr>
          <w:noProof/>
        </w:rPr>
        <w:t>26</w:t>
      </w:r>
      <w:r>
        <w:rPr>
          <w:noProof/>
        </w:rPr>
        <w:fldChar w:fldCharType="end"/>
      </w:r>
    </w:p>
    <w:p w14:paraId="247CC683" w14:textId="341DB73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_Toc155085544 \h </w:instrText>
      </w:r>
      <w:r>
        <w:rPr>
          <w:noProof/>
        </w:rPr>
      </w:r>
      <w:r>
        <w:rPr>
          <w:noProof/>
        </w:rPr>
        <w:fldChar w:fldCharType="separate"/>
      </w:r>
      <w:r>
        <w:rPr>
          <w:noProof/>
        </w:rPr>
        <w:t>26</w:t>
      </w:r>
      <w:r>
        <w:rPr>
          <w:noProof/>
        </w:rPr>
        <w:fldChar w:fldCharType="end"/>
      </w:r>
    </w:p>
    <w:p w14:paraId="61D84B4E" w14:textId="334C9C2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_Toc155085545 \h </w:instrText>
      </w:r>
      <w:r>
        <w:rPr>
          <w:noProof/>
        </w:rPr>
      </w:r>
      <w:r>
        <w:rPr>
          <w:noProof/>
        </w:rPr>
        <w:fldChar w:fldCharType="separate"/>
      </w:r>
      <w:r>
        <w:rPr>
          <w:noProof/>
        </w:rPr>
        <w:t>26</w:t>
      </w:r>
      <w:r>
        <w:rPr>
          <w:noProof/>
        </w:rPr>
        <w:fldChar w:fldCharType="end"/>
      </w:r>
    </w:p>
    <w:p w14:paraId="41CDE69F" w14:textId="17FE26D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11.1.1.4a</w:t>
      </w:r>
      <w:r>
        <w:rPr>
          <w:rFonts w:asciiTheme="minorHAnsi" w:eastAsiaTheme="minorEastAsia" w:hAnsiTheme="minorHAnsi" w:cstheme="minorBidi"/>
          <w:noProof/>
          <w:kern w:val="2"/>
          <w:sz w:val="22"/>
          <w:szCs w:val="22"/>
          <w:lang w:eastAsia="en-GB"/>
          <w14:ligatures w14:val="standardContextual"/>
        </w:rPr>
        <w:tab/>
      </w:r>
      <w:r>
        <w:rPr>
          <w:noProof/>
        </w:rPr>
        <w:t>changeMOIs operation</w:t>
      </w:r>
      <w:r>
        <w:rPr>
          <w:noProof/>
        </w:rPr>
        <w:tab/>
      </w:r>
      <w:r>
        <w:rPr>
          <w:noProof/>
        </w:rPr>
        <w:fldChar w:fldCharType="begin" w:fldLock="1"/>
      </w:r>
      <w:r>
        <w:rPr>
          <w:noProof/>
        </w:rPr>
        <w:instrText xml:space="preserve"> PAGEREF _Toc155085546 \h </w:instrText>
      </w:r>
      <w:r>
        <w:rPr>
          <w:noProof/>
        </w:rPr>
      </w:r>
      <w:r>
        <w:rPr>
          <w:noProof/>
        </w:rPr>
        <w:fldChar w:fldCharType="separate"/>
      </w:r>
      <w:r>
        <w:rPr>
          <w:noProof/>
        </w:rPr>
        <w:t>26</w:t>
      </w:r>
      <w:r>
        <w:rPr>
          <w:noProof/>
        </w:rPr>
        <w:fldChar w:fldCharType="end"/>
      </w:r>
    </w:p>
    <w:p w14:paraId="13154233" w14:textId="14D4F8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_Toc155085547 \h </w:instrText>
      </w:r>
      <w:r>
        <w:rPr>
          <w:noProof/>
        </w:rPr>
      </w:r>
      <w:r>
        <w:rPr>
          <w:noProof/>
        </w:rPr>
        <w:fldChar w:fldCharType="separate"/>
      </w:r>
      <w:r>
        <w:rPr>
          <w:noProof/>
        </w:rPr>
        <w:t>27</w:t>
      </w:r>
      <w:r>
        <w:rPr>
          <w:noProof/>
        </w:rPr>
        <w:fldChar w:fldCharType="end"/>
      </w:r>
    </w:p>
    <w:p w14:paraId="3199493D" w14:textId="396EC2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_Toc155085548 \h </w:instrText>
      </w:r>
      <w:r>
        <w:rPr>
          <w:noProof/>
        </w:rPr>
      </w:r>
      <w:r>
        <w:rPr>
          <w:noProof/>
        </w:rPr>
        <w:fldChar w:fldCharType="separate"/>
      </w:r>
      <w:r>
        <w:rPr>
          <w:noProof/>
        </w:rPr>
        <w:t>27</w:t>
      </w:r>
      <w:r>
        <w:rPr>
          <w:noProof/>
        </w:rPr>
        <w:fldChar w:fldCharType="end"/>
      </w:r>
    </w:p>
    <w:p w14:paraId="609B712A" w14:textId="4F32C06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_Toc155085549 \h </w:instrText>
      </w:r>
      <w:r>
        <w:rPr>
          <w:noProof/>
        </w:rPr>
      </w:r>
      <w:r>
        <w:rPr>
          <w:noProof/>
        </w:rPr>
        <w:fldChar w:fldCharType="separate"/>
      </w:r>
      <w:r>
        <w:rPr>
          <w:noProof/>
        </w:rPr>
        <w:t>27</w:t>
      </w:r>
      <w:r>
        <w:rPr>
          <w:noProof/>
        </w:rPr>
        <w:fldChar w:fldCharType="end"/>
      </w:r>
    </w:p>
    <w:p w14:paraId="46514774" w14:textId="0E850FF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_Toc155085550 \h </w:instrText>
      </w:r>
      <w:r>
        <w:rPr>
          <w:noProof/>
        </w:rPr>
      </w:r>
      <w:r>
        <w:rPr>
          <w:noProof/>
        </w:rPr>
        <w:fldChar w:fldCharType="separate"/>
      </w:r>
      <w:r>
        <w:rPr>
          <w:noProof/>
        </w:rPr>
        <w:t>27</w:t>
      </w:r>
      <w:r>
        <w:rPr>
          <w:noProof/>
        </w:rPr>
        <w:fldChar w:fldCharType="end"/>
      </w:r>
    </w:p>
    <w:p w14:paraId="372EF5E6" w14:textId="74040A1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notifyMOICreation</w:t>
      </w:r>
      <w:r>
        <w:rPr>
          <w:noProof/>
        </w:rPr>
        <w:tab/>
      </w:r>
      <w:r>
        <w:rPr>
          <w:noProof/>
        </w:rPr>
        <w:fldChar w:fldCharType="begin" w:fldLock="1"/>
      </w:r>
      <w:r>
        <w:rPr>
          <w:noProof/>
        </w:rPr>
        <w:instrText xml:space="preserve"> PAGEREF _Toc155085551 \h </w:instrText>
      </w:r>
      <w:r>
        <w:rPr>
          <w:noProof/>
        </w:rPr>
      </w:r>
      <w:r>
        <w:rPr>
          <w:noProof/>
        </w:rPr>
        <w:fldChar w:fldCharType="separate"/>
      </w:r>
      <w:r>
        <w:rPr>
          <w:noProof/>
        </w:rPr>
        <w:t>28</w:t>
      </w:r>
      <w:r>
        <w:rPr>
          <w:noProof/>
        </w:rPr>
        <w:fldChar w:fldCharType="end"/>
      </w:r>
    </w:p>
    <w:p w14:paraId="1F9C3A58" w14:textId="6F0A2A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_Toc155085552 \h </w:instrText>
      </w:r>
      <w:r>
        <w:rPr>
          <w:noProof/>
        </w:rPr>
      </w:r>
      <w:r>
        <w:rPr>
          <w:noProof/>
        </w:rPr>
        <w:fldChar w:fldCharType="separate"/>
      </w:r>
      <w:r>
        <w:rPr>
          <w:noProof/>
        </w:rPr>
        <w:t>28</w:t>
      </w:r>
      <w:r>
        <w:rPr>
          <w:noProof/>
        </w:rPr>
        <w:fldChar w:fldCharType="end"/>
      </w:r>
    </w:p>
    <w:p w14:paraId="477707E0" w14:textId="1C6684F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_Toc155085553 \h </w:instrText>
      </w:r>
      <w:r>
        <w:rPr>
          <w:noProof/>
        </w:rPr>
      </w:r>
      <w:r>
        <w:rPr>
          <w:noProof/>
        </w:rPr>
        <w:fldChar w:fldCharType="separate"/>
      </w:r>
      <w:r>
        <w:rPr>
          <w:noProof/>
        </w:rPr>
        <w:t>29</w:t>
      </w:r>
      <w:r>
        <w:rPr>
          <w:noProof/>
        </w:rPr>
        <w:fldChar w:fldCharType="end"/>
      </w:r>
    </w:p>
    <w:p w14:paraId="3C760846" w14:textId="2E09E57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_Toc155085554 \h </w:instrText>
      </w:r>
      <w:r>
        <w:rPr>
          <w:noProof/>
        </w:rPr>
      </w:r>
      <w:r>
        <w:rPr>
          <w:noProof/>
        </w:rPr>
        <w:fldChar w:fldCharType="separate"/>
      </w:r>
      <w:r>
        <w:rPr>
          <w:noProof/>
        </w:rPr>
        <w:t>30</w:t>
      </w:r>
      <w:r>
        <w:rPr>
          <w:noProof/>
        </w:rPr>
        <w:fldChar w:fldCharType="end"/>
      </w:r>
    </w:p>
    <w:p w14:paraId="17282E7D" w14:textId="2BE08F0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_Toc155085555 \h </w:instrText>
      </w:r>
      <w:r>
        <w:rPr>
          <w:noProof/>
        </w:rPr>
      </w:r>
      <w:r>
        <w:rPr>
          <w:noProof/>
        </w:rPr>
        <w:fldChar w:fldCharType="separate"/>
      </w:r>
      <w:r>
        <w:rPr>
          <w:noProof/>
        </w:rPr>
        <w:t>30</w:t>
      </w:r>
      <w:r>
        <w:rPr>
          <w:noProof/>
        </w:rPr>
        <w:fldChar w:fldCharType="end"/>
      </w:r>
    </w:p>
    <w:p w14:paraId="7B8C28B4" w14:textId="6652623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_Toc155085556 \h </w:instrText>
      </w:r>
      <w:r>
        <w:rPr>
          <w:noProof/>
        </w:rPr>
      </w:r>
      <w:r>
        <w:rPr>
          <w:noProof/>
        </w:rPr>
        <w:fldChar w:fldCharType="separate"/>
      </w:r>
      <w:r>
        <w:rPr>
          <w:noProof/>
        </w:rPr>
        <w:t>30</w:t>
      </w:r>
      <w:r>
        <w:rPr>
          <w:noProof/>
        </w:rPr>
        <w:fldChar w:fldCharType="end"/>
      </w:r>
    </w:p>
    <w:p w14:paraId="4B02838A" w14:textId="46E033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notifyMOIDeletion</w:t>
      </w:r>
      <w:r>
        <w:rPr>
          <w:noProof/>
        </w:rPr>
        <w:tab/>
      </w:r>
      <w:r>
        <w:rPr>
          <w:noProof/>
        </w:rPr>
        <w:fldChar w:fldCharType="begin" w:fldLock="1"/>
      </w:r>
      <w:r>
        <w:rPr>
          <w:noProof/>
        </w:rPr>
        <w:instrText xml:space="preserve"> PAGEREF _Toc155085557 \h </w:instrText>
      </w:r>
      <w:r>
        <w:rPr>
          <w:noProof/>
        </w:rPr>
      </w:r>
      <w:r>
        <w:rPr>
          <w:noProof/>
        </w:rPr>
        <w:fldChar w:fldCharType="separate"/>
      </w:r>
      <w:r>
        <w:rPr>
          <w:noProof/>
        </w:rPr>
        <w:t>30</w:t>
      </w:r>
      <w:r>
        <w:rPr>
          <w:noProof/>
        </w:rPr>
        <w:fldChar w:fldCharType="end"/>
      </w:r>
    </w:p>
    <w:p w14:paraId="3A7D329B" w14:textId="32BCA67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_Toc155085558 \h </w:instrText>
      </w:r>
      <w:r>
        <w:rPr>
          <w:noProof/>
        </w:rPr>
      </w:r>
      <w:r>
        <w:rPr>
          <w:noProof/>
        </w:rPr>
        <w:fldChar w:fldCharType="separate"/>
      </w:r>
      <w:r>
        <w:rPr>
          <w:noProof/>
        </w:rPr>
        <w:t>30</w:t>
      </w:r>
      <w:r>
        <w:rPr>
          <w:noProof/>
        </w:rPr>
        <w:fldChar w:fldCharType="end"/>
      </w:r>
    </w:p>
    <w:p w14:paraId="700B263E" w14:textId="3578B3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_Toc155085559 \h </w:instrText>
      </w:r>
      <w:r>
        <w:rPr>
          <w:noProof/>
        </w:rPr>
      </w:r>
      <w:r>
        <w:rPr>
          <w:noProof/>
        </w:rPr>
        <w:fldChar w:fldCharType="separate"/>
      </w:r>
      <w:r>
        <w:rPr>
          <w:noProof/>
        </w:rPr>
        <w:t>31</w:t>
      </w:r>
      <w:r>
        <w:rPr>
          <w:noProof/>
        </w:rPr>
        <w:fldChar w:fldCharType="end"/>
      </w:r>
    </w:p>
    <w:p w14:paraId="76C712BA" w14:textId="204814D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_Toc155085560 \h </w:instrText>
      </w:r>
      <w:r>
        <w:rPr>
          <w:noProof/>
        </w:rPr>
      </w:r>
      <w:r>
        <w:rPr>
          <w:noProof/>
        </w:rPr>
        <w:fldChar w:fldCharType="separate"/>
      </w:r>
      <w:r>
        <w:rPr>
          <w:noProof/>
        </w:rPr>
        <w:t>32</w:t>
      </w:r>
      <w:r>
        <w:rPr>
          <w:noProof/>
        </w:rPr>
        <w:fldChar w:fldCharType="end"/>
      </w:r>
    </w:p>
    <w:p w14:paraId="4E2673AA" w14:textId="2C478D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_Toc155085561 \h </w:instrText>
      </w:r>
      <w:r>
        <w:rPr>
          <w:noProof/>
        </w:rPr>
      </w:r>
      <w:r>
        <w:rPr>
          <w:noProof/>
        </w:rPr>
        <w:fldChar w:fldCharType="separate"/>
      </w:r>
      <w:r>
        <w:rPr>
          <w:noProof/>
        </w:rPr>
        <w:t>32</w:t>
      </w:r>
      <w:r>
        <w:rPr>
          <w:noProof/>
        </w:rPr>
        <w:fldChar w:fldCharType="end"/>
      </w:r>
    </w:p>
    <w:p w14:paraId="3430119B" w14:textId="3EA0354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_Toc155085562 \h </w:instrText>
      </w:r>
      <w:r>
        <w:rPr>
          <w:noProof/>
        </w:rPr>
      </w:r>
      <w:r>
        <w:rPr>
          <w:noProof/>
        </w:rPr>
        <w:fldChar w:fldCharType="separate"/>
      </w:r>
      <w:r>
        <w:rPr>
          <w:noProof/>
        </w:rPr>
        <w:t>32</w:t>
      </w:r>
      <w:r>
        <w:rPr>
          <w:noProof/>
        </w:rPr>
        <w:fldChar w:fldCharType="end"/>
      </w:r>
    </w:p>
    <w:p w14:paraId="332040C6" w14:textId="51A00FC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notifyMOIAttributeValueChanges</w:t>
      </w:r>
      <w:r>
        <w:rPr>
          <w:noProof/>
        </w:rPr>
        <w:tab/>
      </w:r>
      <w:r>
        <w:rPr>
          <w:noProof/>
        </w:rPr>
        <w:fldChar w:fldCharType="begin" w:fldLock="1"/>
      </w:r>
      <w:r>
        <w:rPr>
          <w:noProof/>
        </w:rPr>
        <w:instrText xml:space="preserve"> PAGEREF _Toc155085563 \h </w:instrText>
      </w:r>
      <w:r>
        <w:rPr>
          <w:noProof/>
        </w:rPr>
      </w:r>
      <w:r>
        <w:rPr>
          <w:noProof/>
        </w:rPr>
        <w:fldChar w:fldCharType="separate"/>
      </w:r>
      <w:r>
        <w:rPr>
          <w:noProof/>
        </w:rPr>
        <w:t>32</w:t>
      </w:r>
      <w:r>
        <w:rPr>
          <w:noProof/>
        </w:rPr>
        <w:fldChar w:fldCharType="end"/>
      </w:r>
    </w:p>
    <w:p w14:paraId="7761C11F" w14:textId="4362DE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_Toc155085564 \h </w:instrText>
      </w:r>
      <w:r>
        <w:rPr>
          <w:noProof/>
        </w:rPr>
      </w:r>
      <w:r>
        <w:rPr>
          <w:noProof/>
        </w:rPr>
        <w:fldChar w:fldCharType="separate"/>
      </w:r>
      <w:r>
        <w:rPr>
          <w:noProof/>
        </w:rPr>
        <w:t>32</w:t>
      </w:r>
      <w:r>
        <w:rPr>
          <w:noProof/>
        </w:rPr>
        <w:fldChar w:fldCharType="end"/>
      </w:r>
    </w:p>
    <w:p w14:paraId="7C3AB041" w14:textId="0F21B9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_Toc155085565 \h </w:instrText>
      </w:r>
      <w:r>
        <w:rPr>
          <w:noProof/>
        </w:rPr>
      </w:r>
      <w:r>
        <w:rPr>
          <w:noProof/>
        </w:rPr>
        <w:fldChar w:fldCharType="separate"/>
      </w:r>
      <w:r>
        <w:rPr>
          <w:noProof/>
        </w:rPr>
        <w:t>33</w:t>
      </w:r>
      <w:r>
        <w:rPr>
          <w:noProof/>
        </w:rPr>
        <w:fldChar w:fldCharType="end"/>
      </w:r>
    </w:p>
    <w:p w14:paraId="7288A053" w14:textId="232BBA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_Toc155085566 \h </w:instrText>
      </w:r>
      <w:r>
        <w:rPr>
          <w:noProof/>
        </w:rPr>
      </w:r>
      <w:r>
        <w:rPr>
          <w:noProof/>
        </w:rPr>
        <w:fldChar w:fldCharType="separate"/>
      </w:r>
      <w:r>
        <w:rPr>
          <w:noProof/>
        </w:rPr>
        <w:t>35</w:t>
      </w:r>
      <w:r>
        <w:rPr>
          <w:noProof/>
        </w:rPr>
        <w:fldChar w:fldCharType="end"/>
      </w:r>
    </w:p>
    <w:p w14:paraId="7E7B93F3" w14:textId="0E3CEE6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_Toc155085567 \h </w:instrText>
      </w:r>
      <w:r>
        <w:rPr>
          <w:noProof/>
        </w:rPr>
      </w:r>
      <w:r>
        <w:rPr>
          <w:noProof/>
        </w:rPr>
        <w:fldChar w:fldCharType="separate"/>
      </w:r>
      <w:r>
        <w:rPr>
          <w:noProof/>
        </w:rPr>
        <w:t>35</w:t>
      </w:r>
      <w:r>
        <w:rPr>
          <w:noProof/>
        </w:rPr>
        <w:fldChar w:fldCharType="end"/>
      </w:r>
    </w:p>
    <w:p w14:paraId="65E7BE99" w14:textId="1E812D1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_Toc155085568 \h </w:instrText>
      </w:r>
      <w:r>
        <w:rPr>
          <w:noProof/>
        </w:rPr>
      </w:r>
      <w:r>
        <w:rPr>
          <w:noProof/>
        </w:rPr>
        <w:fldChar w:fldCharType="separate"/>
      </w:r>
      <w:r>
        <w:rPr>
          <w:noProof/>
        </w:rPr>
        <w:t>35</w:t>
      </w:r>
      <w:r>
        <w:rPr>
          <w:noProof/>
        </w:rPr>
        <w:fldChar w:fldCharType="end"/>
      </w:r>
    </w:p>
    <w:p w14:paraId="0687CE06" w14:textId="41132F4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notifyEvent</w:t>
      </w:r>
      <w:r>
        <w:rPr>
          <w:noProof/>
        </w:rPr>
        <w:tab/>
      </w:r>
      <w:r>
        <w:rPr>
          <w:noProof/>
        </w:rPr>
        <w:fldChar w:fldCharType="begin" w:fldLock="1"/>
      </w:r>
      <w:r>
        <w:rPr>
          <w:noProof/>
        </w:rPr>
        <w:instrText xml:space="preserve"> PAGEREF _Toc155085569 \h </w:instrText>
      </w:r>
      <w:r>
        <w:rPr>
          <w:noProof/>
        </w:rPr>
      </w:r>
      <w:r>
        <w:rPr>
          <w:noProof/>
        </w:rPr>
        <w:fldChar w:fldCharType="separate"/>
      </w:r>
      <w:r>
        <w:rPr>
          <w:noProof/>
        </w:rPr>
        <w:t>35</w:t>
      </w:r>
      <w:r>
        <w:rPr>
          <w:noProof/>
        </w:rPr>
        <w:fldChar w:fldCharType="end"/>
      </w:r>
    </w:p>
    <w:p w14:paraId="22F778E0" w14:textId="100945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_Toc155085570 \h </w:instrText>
      </w:r>
      <w:r>
        <w:rPr>
          <w:noProof/>
        </w:rPr>
      </w:r>
      <w:r>
        <w:rPr>
          <w:noProof/>
        </w:rPr>
        <w:fldChar w:fldCharType="separate"/>
      </w:r>
      <w:r>
        <w:rPr>
          <w:noProof/>
        </w:rPr>
        <w:t>35</w:t>
      </w:r>
      <w:r>
        <w:rPr>
          <w:noProof/>
        </w:rPr>
        <w:fldChar w:fldCharType="end"/>
      </w:r>
    </w:p>
    <w:p w14:paraId="0AE4E1CD" w14:textId="5A008B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_Toc155085571 \h </w:instrText>
      </w:r>
      <w:r>
        <w:rPr>
          <w:noProof/>
        </w:rPr>
      </w:r>
      <w:r>
        <w:rPr>
          <w:noProof/>
        </w:rPr>
        <w:fldChar w:fldCharType="separate"/>
      </w:r>
      <w:r>
        <w:rPr>
          <w:noProof/>
        </w:rPr>
        <w:t>36</w:t>
      </w:r>
      <w:r>
        <w:rPr>
          <w:noProof/>
        </w:rPr>
        <w:fldChar w:fldCharType="end"/>
      </w:r>
    </w:p>
    <w:p w14:paraId="09B72056" w14:textId="2BB042C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notifyMOIChanges</w:t>
      </w:r>
      <w:r>
        <w:rPr>
          <w:noProof/>
        </w:rPr>
        <w:tab/>
      </w:r>
      <w:r>
        <w:rPr>
          <w:noProof/>
        </w:rPr>
        <w:fldChar w:fldCharType="begin" w:fldLock="1"/>
      </w:r>
      <w:r>
        <w:rPr>
          <w:noProof/>
        </w:rPr>
        <w:instrText xml:space="preserve"> PAGEREF _Toc155085572 \h </w:instrText>
      </w:r>
      <w:r>
        <w:rPr>
          <w:noProof/>
        </w:rPr>
      </w:r>
      <w:r>
        <w:rPr>
          <w:noProof/>
        </w:rPr>
        <w:fldChar w:fldCharType="separate"/>
      </w:r>
      <w:r>
        <w:rPr>
          <w:noProof/>
        </w:rPr>
        <w:t>36</w:t>
      </w:r>
      <w:r>
        <w:rPr>
          <w:noProof/>
        </w:rPr>
        <w:fldChar w:fldCharType="end"/>
      </w:r>
    </w:p>
    <w:p w14:paraId="516032D2" w14:textId="08B32F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_Toc155085573 \h </w:instrText>
      </w:r>
      <w:r>
        <w:rPr>
          <w:noProof/>
        </w:rPr>
      </w:r>
      <w:r>
        <w:rPr>
          <w:noProof/>
        </w:rPr>
        <w:fldChar w:fldCharType="separate"/>
      </w:r>
      <w:r>
        <w:rPr>
          <w:noProof/>
        </w:rPr>
        <w:t>36</w:t>
      </w:r>
      <w:r>
        <w:rPr>
          <w:noProof/>
        </w:rPr>
        <w:fldChar w:fldCharType="end"/>
      </w:r>
    </w:p>
    <w:p w14:paraId="728A893D" w14:textId="2021A7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_Toc155085574 \h </w:instrText>
      </w:r>
      <w:r>
        <w:rPr>
          <w:noProof/>
        </w:rPr>
      </w:r>
      <w:r>
        <w:rPr>
          <w:noProof/>
        </w:rPr>
        <w:fldChar w:fldCharType="separate"/>
      </w:r>
      <w:r>
        <w:rPr>
          <w:noProof/>
        </w:rPr>
        <w:t>38</w:t>
      </w:r>
      <w:r>
        <w:rPr>
          <w:noProof/>
        </w:rPr>
        <w:fldChar w:fldCharType="end"/>
      </w:r>
    </w:p>
    <w:p w14:paraId="47BFD907" w14:textId="4818B73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_Toc155085575 \h </w:instrText>
      </w:r>
      <w:r>
        <w:rPr>
          <w:noProof/>
        </w:rPr>
      </w:r>
      <w:r>
        <w:rPr>
          <w:noProof/>
        </w:rPr>
        <w:fldChar w:fldCharType="separate"/>
      </w:r>
      <w:r>
        <w:rPr>
          <w:noProof/>
        </w:rPr>
        <w:t>41</w:t>
      </w:r>
      <w:r>
        <w:rPr>
          <w:noProof/>
        </w:rPr>
        <w:fldChar w:fldCharType="end"/>
      </w:r>
    </w:p>
    <w:p w14:paraId="25F5C2BA" w14:textId="61A21D2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 xml:space="preserve">ManagedEntity </w:t>
      </w:r>
      <w:r w:rsidRPr="006573C6">
        <w:rPr>
          <w:rFonts w:ascii="Courier New" w:hAnsi="Courier New" w:cs="Courier New"/>
          <w:noProof/>
        </w:rPr>
        <w:t>&lt;&lt; ProxyClass&gt;&gt;</w:t>
      </w:r>
      <w:r>
        <w:rPr>
          <w:noProof/>
        </w:rPr>
        <w:tab/>
      </w:r>
      <w:r>
        <w:rPr>
          <w:noProof/>
        </w:rPr>
        <w:fldChar w:fldCharType="begin" w:fldLock="1"/>
      </w:r>
      <w:r>
        <w:rPr>
          <w:noProof/>
        </w:rPr>
        <w:instrText xml:space="preserve"> PAGEREF _Toc155085576 \h </w:instrText>
      </w:r>
      <w:r>
        <w:rPr>
          <w:noProof/>
        </w:rPr>
      </w:r>
      <w:r>
        <w:rPr>
          <w:noProof/>
        </w:rPr>
        <w:fldChar w:fldCharType="separate"/>
      </w:r>
      <w:r>
        <w:rPr>
          <w:noProof/>
        </w:rPr>
        <w:t>41</w:t>
      </w:r>
      <w:r>
        <w:rPr>
          <w:noProof/>
        </w:rPr>
        <w:fldChar w:fldCharType="end"/>
      </w:r>
    </w:p>
    <w:p w14:paraId="603C2399" w14:textId="6DFE822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_Toc155085577 \h </w:instrText>
      </w:r>
      <w:r>
        <w:rPr>
          <w:noProof/>
        </w:rPr>
      </w:r>
      <w:r>
        <w:rPr>
          <w:noProof/>
        </w:rPr>
        <w:fldChar w:fldCharType="separate"/>
      </w:r>
      <w:r>
        <w:rPr>
          <w:noProof/>
        </w:rPr>
        <w:t>41</w:t>
      </w:r>
      <w:r>
        <w:rPr>
          <w:noProof/>
        </w:rPr>
        <w:fldChar w:fldCharType="end"/>
      </w:r>
    </w:p>
    <w:p w14:paraId="7E2E901A" w14:textId="631CD16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_Toc155085578 \h </w:instrText>
      </w:r>
      <w:r>
        <w:rPr>
          <w:noProof/>
        </w:rPr>
      </w:r>
      <w:r>
        <w:rPr>
          <w:noProof/>
        </w:rPr>
        <w:fldChar w:fldCharType="separate"/>
      </w:r>
      <w:r>
        <w:rPr>
          <w:noProof/>
        </w:rPr>
        <w:t>41</w:t>
      </w:r>
      <w:r>
        <w:rPr>
          <w:noProof/>
        </w:rPr>
        <w:fldChar w:fldCharType="end"/>
      </w:r>
    </w:p>
    <w:p w14:paraId="5B5B2862" w14:textId="5BBF647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_Toc155085579 \h </w:instrText>
      </w:r>
      <w:r>
        <w:rPr>
          <w:noProof/>
        </w:rPr>
      </w:r>
      <w:r>
        <w:rPr>
          <w:noProof/>
        </w:rPr>
        <w:fldChar w:fldCharType="separate"/>
      </w:r>
      <w:r>
        <w:rPr>
          <w:noProof/>
        </w:rPr>
        <w:t>41</w:t>
      </w:r>
      <w:r>
        <w:rPr>
          <w:noProof/>
        </w:rPr>
        <w:fldChar w:fldCharType="end"/>
      </w:r>
    </w:p>
    <w:p w14:paraId="53292A04" w14:textId="41870D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_Toc155085580 \h </w:instrText>
      </w:r>
      <w:r>
        <w:rPr>
          <w:noProof/>
        </w:rPr>
      </w:r>
      <w:r>
        <w:rPr>
          <w:noProof/>
        </w:rPr>
        <w:fldChar w:fldCharType="separate"/>
      </w:r>
      <w:r>
        <w:rPr>
          <w:noProof/>
        </w:rPr>
        <w:t>41</w:t>
      </w:r>
      <w:r>
        <w:rPr>
          <w:noProof/>
        </w:rPr>
        <w:fldChar w:fldCharType="end"/>
      </w:r>
    </w:p>
    <w:p w14:paraId="6D3DC34D" w14:textId="75EAE9A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subscribe</w:t>
      </w:r>
      <w:r>
        <w:rPr>
          <w:noProof/>
        </w:rPr>
        <w:tab/>
      </w:r>
      <w:r>
        <w:rPr>
          <w:noProof/>
        </w:rPr>
        <w:fldChar w:fldCharType="begin" w:fldLock="1"/>
      </w:r>
      <w:r>
        <w:rPr>
          <w:noProof/>
        </w:rPr>
        <w:instrText xml:space="preserve"> PAGEREF _Toc155085581 \h </w:instrText>
      </w:r>
      <w:r>
        <w:rPr>
          <w:noProof/>
        </w:rPr>
      </w:r>
      <w:r>
        <w:rPr>
          <w:noProof/>
        </w:rPr>
        <w:fldChar w:fldCharType="separate"/>
      </w:r>
      <w:r>
        <w:rPr>
          <w:noProof/>
        </w:rPr>
        <w:t>41</w:t>
      </w:r>
      <w:r>
        <w:rPr>
          <w:noProof/>
        </w:rPr>
        <w:fldChar w:fldCharType="end"/>
      </w:r>
    </w:p>
    <w:p w14:paraId="757A57BB" w14:textId="79468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_Toc155085582 \h </w:instrText>
      </w:r>
      <w:r>
        <w:rPr>
          <w:noProof/>
        </w:rPr>
      </w:r>
      <w:r>
        <w:rPr>
          <w:noProof/>
        </w:rPr>
        <w:fldChar w:fldCharType="separate"/>
      </w:r>
      <w:r>
        <w:rPr>
          <w:noProof/>
        </w:rPr>
        <w:t>41</w:t>
      </w:r>
      <w:r>
        <w:rPr>
          <w:noProof/>
        </w:rPr>
        <w:fldChar w:fldCharType="end"/>
      </w:r>
    </w:p>
    <w:p w14:paraId="71849D63" w14:textId="23F583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_Toc155085583 \h </w:instrText>
      </w:r>
      <w:r>
        <w:rPr>
          <w:noProof/>
        </w:rPr>
      </w:r>
      <w:r>
        <w:rPr>
          <w:noProof/>
        </w:rPr>
        <w:fldChar w:fldCharType="separate"/>
      </w:r>
      <w:r>
        <w:rPr>
          <w:noProof/>
        </w:rPr>
        <w:t>41</w:t>
      </w:r>
      <w:r>
        <w:rPr>
          <w:noProof/>
        </w:rPr>
        <w:fldChar w:fldCharType="end"/>
      </w:r>
    </w:p>
    <w:p w14:paraId="0796D3EF" w14:textId="5365F7B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_Toc155085584 \h </w:instrText>
      </w:r>
      <w:r>
        <w:rPr>
          <w:noProof/>
        </w:rPr>
      </w:r>
      <w:r>
        <w:rPr>
          <w:noProof/>
        </w:rPr>
        <w:fldChar w:fldCharType="separate"/>
      </w:r>
      <w:r>
        <w:rPr>
          <w:noProof/>
        </w:rPr>
        <w:t>41</w:t>
      </w:r>
      <w:r>
        <w:rPr>
          <w:noProof/>
        </w:rPr>
        <w:fldChar w:fldCharType="end"/>
      </w:r>
    </w:p>
    <w:p w14:paraId="404D19C4" w14:textId="06F7749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_Toc155085585 \h </w:instrText>
      </w:r>
      <w:r>
        <w:rPr>
          <w:noProof/>
        </w:rPr>
      </w:r>
      <w:r>
        <w:rPr>
          <w:noProof/>
        </w:rPr>
        <w:fldChar w:fldCharType="separate"/>
      </w:r>
      <w:r>
        <w:rPr>
          <w:noProof/>
        </w:rPr>
        <w:t>42</w:t>
      </w:r>
      <w:r>
        <w:rPr>
          <w:noProof/>
        </w:rPr>
        <w:fldChar w:fldCharType="end"/>
      </w:r>
    </w:p>
    <w:p w14:paraId="68E258E8" w14:textId="638290B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_Toc155085586 \h </w:instrText>
      </w:r>
      <w:r>
        <w:rPr>
          <w:noProof/>
        </w:rPr>
      </w:r>
      <w:r>
        <w:rPr>
          <w:noProof/>
        </w:rPr>
        <w:fldChar w:fldCharType="separate"/>
      </w:r>
      <w:r>
        <w:rPr>
          <w:noProof/>
        </w:rPr>
        <w:t>42</w:t>
      </w:r>
      <w:r>
        <w:rPr>
          <w:noProof/>
        </w:rPr>
        <w:fldChar w:fldCharType="end"/>
      </w:r>
    </w:p>
    <w:p w14:paraId="4E799AEA" w14:textId="213902D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_Toc155085587 \h </w:instrText>
      </w:r>
      <w:r>
        <w:rPr>
          <w:noProof/>
        </w:rPr>
      </w:r>
      <w:r>
        <w:rPr>
          <w:noProof/>
        </w:rPr>
        <w:fldChar w:fldCharType="separate"/>
      </w:r>
      <w:r>
        <w:rPr>
          <w:noProof/>
        </w:rPr>
        <w:t>42</w:t>
      </w:r>
      <w:r>
        <w:rPr>
          <w:noProof/>
        </w:rPr>
        <w:fldChar w:fldCharType="end"/>
      </w:r>
    </w:p>
    <w:p w14:paraId="2A38ECA9" w14:textId="5D320E3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unsubscribe</w:t>
      </w:r>
      <w:r>
        <w:rPr>
          <w:noProof/>
        </w:rPr>
        <w:tab/>
      </w:r>
      <w:r>
        <w:rPr>
          <w:noProof/>
        </w:rPr>
        <w:fldChar w:fldCharType="begin" w:fldLock="1"/>
      </w:r>
      <w:r>
        <w:rPr>
          <w:noProof/>
        </w:rPr>
        <w:instrText xml:space="preserve"> PAGEREF _Toc155085588 \h </w:instrText>
      </w:r>
      <w:r>
        <w:rPr>
          <w:noProof/>
        </w:rPr>
      </w:r>
      <w:r>
        <w:rPr>
          <w:noProof/>
        </w:rPr>
        <w:fldChar w:fldCharType="separate"/>
      </w:r>
      <w:r>
        <w:rPr>
          <w:noProof/>
        </w:rPr>
        <w:t>43</w:t>
      </w:r>
      <w:r>
        <w:rPr>
          <w:noProof/>
        </w:rPr>
        <w:fldChar w:fldCharType="end"/>
      </w:r>
    </w:p>
    <w:p w14:paraId="64DBC737" w14:textId="1FFCFB4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_Toc155085589 \h </w:instrText>
      </w:r>
      <w:r>
        <w:rPr>
          <w:noProof/>
        </w:rPr>
      </w:r>
      <w:r>
        <w:rPr>
          <w:noProof/>
        </w:rPr>
        <w:fldChar w:fldCharType="separate"/>
      </w:r>
      <w:r>
        <w:rPr>
          <w:noProof/>
        </w:rPr>
        <w:t>43</w:t>
      </w:r>
      <w:r>
        <w:rPr>
          <w:noProof/>
        </w:rPr>
        <w:fldChar w:fldCharType="end"/>
      </w:r>
    </w:p>
    <w:p w14:paraId="5E766F2E" w14:textId="3F0041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_Toc155085590 \h </w:instrText>
      </w:r>
      <w:r>
        <w:rPr>
          <w:noProof/>
        </w:rPr>
      </w:r>
      <w:r>
        <w:rPr>
          <w:noProof/>
        </w:rPr>
        <w:fldChar w:fldCharType="separate"/>
      </w:r>
      <w:r>
        <w:rPr>
          <w:noProof/>
        </w:rPr>
        <w:t>43</w:t>
      </w:r>
      <w:r>
        <w:rPr>
          <w:noProof/>
        </w:rPr>
        <w:fldChar w:fldCharType="end"/>
      </w:r>
    </w:p>
    <w:p w14:paraId="00942EA0" w14:textId="005876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_Toc155085591 \h </w:instrText>
      </w:r>
      <w:r>
        <w:rPr>
          <w:noProof/>
        </w:rPr>
      </w:r>
      <w:r>
        <w:rPr>
          <w:noProof/>
        </w:rPr>
        <w:fldChar w:fldCharType="separate"/>
      </w:r>
      <w:r>
        <w:rPr>
          <w:noProof/>
        </w:rPr>
        <w:t>43</w:t>
      </w:r>
      <w:r>
        <w:rPr>
          <w:noProof/>
        </w:rPr>
        <w:fldChar w:fldCharType="end"/>
      </w:r>
    </w:p>
    <w:p w14:paraId="4FCD6DB7" w14:textId="78A3E43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_Toc155085592 \h </w:instrText>
      </w:r>
      <w:r>
        <w:rPr>
          <w:noProof/>
        </w:rPr>
      </w:r>
      <w:r>
        <w:rPr>
          <w:noProof/>
        </w:rPr>
        <w:fldChar w:fldCharType="separate"/>
      </w:r>
      <w:r>
        <w:rPr>
          <w:noProof/>
        </w:rPr>
        <w:t>43</w:t>
      </w:r>
      <w:r>
        <w:rPr>
          <w:noProof/>
        </w:rPr>
        <w:fldChar w:fldCharType="end"/>
      </w:r>
    </w:p>
    <w:p w14:paraId="16F6EB2A" w14:textId="0F0F05A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_Toc155085593 \h </w:instrText>
      </w:r>
      <w:r>
        <w:rPr>
          <w:noProof/>
        </w:rPr>
      </w:r>
      <w:r>
        <w:rPr>
          <w:noProof/>
        </w:rPr>
        <w:fldChar w:fldCharType="separate"/>
      </w:r>
      <w:r>
        <w:rPr>
          <w:noProof/>
        </w:rPr>
        <w:t>43</w:t>
      </w:r>
      <w:r>
        <w:rPr>
          <w:noProof/>
        </w:rPr>
        <w:fldChar w:fldCharType="end"/>
      </w:r>
    </w:p>
    <w:p w14:paraId="19A8557E" w14:textId="20945C8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_Toc155085594 \h </w:instrText>
      </w:r>
      <w:r>
        <w:rPr>
          <w:noProof/>
        </w:rPr>
      </w:r>
      <w:r>
        <w:rPr>
          <w:noProof/>
        </w:rPr>
        <w:fldChar w:fldCharType="separate"/>
      </w:r>
      <w:r>
        <w:rPr>
          <w:noProof/>
        </w:rPr>
        <w:t>44</w:t>
      </w:r>
      <w:r>
        <w:rPr>
          <w:noProof/>
        </w:rPr>
        <w:fldChar w:fldCharType="end"/>
      </w:r>
    </w:p>
    <w:p w14:paraId="69E49531" w14:textId="68CD246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getAlarmList</w:t>
      </w:r>
      <w:r>
        <w:rPr>
          <w:noProof/>
        </w:rPr>
        <w:tab/>
      </w:r>
      <w:r>
        <w:rPr>
          <w:noProof/>
        </w:rPr>
        <w:fldChar w:fldCharType="begin" w:fldLock="1"/>
      </w:r>
      <w:r>
        <w:rPr>
          <w:noProof/>
        </w:rPr>
        <w:instrText xml:space="preserve"> PAGEREF _Toc155085595 \h </w:instrText>
      </w:r>
      <w:r>
        <w:rPr>
          <w:noProof/>
        </w:rPr>
      </w:r>
      <w:r>
        <w:rPr>
          <w:noProof/>
        </w:rPr>
        <w:fldChar w:fldCharType="separate"/>
      </w:r>
      <w:r>
        <w:rPr>
          <w:noProof/>
        </w:rPr>
        <w:t>44</w:t>
      </w:r>
      <w:r>
        <w:rPr>
          <w:noProof/>
        </w:rPr>
        <w:fldChar w:fldCharType="end"/>
      </w:r>
    </w:p>
    <w:p w14:paraId="013C7184" w14:textId="0D3166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_Toc155085596 \h </w:instrText>
      </w:r>
      <w:r>
        <w:rPr>
          <w:noProof/>
        </w:rPr>
      </w:r>
      <w:r>
        <w:rPr>
          <w:noProof/>
        </w:rPr>
        <w:fldChar w:fldCharType="separate"/>
      </w:r>
      <w:r>
        <w:rPr>
          <w:noProof/>
        </w:rPr>
        <w:t>44</w:t>
      </w:r>
      <w:r>
        <w:rPr>
          <w:noProof/>
        </w:rPr>
        <w:fldChar w:fldCharType="end"/>
      </w:r>
    </w:p>
    <w:p w14:paraId="06DB79F9" w14:textId="7C66B79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_Toc155085597 \h </w:instrText>
      </w:r>
      <w:r>
        <w:rPr>
          <w:noProof/>
        </w:rPr>
      </w:r>
      <w:r>
        <w:rPr>
          <w:noProof/>
        </w:rPr>
        <w:fldChar w:fldCharType="separate"/>
      </w:r>
      <w:r>
        <w:rPr>
          <w:noProof/>
        </w:rPr>
        <w:t>44</w:t>
      </w:r>
      <w:r>
        <w:rPr>
          <w:noProof/>
        </w:rPr>
        <w:fldChar w:fldCharType="end"/>
      </w:r>
    </w:p>
    <w:p w14:paraId="2CE2EE98" w14:textId="574403F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_Toc155085598 \h </w:instrText>
      </w:r>
      <w:r>
        <w:rPr>
          <w:noProof/>
        </w:rPr>
      </w:r>
      <w:r>
        <w:rPr>
          <w:noProof/>
        </w:rPr>
        <w:fldChar w:fldCharType="separate"/>
      </w:r>
      <w:r>
        <w:rPr>
          <w:noProof/>
        </w:rPr>
        <w:t>45</w:t>
      </w:r>
      <w:r>
        <w:rPr>
          <w:noProof/>
        </w:rPr>
        <w:fldChar w:fldCharType="end"/>
      </w:r>
    </w:p>
    <w:p w14:paraId="18E817D9" w14:textId="5904AE7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_Toc155085599 \h </w:instrText>
      </w:r>
      <w:r>
        <w:rPr>
          <w:noProof/>
        </w:rPr>
      </w:r>
      <w:r>
        <w:rPr>
          <w:noProof/>
        </w:rPr>
        <w:fldChar w:fldCharType="separate"/>
      </w:r>
      <w:r>
        <w:rPr>
          <w:noProof/>
        </w:rPr>
        <w:t>48</w:t>
      </w:r>
      <w:r>
        <w:rPr>
          <w:noProof/>
        </w:rPr>
        <w:fldChar w:fldCharType="end"/>
      </w:r>
    </w:p>
    <w:p w14:paraId="1AE79AC4" w14:textId="6CC86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notifyNewAlarm</w:t>
      </w:r>
      <w:r>
        <w:rPr>
          <w:noProof/>
        </w:rPr>
        <w:tab/>
      </w:r>
      <w:r>
        <w:rPr>
          <w:noProof/>
        </w:rPr>
        <w:fldChar w:fldCharType="begin" w:fldLock="1"/>
      </w:r>
      <w:r>
        <w:rPr>
          <w:noProof/>
        </w:rPr>
        <w:instrText xml:space="preserve"> PAGEREF _Toc155085600 \h </w:instrText>
      </w:r>
      <w:r>
        <w:rPr>
          <w:noProof/>
        </w:rPr>
      </w:r>
      <w:r>
        <w:rPr>
          <w:noProof/>
        </w:rPr>
        <w:fldChar w:fldCharType="separate"/>
      </w:r>
      <w:r>
        <w:rPr>
          <w:noProof/>
        </w:rPr>
        <w:t>48</w:t>
      </w:r>
      <w:r>
        <w:rPr>
          <w:noProof/>
        </w:rPr>
        <w:fldChar w:fldCharType="end"/>
      </w:r>
    </w:p>
    <w:p w14:paraId="42291281" w14:textId="24DC7CF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_Toc155085601 \h </w:instrText>
      </w:r>
      <w:r>
        <w:rPr>
          <w:noProof/>
        </w:rPr>
      </w:r>
      <w:r>
        <w:rPr>
          <w:noProof/>
        </w:rPr>
        <w:fldChar w:fldCharType="separate"/>
      </w:r>
      <w:r>
        <w:rPr>
          <w:noProof/>
        </w:rPr>
        <w:t>48</w:t>
      </w:r>
      <w:r>
        <w:rPr>
          <w:noProof/>
        </w:rPr>
        <w:fldChar w:fldCharType="end"/>
      </w:r>
    </w:p>
    <w:p w14:paraId="3CB7B106" w14:textId="6A7E56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_Toc155085602 \h </w:instrText>
      </w:r>
      <w:r>
        <w:rPr>
          <w:noProof/>
        </w:rPr>
      </w:r>
      <w:r>
        <w:rPr>
          <w:noProof/>
        </w:rPr>
        <w:fldChar w:fldCharType="separate"/>
      </w:r>
      <w:r>
        <w:rPr>
          <w:noProof/>
        </w:rPr>
        <w:t>48</w:t>
      </w:r>
      <w:r>
        <w:rPr>
          <w:noProof/>
        </w:rPr>
        <w:fldChar w:fldCharType="end"/>
      </w:r>
    </w:p>
    <w:p w14:paraId="6E0F005A" w14:textId="44AC41F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_Toc155085603 \h </w:instrText>
      </w:r>
      <w:r>
        <w:rPr>
          <w:noProof/>
        </w:rPr>
      </w:r>
      <w:r>
        <w:rPr>
          <w:noProof/>
        </w:rPr>
        <w:fldChar w:fldCharType="separate"/>
      </w:r>
      <w:r>
        <w:rPr>
          <w:noProof/>
        </w:rPr>
        <w:t>50</w:t>
      </w:r>
      <w:r>
        <w:rPr>
          <w:noProof/>
        </w:rPr>
        <w:fldChar w:fldCharType="end"/>
      </w:r>
    </w:p>
    <w:p w14:paraId="508D8058" w14:textId="49BED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_Toc155085604 \h </w:instrText>
      </w:r>
      <w:r>
        <w:rPr>
          <w:noProof/>
        </w:rPr>
      </w:r>
      <w:r>
        <w:rPr>
          <w:noProof/>
        </w:rPr>
        <w:fldChar w:fldCharType="separate"/>
      </w:r>
      <w:r>
        <w:rPr>
          <w:noProof/>
        </w:rPr>
        <w:t>50</w:t>
      </w:r>
      <w:r>
        <w:rPr>
          <w:noProof/>
        </w:rPr>
        <w:fldChar w:fldCharType="end"/>
      </w:r>
    </w:p>
    <w:p w14:paraId="5F818F5A" w14:textId="6F68A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_Toc155085605 \h </w:instrText>
      </w:r>
      <w:r>
        <w:rPr>
          <w:noProof/>
        </w:rPr>
      </w:r>
      <w:r>
        <w:rPr>
          <w:noProof/>
        </w:rPr>
        <w:fldChar w:fldCharType="separate"/>
      </w:r>
      <w:r>
        <w:rPr>
          <w:noProof/>
        </w:rPr>
        <w:t>50</w:t>
      </w:r>
      <w:r>
        <w:rPr>
          <w:noProof/>
        </w:rPr>
        <w:fldChar w:fldCharType="end"/>
      </w:r>
    </w:p>
    <w:p w14:paraId="0865524E" w14:textId="095A328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_Toc155085606 \h </w:instrText>
      </w:r>
      <w:r>
        <w:rPr>
          <w:noProof/>
        </w:rPr>
      </w:r>
      <w:r>
        <w:rPr>
          <w:noProof/>
        </w:rPr>
        <w:fldChar w:fldCharType="separate"/>
      </w:r>
      <w:r>
        <w:rPr>
          <w:noProof/>
        </w:rPr>
        <w:t>51</w:t>
      </w:r>
      <w:r>
        <w:rPr>
          <w:noProof/>
        </w:rPr>
        <w:fldChar w:fldCharType="end"/>
      </w:r>
    </w:p>
    <w:p w14:paraId="32132F50" w14:textId="434449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w:t>
      </w:r>
      <w:r>
        <w:rPr>
          <w:noProof/>
        </w:rPr>
        <w:tab/>
      </w:r>
      <w:r>
        <w:rPr>
          <w:noProof/>
        </w:rPr>
        <w:fldChar w:fldCharType="begin" w:fldLock="1"/>
      </w:r>
      <w:r>
        <w:rPr>
          <w:noProof/>
        </w:rPr>
        <w:instrText xml:space="preserve"> PAGEREF _Toc155085607 \h </w:instrText>
      </w:r>
      <w:r>
        <w:rPr>
          <w:noProof/>
        </w:rPr>
      </w:r>
      <w:r>
        <w:rPr>
          <w:noProof/>
        </w:rPr>
        <w:fldChar w:fldCharType="separate"/>
      </w:r>
      <w:r>
        <w:rPr>
          <w:noProof/>
        </w:rPr>
        <w:t>51</w:t>
      </w:r>
      <w:r>
        <w:rPr>
          <w:noProof/>
        </w:rPr>
        <w:fldChar w:fldCharType="end"/>
      </w:r>
    </w:p>
    <w:p w14:paraId="250AD3A6" w14:textId="736FAF2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_Toc155085608 \h </w:instrText>
      </w:r>
      <w:r>
        <w:rPr>
          <w:noProof/>
        </w:rPr>
      </w:r>
      <w:r>
        <w:rPr>
          <w:noProof/>
        </w:rPr>
        <w:fldChar w:fldCharType="separate"/>
      </w:r>
      <w:r>
        <w:rPr>
          <w:noProof/>
        </w:rPr>
        <w:t>51</w:t>
      </w:r>
      <w:r>
        <w:rPr>
          <w:noProof/>
        </w:rPr>
        <w:fldChar w:fldCharType="end"/>
      </w:r>
    </w:p>
    <w:p w14:paraId="2B665B00" w14:textId="1AE17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_Toc155085609 \h </w:instrText>
      </w:r>
      <w:r>
        <w:rPr>
          <w:noProof/>
        </w:rPr>
      </w:r>
      <w:r>
        <w:rPr>
          <w:noProof/>
        </w:rPr>
        <w:fldChar w:fldCharType="separate"/>
      </w:r>
      <w:r>
        <w:rPr>
          <w:noProof/>
        </w:rPr>
        <w:t>51</w:t>
      </w:r>
      <w:r>
        <w:rPr>
          <w:noProof/>
        </w:rPr>
        <w:fldChar w:fldCharType="end"/>
      </w:r>
    </w:p>
    <w:p w14:paraId="10BDE4B9" w14:textId="624F7E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_Toc155085610 \h </w:instrText>
      </w:r>
      <w:r>
        <w:rPr>
          <w:noProof/>
        </w:rPr>
      </w:r>
      <w:r>
        <w:rPr>
          <w:noProof/>
        </w:rPr>
        <w:fldChar w:fldCharType="separate"/>
      </w:r>
      <w:r>
        <w:rPr>
          <w:noProof/>
        </w:rPr>
        <w:t>51</w:t>
      </w:r>
      <w:r>
        <w:rPr>
          <w:noProof/>
        </w:rPr>
        <w:fldChar w:fldCharType="end"/>
      </w:r>
    </w:p>
    <w:p w14:paraId="5FFC38E3" w14:textId="79A412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_Toc155085611 \h </w:instrText>
      </w:r>
      <w:r>
        <w:rPr>
          <w:noProof/>
        </w:rPr>
      </w:r>
      <w:r>
        <w:rPr>
          <w:noProof/>
        </w:rPr>
        <w:fldChar w:fldCharType="separate"/>
      </w:r>
      <w:r>
        <w:rPr>
          <w:noProof/>
        </w:rPr>
        <w:t>51</w:t>
      </w:r>
      <w:r>
        <w:rPr>
          <w:noProof/>
        </w:rPr>
        <w:fldChar w:fldCharType="end"/>
      </w:r>
    </w:p>
    <w:p w14:paraId="6A1F58B2" w14:textId="6471379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_Toc155085612 \h </w:instrText>
      </w:r>
      <w:r>
        <w:rPr>
          <w:noProof/>
        </w:rPr>
      </w:r>
      <w:r>
        <w:rPr>
          <w:noProof/>
        </w:rPr>
        <w:fldChar w:fldCharType="separate"/>
      </w:r>
      <w:r>
        <w:rPr>
          <w:noProof/>
        </w:rPr>
        <w:t>52</w:t>
      </w:r>
      <w:r>
        <w:rPr>
          <w:noProof/>
        </w:rPr>
        <w:fldChar w:fldCharType="end"/>
      </w:r>
    </w:p>
    <w:p w14:paraId="4F9A84A6" w14:textId="684B06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notifyAlarmListRebuilt</w:t>
      </w:r>
      <w:r>
        <w:rPr>
          <w:noProof/>
        </w:rPr>
        <w:tab/>
      </w:r>
      <w:r>
        <w:rPr>
          <w:noProof/>
        </w:rPr>
        <w:fldChar w:fldCharType="begin" w:fldLock="1"/>
      </w:r>
      <w:r>
        <w:rPr>
          <w:noProof/>
        </w:rPr>
        <w:instrText xml:space="preserve"> PAGEREF _Toc155085613 \h </w:instrText>
      </w:r>
      <w:r>
        <w:rPr>
          <w:noProof/>
        </w:rPr>
      </w:r>
      <w:r>
        <w:rPr>
          <w:noProof/>
        </w:rPr>
        <w:fldChar w:fldCharType="separate"/>
      </w:r>
      <w:r>
        <w:rPr>
          <w:noProof/>
        </w:rPr>
        <w:t>52</w:t>
      </w:r>
      <w:r>
        <w:rPr>
          <w:noProof/>
        </w:rPr>
        <w:fldChar w:fldCharType="end"/>
      </w:r>
    </w:p>
    <w:p w14:paraId="75DFA1ED" w14:textId="3B0036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_Toc155085614 \h </w:instrText>
      </w:r>
      <w:r>
        <w:rPr>
          <w:noProof/>
        </w:rPr>
      </w:r>
      <w:r>
        <w:rPr>
          <w:noProof/>
        </w:rPr>
        <w:fldChar w:fldCharType="separate"/>
      </w:r>
      <w:r>
        <w:rPr>
          <w:noProof/>
        </w:rPr>
        <w:t>52</w:t>
      </w:r>
      <w:r>
        <w:rPr>
          <w:noProof/>
        </w:rPr>
        <w:fldChar w:fldCharType="end"/>
      </w:r>
    </w:p>
    <w:p w14:paraId="1F540832" w14:textId="52655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_Toc155085615 \h </w:instrText>
      </w:r>
      <w:r>
        <w:rPr>
          <w:noProof/>
        </w:rPr>
      </w:r>
      <w:r>
        <w:rPr>
          <w:noProof/>
        </w:rPr>
        <w:fldChar w:fldCharType="separate"/>
      </w:r>
      <w:r>
        <w:rPr>
          <w:noProof/>
        </w:rPr>
        <w:t>52</w:t>
      </w:r>
      <w:r>
        <w:rPr>
          <w:noProof/>
        </w:rPr>
        <w:fldChar w:fldCharType="end"/>
      </w:r>
    </w:p>
    <w:p w14:paraId="75CB2CD2" w14:textId="0C83A8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_Toc155085616 \h </w:instrText>
      </w:r>
      <w:r>
        <w:rPr>
          <w:noProof/>
        </w:rPr>
      </w:r>
      <w:r>
        <w:rPr>
          <w:noProof/>
        </w:rPr>
        <w:fldChar w:fldCharType="separate"/>
      </w:r>
      <w:r>
        <w:rPr>
          <w:noProof/>
        </w:rPr>
        <w:t>53</w:t>
      </w:r>
      <w:r>
        <w:rPr>
          <w:noProof/>
        </w:rPr>
        <w:fldChar w:fldCharType="end"/>
      </w:r>
    </w:p>
    <w:p w14:paraId="0E835925" w14:textId="392174A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_Toc155085617 \h </w:instrText>
      </w:r>
      <w:r>
        <w:rPr>
          <w:noProof/>
        </w:rPr>
      </w:r>
      <w:r>
        <w:rPr>
          <w:noProof/>
        </w:rPr>
        <w:fldChar w:fldCharType="separate"/>
      </w:r>
      <w:r>
        <w:rPr>
          <w:noProof/>
        </w:rPr>
        <w:t>53</w:t>
      </w:r>
      <w:r>
        <w:rPr>
          <w:noProof/>
        </w:rPr>
        <w:fldChar w:fldCharType="end"/>
      </w:r>
    </w:p>
    <w:p w14:paraId="5FFFA6CC" w14:textId="6CE1529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_Toc155085618 \h </w:instrText>
      </w:r>
      <w:r>
        <w:rPr>
          <w:noProof/>
        </w:rPr>
      </w:r>
      <w:r>
        <w:rPr>
          <w:noProof/>
        </w:rPr>
        <w:fldChar w:fldCharType="separate"/>
      </w:r>
      <w:r>
        <w:rPr>
          <w:noProof/>
        </w:rPr>
        <w:t>53</w:t>
      </w:r>
      <w:r>
        <w:rPr>
          <w:noProof/>
        </w:rPr>
        <w:fldChar w:fldCharType="end"/>
      </w:r>
    </w:p>
    <w:p w14:paraId="6DAECF73" w14:textId="38B12A7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notifyCorrelatedNotificationChanged</w:t>
      </w:r>
      <w:r>
        <w:rPr>
          <w:noProof/>
        </w:rPr>
        <w:tab/>
      </w:r>
      <w:r>
        <w:rPr>
          <w:noProof/>
        </w:rPr>
        <w:fldChar w:fldCharType="begin" w:fldLock="1"/>
      </w:r>
      <w:r>
        <w:rPr>
          <w:noProof/>
        </w:rPr>
        <w:instrText xml:space="preserve"> PAGEREF _Toc155085619 \h </w:instrText>
      </w:r>
      <w:r>
        <w:rPr>
          <w:noProof/>
        </w:rPr>
      </w:r>
      <w:r>
        <w:rPr>
          <w:noProof/>
        </w:rPr>
        <w:fldChar w:fldCharType="separate"/>
      </w:r>
      <w:r>
        <w:rPr>
          <w:noProof/>
        </w:rPr>
        <w:t>53</w:t>
      </w:r>
      <w:r>
        <w:rPr>
          <w:noProof/>
        </w:rPr>
        <w:fldChar w:fldCharType="end"/>
      </w:r>
    </w:p>
    <w:p w14:paraId="66596BD5" w14:textId="12B58B7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_Toc155085620 \h </w:instrText>
      </w:r>
      <w:r>
        <w:rPr>
          <w:noProof/>
        </w:rPr>
      </w:r>
      <w:r>
        <w:rPr>
          <w:noProof/>
        </w:rPr>
        <w:fldChar w:fldCharType="separate"/>
      </w:r>
      <w:r>
        <w:rPr>
          <w:noProof/>
        </w:rPr>
        <w:t>53</w:t>
      </w:r>
      <w:r>
        <w:rPr>
          <w:noProof/>
        </w:rPr>
        <w:fldChar w:fldCharType="end"/>
      </w:r>
    </w:p>
    <w:p w14:paraId="0F8AAA5E" w14:textId="54C261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_Toc155085621 \h </w:instrText>
      </w:r>
      <w:r>
        <w:rPr>
          <w:noProof/>
        </w:rPr>
      </w:r>
      <w:r>
        <w:rPr>
          <w:noProof/>
        </w:rPr>
        <w:fldChar w:fldCharType="separate"/>
      </w:r>
      <w:r>
        <w:rPr>
          <w:noProof/>
        </w:rPr>
        <w:t>53</w:t>
      </w:r>
      <w:r>
        <w:rPr>
          <w:noProof/>
        </w:rPr>
        <w:fldChar w:fldCharType="end"/>
      </w:r>
    </w:p>
    <w:p w14:paraId="55B67F69" w14:textId="79B6E29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_Toc155085622 \h </w:instrText>
      </w:r>
      <w:r>
        <w:rPr>
          <w:noProof/>
        </w:rPr>
      </w:r>
      <w:r>
        <w:rPr>
          <w:noProof/>
        </w:rPr>
        <w:fldChar w:fldCharType="separate"/>
      </w:r>
      <w:r>
        <w:rPr>
          <w:noProof/>
        </w:rPr>
        <w:t>53</w:t>
      </w:r>
      <w:r>
        <w:rPr>
          <w:noProof/>
        </w:rPr>
        <w:fldChar w:fldCharType="end"/>
      </w:r>
    </w:p>
    <w:p w14:paraId="5542BFE0" w14:textId="51B477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_Toc155085623 \h </w:instrText>
      </w:r>
      <w:r>
        <w:rPr>
          <w:noProof/>
        </w:rPr>
      </w:r>
      <w:r>
        <w:rPr>
          <w:noProof/>
        </w:rPr>
        <w:fldChar w:fldCharType="separate"/>
      </w:r>
      <w:r>
        <w:rPr>
          <w:noProof/>
        </w:rPr>
        <w:t>53</w:t>
      </w:r>
      <w:r>
        <w:rPr>
          <w:noProof/>
        </w:rPr>
        <w:fldChar w:fldCharType="end"/>
      </w:r>
    </w:p>
    <w:p w14:paraId="7CC7E151" w14:textId="0CF1882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_Toc155085624 \h </w:instrText>
      </w:r>
      <w:r>
        <w:rPr>
          <w:noProof/>
        </w:rPr>
      </w:r>
      <w:r>
        <w:rPr>
          <w:noProof/>
        </w:rPr>
        <w:fldChar w:fldCharType="separate"/>
      </w:r>
      <w:r>
        <w:rPr>
          <w:noProof/>
        </w:rPr>
        <w:t>54</w:t>
      </w:r>
      <w:r>
        <w:rPr>
          <w:noProof/>
        </w:rPr>
        <w:fldChar w:fldCharType="end"/>
      </w:r>
    </w:p>
    <w:p w14:paraId="1B1BE4AD" w14:textId="65AC95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_Toc155085625 \h </w:instrText>
      </w:r>
      <w:r>
        <w:rPr>
          <w:noProof/>
        </w:rPr>
      </w:r>
      <w:r>
        <w:rPr>
          <w:noProof/>
        </w:rPr>
        <w:fldChar w:fldCharType="separate"/>
      </w:r>
      <w:r>
        <w:rPr>
          <w:noProof/>
        </w:rPr>
        <w:t>54</w:t>
      </w:r>
      <w:r>
        <w:rPr>
          <w:noProof/>
        </w:rPr>
        <w:fldChar w:fldCharType="end"/>
      </w:r>
    </w:p>
    <w:p w14:paraId="18208B41" w14:textId="4D799C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_Toc155085626 \h </w:instrText>
      </w:r>
      <w:r>
        <w:rPr>
          <w:noProof/>
        </w:rPr>
      </w:r>
      <w:r>
        <w:rPr>
          <w:noProof/>
        </w:rPr>
        <w:fldChar w:fldCharType="separate"/>
      </w:r>
      <w:r>
        <w:rPr>
          <w:noProof/>
        </w:rPr>
        <w:t>54</w:t>
      </w:r>
      <w:r>
        <w:rPr>
          <w:noProof/>
        </w:rPr>
        <w:fldChar w:fldCharType="end"/>
      </w:r>
    </w:p>
    <w:p w14:paraId="338AFE40" w14:textId="31813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_Toc155085627 \h </w:instrText>
      </w:r>
      <w:r>
        <w:rPr>
          <w:noProof/>
        </w:rPr>
      </w:r>
      <w:r>
        <w:rPr>
          <w:noProof/>
        </w:rPr>
        <w:fldChar w:fldCharType="separate"/>
      </w:r>
      <w:r>
        <w:rPr>
          <w:noProof/>
        </w:rPr>
        <w:t>54</w:t>
      </w:r>
      <w:r>
        <w:rPr>
          <w:noProof/>
        </w:rPr>
        <w:fldChar w:fldCharType="end"/>
      </w:r>
    </w:p>
    <w:p w14:paraId="7648BB95" w14:textId="5D37EE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_Toc155085628 \h </w:instrText>
      </w:r>
      <w:r>
        <w:rPr>
          <w:noProof/>
        </w:rPr>
      </w:r>
      <w:r>
        <w:rPr>
          <w:noProof/>
        </w:rPr>
        <w:fldChar w:fldCharType="separate"/>
      </w:r>
      <w:r>
        <w:rPr>
          <w:noProof/>
        </w:rPr>
        <w:t>55</w:t>
      </w:r>
      <w:r>
        <w:rPr>
          <w:noProof/>
        </w:rPr>
        <w:fldChar w:fldCharType="end"/>
      </w:r>
    </w:p>
    <w:p w14:paraId="5F513744" w14:textId="46CCE0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_Toc155085629 \h </w:instrText>
      </w:r>
      <w:r>
        <w:rPr>
          <w:noProof/>
        </w:rPr>
      </w:r>
      <w:r>
        <w:rPr>
          <w:noProof/>
        </w:rPr>
        <w:fldChar w:fldCharType="separate"/>
      </w:r>
      <w:r>
        <w:rPr>
          <w:noProof/>
        </w:rPr>
        <w:t>55</w:t>
      </w:r>
      <w:r>
        <w:rPr>
          <w:noProof/>
        </w:rPr>
        <w:fldChar w:fldCharType="end"/>
      </w:r>
    </w:p>
    <w:p w14:paraId="49C21A86" w14:textId="5CBA17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_Toc155085630 \h </w:instrText>
      </w:r>
      <w:r>
        <w:rPr>
          <w:noProof/>
        </w:rPr>
      </w:r>
      <w:r>
        <w:rPr>
          <w:noProof/>
        </w:rPr>
        <w:fldChar w:fldCharType="separate"/>
      </w:r>
      <w:r>
        <w:rPr>
          <w:noProof/>
        </w:rPr>
        <w:t>55</w:t>
      </w:r>
      <w:r>
        <w:rPr>
          <w:noProof/>
        </w:rPr>
        <w:fldChar w:fldCharType="end"/>
      </w:r>
    </w:p>
    <w:p w14:paraId="368052F5" w14:textId="60322DC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_Toc155085631 \h </w:instrText>
      </w:r>
      <w:r>
        <w:rPr>
          <w:noProof/>
        </w:rPr>
      </w:r>
      <w:r>
        <w:rPr>
          <w:noProof/>
        </w:rPr>
        <w:fldChar w:fldCharType="separate"/>
      </w:r>
      <w:r>
        <w:rPr>
          <w:noProof/>
        </w:rPr>
        <w:t>55</w:t>
      </w:r>
      <w:r>
        <w:rPr>
          <w:noProof/>
        </w:rPr>
        <w:fldChar w:fldCharType="end"/>
      </w:r>
    </w:p>
    <w:p w14:paraId="73FB5765" w14:textId="4A76D6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setComment</w:t>
      </w:r>
      <w:r>
        <w:rPr>
          <w:noProof/>
        </w:rPr>
        <w:tab/>
      </w:r>
      <w:r>
        <w:rPr>
          <w:noProof/>
        </w:rPr>
        <w:fldChar w:fldCharType="begin" w:fldLock="1"/>
      </w:r>
      <w:r>
        <w:rPr>
          <w:noProof/>
        </w:rPr>
        <w:instrText xml:space="preserve"> PAGEREF _Toc155085632 \h </w:instrText>
      </w:r>
      <w:r>
        <w:rPr>
          <w:noProof/>
        </w:rPr>
      </w:r>
      <w:r>
        <w:rPr>
          <w:noProof/>
        </w:rPr>
        <w:fldChar w:fldCharType="separate"/>
      </w:r>
      <w:r>
        <w:rPr>
          <w:noProof/>
        </w:rPr>
        <w:t>55</w:t>
      </w:r>
      <w:r>
        <w:rPr>
          <w:noProof/>
        </w:rPr>
        <w:fldChar w:fldCharType="end"/>
      </w:r>
    </w:p>
    <w:p w14:paraId="0C54A818" w14:textId="1FC206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_Toc155085633 \h </w:instrText>
      </w:r>
      <w:r>
        <w:rPr>
          <w:noProof/>
        </w:rPr>
      </w:r>
      <w:r>
        <w:rPr>
          <w:noProof/>
        </w:rPr>
        <w:fldChar w:fldCharType="separate"/>
      </w:r>
      <w:r>
        <w:rPr>
          <w:noProof/>
        </w:rPr>
        <w:t>55</w:t>
      </w:r>
      <w:r>
        <w:rPr>
          <w:noProof/>
        </w:rPr>
        <w:fldChar w:fldCharType="end"/>
      </w:r>
    </w:p>
    <w:p w14:paraId="26C15180" w14:textId="2AD1A8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_Toc155085634 \h </w:instrText>
      </w:r>
      <w:r>
        <w:rPr>
          <w:noProof/>
        </w:rPr>
      </w:r>
      <w:r>
        <w:rPr>
          <w:noProof/>
        </w:rPr>
        <w:fldChar w:fldCharType="separate"/>
      </w:r>
      <w:r>
        <w:rPr>
          <w:noProof/>
        </w:rPr>
        <w:t>56</w:t>
      </w:r>
      <w:r>
        <w:rPr>
          <w:noProof/>
        </w:rPr>
        <w:fldChar w:fldCharType="end"/>
      </w:r>
    </w:p>
    <w:p w14:paraId="6160587D" w14:textId="2432DE4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_Toc155085635 \h </w:instrText>
      </w:r>
      <w:r>
        <w:rPr>
          <w:noProof/>
        </w:rPr>
      </w:r>
      <w:r>
        <w:rPr>
          <w:noProof/>
        </w:rPr>
        <w:fldChar w:fldCharType="separate"/>
      </w:r>
      <w:r>
        <w:rPr>
          <w:noProof/>
        </w:rPr>
        <w:t>56</w:t>
      </w:r>
      <w:r>
        <w:rPr>
          <w:noProof/>
        </w:rPr>
        <w:fldChar w:fldCharType="end"/>
      </w:r>
    </w:p>
    <w:p w14:paraId="482FAE11" w14:textId="0B97BB5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_Toc155085636 \h </w:instrText>
      </w:r>
      <w:r>
        <w:rPr>
          <w:noProof/>
        </w:rPr>
      </w:r>
      <w:r>
        <w:rPr>
          <w:noProof/>
        </w:rPr>
        <w:fldChar w:fldCharType="separate"/>
      </w:r>
      <w:r>
        <w:rPr>
          <w:noProof/>
        </w:rPr>
        <w:t>56</w:t>
      </w:r>
      <w:r>
        <w:rPr>
          <w:noProof/>
        </w:rPr>
        <w:fldChar w:fldCharType="end"/>
      </w:r>
    </w:p>
    <w:p w14:paraId="6835A946" w14:textId="7CDBDF6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acknowledgeAlarms</w:t>
      </w:r>
      <w:r>
        <w:rPr>
          <w:noProof/>
        </w:rPr>
        <w:tab/>
      </w:r>
      <w:r>
        <w:rPr>
          <w:noProof/>
        </w:rPr>
        <w:fldChar w:fldCharType="begin" w:fldLock="1"/>
      </w:r>
      <w:r>
        <w:rPr>
          <w:noProof/>
        </w:rPr>
        <w:instrText xml:space="preserve"> PAGEREF _Toc155085637 \h </w:instrText>
      </w:r>
      <w:r>
        <w:rPr>
          <w:noProof/>
        </w:rPr>
      </w:r>
      <w:r>
        <w:rPr>
          <w:noProof/>
        </w:rPr>
        <w:fldChar w:fldCharType="separate"/>
      </w:r>
      <w:r>
        <w:rPr>
          <w:noProof/>
        </w:rPr>
        <w:t>56</w:t>
      </w:r>
      <w:r>
        <w:rPr>
          <w:noProof/>
        </w:rPr>
        <w:fldChar w:fldCharType="end"/>
      </w:r>
    </w:p>
    <w:p w14:paraId="6DABE03B" w14:textId="18C10C9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_Toc155085638 \h </w:instrText>
      </w:r>
      <w:r>
        <w:rPr>
          <w:noProof/>
        </w:rPr>
      </w:r>
      <w:r>
        <w:rPr>
          <w:noProof/>
        </w:rPr>
        <w:fldChar w:fldCharType="separate"/>
      </w:r>
      <w:r>
        <w:rPr>
          <w:noProof/>
        </w:rPr>
        <w:t>56</w:t>
      </w:r>
      <w:r>
        <w:rPr>
          <w:noProof/>
        </w:rPr>
        <w:fldChar w:fldCharType="end"/>
      </w:r>
    </w:p>
    <w:p w14:paraId="75C636A9" w14:textId="71B8D8A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_Toc155085639 \h </w:instrText>
      </w:r>
      <w:r>
        <w:rPr>
          <w:noProof/>
        </w:rPr>
      </w:r>
      <w:r>
        <w:rPr>
          <w:noProof/>
        </w:rPr>
        <w:fldChar w:fldCharType="separate"/>
      </w:r>
      <w:r>
        <w:rPr>
          <w:noProof/>
        </w:rPr>
        <w:t>56</w:t>
      </w:r>
      <w:r>
        <w:rPr>
          <w:noProof/>
        </w:rPr>
        <w:fldChar w:fldCharType="end"/>
      </w:r>
    </w:p>
    <w:p w14:paraId="502BDBB8" w14:textId="1E675AB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_Toc155085640 \h </w:instrText>
      </w:r>
      <w:r>
        <w:rPr>
          <w:noProof/>
        </w:rPr>
      </w:r>
      <w:r>
        <w:rPr>
          <w:noProof/>
        </w:rPr>
        <w:fldChar w:fldCharType="separate"/>
      </w:r>
      <w:r>
        <w:rPr>
          <w:noProof/>
        </w:rPr>
        <w:t>57</w:t>
      </w:r>
      <w:r>
        <w:rPr>
          <w:noProof/>
        </w:rPr>
        <w:fldChar w:fldCharType="end"/>
      </w:r>
    </w:p>
    <w:p w14:paraId="3D98F218" w14:textId="02E70F4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_Toc155085641 \h </w:instrText>
      </w:r>
      <w:r>
        <w:rPr>
          <w:noProof/>
        </w:rPr>
      </w:r>
      <w:r>
        <w:rPr>
          <w:noProof/>
        </w:rPr>
        <w:fldChar w:fldCharType="separate"/>
      </w:r>
      <w:r>
        <w:rPr>
          <w:noProof/>
        </w:rPr>
        <w:t>57</w:t>
      </w:r>
      <w:r>
        <w:rPr>
          <w:noProof/>
        </w:rPr>
        <w:fldChar w:fldCharType="end"/>
      </w:r>
    </w:p>
    <w:p w14:paraId="2F8C4ACD" w14:textId="5C98C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unacknowledgeAlarms</w:t>
      </w:r>
      <w:r>
        <w:rPr>
          <w:noProof/>
        </w:rPr>
        <w:tab/>
      </w:r>
      <w:r>
        <w:rPr>
          <w:noProof/>
        </w:rPr>
        <w:fldChar w:fldCharType="begin" w:fldLock="1"/>
      </w:r>
      <w:r>
        <w:rPr>
          <w:noProof/>
        </w:rPr>
        <w:instrText xml:space="preserve"> PAGEREF _Toc155085642 \h </w:instrText>
      </w:r>
      <w:r>
        <w:rPr>
          <w:noProof/>
        </w:rPr>
      </w:r>
      <w:r>
        <w:rPr>
          <w:noProof/>
        </w:rPr>
        <w:fldChar w:fldCharType="separate"/>
      </w:r>
      <w:r>
        <w:rPr>
          <w:noProof/>
        </w:rPr>
        <w:t>57</w:t>
      </w:r>
      <w:r>
        <w:rPr>
          <w:noProof/>
        </w:rPr>
        <w:fldChar w:fldCharType="end"/>
      </w:r>
    </w:p>
    <w:p w14:paraId="341E6A46" w14:textId="3C75C5A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_Toc155085643 \h </w:instrText>
      </w:r>
      <w:r>
        <w:rPr>
          <w:noProof/>
        </w:rPr>
      </w:r>
      <w:r>
        <w:rPr>
          <w:noProof/>
        </w:rPr>
        <w:fldChar w:fldCharType="separate"/>
      </w:r>
      <w:r>
        <w:rPr>
          <w:noProof/>
        </w:rPr>
        <w:t>57</w:t>
      </w:r>
      <w:r>
        <w:rPr>
          <w:noProof/>
        </w:rPr>
        <w:fldChar w:fldCharType="end"/>
      </w:r>
    </w:p>
    <w:p w14:paraId="0DDFC411" w14:textId="3E6EC95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_Toc155085644 \h </w:instrText>
      </w:r>
      <w:r>
        <w:rPr>
          <w:noProof/>
        </w:rPr>
      </w:r>
      <w:r>
        <w:rPr>
          <w:noProof/>
        </w:rPr>
        <w:fldChar w:fldCharType="separate"/>
      </w:r>
      <w:r>
        <w:rPr>
          <w:noProof/>
        </w:rPr>
        <w:t>58</w:t>
      </w:r>
      <w:r>
        <w:rPr>
          <w:noProof/>
        </w:rPr>
        <w:fldChar w:fldCharType="end"/>
      </w:r>
    </w:p>
    <w:p w14:paraId="5C718256" w14:textId="1A33842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_Toc155085645 \h </w:instrText>
      </w:r>
      <w:r>
        <w:rPr>
          <w:noProof/>
        </w:rPr>
      </w:r>
      <w:r>
        <w:rPr>
          <w:noProof/>
        </w:rPr>
        <w:fldChar w:fldCharType="separate"/>
      </w:r>
      <w:r>
        <w:rPr>
          <w:noProof/>
        </w:rPr>
        <w:t>58</w:t>
      </w:r>
      <w:r>
        <w:rPr>
          <w:noProof/>
        </w:rPr>
        <w:fldChar w:fldCharType="end"/>
      </w:r>
    </w:p>
    <w:p w14:paraId="09A205FF" w14:textId="5A12934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_Toc155085646 \h </w:instrText>
      </w:r>
      <w:r>
        <w:rPr>
          <w:noProof/>
        </w:rPr>
      </w:r>
      <w:r>
        <w:rPr>
          <w:noProof/>
        </w:rPr>
        <w:fldChar w:fldCharType="separate"/>
      </w:r>
      <w:r>
        <w:rPr>
          <w:noProof/>
        </w:rPr>
        <w:t>59</w:t>
      </w:r>
      <w:r>
        <w:rPr>
          <w:noProof/>
        </w:rPr>
        <w:fldChar w:fldCharType="end"/>
      </w:r>
    </w:p>
    <w:p w14:paraId="27CCB891" w14:textId="6D188D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clearAlarms</w:t>
      </w:r>
      <w:r>
        <w:rPr>
          <w:noProof/>
        </w:rPr>
        <w:tab/>
      </w:r>
      <w:r>
        <w:rPr>
          <w:noProof/>
        </w:rPr>
        <w:fldChar w:fldCharType="begin" w:fldLock="1"/>
      </w:r>
      <w:r>
        <w:rPr>
          <w:noProof/>
        </w:rPr>
        <w:instrText xml:space="preserve"> PAGEREF _Toc155085647 \h </w:instrText>
      </w:r>
      <w:r>
        <w:rPr>
          <w:noProof/>
        </w:rPr>
      </w:r>
      <w:r>
        <w:rPr>
          <w:noProof/>
        </w:rPr>
        <w:fldChar w:fldCharType="separate"/>
      </w:r>
      <w:r>
        <w:rPr>
          <w:noProof/>
        </w:rPr>
        <w:t>59</w:t>
      </w:r>
      <w:r>
        <w:rPr>
          <w:noProof/>
        </w:rPr>
        <w:fldChar w:fldCharType="end"/>
      </w:r>
    </w:p>
    <w:p w14:paraId="73D15D9A" w14:textId="6827FAF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_Toc155085648 \h </w:instrText>
      </w:r>
      <w:r>
        <w:rPr>
          <w:noProof/>
        </w:rPr>
      </w:r>
      <w:r>
        <w:rPr>
          <w:noProof/>
        </w:rPr>
        <w:fldChar w:fldCharType="separate"/>
      </w:r>
      <w:r>
        <w:rPr>
          <w:noProof/>
        </w:rPr>
        <w:t>59</w:t>
      </w:r>
      <w:r>
        <w:rPr>
          <w:noProof/>
        </w:rPr>
        <w:fldChar w:fldCharType="end"/>
      </w:r>
    </w:p>
    <w:p w14:paraId="4200CF5C" w14:textId="14396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_Toc155085649 \h </w:instrText>
      </w:r>
      <w:r>
        <w:rPr>
          <w:noProof/>
        </w:rPr>
      </w:r>
      <w:r>
        <w:rPr>
          <w:noProof/>
        </w:rPr>
        <w:fldChar w:fldCharType="separate"/>
      </w:r>
      <w:r>
        <w:rPr>
          <w:noProof/>
        </w:rPr>
        <w:t>59</w:t>
      </w:r>
      <w:r>
        <w:rPr>
          <w:noProof/>
        </w:rPr>
        <w:fldChar w:fldCharType="end"/>
      </w:r>
    </w:p>
    <w:p w14:paraId="341FE459" w14:textId="22A542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_Toc155085650 \h </w:instrText>
      </w:r>
      <w:r>
        <w:rPr>
          <w:noProof/>
        </w:rPr>
      </w:r>
      <w:r>
        <w:rPr>
          <w:noProof/>
        </w:rPr>
        <w:fldChar w:fldCharType="separate"/>
      </w:r>
      <w:r>
        <w:rPr>
          <w:noProof/>
        </w:rPr>
        <w:t>59</w:t>
      </w:r>
      <w:r>
        <w:rPr>
          <w:noProof/>
        </w:rPr>
        <w:fldChar w:fldCharType="end"/>
      </w:r>
    </w:p>
    <w:p w14:paraId="468801B3" w14:textId="5CAFA6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_Toc155085651 \h </w:instrText>
      </w:r>
      <w:r>
        <w:rPr>
          <w:noProof/>
        </w:rPr>
      </w:r>
      <w:r>
        <w:rPr>
          <w:noProof/>
        </w:rPr>
        <w:fldChar w:fldCharType="separate"/>
      </w:r>
      <w:r>
        <w:rPr>
          <w:noProof/>
        </w:rPr>
        <w:t>59</w:t>
      </w:r>
      <w:r>
        <w:rPr>
          <w:noProof/>
        </w:rPr>
        <w:fldChar w:fldCharType="end"/>
      </w:r>
    </w:p>
    <w:p w14:paraId="6AB601EC" w14:textId="4986EE2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notifyClearedAlarm</w:t>
      </w:r>
      <w:r>
        <w:rPr>
          <w:noProof/>
        </w:rPr>
        <w:tab/>
      </w:r>
      <w:r>
        <w:rPr>
          <w:noProof/>
        </w:rPr>
        <w:fldChar w:fldCharType="begin" w:fldLock="1"/>
      </w:r>
      <w:r>
        <w:rPr>
          <w:noProof/>
        </w:rPr>
        <w:instrText xml:space="preserve"> PAGEREF _Toc155085652 \h </w:instrText>
      </w:r>
      <w:r>
        <w:rPr>
          <w:noProof/>
        </w:rPr>
      </w:r>
      <w:r>
        <w:rPr>
          <w:noProof/>
        </w:rPr>
        <w:fldChar w:fldCharType="separate"/>
      </w:r>
      <w:r>
        <w:rPr>
          <w:noProof/>
        </w:rPr>
        <w:t>59</w:t>
      </w:r>
      <w:r>
        <w:rPr>
          <w:noProof/>
        </w:rPr>
        <w:fldChar w:fldCharType="end"/>
      </w:r>
    </w:p>
    <w:p w14:paraId="6374A907" w14:textId="18252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_Toc155085653 \h </w:instrText>
      </w:r>
      <w:r>
        <w:rPr>
          <w:noProof/>
        </w:rPr>
      </w:r>
      <w:r>
        <w:rPr>
          <w:noProof/>
        </w:rPr>
        <w:fldChar w:fldCharType="separate"/>
      </w:r>
      <w:r>
        <w:rPr>
          <w:noProof/>
        </w:rPr>
        <w:t>59</w:t>
      </w:r>
      <w:r>
        <w:rPr>
          <w:noProof/>
        </w:rPr>
        <w:fldChar w:fldCharType="end"/>
      </w:r>
    </w:p>
    <w:p w14:paraId="0D8559C6" w14:textId="286B22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_Toc155085654 \h </w:instrText>
      </w:r>
      <w:r>
        <w:rPr>
          <w:noProof/>
        </w:rPr>
      </w:r>
      <w:r>
        <w:rPr>
          <w:noProof/>
        </w:rPr>
        <w:fldChar w:fldCharType="separate"/>
      </w:r>
      <w:r>
        <w:rPr>
          <w:noProof/>
        </w:rPr>
        <w:t>60</w:t>
      </w:r>
      <w:r>
        <w:rPr>
          <w:noProof/>
        </w:rPr>
        <w:fldChar w:fldCharType="end"/>
      </w:r>
    </w:p>
    <w:p w14:paraId="4FD1A771" w14:textId="41B968A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_Toc155085655 \h </w:instrText>
      </w:r>
      <w:r>
        <w:rPr>
          <w:noProof/>
        </w:rPr>
      </w:r>
      <w:r>
        <w:rPr>
          <w:noProof/>
        </w:rPr>
        <w:fldChar w:fldCharType="separate"/>
      </w:r>
      <w:r>
        <w:rPr>
          <w:noProof/>
        </w:rPr>
        <w:t>60</w:t>
      </w:r>
      <w:r>
        <w:rPr>
          <w:noProof/>
        </w:rPr>
        <w:fldChar w:fldCharType="end"/>
      </w:r>
    </w:p>
    <w:p w14:paraId="391181D4" w14:textId="30CECB2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_Toc155085656 \h </w:instrText>
      </w:r>
      <w:r>
        <w:rPr>
          <w:noProof/>
        </w:rPr>
      </w:r>
      <w:r>
        <w:rPr>
          <w:noProof/>
        </w:rPr>
        <w:fldChar w:fldCharType="separate"/>
      </w:r>
      <w:r>
        <w:rPr>
          <w:noProof/>
        </w:rPr>
        <w:t>60</w:t>
      </w:r>
      <w:r>
        <w:rPr>
          <w:noProof/>
        </w:rPr>
        <w:fldChar w:fldCharType="end"/>
      </w:r>
    </w:p>
    <w:p w14:paraId="6FAE6B71" w14:textId="63692A5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_Toc155085657 \h </w:instrText>
      </w:r>
      <w:r>
        <w:rPr>
          <w:noProof/>
        </w:rPr>
      </w:r>
      <w:r>
        <w:rPr>
          <w:noProof/>
        </w:rPr>
        <w:fldChar w:fldCharType="separate"/>
      </w:r>
      <w:r>
        <w:rPr>
          <w:noProof/>
        </w:rPr>
        <w:t>60</w:t>
      </w:r>
      <w:r>
        <w:rPr>
          <w:noProof/>
        </w:rPr>
        <w:fldChar w:fldCharType="end"/>
      </w:r>
    </w:p>
    <w:p w14:paraId="115CCE8E" w14:textId="404249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notifyAckStateChanged</w:t>
      </w:r>
      <w:r>
        <w:rPr>
          <w:noProof/>
        </w:rPr>
        <w:tab/>
      </w:r>
      <w:r>
        <w:rPr>
          <w:noProof/>
        </w:rPr>
        <w:fldChar w:fldCharType="begin" w:fldLock="1"/>
      </w:r>
      <w:r>
        <w:rPr>
          <w:noProof/>
        </w:rPr>
        <w:instrText xml:space="preserve"> PAGEREF _Toc155085658 \h </w:instrText>
      </w:r>
      <w:r>
        <w:rPr>
          <w:noProof/>
        </w:rPr>
      </w:r>
      <w:r>
        <w:rPr>
          <w:noProof/>
        </w:rPr>
        <w:fldChar w:fldCharType="separate"/>
      </w:r>
      <w:r>
        <w:rPr>
          <w:noProof/>
        </w:rPr>
        <w:t>61</w:t>
      </w:r>
      <w:r>
        <w:rPr>
          <w:noProof/>
        </w:rPr>
        <w:fldChar w:fldCharType="end"/>
      </w:r>
    </w:p>
    <w:p w14:paraId="306CE4D8" w14:textId="0EB06E2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_Toc155085659 \h </w:instrText>
      </w:r>
      <w:r>
        <w:rPr>
          <w:noProof/>
        </w:rPr>
      </w:r>
      <w:r>
        <w:rPr>
          <w:noProof/>
        </w:rPr>
        <w:fldChar w:fldCharType="separate"/>
      </w:r>
      <w:r>
        <w:rPr>
          <w:noProof/>
        </w:rPr>
        <w:t>61</w:t>
      </w:r>
      <w:r>
        <w:rPr>
          <w:noProof/>
        </w:rPr>
        <w:fldChar w:fldCharType="end"/>
      </w:r>
    </w:p>
    <w:p w14:paraId="5C940257" w14:textId="6F45FC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_Toc155085660 \h </w:instrText>
      </w:r>
      <w:r>
        <w:rPr>
          <w:noProof/>
        </w:rPr>
      </w:r>
      <w:r>
        <w:rPr>
          <w:noProof/>
        </w:rPr>
        <w:fldChar w:fldCharType="separate"/>
      </w:r>
      <w:r>
        <w:rPr>
          <w:noProof/>
        </w:rPr>
        <w:t>61</w:t>
      </w:r>
      <w:r>
        <w:rPr>
          <w:noProof/>
        </w:rPr>
        <w:fldChar w:fldCharType="end"/>
      </w:r>
    </w:p>
    <w:p w14:paraId="352AB593" w14:textId="4CCB6D2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_Toc155085661 \h </w:instrText>
      </w:r>
      <w:r>
        <w:rPr>
          <w:noProof/>
        </w:rPr>
      </w:r>
      <w:r>
        <w:rPr>
          <w:noProof/>
        </w:rPr>
        <w:fldChar w:fldCharType="separate"/>
      </w:r>
      <w:r>
        <w:rPr>
          <w:noProof/>
        </w:rPr>
        <w:t>61</w:t>
      </w:r>
      <w:r>
        <w:rPr>
          <w:noProof/>
        </w:rPr>
        <w:fldChar w:fldCharType="end"/>
      </w:r>
    </w:p>
    <w:p w14:paraId="42848671" w14:textId="0E539B2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_Toc155085662 \h </w:instrText>
      </w:r>
      <w:r>
        <w:rPr>
          <w:noProof/>
        </w:rPr>
      </w:r>
      <w:r>
        <w:rPr>
          <w:noProof/>
        </w:rPr>
        <w:fldChar w:fldCharType="separate"/>
      </w:r>
      <w:r>
        <w:rPr>
          <w:noProof/>
        </w:rPr>
        <w:t>61</w:t>
      </w:r>
      <w:r>
        <w:rPr>
          <w:noProof/>
        </w:rPr>
        <w:fldChar w:fldCharType="end"/>
      </w:r>
    </w:p>
    <w:p w14:paraId="7126862C" w14:textId="01915AE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_Toc155085663 \h </w:instrText>
      </w:r>
      <w:r>
        <w:rPr>
          <w:noProof/>
        </w:rPr>
      </w:r>
      <w:r>
        <w:rPr>
          <w:noProof/>
        </w:rPr>
        <w:fldChar w:fldCharType="separate"/>
      </w:r>
      <w:r>
        <w:rPr>
          <w:noProof/>
        </w:rPr>
        <w:t>61</w:t>
      </w:r>
      <w:r>
        <w:rPr>
          <w:noProof/>
        </w:rPr>
        <w:fldChar w:fldCharType="end"/>
      </w:r>
    </w:p>
    <w:p w14:paraId="6DF6401D" w14:textId="125B85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notifyComments</w:t>
      </w:r>
      <w:r>
        <w:rPr>
          <w:noProof/>
        </w:rPr>
        <w:tab/>
      </w:r>
      <w:r>
        <w:rPr>
          <w:noProof/>
        </w:rPr>
        <w:fldChar w:fldCharType="begin" w:fldLock="1"/>
      </w:r>
      <w:r>
        <w:rPr>
          <w:noProof/>
        </w:rPr>
        <w:instrText xml:space="preserve"> PAGEREF _Toc155085664 \h </w:instrText>
      </w:r>
      <w:r>
        <w:rPr>
          <w:noProof/>
        </w:rPr>
      </w:r>
      <w:r>
        <w:rPr>
          <w:noProof/>
        </w:rPr>
        <w:fldChar w:fldCharType="separate"/>
      </w:r>
      <w:r>
        <w:rPr>
          <w:noProof/>
        </w:rPr>
        <w:t>61</w:t>
      </w:r>
      <w:r>
        <w:rPr>
          <w:noProof/>
        </w:rPr>
        <w:fldChar w:fldCharType="end"/>
      </w:r>
    </w:p>
    <w:p w14:paraId="1B069BBD" w14:textId="64368B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_Toc155085665 \h </w:instrText>
      </w:r>
      <w:r>
        <w:rPr>
          <w:noProof/>
        </w:rPr>
      </w:r>
      <w:r>
        <w:rPr>
          <w:noProof/>
        </w:rPr>
        <w:fldChar w:fldCharType="separate"/>
      </w:r>
      <w:r>
        <w:rPr>
          <w:noProof/>
        </w:rPr>
        <w:t>61</w:t>
      </w:r>
      <w:r>
        <w:rPr>
          <w:noProof/>
        </w:rPr>
        <w:fldChar w:fldCharType="end"/>
      </w:r>
    </w:p>
    <w:p w14:paraId="6791573B" w14:textId="34A3D1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_Toc155085666 \h </w:instrText>
      </w:r>
      <w:r>
        <w:rPr>
          <w:noProof/>
        </w:rPr>
      </w:r>
      <w:r>
        <w:rPr>
          <w:noProof/>
        </w:rPr>
        <w:fldChar w:fldCharType="separate"/>
      </w:r>
      <w:r>
        <w:rPr>
          <w:noProof/>
        </w:rPr>
        <w:t>62</w:t>
      </w:r>
      <w:r>
        <w:rPr>
          <w:noProof/>
        </w:rPr>
        <w:fldChar w:fldCharType="end"/>
      </w:r>
    </w:p>
    <w:p w14:paraId="4DCC6DC4" w14:textId="3A502CC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_Toc155085667 \h </w:instrText>
      </w:r>
      <w:r>
        <w:rPr>
          <w:noProof/>
        </w:rPr>
      </w:r>
      <w:r>
        <w:rPr>
          <w:noProof/>
        </w:rPr>
        <w:fldChar w:fldCharType="separate"/>
      </w:r>
      <w:r>
        <w:rPr>
          <w:noProof/>
        </w:rPr>
        <w:t>62</w:t>
      </w:r>
      <w:r>
        <w:rPr>
          <w:noProof/>
        </w:rPr>
        <w:fldChar w:fldCharType="end"/>
      </w:r>
    </w:p>
    <w:p w14:paraId="369BD14B" w14:textId="0857729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_Toc155085668 \h </w:instrText>
      </w:r>
      <w:r>
        <w:rPr>
          <w:noProof/>
        </w:rPr>
      </w:r>
      <w:r>
        <w:rPr>
          <w:noProof/>
        </w:rPr>
        <w:fldChar w:fldCharType="separate"/>
      </w:r>
      <w:r>
        <w:rPr>
          <w:noProof/>
        </w:rPr>
        <w:t>62</w:t>
      </w:r>
      <w:r>
        <w:rPr>
          <w:noProof/>
        </w:rPr>
        <w:fldChar w:fldCharType="end"/>
      </w:r>
    </w:p>
    <w:p w14:paraId="12B902F7" w14:textId="79E7D8F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_Toc155085669 \h </w:instrText>
      </w:r>
      <w:r>
        <w:rPr>
          <w:noProof/>
        </w:rPr>
      </w:r>
      <w:r>
        <w:rPr>
          <w:noProof/>
        </w:rPr>
        <w:fldChar w:fldCharType="separate"/>
      </w:r>
      <w:r>
        <w:rPr>
          <w:noProof/>
        </w:rPr>
        <w:t>62</w:t>
      </w:r>
      <w:r>
        <w:rPr>
          <w:noProof/>
        </w:rPr>
        <w:fldChar w:fldCharType="end"/>
      </w:r>
    </w:p>
    <w:p w14:paraId="5EB3739A" w14:textId="176A1D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notifyPotentialFaultyAlarmList</w:t>
      </w:r>
      <w:r>
        <w:rPr>
          <w:noProof/>
        </w:rPr>
        <w:tab/>
      </w:r>
      <w:r>
        <w:rPr>
          <w:noProof/>
        </w:rPr>
        <w:fldChar w:fldCharType="begin" w:fldLock="1"/>
      </w:r>
      <w:r>
        <w:rPr>
          <w:noProof/>
        </w:rPr>
        <w:instrText xml:space="preserve"> PAGEREF _Toc155085670 \h </w:instrText>
      </w:r>
      <w:r>
        <w:rPr>
          <w:noProof/>
        </w:rPr>
      </w:r>
      <w:r>
        <w:rPr>
          <w:noProof/>
        </w:rPr>
        <w:fldChar w:fldCharType="separate"/>
      </w:r>
      <w:r>
        <w:rPr>
          <w:noProof/>
        </w:rPr>
        <w:t>62</w:t>
      </w:r>
      <w:r>
        <w:rPr>
          <w:noProof/>
        </w:rPr>
        <w:fldChar w:fldCharType="end"/>
      </w:r>
    </w:p>
    <w:p w14:paraId="2566CBCA" w14:textId="3377B0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_Toc155085671 \h </w:instrText>
      </w:r>
      <w:r>
        <w:rPr>
          <w:noProof/>
        </w:rPr>
      </w:r>
      <w:r>
        <w:rPr>
          <w:noProof/>
        </w:rPr>
        <w:fldChar w:fldCharType="separate"/>
      </w:r>
      <w:r>
        <w:rPr>
          <w:noProof/>
        </w:rPr>
        <w:t>62</w:t>
      </w:r>
      <w:r>
        <w:rPr>
          <w:noProof/>
        </w:rPr>
        <w:fldChar w:fldCharType="end"/>
      </w:r>
    </w:p>
    <w:p w14:paraId="73A4CCFC" w14:textId="57A4581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_Toc155085672 \h </w:instrText>
      </w:r>
      <w:r>
        <w:rPr>
          <w:noProof/>
        </w:rPr>
      </w:r>
      <w:r>
        <w:rPr>
          <w:noProof/>
        </w:rPr>
        <w:fldChar w:fldCharType="separate"/>
      </w:r>
      <w:r>
        <w:rPr>
          <w:noProof/>
        </w:rPr>
        <w:t>63</w:t>
      </w:r>
      <w:r>
        <w:rPr>
          <w:noProof/>
        </w:rPr>
        <w:fldChar w:fldCharType="end"/>
      </w:r>
    </w:p>
    <w:p w14:paraId="1458E020" w14:textId="1E62251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_Toc155085673 \h </w:instrText>
      </w:r>
      <w:r>
        <w:rPr>
          <w:noProof/>
        </w:rPr>
      </w:r>
      <w:r>
        <w:rPr>
          <w:noProof/>
        </w:rPr>
        <w:fldChar w:fldCharType="separate"/>
      </w:r>
      <w:r>
        <w:rPr>
          <w:noProof/>
        </w:rPr>
        <w:t>63</w:t>
      </w:r>
      <w:r>
        <w:rPr>
          <w:noProof/>
        </w:rPr>
        <w:fldChar w:fldCharType="end"/>
      </w:r>
    </w:p>
    <w:p w14:paraId="309AF9C7" w14:textId="4A0CEC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_Toc155085674 \h </w:instrText>
      </w:r>
      <w:r>
        <w:rPr>
          <w:noProof/>
        </w:rPr>
      </w:r>
      <w:r>
        <w:rPr>
          <w:noProof/>
        </w:rPr>
        <w:fldChar w:fldCharType="separate"/>
      </w:r>
      <w:r>
        <w:rPr>
          <w:noProof/>
        </w:rPr>
        <w:t>63</w:t>
      </w:r>
      <w:r>
        <w:rPr>
          <w:noProof/>
        </w:rPr>
        <w:fldChar w:fldCharType="end"/>
      </w:r>
    </w:p>
    <w:p w14:paraId="446D0C14" w14:textId="6A41567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_Toc155085675 \h </w:instrText>
      </w:r>
      <w:r>
        <w:rPr>
          <w:noProof/>
        </w:rPr>
      </w:r>
      <w:r>
        <w:rPr>
          <w:noProof/>
        </w:rPr>
        <w:fldChar w:fldCharType="separate"/>
      </w:r>
      <w:r>
        <w:rPr>
          <w:noProof/>
        </w:rPr>
        <w:t>63</w:t>
      </w:r>
      <w:r>
        <w:rPr>
          <w:noProof/>
        </w:rPr>
        <w:fldChar w:fldCharType="end"/>
      </w:r>
    </w:p>
    <w:p w14:paraId="26752B5E" w14:textId="3C0328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notifyChangedAlarmGeneral</w:t>
      </w:r>
      <w:r>
        <w:rPr>
          <w:noProof/>
        </w:rPr>
        <w:tab/>
      </w:r>
      <w:r>
        <w:rPr>
          <w:noProof/>
        </w:rPr>
        <w:fldChar w:fldCharType="begin" w:fldLock="1"/>
      </w:r>
      <w:r>
        <w:rPr>
          <w:noProof/>
        </w:rPr>
        <w:instrText xml:space="preserve"> PAGEREF _Toc155085676 \h </w:instrText>
      </w:r>
      <w:r>
        <w:rPr>
          <w:noProof/>
        </w:rPr>
      </w:r>
      <w:r>
        <w:rPr>
          <w:noProof/>
        </w:rPr>
        <w:fldChar w:fldCharType="separate"/>
      </w:r>
      <w:r>
        <w:rPr>
          <w:noProof/>
        </w:rPr>
        <w:t>64</w:t>
      </w:r>
      <w:r>
        <w:rPr>
          <w:noProof/>
        </w:rPr>
        <w:fldChar w:fldCharType="end"/>
      </w:r>
    </w:p>
    <w:p w14:paraId="780D6F4A" w14:textId="6AC16C2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_Toc155085677 \h </w:instrText>
      </w:r>
      <w:r>
        <w:rPr>
          <w:noProof/>
        </w:rPr>
      </w:r>
      <w:r>
        <w:rPr>
          <w:noProof/>
        </w:rPr>
        <w:fldChar w:fldCharType="separate"/>
      </w:r>
      <w:r>
        <w:rPr>
          <w:noProof/>
        </w:rPr>
        <w:t>64</w:t>
      </w:r>
      <w:r>
        <w:rPr>
          <w:noProof/>
        </w:rPr>
        <w:fldChar w:fldCharType="end"/>
      </w:r>
    </w:p>
    <w:p w14:paraId="3673684A" w14:textId="4D6475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_Toc155085678 \h </w:instrText>
      </w:r>
      <w:r>
        <w:rPr>
          <w:noProof/>
        </w:rPr>
      </w:r>
      <w:r>
        <w:rPr>
          <w:noProof/>
        </w:rPr>
        <w:fldChar w:fldCharType="separate"/>
      </w:r>
      <w:r>
        <w:rPr>
          <w:noProof/>
        </w:rPr>
        <w:t>64</w:t>
      </w:r>
      <w:r>
        <w:rPr>
          <w:noProof/>
        </w:rPr>
        <w:fldChar w:fldCharType="end"/>
      </w:r>
    </w:p>
    <w:p w14:paraId="0474A2D9" w14:textId="7FC45CE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_Toc155085679 \h </w:instrText>
      </w:r>
      <w:r>
        <w:rPr>
          <w:noProof/>
        </w:rPr>
      </w:r>
      <w:r>
        <w:rPr>
          <w:noProof/>
        </w:rPr>
        <w:fldChar w:fldCharType="separate"/>
      </w:r>
      <w:r>
        <w:rPr>
          <w:noProof/>
        </w:rPr>
        <w:t>64</w:t>
      </w:r>
      <w:r>
        <w:rPr>
          <w:noProof/>
        </w:rPr>
        <w:fldChar w:fldCharType="end"/>
      </w:r>
    </w:p>
    <w:p w14:paraId="099808A5" w14:textId="0988F5D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_Toc155085680 \h </w:instrText>
      </w:r>
      <w:r>
        <w:rPr>
          <w:noProof/>
        </w:rPr>
      </w:r>
      <w:r>
        <w:rPr>
          <w:noProof/>
        </w:rPr>
        <w:fldChar w:fldCharType="separate"/>
      </w:r>
      <w:r>
        <w:rPr>
          <w:noProof/>
        </w:rPr>
        <w:t>65</w:t>
      </w:r>
      <w:r>
        <w:rPr>
          <w:noProof/>
        </w:rPr>
        <w:fldChar w:fldCharType="end"/>
      </w:r>
    </w:p>
    <w:p w14:paraId="2890630E" w14:textId="5703B5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_Toc155085681 \h </w:instrText>
      </w:r>
      <w:r>
        <w:rPr>
          <w:noProof/>
        </w:rPr>
      </w:r>
      <w:r>
        <w:rPr>
          <w:noProof/>
        </w:rPr>
        <w:fldChar w:fldCharType="separate"/>
      </w:r>
      <w:r>
        <w:rPr>
          <w:noProof/>
        </w:rPr>
        <w:t>65</w:t>
      </w:r>
      <w:r>
        <w:rPr>
          <w:noProof/>
        </w:rPr>
        <w:fldChar w:fldCharType="end"/>
      </w:r>
    </w:p>
    <w:p w14:paraId="4634E401" w14:textId="0074E4F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_Toc155085682 \h </w:instrText>
      </w:r>
      <w:r>
        <w:rPr>
          <w:noProof/>
        </w:rPr>
      </w:r>
      <w:r>
        <w:rPr>
          <w:noProof/>
        </w:rPr>
        <w:fldChar w:fldCharType="separate"/>
      </w:r>
      <w:r>
        <w:rPr>
          <w:noProof/>
        </w:rPr>
        <w:t>66</w:t>
      </w:r>
      <w:r>
        <w:rPr>
          <w:noProof/>
        </w:rPr>
        <w:fldChar w:fldCharType="end"/>
      </w:r>
    </w:p>
    <w:p w14:paraId="761BE4FC" w14:textId="4DA4C26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_Toc155085683 \h </w:instrText>
      </w:r>
      <w:r>
        <w:rPr>
          <w:noProof/>
        </w:rPr>
      </w:r>
      <w:r>
        <w:rPr>
          <w:noProof/>
        </w:rPr>
        <w:fldChar w:fldCharType="separate"/>
      </w:r>
      <w:r>
        <w:rPr>
          <w:noProof/>
        </w:rPr>
        <w:t>66</w:t>
      </w:r>
      <w:r>
        <w:rPr>
          <w:noProof/>
        </w:rPr>
        <w:fldChar w:fldCharType="end"/>
      </w:r>
    </w:p>
    <w:p w14:paraId="272C8398" w14:textId="1B79046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_Toc155085684 \h </w:instrText>
      </w:r>
      <w:r>
        <w:rPr>
          <w:noProof/>
        </w:rPr>
      </w:r>
      <w:r>
        <w:rPr>
          <w:noProof/>
        </w:rPr>
        <w:fldChar w:fldCharType="separate"/>
      </w:r>
      <w:r>
        <w:rPr>
          <w:noProof/>
        </w:rPr>
        <w:t>66</w:t>
      </w:r>
      <w:r>
        <w:rPr>
          <w:noProof/>
        </w:rPr>
        <w:fldChar w:fldCharType="end"/>
      </w:r>
    </w:p>
    <w:p w14:paraId="71C1355C" w14:textId="40C1C7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_Toc155085685 \h </w:instrText>
      </w:r>
      <w:r>
        <w:rPr>
          <w:noProof/>
        </w:rPr>
      </w:r>
      <w:r>
        <w:rPr>
          <w:noProof/>
        </w:rPr>
        <w:fldChar w:fldCharType="separate"/>
      </w:r>
      <w:r>
        <w:rPr>
          <w:noProof/>
        </w:rPr>
        <w:t>66</w:t>
      </w:r>
      <w:r>
        <w:rPr>
          <w:noProof/>
        </w:rPr>
        <w:fldChar w:fldCharType="end"/>
      </w:r>
    </w:p>
    <w:p w14:paraId="1C28EDC8" w14:textId="002A262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_Toc155085686 \h </w:instrText>
      </w:r>
      <w:r>
        <w:rPr>
          <w:noProof/>
        </w:rPr>
      </w:r>
      <w:r>
        <w:rPr>
          <w:noProof/>
        </w:rPr>
        <w:fldChar w:fldCharType="separate"/>
      </w:r>
      <w:r>
        <w:rPr>
          <w:noProof/>
        </w:rPr>
        <w:t>66</w:t>
      </w:r>
      <w:r>
        <w:rPr>
          <w:noProof/>
        </w:rPr>
        <w:fldChar w:fldCharType="end"/>
      </w:r>
    </w:p>
    <w:p w14:paraId="6936BFBC" w14:textId="565762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_Toc155085687 \h </w:instrText>
      </w:r>
      <w:r>
        <w:rPr>
          <w:noProof/>
        </w:rPr>
      </w:r>
      <w:r>
        <w:rPr>
          <w:noProof/>
        </w:rPr>
        <w:fldChar w:fldCharType="separate"/>
      </w:r>
      <w:r>
        <w:rPr>
          <w:noProof/>
        </w:rPr>
        <w:t>67</w:t>
      </w:r>
      <w:r>
        <w:rPr>
          <w:noProof/>
        </w:rPr>
        <w:fldChar w:fldCharType="end"/>
      </w:r>
    </w:p>
    <w:p w14:paraId="74668455" w14:textId="0EECF8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_Toc155085688 \h </w:instrText>
      </w:r>
      <w:r>
        <w:rPr>
          <w:noProof/>
        </w:rPr>
      </w:r>
      <w:r>
        <w:rPr>
          <w:noProof/>
        </w:rPr>
        <w:fldChar w:fldCharType="separate"/>
      </w:r>
      <w:r>
        <w:rPr>
          <w:noProof/>
        </w:rPr>
        <w:t>67</w:t>
      </w:r>
      <w:r>
        <w:rPr>
          <w:noProof/>
        </w:rPr>
        <w:fldChar w:fldCharType="end"/>
      </w:r>
    </w:p>
    <w:p w14:paraId="1BEFA672" w14:textId="371B893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_Toc155085689 \h </w:instrText>
      </w:r>
      <w:r>
        <w:rPr>
          <w:noProof/>
        </w:rPr>
      </w:r>
      <w:r>
        <w:rPr>
          <w:noProof/>
        </w:rPr>
        <w:fldChar w:fldCharType="separate"/>
      </w:r>
      <w:r>
        <w:rPr>
          <w:noProof/>
        </w:rPr>
        <w:t>67</w:t>
      </w:r>
      <w:r>
        <w:rPr>
          <w:noProof/>
        </w:rPr>
        <w:fldChar w:fldCharType="end"/>
      </w:r>
    </w:p>
    <w:p w14:paraId="53D116BD" w14:textId="43BEA6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_Toc155085690 \h </w:instrText>
      </w:r>
      <w:r>
        <w:rPr>
          <w:noProof/>
        </w:rPr>
      </w:r>
      <w:r>
        <w:rPr>
          <w:noProof/>
        </w:rPr>
        <w:fldChar w:fldCharType="separate"/>
      </w:r>
      <w:r>
        <w:rPr>
          <w:noProof/>
        </w:rPr>
        <w:t>67</w:t>
      </w:r>
      <w:r>
        <w:rPr>
          <w:noProof/>
        </w:rPr>
        <w:fldChar w:fldCharType="end"/>
      </w:r>
    </w:p>
    <w:p w14:paraId="17623AC3" w14:textId="47D14B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_Toc155085691 \h </w:instrText>
      </w:r>
      <w:r>
        <w:rPr>
          <w:noProof/>
        </w:rPr>
      </w:r>
      <w:r>
        <w:rPr>
          <w:noProof/>
        </w:rPr>
        <w:fldChar w:fldCharType="separate"/>
      </w:r>
      <w:r>
        <w:rPr>
          <w:noProof/>
        </w:rPr>
        <w:t>68</w:t>
      </w:r>
      <w:r>
        <w:rPr>
          <w:noProof/>
        </w:rPr>
        <w:fldChar w:fldCharType="end"/>
      </w:r>
    </w:p>
    <w:p w14:paraId="2E75061C" w14:textId="04DC0F20"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_Toc155085692 \h </w:instrText>
      </w:r>
      <w:r>
        <w:rPr>
          <w:noProof/>
        </w:rPr>
      </w:r>
      <w:r>
        <w:rPr>
          <w:noProof/>
        </w:rPr>
        <w:fldChar w:fldCharType="separate"/>
      </w:r>
      <w:r>
        <w:rPr>
          <w:noProof/>
        </w:rPr>
        <w:t>68</w:t>
      </w:r>
      <w:r>
        <w:rPr>
          <w:noProof/>
        </w:rPr>
        <w:fldChar w:fldCharType="end"/>
      </w:r>
    </w:p>
    <w:p w14:paraId="5A782DA5" w14:textId="7BAC2B6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AlarmList</w:t>
      </w:r>
      <w:r>
        <w:rPr>
          <w:noProof/>
        </w:rPr>
        <w:tab/>
      </w:r>
      <w:r>
        <w:rPr>
          <w:noProof/>
        </w:rPr>
        <w:fldChar w:fldCharType="begin" w:fldLock="1"/>
      </w:r>
      <w:r>
        <w:rPr>
          <w:noProof/>
        </w:rPr>
        <w:instrText xml:space="preserve"> PAGEREF _Toc155085693 \h </w:instrText>
      </w:r>
      <w:r>
        <w:rPr>
          <w:noProof/>
        </w:rPr>
      </w:r>
      <w:r>
        <w:rPr>
          <w:noProof/>
        </w:rPr>
        <w:fldChar w:fldCharType="separate"/>
      </w:r>
      <w:r>
        <w:rPr>
          <w:noProof/>
        </w:rPr>
        <w:t>70</w:t>
      </w:r>
      <w:r>
        <w:rPr>
          <w:noProof/>
        </w:rPr>
        <w:fldChar w:fldCharType="end"/>
      </w:r>
    </w:p>
    <w:p w14:paraId="4F7C0C1A" w14:textId="1D46A4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_Toc155085694 \h </w:instrText>
      </w:r>
      <w:r>
        <w:rPr>
          <w:noProof/>
        </w:rPr>
      </w:r>
      <w:r>
        <w:rPr>
          <w:noProof/>
        </w:rPr>
        <w:fldChar w:fldCharType="separate"/>
      </w:r>
      <w:r>
        <w:rPr>
          <w:noProof/>
        </w:rPr>
        <w:t>70</w:t>
      </w:r>
      <w:r>
        <w:rPr>
          <w:noProof/>
        </w:rPr>
        <w:fldChar w:fldCharType="end"/>
      </w:r>
    </w:p>
    <w:p w14:paraId="64E91045" w14:textId="17CA8D8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_Toc155085695 \h </w:instrText>
      </w:r>
      <w:r>
        <w:rPr>
          <w:noProof/>
        </w:rPr>
      </w:r>
      <w:r>
        <w:rPr>
          <w:noProof/>
        </w:rPr>
        <w:fldChar w:fldCharType="separate"/>
      </w:r>
      <w:r>
        <w:rPr>
          <w:noProof/>
        </w:rPr>
        <w:t>70</w:t>
      </w:r>
      <w:r>
        <w:rPr>
          <w:noProof/>
        </w:rPr>
        <w:fldChar w:fldCharType="end"/>
      </w:r>
    </w:p>
    <w:p w14:paraId="5C220433" w14:textId="12133C7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FSMnSProducer</w:t>
      </w:r>
      <w:r>
        <w:rPr>
          <w:noProof/>
        </w:rPr>
        <w:tab/>
      </w:r>
      <w:r>
        <w:rPr>
          <w:noProof/>
        </w:rPr>
        <w:fldChar w:fldCharType="begin" w:fldLock="1"/>
      </w:r>
      <w:r>
        <w:rPr>
          <w:noProof/>
        </w:rPr>
        <w:instrText xml:space="preserve"> PAGEREF _Toc155085696 \h </w:instrText>
      </w:r>
      <w:r>
        <w:rPr>
          <w:noProof/>
        </w:rPr>
      </w:r>
      <w:r>
        <w:rPr>
          <w:noProof/>
        </w:rPr>
        <w:fldChar w:fldCharType="separate"/>
      </w:r>
      <w:r>
        <w:rPr>
          <w:noProof/>
        </w:rPr>
        <w:t>71</w:t>
      </w:r>
      <w:r>
        <w:rPr>
          <w:noProof/>
        </w:rPr>
        <w:fldChar w:fldCharType="end"/>
      </w:r>
    </w:p>
    <w:p w14:paraId="20081044" w14:textId="3D8E9EF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_Toc155085697 \h </w:instrText>
      </w:r>
      <w:r>
        <w:rPr>
          <w:noProof/>
        </w:rPr>
      </w:r>
      <w:r>
        <w:rPr>
          <w:noProof/>
        </w:rPr>
        <w:fldChar w:fldCharType="separate"/>
      </w:r>
      <w:r>
        <w:rPr>
          <w:noProof/>
        </w:rPr>
        <w:t>71</w:t>
      </w:r>
      <w:r>
        <w:rPr>
          <w:noProof/>
        </w:rPr>
        <w:fldChar w:fldCharType="end"/>
      </w:r>
    </w:p>
    <w:p w14:paraId="7064BE37" w14:textId="2CA102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_Toc155085698 \h </w:instrText>
      </w:r>
      <w:r>
        <w:rPr>
          <w:noProof/>
        </w:rPr>
      </w:r>
      <w:r>
        <w:rPr>
          <w:noProof/>
        </w:rPr>
        <w:fldChar w:fldCharType="separate"/>
      </w:r>
      <w:r>
        <w:rPr>
          <w:noProof/>
        </w:rPr>
        <w:t>71</w:t>
      </w:r>
      <w:r>
        <w:rPr>
          <w:noProof/>
        </w:rPr>
        <w:fldChar w:fldCharType="end"/>
      </w:r>
    </w:p>
    <w:p w14:paraId="63E2490D" w14:textId="0C0C69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_Toc155085699 \h </w:instrText>
      </w:r>
      <w:r>
        <w:rPr>
          <w:noProof/>
        </w:rPr>
      </w:r>
      <w:r>
        <w:rPr>
          <w:noProof/>
        </w:rPr>
        <w:fldChar w:fldCharType="separate"/>
      </w:r>
      <w:r>
        <w:rPr>
          <w:noProof/>
        </w:rPr>
        <w:t>71</w:t>
      </w:r>
      <w:r>
        <w:rPr>
          <w:noProof/>
        </w:rPr>
        <w:fldChar w:fldCharType="end"/>
      </w:r>
    </w:p>
    <w:p w14:paraId="7B196856" w14:textId="4D334B8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Comment</w:t>
      </w:r>
      <w:r>
        <w:rPr>
          <w:noProof/>
        </w:rPr>
        <w:tab/>
      </w:r>
      <w:r>
        <w:rPr>
          <w:noProof/>
        </w:rPr>
        <w:fldChar w:fldCharType="begin" w:fldLock="1"/>
      </w:r>
      <w:r>
        <w:rPr>
          <w:noProof/>
        </w:rPr>
        <w:instrText xml:space="preserve"> PAGEREF _Toc155085700 \h </w:instrText>
      </w:r>
      <w:r>
        <w:rPr>
          <w:noProof/>
        </w:rPr>
      </w:r>
      <w:r>
        <w:rPr>
          <w:noProof/>
        </w:rPr>
        <w:fldChar w:fldCharType="separate"/>
      </w:r>
      <w:r>
        <w:rPr>
          <w:noProof/>
        </w:rPr>
        <w:t>71</w:t>
      </w:r>
      <w:r>
        <w:rPr>
          <w:noProof/>
        </w:rPr>
        <w:fldChar w:fldCharType="end"/>
      </w:r>
    </w:p>
    <w:p w14:paraId="18C4ABAC" w14:textId="42FE445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_Toc155085701 \h </w:instrText>
      </w:r>
      <w:r>
        <w:rPr>
          <w:noProof/>
        </w:rPr>
      </w:r>
      <w:r>
        <w:rPr>
          <w:noProof/>
        </w:rPr>
        <w:fldChar w:fldCharType="separate"/>
      </w:r>
      <w:r>
        <w:rPr>
          <w:noProof/>
        </w:rPr>
        <w:t>71</w:t>
      </w:r>
      <w:r>
        <w:rPr>
          <w:noProof/>
        </w:rPr>
        <w:fldChar w:fldCharType="end"/>
      </w:r>
    </w:p>
    <w:p w14:paraId="4BFAA5D9" w14:textId="7BEF7F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_Toc155085702 \h </w:instrText>
      </w:r>
      <w:r>
        <w:rPr>
          <w:noProof/>
        </w:rPr>
      </w:r>
      <w:r>
        <w:rPr>
          <w:noProof/>
        </w:rPr>
        <w:fldChar w:fldCharType="separate"/>
      </w:r>
      <w:r>
        <w:rPr>
          <w:noProof/>
        </w:rPr>
        <w:t>71</w:t>
      </w:r>
      <w:r>
        <w:rPr>
          <w:noProof/>
        </w:rPr>
        <w:fldChar w:fldCharType="end"/>
      </w:r>
    </w:p>
    <w:p w14:paraId="69B950CB" w14:textId="34979F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CorrelatedNotification</w:t>
      </w:r>
      <w:r>
        <w:rPr>
          <w:noProof/>
        </w:rPr>
        <w:tab/>
      </w:r>
      <w:r>
        <w:rPr>
          <w:noProof/>
        </w:rPr>
        <w:fldChar w:fldCharType="begin" w:fldLock="1"/>
      </w:r>
      <w:r>
        <w:rPr>
          <w:noProof/>
        </w:rPr>
        <w:instrText xml:space="preserve"> PAGEREF _Toc155085703 \h </w:instrText>
      </w:r>
      <w:r>
        <w:rPr>
          <w:noProof/>
        </w:rPr>
      </w:r>
      <w:r>
        <w:rPr>
          <w:noProof/>
        </w:rPr>
        <w:fldChar w:fldCharType="separate"/>
      </w:r>
      <w:r>
        <w:rPr>
          <w:noProof/>
        </w:rPr>
        <w:t>71</w:t>
      </w:r>
      <w:r>
        <w:rPr>
          <w:noProof/>
        </w:rPr>
        <w:fldChar w:fldCharType="end"/>
      </w:r>
    </w:p>
    <w:p w14:paraId="055D6938" w14:textId="44E0C83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_Toc155085704 \h </w:instrText>
      </w:r>
      <w:r>
        <w:rPr>
          <w:noProof/>
        </w:rPr>
      </w:r>
      <w:r>
        <w:rPr>
          <w:noProof/>
        </w:rPr>
        <w:fldChar w:fldCharType="separate"/>
      </w:r>
      <w:r>
        <w:rPr>
          <w:noProof/>
        </w:rPr>
        <w:t>71</w:t>
      </w:r>
      <w:r>
        <w:rPr>
          <w:noProof/>
        </w:rPr>
        <w:fldChar w:fldCharType="end"/>
      </w:r>
    </w:p>
    <w:p w14:paraId="6B9A4B47" w14:textId="7AB246B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_Toc155085705 \h </w:instrText>
      </w:r>
      <w:r>
        <w:rPr>
          <w:noProof/>
        </w:rPr>
      </w:r>
      <w:r>
        <w:rPr>
          <w:noProof/>
        </w:rPr>
        <w:fldChar w:fldCharType="separate"/>
      </w:r>
      <w:r>
        <w:rPr>
          <w:noProof/>
        </w:rPr>
        <w:t>72</w:t>
      </w:r>
      <w:r>
        <w:rPr>
          <w:noProof/>
        </w:rPr>
        <w:fldChar w:fldCharType="end"/>
      </w:r>
    </w:p>
    <w:p w14:paraId="1946DD01" w14:textId="4AEE39B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MonitoredEntity</w:t>
      </w:r>
      <w:r>
        <w:rPr>
          <w:noProof/>
        </w:rPr>
        <w:tab/>
      </w:r>
      <w:r>
        <w:rPr>
          <w:noProof/>
        </w:rPr>
        <w:fldChar w:fldCharType="begin" w:fldLock="1"/>
      </w:r>
      <w:r>
        <w:rPr>
          <w:noProof/>
        </w:rPr>
        <w:instrText xml:space="preserve"> PAGEREF _Toc155085706 \h </w:instrText>
      </w:r>
      <w:r>
        <w:rPr>
          <w:noProof/>
        </w:rPr>
      </w:r>
      <w:r>
        <w:rPr>
          <w:noProof/>
        </w:rPr>
        <w:fldChar w:fldCharType="separate"/>
      </w:r>
      <w:r>
        <w:rPr>
          <w:noProof/>
        </w:rPr>
        <w:t>72</w:t>
      </w:r>
      <w:r>
        <w:rPr>
          <w:noProof/>
        </w:rPr>
        <w:fldChar w:fldCharType="end"/>
      </w:r>
    </w:p>
    <w:p w14:paraId="4E992CBB" w14:textId="3919CD5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_Toc155085707 \h </w:instrText>
      </w:r>
      <w:r>
        <w:rPr>
          <w:noProof/>
        </w:rPr>
      </w:r>
      <w:r>
        <w:rPr>
          <w:noProof/>
        </w:rPr>
        <w:fldChar w:fldCharType="separate"/>
      </w:r>
      <w:r>
        <w:rPr>
          <w:noProof/>
        </w:rPr>
        <w:t>72</w:t>
      </w:r>
      <w:r>
        <w:rPr>
          <w:noProof/>
        </w:rPr>
        <w:fldChar w:fldCharType="end"/>
      </w:r>
    </w:p>
    <w:p w14:paraId="6555D2B4" w14:textId="67C5F5C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_Toc155085708 \h </w:instrText>
      </w:r>
      <w:r>
        <w:rPr>
          <w:noProof/>
        </w:rPr>
      </w:r>
      <w:r>
        <w:rPr>
          <w:noProof/>
        </w:rPr>
        <w:fldChar w:fldCharType="separate"/>
      </w:r>
      <w:r>
        <w:rPr>
          <w:noProof/>
        </w:rPr>
        <w:t>72</w:t>
      </w:r>
      <w:r>
        <w:rPr>
          <w:noProof/>
        </w:rPr>
        <w:fldChar w:fldCharType="end"/>
      </w:r>
    </w:p>
    <w:p w14:paraId="28813C40" w14:textId="5ED0392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_Toc155085709 \h </w:instrText>
      </w:r>
      <w:r>
        <w:rPr>
          <w:noProof/>
        </w:rPr>
      </w:r>
      <w:r>
        <w:rPr>
          <w:noProof/>
        </w:rPr>
        <w:fldChar w:fldCharType="separate"/>
      </w:r>
      <w:r>
        <w:rPr>
          <w:noProof/>
        </w:rPr>
        <w:t>73</w:t>
      </w:r>
      <w:r>
        <w:rPr>
          <w:noProof/>
        </w:rPr>
        <w:fldChar w:fldCharType="end"/>
      </w:r>
    </w:p>
    <w:p w14:paraId="00F13C92" w14:textId="47FC235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_Toc155085710 \h </w:instrText>
      </w:r>
      <w:r>
        <w:rPr>
          <w:noProof/>
        </w:rPr>
      </w:r>
      <w:r>
        <w:rPr>
          <w:noProof/>
        </w:rPr>
        <w:fldChar w:fldCharType="separate"/>
      </w:r>
      <w:r>
        <w:rPr>
          <w:noProof/>
        </w:rPr>
        <w:t>73</w:t>
      </w:r>
      <w:r>
        <w:rPr>
          <w:noProof/>
        </w:rPr>
        <w:fldChar w:fldCharType="end"/>
      </w:r>
    </w:p>
    <w:p w14:paraId="41AD4DEF" w14:textId="571BBF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_Toc155085711 \h </w:instrText>
      </w:r>
      <w:r>
        <w:rPr>
          <w:noProof/>
        </w:rPr>
      </w:r>
      <w:r>
        <w:rPr>
          <w:noProof/>
        </w:rPr>
        <w:fldChar w:fldCharType="separate"/>
      </w:r>
      <w:r>
        <w:rPr>
          <w:noProof/>
        </w:rPr>
        <w:t>73</w:t>
      </w:r>
      <w:r>
        <w:rPr>
          <w:noProof/>
        </w:rPr>
        <w:fldChar w:fldCharType="end"/>
      </w:r>
    </w:p>
    <w:p w14:paraId="309399B3" w14:textId="1BA737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_Toc155085712 \h </w:instrText>
      </w:r>
      <w:r>
        <w:rPr>
          <w:noProof/>
        </w:rPr>
      </w:r>
      <w:r>
        <w:rPr>
          <w:noProof/>
        </w:rPr>
        <w:fldChar w:fldCharType="separate"/>
      </w:r>
      <w:r>
        <w:rPr>
          <w:noProof/>
        </w:rPr>
        <w:t>73</w:t>
      </w:r>
      <w:r>
        <w:rPr>
          <w:noProof/>
        </w:rPr>
        <w:fldChar w:fldCharType="end"/>
      </w:r>
    </w:p>
    <w:p w14:paraId="297C3F19" w14:textId="0FC9D9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_Toc155085713 \h </w:instrText>
      </w:r>
      <w:r>
        <w:rPr>
          <w:noProof/>
        </w:rPr>
      </w:r>
      <w:r>
        <w:rPr>
          <w:noProof/>
        </w:rPr>
        <w:fldChar w:fldCharType="separate"/>
      </w:r>
      <w:r>
        <w:rPr>
          <w:noProof/>
        </w:rPr>
        <w:t>73</w:t>
      </w:r>
      <w:r>
        <w:rPr>
          <w:noProof/>
        </w:rPr>
        <w:fldChar w:fldCharType="end"/>
      </w:r>
    </w:p>
    <w:p w14:paraId="1E8D581C" w14:textId="57B04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_Toc155085714 \h </w:instrText>
      </w:r>
      <w:r>
        <w:rPr>
          <w:noProof/>
        </w:rPr>
      </w:r>
      <w:r>
        <w:rPr>
          <w:noProof/>
        </w:rPr>
        <w:fldChar w:fldCharType="separate"/>
      </w:r>
      <w:r>
        <w:rPr>
          <w:noProof/>
        </w:rPr>
        <w:t>73</w:t>
      </w:r>
      <w:r>
        <w:rPr>
          <w:noProof/>
        </w:rPr>
        <w:fldChar w:fldCharType="end"/>
      </w:r>
    </w:p>
    <w:p w14:paraId="2F79DC3A" w14:textId="137565E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_Toc155085715 \h </w:instrText>
      </w:r>
      <w:r>
        <w:rPr>
          <w:noProof/>
        </w:rPr>
      </w:r>
      <w:r>
        <w:rPr>
          <w:noProof/>
        </w:rPr>
        <w:fldChar w:fldCharType="separate"/>
      </w:r>
      <w:r>
        <w:rPr>
          <w:noProof/>
        </w:rPr>
        <w:t>73</w:t>
      </w:r>
      <w:r>
        <w:rPr>
          <w:noProof/>
        </w:rPr>
        <w:fldChar w:fldCharType="end"/>
      </w:r>
    </w:p>
    <w:p w14:paraId="71025D6E" w14:textId="54CB981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_Toc155085716 \h </w:instrText>
      </w:r>
      <w:r>
        <w:rPr>
          <w:noProof/>
        </w:rPr>
      </w:r>
      <w:r>
        <w:rPr>
          <w:noProof/>
        </w:rPr>
        <w:fldChar w:fldCharType="separate"/>
      </w:r>
      <w:r>
        <w:rPr>
          <w:noProof/>
        </w:rPr>
        <w:t>73</w:t>
      </w:r>
      <w:r>
        <w:rPr>
          <w:noProof/>
        </w:rPr>
        <w:fldChar w:fldCharType="end"/>
      </w:r>
    </w:p>
    <w:p w14:paraId="02C7464B" w14:textId="5A9E72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_Toc155085717 \h </w:instrText>
      </w:r>
      <w:r>
        <w:rPr>
          <w:noProof/>
        </w:rPr>
      </w:r>
      <w:r>
        <w:rPr>
          <w:noProof/>
        </w:rPr>
        <w:fldChar w:fldCharType="separate"/>
      </w:r>
      <w:r>
        <w:rPr>
          <w:noProof/>
        </w:rPr>
        <w:t>73</w:t>
      </w:r>
      <w:r>
        <w:rPr>
          <w:noProof/>
        </w:rPr>
        <w:fldChar w:fldCharType="end"/>
      </w:r>
    </w:p>
    <w:p w14:paraId="31E04C24" w14:textId="39F730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_Toc155085718 \h </w:instrText>
      </w:r>
      <w:r>
        <w:rPr>
          <w:noProof/>
        </w:rPr>
      </w:r>
      <w:r>
        <w:rPr>
          <w:noProof/>
        </w:rPr>
        <w:fldChar w:fldCharType="separate"/>
      </w:r>
      <w:r>
        <w:rPr>
          <w:noProof/>
        </w:rPr>
        <w:t>73</w:t>
      </w:r>
      <w:r>
        <w:rPr>
          <w:noProof/>
        </w:rPr>
        <w:fldChar w:fldCharType="end"/>
      </w:r>
    </w:p>
    <w:p w14:paraId="04D5D0F5" w14:textId="737AED0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_Toc155085719 \h </w:instrText>
      </w:r>
      <w:r>
        <w:rPr>
          <w:noProof/>
        </w:rPr>
      </w:r>
      <w:r>
        <w:rPr>
          <w:noProof/>
        </w:rPr>
        <w:fldChar w:fldCharType="separate"/>
      </w:r>
      <w:r>
        <w:rPr>
          <w:noProof/>
        </w:rPr>
        <w:t>73</w:t>
      </w:r>
      <w:r>
        <w:rPr>
          <w:noProof/>
        </w:rPr>
        <w:fldChar w:fldCharType="end"/>
      </w:r>
    </w:p>
    <w:p w14:paraId="19BE0340" w14:textId="7027E25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_Toc155085720 \h </w:instrText>
      </w:r>
      <w:r>
        <w:rPr>
          <w:noProof/>
        </w:rPr>
      </w:r>
      <w:r>
        <w:rPr>
          <w:noProof/>
        </w:rPr>
        <w:fldChar w:fldCharType="separate"/>
      </w:r>
      <w:r>
        <w:rPr>
          <w:noProof/>
        </w:rPr>
        <w:t>73</w:t>
      </w:r>
      <w:r>
        <w:rPr>
          <w:noProof/>
        </w:rPr>
        <w:fldChar w:fldCharType="end"/>
      </w:r>
    </w:p>
    <w:p w14:paraId="298F633A" w14:textId="7C09856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_Toc155085721 \h </w:instrText>
      </w:r>
      <w:r>
        <w:rPr>
          <w:noProof/>
        </w:rPr>
      </w:r>
      <w:r>
        <w:rPr>
          <w:noProof/>
        </w:rPr>
        <w:fldChar w:fldCharType="separate"/>
      </w:r>
      <w:r>
        <w:rPr>
          <w:noProof/>
        </w:rPr>
        <w:t>73</w:t>
      </w:r>
      <w:r>
        <w:rPr>
          <w:noProof/>
        </w:rPr>
        <w:fldChar w:fldCharType="end"/>
      </w:r>
    </w:p>
    <w:p w14:paraId="7CDE6BA7" w14:textId="705F28A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_Toc155085722 \h </w:instrText>
      </w:r>
      <w:r>
        <w:rPr>
          <w:noProof/>
        </w:rPr>
      </w:r>
      <w:r>
        <w:rPr>
          <w:noProof/>
        </w:rPr>
        <w:fldChar w:fldCharType="separate"/>
      </w:r>
      <w:r>
        <w:rPr>
          <w:noProof/>
        </w:rPr>
        <w:t>73</w:t>
      </w:r>
      <w:r>
        <w:rPr>
          <w:noProof/>
        </w:rPr>
        <w:fldChar w:fldCharType="end"/>
      </w:r>
    </w:p>
    <w:p w14:paraId="7BD4DFB9" w14:textId="70375BF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_Toc155085723 \h </w:instrText>
      </w:r>
      <w:r>
        <w:rPr>
          <w:noProof/>
        </w:rPr>
      </w:r>
      <w:r>
        <w:rPr>
          <w:noProof/>
        </w:rPr>
        <w:fldChar w:fldCharType="separate"/>
      </w:r>
      <w:r>
        <w:rPr>
          <w:noProof/>
        </w:rPr>
        <w:t>73</w:t>
      </w:r>
      <w:r>
        <w:rPr>
          <w:noProof/>
        </w:rPr>
        <w:fldChar w:fldCharType="end"/>
      </w:r>
    </w:p>
    <w:p w14:paraId="3097B85D" w14:textId="3BF82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_Toc155085724 \h </w:instrText>
      </w:r>
      <w:r>
        <w:rPr>
          <w:noProof/>
        </w:rPr>
      </w:r>
      <w:r>
        <w:rPr>
          <w:noProof/>
        </w:rPr>
        <w:fldChar w:fldCharType="separate"/>
      </w:r>
      <w:r>
        <w:rPr>
          <w:noProof/>
        </w:rPr>
        <w:t>74</w:t>
      </w:r>
      <w:r>
        <w:rPr>
          <w:noProof/>
        </w:rPr>
        <w:fldChar w:fldCharType="end"/>
      </w:r>
    </w:p>
    <w:p w14:paraId="4788A0E0" w14:textId="73BB31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_Toc155085725 \h </w:instrText>
      </w:r>
      <w:r>
        <w:rPr>
          <w:noProof/>
        </w:rPr>
      </w:r>
      <w:r>
        <w:rPr>
          <w:noProof/>
        </w:rPr>
        <w:fldChar w:fldCharType="separate"/>
      </w:r>
      <w:r>
        <w:rPr>
          <w:noProof/>
        </w:rPr>
        <w:t>74</w:t>
      </w:r>
      <w:r>
        <w:rPr>
          <w:noProof/>
        </w:rPr>
        <w:fldChar w:fldCharType="end"/>
      </w:r>
    </w:p>
    <w:p w14:paraId="5F908A17" w14:textId="12CC63B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_Toc155085726 \h </w:instrText>
      </w:r>
      <w:r>
        <w:rPr>
          <w:noProof/>
        </w:rPr>
      </w:r>
      <w:r>
        <w:rPr>
          <w:noProof/>
        </w:rPr>
        <w:fldChar w:fldCharType="separate"/>
      </w:r>
      <w:r>
        <w:rPr>
          <w:noProof/>
        </w:rPr>
        <w:t>74</w:t>
      </w:r>
      <w:r>
        <w:rPr>
          <w:noProof/>
        </w:rPr>
        <w:fldChar w:fldCharType="end"/>
      </w:r>
    </w:p>
    <w:p w14:paraId="470E7098" w14:textId="5FCFAB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_Toc155085727 \h </w:instrText>
      </w:r>
      <w:r>
        <w:rPr>
          <w:noProof/>
        </w:rPr>
      </w:r>
      <w:r>
        <w:rPr>
          <w:noProof/>
        </w:rPr>
        <w:fldChar w:fldCharType="separate"/>
      </w:r>
      <w:r>
        <w:rPr>
          <w:noProof/>
        </w:rPr>
        <w:t>74</w:t>
      </w:r>
      <w:r>
        <w:rPr>
          <w:noProof/>
        </w:rPr>
        <w:fldChar w:fldCharType="end"/>
      </w:r>
    </w:p>
    <w:p w14:paraId="100241B3" w14:textId="64D03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_Toc155085728 \h </w:instrText>
      </w:r>
      <w:r>
        <w:rPr>
          <w:noProof/>
        </w:rPr>
      </w:r>
      <w:r>
        <w:rPr>
          <w:noProof/>
        </w:rPr>
        <w:fldChar w:fldCharType="separate"/>
      </w:r>
      <w:r>
        <w:rPr>
          <w:noProof/>
        </w:rPr>
        <w:t>74</w:t>
      </w:r>
      <w:r>
        <w:rPr>
          <w:noProof/>
        </w:rPr>
        <w:fldChar w:fldCharType="end"/>
      </w:r>
    </w:p>
    <w:p w14:paraId="419F38A2" w14:textId="4B6FF7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_Toc155085729 \h </w:instrText>
      </w:r>
      <w:r>
        <w:rPr>
          <w:noProof/>
        </w:rPr>
      </w:r>
      <w:r>
        <w:rPr>
          <w:noProof/>
        </w:rPr>
        <w:fldChar w:fldCharType="separate"/>
      </w:r>
      <w:r>
        <w:rPr>
          <w:noProof/>
        </w:rPr>
        <w:t>74</w:t>
      </w:r>
      <w:r>
        <w:rPr>
          <w:noProof/>
        </w:rPr>
        <w:fldChar w:fldCharType="end"/>
      </w:r>
    </w:p>
    <w:p w14:paraId="144C7911" w14:textId="05F77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_Toc155085730 \h </w:instrText>
      </w:r>
      <w:r>
        <w:rPr>
          <w:noProof/>
        </w:rPr>
      </w:r>
      <w:r>
        <w:rPr>
          <w:noProof/>
        </w:rPr>
        <w:fldChar w:fldCharType="separate"/>
      </w:r>
      <w:r>
        <w:rPr>
          <w:noProof/>
        </w:rPr>
        <w:t>74</w:t>
      </w:r>
      <w:r>
        <w:rPr>
          <w:noProof/>
        </w:rPr>
        <w:fldChar w:fldCharType="end"/>
      </w:r>
    </w:p>
    <w:p w14:paraId="54CD4F53" w14:textId="295EAB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_Toc155085731 \h </w:instrText>
      </w:r>
      <w:r>
        <w:rPr>
          <w:noProof/>
        </w:rPr>
      </w:r>
      <w:r>
        <w:rPr>
          <w:noProof/>
        </w:rPr>
        <w:fldChar w:fldCharType="separate"/>
      </w:r>
      <w:r>
        <w:rPr>
          <w:noProof/>
        </w:rPr>
        <w:t>74</w:t>
      </w:r>
      <w:r>
        <w:rPr>
          <w:noProof/>
        </w:rPr>
        <w:fldChar w:fldCharType="end"/>
      </w:r>
    </w:p>
    <w:p w14:paraId="63690E4C" w14:textId="7AF2DBC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_Toc155085732 \h </w:instrText>
      </w:r>
      <w:r>
        <w:rPr>
          <w:noProof/>
        </w:rPr>
      </w:r>
      <w:r>
        <w:rPr>
          <w:noProof/>
        </w:rPr>
        <w:fldChar w:fldCharType="separate"/>
      </w:r>
      <w:r>
        <w:rPr>
          <w:noProof/>
        </w:rPr>
        <w:t>74</w:t>
      </w:r>
      <w:r>
        <w:rPr>
          <w:noProof/>
        </w:rPr>
        <w:fldChar w:fldCharType="end"/>
      </w:r>
    </w:p>
    <w:p w14:paraId="50567012" w14:textId="5FC191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_Toc155085733 \h </w:instrText>
      </w:r>
      <w:r>
        <w:rPr>
          <w:noProof/>
        </w:rPr>
      </w:r>
      <w:r>
        <w:rPr>
          <w:noProof/>
        </w:rPr>
        <w:fldChar w:fldCharType="separate"/>
      </w:r>
      <w:r>
        <w:rPr>
          <w:noProof/>
        </w:rPr>
        <w:t>74</w:t>
      </w:r>
      <w:r>
        <w:rPr>
          <w:noProof/>
        </w:rPr>
        <w:fldChar w:fldCharType="end"/>
      </w:r>
    </w:p>
    <w:p w14:paraId="1F16430D" w14:textId="48CB264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_Toc155085734 \h </w:instrText>
      </w:r>
      <w:r>
        <w:rPr>
          <w:noProof/>
        </w:rPr>
      </w:r>
      <w:r>
        <w:rPr>
          <w:noProof/>
        </w:rPr>
        <w:fldChar w:fldCharType="separate"/>
      </w:r>
      <w:r>
        <w:rPr>
          <w:noProof/>
        </w:rPr>
        <w:t>75</w:t>
      </w:r>
      <w:r>
        <w:rPr>
          <w:noProof/>
        </w:rPr>
        <w:fldChar w:fldCharType="end"/>
      </w:r>
    </w:p>
    <w:p w14:paraId="3416FB67" w14:textId="6A89434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_Toc155085735 \h </w:instrText>
      </w:r>
      <w:r>
        <w:rPr>
          <w:noProof/>
        </w:rPr>
      </w:r>
      <w:r>
        <w:rPr>
          <w:noProof/>
        </w:rPr>
        <w:fldChar w:fldCharType="separate"/>
      </w:r>
      <w:r>
        <w:rPr>
          <w:noProof/>
        </w:rPr>
        <w:t>75</w:t>
      </w:r>
      <w:r>
        <w:rPr>
          <w:noProof/>
        </w:rPr>
        <w:fldChar w:fldCharType="end"/>
      </w:r>
    </w:p>
    <w:p w14:paraId="70B7624D" w14:textId="4152387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_Toc155085736 \h </w:instrText>
      </w:r>
      <w:r>
        <w:rPr>
          <w:noProof/>
        </w:rPr>
      </w:r>
      <w:r>
        <w:rPr>
          <w:noProof/>
        </w:rPr>
        <w:fldChar w:fldCharType="separate"/>
      </w:r>
      <w:r>
        <w:rPr>
          <w:noProof/>
        </w:rPr>
        <w:t>78</w:t>
      </w:r>
      <w:r>
        <w:rPr>
          <w:noProof/>
        </w:rPr>
        <w:fldChar w:fldCharType="end"/>
      </w:r>
    </w:p>
    <w:p w14:paraId="4643138A" w14:textId="09CD95D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_Toc155085737 \h </w:instrText>
      </w:r>
      <w:r>
        <w:rPr>
          <w:noProof/>
        </w:rPr>
      </w:r>
      <w:r>
        <w:rPr>
          <w:noProof/>
        </w:rPr>
        <w:fldChar w:fldCharType="separate"/>
      </w:r>
      <w:r>
        <w:rPr>
          <w:noProof/>
        </w:rPr>
        <w:t>79</w:t>
      </w:r>
      <w:r>
        <w:rPr>
          <w:noProof/>
        </w:rPr>
        <w:fldChar w:fldCharType="end"/>
      </w:r>
    </w:p>
    <w:p w14:paraId="165180CF" w14:textId="42FC6B9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_Toc155085738 \h </w:instrText>
      </w:r>
      <w:r>
        <w:rPr>
          <w:noProof/>
        </w:rPr>
      </w:r>
      <w:r>
        <w:rPr>
          <w:noProof/>
        </w:rPr>
        <w:fldChar w:fldCharType="separate"/>
      </w:r>
      <w:r>
        <w:rPr>
          <w:noProof/>
        </w:rPr>
        <w:t>79</w:t>
      </w:r>
      <w:r>
        <w:rPr>
          <w:noProof/>
        </w:rPr>
        <w:fldChar w:fldCharType="end"/>
      </w:r>
    </w:p>
    <w:p w14:paraId="4FC73959" w14:textId="61B646B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_Toc155085739 \h </w:instrText>
      </w:r>
      <w:r>
        <w:rPr>
          <w:noProof/>
        </w:rPr>
      </w:r>
      <w:r>
        <w:rPr>
          <w:noProof/>
        </w:rPr>
        <w:fldChar w:fldCharType="separate"/>
      </w:r>
      <w:r>
        <w:rPr>
          <w:noProof/>
        </w:rPr>
        <w:t>79</w:t>
      </w:r>
      <w:r>
        <w:rPr>
          <w:noProof/>
        </w:rPr>
        <w:fldChar w:fldCharType="end"/>
      </w:r>
    </w:p>
    <w:p w14:paraId="28EFF55B" w14:textId="771E14E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_Toc155085740 \h </w:instrText>
      </w:r>
      <w:r>
        <w:rPr>
          <w:noProof/>
        </w:rPr>
      </w:r>
      <w:r>
        <w:rPr>
          <w:noProof/>
        </w:rPr>
        <w:fldChar w:fldCharType="separate"/>
      </w:r>
      <w:r>
        <w:rPr>
          <w:noProof/>
        </w:rPr>
        <w:t>79</w:t>
      </w:r>
      <w:r>
        <w:rPr>
          <w:noProof/>
        </w:rPr>
        <w:fldChar w:fldCharType="end"/>
      </w:r>
    </w:p>
    <w:p w14:paraId="18A47EB9" w14:textId="5E5BE97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_Toc155085741 \h </w:instrText>
      </w:r>
      <w:r>
        <w:rPr>
          <w:noProof/>
        </w:rPr>
      </w:r>
      <w:r>
        <w:rPr>
          <w:noProof/>
        </w:rPr>
        <w:fldChar w:fldCharType="separate"/>
      </w:r>
      <w:r>
        <w:rPr>
          <w:noProof/>
        </w:rPr>
        <w:t>79</w:t>
      </w:r>
      <w:r>
        <w:rPr>
          <w:noProof/>
        </w:rPr>
        <w:fldChar w:fldCharType="end"/>
      </w:r>
    </w:p>
    <w:p w14:paraId="799E50CD" w14:textId="2ADB96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_Toc155085742 \h </w:instrText>
      </w:r>
      <w:r>
        <w:rPr>
          <w:noProof/>
        </w:rPr>
      </w:r>
      <w:r>
        <w:rPr>
          <w:noProof/>
        </w:rPr>
        <w:fldChar w:fldCharType="separate"/>
      </w:r>
      <w:r>
        <w:rPr>
          <w:noProof/>
        </w:rPr>
        <w:t>80</w:t>
      </w:r>
      <w:r>
        <w:rPr>
          <w:noProof/>
        </w:rPr>
        <w:fldChar w:fldCharType="end"/>
      </w:r>
    </w:p>
    <w:p w14:paraId="498EC142" w14:textId="44E3A4C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NtfSubscriber</w:t>
      </w:r>
      <w:r>
        <w:rPr>
          <w:noProof/>
        </w:rPr>
        <w:tab/>
      </w:r>
      <w:r>
        <w:rPr>
          <w:noProof/>
        </w:rPr>
        <w:fldChar w:fldCharType="begin" w:fldLock="1"/>
      </w:r>
      <w:r>
        <w:rPr>
          <w:noProof/>
        </w:rPr>
        <w:instrText xml:space="preserve"> PAGEREF _Toc155085743 \h </w:instrText>
      </w:r>
      <w:r>
        <w:rPr>
          <w:noProof/>
        </w:rPr>
      </w:r>
      <w:r>
        <w:rPr>
          <w:noProof/>
        </w:rPr>
        <w:fldChar w:fldCharType="separate"/>
      </w:r>
      <w:r>
        <w:rPr>
          <w:noProof/>
        </w:rPr>
        <w:t>80</w:t>
      </w:r>
      <w:r>
        <w:rPr>
          <w:noProof/>
        </w:rPr>
        <w:fldChar w:fldCharType="end"/>
      </w:r>
    </w:p>
    <w:p w14:paraId="0498D354" w14:textId="08E3FC7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_Toc155085744 \h </w:instrText>
      </w:r>
      <w:r>
        <w:rPr>
          <w:noProof/>
        </w:rPr>
      </w:r>
      <w:r>
        <w:rPr>
          <w:noProof/>
        </w:rPr>
        <w:fldChar w:fldCharType="separate"/>
      </w:r>
      <w:r>
        <w:rPr>
          <w:noProof/>
        </w:rPr>
        <w:t>80</w:t>
      </w:r>
      <w:r>
        <w:rPr>
          <w:noProof/>
        </w:rPr>
        <w:fldChar w:fldCharType="end"/>
      </w:r>
    </w:p>
    <w:p w14:paraId="75EFE287" w14:textId="08C3218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_Toc155085745 \h </w:instrText>
      </w:r>
      <w:r>
        <w:rPr>
          <w:noProof/>
        </w:rPr>
      </w:r>
      <w:r>
        <w:rPr>
          <w:noProof/>
        </w:rPr>
        <w:fldChar w:fldCharType="separate"/>
      </w:r>
      <w:r>
        <w:rPr>
          <w:noProof/>
        </w:rPr>
        <w:t>80</w:t>
      </w:r>
      <w:r>
        <w:rPr>
          <w:noProof/>
        </w:rPr>
        <w:fldChar w:fldCharType="end"/>
      </w:r>
    </w:p>
    <w:p w14:paraId="0ED24AE9" w14:textId="6A4AFC5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_Toc155085746 \h </w:instrText>
      </w:r>
      <w:r>
        <w:rPr>
          <w:noProof/>
        </w:rPr>
      </w:r>
      <w:r>
        <w:rPr>
          <w:noProof/>
        </w:rPr>
        <w:fldChar w:fldCharType="separate"/>
      </w:r>
      <w:r>
        <w:rPr>
          <w:noProof/>
        </w:rPr>
        <w:t>80</w:t>
      </w:r>
      <w:r>
        <w:rPr>
          <w:noProof/>
        </w:rPr>
        <w:fldChar w:fldCharType="end"/>
      </w:r>
    </w:p>
    <w:p w14:paraId="3490757B" w14:textId="398D89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_Toc155085747 \h </w:instrText>
      </w:r>
      <w:r>
        <w:rPr>
          <w:noProof/>
        </w:rPr>
      </w:r>
      <w:r>
        <w:rPr>
          <w:noProof/>
        </w:rPr>
        <w:fldChar w:fldCharType="separate"/>
      </w:r>
      <w:r>
        <w:rPr>
          <w:noProof/>
        </w:rPr>
        <w:t>80</w:t>
      </w:r>
      <w:r>
        <w:rPr>
          <w:noProof/>
        </w:rPr>
        <w:fldChar w:fldCharType="end"/>
      </w:r>
    </w:p>
    <w:p w14:paraId="24F7C94D" w14:textId="76E23A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_Toc155085748 \h </w:instrText>
      </w:r>
      <w:r>
        <w:rPr>
          <w:noProof/>
        </w:rPr>
      </w:r>
      <w:r>
        <w:rPr>
          <w:noProof/>
        </w:rPr>
        <w:fldChar w:fldCharType="separate"/>
      </w:r>
      <w:r>
        <w:rPr>
          <w:noProof/>
        </w:rPr>
        <w:t>80</w:t>
      </w:r>
      <w:r>
        <w:rPr>
          <w:noProof/>
        </w:rPr>
        <w:fldChar w:fldCharType="end"/>
      </w:r>
    </w:p>
    <w:p w14:paraId="50F24BBD" w14:textId="5AAEAAD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_Toc155085749 \h </w:instrText>
      </w:r>
      <w:r>
        <w:rPr>
          <w:noProof/>
        </w:rPr>
      </w:r>
      <w:r>
        <w:rPr>
          <w:noProof/>
        </w:rPr>
        <w:fldChar w:fldCharType="separate"/>
      </w:r>
      <w:r>
        <w:rPr>
          <w:noProof/>
        </w:rPr>
        <w:t>80</w:t>
      </w:r>
      <w:r>
        <w:rPr>
          <w:noProof/>
        </w:rPr>
        <w:fldChar w:fldCharType="end"/>
      </w:r>
    </w:p>
    <w:p w14:paraId="7A507769" w14:textId="4B126F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_Toc155085750 \h </w:instrText>
      </w:r>
      <w:r>
        <w:rPr>
          <w:noProof/>
        </w:rPr>
      </w:r>
      <w:r>
        <w:rPr>
          <w:noProof/>
        </w:rPr>
        <w:fldChar w:fldCharType="separate"/>
      </w:r>
      <w:r>
        <w:rPr>
          <w:noProof/>
        </w:rPr>
        <w:t>80</w:t>
      </w:r>
      <w:r>
        <w:rPr>
          <w:noProof/>
        </w:rPr>
        <w:fldChar w:fldCharType="end"/>
      </w:r>
    </w:p>
    <w:p w14:paraId="7C01EA9B" w14:textId="5360416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_Toc155085751 \h </w:instrText>
      </w:r>
      <w:r>
        <w:rPr>
          <w:noProof/>
        </w:rPr>
      </w:r>
      <w:r>
        <w:rPr>
          <w:noProof/>
        </w:rPr>
        <w:fldChar w:fldCharType="separate"/>
      </w:r>
      <w:r>
        <w:rPr>
          <w:noProof/>
        </w:rPr>
        <w:t>80</w:t>
      </w:r>
      <w:r>
        <w:rPr>
          <w:noProof/>
        </w:rPr>
        <w:fldChar w:fldCharType="end"/>
      </w:r>
    </w:p>
    <w:p w14:paraId="70923910" w14:textId="4E87DD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_Toc155085752 \h </w:instrText>
      </w:r>
      <w:r>
        <w:rPr>
          <w:noProof/>
        </w:rPr>
      </w:r>
      <w:r>
        <w:rPr>
          <w:noProof/>
        </w:rPr>
        <w:fldChar w:fldCharType="separate"/>
      </w:r>
      <w:r>
        <w:rPr>
          <w:noProof/>
        </w:rPr>
        <w:t>81</w:t>
      </w:r>
      <w:r>
        <w:rPr>
          <w:noProof/>
        </w:rPr>
        <w:fldChar w:fldCharType="end"/>
      </w:r>
    </w:p>
    <w:p w14:paraId="34A40549" w14:textId="6CC492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_Toc155085753 \h </w:instrText>
      </w:r>
      <w:r>
        <w:rPr>
          <w:noProof/>
        </w:rPr>
      </w:r>
      <w:r>
        <w:rPr>
          <w:noProof/>
        </w:rPr>
        <w:fldChar w:fldCharType="separate"/>
      </w:r>
      <w:r>
        <w:rPr>
          <w:noProof/>
        </w:rPr>
        <w:t>81</w:t>
      </w:r>
      <w:r>
        <w:rPr>
          <w:noProof/>
        </w:rPr>
        <w:fldChar w:fldCharType="end"/>
      </w:r>
    </w:p>
    <w:p w14:paraId="136B9FB5" w14:textId="74BAFC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_Toc155085754 \h </w:instrText>
      </w:r>
      <w:r>
        <w:rPr>
          <w:noProof/>
        </w:rPr>
      </w:r>
      <w:r>
        <w:rPr>
          <w:noProof/>
        </w:rPr>
        <w:fldChar w:fldCharType="separate"/>
      </w:r>
      <w:r>
        <w:rPr>
          <w:noProof/>
        </w:rPr>
        <w:t>81</w:t>
      </w:r>
      <w:r>
        <w:rPr>
          <w:noProof/>
        </w:rPr>
        <w:fldChar w:fldCharType="end"/>
      </w:r>
    </w:p>
    <w:p w14:paraId="22DAA298" w14:textId="262E8E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_Toc155085755 \h </w:instrText>
      </w:r>
      <w:r>
        <w:rPr>
          <w:noProof/>
        </w:rPr>
      </w:r>
      <w:r>
        <w:rPr>
          <w:noProof/>
        </w:rPr>
        <w:fldChar w:fldCharType="separate"/>
      </w:r>
      <w:r>
        <w:rPr>
          <w:noProof/>
        </w:rPr>
        <w:t>81</w:t>
      </w:r>
      <w:r>
        <w:rPr>
          <w:noProof/>
        </w:rPr>
        <w:fldChar w:fldCharType="end"/>
      </w:r>
    </w:p>
    <w:p w14:paraId="389C71C4" w14:textId="03DFD6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_Toc155085756 \h </w:instrText>
      </w:r>
      <w:r>
        <w:rPr>
          <w:noProof/>
        </w:rPr>
      </w:r>
      <w:r>
        <w:rPr>
          <w:noProof/>
        </w:rPr>
        <w:fldChar w:fldCharType="separate"/>
      </w:r>
      <w:r>
        <w:rPr>
          <w:noProof/>
        </w:rPr>
        <w:t>81</w:t>
      </w:r>
      <w:r>
        <w:rPr>
          <w:noProof/>
        </w:rPr>
        <w:fldChar w:fldCharType="end"/>
      </w:r>
    </w:p>
    <w:p w14:paraId="64C55028" w14:textId="37430E6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_Toc155085757 \h </w:instrText>
      </w:r>
      <w:r>
        <w:rPr>
          <w:noProof/>
        </w:rPr>
      </w:r>
      <w:r>
        <w:rPr>
          <w:noProof/>
        </w:rPr>
        <w:fldChar w:fldCharType="separate"/>
      </w:r>
      <w:r>
        <w:rPr>
          <w:noProof/>
        </w:rPr>
        <w:t>81</w:t>
      </w:r>
      <w:r>
        <w:rPr>
          <w:noProof/>
        </w:rPr>
        <w:fldChar w:fldCharType="end"/>
      </w:r>
    </w:p>
    <w:p w14:paraId="00A0F437" w14:textId="3216D1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_Toc155085758 \h </w:instrText>
      </w:r>
      <w:r>
        <w:rPr>
          <w:noProof/>
        </w:rPr>
      </w:r>
      <w:r>
        <w:rPr>
          <w:noProof/>
        </w:rPr>
        <w:fldChar w:fldCharType="separate"/>
      </w:r>
      <w:r>
        <w:rPr>
          <w:noProof/>
        </w:rPr>
        <w:t>81</w:t>
      </w:r>
      <w:r>
        <w:rPr>
          <w:noProof/>
        </w:rPr>
        <w:fldChar w:fldCharType="end"/>
      </w:r>
    </w:p>
    <w:p w14:paraId="39C581C0" w14:textId="4AFE17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_Toc155085759 \h </w:instrText>
      </w:r>
      <w:r>
        <w:rPr>
          <w:noProof/>
        </w:rPr>
      </w:r>
      <w:r>
        <w:rPr>
          <w:noProof/>
        </w:rPr>
        <w:fldChar w:fldCharType="separate"/>
      </w:r>
      <w:r>
        <w:rPr>
          <w:noProof/>
        </w:rPr>
        <w:t>81</w:t>
      </w:r>
      <w:r>
        <w:rPr>
          <w:noProof/>
        </w:rPr>
        <w:fldChar w:fldCharType="end"/>
      </w:r>
    </w:p>
    <w:p w14:paraId="690F7D30" w14:textId="64F3753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_Toc155085760 \h </w:instrText>
      </w:r>
      <w:r>
        <w:rPr>
          <w:noProof/>
        </w:rPr>
      </w:r>
      <w:r>
        <w:rPr>
          <w:noProof/>
        </w:rPr>
        <w:fldChar w:fldCharType="separate"/>
      </w:r>
      <w:r>
        <w:rPr>
          <w:noProof/>
        </w:rPr>
        <w:t>81</w:t>
      </w:r>
      <w:r>
        <w:rPr>
          <w:noProof/>
        </w:rPr>
        <w:fldChar w:fldCharType="end"/>
      </w:r>
    </w:p>
    <w:p w14:paraId="124288F6" w14:textId="44F858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_Toc155085761 \h </w:instrText>
      </w:r>
      <w:r>
        <w:rPr>
          <w:noProof/>
        </w:rPr>
      </w:r>
      <w:r>
        <w:rPr>
          <w:noProof/>
        </w:rPr>
        <w:fldChar w:fldCharType="separate"/>
      </w:r>
      <w:r>
        <w:rPr>
          <w:noProof/>
        </w:rPr>
        <w:t>82</w:t>
      </w:r>
      <w:r>
        <w:rPr>
          <w:noProof/>
        </w:rPr>
        <w:fldChar w:fldCharType="end"/>
      </w:r>
    </w:p>
    <w:p w14:paraId="1D8CF5C6" w14:textId="579909D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_Toc155085762 \h </w:instrText>
      </w:r>
      <w:r>
        <w:rPr>
          <w:noProof/>
        </w:rPr>
      </w:r>
      <w:r>
        <w:rPr>
          <w:noProof/>
        </w:rPr>
        <w:fldChar w:fldCharType="separate"/>
      </w:r>
      <w:r>
        <w:rPr>
          <w:noProof/>
        </w:rPr>
        <w:t>82</w:t>
      </w:r>
      <w:r>
        <w:rPr>
          <w:noProof/>
        </w:rPr>
        <w:fldChar w:fldCharType="end"/>
      </w:r>
    </w:p>
    <w:p w14:paraId="43BD6D71" w14:textId="25B329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_Toc155085763 \h </w:instrText>
      </w:r>
      <w:r>
        <w:rPr>
          <w:noProof/>
        </w:rPr>
      </w:r>
      <w:r>
        <w:rPr>
          <w:noProof/>
        </w:rPr>
        <w:fldChar w:fldCharType="separate"/>
      </w:r>
      <w:r>
        <w:rPr>
          <w:noProof/>
        </w:rPr>
        <w:t>82</w:t>
      </w:r>
      <w:r>
        <w:rPr>
          <w:noProof/>
        </w:rPr>
        <w:fldChar w:fldCharType="end"/>
      </w:r>
    </w:p>
    <w:p w14:paraId="551C70F3" w14:textId="3AEE410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_Toc155085764 \h </w:instrText>
      </w:r>
      <w:r>
        <w:rPr>
          <w:noProof/>
        </w:rPr>
      </w:r>
      <w:r>
        <w:rPr>
          <w:noProof/>
        </w:rPr>
        <w:fldChar w:fldCharType="separate"/>
      </w:r>
      <w:r>
        <w:rPr>
          <w:noProof/>
        </w:rPr>
        <w:t>82</w:t>
      </w:r>
      <w:r>
        <w:rPr>
          <w:noProof/>
        </w:rPr>
        <w:fldChar w:fldCharType="end"/>
      </w:r>
    </w:p>
    <w:p w14:paraId="3F25FF81" w14:textId="2133A85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_Toc155085765 \h </w:instrText>
      </w:r>
      <w:r>
        <w:rPr>
          <w:noProof/>
        </w:rPr>
      </w:r>
      <w:r>
        <w:rPr>
          <w:noProof/>
        </w:rPr>
        <w:fldChar w:fldCharType="separate"/>
      </w:r>
      <w:r>
        <w:rPr>
          <w:noProof/>
        </w:rPr>
        <w:t>82</w:t>
      </w:r>
      <w:r>
        <w:rPr>
          <w:noProof/>
        </w:rPr>
        <w:fldChar w:fldCharType="end"/>
      </w:r>
    </w:p>
    <w:p w14:paraId="2FC7E0EA" w14:textId="3EB68DC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_Toc155085766 \h </w:instrText>
      </w:r>
      <w:r>
        <w:rPr>
          <w:noProof/>
        </w:rPr>
      </w:r>
      <w:r>
        <w:rPr>
          <w:noProof/>
        </w:rPr>
        <w:fldChar w:fldCharType="separate"/>
      </w:r>
      <w:r>
        <w:rPr>
          <w:noProof/>
        </w:rPr>
        <w:t>82</w:t>
      </w:r>
      <w:r>
        <w:rPr>
          <w:noProof/>
        </w:rPr>
        <w:fldChar w:fldCharType="end"/>
      </w:r>
    </w:p>
    <w:p w14:paraId="220C3DD0" w14:textId="69E70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_Toc155085767 \h </w:instrText>
      </w:r>
      <w:r>
        <w:rPr>
          <w:noProof/>
        </w:rPr>
      </w:r>
      <w:r>
        <w:rPr>
          <w:noProof/>
        </w:rPr>
        <w:fldChar w:fldCharType="separate"/>
      </w:r>
      <w:r>
        <w:rPr>
          <w:noProof/>
        </w:rPr>
        <w:t>82</w:t>
      </w:r>
      <w:r>
        <w:rPr>
          <w:noProof/>
        </w:rPr>
        <w:fldChar w:fldCharType="end"/>
      </w:r>
    </w:p>
    <w:p w14:paraId="4AAC0F02" w14:textId="6948C63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_Toc155085768 \h </w:instrText>
      </w:r>
      <w:r>
        <w:rPr>
          <w:noProof/>
        </w:rPr>
      </w:r>
      <w:r>
        <w:rPr>
          <w:noProof/>
        </w:rPr>
        <w:fldChar w:fldCharType="separate"/>
      </w:r>
      <w:r>
        <w:rPr>
          <w:noProof/>
        </w:rPr>
        <w:t>82</w:t>
      </w:r>
      <w:r>
        <w:rPr>
          <w:noProof/>
        </w:rPr>
        <w:fldChar w:fldCharType="end"/>
      </w:r>
    </w:p>
    <w:p w14:paraId="45C88D47" w14:textId="02B716D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_Toc155085769 \h </w:instrText>
      </w:r>
      <w:r>
        <w:rPr>
          <w:noProof/>
        </w:rPr>
      </w:r>
      <w:r>
        <w:rPr>
          <w:noProof/>
        </w:rPr>
        <w:fldChar w:fldCharType="separate"/>
      </w:r>
      <w:r>
        <w:rPr>
          <w:noProof/>
        </w:rPr>
        <w:t>82</w:t>
      </w:r>
      <w:r>
        <w:rPr>
          <w:noProof/>
        </w:rPr>
        <w:fldChar w:fldCharType="end"/>
      </w:r>
    </w:p>
    <w:p w14:paraId="39E0B68F" w14:textId="2A3B74C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_Toc155085770 \h </w:instrText>
      </w:r>
      <w:r>
        <w:rPr>
          <w:noProof/>
        </w:rPr>
      </w:r>
      <w:r>
        <w:rPr>
          <w:noProof/>
        </w:rPr>
        <w:fldChar w:fldCharType="separate"/>
      </w:r>
      <w:r>
        <w:rPr>
          <w:noProof/>
        </w:rPr>
        <w:t>82</w:t>
      </w:r>
      <w:r>
        <w:rPr>
          <w:noProof/>
        </w:rPr>
        <w:fldChar w:fldCharType="end"/>
      </w:r>
    </w:p>
    <w:p w14:paraId="7CC856A6" w14:textId="27E511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_Toc155085771 \h </w:instrText>
      </w:r>
      <w:r>
        <w:rPr>
          <w:noProof/>
        </w:rPr>
      </w:r>
      <w:r>
        <w:rPr>
          <w:noProof/>
        </w:rPr>
        <w:fldChar w:fldCharType="separate"/>
      </w:r>
      <w:r>
        <w:rPr>
          <w:noProof/>
        </w:rPr>
        <w:t>83</w:t>
      </w:r>
      <w:r>
        <w:rPr>
          <w:noProof/>
        </w:rPr>
        <w:fldChar w:fldCharType="end"/>
      </w:r>
    </w:p>
    <w:p w14:paraId="2CB1222E" w14:textId="0A92B8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_Toc155085772 \h </w:instrText>
      </w:r>
      <w:r>
        <w:rPr>
          <w:noProof/>
        </w:rPr>
      </w:r>
      <w:r>
        <w:rPr>
          <w:noProof/>
        </w:rPr>
        <w:fldChar w:fldCharType="separate"/>
      </w:r>
      <w:r>
        <w:rPr>
          <w:noProof/>
        </w:rPr>
        <w:t>83</w:t>
      </w:r>
      <w:r>
        <w:rPr>
          <w:noProof/>
        </w:rPr>
        <w:fldChar w:fldCharType="end"/>
      </w:r>
    </w:p>
    <w:p w14:paraId="22790C90" w14:textId="77861C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_Toc155085773 \h </w:instrText>
      </w:r>
      <w:r>
        <w:rPr>
          <w:noProof/>
        </w:rPr>
      </w:r>
      <w:r>
        <w:rPr>
          <w:noProof/>
        </w:rPr>
        <w:fldChar w:fldCharType="separate"/>
      </w:r>
      <w:r>
        <w:rPr>
          <w:noProof/>
        </w:rPr>
        <w:t>83</w:t>
      </w:r>
      <w:r>
        <w:rPr>
          <w:noProof/>
        </w:rPr>
        <w:fldChar w:fldCharType="end"/>
      </w:r>
    </w:p>
    <w:p w14:paraId="18E3BF97" w14:textId="5DBD2D0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_Toc155085774 \h </w:instrText>
      </w:r>
      <w:r>
        <w:rPr>
          <w:noProof/>
        </w:rPr>
      </w:r>
      <w:r>
        <w:rPr>
          <w:noProof/>
        </w:rPr>
        <w:fldChar w:fldCharType="separate"/>
      </w:r>
      <w:r>
        <w:rPr>
          <w:noProof/>
        </w:rPr>
        <w:t>83</w:t>
      </w:r>
      <w:r>
        <w:rPr>
          <w:noProof/>
        </w:rPr>
        <w:fldChar w:fldCharType="end"/>
      </w:r>
    </w:p>
    <w:p w14:paraId="7439BE12" w14:textId="6B7928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_Toc155085775 \h </w:instrText>
      </w:r>
      <w:r>
        <w:rPr>
          <w:noProof/>
        </w:rPr>
      </w:r>
      <w:r>
        <w:rPr>
          <w:noProof/>
        </w:rPr>
        <w:fldChar w:fldCharType="separate"/>
      </w:r>
      <w:r>
        <w:rPr>
          <w:noProof/>
        </w:rPr>
        <w:t>83</w:t>
      </w:r>
      <w:r>
        <w:rPr>
          <w:noProof/>
        </w:rPr>
        <w:fldChar w:fldCharType="end"/>
      </w:r>
    </w:p>
    <w:p w14:paraId="663DBDE9" w14:textId="2F8704C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_Toc155085776 \h </w:instrText>
      </w:r>
      <w:r>
        <w:rPr>
          <w:noProof/>
        </w:rPr>
      </w:r>
      <w:r>
        <w:rPr>
          <w:noProof/>
        </w:rPr>
        <w:fldChar w:fldCharType="separate"/>
      </w:r>
      <w:r>
        <w:rPr>
          <w:noProof/>
        </w:rPr>
        <w:t>85</w:t>
      </w:r>
      <w:r>
        <w:rPr>
          <w:noProof/>
        </w:rPr>
        <w:fldChar w:fldCharType="end"/>
      </w:r>
    </w:p>
    <w:p w14:paraId="69AB79C5" w14:textId="16CAAC8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_Toc155085777 \h </w:instrText>
      </w:r>
      <w:r>
        <w:rPr>
          <w:noProof/>
        </w:rPr>
      </w:r>
      <w:r>
        <w:rPr>
          <w:noProof/>
        </w:rPr>
        <w:fldChar w:fldCharType="separate"/>
      </w:r>
      <w:r>
        <w:rPr>
          <w:noProof/>
        </w:rPr>
        <w:t>85</w:t>
      </w:r>
      <w:r>
        <w:rPr>
          <w:noProof/>
        </w:rPr>
        <w:fldChar w:fldCharType="end"/>
      </w:r>
    </w:p>
    <w:p w14:paraId="726B6A82" w14:textId="657BDA7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_Toc155085778 \h </w:instrText>
      </w:r>
      <w:r>
        <w:rPr>
          <w:noProof/>
        </w:rPr>
      </w:r>
      <w:r>
        <w:rPr>
          <w:noProof/>
        </w:rPr>
        <w:fldChar w:fldCharType="separate"/>
      </w:r>
      <w:r>
        <w:rPr>
          <w:noProof/>
        </w:rPr>
        <w:t>85</w:t>
      </w:r>
      <w:r>
        <w:rPr>
          <w:noProof/>
        </w:rPr>
        <w:fldChar w:fldCharType="end"/>
      </w:r>
    </w:p>
    <w:p w14:paraId="1DE1E54E" w14:textId="701C337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_Toc155085779 \h </w:instrText>
      </w:r>
      <w:r>
        <w:rPr>
          <w:noProof/>
        </w:rPr>
      </w:r>
      <w:r>
        <w:rPr>
          <w:noProof/>
        </w:rPr>
        <w:fldChar w:fldCharType="separate"/>
      </w:r>
      <w:r>
        <w:rPr>
          <w:noProof/>
        </w:rPr>
        <w:t>85</w:t>
      </w:r>
      <w:r>
        <w:rPr>
          <w:noProof/>
        </w:rPr>
        <w:fldChar w:fldCharType="end"/>
      </w:r>
    </w:p>
    <w:p w14:paraId="7E26A059" w14:textId="458154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_Toc155085780 \h </w:instrText>
      </w:r>
      <w:r>
        <w:rPr>
          <w:noProof/>
        </w:rPr>
      </w:r>
      <w:r>
        <w:rPr>
          <w:noProof/>
        </w:rPr>
        <w:fldChar w:fldCharType="separate"/>
      </w:r>
      <w:r>
        <w:rPr>
          <w:noProof/>
        </w:rPr>
        <w:t>86</w:t>
      </w:r>
      <w:r>
        <w:rPr>
          <w:noProof/>
        </w:rPr>
        <w:fldChar w:fldCharType="end"/>
      </w:r>
    </w:p>
    <w:p w14:paraId="2AE26D52" w14:textId="655A84E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_Toc155085781 \h </w:instrText>
      </w:r>
      <w:r>
        <w:rPr>
          <w:noProof/>
        </w:rPr>
      </w:r>
      <w:r>
        <w:rPr>
          <w:noProof/>
        </w:rPr>
        <w:fldChar w:fldCharType="separate"/>
      </w:r>
      <w:r>
        <w:rPr>
          <w:noProof/>
        </w:rPr>
        <w:t>86</w:t>
      </w:r>
      <w:r>
        <w:rPr>
          <w:noProof/>
        </w:rPr>
        <w:fldChar w:fldCharType="end"/>
      </w:r>
    </w:p>
    <w:p w14:paraId="4B88A759" w14:textId="0737495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_Toc155085782 \h </w:instrText>
      </w:r>
      <w:r>
        <w:rPr>
          <w:noProof/>
        </w:rPr>
      </w:r>
      <w:r>
        <w:rPr>
          <w:noProof/>
        </w:rPr>
        <w:fldChar w:fldCharType="separate"/>
      </w:r>
      <w:r>
        <w:rPr>
          <w:noProof/>
        </w:rPr>
        <w:t>86</w:t>
      </w:r>
      <w:r>
        <w:rPr>
          <w:noProof/>
        </w:rPr>
        <w:fldChar w:fldCharType="end"/>
      </w:r>
    </w:p>
    <w:p w14:paraId="5488E2E3" w14:textId="406CAAA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notifyHeartbeat</w:t>
      </w:r>
      <w:r>
        <w:rPr>
          <w:noProof/>
        </w:rPr>
        <w:tab/>
      </w:r>
      <w:r>
        <w:rPr>
          <w:noProof/>
        </w:rPr>
        <w:fldChar w:fldCharType="begin" w:fldLock="1"/>
      </w:r>
      <w:r>
        <w:rPr>
          <w:noProof/>
        </w:rPr>
        <w:instrText xml:space="preserve"> PAGEREF _Toc155085783 \h </w:instrText>
      </w:r>
      <w:r>
        <w:rPr>
          <w:noProof/>
        </w:rPr>
      </w:r>
      <w:r>
        <w:rPr>
          <w:noProof/>
        </w:rPr>
        <w:fldChar w:fldCharType="separate"/>
      </w:r>
      <w:r>
        <w:rPr>
          <w:noProof/>
        </w:rPr>
        <w:t>86</w:t>
      </w:r>
      <w:r>
        <w:rPr>
          <w:noProof/>
        </w:rPr>
        <w:fldChar w:fldCharType="end"/>
      </w:r>
    </w:p>
    <w:p w14:paraId="22750B56" w14:textId="578474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_Toc155085784 \h </w:instrText>
      </w:r>
      <w:r>
        <w:rPr>
          <w:noProof/>
        </w:rPr>
      </w:r>
      <w:r>
        <w:rPr>
          <w:noProof/>
        </w:rPr>
        <w:fldChar w:fldCharType="separate"/>
      </w:r>
      <w:r>
        <w:rPr>
          <w:noProof/>
        </w:rPr>
        <w:t>86</w:t>
      </w:r>
      <w:r>
        <w:rPr>
          <w:noProof/>
        </w:rPr>
        <w:fldChar w:fldCharType="end"/>
      </w:r>
    </w:p>
    <w:p w14:paraId="7F40B928" w14:textId="332513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_Toc155085785 \h </w:instrText>
      </w:r>
      <w:r>
        <w:rPr>
          <w:noProof/>
        </w:rPr>
      </w:r>
      <w:r>
        <w:rPr>
          <w:noProof/>
        </w:rPr>
        <w:fldChar w:fldCharType="separate"/>
      </w:r>
      <w:r>
        <w:rPr>
          <w:noProof/>
        </w:rPr>
        <w:t>87</w:t>
      </w:r>
      <w:r>
        <w:rPr>
          <w:noProof/>
        </w:rPr>
        <w:fldChar w:fldCharType="end"/>
      </w:r>
    </w:p>
    <w:p w14:paraId="710C2857" w14:textId="406EBFC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_Toc155085786 \h </w:instrText>
      </w:r>
      <w:r>
        <w:rPr>
          <w:noProof/>
        </w:rPr>
      </w:r>
      <w:r>
        <w:rPr>
          <w:noProof/>
        </w:rPr>
        <w:fldChar w:fldCharType="separate"/>
      </w:r>
      <w:r>
        <w:rPr>
          <w:noProof/>
        </w:rPr>
        <w:t>87</w:t>
      </w:r>
      <w:r>
        <w:rPr>
          <w:noProof/>
        </w:rPr>
        <w:fldChar w:fldCharType="end"/>
      </w:r>
    </w:p>
    <w:p w14:paraId="7A7498B3" w14:textId="7BDB5E6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_Toc155085787 \h </w:instrText>
      </w:r>
      <w:r>
        <w:rPr>
          <w:noProof/>
        </w:rPr>
      </w:r>
      <w:r>
        <w:rPr>
          <w:noProof/>
        </w:rPr>
        <w:fldChar w:fldCharType="separate"/>
      </w:r>
      <w:r>
        <w:rPr>
          <w:noProof/>
        </w:rPr>
        <w:t>87</w:t>
      </w:r>
      <w:r>
        <w:rPr>
          <w:noProof/>
        </w:rPr>
        <w:fldChar w:fldCharType="end"/>
      </w:r>
    </w:p>
    <w:p w14:paraId="6612F80C" w14:textId="6BAEA83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_Toc155085788 \h </w:instrText>
      </w:r>
      <w:r>
        <w:rPr>
          <w:noProof/>
        </w:rPr>
      </w:r>
      <w:r>
        <w:rPr>
          <w:noProof/>
        </w:rPr>
        <w:fldChar w:fldCharType="separate"/>
      </w:r>
      <w:r>
        <w:rPr>
          <w:noProof/>
        </w:rPr>
        <w:t>87</w:t>
      </w:r>
      <w:r>
        <w:rPr>
          <w:noProof/>
        </w:rPr>
        <w:fldChar w:fldCharType="end"/>
      </w:r>
    </w:p>
    <w:p w14:paraId="00C2C94B" w14:textId="55329F3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_Toc155085789 \h </w:instrText>
      </w:r>
      <w:r>
        <w:rPr>
          <w:noProof/>
        </w:rPr>
      </w:r>
      <w:r>
        <w:rPr>
          <w:noProof/>
        </w:rPr>
        <w:fldChar w:fldCharType="separate"/>
      </w:r>
      <w:r>
        <w:rPr>
          <w:noProof/>
        </w:rPr>
        <w:t>87</w:t>
      </w:r>
      <w:r>
        <w:rPr>
          <w:noProof/>
        </w:rPr>
        <w:fldChar w:fldCharType="end"/>
      </w:r>
    </w:p>
    <w:p w14:paraId="4BB0E90F" w14:textId="1355780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_Toc155085790 \h </w:instrText>
      </w:r>
      <w:r>
        <w:rPr>
          <w:noProof/>
        </w:rPr>
      </w:r>
      <w:r>
        <w:rPr>
          <w:noProof/>
        </w:rPr>
        <w:fldChar w:fldCharType="separate"/>
      </w:r>
      <w:r>
        <w:rPr>
          <w:noProof/>
        </w:rPr>
        <w:t>87</w:t>
      </w:r>
      <w:r>
        <w:rPr>
          <w:noProof/>
        </w:rPr>
        <w:fldChar w:fldCharType="end"/>
      </w:r>
    </w:p>
    <w:p w14:paraId="5CE9C1BC" w14:textId="03F1782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_Toc155085791 \h </w:instrText>
      </w:r>
      <w:r>
        <w:rPr>
          <w:noProof/>
        </w:rPr>
      </w:r>
      <w:r>
        <w:rPr>
          <w:noProof/>
        </w:rPr>
        <w:fldChar w:fldCharType="separate"/>
      </w:r>
      <w:r>
        <w:rPr>
          <w:noProof/>
        </w:rPr>
        <w:t>87</w:t>
      </w:r>
      <w:r>
        <w:rPr>
          <w:noProof/>
        </w:rPr>
        <w:fldChar w:fldCharType="end"/>
      </w:r>
    </w:p>
    <w:p w14:paraId="0EBA3413" w14:textId="6861C0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_Toc155085792 \h </w:instrText>
      </w:r>
      <w:r>
        <w:rPr>
          <w:noProof/>
        </w:rPr>
      </w:r>
      <w:r>
        <w:rPr>
          <w:noProof/>
        </w:rPr>
        <w:fldChar w:fldCharType="separate"/>
      </w:r>
      <w:r>
        <w:rPr>
          <w:noProof/>
        </w:rPr>
        <w:t>87</w:t>
      </w:r>
      <w:r>
        <w:rPr>
          <w:noProof/>
        </w:rPr>
        <w:fldChar w:fldCharType="end"/>
      </w:r>
    </w:p>
    <w:p w14:paraId="186C6A29" w14:textId="59451AB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_Toc155085793 \h </w:instrText>
      </w:r>
      <w:r>
        <w:rPr>
          <w:noProof/>
        </w:rPr>
      </w:r>
      <w:r>
        <w:rPr>
          <w:noProof/>
        </w:rPr>
        <w:fldChar w:fldCharType="separate"/>
      </w:r>
      <w:r>
        <w:rPr>
          <w:noProof/>
        </w:rPr>
        <w:t>88</w:t>
      </w:r>
      <w:r>
        <w:rPr>
          <w:noProof/>
        </w:rPr>
        <w:fldChar w:fldCharType="end"/>
      </w:r>
    </w:p>
    <w:p w14:paraId="123175A6" w14:textId="545238A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_Toc155085794 \h </w:instrText>
      </w:r>
      <w:r>
        <w:rPr>
          <w:noProof/>
        </w:rPr>
      </w:r>
      <w:r>
        <w:rPr>
          <w:noProof/>
        </w:rPr>
        <w:fldChar w:fldCharType="separate"/>
      </w:r>
      <w:r>
        <w:rPr>
          <w:noProof/>
        </w:rPr>
        <w:t>88</w:t>
      </w:r>
      <w:r>
        <w:rPr>
          <w:noProof/>
        </w:rPr>
        <w:fldChar w:fldCharType="end"/>
      </w:r>
    </w:p>
    <w:p w14:paraId="0E7B111D" w14:textId="6F4EAF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_Toc155085795 \h </w:instrText>
      </w:r>
      <w:r>
        <w:rPr>
          <w:noProof/>
        </w:rPr>
      </w:r>
      <w:r>
        <w:rPr>
          <w:noProof/>
        </w:rPr>
        <w:fldChar w:fldCharType="separate"/>
      </w:r>
      <w:r>
        <w:rPr>
          <w:noProof/>
        </w:rPr>
        <w:t>89</w:t>
      </w:r>
      <w:r>
        <w:rPr>
          <w:noProof/>
        </w:rPr>
        <w:fldChar w:fldCharType="end"/>
      </w:r>
    </w:p>
    <w:p w14:paraId="224C34AB" w14:textId="3A9153D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_Toc155085796 \h </w:instrText>
      </w:r>
      <w:r>
        <w:rPr>
          <w:noProof/>
        </w:rPr>
      </w:r>
      <w:r>
        <w:rPr>
          <w:noProof/>
        </w:rPr>
        <w:fldChar w:fldCharType="separate"/>
      </w:r>
      <w:r>
        <w:rPr>
          <w:noProof/>
        </w:rPr>
        <w:t>89</w:t>
      </w:r>
      <w:r>
        <w:rPr>
          <w:noProof/>
        </w:rPr>
        <w:fldChar w:fldCharType="end"/>
      </w:r>
    </w:p>
    <w:p w14:paraId="608D4143" w14:textId="18C673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_Toc155085797 \h </w:instrText>
      </w:r>
      <w:r>
        <w:rPr>
          <w:noProof/>
        </w:rPr>
      </w:r>
      <w:r>
        <w:rPr>
          <w:noProof/>
        </w:rPr>
        <w:fldChar w:fldCharType="separate"/>
      </w:r>
      <w:r>
        <w:rPr>
          <w:noProof/>
        </w:rPr>
        <w:t>89</w:t>
      </w:r>
      <w:r>
        <w:rPr>
          <w:noProof/>
        </w:rPr>
        <w:fldChar w:fldCharType="end"/>
      </w:r>
    </w:p>
    <w:p w14:paraId="260D8993" w14:textId="65113A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_Toc155085798 \h </w:instrText>
      </w:r>
      <w:r>
        <w:rPr>
          <w:noProof/>
        </w:rPr>
      </w:r>
      <w:r>
        <w:rPr>
          <w:noProof/>
        </w:rPr>
        <w:fldChar w:fldCharType="separate"/>
      </w:r>
      <w:r>
        <w:rPr>
          <w:noProof/>
        </w:rPr>
        <w:t>89</w:t>
      </w:r>
      <w:r>
        <w:rPr>
          <w:noProof/>
        </w:rPr>
        <w:fldChar w:fldCharType="end"/>
      </w:r>
    </w:p>
    <w:p w14:paraId="706384E5" w14:textId="2A3B54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_Toc155085799 \h </w:instrText>
      </w:r>
      <w:r>
        <w:rPr>
          <w:noProof/>
        </w:rPr>
      </w:r>
      <w:r>
        <w:rPr>
          <w:noProof/>
        </w:rPr>
        <w:fldChar w:fldCharType="separate"/>
      </w:r>
      <w:r>
        <w:rPr>
          <w:noProof/>
        </w:rPr>
        <w:t>89</w:t>
      </w:r>
      <w:r>
        <w:rPr>
          <w:noProof/>
        </w:rPr>
        <w:fldChar w:fldCharType="end"/>
      </w:r>
    </w:p>
    <w:p w14:paraId="34EE43BF" w14:textId="5D68C3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_Toc155085800 \h </w:instrText>
      </w:r>
      <w:r>
        <w:rPr>
          <w:noProof/>
        </w:rPr>
      </w:r>
      <w:r>
        <w:rPr>
          <w:noProof/>
        </w:rPr>
        <w:fldChar w:fldCharType="separate"/>
      </w:r>
      <w:r>
        <w:rPr>
          <w:noProof/>
        </w:rPr>
        <w:t>89</w:t>
      </w:r>
      <w:r>
        <w:rPr>
          <w:noProof/>
        </w:rPr>
        <w:fldChar w:fldCharType="end"/>
      </w:r>
    </w:p>
    <w:p w14:paraId="33A9C849" w14:textId="2B2CA92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_Toc155085801 \h </w:instrText>
      </w:r>
      <w:r>
        <w:rPr>
          <w:noProof/>
        </w:rPr>
      </w:r>
      <w:r>
        <w:rPr>
          <w:noProof/>
        </w:rPr>
        <w:fldChar w:fldCharType="separate"/>
      </w:r>
      <w:r>
        <w:rPr>
          <w:noProof/>
        </w:rPr>
        <w:t>89</w:t>
      </w:r>
      <w:r>
        <w:rPr>
          <w:noProof/>
        </w:rPr>
        <w:fldChar w:fldCharType="end"/>
      </w:r>
    </w:p>
    <w:p w14:paraId="13756074" w14:textId="49E67BD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_Toc155085802 \h </w:instrText>
      </w:r>
      <w:r>
        <w:rPr>
          <w:noProof/>
        </w:rPr>
      </w:r>
      <w:r>
        <w:rPr>
          <w:noProof/>
        </w:rPr>
        <w:fldChar w:fldCharType="separate"/>
      </w:r>
      <w:r>
        <w:rPr>
          <w:noProof/>
        </w:rPr>
        <w:t>89</w:t>
      </w:r>
      <w:r>
        <w:rPr>
          <w:noProof/>
        </w:rPr>
        <w:fldChar w:fldCharType="end"/>
      </w:r>
    </w:p>
    <w:p w14:paraId="19020401" w14:textId="38946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_Toc155085803 \h </w:instrText>
      </w:r>
      <w:r>
        <w:rPr>
          <w:noProof/>
        </w:rPr>
      </w:r>
      <w:r>
        <w:rPr>
          <w:noProof/>
        </w:rPr>
        <w:fldChar w:fldCharType="separate"/>
      </w:r>
      <w:r>
        <w:rPr>
          <w:noProof/>
        </w:rPr>
        <w:t>89</w:t>
      </w:r>
      <w:r>
        <w:rPr>
          <w:noProof/>
        </w:rPr>
        <w:fldChar w:fldCharType="end"/>
      </w:r>
    </w:p>
    <w:p w14:paraId="7D60673C" w14:textId="4DFB9A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_Toc155085804 \h </w:instrText>
      </w:r>
      <w:r>
        <w:rPr>
          <w:noProof/>
        </w:rPr>
      </w:r>
      <w:r>
        <w:rPr>
          <w:noProof/>
        </w:rPr>
        <w:fldChar w:fldCharType="separate"/>
      </w:r>
      <w:r>
        <w:rPr>
          <w:noProof/>
        </w:rPr>
        <w:t>90</w:t>
      </w:r>
      <w:r>
        <w:rPr>
          <w:noProof/>
        </w:rPr>
        <w:fldChar w:fldCharType="end"/>
      </w:r>
    </w:p>
    <w:p w14:paraId="766576EF" w14:textId="47CFE05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_Toc155085805 \h </w:instrText>
      </w:r>
      <w:r>
        <w:rPr>
          <w:noProof/>
        </w:rPr>
      </w:r>
      <w:r>
        <w:rPr>
          <w:noProof/>
        </w:rPr>
        <w:fldChar w:fldCharType="separate"/>
      </w:r>
      <w:r>
        <w:rPr>
          <w:noProof/>
        </w:rPr>
        <w:t>90</w:t>
      </w:r>
      <w:r>
        <w:rPr>
          <w:noProof/>
        </w:rPr>
        <w:fldChar w:fldCharType="end"/>
      </w:r>
    </w:p>
    <w:p w14:paraId="2D909EB2" w14:textId="69EF21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_Toc155085806 \h </w:instrText>
      </w:r>
      <w:r>
        <w:rPr>
          <w:noProof/>
        </w:rPr>
      </w:r>
      <w:r>
        <w:rPr>
          <w:noProof/>
        </w:rPr>
        <w:fldChar w:fldCharType="separate"/>
      </w:r>
      <w:r>
        <w:rPr>
          <w:noProof/>
        </w:rPr>
        <w:t>90</w:t>
      </w:r>
      <w:r>
        <w:rPr>
          <w:noProof/>
        </w:rPr>
        <w:fldChar w:fldCharType="end"/>
      </w:r>
    </w:p>
    <w:p w14:paraId="2024CD7C" w14:textId="373E60B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_Toc155085807 \h </w:instrText>
      </w:r>
      <w:r>
        <w:rPr>
          <w:noProof/>
        </w:rPr>
      </w:r>
      <w:r>
        <w:rPr>
          <w:noProof/>
        </w:rPr>
        <w:fldChar w:fldCharType="separate"/>
      </w:r>
      <w:r>
        <w:rPr>
          <w:noProof/>
        </w:rPr>
        <w:t>90</w:t>
      </w:r>
      <w:r>
        <w:rPr>
          <w:noProof/>
        </w:rPr>
        <w:fldChar w:fldCharType="end"/>
      </w:r>
    </w:p>
    <w:p w14:paraId="3EEBD814" w14:textId="3160DD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_Toc155085808 \h </w:instrText>
      </w:r>
      <w:r>
        <w:rPr>
          <w:noProof/>
        </w:rPr>
      </w:r>
      <w:r>
        <w:rPr>
          <w:noProof/>
        </w:rPr>
        <w:fldChar w:fldCharType="separate"/>
      </w:r>
      <w:r>
        <w:rPr>
          <w:noProof/>
        </w:rPr>
        <w:t>91</w:t>
      </w:r>
      <w:r>
        <w:rPr>
          <w:noProof/>
        </w:rPr>
        <w:fldChar w:fldCharType="end"/>
      </w:r>
    </w:p>
    <w:p w14:paraId="78CD3C6C" w14:textId="0B777C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_Toc155085809 \h </w:instrText>
      </w:r>
      <w:r>
        <w:rPr>
          <w:noProof/>
        </w:rPr>
      </w:r>
      <w:r>
        <w:rPr>
          <w:noProof/>
        </w:rPr>
        <w:fldChar w:fldCharType="separate"/>
      </w:r>
      <w:r>
        <w:rPr>
          <w:noProof/>
        </w:rPr>
        <w:t>92</w:t>
      </w:r>
      <w:r>
        <w:rPr>
          <w:noProof/>
        </w:rPr>
        <w:fldChar w:fldCharType="end"/>
      </w:r>
    </w:p>
    <w:p w14:paraId="7493EE2C" w14:textId="60FE3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_Toc155085810 \h </w:instrText>
      </w:r>
      <w:r>
        <w:rPr>
          <w:noProof/>
        </w:rPr>
      </w:r>
      <w:r>
        <w:rPr>
          <w:noProof/>
        </w:rPr>
        <w:fldChar w:fldCharType="separate"/>
      </w:r>
      <w:r>
        <w:rPr>
          <w:noProof/>
        </w:rPr>
        <w:t>92</w:t>
      </w:r>
      <w:r>
        <w:rPr>
          <w:noProof/>
        </w:rPr>
        <w:fldChar w:fldCharType="end"/>
      </w:r>
    </w:p>
    <w:p w14:paraId="6A250066" w14:textId="433E6E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_Toc155085811 \h </w:instrText>
      </w:r>
      <w:r>
        <w:rPr>
          <w:noProof/>
        </w:rPr>
      </w:r>
      <w:r>
        <w:rPr>
          <w:noProof/>
        </w:rPr>
        <w:fldChar w:fldCharType="separate"/>
      </w:r>
      <w:r>
        <w:rPr>
          <w:noProof/>
        </w:rPr>
        <w:t>93</w:t>
      </w:r>
      <w:r>
        <w:rPr>
          <w:noProof/>
        </w:rPr>
        <w:fldChar w:fldCharType="end"/>
      </w:r>
    </w:p>
    <w:p w14:paraId="288D30FB" w14:textId="138AEDB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_Toc155085812 \h </w:instrText>
      </w:r>
      <w:r>
        <w:rPr>
          <w:noProof/>
        </w:rPr>
      </w:r>
      <w:r>
        <w:rPr>
          <w:noProof/>
        </w:rPr>
        <w:fldChar w:fldCharType="separate"/>
      </w:r>
      <w:r>
        <w:rPr>
          <w:noProof/>
        </w:rPr>
        <w:t>93</w:t>
      </w:r>
      <w:r>
        <w:rPr>
          <w:noProof/>
        </w:rPr>
        <w:fldChar w:fldCharType="end"/>
      </w:r>
    </w:p>
    <w:p w14:paraId="4B9CE48D" w14:textId="53FB8D0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_Toc155085813 \h </w:instrText>
      </w:r>
      <w:r>
        <w:rPr>
          <w:noProof/>
        </w:rPr>
      </w:r>
      <w:r>
        <w:rPr>
          <w:noProof/>
        </w:rPr>
        <w:fldChar w:fldCharType="separate"/>
      </w:r>
      <w:r>
        <w:rPr>
          <w:noProof/>
        </w:rPr>
        <w:t>93</w:t>
      </w:r>
      <w:r>
        <w:rPr>
          <w:noProof/>
        </w:rPr>
        <w:fldChar w:fldCharType="end"/>
      </w:r>
    </w:p>
    <w:p w14:paraId="5CF8C71E" w14:textId="0E86FF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_Toc155085814 \h </w:instrText>
      </w:r>
      <w:r>
        <w:rPr>
          <w:noProof/>
        </w:rPr>
      </w:r>
      <w:r>
        <w:rPr>
          <w:noProof/>
        </w:rPr>
        <w:fldChar w:fldCharType="separate"/>
      </w:r>
      <w:r>
        <w:rPr>
          <w:noProof/>
        </w:rPr>
        <w:t>93</w:t>
      </w:r>
      <w:r>
        <w:rPr>
          <w:noProof/>
        </w:rPr>
        <w:fldChar w:fldCharType="end"/>
      </w:r>
    </w:p>
    <w:p w14:paraId="4EFBB831" w14:textId="5CA6A65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_Toc155085815 \h </w:instrText>
      </w:r>
      <w:r>
        <w:rPr>
          <w:noProof/>
        </w:rPr>
      </w:r>
      <w:r>
        <w:rPr>
          <w:noProof/>
        </w:rPr>
        <w:fldChar w:fldCharType="separate"/>
      </w:r>
      <w:r>
        <w:rPr>
          <w:noProof/>
        </w:rPr>
        <w:t>93</w:t>
      </w:r>
      <w:r>
        <w:rPr>
          <w:noProof/>
        </w:rPr>
        <w:fldChar w:fldCharType="end"/>
      </w:r>
    </w:p>
    <w:p w14:paraId="29D61807" w14:textId="699095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_Toc155085816 \h </w:instrText>
      </w:r>
      <w:r>
        <w:rPr>
          <w:noProof/>
        </w:rPr>
      </w:r>
      <w:r>
        <w:rPr>
          <w:noProof/>
        </w:rPr>
        <w:fldChar w:fldCharType="separate"/>
      </w:r>
      <w:r>
        <w:rPr>
          <w:noProof/>
        </w:rPr>
        <w:t>93</w:t>
      </w:r>
      <w:r>
        <w:rPr>
          <w:noProof/>
        </w:rPr>
        <w:fldChar w:fldCharType="end"/>
      </w:r>
    </w:p>
    <w:p w14:paraId="1564916C" w14:textId="716C913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_Toc155085817 \h </w:instrText>
      </w:r>
      <w:r>
        <w:rPr>
          <w:noProof/>
        </w:rPr>
      </w:r>
      <w:r>
        <w:rPr>
          <w:noProof/>
        </w:rPr>
        <w:fldChar w:fldCharType="separate"/>
      </w:r>
      <w:r>
        <w:rPr>
          <w:noProof/>
        </w:rPr>
        <w:t>93</w:t>
      </w:r>
      <w:r>
        <w:rPr>
          <w:noProof/>
        </w:rPr>
        <w:fldChar w:fldCharType="end"/>
      </w:r>
    </w:p>
    <w:p w14:paraId="4E2B9DA5" w14:textId="20FB0D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_Toc155085818 \h </w:instrText>
      </w:r>
      <w:r>
        <w:rPr>
          <w:noProof/>
        </w:rPr>
      </w:r>
      <w:r>
        <w:rPr>
          <w:noProof/>
        </w:rPr>
        <w:fldChar w:fldCharType="separate"/>
      </w:r>
      <w:r>
        <w:rPr>
          <w:noProof/>
        </w:rPr>
        <w:t>93</w:t>
      </w:r>
      <w:r>
        <w:rPr>
          <w:noProof/>
        </w:rPr>
        <w:fldChar w:fldCharType="end"/>
      </w:r>
    </w:p>
    <w:p w14:paraId="7A4BB2BB" w14:textId="142211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_Toc155085819 \h </w:instrText>
      </w:r>
      <w:r>
        <w:rPr>
          <w:noProof/>
        </w:rPr>
      </w:r>
      <w:r>
        <w:rPr>
          <w:noProof/>
        </w:rPr>
        <w:fldChar w:fldCharType="separate"/>
      </w:r>
      <w:r>
        <w:rPr>
          <w:noProof/>
        </w:rPr>
        <w:t>94</w:t>
      </w:r>
      <w:r>
        <w:rPr>
          <w:noProof/>
        </w:rPr>
        <w:fldChar w:fldCharType="end"/>
      </w:r>
    </w:p>
    <w:p w14:paraId="4514B070" w14:textId="418D16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_Toc155085820 \h </w:instrText>
      </w:r>
      <w:r>
        <w:rPr>
          <w:noProof/>
        </w:rPr>
      </w:r>
      <w:r>
        <w:rPr>
          <w:noProof/>
        </w:rPr>
        <w:fldChar w:fldCharType="separate"/>
      </w:r>
      <w:r>
        <w:rPr>
          <w:noProof/>
        </w:rPr>
        <w:t>94</w:t>
      </w:r>
      <w:r>
        <w:rPr>
          <w:noProof/>
        </w:rPr>
        <w:fldChar w:fldCharType="end"/>
      </w:r>
    </w:p>
    <w:p w14:paraId="45C17FF2" w14:textId="5E78AAF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_Toc155085821 \h </w:instrText>
      </w:r>
      <w:r>
        <w:rPr>
          <w:noProof/>
        </w:rPr>
      </w:r>
      <w:r>
        <w:rPr>
          <w:noProof/>
        </w:rPr>
        <w:fldChar w:fldCharType="separate"/>
      </w:r>
      <w:r>
        <w:rPr>
          <w:noProof/>
        </w:rPr>
        <w:t>94</w:t>
      </w:r>
      <w:r>
        <w:rPr>
          <w:noProof/>
        </w:rPr>
        <w:fldChar w:fldCharType="end"/>
      </w:r>
    </w:p>
    <w:p w14:paraId="2B5636CA" w14:textId="219827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_Toc155085822 \h </w:instrText>
      </w:r>
      <w:r>
        <w:rPr>
          <w:noProof/>
        </w:rPr>
      </w:r>
      <w:r>
        <w:rPr>
          <w:noProof/>
        </w:rPr>
        <w:fldChar w:fldCharType="separate"/>
      </w:r>
      <w:r>
        <w:rPr>
          <w:noProof/>
        </w:rPr>
        <w:t>94</w:t>
      </w:r>
      <w:r>
        <w:rPr>
          <w:noProof/>
        </w:rPr>
        <w:fldChar w:fldCharType="end"/>
      </w:r>
    </w:p>
    <w:p w14:paraId="2580AEFD" w14:textId="7BE823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_Toc155085823 \h </w:instrText>
      </w:r>
      <w:r>
        <w:rPr>
          <w:noProof/>
        </w:rPr>
      </w:r>
      <w:r>
        <w:rPr>
          <w:noProof/>
        </w:rPr>
        <w:fldChar w:fldCharType="separate"/>
      </w:r>
      <w:r>
        <w:rPr>
          <w:noProof/>
        </w:rPr>
        <w:t>94</w:t>
      </w:r>
      <w:r>
        <w:rPr>
          <w:noProof/>
        </w:rPr>
        <w:fldChar w:fldCharType="end"/>
      </w:r>
    </w:p>
    <w:p w14:paraId="54C5DDF3" w14:textId="1020950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_Toc155085824 \h </w:instrText>
      </w:r>
      <w:r>
        <w:rPr>
          <w:noProof/>
        </w:rPr>
      </w:r>
      <w:r>
        <w:rPr>
          <w:noProof/>
        </w:rPr>
        <w:fldChar w:fldCharType="separate"/>
      </w:r>
      <w:r>
        <w:rPr>
          <w:noProof/>
        </w:rPr>
        <w:t>95</w:t>
      </w:r>
      <w:r>
        <w:rPr>
          <w:noProof/>
        </w:rPr>
        <w:fldChar w:fldCharType="end"/>
      </w:r>
    </w:p>
    <w:p w14:paraId="45E09C67" w14:textId="1946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_Toc155085825 \h </w:instrText>
      </w:r>
      <w:r>
        <w:rPr>
          <w:noProof/>
        </w:rPr>
      </w:r>
      <w:r>
        <w:rPr>
          <w:noProof/>
        </w:rPr>
        <w:fldChar w:fldCharType="separate"/>
      </w:r>
      <w:r>
        <w:rPr>
          <w:noProof/>
        </w:rPr>
        <w:t>97</w:t>
      </w:r>
      <w:r>
        <w:rPr>
          <w:noProof/>
        </w:rPr>
        <w:fldChar w:fldCharType="end"/>
      </w:r>
    </w:p>
    <w:p w14:paraId="54DCEF30" w14:textId="37ED69C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_Toc155085826 \h </w:instrText>
      </w:r>
      <w:r>
        <w:rPr>
          <w:noProof/>
        </w:rPr>
      </w:r>
      <w:r>
        <w:rPr>
          <w:noProof/>
        </w:rPr>
        <w:fldChar w:fldCharType="separate"/>
      </w:r>
      <w:r>
        <w:rPr>
          <w:noProof/>
        </w:rPr>
        <w:t>97</w:t>
      </w:r>
      <w:r>
        <w:rPr>
          <w:noProof/>
        </w:rPr>
        <w:fldChar w:fldCharType="end"/>
      </w:r>
    </w:p>
    <w:p w14:paraId="3AD0E120" w14:textId="763B9DB0"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_Toc155085827 \h </w:instrText>
      </w:r>
      <w:r>
        <w:rPr>
          <w:noProof/>
        </w:rPr>
      </w:r>
      <w:r>
        <w:rPr>
          <w:noProof/>
        </w:rPr>
        <w:fldChar w:fldCharType="separate"/>
      </w:r>
      <w:r>
        <w:rPr>
          <w:noProof/>
        </w:rPr>
        <w:t>97</w:t>
      </w:r>
      <w:r>
        <w:rPr>
          <w:noProof/>
        </w:rPr>
        <w:fldChar w:fldCharType="end"/>
      </w:r>
    </w:p>
    <w:p w14:paraId="7A59568C" w14:textId="5E43A8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_Toc155085828 \h </w:instrText>
      </w:r>
      <w:r>
        <w:rPr>
          <w:noProof/>
        </w:rPr>
      </w:r>
      <w:r>
        <w:rPr>
          <w:noProof/>
        </w:rPr>
        <w:fldChar w:fldCharType="separate"/>
      </w:r>
      <w:r>
        <w:rPr>
          <w:noProof/>
        </w:rPr>
        <w:t>97</w:t>
      </w:r>
      <w:r>
        <w:rPr>
          <w:noProof/>
        </w:rPr>
        <w:fldChar w:fldCharType="end"/>
      </w:r>
    </w:p>
    <w:p w14:paraId="505A3577" w14:textId="066DA1F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_Toc155085829 \h </w:instrText>
      </w:r>
      <w:r>
        <w:rPr>
          <w:noProof/>
        </w:rPr>
      </w:r>
      <w:r>
        <w:rPr>
          <w:noProof/>
        </w:rPr>
        <w:fldChar w:fldCharType="separate"/>
      </w:r>
      <w:r>
        <w:rPr>
          <w:noProof/>
        </w:rPr>
        <w:t>97</w:t>
      </w:r>
      <w:r>
        <w:rPr>
          <w:noProof/>
        </w:rPr>
        <w:fldChar w:fldCharType="end"/>
      </w:r>
    </w:p>
    <w:p w14:paraId="2FC1F2C5" w14:textId="0FB775B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sidRPr="006573C6">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Input parameters</w:t>
      </w:r>
      <w:r>
        <w:rPr>
          <w:noProof/>
        </w:rPr>
        <w:tab/>
      </w:r>
      <w:r>
        <w:rPr>
          <w:noProof/>
        </w:rPr>
        <w:fldChar w:fldCharType="begin" w:fldLock="1"/>
      </w:r>
      <w:r>
        <w:rPr>
          <w:noProof/>
        </w:rPr>
        <w:instrText xml:space="preserve"> PAGEREF _Toc155085830 \h </w:instrText>
      </w:r>
      <w:r>
        <w:rPr>
          <w:noProof/>
        </w:rPr>
      </w:r>
      <w:r>
        <w:rPr>
          <w:noProof/>
        </w:rPr>
        <w:fldChar w:fldCharType="separate"/>
      </w:r>
      <w:r>
        <w:rPr>
          <w:noProof/>
        </w:rPr>
        <w:t>98</w:t>
      </w:r>
      <w:r>
        <w:rPr>
          <w:noProof/>
        </w:rPr>
        <w:fldChar w:fldCharType="end"/>
      </w:r>
    </w:p>
    <w:p w14:paraId="3E8B2F8E" w14:textId="53ABFCF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_Toc155085831 \h </w:instrText>
      </w:r>
      <w:r>
        <w:rPr>
          <w:noProof/>
        </w:rPr>
      </w:r>
      <w:r>
        <w:rPr>
          <w:noProof/>
        </w:rPr>
        <w:fldChar w:fldCharType="separate"/>
      </w:r>
      <w:r>
        <w:rPr>
          <w:noProof/>
        </w:rPr>
        <w:t>100</w:t>
      </w:r>
      <w:r>
        <w:rPr>
          <w:noProof/>
        </w:rPr>
        <w:fldChar w:fldCharType="end"/>
      </w:r>
    </w:p>
    <w:p w14:paraId="7CAC3911" w14:textId="162421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_Toc155085832 \h </w:instrText>
      </w:r>
      <w:r>
        <w:rPr>
          <w:noProof/>
        </w:rPr>
      </w:r>
      <w:r>
        <w:rPr>
          <w:noProof/>
        </w:rPr>
        <w:fldChar w:fldCharType="separate"/>
      </w:r>
      <w:r>
        <w:rPr>
          <w:noProof/>
        </w:rPr>
        <w:t>100</w:t>
      </w:r>
      <w:r>
        <w:rPr>
          <w:noProof/>
        </w:rPr>
        <w:fldChar w:fldCharType="end"/>
      </w:r>
    </w:p>
    <w:p w14:paraId="76164340" w14:textId="4896AAF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_Toc155085833 \h </w:instrText>
      </w:r>
      <w:r>
        <w:rPr>
          <w:noProof/>
        </w:rPr>
      </w:r>
      <w:r>
        <w:rPr>
          <w:noProof/>
        </w:rPr>
        <w:fldChar w:fldCharType="separate"/>
      </w:r>
      <w:r>
        <w:rPr>
          <w:noProof/>
        </w:rPr>
        <w:t>101</w:t>
      </w:r>
      <w:r>
        <w:rPr>
          <w:noProof/>
        </w:rPr>
        <w:fldChar w:fldCharType="end"/>
      </w:r>
    </w:p>
    <w:p w14:paraId="4F1ED4AD" w14:textId="62F18D7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_Toc155085834 \h </w:instrText>
      </w:r>
      <w:r>
        <w:rPr>
          <w:noProof/>
        </w:rPr>
      </w:r>
      <w:r>
        <w:rPr>
          <w:noProof/>
        </w:rPr>
        <w:fldChar w:fldCharType="separate"/>
      </w:r>
      <w:r>
        <w:rPr>
          <w:noProof/>
        </w:rPr>
        <w:t>101</w:t>
      </w:r>
      <w:r>
        <w:rPr>
          <w:noProof/>
        </w:rPr>
        <w:fldChar w:fldCharType="end"/>
      </w:r>
    </w:p>
    <w:p w14:paraId="6CD1D660" w14:textId="2FF2284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_Toc155085835 \h </w:instrText>
      </w:r>
      <w:r>
        <w:rPr>
          <w:noProof/>
        </w:rPr>
      </w:r>
      <w:r>
        <w:rPr>
          <w:noProof/>
        </w:rPr>
        <w:fldChar w:fldCharType="separate"/>
      </w:r>
      <w:r>
        <w:rPr>
          <w:noProof/>
        </w:rPr>
        <w:t>101</w:t>
      </w:r>
      <w:r>
        <w:rPr>
          <w:noProof/>
        </w:rPr>
        <w:fldChar w:fldCharType="end"/>
      </w:r>
    </w:p>
    <w:p w14:paraId="4919FF6F" w14:textId="4CFEB6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_Toc155085836 \h </w:instrText>
      </w:r>
      <w:r>
        <w:rPr>
          <w:noProof/>
        </w:rPr>
      </w:r>
      <w:r>
        <w:rPr>
          <w:noProof/>
        </w:rPr>
        <w:fldChar w:fldCharType="separate"/>
      </w:r>
      <w:r>
        <w:rPr>
          <w:noProof/>
        </w:rPr>
        <w:t>101</w:t>
      </w:r>
      <w:r>
        <w:rPr>
          <w:noProof/>
        </w:rPr>
        <w:fldChar w:fldCharType="end"/>
      </w:r>
    </w:p>
    <w:p w14:paraId="05692829" w14:textId="5CEE47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_Toc155085837 \h </w:instrText>
      </w:r>
      <w:r>
        <w:rPr>
          <w:noProof/>
        </w:rPr>
      </w:r>
      <w:r>
        <w:rPr>
          <w:noProof/>
        </w:rPr>
        <w:fldChar w:fldCharType="separate"/>
      </w:r>
      <w:r>
        <w:rPr>
          <w:noProof/>
        </w:rPr>
        <w:t>102</w:t>
      </w:r>
      <w:r>
        <w:rPr>
          <w:noProof/>
        </w:rPr>
        <w:fldChar w:fldCharType="end"/>
      </w:r>
    </w:p>
    <w:p w14:paraId="2E365069" w14:textId="2395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_Toc155085838 \h </w:instrText>
      </w:r>
      <w:r>
        <w:rPr>
          <w:noProof/>
        </w:rPr>
      </w:r>
      <w:r>
        <w:rPr>
          <w:noProof/>
        </w:rPr>
        <w:fldChar w:fldCharType="separate"/>
      </w:r>
      <w:r>
        <w:rPr>
          <w:noProof/>
        </w:rPr>
        <w:t>102</w:t>
      </w:r>
      <w:r>
        <w:rPr>
          <w:noProof/>
        </w:rPr>
        <w:fldChar w:fldCharType="end"/>
      </w:r>
    </w:p>
    <w:p w14:paraId="74B7A9BA" w14:textId="105683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_Toc155085839 \h </w:instrText>
      </w:r>
      <w:r>
        <w:rPr>
          <w:noProof/>
        </w:rPr>
      </w:r>
      <w:r>
        <w:rPr>
          <w:noProof/>
        </w:rPr>
        <w:fldChar w:fldCharType="separate"/>
      </w:r>
      <w:r>
        <w:rPr>
          <w:noProof/>
        </w:rPr>
        <w:t>102</w:t>
      </w:r>
      <w:r>
        <w:rPr>
          <w:noProof/>
        </w:rPr>
        <w:fldChar w:fldCharType="end"/>
      </w:r>
    </w:p>
    <w:p w14:paraId="44F73FC1" w14:textId="5D92EC3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_Toc155085840 \h </w:instrText>
      </w:r>
      <w:r>
        <w:rPr>
          <w:noProof/>
        </w:rPr>
      </w:r>
      <w:r>
        <w:rPr>
          <w:noProof/>
        </w:rPr>
        <w:fldChar w:fldCharType="separate"/>
      </w:r>
      <w:r>
        <w:rPr>
          <w:noProof/>
        </w:rPr>
        <w:t>102</w:t>
      </w:r>
      <w:r>
        <w:rPr>
          <w:noProof/>
        </w:rPr>
        <w:fldChar w:fldCharType="end"/>
      </w:r>
    </w:p>
    <w:p w14:paraId="5C559A44" w14:textId="4458FF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_Toc155085841 \h </w:instrText>
      </w:r>
      <w:r>
        <w:rPr>
          <w:noProof/>
        </w:rPr>
      </w:r>
      <w:r>
        <w:rPr>
          <w:noProof/>
        </w:rPr>
        <w:fldChar w:fldCharType="separate"/>
      </w:r>
      <w:r>
        <w:rPr>
          <w:noProof/>
        </w:rPr>
        <w:t>102</w:t>
      </w:r>
      <w:r>
        <w:rPr>
          <w:noProof/>
        </w:rPr>
        <w:fldChar w:fldCharType="end"/>
      </w:r>
    </w:p>
    <w:p w14:paraId="5B0C03A9" w14:textId="746B1E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_Toc155085842 \h </w:instrText>
      </w:r>
      <w:r>
        <w:rPr>
          <w:noProof/>
        </w:rPr>
      </w:r>
      <w:r>
        <w:rPr>
          <w:noProof/>
        </w:rPr>
        <w:fldChar w:fldCharType="separate"/>
      </w:r>
      <w:r>
        <w:rPr>
          <w:noProof/>
        </w:rPr>
        <w:t>102</w:t>
      </w:r>
      <w:r>
        <w:rPr>
          <w:noProof/>
        </w:rPr>
        <w:fldChar w:fldCharType="end"/>
      </w:r>
    </w:p>
    <w:p w14:paraId="76F545E1" w14:textId="54F292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_Toc155085843 \h </w:instrText>
      </w:r>
      <w:r>
        <w:rPr>
          <w:noProof/>
        </w:rPr>
      </w:r>
      <w:r>
        <w:rPr>
          <w:noProof/>
        </w:rPr>
        <w:fldChar w:fldCharType="separate"/>
      </w:r>
      <w:r>
        <w:rPr>
          <w:noProof/>
        </w:rPr>
        <w:t>102</w:t>
      </w:r>
      <w:r>
        <w:rPr>
          <w:noProof/>
        </w:rPr>
        <w:fldChar w:fldCharType="end"/>
      </w:r>
    </w:p>
    <w:p w14:paraId="3A86C0A0" w14:textId="5F4AAD4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_Toc155085844 \h </w:instrText>
      </w:r>
      <w:r>
        <w:rPr>
          <w:noProof/>
        </w:rPr>
      </w:r>
      <w:r>
        <w:rPr>
          <w:noProof/>
        </w:rPr>
        <w:fldChar w:fldCharType="separate"/>
      </w:r>
      <w:r>
        <w:rPr>
          <w:noProof/>
        </w:rPr>
        <w:t>103</w:t>
      </w:r>
      <w:r>
        <w:rPr>
          <w:noProof/>
        </w:rPr>
        <w:fldChar w:fldCharType="end"/>
      </w:r>
    </w:p>
    <w:p w14:paraId="5E988594" w14:textId="189E89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_Toc155085845 \h </w:instrText>
      </w:r>
      <w:r>
        <w:rPr>
          <w:noProof/>
        </w:rPr>
      </w:r>
      <w:r>
        <w:rPr>
          <w:noProof/>
        </w:rPr>
        <w:fldChar w:fldCharType="separate"/>
      </w:r>
      <w:r>
        <w:rPr>
          <w:noProof/>
        </w:rPr>
        <w:t>103</w:t>
      </w:r>
      <w:r>
        <w:rPr>
          <w:noProof/>
        </w:rPr>
        <w:fldChar w:fldCharType="end"/>
      </w:r>
    </w:p>
    <w:p w14:paraId="1C49553C" w14:textId="2FDC2B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_Toc155085846 \h </w:instrText>
      </w:r>
      <w:r>
        <w:rPr>
          <w:noProof/>
        </w:rPr>
      </w:r>
      <w:r>
        <w:rPr>
          <w:noProof/>
        </w:rPr>
        <w:fldChar w:fldCharType="separate"/>
      </w:r>
      <w:r>
        <w:rPr>
          <w:noProof/>
        </w:rPr>
        <w:t>103</w:t>
      </w:r>
      <w:r>
        <w:rPr>
          <w:noProof/>
        </w:rPr>
        <w:fldChar w:fldCharType="end"/>
      </w:r>
    </w:p>
    <w:p w14:paraId="4457A9CD" w14:textId="72EC0C9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_Toc155085847 \h </w:instrText>
      </w:r>
      <w:r>
        <w:rPr>
          <w:noProof/>
        </w:rPr>
      </w:r>
      <w:r>
        <w:rPr>
          <w:noProof/>
        </w:rPr>
        <w:fldChar w:fldCharType="separate"/>
      </w:r>
      <w:r>
        <w:rPr>
          <w:noProof/>
        </w:rPr>
        <w:t>103</w:t>
      </w:r>
      <w:r>
        <w:rPr>
          <w:noProof/>
        </w:rPr>
        <w:fldChar w:fldCharType="end"/>
      </w:r>
    </w:p>
    <w:p w14:paraId="7219F07E" w14:textId="48C198C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_Toc155085848 \h </w:instrText>
      </w:r>
      <w:r>
        <w:rPr>
          <w:noProof/>
        </w:rPr>
      </w:r>
      <w:r>
        <w:rPr>
          <w:noProof/>
        </w:rPr>
        <w:fldChar w:fldCharType="separate"/>
      </w:r>
      <w:r>
        <w:rPr>
          <w:noProof/>
        </w:rPr>
        <w:t>103</w:t>
      </w:r>
      <w:r>
        <w:rPr>
          <w:noProof/>
        </w:rPr>
        <w:fldChar w:fldCharType="end"/>
      </w:r>
    </w:p>
    <w:p w14:paraId="682BF580" w14:textId="27286935"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_Toc155085849 \h </w:instrText>
      </w:r>
      <w:r>
        <w:rPr>
          <w:noProof/>
        </w:rPr>
      </w:r>
      <w:r>
        <w:rPr>
          <w:noProof/>
        </w:rPr>
        <w:fldChar w:fldCharType="separate"/>
      </w:r>
      <w:r>
        <w:rPr>
          <w:noProof/>
        </w:rPr>
        <w:t>103</w:t>
      </w:r>
      <w:r>
        <w:rPr>
          <w:noProof/>
        </w:rPr>
        <w:fldChar w:fldCharType="end"/>
      </w:r>
    </w:p>
    <w:p w14:paraId="797626B5" w14:textId="3B64856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_Toc155085850 \h </w:instrText>
      </w:r>
      <w:r>
        <w:rPr>
          <w:noProof/>
        </w:rPr>
      </w:r>
      <w:r>
        <w:rPr>
          <w:noProof/>
        </w:rPr>
        <w:fldChar w:fldCharType="separate"/>
      </w:r>
      <w:r>
        <w:rPr>
          <w:noProof/>
        </w:rPr>
        <w:t>104</w:t>
      </w:r>
      <w:r>
        <w:rPr>
          <w:noProof/>
        </w:rPr>
        <w:fldChar w:fldCharType="end"/>
      </w:r>
    </w:p>
    <w:p w14:paraId="44B7ED95" w14:textId="2622B804"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_Toc155085851 \h </w:instrText>
      </w:r>
      <w:r>
        <w:rPr>
          <w:noProof/>
        </w:rPr>
      </w:r>
      <w:r>
        <w:rPr>
          <w:noProof/>
        </w:rPr>
        <w:fldChar w:fldCharType="separate"/>
      </w:r>
      <w:r>
        <w:rPr>
          <w:noProof/>
        </w:rPr>
        <w:t>104</w:t>
      </w:r>
      <w:r>
        <w:rPr>
          <w:noProof/>
        </w:rPr>
        <w:fldChar w:fldCharType="end"/>
      </w:r>
    </w:p>
    <w:p w14:paraId="5F224278" w14:textId="46DE7CF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_Toc155085852 \h </w:instrText>
      </w:r>
      <w:r>
        <w:rPr>
          <w:noProof/>
        </w:rPr>
      </w:r>
      <w:r>
        <w:rPr>
          <w:noProof/>
        </w:rPr>
        <w:fldChar w:fldCharType="separate"/>
      </w:r>
      <w:r>
        <w:rPr>
          <w:noProof/>
        </w:rPr>
        <w:t>104</w:t>
      </w:r>
      <w:r>
        <w:rPr>
          <w:noProof/>
        </w:rPr>
        <w:fldChar w:fldCharType="end"/>
      </w:r>
    </w:p>
    <w:p w14:paraId="405CF187" w14:textId="1BF3DD7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_Toc155085853 \h </w:instrText>
      </w:r>
      <w:r>
        <w:rPr>
          <w:noProof/>
        </w:rPr>
      </w:r>
      <w:r>
        <w:rPr>
          <w:noProof/>
        </w:rPr>
        <w:fldChar w:fldCharType="separate"/>
      </w:r>
      <w:r>
        <w:rPr>
          <w:noProof/>
        </w:rPr>
        <w:t>104</w:t>
      </w:r>
      <w:r>
        <w:rPr>
          <w:noProof/>
        </w:rPr>
        <w:fldChar w:fldCharType="end"/>
      </w:r>
    </w:p>
    <w:p w14:paraId="48AA8C27" w14:textId="0D1086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_Toc155085854 \h </w:instrText>
      </w:r>
      <w:r>
        <w:rPr>
          <w:noProof/>
        </w:rPr>
      </w:r>
      <w:r>
        <w:rPr>
          <w:noProof/>
        </w:rPr>
        <w:fldChar w:fldCharType="separate"/>
      </w:r>
      <w:r>
        <w:rPr>
          <w:noProof/>
        </w:rPr>
        <w:t>104</w:t>
      </w:r>
      <w:r>
        <w:rPr>
          <w:noProof/>
        </w:rPr>
        <w:fldChar w:fldCharType="end"/>
      </w:r>
    </w:p>
    <w:p w14:paraId="51CF9247" w14:textId="6076A7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_Toc155085855 \h </w:instrText>
      </w:r>
      <w:r>
        <w:rPr>
          <w:noProof/>
        </w:rPr>
      </w:r>
      <w:r>
        <w:rPr>
          <w:noProof/>
        </w:rPr>
        <w:fldChar w:fldCharType="separate"/>
      </w:r>
      <w:r>
        <w:rPr>
          <w:noProof/>
        </w:rPr>
        <w:t>104</w:t>
      </w:r>
      <w:r>
        <w:rPr>
          <w:noProof/>
        </w:rPr>
        <w:fldChar w:fldCharType="end"/>
      </w:r>
    </w:p>
    <w:p w14:paraId="232B8D07" w14:textId="16CCD6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_Toc155085856 \h </w:instrText>
      </w:r>
      <w:r>
        <w:rPr>
          <w:noProof/>
        </w:rPr>
      </w:r>
      <w:r>
        <w:rPr>
          <w:noProof/>
        </w:rPr>
        <w:fldChar w:fldCharType="separate"/>
      </w:r>
      <w:r>
        <w:rPr>
          <w:noProof/>
        </w:rPr>
        <w:t>104</w:t>
      </w:r>
      <w:r>
        <w:rPr>
          <w:noProof/>
        </w:rPr>
        <w:fldChar w:fldCharType="end"/>
      </w:r>
    </w:p>
    <w:p w14:paraId="58CE1A36" w14:textId="5496FE5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_Toc155085857 \h </w:instrText>
      </w:r>
      <w:r>
        <w:rPr>
          <w:noProof/>
        </w:rPr>
      </w:r>
      <w:r>
        <w:rPr>
          <w:noProof/>
        </w:rPr>
        <w:fldChar w:fldCharType="separate"/>
      </w:r>
      <w:r>
        <w:rPr>
          <w:noProof/>
        </w:rPr>
        <w:t>105</w:t>
      </w:r>
      <w:r>
        <w:rPr>
          <w:noProof/>
        </w:rPr>
        <w:fldChar w:fldCharType="end"/>
      </w:r>
    </w:p>
    <w:p w14:paraId="75D06D32" w14:textId="560D450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_Toc155085858 \h </w:instrText>
      </w:r>
      <w:r>
        <w:rPr>
          <w:noProof/>
        </w:rPr>
      </w:r>
      <w:r>
        <w:rPr>
          <w:noProof/>
        </w:rPr>
        <w:fldChar w:fldCharType="separate"/>
      </w:r>
      <w:r>
        <w:rPr>
          <w:noProof/>
        </w:rPr>
        <w:t>105</w:t>
      </w:r>
      <w:r>
        <w:rPr>
          <w:noProof/>
        </w:rPr>
        <w:fldChar w:fldCharType="end"/>
      </w:r>
    </w:p>
    <w:p w14:paraId="57FA005D" w14:textId="2590D06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_Toc155085859 \h </w:instrText>
      </w:r>
      <w:r>
        <w:rPr>
          <w:noProof/>
        </w:rPr>
      </w:r>
      <w:r>
        <w:rPr>
          <w:noProof/>
        </w:rPr>
        <w:fldChar w:fldCharType="separate"/>
      </w:r>
      <w:r>
        <w:rPr>
          <w:noProof/>
        </w:rPr>
        <w:t>106</w:t>
      </w:r>
      <w:r>
        <w:rPr>
          <w:noProof/>
        </w:rPr>
        <w:fldChar w:fldCharType="end"/>
      </w:r>
    </w:p>
    <w:p w14:paraId="2CECCA86" w14:textId="7B0DB65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_Toc155085860 \h </w:instrText>
      </w:r>
      <w:r>
        <w:rPr>
          <w:noProof/>
        </w:rPr>
      </w:r>
      <w:r>
        <w:rPr>
          <w:noProof/>
        </w:rPr>
        <w:fldChar w:fldCharType="separate"/>
      </w:r>
      <w:r>
        <w:rPr>
          <w:noProof/>
        </w:rPr>
        <w:t>106</w:t>
      </w:r>
      <w:r>
        <w:rPr>
          <w:noProof/>
        </w:rPr>
        <w:fldChar w:fldCharType="end"/>
      </w:r>
    </w:p>
    <w:p w14:paraId="13224F3F" w14:textId="291C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_Toc155085861 \h </w:instrText>
      </w:r>
      <w:r>
        <w:rPr>
          <w:noProof/>
        </w:rPr>
      </w:r>
      <w:r>
        <w:rPr>
          <w:noProof/>
        </w:rPr>
        <w:fldChar w:fldCharType="separate"/>
      </w:r>
      <w:r>
        <w:rPr>
          <w:noProof/>
        </w:rPr>
        <w:t>107</w:t>
      </w:r>
      <w:r>
        <w:rPr>
          <w:noProof/>
        </w:rPr>
        <w:fldChar w:fldCharType="end"/>
      </w:r>
    </w:p>
    <w:p w14:paraId="2646F230" w14:textId="382882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_Toc155085862 \h </w:instrText>
      </w:r>
      <w:r>
        <w:rPr>
          <w:noProof/>
        </w:rPr>
      </w:r>
      <w:r>
        <w:rPr>
          <w:noProof/>
        </w:rPr>
        <w:fldChar w:fldCharType="separate"/>
      </w:r>
      <w:r>
        <w:rPr>
          <w:noProof/>
        </w:rPr>
        <w:t>107</w:t>
      </w:r>
      <w:r>
        <w:rPr>
          <w:noProof/>
        </w:rPr>
        <w:fldChar w:fldCharType="end"/>
      </w:r>
    </w:p>
    <w:p w14:paraId="0AC5EE29" w14:textId="3E43F0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_Toc155085863 \h </w:instrText>
      </w:r>
      <w:r>
        <w:rPr>
          <w:noProof/>
        </w:rPr>
      </w:r>
      <w:r>
        <w:rPr>
          <w:noProof/>
        </w:rPr>
        <w:fldChar w:fldCharType="separate"/>
      </w:r>
      <w:r>
        <w:rPr>
          <w:noProof/>
        </w:rPr>
        <w:t>107</w:t>
      </w:r>
      <w:r>
        <w:rPr>
          <w:noProof/>
        </w:rPr>
        <w:fldChar w:fldCharType="end"/>
      </w:r>
    </w:p>
    <w:p w14:paraId="664E62C0" w14:textId="63EE672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_Toc155085864 \h </w:instrText>
      </w:r>
      <w:r>
        <w:rPr>
          <w:noProof/>
        </w:rPr>
      </w:r>
      <w:r>
        <w:rPr>
          <w:noProof/>
        </w:rPr>
        <w:fldChar w:fldCharType="separate"/>
      </w:r>
      <w:r>
        <w:rPr>
          <w:noProof/>
        </w:rPr>
        <w:t>107</w:t>
      </w:r>
      <w:r>
        <w:rPr>
          <w:noProof/>
        </w:rPr>
        <w:fldChar w:fldCharType="end"/>
      </w:r>
    </w:p>
    <w:p w14:paraId="682F4101" w14:textId="0CD958B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_Toc155085865 \h </w:instrText>
      </w:r>
      <w:r>
        <w:rPr>
          <w:noProof/>
        </w:rPr>
      </w:r>
      <w:r>
        <w:rPr>
          <w:noProof/>
        </w:rPr>
        <w:fldChar w:fldCharType="separate"/>
      </w:r>
      <w:r>
        <w:rPr>
          <w:noProof/>
        </w:rPr>
        <w:t>107</w:t>
      </w:r>
      <w:r>
        <w:rPr>
          <w:noProof/>
        </w:rPr>
        <w:fldChar w:fldCharType="end"/>
      </w:r>
    </w:p>
    <w:p w14:paraId="77DDBAB9" w14:textId="5E11D92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_Toc155085866 \h </w:instrText>
      </w:r>
      <w:r>
        <w:rPr>
          <w:noProof/>
        </w:rPr>
      </w:r>
      <w:r>
        <w:rPr>
          <w:noProof/>
        </w:rPr>
        <w:fldChar w:fldCharType="separate"/>
      </w:r>
      <w:r>
        <w:rPr>
          <w:noProof/>
        </w:rPr>
        <w:t>108</w:t>
      </w:r>
      <w:r>
        <w:rPr>
          <w:noProof/>
        </w:rPr>
        <w:fldChar w:fldCharType="end"/>
      </w:r>
    </w:p>
    <w:p w14:paraId="1051329C" w14:textId="64C865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_Toc155085867 \h </w:instrText>
      </w:r>
      <w:r>
        <w:rPr>
          <w:noProof/>
        </w:rPr>
      </w:r>
      <w:r>
        <w:rPr>
          <w:noProof/>
        </w:rPr>
        <w:fldChar w:fldCharType="separate"/>
      </w:r>
      <w:r>
        <w:rPr>
          <w:noProof/>
        </w:rPr>
        <w:t>108</w:t>
      </w:r>
      <w:r>
        <w:rPr>
          <w:noProof/>
        </w:rPr>
        <w:fldChar w:fldCharType="end"/>
      </w:r>
    </w:p>
    <w:p w14:paraId="160F57A0" w14:textId="4CF14A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_Toc155085868 \h </w:instrText>
      </w:r>
      <w:r>
        <w:rPr>
          <w:noProof/>
        </w:rPr>
      </w:r>
      <w:r>
        <w:rPr>
          <w:noProof/>
        </w:rPr>
        <w:fldChar w:fldCharType="separate"/>
      </w:r>
      <w:r>
        <w:rPr>
          <w:noProof/>
        </w:rPr>
        <w:t>108</w:t>
      </w:r>
      <w:r>
        <w:rPr>
          <w:noProof/>
        </w:rPr>
        <w:fldChar w:fldCharType="end"/>
      </w:r>
    </w:p>
    <w:p w14:paraId="65A15D81" w14:textId="770E3A9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_Toc155085869 \h </w:instrText>
      </w:r>
      <w:r>
        <w:rPr>
          <w:noProof/>
        </w:rPr>
      </w:r>
      <w:r>
        <w:rPr>
          <w:noProof/>
        </w:rPr>
        <w:fldChar w:fldCharType="separate"/>
      </w:r>
      <w:r>
        <w:rPr>
          <w:noProof/>
        </w:rPr>
        <w:t>108</w:t>
      </w:r>
      <w:r>
        <w:rPr>
          <w:noProof/>
        </w:rPr>
        <w:fldChar w:fldCharType="end"/>
      </w:r>
    </w:p>
    <w:p w14:paraId="7A8D0988" w14:textId="7C9E8F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_Toc155085870 \h </w:instrText>
      </w:r>
      <w:r>
        <w:rPr>
          <w:noProof/>
        </w:rPr>
      </w:r>
      <w:r>
        <w:rPr>
          <w:noProof/>
        </w:rPr>
        <w:fldChar w:fldCharType="separate"/>
      </w:r>
      <w:r>
        <w:rPr>
          <w:noProof/>
        </w:rPr>
        <w:t>108</w:t>
      </w:r>
      <w:r>
        <w:rPr>
          <w:noProof/>
        </w:rPr>
        <w:fldChar w:fldCharType="end"/>
      </w:r>
    </w:p>
    <w:p w14:paraId="0FB3A749" w14:textId="1BB9DE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_Toc155085871 \h </w:instrText>
      </w:r>
      <w:r>
        <w:rPr>
          <w:noProof/>
        </w:rPr>
      </w:r>
      <w:r>
        <w:rPr>
          <w:noProof/>
        </w:rPr>
        <w:fldChar w:fldCharType="separate"/>
      </w:r>
      <w:r>
        <w:rPr>
          <w:noProof/>
        </w:rPr>
        <w:t>109</w:t>
      </w:r>
      <w:r>
        <w:rPr>
          <w:noProof/>
        </w:rPr>
        <w:fldChar w:fldCharType="end"/>
      </w:r>
    </w:p>
    <w:p w14:paraId="7A255F2D" w14:textId="4B6613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_Toc155085872 \h </w:instrText>
      </w:r>
      <w:r>
        <w:rPr>
          <w:noProof/>
        </w:rPr>
      </w:r>
      <w:r>
        <w:rPr>
          <w:noProof/>
        </w:rPr>
        <w:fldChar w:fldCharType="separate"/>
      </w:r>
      <w:r>
        <w:rPr>
          <w:noProof/>
        </w:rPr>
        <w:t>109</w:t>
      </w:r>
      <w:r>
        <w:rPr>
          <w:noProof/>
        </w:rPr>
        <w:fldChar w:fldCharType="end"/>
      </w:r>
    </w:p>
    <w:p w14:paraId="06C14261" w14:textId="75E996F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_Toc155085873 \h </w:instrText>
      </w:r>
      <w:r>
        <w:rPr>
          <w:noProof/>
        </w:rPr>
      </w:r>
      <w:r>
        <w:rPr>
          <w:noProof/>
        </w:rPr>
        <w:fldChar w:fldCharType="separate"/>
      </w:r>
      <w:r>
        <w:rPr>
          <w:noProof/>
        </w:rPr>
        <w:t>109</w:t>
      </w:r>
      <w:r>
        <w:rPr>
          <w:noProof/>
        </w:rPr>
        <w:fldChar w:fldCharType="end"/>
      </w:r>
    </w:p>
    <w:p w14:paraId="3F1C2E9F" w14:textId="268E182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_Toc155085874 \h </w:instrText>
      </w:r>
      <w:r>
        <w:rPr>
          <w:noProof/>
        </w:rPr>
      </w:r>
      <w:r>
        <w:rPr>
          <w:noProof/>
        </w:rPr>
        <w:fldChar w:fldCharType="separate"/>
      </w:r>
      <w:r>
        <w:rPr>
          <w:noProof/>
        </w:rPr>
        <w:t>109</w:t>
      </w:r>
      <w:r>
        <w:rPr>
          <w:noProof/>
        </w:rPr>
        <w:fldChar w:fldCharType="end"/>
      </w:r>
    </w:p>
    <w:p w14:paraId="37356A1F" w14:textId="6E32A0E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_Toc155085875 \h </w:instrText>
      </w:r>
      <w:r>
        <w:rPr>
          <w:noProof/>
        </w:rPr>
      </w:r>
      <w:r>
        <w:rPr>
          <w:noProof/>
        </w:rPr>
        <w:fldChar w:fldCharType="separate"/>
      </w:r>
      <w:r>
        <w:rPr>
          <w:noProof/>
        </w:rPr>
        <w:t>109</w:t>
      </w:r>
      <w:r>
        <w:rPr>
          <w:noProof/>
        </w:rPr>
        <w:fldChar w:fldCharType="end"/>
      </w:r>
    </w:p>
    <w:p w14:paraId="1734F15E" w14:textId="5C2A4AC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_Toc155085876 \h </w:instrText>
      </w:r>
      <w:r>
        <w:rPr>
          <w:noProof/>
        </w:rPr>
      </w:r>
      <w:r>
        <w:rPr>
          <w:noProof/>
        </w:rPr>
        <w:fldChar w:fldCharType="separate"/>
      </w:r>
      <w:r>
        <w:rPr>
          <w:noProof/>
        </w:rPr>
        <w:t>110</w:t>
      </w:r>
      <w:r>
        <w:rPr>
          <w:noProof/>
        </w:rPr>
        <w:fldChar w:fldCharType="end"/>
      </w:r>
    </w:p>
    <w:p w14:paraId="651C6F46" w14:textId="2D50F5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_Toc155085877 \h </w:instrText>
      </w:r>
      <w:r>
        <w:rPr>
          <w:noProof/>
        </w:rPr>
      </w:r>
      <w:r>
        <w:rPr>
          <w:noProof/>
        </w:rPr>
        <w:fldChar w:fldCharType="separate"/>
      </w:r>
      <w:r>
        <w:rPr>
          <w:noProof/>
        </w:rPr>
        <w:t>112</w:t>
      </w:r>
      <w:r>
        <w:rPr>
          <w:noProof/>
        </w:rPr>
        <w:fldChar w:fldCharType="end"/>
      </w:r>
    </w:p>
    <w:p w14:paraId="0EE5BF40" w14:textId="381B1A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_Toc155085878 \h </w:instrText>
      </w:r>
      <w:r>
        <w:rPr>
          <w:noProof/>
        </w:rPr>
      </w:r>
      <w:r>
        <w:rPr>
          <w:noProof/>
        </w:rPr>
        <w:fldChar w:fldCharType="separate"/>
      </w:r>
      <w:r>
        <w:rPr>
          <w:noProof/>
        </w:rPr>
        <w:t>112</w:t>
      </w:r>
      <w:r>
        <w:rPr>
          <w:noProof/>
        </w:rPr>
        <w:fldChar w:fldCharType="end"/>
      </w:r>
    </w:p>
    <w:p w14:paraId="1EE6C688" w14:textId="788688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_Toc155085879 \h </w:instrText>
      </w:r>
      <w:r>
        <w:rPr>
          <w:noProof/>
        </w:rPr>
      </w:r>
      <w:r>
        <w:rPr>
          <w:noProof/>
        </w:rPr>
        <w:fldChar w:fldCharType="separate"/>
      </w:r>
      <w:r>
        <w:rPr>
          <w:noProof/>
        </w:rPr>
        <w:t>112</w:t>
      </w:r>
      <w:r>
        <w:rPr>
          <w:noProof/>
        </w:rPr>
        <w:fldChar w:fldCharType="end"/>
      </w:r>
    </w:p>
    <w:p w14:paraId="165AFF70" w14:textId="30EE3D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_Toc155085880 \h </w:instrText>
      </w:r>
      <w:r>
        <w:rPr>
          <w:noProof/>
        </w:rPr>
      </w:r>
      <w:r>
        <w:rPr>
          <w:noProof/>
        </w:rPr>
        <w:fldChar w:fldCharType="separate"/>
      </w:r>
      <w:r>
        <w:rPr>
          <w:noProof/>
        </w:rPr>
        <w:t>112</w:t>
      </w:r>
      <w:r>
        <w:rPr>
          <w:noProof/>
        </w:rPr>
        <w:fldChar w:fldCharType="end"/>
      </w:r>
    </w:p>
    <w:p w14:paraId="3C062FB9" w14:textId="0741B33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_Toc155085881 \h </w:instrText>
      </w:r>
      <w:r>
        <w:rPr>
          <w:noProof/>
        </w:rPr>
      </w:r>
      <w:r>
        <w:rPr>
          <w:noProof/>
        </w:rPr>
        <w:fldChar w:fldCharType="separate"/>
      </w:r>
      <w:r>
        <w:rPr>
          <w:noProof/>
        </w:rPr>
        <w:t>112</w:t>
      </w:r>
      <w:r>
        <w:rPr>
          <w:noProof/>
        </w:rPr>
        <w:fldChar w:fldCharType="end"/>
      </w:r>
    </w:p>
    <w:p w14:paraId="5461A359" w14:textId="4A80C36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_Toc155085882 \h </w:instrText>
      </w:r>
      <w:r>
        <w:rPr>
          <w:noProof/>
        </w:rPr>
      </w:r>
      <w:r>
        <w:rPr>
          <w:noProof/>
        </w:rPr>
        <w:fldChar w:fldCharType="separate"/>
      </w:r>
      <w:r>
        <w:rPr>
          <w:noProof/>
        </w:rPr>
        <w:t>112</w:t>
      </w:r>
      <w:r>
        <w:rPr>
          <w:noProof/>
        </w:rPr>
        <w:fldChar w:fldCharType="end"/>
      </w:r>
    </w:p>
    <w:p w14:paraId="40C470B0" w14:textId="1CE7362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_Toc155085883 \h </w:instrText>
      </w:r>
      <w:r>
        <w:rPr>
          <w:noProof/>
        </w:rPr>
      </w:r>
      <w:r>
        <w:rPr>
          <w:noProof/>
        </w:rPr>
        <w:fldChar w:fldCharType="separate"/>
      </w:r>
      <w:r>
        <w:rPr>
          <w:noProof/>
        </w:rPr>
        <w:t>113</w:t>
      </w:r>
      <w:r>
        <w:rPr>
          <w:noProof/>
        </w:rPr>
        <w:fldChar w:fldCharType="end"/>
      </w:r>
    </w:p>
    <w:p w14:paraId="4B23E43B" w14:textId="47E8BD3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_Toc155085884 \h </w:instrText>
      </w:r>
      <w:r>
        <w:rPr>
          <w:noProof/>
        </w:rPr>
      </w:r>
      <w:r>
        <w:rPr>
          <w:noProof/>
        </w:rPr>
        <w:fldChar w:fldCharType="separate"/>
      </w:r>
      <w:r>
        <w:rPr>
          <w:noProof/>
        </w:rPr>
        <w:t>113</w:t>
      </w:r>
      <w:r>
        <w:rPr>
          <w:noProof/>
        </w:rPr>
        <w:fldChar w:fldCharType="end"/>
      </w:r>
    </w:p>
    <w:p w14:paraId="3AF79289" w14:textId="6A5F8D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_Toc155085885 \h </w:instrText>
      </w:r>
      <w:r>
        <w:rPr>
          <w:noProof/>
        </w:rPr>
      </w:r>
      <w:r>
        <w:rPr>
          <w:noProof/>
        </w:rPr>
        <w:fldChar w:fldCharType="separate"/>
      </w:r>
      <w:r>
        <w:rPr>
          <w:noProof/>
        </w:rPr>
        <w:t>114</w:t>
      </w:r>
      <w:r>
        <w:rPr>
          <w:noProof/>
        </w:rPr>
        <w:fldChar w:fldCharType="end"/>
      </w:r>
    </w:p>
    <w:p w14:paraId="46BD6936" w14:textId="1788C3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_Toc155085886 \h </w:instrText>
      </w:r>
      <w:r>
        <w:rPr>
          <w:noProof/>
        </w:rPr>
      </w:r>
      <w:r>
        <w:rPr>
          <w:noProof/>
        </w:rPr>
        <w:fldChar w:fldCharType="separate"/>
      </w:r>
      <w:r>
        <w:rPr>
          <w:noProof/>
        </w:rPr>
        <w:t>114</w:t>
      </w:r>
      <w:r>
        <w:rPr>
          <w:noProof/>
        </w:rPr>
        <w:fldChar w:fldCharType="end"/>
      </w:r>
    </w:p>
    <w:p w14:paraId="6B7A157B" w14:textId="3E43408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_Toc155085887 \h </w:instrText>
      </w:r>
      <w:r>
        <w:rPr>
          <w:noProof/>
        </w:rPr>
      </w:r>
      <w:r>
        <w:rPr>
          <w:noProof/>
        </w:rPr>
        <w:fldChar w:fldCharType="separate"/>
      </w:r>
      <w:r>
        <w:rPr>
          <w:noProof/>
        </w:rPr>
        <w:t>114</w:t>
      </w:r>
      <w:r>
        <w:rPr>
          <w:noProof/>
        </w:rPr>
        <w:fldChar w:fldCharType="end"/>
      </w:r>
    </w:p>
    <w:p w14:paraId="4596F9DB" w14:textId="1353D79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_Toc155085888 \h </w:instrText>
      </w:r>
      <w:r>
        <w:rPr>
          <w:noProof/>
        </w:rPr>
      </w:r>
      <w:r>
        <w:rPr>
          <w:noProof/>
        </w:rPr>
        <w:fldChar w:fldCharType="separate"/>
      </w:r>
      <w:r>
        <w:rPr>
          <w:noProof/>
        </w:rPr>
        <w:t>114</w:t>
      </w:r>
      <w:r>
        <w:rPr>
          <w:noProof/>
        </w:rPr>
        <w:fldChar w:fldCharType="end"/>
      </w:r>
    </w:p>
    <w:p w14:paraId="4BFC2F3C" w14:textId="05532B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Type MoiChange</w:t>
      </w:r>
      <w:r>
        <w:rPr>
          <w:noProof/>
        </w:rPr>
        <w:tab/>
      </w:r>
      <w:r>
        <w:rPr>
          <w:noProof/>
        </w:rPr>
        <w:fldChar w:fldCharType="begin" w:fldLock="1"/>
      </w:r>
      <w:r>
        <w:rPr>
          <w:noProof/>
        </w:rPr>
        <w:instrText xml:space="preserve"> PAGEREF _Toc155085889 \h </w:instrText>
      </w:r>
      <w:r>
        <w:rPr>
          <w:noProof/>
        </w:rPr>
      </w:r>
      <w:r>
        <w:rPr>
          <w:noProof/>
        </w:rPr>
        <w:fldChar w:fldCharType="separate"/>
      </w:r>
      <w:r>
        <w:rPr>
          <w:noProof/>
        </w:rPr>
        <w:t>115</w:t>
      </w:r>
      <w:r>
        <w:rPr>
          <w:noProof/>
        </w:rPr>
        <w:fldChar w:fldCharType="end"/>
      </w:r>
    </w:p>
    <w:p w14:paraId="24ACE11F" w14:textId="575471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_Toc155085890 \h </w:instrText>
      </w:r>
      <w:r>
        <w:rPr>
          <w:noProof/>
        </w:rPr>
      </w:r>
      <w:r>
        <w:rPr>
          <w:noProof/>
        </w:rPr>
        <w:fldChar w:fldCharType="separate"/>
      </w:r>
      <w:r>
        <w:rPr>
          <w:noProof/>
        </w:rPr>
        <w:t>119</w:t>
      </w:r>
      <w:r>
        <w:rPr>
          <w:noProof/>
        </w:rPr>
        <w:fldChar w:fldCharType="end"/>
      </w:r>
    </w:p>
    <w:p w14:paraId="17453150" w14:textId="6999D4D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_Toc155085891 \h </w:instrText>
      </w:r>
      <w:r>
        <w:rPr>
          <w:noProof/>
        </w:rPr>
      </w:r>
      <w:r>
        <w:rPr>
          <w:noProof/>
        </w:rPr>
        <w:fldChar w:fldCharType="separate"/>
      </w:r>
      <w:r>
        <w:rPr>
          <w:noProof/>
        </w:rPr>
        <w:t>120</w:t>
      </w:r>
      <w:r>
        <w:rPr>
          <w:noProof/>
        </w:rPr>
        <w:fldChar w:fldCharType="end"/>
      </w:r>
    </w:p>
    <w:p w14:paraId="548195BD" w14:textId="7FE417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_Toc155085892 \h </w:instrText>
      </w:r>
      <w:r>
        <w:rPr>
          <w:noProof/>
        </w:rPr>
      </w:r>
      <w:r>
        <w:rPr>
          <w:noProof/>
        </w:rPr>
        <w:fldChar w:fldCharType="separate"/>
      </w:r>
      <w:r>
        <w:rPr>
          <w:noProof/>
        </w:rPr>
        <w:t>121</w:t>
      </w:r>
      <w:r>
        <w:rPr>
          <w:noProof/>
        </w:rPr>
        <w:fldChar w:fldCharType="end"/>
      </w:r>
    </w:p>
    <w:p w14:paraId="0A5A5F09" w14:textId="7418498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eastAsia="SimSun"/>
          <w:noProof/>
          <w:lang w:val="en-US" w:eastAsia="zh-CN"/>
        </w:rPr>
        <w:t>NotifyMoiChanges</w:t>
      </w:r>
      <w:r>
        <w:rPr>
          <w:noProof/>
        </w:rPr>
        <w:tab/>
      </w:r>
      <w:r>
        <w:rPr>
          <w:noProof/>
        </w:rPr>
        <w:fldChar w:fldCharType="begin" w:fldLock="1"/>
      </w:r>
      <w:r>
        <w:rPr>
          <w:noProof/>
        </w:rPr>
        <w:instrText xml:space="preserve"> PAGEREF _Toc155085893 \h </w:instrText>
      </w:r>
      <w:r>
        <w:rPr>
          <w:noProof/>
        </w:rPr>
      </w:r>
      <w:r>
        <w:rPr>
          <w:noProof/>
        </w:rPr>
        <w:fldChar w:fldCharType="separate"/>
      </w:r>
      <w:r>
        <w:rPr>
          <w:noProof/>
        </w:rPr>
        <w:t>122</w:t>
      </w:r>
      <w:r>
        <w:rPr>
          <w:noProof/>
        </w:rPr>
        <w:fldChar w:fldCharType="end"/>
      </w:r>
    </w:p>
    <w:p w14:paraId="47FC9AE9" w14:textId="760B8F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eastAsia="SimSun"/>
          <w:noProof/>
          <w:lang w:val="en-US" w:eastAsia="zh-CN"/>
        </w:rPr>
        <w:t>PatchItem</w:t>
      </w:r>
      <w:r>
        <w:rPr>
          <w:noProof/>
        </w:rPr>
        <w:tab/>
      </w:r>
      <w:r>
        <w:rPr>
          <w:noProof/>
        </w:rPr>
        <w:fldChar w:fldCharType="begin" w:fldLock="1"/>
      </w:r>
      <w:r>
        <w:rPr>
          <w:noProof/>
        </w:rPr>
        <w:instrText xml:space="preserve"> PAGEREF _Toc155085894 \h </w:instrText>
      </w:r>
      <w:r>
        <w:rPr>
          <w:noProof/>
        </w:rPr>
      </w:r>
      <w:r>
        <w:rPr>
          <w:noProof/>
        </w:rPr>
        <w:fldChar w:fldCharType="separate"/>
      </w:r>
      <w:r>
        <w:rPr>
          <w:noProof/>
        </w:rPr>
        <w:t>123</w:t>
      </w:r>
      <w:r>
        <w:rPr>
          <w:noProof/>
        </w:rPr>
        <w:fldChar w:fldCharType="end"/>
      </w:r>
    </w:p>
    <w:p w14:paraId="40CFB0CA" w14:textId="3DF5B14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_Toc155085895 \h </w:instrText>
      </w:r>
      <w:r>
        <w:rPr>
          <w:noProof/>
        </w:rPr>
      </w:r>
      <w:r>
        <w:rPr>
          <w:noProof/>
        </w:rPr>
        <w:fldChar w:fldCharType="separate"/>
      </w:r>
      <w:r>
        <w:rPr>
          <w:noProof/>
        </w:rPr>
        <w:t>123</w:t>
      </w:r>
      <w:r>
        <w:rPr>
          <w:noProof/>
        </w:rPr>
        <w:fldChar w:fldCharType="end"/>
      </w:r>
    </w:p>
    <w:p w14:paraId="7ABE0E8B" w14:textId="4B4A98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_Toc155085896 \h </w:instrText>
      </w:r>
      <w:r>
        <w:rPr>
          <w:noProof/>
        </w:rPr>
      </w:r>
      <w:r>
        <w:rPr>
          <w:noProof/>
        </w:rPr>
        <w:fldChar w:fldCharType="separate"/>
      </w:r>
      <w:r>
        <w:rPr>
          <w:noProof/>
        </w:rPr>
        <w:t>123</w:t>
      </w:r>
      <w:r>
        <w:rPr>
          <w:noProof/>
        </w:rPr>
        <w:fldChar w:fldCharType="end"/>
      </w:r>
    </w:p>
    <w:p w14:paraId="6840F08A" w14:textId="1FCB675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_Toc155085897 \h </w:instrText>
      </w:r>
      <w:r>
        <w:rPr>
          <w:noProof/>
        </w:rPr>
      </w:r>
      <w:r>
        <w:rPr>
          <w:noProof/>
        </w:rPr>
        <w:fldChar w:fldCharType="separate"/>
      </w:r>
      <w:r>
        <w:rPr>
          <w:noProof/>
        </w:rPr>
        <w:t>123</w:t>
      </w:r>
      <w:r>
        <w:rPr>
          <w:noProof/>
        </w:rPr>
        <w:fldChar w:fldCharType="end"/>
      </w:r>
    </w:p>
    <w:p w14:paraId="1E58DCB0" w14:textId="6A4F2F5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_Toc155085898 \h </w:instrText>
      </w:r>
      <w:r>
        <w:rPr>
          <w:noProof/>
        </w:rPr>
      </w:r>
      <w:r>
        <w:rPr>
          <w:noProof/>
        </w:rPr>
        <w:fldChar w:fldCharType="separate"/>
      </w:r>
      <w:r>
        <w:rPr>
          <w:noProof/>
        </w:rPr>
        <w:t>124</w:t>
      </w:r>
      <w:r>
        <w:rPr>
          <w:noProof/>
        </w:rPr>
        <w:fldChar w:fldCharType="end"/>
      </w:r>
    </w:p>
    <w:p w14:paraId="52171DC2" w14:textId="6C7A76D9"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_Toc155085899 \h </w:instrText>
      </w:r>
      <w:r>
        <w:rPr>
          <w:noProof/>
        </w:rPr>
      </w:r>
      <w:r>
        <w:rPr>
          <w:noProof/>
        </w:rPr>
        <w:fldChar w:fldCharType="separate"/>
      </w:r>
      <w:r>
        <w:rPr>
          <w:noProof/>
        </w:rPr>
        <w:t>124</w:t>
      </w:r>
      <w:r>
        <w:rPr>
          <w:noProof/>
        </w:rPr>
        <w:fldChar w:fldCharType="end"/>
      </w:r>
    </w:p>
    <w:p w14:paraId="5BDD82CD" w14:textId="552EC1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_Toc155085900 \h </w:instrText>
      </w:r>
      <w:r>
        <w:rPr>
          <w:noProof/>
        </w:rPr>
      </w:r>
      <w:r>
        <w:rPr>
          <w:noProof/>
        </w:rPr>
        <w:fldChar w:fldCharType="separate"/>
      </w:r>
      <w:r>
        <w:rPr>
          <w:noProof/>
        </w:rPr>
        <w:t>124</w:t>
      </w:r>
      <w:r>
        <w:rPr>
          <w:noProof/>
        </w:rPr>
        <w:fldChar w:fldCharType="end"/>
      </w:r>
    </w:p>
    <w:p w14:paraId="5BEFDED1" w14:textId="277BDE0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_Toc155085901 \h </w:instrText>
      </w:r>
      <w:r>
        <w:rPr>
          <w:noProof/>
        </w:rPr>
      </w:r>
      <w:r>
        <w:rPr>
          <w:noProof/>
        </w:rPr>
        <w:fldChar w:fldCharType="separate"/>
      </w:r>
      <w:r>
        <w:rPr>
          <w:noProof/>
        </w:rPr>
        <w:t>125</w:t>
      </w:r>
      <w:r>
        <w:rPr>
          <w:noProof/>
        </w:rPr>
        <w:fldChar w:fldCharType="end"/>
      </w:r>
    </w:p>
    <w:p w14:paraId="1C43EACB" w14:textId="28D761A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_Toc155085902 \h </w:instrText>
      </w:r>
      <w:r>
        <w:rPr>
          <w:noProof/>
        </w:rPr>
      </w:r>
      <w:r>
        <w:rPr>
          <w:noProof/>
        </w:rPr>
        <w:fldChar w:fldCharType="separate"/>
      </w:r>
      <w:r>
        <w:rPr>
          <w:noProof/>
        </w:rPr>
        <w:t>125</w:t>
      </w:r>
      <w:r>
        <w:rPr>
          <w:noProof/>
        </w:rPr>
        <w:fldChar w:fldCharType="end"/>
      </w:r>
    </w:p>
    <w:p w14:paraId="749332AD" w14:textId="262A557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_Toc155085903 \h </w:instrText>
      </w:r>
      <w:r>
        <w:rPr>
          <w:noProof/>
        </w:rPr>
      </w:r>
      <w:r>
        <w:rPr>
          <w:noProof/>
        </w:rPr>
        <w:fldChar w:fldCharType="separate"/>
      </w:r>
      <w:r>
        <w:rPr>
          <w:noProof/>
        </w:rPr>
        <w:t>125</w:t>
      </w:r>
      <w:r>
        <w:rPr>
          <w:noProof/>
        </w:rPr>
        <w:fldChar w:fldCharType="end"/>
      </w:r>
    </w:p>
    <w:p w14:paraId="4E0C1B3F" w14:textId="0B248C0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_Toc155085904 \h </w:instrText>
      </w:r>
      <w:r>
        <w:rPr>
          <w:noProof/>
        </w:rPr>
      </w:r>
      <w:r>
        <w:rPr>
          <w:noProof/>
        </w:rPr>
        <w:fldChar w:fldCharType="separate"/>
      </w:r>
      <w:r>
        <w:rPr>
          <w:noProof/>
        </w:rPr>
        <w:t>125</w:t>
      </w:r>
      <w:r>
        <w:rPr>
          <w:noProof/>
        </w:rPr>
        <w:fldChar w:fldCharType="end"/>
      </w:r>
    </w:p>
    <w:p w14:paraId="417E183A" w14:textId="752F33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_Toc155085905 \h </w:instrText>
      </w:r>
      <w:r>
        <w:rPr>
          <w:noProof/>
        </w:rPr>
      </w:r>
      <w:r>
        <w:rPr>
          <w:noProof/>
        </w:rPr>
        <w:fldChar w:fldCharType="separate"/>
      </w:r>
      <w:r>
        <w:rPr>
          <w:noProof/>
        </w:rPr>
        <w:t>125</w:t>
      </w:r>
      <w:r>
        <w:rPr>
          <w:noProof/>
        </w:rPr>
        <w:fldChar w:fldCharType="end"/>
      </w:r>
    </w:p>
    <w:p w14:paraId="1D7448D5" w14:textId="6BBEEB4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_Toc155085906 \h </w:instrText>
      </w:r>
      <w:r>
        <w:rPr>
          <w:noProof/>
        </w:rPr>
      </w:r>
      <w:r>
        <w:rPr>
          <w:noProof/>
        </w:rPr>
        <w:fldChar w:fldCharType="separate"/>
      </w:r>
      <w:r>
        <w:rPr>
          <w:noProof/>
        </w:rPr>
        <w:t>125</w:t>
      </w:r>
      <w:r>
        <w:rPr>
          <w:noProof/>
        </w:rPr>
        <w:fldChar w:fldCharType="end"/>
      </w:r>
    </w:p>
    <w:p w14:paraId="111ACC1A" w14:textId="233AC8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_Toc155085907 \h </w:instrText>
      </w:r>
      <w:r>
        <w:rPr>
          <w:noProof/>
        </w:rPr>
      </w:r>
      <w:r>
        <w:rPr>
          <w:noProof/>
        </w:rPr>
        <w:fldChar w:fldCharType="separate"/>
      </w:r>
      <w:r>
        <w:rPr>
          <w:noProof/>
        </w:rPr>
        <w:t>125</w:t>
      </w:r>
      <w:r>
        <w:rPr>
          <w:noProof/>
        </w:rPr>
        <w:fldChar w:fldCharType="end"/>
      </w:r>
    </w:p>
    <w:p w14:paraId="4C14C82D" w14:textId="580CC71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_Toc155085908 \h </w:instrText>
      </w:r>
      <w:r>
        <w:rPr>
          <w:noProof/>
        </w:rPr>
      </w:r>
      <w:r>
        <w:rPr>
          <w:noProof/>
        </w:rPr>
        <w:fldChar w:fldCharType="separate"/>
      </w:r>
      <w:r>
        <w:rPr>
          <w:noProof/>
        </w:rPr>
        <w:t>125</w:t>
      </w:r>
      <w:r>
        <w:rPr>
          <w:noProof/>
        </w:rPr>
        <w:fldChar w:fldCharType="end"/>
      </w:r>
    </w:p>
    <w:p w14:paraId="5450522B" w14:textId="083BC7F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_Toc155085909 \h </w:instrText>
      </w:r>
      <w:r>
        <w:rPr>
          <w:noProof/>
        </w:rPr>
      </w:r>
      <w:r>
        <w:rPr>
          <w:noProof/>
        </w:rPr>
        <w:fldChar w:fldCharType="separate"/>
      </w:r>
      <w:r>
        <w:rPr>
          <w:noProof/>
        </w:rPr>
        <w:t>125</w:t>
      </w:r>
      <w:r>
        <w:rPr>
          <w:noProof/>
        </w:rPr>
        <w:fldChar w:fldCharType="end"/>
      </w:r>
    </w:p>
    <w:p w14:paraId="286D2413" w14:textId="61C3E1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_Toc155085910 \h </w:instrText>
      </w:r>
      <w:r>
        <w:rPr>
          <w:noProof/>
        </w:rPr>
      </w:r>
      <w:r>
        <w:rPr>
          <w:noProof/>
        </w:rPr>
        <w:fldChar w:fldCharType="separate"/>
      </w:r>
      <w:r>
        <w:rPr>
          <w:noProof/>
        </w:rPr>
        <w:t>125</w:t>
      </w:r>
      <w:r>
        <w:rPr>
          <w:noProof/>
        </w:rPr>
        <w:fldChar w:fldCharType="end"/>
      </w:r>
    </w:p>
    <w:p w14:paraId="7E0DA851" w14:textId="6C1D906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_Toc155085911 \h </w:instrText>
      </w:r>
      <w:r>
        <w:rPr>
          <w:noProof/>
        </w:rPr>
      </w:r>
      <w:r>
        <w:rPr>
          <w:noProof/>
        </w:rPr>
        <w:fldChar w:fldCharType="separate"/>
      </w:r>
      <w:r>
        <w:rPr>
          <w:noProof/>
        </w:rPr>
        <w:t>126</w:t>
      </w:r>
      <w:r>
        <w:rPr>
          <w:noProof/>
        </w:rPr>
        <w:fldChar w:fldCharType="end"/>
      </w:r>
    </w:p>
    <w:p w14:paraId="6CFF2D33" w14:textId="5E2927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_Toc155085912 \h </w:instrText>
      </w:r>
      <w:r>
        <w:rPr>
          <w:noProof/>
        </w:rPr>
      </w:r>
      <w:r>
        <w:rPr>
          <w:noProof/>
        </w:rPr>
        <w:fldChar w:fldCharType="separate"/>
      </w:r>
      <w:r>
        <w:rPr>
          <w:noProof/>
        </w:rPr>
        <w:t>126</w:t>
      </w:r>
      <w:r>
        <w:rPr>
          <w:noProof/>
        </w:rPr>
        <w:fldChar w:fldCharType="end"/>
      </w:r>
    </w:p>
    <w:p w14:paraId="1475EE73" w14:textId="3EDC605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_Toc155085913 \h </w:instrText>
      </w:r>
      <w:r>
        <w:rPr>
          <w:noProof/>
        </w:rPr>
      </w:r>
      <w:r>
        <w:rPr>
          <w:noProof/>
        </w:rPr>
        <w:fldChar w:fldCharType="separate"/>
      </w:r>
      <w:r>
        <w:rPr>
          <w:noProof/>
        </w:rPr>
        <w:t>126</w:t>
      </w:r>
      <w:r>
        <w:rPr>
          <w:noProof/>
        </w:rPr>
        <w:fldChar w:fldCharType="end"/>
      </w:r>
    </w:p>
    <w:p w14:paraId="0B495B11" w14:textId="68C6760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_Toc155085914 \h </w:instrText>
      </w:r>
      <w:r>
        <w:rPr>
          <w:noProof/>
        </w:rPr>
      </w:r>
      <w:r>
        <w:rPr>
          <w:noProof/>
        </w:rPr>
        <w:fldChar w:fldCharType="separate"/>
      </w:r>
      <w:r>
        <w:rPr>
          <w:noProof/>
        </w:rPr>
        <w:t>126</w:t>
      </w:r>
      <w:r>
        <w:rPr>
          <w:noProof/>
        </w:rPr>
        <w:fldChar w:fldCharType="end"/>
      </w:r>
    </w:p>
    <w:p w14:paraId="183751E0" w14:textId="5E2A6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_Toc155085915 \h </w:instrText>
      </w:r>
      <w:r>
        <w:rPr>
          <w:noProof/>
        </w:rPr>
      </w:r>
      <w:r>
        <w:rPr>
          <w:noProof/>
        </w:rPr>
        <w:fldChar w:fldCharType="separate"/>
      </w:r>
      <w:r>
        <w:rPr>
          <w:noProof/>
        </w:rPr>
        <w:t>126</w:t>
      </w:r>
      <w:r>
        <w:rPr>
          <w:noProof/>
        </w:rPr>
        <w:fldChar w:fldCharType="end"/>
      </w:r>
    </w:p>
    <w:p w14:paraId="1D4CC8C8" w14:textId="43F3D55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createMOI</w:t>
      </w:r>
      <w:r>
        <w:rPr>
          <w:noProof/>
        </w:rPr>
        <w:tab/>
      </w:r>
      <w:r>
        <w:rPr>
          <w:noProof/>
        </w:rPr>
        <w:fldChar w:fldCharType="begin" w:fldLock="1"/>
      </w:r>
      <w:r>
        <w:rPr>
          <w:noProof/>
        </w:rPr>
        <w:instrText xml:space="preserve"> PAGEREF _Toc155085916 \h </w:instrText>
      </w:r>
      <w:r>
        <w:rPr>
          <w:noProof/>
        </w:rPr>
      </w:r>
      <w:r>
        <w:rPr>
          <w:noProof/>
        </w:rPr>
        <w:fldChar w:fldCharType="separate"/>
      </w:r>
      <w:r>
        <w:rPr>
          <w:noProof/>
        </w:rPr>
        <w:t>126</w:t>
      </w:r>
      <w:r>
        <w:rPr>
          <w:noProof/>
        </w:rPr>
        <w:fldChar w:fldCharType="end"/>
      </w:r>
    </w:p>
    <w:p w14:paraId="25BF624C" w14:textId="36C636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getMOIAttributes</w:t>
      </w:r>
      <w:r>
        <w:rPr>
          <w:noProof/>
        </w:rPr>
        <w:tab/>
      </w:r>
      <w:r>
        <w:rPr>
          <w:noProof/>
        </w:rPr>
        <w:fldChar w:fldCharType="begin" w:fldLock="1"/>
      </w:r>
      <w:r>
        <w:rPr>
          <w:noProof/>
        </w:rPr>
        <w:instrText xml:space="preserve"> PAGEREF _Toc155085917 \h </w:instrText>
      </w:r>
      <w:r>
        <w:rPr>
          <w:noProof/>
        </w:rPr>
      </w:r>
      <w:r>
        <w:rPr>
          <w:noProof/>
        </w:rPr>
        <w:fldChar w:fldCharType="separate"/>
      </w:r>
      <w:r>
        <w:rPr>
          <w:noProof/>
        </w:rPr>
        <w:t>127</w:t>
      </w:r>
      <w:r>
        <w:rPr>
          <w:noProof/>
        </w:rPr>
        <w:fldChar w:fldCharType="end"/>
      </w:r>
    </w:p>
    <w:p w14:paraId="3A2AB595" w14:textId="6C29C8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modifyMOIAttributes</w:t>
      </w:r>
      <w:r>
        <w:rPr>
          <w:noProof/>
        </w:rPr>
        <w:tab/>
      </w:r>
      <w:r>
        <w:rPr>
          <w:noProof/>
        </w:rPr>
        <w:fldChar w:fldCharType="begin" w:fldLock="1"/>
      </w:r>
      <w:r>
        <w:rPr>
          <w:noProof/>
        </w:rPr>
        <w:instrText xml:space="preserve"> PAGEREF _Toc155085918 \h </w:instrText>
      </w:r>
      <w:r>
        <w:rPr>
          <w:noProof/>
        </w:rPr>
      </w:r>
      <w:r>
        <w:rPr>
          <w:noProof/>
        </w:rPr>
        <w:fldChar w:fldCharType="separate"/>
      </w:r>
      <w:r>
        <w:rPr>
          <w:noProof/>
        </w:rPr>
        <w:t>129</w:t>
      </w:r>
      <w:r>
        <w:rPr>
          <w:noProof/>
        </w:rPr>
        <w:fldChar w:fldCharType="end"/>
      </w:r>
    </w:p>
    <w:p w14:paraId="1384E2E8" w14:textId="3699471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12.1.3.1.4a</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changeMOIs</w:t>
      </w:r>
      <w:r>
        <w:rPr>
          <w:noProof/>
        </w:rPr>
        <w:tab/>
      </w:r>
      <w:r>
        <w:rPr>
          <w:noProof/>
        </w:rPr>
        <w:fldChar w:fldCharType="begin" w:fldLock="1"/>
      </w:r>
      <w:r>
        <w:rPr>
          <w:noProof/>
        </w:rPr>
        <w:instrText xml:space="preserve"> PAGEREF _Toc155085919 \h </w:instrText>
      </w:r>
      <w:r>
        <w:rPr>
          <w:noProof/>
        </w:rPr>
      </w:r>
      <w:r>
        <w:rPr>
          <w:noProof/>
        </w:rPr>
        <w:fldChar w:fldCharType="separate"/>
      </w:r>
      <w:r>
        <w:rPr>
          <w:noProof/>
        </w:rPr>
        <w:t>130</w:t>
      </w:r>
      <w:r>
        <w:rPr>
          <w:noProof/>
        </w:rPr>
        <w:fldChar w:fldCharType="end"/>
      </w:r>
    </w:p>
    <w:p w14:paraId="6C01A696" w14:textId="6F07E94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deleteMOI</w:t>
      </w:r>
      <w:r>
        <w:rPr>
          <w:noProof/>
        </w:rPr>
        <w:tab/>
      </w:r>
      <w:r>
        <w:rPr>
          <w:noProof/>
        </w:rPr>
        <w:fldChar w:fldCharType="begin" w:fldLock="1"/>
      </w:r>
      <w:r>
        <w:rPr>
          <w:noProof/>
        </w:rPr>
        <w:instrText xml:space="preserve"> PAGEREF _Toc155085920 \h </w:instrText>
      </w:r>
      <w:r>
        <w:rPr>
          <w:noProof/>
        </w:rPr>
      </w:r>
      <w:r>
        <w:rPr>
          <w:noProof/>
        </w:rPr>
        <w:fldChar w:fldCharType="separate"/>
      </w:r>
      <w:r>
        <w:rPr>
          <w:noProof/>
        </w:rPr>
        <w:t>131</w:t>
      </w:r>
      <w:r>
        <w:rPr>
          <w:noProof/>
        </w:rPr>
        <w:fldChar w:fldCharType="end"/>
      </w:r>
    </w:p>
    <w:p w14:paraId="1660AD33" w14:textId="234748F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_Toc155085921 \h </w:instrText>
      </w:r>
      <w:r>
        <w:rPr>
          <w:noProof/>
        </w:rPr>
      </w:r>
      <w:r>
        <w:rPr>
          <w:noProof/>
        </w:rPr>
        <w:fldChar w:fldCharType="separate"/>
      </w:r>
      <w:r>
        <w:rPr>
          <w:noProof/>
        </w:rPr>
        <w:t>131</w:t>
      </w:r>
      <w:r>
        <w:rPr>
          <w:noProof/>
        </w:rPr>
        <w:fldChar w:fldCharType="end"/>
      </w:r>
    </w:p>
    <w:p w14:paraId="15E135CD" w14:textId="2070BF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_Toc155085922 \h </w:instrText>
      </w:r>
      <w:r>
        <w:rPr>
          <w:noProof/>
        </w:rPr>
      </w:r>
      <w:r>
        <w:rPr>
          <w:noProof/>
        </w:rPr>
        <w:fldChar w:fldCharType="separate"/>
      </w:r>
      <w:r>
        <w:rPr>
          <w:noProof/>
        </w:rPr>
        <w:t>131</w:t>
      </w:r>
      <w:r>
        <w:rPr>
          <w:noProof/>
        </w:rPr>
        <w:fldChar w:fldCharType="end"/>
      </w:r>
    </w:p>
    <w:p w14:paraId="7BD9BCC1" w14:textId="43653AA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_Toc155085923 \h </w:instrText>
      </w:r>
      <w:r>
        <w:rPr>
          <w:noProof/>
        </w:rPr>
      </w:r>
      <w:r>
        <w:rPr>
          <w:noProof/>
        </w:rPr>
        <w:fldChar w:fldCharType="separate"/>
      </w:r>
      <w:r>
        <w:rPr>
          <w:noProof/>
        </w:rPr>
        <w:t>132</w:t>
      </w:r>
      <w:r>
        <w:rPr>
          <w:noProof/>
        </w:rPr>
        <w:fldChar w:fldCharType="end"/>
      </w:r>
    </w:p>
    <w:p w14:paraId="6B2B3CA9" w14:textId="7A80C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_Toc155085924 \h </w:instrText>
      </w:r>
      <w:r>
        <w:rPr>
          <w:noProof/>
        </w:rPr>
      </w:r>
      <w:r>
        <w:rPr>
          <w:noProof/>
        </w:rPr>
        <w:fldChar w:fldCharType="separate"/>
      </w:r>
      <w:r>
        <w:rPr>
          <w:noProof/>
        </w:rPr>
        <w:t>136</w:t>
      </w:r>
      <w:r>
        <w:rPr>
          <w:noProof/>
        </w:rPr>
        <w:fldChar w:fldCharType="end"/>
      </w:r>
    </w:p>
    <w:p w14:paraId="74C305AB" w14:textId="1C6EA4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_Toc155085925 \h </w:instrText>
      </w:r>
      <w:r>
        <w:rPr>
          <w:noProof/>
        </w:rPr>
      </w:r>
      <w:r>
        <w:rPr>
          <w:noProof/>
        </w:rPr>
        <w:fldChar w:fldCharType="separate"/>
      </w:r>
      <w:r>
        <w:rPr>
          <w:noProof/>
        </w:rPr>
        <w:t>136</w:t>
      </w:r>
      <w:r>
        <w:rPr>
          <w:noProof/>
        </w:rPr>
        <w:fldChar w:fldCharType="end"/>
      </w:r>
    </w:p>
    <w:p w14:paraId="78BD6F13" w14:textId="382E45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_Toc155085926 \h </w:instrText>
      </w:r>
      <w:r>
        <w:rPr>
          <w:noProof/>
        </w:rPr>
      </w:r>
      <w:r>
        <w:rPr>
          <w:noProof/>
        </w:rPr>
        <w:fldChar w:fldCharType="separate"/>
      </w:r>
      <w:r>
        <w:rPr>
          <w:noProof/>
        </w:rPr>
        <w:t>136</w:t>
      </w:r>
      <w:r>
        <w:rPr>
          <w:noProof/>
        </w:rPr>
        <w:fldChar w:fldCharType="end"/>
      </w:r>
    </w:p>
    <w:p w14:paraId="165B12C8" w14:textId="5D31BCC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_Toc155085927 \h </w:instrText>
      </w:r>
      <w:r>
        <w:rPr>
          <w:noProof/>
        </w:rPr>
      </w:r>
      <w:r>
        <w:rPr>
          <w:noProof/>
        </w:rPr>
        <w:fldChar w:fldCharType="separate"/>
      </w:r>
      <w:r>
        <w:rPr>
          <w:noProof/>
        </w:rPr>
        <w:t>136</w:t>
      </w:r>
      <w:r>
        <w:rPr>
          <w:noProof/>
        </w:rPr>
        <w:fldChar w:fldCharType="end"/>
      </w:r>
    </w:p>
    <w:p w14:paraId="3EEC4545" w14:textId="3963470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_Toc155085928 \h </w:instrText>
      </w:r>
      <w:r>
        <w:rPr>
          <w:noProof/>
        </w:rPr>
      </w:r>
      <w:r>
        <w:rPr>
          <w:noProof/>
        </w:rPr>
        <w:fldChar w:fldCharType="separate"/>
      </w:r>
      <w:r>
        <w:rPr>
          <w:noProof/>
        </w:rPr>
        <w:t>136</w:t>
      </w:r>
      <w:r>
        <w:rPr>
          <w:noProof/>
        </w:rPr>
        <w:fldChar w:fldCharType="end"/>
      </w:r>
    </w:p>
    <w:p w14:paraId="092A2DE7" w14:textId="19D82B9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_Toc155085929 \h </w:instrText>
      </w:r>
      <w:r>
        <w:rPr>
          <w:noProof/>
        </w:rPr>
      </w:r>
      <w:r>
        <w:rPr>
          <w:noProof/>
        </w:rPr>
        <w:fldChar w:fldCharType="separate"/>
      </w:r>
      <w:r>
        <w:rPr>
          <w:noProof/>
        </w:rPr>
        <w:t>136</w:t>
      </w:r>
      <w:r>
        <w:rPr>
          <w:noProof/>
        </w:rPr>
        <w:fldChar w:fldCharType="end"/>
      </w:r>
    </w:p>
    <w:p w14:paraId="322FB57C" w14:textId="29DF38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_Toc155085930 \h </w:instrText>
      </w:r>
      <w:r>
        <w:rPr>
          <w:noProof/>
        </w:rPr>
      </w:r>
      <w:r>
        <w:rPr>
          <w:noProof/>
        </w:rPr>
        <w:fldChar w:fldCharType="separate"/>
      </w:r>
      <w:r>
        <w:rPr>
          <w:noProof/>
        </w:rPr>
        <w:t>136</w:t>
      </w:r>
      <w:r>
        <w:rPr>
          <w:noProof/>
        </w:rPr>
        <w:fldChar w:fldCharType="end"/>
      </w:r>
    </w:p>
    <w:p w14:paraId="6B522338" w14:textId="193A8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getAlarmList</w:t>
      </w:r>
      <w:r>
        <w:rPr>
          <w:noProof/>
        </w:rPr>
        <w:tab/>
      </w:r>
      <w:r>
        <w:rPr>
          <w:noProof/>
        </w:rPr>
        <w:fldChar w:fldCharType="begin" w:fldLock="1"/>
      </w:r>
      <w:r>
        <w:rPr>
          <w:noProof/>
        </w:rPr>
        <w:instrText xml:space="preserve"> PAGEREF _Toc155085931 \h </w:instrText>
      </w:r>
      <w:r>
        <w:rPr>
          <w:noProof/>
        </w:rPr>
      </w:r>
      <w:r>
        <w:rPr>
          <w:noProof/>
        </w:rPr>
        <w:fldChar w:fldCharType="separate"/>
      </w:r>
      <w:r>
        <w:rPr>
          <w:noProof/>
        </w:rPr>
        <w:t>136</w:t>
      </w:r>
      <w:r>
        <w:rPr>
          <w:noProof/>
        </w:rPr>
        <w:fldChar w:fldCharType="end"/>
      </w:r>
    </w:p>
    <w:p w14:paraId="491E1EFE" w14:textId="3AE344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getAlarmCount</w:t>
      </w:r>
      <w:r>
        <w:rPr>
          <w:noProof/>
        </w:rPr>
        <w:tab/>
      </w:r>
      <w:r>
        <w:rPr>
          <w:noProof/>
        </w:rPr>
        <w:fldChar w:fldCharType="begin" w:fldLock="1"/>
      </w:r>
      <w:r>
        <w:rPr>
          <w:noProof/>
        </w:rPr>
        <w:instrText xml:space="preserve"> PAGEREF _Toc155085932 \h </w:instrText>
      </w:r>
      <w:r>
        <w:rPr>
          <w:noProof/>
        </w:rPr>
      </w:r>
      <w:r>
        <w:rPr>
          <w:noProof/>
        </w:rPr>
        <w:fldChar w:fldCharType="separate"/>
      </w:r>
      <w:r>
        <w:rPr>
          <w:noProof/>
        </w:rPr>
        <w:t>137</w:t>
      </w:r>
      <w:r>
        <w:rPr>
          <w:noProof/>
        </w:rPr>
        <w:fldChar w:fldCharType="end"/>
      </w:r>
    </w:p>
    <w:p w14:paraId="2397D5A9" w14:textId="2613C9D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setComment</w:t>
      </w:r>
      <w:r>
        <w:rPr>
          <w:noProof/>
        </w:rPr>
        <w:tab/>
      </w:r>
      <w:r>
        <w:rPr>
          <w:noProof/>
        </w:rPr>
        <w:fldChar w:fldCharType="begin" w:fldLock="1"/>
      </w:r>
      <w:r>
        <w:rPr>
          <w:noProof/>
        </w:rPr>
        <w:instrText xml:space="preserve"> PAGEREF _Toc155085933 \h </w:instrText>
      </w:r>
      <w:r>
        <w:rPr>
          <w:noProof/>
        </w:rPr>
      </w:r>
      <w:r>
        <w:rPr>
          <w:noProof/>
        </w:rPr>
        <w:fldChar w:fldCharType="separate"/>
      </w:r>
      <w:r>
        <w:rPr>
          <w:noProof/>
        </w:rPr>
        <w:t>138</w:t>
      </w:r>
      <w:r>
        <w:rPr>
          <w:noProof/>
        </w:rPr>
        <w:fldChar w:fldCharType="end"/>
      </w:r>
    </w:p>
    <w:p w14:paraId="12EC70A4" w14:textId="1BC4DE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acknowledgeAlarms</w:t>
      </w:r>
      <w:r>
        <w:rPr>
          <w:noProof/>
        </w:rPr>
        <w:tab/>
      </w:r>
      <w:r>
        <w:rPr>
          <w:noProof/>
        </w:rPr>
        <w:fldChar w:fldCharType="begin" w:fldLock="1"/>
      </w:r>
      <w:r>
        <w:rPr>
          <w:noProof/>
        </w:rPr>
        <w:instrText xml:space="preserve"> PAGEREF _Toc155085934 \h </w:instrText>
      </w:r>
      <w:r>
        <w:rPr>
          <w:noProof/>
        </w:rPr>
      </w:r>
      <w:r>
        <w:rPr>
          <w:noProof/>
        </w:rPr>
        <w:fldChar w:fldCharType="separate"/>
      </w:r>
      <w:r>
        <w:rPr>
          <w:noProof/>
        </w:rPr>
        <w:t>138</w:t>
      </w:r>
      <w:r>
        <w:rPr>
          <w:noProof/>
        </w:rPr>
        <w:fldChar w:fldCharType="end"/>
      </w:r>
    </w:p>
    <w:p w14:paraId="13A9F88E" w14:textId="13FD3A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_Toc155085935 \h </w:instrText>
      </w:r>
      <w:r>
        <w:rPr>
          <w:noProof/>
        </w:rPr>
      </w:r>
      <w:r>
        <w:rPr>
          <w:noProof/>
        </w:rPr>
        <w:fldChar w:fldCharType="separate"/>
      </w:r>
      <w:r>
        <w:rPr>
          <w:noProof/>
        </w:rPr>
        <w:t>140</w:t>
      </w:r>
      <w:r>
        <w:rPr>
          <w:noProof/>
        </w:rPr>
        <w:fldChar w:fldCharType="end"/>
      </w:r>
    </w:p>
    <w:p w14:paraId="7AB1232B" w14:textId="781A208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clearAlarms</w:t>
      </w:r>
      <w:r>
        <w:rPr>
          <w:noProof/>
        </w:rPr>
        <w:tab/>
      </w:r>
      <w:r>
        <w:rPr>
          <w:noProof/>
        </w:rPr>
        <w:fldChar w:fldCharType="begin" w:fldLock="1"/>
      </w:r>
      <w:r>
        <w:rPr>
          <w:noProof/>
        </w:rPr>
        <w:instrText xml:space="preserve"> PAGEREF _Toc155085936 \h </w:instrText>
      </w:r>
      <w:r>
        <w:rPr>
          <w:noProof/>
        </w:rPr>
      </w:r>
      <w:r>
        <w:rPr>
          <w:noProof/>
        </w:rPr>
        <w:fldChar w:fldCharType="separate"/>
      </w:r>
      <w:r>
        <w:rPr>
          <w:noProof/>
        </w:rPr>
        <w:t>141</w:t>
      </w:r>
      <w:r>
        <w:rPr>
          <w:noProof/>
        </w:rPr>
        <w:fldChar w:fldCharType="end"/>
      </w:r>
    </w:p>
    <w:p w14:paraId="789F22AD" w14:textId="6BC6136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subscribe</w:t>
      </w:r>
      <w:r>
        <w:rPr>
          <w:noProof/>
        </w:rPr>
        <w:tab/>
      </w:r>
      <w:r>
        <w:rPr>
          <w:noProof/>
        </w:rPr>
        <w:fldChar w:fldCharType="begin" w:fldLock="1"/>
      </w:r>
      <w:r>
        <w:rPr>
          <w:noProof/>
        </w:rPr>
        <w:instrText xml:space="preserve"> PAGEREF _Toc155085937 \h </w:instrText>
      </w:r>
      <w:r>
        <w:rPr>
          <w:noProof/>
        </w:rPr>
      </w:r>
      <w:r>
        <w:rPr>
          <w:noProof/>
        </w:rPr>
        <w:fldChar w:fldCharType="separate"/>
      </w:r>
      <w:r>
        <w:rPr>
          <w:noProof/>
        </w:rPr>
        <w:t>142</w:t>
      </w:r>
      <w:r>
        <w:rPr>
          <w:noProof/>
        </w:rPr>
        <w:fldChar w:fldCharType="end"/>
      </w:r>
    </w:p>
    <w:p w14:paraId="0C024302" w14:textId="6D39699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573C6">
        <w:rPr>
          <w:rFonts w:cs="Arial"/>
          <w:noProof/>
          <w:lang w:eastAsia="zh-CN"/>
        </w:rPr>
        <w:t xml:space="preserve"> unsubscribe</w:t>
      </w:r>
      <w:r>
        <w:rPr>
          <w:noProof/>
        </w:rPr>
        <w:tab/>
      </w:r>
      <w:r>
        <w:rPr>
          <w:noProof/>
        </w:rPr>
        <w:fldChar w:fldCharType="begin" w:fldLock="1"/>
      </w:r>
      <w:r>
        <w:rPr>
          <w:noProof/>
        </w:rPr>
        <w:instrText xml:space="preserve"> PAGEREF _Toc155085938 \h </w:instrText>
      </w:r>
      <w:r>
        <w:rPr>
          <w:noProof/>
        </w:rPr>
      </w:r>
      <w:r>
        <w:rPr>
          <w:noProof/>
        </w:rPr>
        <w:fldChar w:fldCharType="separate"/>
      </w:r>
      <w:r>
        <w:rPr>
          <w:noProof/>
        </w:rPr>
        <w:t>143</w:t>
      </w:r>
      <w:r>
        <w:rPr>
          <w:noProof/>
        </w:rPr>
        <w:fldChar w:fldCharType="end"/>
      </w:r>
    </w:p>
    <w:p w14:paraId="4DD15674" w14:textId="0C9147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_Toc155085939 \h </w:instrText>
      </w:r>
      <w:r>
        <w:rPr>
          <w:noProof/>
        </w:rPr>
      </w:r>
      <w:r>
        <w:rPr>
          <w:noProof/>
        </w:rPr>
        <w:fldChar w:fldCharType="separate"/>
      </w:r>
      <w:r>
        <w:rPr>
          <w:noProof/>
        </w:rPr>
        <w:t>143</w:t>
      </w:r>
      <w:r>
        <w:rPr>
          <w:noProof/>
        </w:rPr>
        <w:fldChar w:fldCharType="end"/>
      </w:r>
    </w:p>
    <w:p w14:paraId="72EE78DA" w14:textId="7A5A666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_Toc155085940 \h </w:instrText>
      </w:r>
      <w:r>
        <w:rPr>
          <w:noProof/>
        </w:rPr>
      </w:r>
      <w:r>
        <w:rPr>
          <w:noProof/>
        </w:rPr>
        <w:fldChar w:fldCharType="separate"/>
      </w:r>
      <w:r>
        <w:rPr>
          <w:noProof/>
        </w:rPr>
        <w:t>143</w:t>
      </w:r>
      <w:r>
        <w:rPr>
          <w:noProof/>
        </w:rPr>
        <w:fldChar w:fldCharType="end"/>
      </w:r>
    </w:p>
    <w:p w14:paraId="419F45CC" w14:textId="3F465C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(non-security alarm)</w:t>
      </w:r>
      <w:r>
        <w:rPr>
          <w:noProof/>
        </w:rPr>
        <w:tab/>
      </w:r>
      <w:r>
        <w:rPr>
          <w:noProof/>
        </w:rPr>
        <w:fldChar w:fldCharType="begin" w:fldLock="1"/>
      </w:r>
      <w:r>
        <w:rPr>
          <w:noProof/>
        </w:rPr>
        <w:instrText xml:space="preserve"> PAGEREF _Toc155085941 \h </w:instrText>
      </w:r>
      <w:r>
        <w:rPr>
          <w:noProof/>
        </w:rPr>
      </w:r>
      <w:r>
        <w:rPr>
          <w:noProof/>
        </w:rPr>
        <w:fldChar w:fldCharType="separate"/>
      </w:r>
      <w:r>
        <w:rPr>
          <w:noProof/>
        </w:rPr>
        <w:t>144</w:t>
      </w:r>
      <w:r>
        <w:rPr>
          <w:noProof/>
        </w:rPr>
        <w:fldChar w:fldCharType="end"/>
      </w:r>
    </w:p>
    <w:p w14:paraId="16456DAA" w14:textId="3112BC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(security alarm)</w:t>
      </w:r>
      <w:r>
        <w:rPr>
          <w:noProof/>
        </w:rPr>
        <w:tab/>
      </w:r>
      <w:r>
        <w:rPr>
          <w:noProof/>
        </w:rPr>
        <w:fldChar w:fldCharType="begin" w:fldLock="1"/>
      </w:r>
      <w:r>
        <w:rPr>
          <w:noProof/>
        </w:rPr>
        <w:instrText xml:space="preserve"> PAGEREF _Toc155085942 \h </w:instrText>
      </w:r>
      <w:r>
        <w:rPr>
          <w:noProof/>
        </w:rPr>
      </w:r>
      <w:r>
        <w:rPr>
          <w:noProof/>
        </w:rPr>
        <w:fldChar w:fldCharType="separate"/>
      </w:r>
      <w:r>
        <w:rPr>
          <w:noProof/>
        </w:rPr>
        <w:t>144</w:t>
      </w:r>
      <w:r>
        <w:rPr>
          <w:noProof/>
        </w:rPr>
        <w:fldChar w:fldCharType="end"/>
      </w:r>
    </w:p>
    <w:p w14:paraId="008CE256" w14:textId="6978A96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notifyAckStateChanged</w:t>
      </w:r>
      <w:r>
        <w:rPr>
          <w:noProof/>
        </w:rPr>
        <w:tab/>
      </w:r>
      <w:r>
        <w:rPr>
          <w:noProof/>
        </w:rPr>
        <w:fldChar w:fldCharType="begin" w:fldLock="1"/>
      </w:r>
      <w:r>
        <w:rPr>
          <w:noProof/>
        </w:rPr>
        <w:instrText xml:space="preserve"> PAGEREF _Toc155085943 \h </w:instrText>
      </w:r>
      <w:r>
        <w:rPr>
          <w:noProof/>
        </w:rPr>
      </w:r>
      <w:r>
        <w:rPr>
          <w:noProof/>
        </w:rPr>
        <w:fldChar w:fldCharType="separate"/>
      </w:r>
      <w:r>
        <w:rPr>
          <w:noProof/>
        </w:rPr>
        <w:t>144</w:t>
      </w:r>
      <w:r>
        <w:rPr>
          <w:noProof/>
        </w:rPr>
        <w:fldChar w:fldCharType="end"/>
      </w:r>
    </w:p>
    <w:p w14:paraId="37D3ACF9" w14:textId="15FC4D1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notifyClearedAlarm</w:t>
      </w:r>
      <w:r>
        <w:rPr>
          <w:noProof/>
        </w:rPr>
        <w:tab/>
      </w:r>
      <w:r>
        <w:rPr>
          <w:noProof/>
        </w:rPr>
        <w:fldChar w:fldCharType="begin" w:fldLock="1"/>
      </w:r>
      <w:r>
        <w:rPr>
          <w:noProof/>
        </w:rPr>
        <w:instrText xml:space="preserve"> PAGEREF _Toc155085944 \h </w:instrText>
      </w:r>
      <w:r>
        <w:rPr>
          <w:noProof/>
        </w:rPr>
      </w:r>
      <w:r>
        <w:rPr>
          <w:noProof/>
        </w:rPr>
        <w:fldChar w:fldCharType="separate"/>
      </w:r>
      <w:r>
        <w:rPr>
          <w:noProof/>
        </w:rPr>
        <w:t>145</w:t>
      </w:r>
      <w:r>
        <w:rPr>
          <w:noProof/>
        </w:rPr>
        <w:fldChar w:fldCharType="end"/>
      </w:r>
    </w:p>
    <w:p w14:paraId="4E9F9AFC" w14:textId="3F4814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notifyAlarmListRebuilt</w:t>
      </w:r>
      <w:r>
        <w:rPr>
          <w:noProof/>
        </w:rPr>
        <w:tab/>
      </w:r>
      <w:r>
        <w:rPr>
          <w:noProof/>
        </w:rPr>
        <w:fldChar w:fldCharType="begin" w:fldLock="1"/>
      </w:r>
      <w:r>
        <w:rPr>
          <w:noProof/>
        </w:rPr>
        <w:instrText xml:space="preserve"> PAGEREF _Toc155085945 \h </w:instrText>
      </w:r>
      <w:r>
        <w:rPr>
          <w:noProof/>
        </w:rPr>
      </w:r>
      <w:r>
        <w:rPr>
          <w:noProof/>
        </w:rPr>
        <w:fldChar w:fldCharType="separate"/>
      </w:r>
      <w:r>
        <w:rPr>
          <w:noProof/>
        </w:rPr>
        <w:t>145</w:t>
      </w:r>
      <w:r>
        <w:rPr>
          <w:noProof/>
        </w:rPr>
        <w:fldChar w:fldCharType="end"/>
      </w:r>
    </w:p>
    <w:p w14:paraId="5C098246" w14:textId="7A6BBC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notifyChangedAlarm</w:t>
      </w:r>
      <w:r>
        <w:rPr>
          <w:noProof/>
        </w:rPr>
        <w:tab/>
      </w:r>
      <w:r>
        <w:rPr>
          <w:noProof/>
        </w:rPr>
        <w:fldChar w:fldCharType="begin" w:fldLock="1"/>
      </w:r>
      <w:r>
        <w:rPr>
          <w:noProof/>
        </w:rPr>
        <w:instrText xml:space="preserve"> PAGEREF _Toc155085946 \h </w:instrText>
      </w:r>
      <w:r>
        <w:rPr>
          <w:noProof/>
        </w:rPr>
      </w:r>
      <w:r>
        <w:rPr>
          <w:noProof/>
        </w:rPr>
        <w:fldChar w:fldCharType="separate"/>
      </w:r>
      <w:r>
        <w:rPr>
          <w:noProof/>
        </w:rPr>
        <w:t>145</w:t>
      </w:r>
      <w:r>
        <w:rPr>
          <w:noProof/>
        </w:rPr>
        <w:fldChar w:fldCharType="end"/>
      </w:r>
    </w:p>
    <w:p w14:paraId="73D79144" w14:textId="486A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notifyComments</w:t>
      </w:r>
      <w:r>
        <w:rPr>
          <w:noProof/>
        </w:rPr>
        <w:tab/>
      </w:r>
      <w:r>
        <w:rPr>
          <w:noProof/>
        </w:rPr>
        <w:fldChar w:fldCharType="begin" w:fldLock="1"/>
      </w:r>
      <w:r>
        <w:rPr>
          <w:noProof/>
        </w:rPr>
        <w:instrText xml:space="preserve"> PAGEREF _Toc155085947 \h </w:instrText>
      </w:r>
      <w:r>
        <w:rPr>
          <w:noProof/>
        </w:rPr>
      </w:r>
      <w:r>
        <w:rPr>
          <w:noProof/>
        </w:rPr>
        <w:fldChar w:fldCharType="separate"/>
      </w:r>
      <w:r>
        <w:rPr>
          <w:noProof/>
        </w:rPr>
        <w:t>146</w:t>
      </w:r>
      <w:r>
        <w:rPr>
          <w:noProof/>
        </w:rPr>
        <w:fldChar w:fldCharType="end"/>
      </w:r>
    </w:p>
    <w:p w14:paraId="2FECD5BD" w14:textId="52411F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notifyPotentialFaultyAlarmList</w:t>
      </w:r>
      <w:r>
        <w:rPr>
          <w:noProof/>
        </w:rPr>
        <w:tab/>
      </w:r>
      <w:r>
        <w:rPr>
          <w:noProof/>
        </w:rPr>
        <w:fldChar w:fldCharType="begin" w:fldLock="1"/>
      </w:r>
      <w:r>
        <w:rPr>
          <w:noProof/>
        </w:rPr>
        <w:instrText xml:space="preserve"> PAGEREF _Toc155085948 \h </w:instrText>
      </w:r>
      <w:r>
        <w:rPr>
          <w:noProof/>
        </w:rPr>
      </w:r>
      <w:r>
        <w:rPr>
          <w:noProof/>
        </w:rPr>
        <w:fldChar w:fldCharType="separate"/>
      </w:r>
      <w:r>
        <w:rPr>
          <w:noProof/>
        </w:rPr>
        <w:t>146</w:t>
      </w:r>
      <w:r>
        <w:rPr>
          <w:noProof/>
        </w:rPr>
        <w:fldChar w:fldCharType="end"/>
      </w:r>
    </w:p>
    <w:p w14:paraId="2BD08D33" w14:textId="414FB98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notifyCorrelatedNotificationChanged</w:t>
      </w:r>
      <w:r>
        <w:rPr>
          <w:noProof/>
        </w:rPr>
        <w:tab/>
      </w:r>
      <w:r>
        <w:rPr>
          <w:noProof/>
        </w:rPr>
        <w:fldChar w:fldCharType="begin" w:fldLock="1"/>
      </w:r>
      <w:r>
        <w:rPr>
          <w:noProof/>
        </w:rPr>
        <w:instrText xml:space="preserve"> PAGEREF _Toc155085949 \h </w:instrText>
      </w:r>
      <w:r>
        <w:rPr>
          <w:noProof/>
        </w:rPr>
      </w:r>
      <w:r>
        <w:rPr>
          <w:noProof/>
        </w:rPr>
        <w:fldChar w:fldCharType="separate"/>
      </w:r>
      <w:r>
        <w:rPr>
          <w:noProof/>
        </w:rPr>
        <w:t>146</w:t>
      </w:r>
      <w:r>
        <w:rPr>
          <w:noProof/>
        </w:rPr>
        <w:fldChar w:fldCharType="end"/>
      </w:r>
    </w:p>
    <w:p w14:paraId="7AC5B9B0" w14:textId="3CC1C3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w:t>
      </w:r>
      <w:r w:rsidRPr="006573C6">
        <w:rPr>
          <w:rFonts w:ascii="Courier New" w:hAnsi="Courier New" w:cs="Courier New"/>
          <w:noProof/>
          <w:lang w:eastAsia="zh-CN"/>
        </w:rPr>
        <w:t xml:space="preserve"> </w:t>
      </w:r>
      <w:r w:rsidRPr="006573C6">
        <w:rPr>
          <w:rFonts w:cs="Arial"/>
          <w:noProof/>
          <w:lang w:eastAsia="zh-CN"/>
        </w:rPr>
        <w:t>(non-security alarm)</w:t>
      </w:r>
      <w:r>
        <w:rPr>
          <w:noProof/>
        </w:rPr>
        <w:tab/>
      </w:r>
      <w:r>
        <w:rPr>
          <w:noProof/>
        </w:rPr>
        <w:fldChar w:fldCharType="begin" w:fldLock="1"/>
      </w:r>
      <w:r>
        <w:rPr>
          <w:noProof/>
        </w:rPr>
        <w:instrText xml:space="preserve"> PAGEREF _Toc155085950 \h </w:instrText>
      </w:r>
      <w:r>
        <w:rPr>
          <w:noProof/>
        </w:rPr>
      </w:r>
      <w:r>
        <w:rPr>
          <w:noProof/>
        </w:rPr>
        <w:fldChar w:fldCharType="separate"/>
      </w:r>
      <w:r>
        <w:rPr>
          <w:noProof/>
        </w:rPr>
        <w:t>147</w:t>
      </w:r>
      <w:r>
        <w:rPr>
          <w:noProof/>
        </w:rPr>
        <w:fldChar w:fldCharType="end"/>
      </w:r>
    </w:p>
    <w:p w14:paraId="0E717ED1" w14:textId="09CCB8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 (security alarm)</w:t>
      </w:r>
      <w:r>
        <w:rPr>
          <w:noProof/>
        </w:rPr>
        <w:tab/>
      </w:r>
      <w:r>
        <w:rPr>
          <w:noProof/>
        </w:rPr>
        <w:fldChar w:fldCharType="begin" w:fldLock="1"/>
      </w:r>
      <w:r>
        <w:rPr>
          <w:noProof/>
        </w:rPr>
        <w:instrText xml:space="preserve"> PAGEREF _Toc155085951 \h </w:instrText>
      </w:r>
      <w:r>
        <w:rPr>
          <w:noProof/>
        </w:rPr>
      </w:r>
      <w:r>
        <w:rPr>
          <w:noProof/>
        </w:rPr>
        <w:fldChar w:fldCharType="separate"/>
      </w:r>
      <w:r>
        <w:rPr>
          <w:noProof/>
        </w:rPr>
        <w:t>147</w:t>
      </w:r>
      <w:r>
        <w:rPr>
          <w:noProof/>
        </w:rPr>
        <w:fldChar w:fldCharType="end"/>
      </w:r>
    </w:p>
    <w:p w14:paraId="331ABE5D" w14:textId="58C2107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_Toc155085952 \h </w:instrText>
      </w:r>
      <w:r>
        <w:rPr>
          <w:noProof/>
        </w:rPr>
      </w:r>
      <w:r>
        <w:rPr>
          <w:noProof/>
        </w:rPr>
        <w:fldChar w:fldCharType="separate"/>
      </w:r>
      <w:r>
        <w:rPr>
          <w:noProof/>
        </w:rPr>
        <w:t>148</w:t>
      </w:r>
      <w:r>
        <w:rPr>
          <w:noProof/>
        </w:rPr>
        <w:fldChar w:fldCharType="end"/>
      </w:r>
    </w:p>
    <w:p w14:paraId="2405D698" w14:textId="433ADD7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_Toc155085953 \h </w:instrText>
      </w:r>
      <w:r>
        <w:rPr>
          <w:noProof/>
        </w:rPr>
      </w:r>
      <w:r>
        <w:rPr>
          <w:noProof/>
        </w:rPr>
        <w:fldChar w:fldCharType="separate"/>
      </w:r>
      <w:r>
        <w:rPr>
          <w:noProof/>
        </w:rPr>
        <w:t>148</w:t>
      </w:r>
      <w:r>
        <w:rPr>
          <w:noProof/>
        </w:rPr>
        <w:fldChar w:fldCharType="end"/>
      </w:r>
    </w:p>
    <w:p w14:paraId="0F0652C6" w14:textId="608F5F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_Toc155085954 \h </w:instrText>
      </w:r>
      <w:r>
        <w:rPr>
          <w:noProof/>
        </w:rPr>
      </w:r>
      <w:r>
        <w:rPr>
          <w:noProof/>
        </w:rPr>
        <w:fldChar w:fldCharType="separate"/>
      </w:r>
      <w:r>
        <w:rPr>
          <w:noProof/>
        </w:rPr>
        <w:t>148</w:t>
      </w:r>
      <w:r>
        <w:rPr>
          <w:noProof/>
        </w:rPr>
        <w:fldChar w:fldCharType="end"/>
      </w:r>
    </w:p>
    <w:p w14:paraId="00A22956" w14:textId="7DEB0E1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_Toc155085955 \h </w:instrText>
      </w:r>
      <w:r>
        <w:rPr>
          <w:noProof/>
        </w:rPr>
      </w:r>
      <w:r>
        <w:rPr>
          <w:noProof/>
        </w:rPr>
        <w:fldChar w:fldCharType="separate"/>
      </w:r>
      <w:r>
        <w:rPr>
          <w:noProof/>
        </w:rPr>
        <w:t>149</w:t>
      </w:r>
      <w:r>
        <w:rPr>
          <w:noProof/>
        </w:rPr>
        <w:fldChar w:fldCharType="end"/>
      </w:r>
    </w:p>
    <w:p w14:paraId="68186C95" w14:textId="36CD9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w:t>
      </w:r>
      <w:r>
        <w:rPr>
          <w:noProof/>
        </w:rPr>
        <w:t>"</w:t>
      </w:r>
      <w:r>
        <w:rPr>
          <w:noProof/>
        </w:rPr>
        <w:tab/>
      </w:r>
      <w:r>
        <w:rPr>
          <w:noProof/>
        </w:rPr>
        <w:fldChar w:fldCharType="begin" w:fldLock="1"/>
      </w:r>
      <w:r>
        <w:rPr>
          <w:noProof/>
        </w:rPr>
        <w:instrText xml:space="preserve"> PAGEREF _Toc155085956 \h </w:instrText>
      </w:r>
      <w:r>
        <w:rPr>
          <w:noProof/>
        </w:rPr>
      </w:r>
      <w:r>
        <w:rPr>
          <w:noProof/>
        </w:rPr>
        <w:fldChar w:fldCharType="separate"/>
      </w:r>
      <w:r>
        <w:rPr>
          <w:noProof/>
        </w:rPr>
        <w:t>149</w:t>
      </w:r>
      <w:r>
        <w:rPr>
          <w:noProof/>
        </w:rPr>
        <w:fldChar w:fldCharType="end"/>
      </w:r>
    </w:p>
    <w:p w14:paraId="0C0A6DA5" w14:textId="0FED86A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_Toc155085957 \h </w:instrText>
      </w:r>
      <w:r>
        <w:rPr>
          <w:noProof/>
        </w:rPr>
      </w:r>
      <w:r>
        <w:rPr>
          <w:noProof/>
        </w:rPr>
        <w:fldChar w:fldCharType="separate"/>
      </w:r>
      <w:r>
        <w:rPr>
          <w:noProof/>
        </w:rPr>
        <w:t>149</w:t>
      </w:r>
      <w:r>
        <w:rPr>
          <w:noProof/>
        </w:rPr>
        <w:fldChar w:fldCharType="end"/>
      </w:r>
    </w:p>
    <w:p w14:paraId="071D05E5" w14:textId="11F0E44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_Toc155085958 \h </w:instrText>
      </w:r>
      <w:r>
        <w:rPr>
          <w:noProof/>
        </w:rPr>
      </w:r>
      <w:r>
        <w:rPr>
          <w:noProof/>
        </w:rPr>
        <w:fldChar w:fldCharType="separate"/>
      </w:r>
      <w:r>
        <w:rPr>
          <w:noProof/>
        </w:rPr>
        <w:t>149</w:t>
      </w:r>
      <w:r>
        <w:rPr>
          <w:noProof/>
        </w:rPr>
        <w:fldChar w:fldCharType="end"/>
      </w:r>
    </w:p>
    <w:p w14:paraId="7F77E972" w14:textId="3FEBF85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_Toc155085959 \h </w:instrText>
      </w:r>
      <w:r>
        <w:rPr>
          <w:noProof/>
        </w:rPr>
      </w:r>
      <w:r>
        <w:rPr>
          <w:noProof/>
        </w:rPr>
        <w:fldChar w:fldCharType="separate"/>
      </w:r>
      <w:r>
        <w:rPr>
          <w:noProof/>
        </w:rPr>
        <w:t>149</w:t>
      </w:r>
      <w:r>
        <w:rPr>
          <w:noProof/>
        </w:rPr>
        <w:fldChar w:fldCharType="end"/>
      </w:r>
    </w:p>
    <w:p w14:paraId="3643B0A7" w14:textId="343CBB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 /{alarmId}</w:t>
      </w:r>
      <w:r>
        <w:rPr>
          <w:noProof/>
        </w:rPr>
        <w:t>"</w:t>
      </w:r>
      <w:r>
        <w:rPr>
          <w:noProof/>
        </w:rPr>
        <w:tab/>
      </w:r>
      <w:r>
        <w:rPr>
          <w:noProof/>
        </w:rPr>
        <w:fldChar w:fldCharType="begin" w:fldLock="1"/>
      </w:r>
      <w:r>
        <w:rPr>
          <w:noProof/>
        </w:rPr>
        <w:instrText xml:space="preserve"> PAGEREF _Toc155085960 \h </w:instrText>
      </w:r>
      <w:r>
        <w:rPr>
          <w:noProof/>
        </w:rPr>
      </w:r>
      <w:r>
        <w:rPr>
          <w:noProof/>
        </w:rPr>
        <w:fldChar w:fldCharType="separate"/>
      </w:r>
      <w:r>
        <w:rPr>
          <w:noProof/>
        </w:rPr>
        <w:t>150</w:t>
      </w:r>
      <w:r>
        <w:rPr>
          <w:noProof/>
        </w:rPr>
        <w:fldChar w:fldCharType="end"/>
      </w:r>
    </w:p>
    <w:p w14:paraId="5DDCC26B" w14:textId="310E0B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_Toc155085961 \h </w:instrText>
      </w:r>
      <w:r>
        <w:rPr>
          <w:noProof/>
        </w:rPr>
      </w:r>
      <w:r>
        <w:rPr>
          <w:noProof/>
        </w:rPr>
        <w:fldChar w:fldCharType="separate"/>
      </w:r>
      <w:r>
        <w:rPr>
          <w:noProof/>
        </w:rPr>
        <w:t>150</w:t>
      </w:r>
      <w:r>
        <w:rPr>
          <w:noProof/>
        </w:rPr>
        <w:fldChar w:fldCharType="end"/>
      </w:r>
    </w:p>
    <w:p w14:paraId="791B7535" w14:textId="2E412A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_Toc155085962 \h </w:instrText>
      </w:r>
      <w:r>
        <w:rPr>
          <w:noProof/>
        </w:rPr>
      </w:r>
      <w:r>
        <w:rPr>
          <w:noProof/>
        </w:rPr>
        <w:fldChar w:fldCharType="separate"/>
      </w:r>
      <w:r>
        <w:rPr>
          <w:noProof/>
        </w:rPr>
        <w:t>150</w:t>
      </w:r>
      <w:r>
        <w:rPr>
          <w:noProof/>
        </w:rPr>
        <w:fldChar w:fldCharType="end"/>
      </w:r>
    </w:p>
    <w:p w14:paraId="2D6C7980" w14:textId="7DCE3B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_Toc155085963 \h </w:instrText>
      </w:r>
      <w:r>
        <w:rPr>
          <w:noProof/>
        </w:rPr>
      </w:r>
      <w:r>
        <w:rPr>
          <w:noProof/>
        </w:rPr>
        <w:fldChar w:fldCharType="separate"/>
      </w:r>
      <w:r>
        <w:rPr>
          <w:noProof/>
        </w:rPr>
        <w:t>150</w:t>
      </w:r>
      <w:r>
        <w:rPr>
          <w:noProof/>
        </w:rPr>
        <w:fldChar w:fldCharType="end"/>
      </w:r>
    </w:p>
    <w:p w14:paraId="357DF818" w14:textId="5BE1517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…/alarms/alarmCount</w:t>
      </w:r>
      <w:r>
        <w:rPr>
          <w:noProof/>
        </w:rPr>
        <w:t>"</w:t>
      </w:r>
      <w:r>
        <w:rPr>
          <w:noProof/>
        </w:rPr>
        <w:tab/>
      </w:r>
      <w:r>
        <w:rPr>
          <w:noProof/>
        </w:rPr>
        <w:fldChar w:fldCharType="begin" w:fldLock="1"/>
      </w:r>
      <w:r>
        <w:rPr>
          <w:noProof/>
        </w:rPr>
        <w:instrText xml:space="preserve"> PAGEREF _Toc155085964 \h </w:instrText>
      </w:r>
      <w:r>
        <w:rPr>
          <w:noProof/>
        </w:rPr>
      </w:r>
      <w:r>
        <w:rPr>
          <w:noProof/>
        </w:rPr>
        <w:fldChar w:fldCharType="separate"/>
      </w:r>
      <w:r>
        <w:rPr>
          <w:noProof/>
        </w:rPr>
        <w:t>151</w:t>
      </w:r>
      <w:r>
        <w:rPr>
          <w:noProof/>
        </w:rPr>
        <w:fldChar w:fldCharType="end"/>
      </w:r>
    </w:p>
    <w:p w14:paraId="3CA38D55" w14:textId="565D108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_Toc155085965 \h </w:instrText>
      </w:r>
      <w:r>
        <w:rPr>
          <w:noProof/>
        </w:rPr>
      </w:r>
      <w:r>
        <w:rPr>
          <w:noProof/>
        </w:rPr>
        <w:fldChar w:fldCharType="separate"/>
      </w:r>
      <w:r>
        <w:rPr>
          <w:noProof/>
        </w:rPr>
        <w:t>151</w:t>
      </w:r>
      <w:r>
        <w:rPr>
          <w:noProof/>
        </w:rPr>
        <w:fldChar w:fldCharType="end"/>
      </w:r>
    </w:p>
    <w:p w14:paraId="6971BCD5" w14:textId="0ECF1E2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_Toc155085966 \h </w:instrText>
      </w:r>
      <w:r>
        <w:rPr>
          <w:noProof/>
        </w:rPr>
      </w:r>
      <w:r>
        <w:rPr>
          <w:noProof/>
        </w:rPr>
        <w:fldChar w:fldCharType="separate"/>
      </w:r>
      <w:r>
        <w:rPr>
          <w:noProof/>
        </w:rPr>
        <w:t>151</w:t>
      </w:r>
      <w:r>
        <w:rPr>
          <w:noProof/>
        </w:rPr>
        <w:fldChar w:fldCharType="end"/>
      </w:r>
    </w:p>
    <w:p w14:paraId="4B66381B" w14:textId="45C7246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_Toc155085967 \h </w:instrText>
      </w:r>
      <w:r>
        <w:rPr>
          <w:noProof/>
        </w:rPr>
      </w:r>
      <w:r>
        <w:rPr>
          <w:noProof/>
        </w:rPr>
        <w:fldChar w:fldCharType="separate"/>
      </w:r>
      <w:r>
        <w:rPr>
          <w:noProof/>
        </w:rPr>
        <w:t>151</w:t>
      </w:r>
      <w:r>
        <w:rPr>
          <w:noProof/>
        </w:rPr>
        <w:fldChar w:fldCharType="end"/>
      </w:r>
    </w:p>
    <w:p w14:paraId="2B833FE6" w14:textId="0E6FAD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…/alarms/{alarmId}/comments</w:t>
      </w:r>
      <w:r>
        <w:rPr>
          <w:noProof/>
        </w:rPr>
        <w:t>"</w:t>
      </w:r>
      <w:r>
        <w:rPr>
          <w:noProof/>
        </w:rPr>
        <w:tab/>
      </w:r>
      <w:r>
        <w:rPr>
          <w:noProof/>
        </w:rPr>
        <w:fldChar w:fldCharType="begin" w:fldLock="1"/>
      </w:r>
      <w:r>
        <w:rPr>
          <w:noProof/>
        </w:rPr>
        <w:instrText xml:space="preserve"> PAGEREF _Toc155085968 \h </w:instrText>
      </w:r>
      <w:r>
        <w:rPr>
          <w:noProof/>
        </w:rPr>
      </w:r>
      <w:r>
        <w:rPr>
          <w:noProof/>
        </w:rPr>
        <w:fldChar w:fldCharType="separate"/>
      </w:r>
      <w:r>
        <w:rPr>
          <w:noProof/>
        </w:rPr>
        <w:t>152</w:t>
      </w:r>
      <w:r>
        <w:rPr>
          <w:noProof/>
        </w:rPr>
        <w:fldChar w:fldCharType="end"/>
      </w:r>
    </w:p>
    <w:p w14:paraId="65371718" w14:textId="3A5691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_Toc155085969 \h </w:instrText>
      </w:r>
      <w:r>
        <w:rPr>
          <w:noProof/>
        </w:rPr>
      </w:r>
      <w:r>
        <w:rPr>
          <w:noProof/>
        </w:rPr>
        <w:fldChar w:fldCharType="separate"/>
      </w:r>
      <w:r>
        <w:rPr>
          <w:noProof/>
        </w:rPr>
        <w:t>152</w:t>
      </w:r>
      <w:r>
        <w:rPr>
          <w:noProof/>
        </w:rPr>
        <w:fldChar w:fldCharType="end"/>
      </w:r>
    </w:p>
    <w:p w14:paraId="0D7DEAEF" w14:textId="26E4F8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_Toc155085970 \h </w:instrText>
      </w:r>
      <w:r>
        <w:rPr>
          <w:noProof/>
        </w:rPr>
      </w:r>
      <w:r>
        <w:rPr>
          <w:noProof/>
        </w:rPr>
        <w:fldChar w:fldCharType="separate"/>
      </w:r>
      <w:r>
        <w:rPr>
          <w:noProof/>
        </w:rPr>
        <w:t>152</w:t>
      </w:r>
      <w:r>
        <w:rPr>
          <w:noProof/>
        </w:rPr>
        <w:fldChar w:fldCharType="end"/>
      </w:r>
    </w:p>
    <w:p w14:paraId="32AA85ED" w14:textId="54332E0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_Toc155085971 \h </w:instrText>
      </w:r>
      <w:r>
        <w:rPr>
          <w:noProof/>
        </w:rPr>
      </w:r>
      <w:r>
        <w:rPr>
          <w:noProof/>
        </w:rPr>
        <w:fldChar w:fldCharType="separate"/>
      </w:r>
      <w:r>
        <w:rPr>
          <w:noProof/>
        </w:rPr>
        <w:t>152</w:t>
      </w:r>
      <w:r>
        <w:rPr>
          <w:noProof/>
        </w:rPr>
        <w:fldChar w:fldCharType="end"/>
      </w:r>
    </w:p>
    <w:p w14:paraId="52E0AA4A" w14:textId="4877B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…/comments/{commentId}</w:t>
      </w:r>
      <w:r>
        <w:rPr>
          <w:noProof/>
        </w:rPr>
        <w:t>"</w:t>
      </w:r>
      <w:r>
        <w:rPr>
          <w:noProof/>
        </w:rPr>
        <w:tab/>
      </w:r>
      <w:r>
        <w:rPr>
          <w:noProof/>
        </w:rPr>
        <w:fldChar w:fldCharType="begin" w:fldLock="1"/>
      </w:r>
      <w:r>
        <w:rPr>
          <w:noProof/>
        </w:rPr>
        <w:instrText xml:space="preserve"> PAGEREF _Toc155085972 \h </w:instrText>
      </w:r>
      <w:r>
        <w:rPr>
          <w:noProof/>
        </w:rPr>
      </w:r>
      <w:r>
        <w:rPr>
          <w:noProof/>
        </w:rPr>
        <w:fldChar w:fldCharType="separate"/>
      </w:r>
      <w:r>
        <w:rPr>
          <w:noProof/>
        </w:rPr>
        <w:t>153</w:t>
      </w:r>
      <w:r>
        <w:rPr>
          <w:noProof/>
        </w:rPr>
        <w:fldChar w:fldCharType="end"/>
      </w:r>
    </w:p>
    <w:p w14:paraId="0FF1C6E1" w14:textId="711A707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_Toc155085973 \h </w:instrText>
      </w:r>
      <w:r>
        <w:rPr>
          <w:noProof/>
        </w:rPr>
      </w:r>
      <w:r>
        <w:rPr>
          <w:noProof/>
        </w:rPr>
        <w:fldChar w:fldCharType="separate"/>
      </w:r>
      <w:r>
        <w:rPr>
          <w:noProof/>
        </w:rPr>
        <w:t>153</w:t>
      </w:r>
      <w:r>
        <w:rPr>
          <w:noProof/>
        </w:rPr>
        <w:fldChar w:fldCharType="end"/>
      </w:r>
    </w:p>
    <w:p w14:paraId="49677217" w14:textId="557A16C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_Toc155085974 \h </w:instrText>
      </w:r>
      <w:r>
        <w:rPr>
          <w:noProof/>
        </w:rPr>
      </w:r>
      <w:r>
        <w:rPr>
          <w:noProof/>
        </w:rPr>
        <w:fldChar w:fldCharType="separate"/>
      </w:r>
      <w:r>
        <w:rPr>
          <w:noProof/>
        </w:rPr>
        <w:t>153</w:t>
      </w:r>
      <w:r>
        <w:rPr>
          <w:noProof/>
        </w:rPr>
        <w:fldChar w:fldCharType="end"/>
      </w:r>
    </w:p>
    <w:p w14:paraId="2090B9B8" w14:textId="5056557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_Toc155085975 \h </w:instrText>
      </w:r>
      <w:r>
        <w:rPr>
          <w:noProof/>
        </w:rPr>
      </w:r>
      <w:r>
        <w:rPr>
          <w:noProof/>
        </w:rPr>
        <w:fldChar w:fldCharType="separate"/>
      </w:r>
      <w:r>
        <w:rPr>
          <w:noProof/>
        </w:rPr>
        <w:t>153</w:t>
      </w:r>
      <w:r>
        <w:rPr>
          <w:noProof/>
        </w:rPr>
        <w:fldChar w:fldCharType="end"/>
      </w:r>
    </w:p>
    <w:p w14:paraId="6B3187C1" w14:textId="5DAF31E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…/subscriptions</w:t>
      </w:r>
      <w:r>
        <w:rPr>
          <w:noProof/>
        </w:rPr>
        <w:t>"</w:t>
      </w:r>
      <w:r>
        <w:rPr>
          <w:noProof/>
        </w:rPr>
        <w:tab/>
      </w:r>
      <w:r>
        <w:rPr>
          <w:noProof/>
        </w:rPr>
        <w:fldChar w:fldCharType="begin" w:fldLock="1"/>
      </w:r>
      <w:r>
        <w:rPr>
          <w:noProof/>
        </w:rPr>
        <w:instrText xml:space="preserve"> PAGEREF _Toc155085976 \h </w:instrText>
      </w:r>
      <w:r>
        <w:rPr>
          <w:noProof/>
        </w:rPr>
      </w:r>
      <w:r>
        <w:rPr>
          <w:noProof/>
        </w:rPr>
        <w:fldChar w:fldCharType="separate"/>
      </w:r>
      <w:r>
        <w:rPr>
          <w:noProof/>
        </w:rPr>
        <w:t>153</w:t>
      </w:r>
      <w:r>
        <w:rPr>
          <w:noProof/>
        </w:rPr>
        <w:fldChar w:fldCharType="end"/>
      </w:r>
    </w:p>
    <w:p w14:paraId="6631F4FE" w14:textId="1F974E3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_Toc155085977 \h </w:instrText>
      </w:r>
      <w:r>
        <w:rPr>
          <w:noProof/>
        </w:rPr>
      </w:r>
      <w:r>
        <w:rPr>
          <w:noProof/>
        </w:rPr>
        <w:fldChar w:fldCharType="separate"/>
      </w:r>
      <w:r>
        <w:rPr>
          <w:noProof/>
        </w:rPr>
        <w:t>153</w:t>
      </w:r>
      <w:r>
        <w:rPr>
          <w:noProof/>
        </w:rPr>
        <w:fldChar w:fldCharType="end"/>
      </w:r>
    </w:p>
    <w:p w14:paraId="2590941C" w14:textId="35B3027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_Toc155085978 \h </w:instrText>
      </w:r>
      <w:r>
        <w:rPr>
          <w:noProof/>
        </w:rPr>
      </w:r>
      <w:r>
        <w:rPr>
          <w:noProof/>
        </w:rPr>
        <w:fldChar w:fldCharType="separate"/>
      </w:r>
      <w:r>
        <w:rPr>
          <w:noProof/>
        </w:rPr>
        <w:t>153</w:t>
      </w:r>
      <w:r>
        <w:rPr>
          <w:noProof/>
        </w:rPr>
        <w:fldChar w:fldCharType="end"/>
      </w:r>
    </w:p>
    <w:p w14:paraId="368EB5DD" w14:textId="6FB5E91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_Toc155085979 \h </w:instrText>
      </w:r>
      <w:r>
        <w:rPr>
          <w:noProof/>
        </w:rPr>
      </w:r>
      <w:r>
        <w:rPr>
          <w:noProof/>
        </w:rPr>
        <w:fldChar w:fldCharType="separate"/>
      </w:r>
      <w:r>
        <w:rPr>
          <w:noProof/>
        </w:rPr>
        <w:t>153</w:t>
      </w:r>
      <w:r>
        <w:rPr>
          <w:noProof/>
        </w:rPr>
        <w:fldChar w:fldCharType="end"/>
      </w:r>
    </w:p>
    <w:p w14:paraId="1BE3A1E6" w14:textId="271F319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_Toc155085980 \h </w:instrText>
      </w:r>
      <w:r>
        <w:rPr>
          <w:noProof/>
        </w:rPr>
      </w:r>
      <w:r>
        <w:rPr>
          <w:noProof/>
        </w:rPr>
        <w:fldChar w:fldCharType="separate"/>
      </w:r>
      <w:r>
        <w:rPr>
          <w:noProof/>
        </w:rPr>
        <w:t>154</w:t>
      </w:r>
      <w:r>
        <w:rPr>
          <w:noProof/>
        </w:rPr>
        <w:fldChar w:fldCharType="end"/>
      </w:r>
    </w:p>
    <w:p w14:paraId="06C6BA64" w14:textId="50DD92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_Toc155085981 \h </w:instrText>
      </w:r>
      <w:r>
        <w:rPr>
          <w:noProof/>
        </w:rPr>
      </w:r>
      <w:r>
        <w:rPr>
          <w:noProof/>
        </w:rPr>
        <w:fldChar w:fldCharType="separate"/>
      </w:r>
      <w:r>
        <w:rPr>
          <w:noProof/>
        </w:rPr>
        <w:t>154</w:t>
      </w:r>
      <w:r>
        <w:rPr>
          <w:noProof/>
        </w:rPr>
        <w:fldChar w:fldCharType="end"/>
      </w:r>
    </w:p>
    <w:p w14:paraId="10E94CE5" w14:textId="73A173E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_Toc155085982 \h </w:instrText>
      </w:r>
      <w:r>
        <w:rPr>
          <w:noProof/>
        </w:rPr>
      </w:r>
      <w:r>
        <w:rPr>
          <w:noProof/>
        </w:rPr>
        <w:fldChar w:fldCharType="separate"/>
      </w:r>
      <w:r>
        <w:rPr>
          <w:noProof/>
        </w:rPr>
        <w:t>154</w:t>
      </w:r>
      <w:r>
        <w:rPr>
          <w:noProof/>
        </w:rPr>
        <w:fldChar w:fldCharType="end"/>
      </w:r>
    </w:p>
    <w:p w14:paraId="6137BA5E" w14:textId="0ACB4F2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_Toc155085983 \h </w:instrText>
      </w:r>
      <w:r>
        <w:rPr>
          <w:noProof/>
        </w:rPr>
      </w:r>
      <w:r>
        <w:rPr>
          <w:noProof/>
        </w:rPr>
        <w:fldChar w:fldCharType="separate"/>
      </w:r>
      <w:r>
        <w:rPr>
          <w:noProof/>
        </w:rPr>
        <w:t>154</w:t>
      </w:r>
      <w:r>
        <w:rPr>
          <w:noProof/>
        </w:rPr>
        <w:fldChar w:fldCharType="end"/>
      </w:r>
    </w:p>
    <w:p w14:paraId="31F5856F" w14:textId="744432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_Toc155085984 \h </w:instrText>
      </w:r>
      <w:r>
        <w:rPr>
          <w:noProof/>
        </w:rPr>
      </w:r>
      <w:r>
        <w:rPr>
          <w:noProof/>
        </w:rPr>
        <w:fldChar w:fldCharType="separate"/>
      </w:r>
      <w:r>
        <w:rPr>
          <w:noProof/>
        </w:rPr>
        <w:t>155</w:t>
      </w:r>
      <w:r>
        <w:rPr>
          <w:noProof/>
        </w:rPr>
        <w:fldChar w:fldCharType="end"/>
      </w:r>
    </w:p>
    <w:p w14:paraId="330CD2A2" w14:textId="5DC6174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_Toc155085985 \h </w:instrText>
      </w:r>
      <w:r>
        <w:rPr>
          <w:noProof/>
        </w:rPr>
      </w:r>
      <w:r>
        <w:rPr>
          <w:noProof/>
        </w:rPr>
        <w:fldChar w:fldCharType="separate"/>
      </w:r>
      <w:r>
        <w:rPr>
          <w:noProof/>
        </w:rPr>
        <w:t>155</w:t>
      </w:r>
      <w:r>
        <w:rPr>
          <w:noProof/>
        </w:rPr>
        <w:fldChar w:fldCharType="end"/>
      </w:r>
    </w:p>
    <w:p w14:paraId="0DF96C7E" w14:textId="1B1F237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_Toc155085986 \h </w:instrText>
      </w:r>
      <w:r>
        <w:rPr>
          <w:noProof/>
        </w:rPr>
      </w:r>
      <w:r>
        <w:rPr>
          <w:noProof/>
        </w:rPr>
        <w:fldChar w:fldCharType="separate"/>
      </w:r>
      <w:r>
        <w:rPr>
          <w:noProof/>
        </w:rPr>
        <w:t>155</w:t>
      </w:r>
      <w:r>
        <w:rPr>
          <w:noProof/>
        </w:rPr>
        <w:fldChar w:fldCharType="end"/>
      </w:r>
    </w:p>
    <w:p w14:paraId="34C3D6DF" w14:textId="19A9D1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_Toc155085987 \h </w:instrText>
      </w:r>
      <w:r>
        <w:rPr>
          <w:noProof/>
        </w:rPr>
      </w:r>
      <w:r>
        <w:rPr>
          <w:noProof/>
        </w:rPr>
        <w:fldChar w:fldCharType="separate"/>
      </w:r>
      <w:r>
        <w:rPr>
          <w:noProof/>
        </w:rPr>
        <w:t>155</w:t>
      </w:r>
      <w:r>
        <w:rPr>
          <w:noProof/>
        </w:rPr>
        <w:fldChar w:fldCharType="end"/>
      </w:r>
    </w:p>
    <w:p w14:paraId="5816EC39" w14:textId="148E885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_Toc155085988 \h </w:instrText>
      </w:r>
      <w:r>
        <w:rPr>
          <w:noProof/>
        </w:rPr>
      </w:r>
      <w:r>
        <w:rPr>
          <w:noProof/>
        </w:rPr>
        <w:fldChar w:fldCharType="separate"/>
      </w:r>
      <w:r>
        <w:rPr>
          <w:noProof/>
        </w:rPr>
        <w:t>155</w:t>
      </w:r>
      <w:r>
        <w:rPr>
          <w:noProof/>
        </w:rPr>
        <w:fldChar w:fldCharType="end"/>
      </w:r>
    </w:p>
    <w:p w14:paraId="02711DED" w14:textId="02CF5C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_Toc155085989 \h </w:instrText>
      </w:r>
      <w:r>
        <w:rPr>
          <w:noProof/>
        </w:rPr>
      </w:r>
      <w:r>
        <w:rPr>
          <w:noProof/>
        </w:rPr>
        <w:fldChar w:fldCharType="separate"/>
      </w:r>
      <w:r>
        <w:rPr>
          <w:noProof/>
        </w:rPr>
        <w:t>155</w:t>
      </w:r>
      <w:r>
        <w:rPr>
          <w:noProof/>
        </w:rPr>
        <w:fldChar w:fldCharType="end"/>
      </w:r>
    </w:p>
    <w:p w14:paraId="4895D10F" w14:textId="7E50F8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_Toc155085990 \h </w:instrText>
      </w:r>
      <w:r>
        <w:rPr>
          <w:noProof/>
        </w:rPr>
      </w:r>
      <w:r>
        <w:rPr>
          <w:noProof/>
        </w:rPr>
        <w:fldChar w:fldCharType="separate"/>
      </w:r>
      <w:r>
        <w:rPr>
          <w:noProof/>
        </w:rPr>
        <w:t>157</w:t>
      </w:r>
      <w:r>
        <w:rPr>
          <w:noProof/>
        </w:rPr>
        <w:fldChar w:fldCharType="end"/>
      </w:r>
    </w:p>
    <w:p w14:paraId="3681FCA0" w14:textId="1520EB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_Toc155085991 \h </w:instrText>
      </w:r>
      <w:r>
        <w:rPr>
          <w:noProof/>
        </w:rPr>
      </w:r>
      <w:r>
        <w:rPr>
          <w:noProof/>
        </w:rPr>
        <w:fldChar w:fldCharType="separate"/>
      </w:r>
      <w:r>
        <w:rPr>
          <w:noProof/>
        </w:rPr>
        <w:t>157</w:t>
      </w:r>
      <w:r>
        <w:rPr>
          <w:noProof/>
        </w:rPr>
        <w:fldChar w:fldCharType="end"/>
      </w:r>
    </w:p>
    <w:p w14:paraId="33C55E3E" w14:textId="6745827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_Toc155085992 \h </w:instrText>
      </w:r>
      <w:r>
        <w:rPr>
          <w:noProof/>
        </w:rPr>
      </w:r>
      <w:r>
        <w:rPr>
          <w:noProof/>
        </w:rPr>
        <w:fldChar w:fldCharType="separate"/>
      </w:r>
      <w:r>
        <w:rPr>
          <w:noProof/>
        </w:rPr>
        <w:t>157</w:t>
      </w:r>
      <w:r>
        <w:rPr>
          <w:noProof/>
        </w:rPr>
        <w:fldChar w:fldCharType="end"/>
      </w:r>
    </w:p>
    <w:p w14:paraId="35BD3B61" w14:textId="1A830AE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_Toc155085993 \h </w:instrText>
      </w:r>
      <w:r>
        <w:rPr>
          <w:noProof/>
        </w:rPr>
      </w:r>
      <w:r>
        <w:rPr>
          <w:noProof/>
        </w:rPr>
        <w:fldChar w:fldCharType="separate"/>
      </w:r>
      <w:r>
        <w:rPr>
          <w:noProof/>
        </w:rPr>
        <w:t>158</w:t>
      </w:r>
      <w:r>
        <w:rPr>
          <w:noProof/>
        </w:rPr>
        <w:fldChar w:fldCharType="end"/>
      </w:r>
    </w:p>
    <w:p w14:paraId="379BBD53" w14:textId="6AB387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_Toc155085994 \h </w:instrText>
      </w:r>
      <w:r>
        <w:rPr>
          <w:noProof/>
        </w:rPr>
      </w:r>
      <w:r>
        <w:rPr>
          <w:noProof/>
        </w:rPr>
        <w:fldChar w:fldCharType="separate"/>
      </w:r>
      <w:r>
        <w:rPr>
          <w:noProof/>
        </w:rPr>
        <w:t>158</w:t>
      </w:r>
      <w:r>
        <w:rPr>
          <w:noProof/>
        </w:rPr>
        <w:fldChar w:fldCharType="end"/>
      </w:r>
    </w:p>
    <w:p w14:paraId="6CBADEC2" w14:textId="56556F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_Toc155085995 \h </w:instrText>
      </w:r>
      <w:r>
        <w:rPr>
          <w:noProof/>
        </w:rPr>
      </w:r>
      <w:r>
        <w:rPr>
          <w:noProof/>
        </w:rPr>
        <w:fldChar w:fldCharType="separate"/>
      </w:r>
      <w:r>
        <w:rPr>
          <w:noProof/>
        </w:rPr>
        <w:t>159</w:t>
      </w:r>
      <w:r>
        <w:rPr>
          <w:noProof/>
        </w:rPr>
        <w:fldChar w:fldCharType="end"/>
      </w:r>
    </w:p>
    <w:p w14:paraId="5800AEDD" w14:textId="366672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_Toc155085996 \h </w:instrText>
      </w:r>
      <w:r>
        <w:rPr>
          <w:noProof/>
        </w:rPr>
      </w:r>
      <w:r>
        <w:rPr>
          <w:noProof/>
        </w:rPr>
        <w:fldChar w:fldCharType="separate"/>
      </w:r>
      <w:r>
        <w:rPr>
          <w:noProof/>
        </w:rPr>
        <w:t>161</w:t>
      </w:r>
      <w:r>
        <w:rPr>
          <w:noProof/>
        </w:rPr>
        <w:fldChar w:fldCharType="end"/>
      </w:r>
    </w:p>
    <w:p w14:paraId="2D412DD3" w14:textId="3FA37F4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_Toc155085997 \h </w:instrText>
      </w:r>
      <w:r>
        <w:rPr>
          <w:noProof/>
        </w:rPr>
      </w:r>
      <w:r>
        <w:rPr>
          <w:noProof/>
        </w:rPr>
        <w:fldChar w:fldCharType="separate"/>
      </w:r>
      <w:r>
        <w:rPr>
          <w:noProof/>
        </w:rPr>
        <w:t>161</w:t>
      </w:r>
      <w:r>
        <w:rPr>
          <w:noProof/>
        </w:rPr>
        <w:fldChar w:fldCharType="end"/>
      </w:r>
    </w:p>
    <w:p w14:paraId="3887D3D1" w14:textId="2049EA6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_Toc155085998 \h </w:instrText>
      </w:r>
      <w:r>
        <w:rPr>
          <w:noProof/>
        </w:rPr>
      </w:r>
      <w:r>
        <w:rPr>
          <w:noProof/>
        </w:rPr>
        <w:fldChar w:fldCharType="separate"/>
      </w:r>
      <w:r>
        <w:rPr>
          <w:noProof/>
        </w:rPr>
        <w:t>161</w:t>
      </w:r>
      <w:r>
        <w:rPr>
          <w:noProof/>
        </w:rPr>
        <w:fldChar w:fldCharType="end"/>
      </w:r>
    </w:p>
    <w:p w14:paraId="4DD5BC70" w14:textId="21C1BE0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_Toc155085999 \h </w:instrText>
      </w:r>
      <w:r>
        <w:rPr>
          <w:noProof/>
        </w:rPr>
      </w:r>
      <w:r>
        <w:rPr>
          <w:noProof/>
        </w:rPr>
        <w:fldChar w:fldCharType="separate"/>
      </w:r>
      <w:r>
        <w:rPr>
          <w:noProof/>
        </w:rPr>
        <w:t>161</w:t>
      </w:r>
      <w:r>
        <w:rPr>
          <w:noProof/>
        </w:rPr>
        <w:fldChar w:fldCharType="end"/>
      </w:r>
    </w:p>
    <w:p w14:paraId="1BAAE16B" w14:textId="5524FB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_Toc155086000 \h </w:instrText>
      </w:r>
      <w:r>
        <w:rPr>
          <w:noProof/>
        </w:rPr>
      </w:r>
      <w:r>
        <w:rPr>
          <w:noProof/>
        </w:rPr>
        <w:fldChar w:fldCharType="separate"/>
      </w:r>
      <w:r>
        <w:rPr>
          <w:noProof/>
        </w:rPr>
        <w:t>161</w:t>
      </w:r>
      <w:r>
        <w:rPr>
          <w:noProof/>
        </w:rPr>
        <w:fldChar w:fldCharType="end"/>
      </w:r>
    </w:p>
    <w:p w14:paraId="0596795A" w14:textId="6F80DD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_Toc155086001 \h </w:instrText>
      </w:r>
      <w:r>
        <w:rPr>
          <w:noProof/>
        </w:rPr>
      </w:r>
      <w:r>
        <w:rPr>
          <w:noProof/>
        </w:rPr>
        <w:fldChar w:fldCharType="separate"/>
      </w:r>
      <w:r>
        <w:rPr>
          <w:noProof/>
        </w:rPr>
        <w:t>162</w:t>
      </w:r>
      <w:r>
        <w:rPr>
          <w:noProof/>
        </w:rPr>
        <w:fldChar w:fldCharType="end"/>
      </w:r>
    </w:p>
    <w:p w14:paraId="78BA1D00" w14:textId="555523E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_Toc155086002 \h </w:instrText>
      </w:r>
      <w:r>
        <w:rPr>
          <w:noProof/>
        </w:rPr>
      </w:r>
      <w:r>
        <w:rPr>
          <w:noProof/>
        </w:rPr>
        <w:fldChar w:fldCharType="separate"/>
      </w:r>
      <w:r>
        <w:rPr>
          <w:noProof/>
        </w:rPr>
        <w:t>162</w:t>
      </w:r>
      <w:r>
        <w:rPr>
          <w:noProof/>
        </w:rPr>
        <w:fldChar w:fldCharType="end"/>
      </w:r>
    </w:p>
    <w:p w14:paraId="16F788C1" w14:textId="26C227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_Toc155086003 \h </w:instrText>
      </w:r>
      <w:r>
        <w:rPr>
          <w:noProof/>
        </w:rPr>
      </w:r>
      <w:r>
        <w:rPr>
          <w:noProof/>
        </w:rPr>
        <w:fldChar w:fldCharType="separate"/>
      </w:r>
      <w:r>
        <w:rPr>
          <w:noProof/>
        </w:rPr>
        <w:t>163</w:t>
      </w:r>
      <w:r>
        <w:rPr>
          <w:noProof/>
        </w:rPr>
        <w:fldChar w:fldCharType="end"/>
      </w:r>
    </w:p>
    <w:p w14:paraId="3146226A" w14:textId="20D7213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_Toc155086004 \h </w:instrText>
      </w:r>
      <w:r>
        <w:rPr>
          <w:noProof/>
        </w:rPr>
      </w:r>
      <w:r>
        <w:rPr>
          <w:noProof/>
        </w:rPr>
        <w:fldChar w:fldCharType="separate"/>
      </w:r>
      <w:r>
        <w:rPr>
          <w:noProof/>
        </w:rPr>
        <w:t>163</w:t>
      </w:r>
      <w:r>
        <w:rPr>
          <w:noProof/>
        </w:rPr>
        <w:fldChar w:fldCharType="end"/>
      </w:r>
    </w:p>
    <w:p w14:paraId="6AA30F3A" w14:textId="436266E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_Toc155086005 \h </w:instrText>
      </w:r>
      <w:r>
        <w:rPr>
          <w:noProof/>
        </w:rPr>
      </w:r>
      <w:r>
        <w:rPr>
          <w:noProof/>
        </w:rPr>
        <w:fldChar w:fldCharType="separate"/>
      </w:r>
      <w:r>
        <w:rPr>
          <w:noProof/>
        </w:rPr>
        <w:t>164</w:t>
      </w:r>
      <w:r>
        <w:rPr>
          <w:noProof/>
        </w:rPr>
        <w:fldChar w:fldCharType="end"/>
      </w:r>
    </w:p>
    <w:p w14:paraId="0C8C124B" w14:textId="61FD73A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_Toc155086006 \h </w:instrText>
      </w:r>
      <w:r>
        <w:rPr>
          <w:noProof/>
        </w:rPr>
      </w:r>
      <w:r>
        <w:rPr>
          <w:noProof/>
        </w:rPr>
        <w:fldChar w:fldCharType="separate"/>
      </w:r>
      <w:r>
        <w:rPr>
          <w:noProof/>
        </w:rPr>
        <w:t>164</w:t>
      </w:r>
      <w:r>
        <w:rPr>
          <w:noProof/>
        </w:rPr>
        <w:fldChar w:fldCharType="end"/>
      </w:r>
    </w:p>
    <w:p w14:paraId="74A68223" w14:textId="22F44C1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_Toc155086007 \h </w:instrText>
      </w:r>
      <w:r>
        <w:rPr>
          <w:noProof/>
        </w:rPr>
      </w:r>
      <w:r>
        <w:rPr>
          <w:noProof/>
        </w:rPr>
        <w:fldChar w:fldCharType="separate"/>
      </w:r>
      <w:r>
        <w:rPr>
          <w:noProof/>
        </w:rPr>
        <w:t>165</w:t>
      </w:r>
      <w:r>
        <w:rPr>
          <w:noProof/>
        </w:rPr>
        <w:fldChar w:fldCharType="end"/>
      </w:r>
    </w:p>
    <w:p w14:paraId="32DB7014" w14:textId="07A9F5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_Toc155086008 \h </w:instrText>
      </w:r>
      <w:r>
        <w:rPr>
          <w:noProof/>
        </w:rPr>
      </w:r>
      <w:r>
        <w:rPr>
          <w:noProof/>
        </w:rPr>
        <w:fldChar w:fldCharType="separate"/>
      </w:r>
      <w:r>
        <w:rPr>
          <w:noProof/>
        </w:rPr>
        <w:t>165</w:t>
      </w:r>
      <w:r>
        <w:rPr>
          <w:noProof/>
        </w:rPr>
        <w:fldChar w:fldCharType="end"/>
      </w:r>
    </w:p>
    <w:p w14:paraId="27677061" w14:textId="3CB1FD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_Toc155086009 \h </w:instrText>
      </w:r>
      <w:r>
        <w:rPr>
          <w:noProof/>
        </w:rPr>
      </w:r>
      <w:r>
        <w:rPr>
          <w:noProof/>
        </w:rPr>
        <w:fldChar w:fldCharType="separate"/>
      </w:r>
      <w:r>
        <w:rPr>
          <w:noProof/>
        </w:rPr>
        <w:t>166</w:t>
      </w:r>
      <w:r>
        <w:rPr>
          <w:noProof/>
        </w:rPr>
        <w:fldChar w:fldCharType="end"/>
      </w:r>
    </w:p>
    <w:p w14:paraId="464F0D28" w14:textId="4DED5EB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_Toc155086010 \h </w:instrText>
      </w:r>
      <w:r>
        <w:rPr>
          <w:noProof/>
        </w:rPr>
      </w:r>
      <w:r>
        <w:rPr>
          <w:noProof/>
        </w:rPr>
        <w:fldChar w:fldCharType="separate"/>
      </w:r>
      <w:r>
        <w:rPr>
          <w:noProof/>
        </w:rPr>
        <w:t>166</w:t>
      </w:r>
      <w:r>
        <w:rPr>
          <w:noProof/>
        </w:rPr>
        <w:fldChar w:fldCharType="end"/>
      </w:r>
    </w:p>
    <w:p w14:paraId="61B8A227" w14:textId="10C1905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_Toc155086011 \h </w:instrText>
      </w:r>
      <w:r>
        <w:rPr>
          <w:noProof/>
        </w:rPr>
      </w:r>
      <w:r>
        <w:rPr>
          <w:noProof/>
        </w:rPr>
        <w:fldChar w:fldCharType="separate"/>
      </w:r>
      <w:r>
        <w:rPr>
          <w:noProof/>
        </w:rPr>
        <w:t>166</w:t>
      </w:r>
      <w:r>
        <w:rPr>
          <w:noProof/>
        </w:rPr>
        <w:fldChar w:fldCharType="end"/>
      </w:r>
    </w:p>
    <w:p w14:paraId="03319E38" w14:textId="64B698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_Toc155086012 \h </w:instrText>
      </w:r>
      <w:r>
        <w:rPr>
          <w:noProof/>
        </w:rPr>
      </w:r>
      <w:r>
        <w:rPr>
          <w:noProof/>
        </w:rPr>
        <w:fldChar w:fldCharType="separate"/>
      </w:r>
      <w:r>
        <w:rPr>
          <w:noProof/>
        </w:rPr>
        <w:t>167</w:t>
      </w:r>
      <w:r>
        <w:rPr>
          <w:noProof/>
        </w:rPr>
        <w:fldChar w:fldCharType="end"/>
      </w:r>
    </w:p>
    <w:p w14:paraId="218F7AF9" w14:textId="017ED1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_Toc155086013 \h </w:instrText>
      </w:r>
      <w:r>
        <w:rPr>
          <w:noProof/>
        </w:rPr>
      </w:r>
      <w:r>
        <w:rPr>
          <w:noProof/>
        </w:rPr>
        <w:fldChar w:fldCharType="separate"/>
      </w:r>
      <w:r>
        <w:rPr>
          <w:noProof/>
        </w:rPr>
        <w:t>167</w:t>
      </w:r>
      <w:r>
        <w:rPr>
          <w:noProof/>
        </w:rPr>
        <w:fldChar w:fldCharType="end"/>
      </w:r>
    </w:p>
    <w:p w14:paraId="186D77E1" w14:textId="6FAC85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_Toc155086014 \h </w:instrText>
      </w:r>
      <w:r>
        <w:rPr>
          <w:noProof/>
        </w:rPr>
      </w:r>
      <w:r>
        <w:rPr>
          <w:noProof/>
        </w:rPr>
        <w:fldChar w:fldCharType="separate"/>
      </w:r>
      <w:r>
        <w:rPr>
          <w:noProof/>
        </w:rPr>
        <w:t>167</w:t>
      </w:r>
      <w:r>
        <w:rPr>
          <w:noProof/>
        </w:rPr>
        <w:fldChar w:fldCharType="end"/>
      </w:r>
    </w:p>
    <w:p w14:paraId="3A9CBFEA" w14:textId="740B9C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_Toc155086015 \h </w:instrText>
      </w:r>
      <w:r>
        <w:rPr>
          <w:noProof/>
        </w:rPr>
      </w:r>
      <w:r>
        <w:rPr>
          <w:noProof/>
        </w:rPr>
        <w:fldChar w:fldCharType="separate"/>
      </w:r>
      <w:r>
        <w:rPr>
          <w:noProof/>
        </w:rPr>
        <w:t>167</w:t>
      </w:r>
      <w:r>
        <w:rPr>
          <w:noProof/>
        </w:rPr>
        <w:fldChar w:fldCharType="end"/>
      </w:r>
    </w:p>
    <w:p w14:paraId="2A7B514C" w14:textId="7DE2605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_Toc155086016 \h </w:instrText>
      </w:r>
      <w:r>
        <w:rPr>
          <w:noProof/>
        </w:rPr>
      </w:r>
      <w:r>
        <w:rPr>
          <w:noProof/>
        </w:rPr>
        <w:fldChar w:fldCharType="separate"/>
      </w:r>
      <w:r>
        <w:rPr>
          <w:noProof/>
        </w:rPr>
        <w:t>167</w:t>
      </w:r>
      <w:r>
        <w:rPr>
          <w:noProof/>
        </w:rPr>
        <w:fldChar w:fldCharType="end"/>
      </w:r>
    </w:p>
    <w:p w14:paraId="57EA898E" w14:textId="191BC2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_Toc155086017 \h </w:instrText>
      </w:r>
      <w:r>
        <w:rPr>
          <w:noProof/>
        </w:rPr>
      </w:r>
      <w:r>
        <w:rPr>
          <w:noProof/>
        </w:rPr>
        <w:fldChar w:fldCharType="separate"/>
      </w:r>
      <w:r>
        <w:rPr>
          <w:noProof/>
        </w:rPr>
        <w:t>167</w:t>
      </w:r>
      <w:r>
        <w:rPr>
          <w:noProof/>
        </w:rPr>
        <w:fldChar w:fldCharType="end"/>
      </w:r>
    </w:p>
    <w:p w14:paraId="5BABE839" w14:textId="106018C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_Toc155086018 \h </w:instrText>
      </w:r>
      <w:r>
        <w:rPr>
          <w:noProof/>
        </w:rPr>
      </w:r>
      <w:r>
        <w:rPr>
          <w:noProof/>
        </w:rPr>
        <w:fldChar w:fldCharType="separate"/>
      </w:r>
      <w:r>
        <w:rPr>
          <w:noProof/>
        </w:rPr>
        <w:t>167</w:t>
      </w:r>
      <w:r>
        <w:rPr>
          <w:noProof/>
        </w:rPr>
        <w:fldChar w:fldCharType="end"/>
      </w:r>
    </w:p>
    <w:p w14:paraId="6CF8B22A" w14:textId="5D66879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_Toc155086019 \h </w:instrText>
      </w:r>
      <w:r>
        <w:rPr>
          <w:noProof/>
        </w:rPr>
      </w:r>
      <w:r>
        <w:rPr>
          <w:noProof/>
        </w:rPr>
        <w:fldChar w:fldCharType="separate"/>
      </w:r>
      <w:r>
        <w:rPr>
          <w:noProof/>
        </w:rPr>
        <w:t>168</w:t>
      </w:r>
      <w:r>
        <w:rPr>
          <w:noProof/>
        </w:rPr>
        <w:fldChar w:fldCharType="end"/>
      </w:r>
    </w:p>
    <w:p w14:paraId="1BD7DED6" w14:textId="7A6A148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_Toc155086020 \h </w:instrText>
      </w:r>
      <w:r>
        <w:rPr>
          <w:noProof/>
        </w:rPr>
      </w:r>
      <w:r>
        <w:rPr>
          <w:noProof/>
        </w:rPr>
        <w:fldChar w:fldCharType="separate"/>
      </w:r>
      <w:r>
        <w:rPr>
          <w:noProof/>
        </w:rPr>
        <w:t>168</w:t>
      </w:r>
      <w:r>
        <w:rPr>
          <w:noProof/>
        </w:rPr>
        <w:fldChar w:fldCharType="end"/>
      </w:r>
    </w:p>
    <w:p w14:paraId="438C68AC" w14:textId="6E1AE3C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_Toc155086021 \h </w:instrText>
      </w:r>
      <w:r>
        <w:rPr>
          <w:noProof/>
        </w:rPr>
      </w:r>
      <w:r>
        <w:rPr>
          <w:noProof/>
        </w:rPr>
        <w:fldChar w:fldCharType="separate"/>
      </w:r>
      <w:r>
        <w:rPr>
          <w:noProof/>
        </w:rPr>
        <w:t>168</w:t>
      </w:r>
      <w:r>
        <w:rPr>
          <w:noProof/>
        </w:rPr>
        <w:fldChar w:fldCharType="end"/>
      </w:r>
    </w:p>
    <w:p w14:paraId="7C985969" w14:textId="3A93B81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_Toc155086022 \h </w:instrText>
      </w:r>
      <w:r>
        <w:rPr>
          <w:noProof/>
        </w:rPr>
      </w:r>
      <w:r>
        <w:rPr>
          <w:noProof/>
        </w:rPr>
        <w:fldChar w:fldCharType="separate"/>
      </w:r>
      <w:r>
        <w:rPr>
          <w:noProof/>
        </w:rPr>
        <w:t>169</w:t>
      </w:r>
      <w:r>
        <w:rPr>
          <w:noProof/>
        </w:rPr>
        <w:fldChar w:fldCharType="end"/>
      </w:r>
    </w:p>
    <w:p w14:paraId="7BAB038F" w14:textId="0F0A1F0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_Toc155086023 \h </w:instrText>
      </w:r>
      <w:r>
        <w:rPr>
          <w:noProof/>
        </w:rPr>
      </w:r>
      <w:r>
        <w:rPr>
          <w:noProof/>
        </w:rPr>
        <w:fldChar w:fldCharType="separate"/>
      </w:r>
      <w:r>
        <w:rPr>
          <w:noProof/>
        </w:rPr>
        <w:t>169</w:t>
      </w:r>
      <w:r>
        <w:rPr>
          <w:noProof/>
        </w:rPr>
        <w:fldChar w:fldCharType="end"/>
      </w:r>
    </w:p>
    <w:p w14:paraId="6AB46CDF" w14:textId="3AEE10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_Toc155086024 \h </w:instrText>
      </w:r>
      <w:r>
        <w:rPr>
          <w:noProof/>
        </w:rPr>
      </w:r>
      <w:r>
        <w:rPr>
          <w:noProof/>
        </w:rPr>
        <w:fldChar w:fldCharType="separate"/>
      </w:r>
      <w:r>
        <w:rPr>
          <w:noProof/>
        </w:rPr>
        <w:t>169</w:t>
      </w:r>
      <w:r>
        <w:rPr>
          <w:noProof/>
        </w:rPr>
        <w:fldChar w:fldCharType="end"/>
      </w:r>
    </w:p>
    <w:p w14:paraId="26C1A4D1" w14:textId="731E10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_Toc155086025 \h </w:instrText>
      </w:r>
      <w:r>
        <w:rPr>
          <w:noProof/>
        </w:rPr>
      </w:r>
      <w:r>
        <w:rPr>
          <w:noProof/>
        </w:rPr>
        <w:fldChar w:fldCharType="separate"/>
      </w:r>
      <w:r>
        <w:rPr>
          <w:noProof/>
        </w:rPr>
        <w:t>169</w:t>
      </w:r>
      <w:r>
        <w:rPr>
          <w:noProof/>
        </w:rPr>
        <w:fldChar w:fldCharType="end"/>
      </w:r>
    </w:p>
    <w:p w14:paraId="6DDCBECA" w14:textId="2B3FEBE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_Toc155086026 \h </w:instrText>
      </w:r>
      <w:r>
        <w:rPr>
          <w:noProof/>
        </w:rPr>
      </w:r>
      <w:r>
        <w:rPr>
          <w:noProof/>
        </w:rPr>
        <w:fldChar w:fldCharType="separate"/>
      </w:r>
      <w:r>
        <w:rPr>
          <w:noProof/>
        </w:rPr>
        <w:t>170</w:t>
      </w:r>
      <w:r>
        <w:rPr>
          <w:noProof/>
        </w:rPr>
        <w:fldChar w:fldCharType="end"/>
      </w:r>
    </w:p>
    <w:p w14:paraId="4890358E" w14:textId="68EB01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_Toc155086027 \h </w:instrText>
      </w:r>
      <w:r>
        <w:rPr>
          <w:noProof/>
        </w:rPr>
      </w:r>
      <w:r>
        <w:rPr>
          <w:noProof/>
        </w:rPr>
        <w:fldChar w:fldCharType="separate"/>
      </w:r>
      <w:r>
        <w:rPr>
          <w:noProof/>
        </w:rPr>
        <w:t>170</w:t>
      </w:r>
      <w:r>
        <w:rPr>
          <w:noProof/>
        </w:rPr>
        <w:fldChar w:fldCharType="end"/>
      </w:r>
    </w:p>
    <w:p w14:paraId="5F637142" w14:textId="7F7B81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_Toc155086028 \h </w:instrText>
      </w:r>
      <w:r>
        <w:rPr>
          <w:noProof/>
        </w:rPr>
      </w:r>
      <w:r>
        <w:rPr>
          <w:noProof/>
        </w:rPr>
        <w:fldChar w:fldCharType="separate"/>
      </w:r>
      <w:r>
        <w:rPr>
          <w:noProof/>
        </w:rPr>
        <w:t>170</w:t>
      </w:r>
      <w:r>
        <w:rPr>
          <w:noProof/>
        </w:rPr>
        <w:fldChar w:fldCharType="end"/>
      </w:r>
    </w:p>
    <w:p w14:paraId="04FCE7AB" w14:textId="112A0B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_Toc155086029 \h </w:instrText>
      </w:r>
      <w:r>
        <w:rPr>
          <w:noProof/>
        </w:rPr>
      </w:r>
      <w:r>
        <w:rPr>
          <w:noProof/>
        </w:rPr>
        <w:fldChar w:fldCharType="separate"/>
      </w:r>
      <w:r>
        <w:rPr>
          <w:noProof/>
        </w:rPr>
        <w:t>170</w:t>
      </w:r>
      <w:r>
        <w:rPr>
          <w:noProof/>
        </w:rPr>
        <w:fldChar w:fldCharType="end"/>
      </w:r>
    </w:p>
    <w:p w14:paraId="755033CE" w14:textId="20C47F8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_Toc155086030 \h </w:instrText>
      </w:r>
      <w:r>
        <w:rPr>
          <w:noProof/>
        </w:rPr>
      </w:r>
      <w:r>
        <w:rPr>
          <w:noProof/>
        </w:rPr>
        <w:fldChar w:fldCharType="separate"/>
      </w:r>
      <w:r>
        <w:rPr>
          <w:noProof/>
        </w:rPr>
        <w:t>170</w:t>
      </w:r>
      <w:r>
        <w:rPr>
          <w:noProof/>
        </w:rPr>
        <w:fldChar w:fldCharType="end"/>
      </w:r>
    </w:p>
    <w:p w14:paraId="20E057E1" w14:textId="16FC2E5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_Toc155086031 \h </w:instrText>
      </w:r>
      <w:r>
        <w:rPr>
          <w:noProof/>
        </w:rPr>
      </w:r>
      <w:r>
        <w:rPr>
          <w:noProof/>
        </w:rPr>
        <w:fldChar w:fldCharType="separate"/>
      </w:r>
      <w:r>
        <w:rPr>
          <w:noProof/>
        </w:rPr>
        <w:t>170</w:t>
      </w:r>
      <w:r>
        <w:rPr>
          <w:noProof/>
        </w:rPr>
        <w:fldChar w:fldCharType="end"/>
      </w:r>
    </w:p>
    <w:p w14:paraId="599817E5" w14:textId="71BE4F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_Toc155086032 \h </w:instrText>
      </w:r>
      <w:r>
        <w:rPr>
          <w:noProof/>
        </w:rPr>
      </w:r>
      <w:r>
        <w:rPr>
          <w:noProof/>
        </w:rPr>
        <w:fldChar w:fldCharType="separate"/>
      </w:r>
      <w:r>
        <w:rPr>
          <w:noProof/>
        </w:rPr>
        <w:t>170</w:t>
      </w:r>
      <w:r>
        <w:rPr>
          <w:noProof/>
        </w:rPr>
        <w:fldChar w:fldCharType="end"/>
      </w:r>
    </w:p>
    <w:p w14:paraId="3AD99F22" w14:textId="5A81EED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_Toc155086033 \h </w:instrText>
      </w:r>
      <w:r>
        <w:rPr>
          <w:noProof/>
        </w:rPr>
      </w:r>
      <w:r>
        <w:rPr>
          <w:noProof/>
        </w:rPr>
        <w:fldChar w:fldCharType="separate"/>
      </w:r>
      <w:r>
        <w:rPr>
          <w:noProof/>
        </w:rPr>
        <w:t>170</w:t>
      </w:r>
      <w:r>
        <w:rPr>
          <w:noProof/>
        </w:rPr>
        <w:fldChar w:fldCharType="end"/>
      </w:r>
    </w:p>
    <w:p w14:paraId="49BAA741" w14:textId="6BBB861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_Toc155086034 \h </w:instrText>
      </w:r>
      <w:r>
        <w:rPr>
          <w:noProof/>
        </w:rPr>
      </w:r>
      <w:r>
        <w:rPr>
          <w:noProof/>
        </w:rPr>
        <w:fldChar w:fldCharType="separate"/>
      </w:r>
      <w:r>
        <w:rPr>
          <w:noProof/>
        </w:rPr>
        <w:t>170</w:t>
      </w:r>
      <w:r>
        <w:rPr>
          <w:noProof/>
        </w:rPr>
        <w:fldChar w:fldCharType="end"/>
      </w:r>
    </w:p>
    <w:p w14:paraId="18AF4288" w14:textId="2B5A3DA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_Toc155086035 \h </w:instrText>
      </w:r>
      <w:r>
        <w:rPr>
          <w:noProof/>
        </w:rPr>
      </w:r>
      <w:r>
        <w:rPr>
          <w:noProof/>
        </w:rPr>
        <w:fldChar w:fldCharType="separate"/>
      </w:r>
      <w:r>
        <w:rPr>
          <w:noProof/>
        </w:rPr>
        <w:t>170</w:t>
      </w:r>
      <w:r>
        <w:rPr>
          <w:noProof/>
        </w:rPr>
        <w:fldChar w:fldCharType="end"/>
      </w:r>
    </w:p>
    <w:p w14:paraId="16980DB0" w14:textId="504489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_Toc155086036 \h </w:instrText>
      </w:r>
      <w:r>
        <w:rPr>
          <w:noProof/>
        </w:rPr>
      </w:r>
      <w:r>
        <w:rPr>
          <w:noProof/>
        </w:rPr>
        <w:fldChar w:fldCharType="separate"/>
      </w:r>
      <w:r>
        <w:rPr>
          <w:noProof/>
        </w:rPr>
        <w:t>170</w:t>
      </w:r>
      <w:r>
        <w:rPr>
          <w:noProof/>
        </w:rPr>
        <w:fldChar w:fldCharType="end"/>
      </w:r>
    </w:p>
    <w:p w14:paraId="6251C7D7" w14:textId="20A72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_Toc155086037 \h </w:instrText>
      </w:r>
      <w:r>
        <w:rPr>
          <w:noProof/>
        </w:rPr>
      </w:r>
      <w:r>
        <w:rPr>
          <w:noProof/>
        </w:rPr>
        <w:fldChar w:fldCharType="separate"/>
      </w:r>
      <w:r>
        <w:rPr>
          <w:noProof/>
        </w:rPr>
        <w:t>170</w:t>
      </w:r>
      <w:r>
        <w:rPr>
          <w:noProof/>
        </w:rPr>
        <w:fldChar w:fldCharType="end"/>
      </w:r>
    </w:p>
    <w:p w14:paraId="766C7811" w14:textId="011519D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_Toc155086038 \h </w:instrText>
      </w:r>
      <w:r>
        <w:rPr>
          <w:noProof/>
        </w:rPr>
      </w:r>
      <w:r>
        <w:rPr>
          <w:noProof/>
        </w:rPr>
        <w:fldChar w:fldCharType="separate"/>
      </w:r>
      <w:r>
        <w:rPr>
          <w:noProof/>
        </w:rPr>
        <w:t>170</w:t>
      </w:r>
      <w:r>
        <w:rPr>
          <w:noProof/>
        </w:rPr>
        <w:fldChar w:fldCharType="end"/>
      </w:r>
    </w:p>
    <w:p w14:paraId="3A4712C5" w14:textId="0456DE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_Toc155086039 \h </w:instrText>
      </w:r>
      <w:r>
        <w:rPr>
          <w:noProof/>
        </w:rPr>
      </w:r>
      <w:r>
        <w:rPr>
          <w:noProof/>
        </w:rPr>
        <w:fldChar w:fldCharType="separate"/>
      </w:r>
      <w:r>
        <w:rPr>
          <w:noProof/>
        </w:rPr>
        <w:t>171</w:t>
      </w:r>
      <w:r>
        <w:rPr>
          <w:noProof/>
        </w:rPr>
        <w:fldChar w:fldCharType="end"/>
      </w:r>
    </w:p>
    <w:p w14:paraId="53A7ED4D" w14:textId="52EF5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_Toc155086040 \h </w:instrText>
      </w:r>
      <w:r>
        <w:rPr>
          <w:noProof/>
        </w:rPr>
      </w:r>
      <w:r>
        <w:rPr>
          <w:noProof/>
        </w:rPr>
        <w:fldChar w:fldCharType="separate"/>
      </w:r>
      <w:r>
        <w:rPr>
          <w:noProof/>
        </w:rPr>
        <w:t>171</w:t>
      </w:r>
      <w:r>
        <w:rPr>
          <w:noProof/>
        </w:rPr>
        <w:fldChar w:fldCharType="end"/>
      </w:r>
    </w:p>
    <w:p w14:paraId="6C4785BA" w14:textId="531A430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_Toc155086041 \h </w:instrText>
      </w:r>
      <w:r>
        <w:rPr>
          <w:noProof/>
        </w:rPr>
      </w:r>
      <w:r>
        <w:rPr>
          <w:noProof/>
        </w:rPr>
        <w:fldChar w:fldCharType="separate"/>
      </w:r>
      <w:r>
        <w:rPr>
          <w:noProof/>
        </w:rPr>
        <w:t>171</w:t>
      </w:r>
      <w:r>
        <w:rPr>
          <w:noProof/>
        </w:rPr>
        <w:fldChar w:fldCharType="end"/>
      </w:r>
    </w:p>
    <w:p w14:paraId="0EE219D9" w14:textId="0AD6436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_Toc155086042 \h </w:instrText>
      </w:r>
      <w:r>
        <w:rPr>
          <w:noProof/>
        </w:rPr>
      </w:r>
      <w:r>
        <w:rPr>
          <w:noProof/>
        </w:rPr>
        <w:fldChar w:fldCharType="separate"/>
      </w:r>
      <w:r>
        <w:rPr>
          <w:noProof/>
        </w:rPr>
        <w:t>171</w:t>
      </w:r>
      <w:r>
        <w:rPr>
          <w:noProof/>
        </w:rPr>
        <w:fldChar w:fldCharType="end"/>
      </w:r>
    </w:p>
    <w:p w14:paraId="13065541" w14:textId="73BD49F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_Toc155086043 \h </w:instrText>
      </w:r>
      <w:r>
        <w:rPr>
          <w:noProof/>
        </w:rPr>
      </w:r>
      <w:r>
        <w:rPr>
          <w:noProof/>
        </w:rPr>
        <w:fldChar w:fldCharType="separate"/>
      </w:r>
      <w:r>
        <w:rPr>
          <w:noProof/>
        </w:rPr>
        <w:t>171</w:t>
      </w:r>
      <w:r>
        <w:rPr>
          <w:noProof/>
        </w:rPr>
        <w:fldChar w:fldCharType="end"/>
      </w:r>
    </w:p>
    <w:p w14:paraId="750153A9" w14:textId="6F25A34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_Toc155086044 \h </w:instrText>
      </w:r>
      <w:r>
        <w:rPr>
          <w:noProof/>
        </w:rPr>
      </w:r>
      <w:r>
        <w:rPr>
          <w:noProof/>
        </w:rPr>
        <w:fldChar w:fldCharType="separate"/>
      </w:r>
      <w:r>
        <w:rPr>
          <w:noProof/>
        </w:rPr>
        <w:t>171</w:t>
      </w:r>
      <w:r>
        <w:rPr>
          <w:noProof/>
        </w:rPr>
        <w:fldChar w:fldCharType="end"/>
      </w:r>
    </w:p>
    <w:p w14:paraId="4EF36B50" w14:textId="6AEFCFE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_Toc155086045 \h </w:instrText>
      </w:r>
      <w:r>
        <w:rPr>
          <w:noProof/>
        </w:rPr>
      </w:r>
      <w:r>
        <w:rPr>
          <w:noProof/>
        </w:rPr>
        <w:fldChar w:fldCharType="separate"/>
      </w:r>
      <w:r>
        <w:rPr>
          <w:noProof/>
        </w:rPr>
        <w:t>171</w:t>
      </w:r>
      <w:r>
        <w:rPr>
          <w:noProof/>
        </w:rPr>
        <w:fldChar w:fldCharType="end"/>
      </w:r>
    </w:p>
    <w:p w14:paraId="6B68ABB5" w14:textId="187979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_Toc155086046 \h </w:instrText>
      </w:r>
      <w:r>
        <w:rPr>
          <w:noProof/>
        </w:rPr>
      </w:r>
      <w:r>
        <w:rPr>
          <w:noProof/>
        </w:rPr>
        <w:fldChar w:fldCharType="separate"/>
      </w:r>
      <w:r>
        <w:rPr>
          <w:noProof/>
        </w:rPr>
        <w:t>171</w:t>
      </w:r>
      <w:r>
        <w:rPr>
          <w:noProof/>
        </w:rPr>
        <w:fldChar w:fldCharType="end"/>
      </w:r>
    </w:p>
    <w:p w14:paraId="2990422E" w14:textId="182E9DF7"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_Toc155086047 \h </w:instrText>
      </w:r>
      <w:r>
        <w:rPr>
          <w:noProof/>
        </w:rPr>
      </w:r>
      <w:r>
        <w:rPr>
          <w:noProof/>
        </w:rPr>
        <w:fldChar w:fldCharType="separate"/>
      </w:r>
      <w:r>
        <w:rPr>
          <w:noProof/>
        </w:rPr>
        <w:t>172</w:t>
      </w:r>
      <w:r>
        <w:rPr>
          <w:noProof/>
        </w:rPr>
        <w:fldChar w:fldCharType="end"/>
      </w:r>
    </w:p>
    <w:p w14:paraId="1E47A944" w14:textId="53FF8BC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_Toc155086048 \h </w:instrText>
      </w:r>
      <w:r>
        <w:rPr>
          <w:noProof/>
        </w:rPr>
      </w:r>
      <w:r>
        <w:rPr>
          <w:noProof/>
        </w:rPr>
        <w:fldChar w:fldCharType="separate"/>
      </w:r>
      <w:r>
        <w:rPr>
          <w:noProof/>
        </w:rPr>
        <w:t>172</w:t>
      </w:r>
      <w:r>
        <w:rPr>
          <w:noProof/>
        </w:rPr>
        <w:fldChar w:fldCharType="end"/>
      </w:r>
    </w:p>
    <w:p w14:paraId="3E356547" w14:textId="58E89CF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_Toc155086049 \h </w:instrText>
      </w:r>
      <w:r>
        <w:rPr>
          <w:noProof/>
        </w:rPr>
      </w:r>
      <w:r>
        <w:rPr>
          <w:noProof/>
        </w:rPr>
        <w:fldChar w:fldCharType="separate"/>
      </w:r>
      <w:r>
        <w:rPr>
          <w:noProof/>
        </w:rPr>
        <w:t>172</w:t>
      </w:r>
      <w:r>
        <w:rPr>
          <w:noProof/>
        </w:rPr>
        <w:fldChar w:fldCharType="end"/>
      </w:r>
    </w:p>
    <w:p w14:paraId="217B2AE3" w14:textId="2B87AF4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_Toc155086050 \h </w:instrText>
      </w:r>
      <w:r>
        <w:rPr>
          <w:noProof/>
        </w:rPr>
      </w:r>
      <w:r>
        <w:rPr>
          <w:noProof/>
        </w:rPr>
        <w:fldChar w:fldCharType="separate"/>
      </w:r>
      <w:r>
        <w:rPr>
          <w:noProof/>
        </w:rPr>
        <w:t>172</w:t>
      </w:r>
      <w:r>
        <w:rPr>
          <w:noProof/>
        </w:rPr>
        <w:fldChar w:fldCharType="end"/>
      </w:r>
    </w:p>
    <w:p w14:paraId="0D2914FE" w14:textId="432E786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_Toc155086051 \h </w:instrText>
      </w:r>
      <w:r>
        <w:rPr>
          <w:noProof/>
        </w:rPr>
      </w:r>
      <w:r>
        <w:rPr>
          <w:noProof/>
        </w:rPr>
        <w:fldChar w:fldCharType="separate"/>
      </w:r>
      <w:r>
        <w:rPr>
          <w:noProof/>
        </w:rPr>
        <w:t>172</w:t>
      </w:r>
      <w:r>
        <w:rPr>
          <w:noProof/>
        </w:rPr>
        <w:fldChar w:fldCharType="end"/>
      </w:r>
    </w:p>
    <w:p w14:paraId="7C171588" w14:textId="2CC6CA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_Toc155086052 \h </w:instrText>
      </w:r>
      <w:r>
        <w:rPr>
          <w:noProof/>
        </w:rPr>
      </w:r>
      <w:r>
        <w:rPr>
          <w:noProof/>
        </w:rPr>
        <w:fldChar w:fldCharType="separate"/>
      </w:r>
      <w:r>
        <w:rPr>
          <w:noProof/>
        </w:rPr>
        <w:t>172</w:t>
      </w:r>
      <w:r>
        <w:rPr>
          <w:noProof/>
        </w:rPr>
        <w:fldChar w:fldCharType="end"/>
      </w:r>
    </w:p>
    <w:p w14:paraId="1CA20AA1" w14:textId="6A4A7B2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_Toc155086053 \h </w:instrText>
      </w:r>
      <w:r>
        <w:rPr>
          <w:noProof/>
        </w:rPr>
      </w:r>
      <w:r>
        <w:rPr>
          <w:noProof/>
        </w:rPr>
        <w:fldChar w:fldCharType="separate"/>
      </w:r>
      <w:r>
        <w:rPr>
          <w:noProof/>
        </w:rPr>
        <w:t>172</w:t>
      </w:r>
      <w:r>
        <w:rPr>
          <w:noProof/>
        </w:rPr>
        <w:fldChar w:fldCharType="end"/>
      </w:r>
    </w:p>
    <w:p w14:paraId="0F7E7EA9" w14:textId="6AD1FBE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_Toc155086054 \h </w:instrText>
      </w:r>
      <w:r>
        <w:rPr>
          <w:noProof/>
        </w:rPr>
      </w:r>
      <w:r>
        <w:rPr>
          <w:noProof/>
        </w:rPr>
        <w:fldChar w:fldCharType="separate"/>
      </w:r>
      <w:r>
        <w:rPr>
          <w:noProof/>
        </w:rPr>
        <w:t>172</w:t>
      </w:r>
      <w:r>
        <w:rPr>
          <w:noProof/>
        </w:rPr>
        <w:fldChar w:fldCharType="end"/>
      </w:r>
    </w:p>
    <w:p w14:paraId="02CDC768" w14:textId="57D72E4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_Toc155086055 \h </w:instrText>
      </w:r>
      <w:r>
        <w:rPr>
          <w:noProof/>
        </w:rPr>
      </w:r>
      <w:r>
        <w:rPr>
          <w:noProof/>
        </w:rPr>
        <w:fldChar w:fldCharType="separate"/>
      </w:r>
      <w:r>
        <w:rPr>
          <w:noProof/>
        </w:rPr>
        <w:t>172</w:t>
      </w:r>
      <w:r>
        <w:rPr>
          <w:noProof/>
        </w:rPr>
        <w:fldChar w:fldCharType="end"/>
      </w:r>
    </w:p>
    <w:p w14:paraId="2B678220" w14:textId="283222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_Toc155086056 \h </w:instrText>
      </w:r>
      <w:r>
        <w:rPr>
          <w:noProof/>
        </w:rPr>
      </w:r>
      <w:r>
        <w:rPr>
          <w:noProof/>
        </w:rPr>
        <w:fldChar w:fldCharType="separate"/>
      </w:r>
      <w:r>
        <w:rPr>
          <w:noProof/>
        </w:rPr>
        <w:t>172</w:t>
      </w:r>
      <w:r>
        <w:rPr>
          <w:noProof/>
        </w:rPr>
        <w:fldChar w:fldCharType="end"/>
      </w:r>
    </w:p>
    <w:p w14:paraId="3CF7D8F3" w14:textId="0CE963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_Toc155086057 \h </w:instrText>
      </w:r>
      <w:r>
        <w:rPr>
          <w:noProof/>
        </w:rPr>
      </w:r>
      <w:r>
        <w:rPr>
          <w:noProof/>
        </w:rPr>
        <w:fldChar w:fldCharType="separate"/>
      </w:r>
      <w:r>
        <w:rPr>
          <w:noProof/>
        </w:rPr>
        <w:t>173</w:t>
      </w:r>
      <w:r>
        <w:rPr>
          <w:noProof/>
        </w:rPr>
        <w:fldChar w:fldCharType="end"/>
      </w:r>
    </w:p>
    <w:p w14:paraId="0B4AAC29" w14:textId="4D81E16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_Toc155086058 \h </w:instrText>
      </w:r>
      <w:r>
        <w:rPr>
          <w:noProof/>
        </w:rPr>
      </w:r>
      <w:r>
        <w:rPr>
          <w:noProof/>
        </w:rPr>
        <w:fldChar w:fldCharType="separate"/>
      </w:r>
      <w:r>
        <w:rPr>
          <w:noProof/>
        </w:rPr>
        <w:t>173</w:t>
      </w:r>
      <w:r>
        <w:rPr>
          <w:noProof/>
        </w:rPr>
        <w:fldChar w:fldCharType="end"/>
      </w:r>
    </w:p>
    <w:p w14:paraId="4ABB581E" w14:textId="532625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_Toc155086059 \h </w:instrText>
      </w:r>
      <w:r>
        <w:rPr>
          <w:noProof/>
        </w:rPr>
      </w:r>
      <w:r>
        <w:rPr>
          <w:noProof/>
        </w:rPr>
        <w:fldChar w:fldCharType="separate"/>
      </w:r>
      <w:r>
        <w:rPr>
          <w:noProof/>
        </w:rPr>
        <w:t>173</w:t>
      </w:r>
      <w:r>
        <w:rPr>
          <w:noProof/>
        </w:rPr>
        <w:fldChar w:fldCharType="end"/>
      </w:r>
    </w:p>
    <w:p w14:paraId="10304BB8" w14:textId="39B8B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_Toc155086060 \h </w:instrText>
      </w:r>
      <w:r>
        <w:rPr>
          <w:noProof/>
        </w:rPr>
      </w:r>
      <w:r>
        <w:rPr>
          <w:noProof/>
        </w:rPr>
        <w:fldChar w:fldCharType="separate"/>
      </w:r>
      <w:r>
        <w:rPr>
          <w:noProof/>
        </w:rPr>
        <w:t>173</w:t>
      </w:r>
      <w:r>
        <w:rPr>
          <w:noProof/>
        </w:rPr>
        <w:fldChar w:fldCharType="end"/>
      </w:r>
    </w:p>
    <w:p w14:paraId="27D59D00" w14:textId="2B3710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_Toc155086061 \h </w:instrText>
      </w:r>
      <w:r>
        <w:rPr>
          <w:noProof/>
        </w:rPr>
      </w:r>
      <w:r>
        <w:rPr>
          <w:noProof/>
        </w:rPr>
        <w:fldChar w:fldCharType="separate"/>
      </w:r>
      <w:r>
        <w:rPr>
          <w:noProof/>
        </w:rPr>
        <w:t>174</w:t>
      </w:r>
      <w:r>
        <w:rPr>
          <w:noProof/>
        </w:rPr>
        <w:fldChar w:fldCharType="end"/>
      </w:r>
    </w:p>
    <w:p w14:paraId="48F4C398" w14:textId="34417FD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cs="Arial"/>
          <w:noProof/>
          <w:lang w:eastAsia="zh-CN"/>
        </w:rPr>
        <w:t>NotifyThresholdCrossing</w:t>
      </w:r>
      <w:r>
        <w:rPr>
          <w:noProof/>
        </w:rPr>
        <w:tab/>
      </w:r>
      <w:r>
        <w:rPr>
          <w:noProof/>
        </w:rPr>
        <w:fldChar w:fldCharType="begin" w:fldLock="1"/>
      </w:r>
      <w:r>
        <w:rPr>
          <w:noProof/>
        </w:rPr>
        <w:instrText xml:space="preserve"> PAGEREF _Toc155086062 \h </w:instrText>
      </w:r>
      <w:r>
        <w:rPr>
          <w:noProof/>
        </w:rPr>
      </w:r>
      <w:r>
        <w:rPr>
          <w:noProof/>
        </w:rPr>
        <w:fldChar w:fldCharType="separate"/>
      </w:r>
      <w:r>
        <w:rPr>
          <w:noProof/>
        </w:rPr>
        <w:t>174</w:t>
      </w:r>
      <w:r>
        <w:rPr>
          <w:noProof/>
        </w:rPr>
        <w:fldChar w:fldCharType="end"/>
      </w:r>
    </w:p>
    <w:p w14:paraId="710079B4" w14:textId="0ED12AF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_Toc155086063 \h </w:instrText>
      </w:r>
      <w:r>
        <w:rPr>
          <w:noProof/>
        </w:rPr>
      </w:r>
      <w:r>
        <w:rPr>
          <w:noProof/>
        </w:rPr>
        <w:fldChar w:fldCharType="separate"/>
      </w:r>
      <w:r>
        <w:rPr>
          <w:noProof/>
        </w:rPr>
        <w:t>174</w:t>
      </w:r>
      <w:r>
        <w:rPr>
          <w:noProof/>
        </w:rPr>
        <w:fldChar w:fldCharType="end"/>
      </w:r>
    </w:p>
    <w:p w14:paraId="3A49E647" w14:textId="1C9165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_Toc155086064 \h </w:instrText>
      </w:r>
      <w:r>
        <w:rPr>
          <w:noProof/>
        </w:rPr>
      </w:r>
      <w:r>
        <w:rPr>
          <w:noProof/>
        </w:rPr>
        <w:fldChar w:fldCharType="separate"/>
      </w:r>
      <w:r>
        <w:rPr>
          <w:noProof/>
        </w:rPr>
        <w:t>174</w:t>
      </w:r>
      <w:r>
        <w:rPr>
          <w:noProof/>
        </w:rPr>
        <w:fldChar w:fldCharType="end"/>
      </w:r>
    </w:p>
    <w:p w14:paraId="4013FD3F" w14:textId="678082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_Toc155086065 \h </w:instrText>
      </w:r>
      <w:r>
        <w:rPr>
          <w:noProof/>
        </w:rPr>
      </w:r>
      <w:r>
        <w:rPr>
          <w:noProof/>
        </w:rPr>
        <w:fldChar w:fldCharType="separate"/>
      </w:r>
      <w:r>
        <w:rPr>
          <w:noProof/>
        </w:rPr>
        <w:t>174</w:t>
      </w:r>
      <w:r>
        <w:rPr>
          <w:noProof/>
        </w:rPr>
        <w:fldChar w:fldCharType="end"/>
      </w:r>
    </w:p>
    <w:p w14:paraId="59E7305A" w14:textId="495842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_Toc155086066 \h </w:instrText>
      </w:r>
      <w:r>
        <w:rPr>
          <w:noProof/>
        </w:rPr>
      </w:r>
      <w:r>
        <w:rPr>
          <w:noProof/>
        </w:rPr>
        <w:fldChar w:fldCharType="separate"/>
      </w:r>
      <w:r>
        <w:rPr>
          <w:noProof/>
        </w:rPr>
        <w:t>174</w:t>
      </w:r>
      <w:r>
        <w:rPr>
          <w:noProof/>
        </w:rPr>
        <w:fldChar w:fldCharType="end"/>
      </w:r>
    </w:p>
    <w:p w14:paraId="1536DE11" w14:textId="2B8594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_Toc155086067 \h </w:instrText>
      </w:r>
      <w:r>
        <w:rPr>
          <w:noProof/>
        </w:rPr>
      </w:r>
      <w:r>
        <w:rPr>
          <w:noProof/>
        </w:rPr>
        <w:fldChar w:fldCharType="separate"/>
      </w:r>
      <w:r>
        <w:rPr>
          <w:noProof/>
        </w:rPr>
        <w:t>175</w:t>
      </w:r>
      <w:r>
        <w:rPr>
          <w:noProof/>
        </w:rPr>
        <w:fldChar w:fldCharType="end"/>
      </w:r>
    </w:p>
    <w:p w14:paraId="74F1DED5" w14:textId="3DB918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_Toc155086068 \h </w:instrText>
      </w:r>
      <w:r>
        <w:rPr>
          <w:noProof/>
        </w:rPr>
      </w:r>
      <w:r>
        <w:rPr>
          <w:noProof/>
        </w:rPr>
        <w:fldChar w:fldCharType="separate"/>
      </w:r>
      <w:r>
        <w:rPr>
          <w:noProof/>
        </w:rPr>
        <w:t>175</w:t>
      </w:r>
      <w:r>
        <w:rPr>
          <w:noProof/>
        </w:rPr>
        <w:fldChar w:fldCharType="end"/>
      </w:r>
    </w:p>
    <w:p w14:paraId="7DFE751B" w14:textId="4ACFE6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_Toc155086069 \h </w:instrText>
      </w:r>
      <w:r>
        <w:rPr>
          <w:noProof/>
        </w:rPr>
      </w:r>
      <w:r>
        <w:rPr>
          <w:noProof/>
        </w:rPr>
        <w:fldChar w:fldCharType="separate"/>
      </w:r>
      <w:r>
        <w:rPr>
          <w:noProof/>
        </w:rPr>
        <w:t>175</w:t>
      </w:r>
      <w:r>
        <w:rPr>
          <w:noProof/>
        </w:rPr>
        <w:fldChar w:fldCharType="end"/>
      </w:r>
    </w:p>
    <w:p w14:paraId="25DF8405" w14:textId="26663F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_Toc155086070 \h </w:instrText>
      </w:r>
      <w:r>
        <w:rPr>
          <w:noProof/>
        </w:rPr>
      </w:r>
      <w:r>
        <w:rPr>
          <w:noProof/>
        </w:rPr>
        <w:fldChar w:fldCharType="separate"/>
      </w:r>
      <w:r>
        <w:rPr>
          <w:noProof/>
        </w:rPr>
        <w:t>175</w:t>
      </w:r>
      <w:r>
        <w:rPr>
          <w:noProof/>
        </w:rPr>
        <w:fldChar w:fldCharType="end"/>
      </w:r>
    </w:p>
    <w:p w14:paraId="0AD88D5C" w14:textId="4384B93F"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_Toc155086071 \h </w:instrText>
      </w:r>
      <w:r>
        <w:rPr>
          <w:noProof/>
        </w:rPr>
      </w:r>
      <w:r>
        <w:rPr>
          <w:noProof/>
        </w:rPr>
        <w:fldChar w:fldCharType="separate"/>
      </w:r>
      <w:r>
        <w:rPr>
          <w:noProof/>
        </w:rPr>
        <w:t>175</w:t>
      </w:r>
      <w:r>
        <w:rPr>
          <w:noProof/>
        </w:rPr>
        <w:fldChar w:fldCharType="end"/>
      </w:r>
    </w:p>
    <w:p w14:paraId="30B3B839" w14:textId="3E264AD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_Toc155086072 \h </w:instrText>
      </w:r>
      <w:r>
        <w:rPr>
          <w:noProof/>
        </w:rPr>
      </w:r>
      <w:r>
        <w:rPr>
          <w:noProof/>
        </w:rPr>
        <w:fldChar w:fldCharType="separate"/>
      </w:r>
      <w:r>
        <w:rPr>
          <w:noProof/>
        </w:rPr>
        <w:t>175</w:t>
      </w:r>
      <w:r>
        <w:rPr>
          <w:noProof/>
        </w:rPr>
        <w:fldChar w:fldCharType="end"/>
      </w:r>
    </w:p>
    <w:p w14:paraId="79AF2637" w14:textId="3390694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_Toc155086073 \h </w:instrText>
      </w:r>
      <w:r>
        <w:rPr>
          <w:noProof/>
        </w:rPr>
      </w:r>
      <w:r>
        <w:rPr>
          <w:noProof/>
        </w:rPr>
        <w:fldChar w:fldCharType="separate"/>
      </w:r>
      <w:r>
        <w:rPr>
          <w:noProof/>
        </w:rPr>
        <w:t>176</w:t>
      </w:r>
      <w:r>
        <w:rPr>
          <w:noProof/>
        </w:rPr>
        <w:fldChar w:fldCharType="end"/>
      </w:r>
    </w:p>
    <w:p w14:paraId="4F59FF12" w14:textId="330E026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_Toc155086074 \h </w:instrText>
      </w:r>
      <w:r>
        <w:rPr>
          <w:noProof/>
        </w:rPr>
      </w:r>
      <w:r>
        <w:rPr>
          <w:noProof/>
        </w:rPr>
        <w:fldChar w:fldCharType="separate"/>
      </w:r>
      <w:r>
        <w:rPr>
          <w:noProof/>
        </w:rPr>
        <w:t>176</w:t>
      </w:r>
      <w:r>
        <w:rPr>
          <w:noProof/>
        </w:rPr>
        <w:fldChar w:fldCharType="end"/>
      </w:r>
    </w:p>
    <w:p w14:paraId="4A9B2F61" w14:textId="3B3724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_Toc155086075 \h </w:instrText>
      </w:r>
      <w:r>
        <w:rPr>
          <w:noProof/>
        </w:rPr>
      </w:r>
      <w:r>
        <w:rPr>
          <w:noProof/>
        </w:rPr>
        <w:fldChar w:fldCharType="separate"/>
      </w:r>
      <w:r>
        <w:rPr>
          <w:noProof/>
        </w:rPr>
        <w:t>176</w:t>
      </w:r>
      <w:r>
        <w:rPr>
          <w:noProof/>
        </w:rPr>
        <w:fldChar w:fldCharType="end"/>
      </w:r>
    </w:p>
    <w:p w14:paraId="3E756DE9" w14:textId="7631F89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_Toc155086076 \h </w:instrText>
      </w:r>
      <w:r>
        <w:rPr>
          <w:noProof/>
        </w:rPr>
      </w:r>
      <w:r>
        <w:rPr>
          <w:noProof/>
        </w:rPr>
        <w:fldChar w:fldCharType="separate"/>
      </w:r>
      <w:r>
        <w:rPr>
          <w:noProof/>
        </w:rPr>
        <w:t>176</w:t>
      </w:r>
      <w:r>
        <w:rPr>
          <w:noProof/>
        </w:rPr>
        <w:fldChar w:fldCharType="end"/>
      </w:r>
    </w:p>
    <w:p w14:paraId="3A065D09" w14:textId="1C2A7C0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_Toc155086077 \h </w:instrText>
      </w:r>
      <w:r>
        <w:rPr>
          <w:noProof/>
        </w:rPr>
      </w:r>
      <w:r>
        <w:rPr>
          <w:noProof/>
        </w:rPr>
        <w:fldChar w:fldCharType="separate"/>
      </w:r>
      <w:r>
        <w:rPr>
          <w:noProof/>
        </w:rPr>
        <w:t>179</w:t>
      </w:r>
      <w:r>
        <w:rPr>
          <w:noProof/>
        </w:rPr>
        <w:fldChar w:fldCharType="end"/>
      </w:r>
    </w:p>
    <w:p w14:paraId="212BF07F" w14:textId="6A5A3F2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_Toc155086078 \h </w:instrText>
      </w:r>
      <w:r>
        <w:rPr>
          <w:noProof/>
        </w:rPr>
      </w:r>
      <w:r>
        <w:rPr>
          <w:noProof/>
        </w:rPr>
        <w:fldChar w:fldCharType="separate"/>
      </w:r>
      <w:r>
        <w:rPr>
          <w:noProof/>
        </w:rPr>
        <w:t>179</w:t>
      </w:r>
      <w:r>
        <w:rPr>
          <w:noProof/>
        </w:rPr>
        <w:fldChar w:fldCharType="end"/>
      </w:r>
    </w:p>
    <w:p w14:paraId="2DB603E4" w14:textId="516798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_Toc155086079 \h </w:instrText>
      </w:r>
      <w:r>
        <w:rPr>
          <w:noProof/>
        </w:rPr>
      </w:r>
      <w:r>
        <w:rPr>
          <w:noProof/>
        </w:rPr>
        <w:fldChar w:fldCharType="separate"/>
      </w:r>
      <w:r>
        <w:rPr>
          <w:noProof/>
        </w:rPr>
        <w:t>179</w:t>
      </w:r>
      <w:r>
        <w:rPr>
          <w:noProof/>
        </w:rPr>
        <w:fldChar w:fldCharType="end"/>
      </w:r>
    </w:p>
    <w:p w14:paraId="3AC00DCE" w14:textId="14A761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_Toc155086080 \h </w:instrText>
      </w:r>
      <w:r>
        <w:rPr>
          <w:noProof/>
        </w:rPr>
      </w:r>
      <w:r>
        <w:rPr>
          <w:noProof/>
        </w:rPr>
        <w:fldChar w:fldCharType="separate"/>
      </w:r>
      <w:r>
        <w:rPr>
          <w:noProof/>
        </w:rPr>
        <w:t>179</w:t>
      </w:r>
      <w:r>
        <w:rPr>
          <w:noProof/>
        </w:rPr>
        <w:fldChar w:fldCharType="end"/>
      </w:r>
    </w:p>
    <w:p w14:paraId="74DE78B7" w14:textId="558717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_Toc155086081 \h </w:instrText>
      </w:r>
      <w:r>
        <w:rPr>
          <w:noProof/>
        </w:rPr>
      </w:r>
      <w:r>
        <w:rPr>
          <w:noProof/>
        </w:rPr>
        <w:fldChar w:fldCharType="separate"/>
      </w:r>
      <w:r>
        <w:rPr>
          <w:noProof/>
        </w:rPr>
        <w:t>179</w:t>
      </w:r>
      <w:r>
        <w:rPr>
          <w:noProof/>
        </w:rPr>
        <w:fldChar w:fldCharType="end"/>
      </w:r>
    </w:p>
    <w:p w14:paraId="15C9FF5E" w14:textId="5C105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_Toc155086082 \h </w:instrText>
      </w:r>
      <w:r>
        <w:rPr>
          <w:noProof/>
        </w:rPr>
      </w:r>
      <w:r>
        <w:rPr>
          <w:noProof/>
        </w:rPr>
        <w:fldChar w:fldCharType="separate"/>
      </w:r>
      <w:r>
        <w:rPr>
          <w:noProof/>
        </w:rPr>
        <w:t>179</w:t>
      </w:r>
      <w:r>
        <w:rPr>
          <w:noProof/>
        </w:rPr>
        <w:fldChar w:fldCharType="end"/>
      </w:r>
    </w:p>
    <w:p w14:paraId="0156686F" w14:textId="0855866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_Toc155086083 \h </w:instrText>
      </w:r>
      <w:r>
        <w:rPr>
          <w:noProof/>
        </w:rPr>
      </w:r>
      <w:r>
        <w:rPr>
          <w:noProof/>
        </w:rPr>
        <w:fldChar w:fldCharType="separate"/>
      </w:r>
      <w:r>
        <w:rPr>
          <w:noProof/>
        </w:rPr>
        <w:t>179</w:t>
      </w:r>
      <w:r>
        <w:rPr>
          <w:noProof/>
        </w:rPr>
        <w:fldChar w:fldCharType="end"/>
      </w:r>
    </w:p>
    <w:p w14:paraId="6AF10F09" w14:textId="2DC81FC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_Toc155086084 \h </w:instrText>
      </w:r>
      <w:r>
        <w:rPr>
          <w:noProof/>
        </w:rPr>
      </w:r>
      <w:r>
        <w:rPr>
          <w:noProof/>
        </w:rPr>
        <w:fldChar w:fldCharType="separate"/>
      </w:r>
      <w:r>
        <w:rPr>
          <w:noProof/>
        </w:rPr>
        <w:t>179</w:t>
      </w:r>
      <w:r>
        <w:rPr>
          <w:noProof/>
        </w:rPr>
        <w:fldChar w:fldCharType="end"/>
      </w:r>
    </w:p>
    <w:p w14:paraId="3CDACCA0" w14:textId="0DE2519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_Toc155086085 \h </w:instrText>
      </w:r>
      <w:r>
        <w:rPr>
          <w:noProof/>
        </w:rPr>
      </w:r>
      <w:r>
        <w:rPr>
          <w:noProof/>
        </w:rPr>
        <w:fldChar w:fldCharType="separate"/>
      </w:r>
      <w:r>
        <w:rPr>
          <w:noProof/>
        </w:rPr>
        <w:t>179</w:t>
      </w:r>
      <w:r>
        <w:rPr>
          <w:noProof/>
        </w:rPr>
        <w:fldChar w:fldCharType="end"/>
      </w:r>
    </w:p>
    <w:p w14:paraId="30E8DAFC" w14:textId="1EFE08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_Toc155086086 \h </w:instrText>
      </w:r>
      <w:r>
        <w:rPr>
          <w:noProof/>
        </w:rPr>
      </w:r>
      <w:r>
        <w:rPr>
          <w:noProof/>
        </w:rPr>
        <w:fldChar w:fldCharType="separate"/>
      </w:r>
      <w:r>
        <w:rPr>
          <w:noProof/>
        </w:rPr>
        <w:t>179</w:t>
      </w:r>
      <w:r>
        <w:rPr>
          <w:noProof/>
        </w:rPr>
        <w:fldChar w:fldCharType="end"/>
      </w:r>
    </w:p>
    <w:p w14:paraId="7025CC9C" w14:textId="368592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_Toc155086087 \h </w:instrText>
      </w:r>
      <w:r>
        <w:rPr>
          <w:noProof/>
        </w:rPr>
      </w:r>
      <w:r>
        <w:rPr>
          <w:noProof/>
        </w:rPr>
        <w:fldChar w:fldCharType="separate"/>
      </w:r>
      <w:r>
        <w:rPr>
          <w:noProof/>
        </w:rPr>
        <w:t>180</w:t>
      </w:r>
      <w:r>
        <w:rPr>
          <w:noProof/>
        </w:rPr>
        <w:fldChar w:fldCharType="end"/>
      </w:r>
    </w:p>
    <w:p w14:paraId="75277F6B" w14:textId="44EA353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_Toc155086088 \h </w:instrText>
      </w:r>
      <w:r>
        <w:rPr>
          <w:noProof/>
        </w:rPr>
      </w:r>
      <w:r>
        <w:rPr>
          <w:noProof/>
        </w:rPr>
        <w:fldChar w:fldCharType="separate"/>
      </w:r>
      <w:r>
        <w:rPr>
          <w:noProof/>
        </w:rPr>
        <w:t>180</w:t>
      </w:r>
      <w:r>
        <w:rPr>
          <w:noProof/>
        </w:rPr>
        <w:fldChar w:fldCharType="end"/>
      </w:r>
    </w:p>
    <w:p w14:paraId="07502ABA" w14:textId="7BA2C0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_Toc155086089 \h </w:instrText>
      </w:r>
      <w:r>
        <w:rPr>
          <w:noProof/>
        </w:rPr>
      </w:r>
      <w:r>
        <w:rPr>
          <w:noProof/>
        </w:rPr>
        <w:fldChar w:fldCharType="separate"/>
      </w:r>
      <w:r>
        <w:rPr>
          <w:noProof/>
        </w:rPr>
        <w:t>180</w:t>
      </w:r>
      <w:r>
        <w:rPr>
          <w:noProof/>
        </w:rPr>
        <w:fldChar w:fldCharType="end"/>
      </w:r>
    </w:p>
    <w:p w14:paraId="2983E8FB" w14:textId="032B25A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_Toc155086090 \h </w:instrText>
      </w:r>
      <w:r>
        <w:rPr>
          <w:noProof/>
        </w:rPr>
      </w:r>
      <w:r>
        <w:rPr>
          <w:noProof/>
        </w:rPr>
        <w:fldChar w:fldCharType="separate"/>
      </w:r>
      <w:r>
        <w:rPr>
          <w:noProof/>
        </w:rPr>
        <w:t>180</w:t>
      </w:r>
      <w:r>
        <w:rPr>
          <w:noProof/>
        </w:rPr>
        <w:fldChar w:fldCharType="end"/>
      </w:r>
    </w:p>
    <w:p w14:paraId="448D9CA1" w14:textId="1DAE7D3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573C6">
        <w:rPr>
          <w:noProof/>
          <w:lang w:val="en" w:eastAsia="zh-CN"/>
        </w:rPr>
        <w:t>HeartbeatNotificationTypes</w:t>
      </w:r>
      <w:r>
        <w:rPr>
          <w:noProof/>
        </w:rPr>
        <w:tab/>
      </w:r>
      <w:r>
        <w:rPr>
          <w:noProof/>
        </w:rPr>
        <w:fldChar w:fldCharType="begin" w:fldLock="1"/>
      </w:r>
      <w:r>
        <w:rPr>
          <w:noProof/>
        </w:rPr>
        <w:instrText xml:space="preserve"> PAGEREF _Toc155086091 \h </w:instrText>
      </w:r>
      <w:r>
        <w:rPr>
          <w:noProof/>
        </w:rPr>
      </w:r>
      <w:r>
        <w:rPr>
          <w:noProof/>
        </w:rPr>
        <w:fldChar w:fldCharType="separate"/>
      </w:r>
      <w:r>
        <w:rPr>
          <w:noProof/>
        </w:rPr>
        <w:t>180</w:t>
      </w:r>
      <w:r>
        <w:rPr>
          <w:noProof/>
        </w:rPr>
        <w:fldChar w:fldCharType="end"/>
      </w:r>
    </w:p>
    <w:p w14:paraId="07BEB637" w14:textId="7412D3B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_Toc155086092 \h </w:instrText>
      </w:r>
      <w:r>
        <w:rPr>
          <w:noProof/>
        </w:rPr>
      </w:r>
      <w:r>
        <w:rPr>
          <w:noProof/>
        </w:rPr>
        <w:fldChar w:fldCharType="separate"/>
      </w:r>
      <w:r>
        <w:rPr>
          <w:noProof/>
        </w:rPr>
        <w:t>180</w:t>
      </w:r>
      <w:r>
        <w:rPr>
          <w:noProof/>
        </w:rPr>
        <w:fldChar w:fldCharType="end"/>
      </w:r>
    </w:p>
    <w:p w14:paraId="3A611AC5" w14:textId="5638DF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_Toc155086093 \h </w:instrText>
      </w:r>
      <w:r>
        <w:rPr>
          <w:noProof/>
        </w:rPr>
      </w:r>
      <w:r>
        <w:rPr>
          <w:noProof/>
        </w:rPr>
        <w:fldChar w:fldCharType="separate"/>
      </w:r>
      <w:r>
        <w:rPr>
          <w:noProof/>
        </w:rPr>
        <w:t>180</w:t>
      </w:r>
      <w:r>
        <w:rPr>
          <w:noProof/>
        </w:rPr>
        <w:fldChar w:fldCharType="end"/>
      </w:r>
    </w:p>
    <w:p w14:paraId="3A4CD9A6" w14:textId="1F05828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_Toc155086094 \h </w:instrText>
      </w:r>
      <w:r>
        <w:rPr>
          <w:noProof/>
        </w:rPr>
      </w:r>
      <w:r>
        <w:rPr>
          <w:noProof/>
        </w:rPr>
        <w:fldChar w:fldCharType="separate"/>
      </w:r>
      <w:r>
        <w:rPr>
          <w:noProof/>
        </w:rPr>
        <w:t>180</w:t>
      </w:r>
      <w:r>
        <w:rPr>
          <w:noProof/>
        </w:rPr>
        <w:fldChar w:fldCharType="end"/>
      </w:r>
    </w:p>
    <w:p w14:paraId="3146863A" w14:textId="0DDBD9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_Toc155086095 \h </w:instrText>
      </w:r>
      <w:r>
        <w:rPr>
          <w:noProof/>
        </w:rPr>
      </w:r>
      <w:r>
        <w:rPr>
          <w:noProof/>
        </w:rPr>
        <w:fldChar w:fldCharType="separate"/>
      </w:r>
      <w:r>
        <w:rPr>
          <w:noProof/>
        </w:rPr>
        <w:t>180</w:t>
      </w:r>
      <w:r>
        <w:rPr>
          <w:noProof/>
        </w:rPr>
        <w:fldChar w:fldCharType="end"/>
      </w:r>
    </w:p>
    <w:p w14:paraId="79983F80" w14:textId="560AF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_Toc155086096 \h </w:instrText>
      </w:r>
      <w:r>
        <w:rPr>
          <w:noProof/>
        </w:rPr>
      </w:r>
      <w:r>
        <w:rPr>
          <w:noProof/>
        </w:rPr>
        <w:fldChar w:fldCharType="separate"/>
      </w:r>
      <w:r>
        <w:rPr>
          <w:noProof/>
        </w:rPr>
        <w:t>180</w:t>
      </w:r>
      <w:r>
        <w:rPr>
          <w:noProof/>
        </w:rPr>
        <w:fldChar w:fldCharType="end"/>
      </w:r>
    </w:p>
    <w:p w14:paraId="60C908EF" w14:textId="073416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_Toc155086097 \h </w:instrText>
      </w:r>
      <w:r>
        <w:rPr>
          <w:noProof/>
        </w:rPr>
      </w:r>
      <w:r>
        <w:rPr>
          <w:noProof/>
        </w:rPr>
        <w:fldChar w:fldCharType="separate"/>
      </w:r>
      <w:r>
        <w:rPr>
          <w:noProof/>
        </w:rPr>
        <w:t>181</w:t>
      </w:r>
      <w:r>
        <w:rPr>
          <w:noProof/>
        </w:rPr>
        <w:fldChar w:fldCharType="end"/>
      </w:r>
    </w:p>
    <w:p w14:paraId="1B68A759" w14:textId="0E77F4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_Toc155086098 \h </w:instrText>
      </w:r>
      <w:r>
        <w:rPr>
          <w:noProof/>
        </w:rPr>
      </w:r>
      <w:r>
        <w:rPr>
          <w:noProof/>
        </w:rPr>
        <w:fldChar w:fldCharType="separate"/>
      </w:r>
      <w:r>
        <w:rPr>
          <w:noProof/>
        </w:rPr>
        <w:t>181</w:t>
      </w:r>
      <w:r>
        <w:rPr>
          <w:noProof/>
        </w:rPr>
        <w:fldChar w:fldCharType="end"/>
      </w:r>
    </w:p>
    <w:p w14:paraId="18E8B1BD" w14:textId="1A6C598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_Toc155086099 \h </w:instrText>
      </w:r>
      <w:r>
        <w:rPr>
          <w:noProof/>
        </w:rPr>
      </w:r>
      <w:r>
        <w:rPr>
          <w:noProof/>
        </w:rPr>
        <w:fldChar w:fldCharType="separate"/>
      </w:r>
      <w:r>
        <w:rPr>
          <w:noProof/>
        </w:rPr>
        <w:t>181</w:t>
      </w:r>
      <w:r>
        <w:rPr>
          <w:noProof/>
        </w:rPr>
        <w:fldChar w:fldCharType="end"/>
      </w:r>
    </w:p>
    <w:p w14:paraId="31F7602D" w14:textId="15CDDD0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_Toc155086100 \h </w:instrText>
      </w:r>
      <w:r>
        <w:rPr>
          <w:noProof/>
        </w:rPr>
      </w:r>
      <w:r>
        <w:rPr>
          <w:noProof/>
        </w:rPr>
        <w:fldChar w:fldCharType="separate"/>
      </w:r>
      <w:r>
        <w:rPr>
          <w:noProof/>
        </w:rPr>
        <w:t>181</w:t>
      </w:r>
      <w:r>
        <w:rPr>
          <w:noProof/>
        </w:rPr>
        <w:fldChar w:fldCharType="end"/>
      </w:r>
    </w:p>
    <w:p w14:paraId="7A3160E1" w14:textId="1871B82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_Toc155086101 \h </w:instrText>
      </w:r>
      <w:r>
        <w:rPr>
          <w:noProof/>
        </w:rPr>
      </w:r>
      <w:r>
        <w:rPr>
          <w:noProof/>
        </w:rPr>
        <w:fldChar w:fldCharType="separate"/>
      </w:r>
      <w:r>
        <w:rPr>
          <w:noProof/>
        </w:rPr>
        <w:t>181</w:t>
      </w:r>
      <w:r>
        <w:rPr>
          <w:noProof/>
        </w:rPr>
        <w:fldChar w:fldCharType="end"/>
      </w:r>
    </w:p>
    <w:p w14:paraId="535EA354" w14:textId="4BCFE4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_Toc155086102 \h </w:instrText>
      </w:r>
      <w:r>
        <w:rPr>
          <w:noProof/>
        </w:rPr>
      </w:r>
      <w:r>
        <w:rPr>
          <w:noProof/>
        </w:rPr>
        <w:fldChar w:fldCharType="separate"/>
      </w:r>
      <w:r>
        <w:rPr>
          <w:noProof/>
        </w:rPr>
        <w:t>181</w:t>
      </w:r>
      <w:r>
        <w:rPr>
          <w:noProof/>
        </w:rPr>
        <w:fldChar w:fldCharType="end"/>
      </w:r>
    </w:p>
    <w:p w14:paraId="70ACB6A3" w14:textId="6BEFC2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_Toc155086103 \h </w:instrText>
      </w:r>
      <w:r>
        <w:rPr>
          <w:noProof/>
        </w:rPr>
      </w:r>
      <w:r>
        <w:rPr>
          <w:noProof/>
        </w:rPr>
        <w:fldChar w:fldCharType="separate"/>
      </w:r>
      <w:r>
        <w:rPr>
          <w:noProof/>
        </w:rPr>
        <w:t>181</w:t>
      </w:r>
      <w:r>
        <w:rPr>
          <w:noProof/>
        </w:rPr>
        <w:fldChar w:fldCharType="end"/>
      </w:r>
    </w:p>
    <w:p w14:paraId="2CE78559" w14:textId="28E98E6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_Toc155086104 \h </w:instrText>
      </w:r>
      <w:r>
        <w:rPr>
          <w:noProof/>
        </w:rPr>
      </w:r>
      <w:r>
        <w:rPr>
          <w:noProof/>
        </w:rPr>
        <w:fldChar w:fldCharType="separate"/>
      </w:r>
      <w:r>
        <w:rPr>
          <w:noProof/>
        </w:rPr>
        <w:t>184</w:t>
      </w:r>
      <w:r>
        <w:rPr>
          <w:noProof/>
        </w:rPr>
        <w:fldChar w:fldCharType="end"/>
      </w:r>
    </w:p>
    <w:p w14:paraId="48F3842B" w14:textId="43A783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_Toc155086105 \h </w:instrText>
      </w:r>
      <w:r>
        <w:rPr>
          <w:noProof/>
        </w:rPr>
      </w:r>
      <w:r>
        <w:rPr>
          <w:noProof/>
        </w:rPr>
        <w:fldChar w:fldCharType="separate"/>
      </w:r>
      <w:r>
        <w:rPr>
          <w:noProof/>
        </w:rPr>
        <w:t>184</w:t>
      </w:r>
      <w:r>
        <w:rPr>
          <w:noProof/>
        </w:rPr>
        <w:fldChar w:fldCharType="end"/>
      </w:r>
    </w:p>
    <w:p w14:paraId="4122417C" w14:textId="0BAF0D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_Toc155086106 \h </w:instrText>
      </w:r>
      <w:r>
        <w:rPr>
          <w:noProof/>
        </w:rPr>
      </w:r>
      <w:r>
        <w:rPr>
          <w:noProof/>
        </w:rPr>
        <w:fldChar w:fldCharType="separate"/>
      </w:r>
      <w:r>
        <w:rPr>
          <w:noProof/>
        </w:rPr>
        <w:t>185</w:t>
      </w:r>
      <w:r>
        <w:rPr>
          <w:noProof/>
        </w:rPr>
        <w:fldChar w:fldCharType="end"/>
      </w:r>
    </w:p>
    <w:p w14:paraId="5A37000C" w14:textId="4C3A23B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_Toc155086107 \h </w:instrText>
      </w:r>
      <w:r>
        <w:rPr>
          <w:noProof/>
        </w:rPr>
      </w:r>
      <w:r>
        <w:rPr>
          <w:noProof/>
        </w:rPr>
        <w:fldChar w:fldCharType="separate"/>
      </w:r>
      <w:r>
        <w:rPr>
          <w:noProof/>
        </w:rPr>
        <w:t>185</w:t>
      </w:r>
      <w:r>
        <w:rPr>
          <w:noProof/>
        </w:rPr>
        <w:fldChar w:fldCharType="end"/>
      </w:r>
    </w:p>
    <w:p w14:paraId="0B09A993" w14:textId="45EBB3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_Toc155086108 \h </w:instrText>
      </w:r>
      <w:r>
        <w:rPr>
          <w:noProof/>
        </w:rPr>
      </w:r>
      <w:r>
        <w:rPr>
          <w:noProof/>
        </w:rPr>
        <w:fldChar w:fldCharType="separate"/>
      </w:r>
      <w:r>
        <w:rPr>
          <w:noProof/>
        </w:rPr>
        <w:t>186</w:t>
      </w:r>
      <w:r>
        <w:rPr>
          <w:noProof/>
        </w:rPr>
        <w:fldChar w:fldCharType="end"/>
      </w:r>
    </w:p>
    <w:p w14:paraId="0CBB1E62" w14:textId="5E8E06A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_Toc155086109 \h </w:instrText>
      </w:r>
      <w:r>
        <w:rPr>
          <w:noProof/>
        </w:rPr>
      </w:r>
      <w:r>
        <w:rPr>
          <w:noProof/>
        </w:rPr>
        <w:fldChar w:fldCharType="separate"/>
      </w:r>
      <w:r>
        <w:rPr>
          <w:noProof/>
        </w:rPr>
        <w:t>186</w:t>
      </w:r>
      <w:r>
        <w:rPr>
          <w:noProof/>
        </w:rPr>
        <w:fldChar w:fldCharType="end"/>
      </w:r>
    </w:p>
    <w:p w14:paraId="01894F00" w14:textId="6B9207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_Toc155086110 \h </w:instrText>
      </w:r>
      <w:r>
        <w:rPr>
          <w:noProof/>
        </w:rPr>
      </w:r>
      <w:r>
        <w:rPr>
          <w:noProof/>
        </w:rPr>
        <w:fldChar w:fldCharType="separate"/>
      </w:r>
      <w:r>
        <w:rPr>
          <w:noProof/>
        </w:rPr>
        <w:t>187</w:t>
      </w:r>
      <w:r>
        <w:rPr>
          <w:noProof/>
        </w:rPr>
        <w:fldChar w:fldCharType="end"/>
      </w:r>
    </w:p>
    <w:p w14:paraId="0BA86BB9" w14:textId="0DA9359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_Toc155086111 \h </w:instrText>
      </w:r>
      <w:r>
        <w:rPr>
          <w:noProof/>
        </w:rPr>
      </w:r>
      <w:r>
        <w:rPr>
          <w:noProof/>
        </w:rPr>
        <w:fldChar w:fldCharType="separate"/>
      </w:r>
      <w:r>
        <w:rPr>
          <w:noProof/>
        </w:rPr>
        <w:t>187</w:t>
      </w:r>
      <w:r>
        <w:rPr>
          <w:noProof/>
        </w:rPr>
        <w:fldChar w:fldCharType="end"/>
      </w:r>
    </w:p>
    <w:p w14:paraId="57395EF0" w14:textId="66F24F8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_Toc155086112 \h </w:instrText>
      </w:r>
      <w:r>
        <w:rPr>
          <w:noProof/>
        </w:rPr>
      </w:r>
      <w:r>
        <w:rPr>
          <w:noProof/>
        </w:rPr>
        <w:fldChar w:fldCharType="separate"/>
      </w:r>
      <w:r>
        <w:rPr>
          <w:noProof/>
        </w:rPr>
        <w:t>187</w:t>
      </w:r>
      <w:r>
        <w:rPr>
          <w:noProof/>
        </w:rPr>
        <w:fldChar w:fldCharType="end"/>
      </w:r>
    </w:p>
    <w:p w14:paraId="4EFC1483" w14:textId="7B69747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_Toc155086113 \h </w:instrText>
      </w:r>
      <w:r>
        <w:rPr>
          <w:noProof/>
        </w:rPr>
      </w:r>
      <w:r>
        <w:rPr>
          <w:noProof/>
        </w:rPr>
        <w:fldChar w:fldCharType="separate"/>
      </w:r>
      <w:r>
        <w:rPr>
          <w:noProof/>
        </w:rPr>
        <w:t>187</w:t>
      </w:r>
      <w:r>
        <w:rPr>
          <w:noProof/>
        </w:rPr>
        <w:fldChar w:fldCharType="end"/>
      </w:r>
    </w:p>
    <w:p w14:paraId="37ABB65D" w14:textId="741D4C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_Toc155086114 \h </w:instrText>
      </w:r>
      <w:r>
        <w:rPr>
          <w:noProof/>
        </w:rPr>
      </w:r>
      <w:r>
        <w:rPr>
          <w:noProof/>
        </w:rPr>
        <w:fldChar w:fldCharType="separate"/>
      </w:r>
      <w:r>
        <w:rPr>
          <w:noProof/>
        </w:rPr>
        <w:t>194</w:t>
      </w:r>
      <w:r>
        <w:rPr>
          <w:noProof/>
        </w:rPr>
        <w:fldChar w:fldCharType="end"/>
      </w:r>
    </w:p>
    <w:p w14:paraId="517FE048" w14:textId="1BC370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lastRenderedPageBreak/>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_Toc155086115 \h </w:instrText>
      </w:r>
      <w:r>
        <w:rPr>
          <w:noProof/>
        </w:rPr>
      </w:r>
      <w:r>
        <w:rPr>
          <w:noProof/>
        </w:rPr>
        <w:fldChar w:fldCharType="separate"/>
      </w:r>
      <w:r>
        <w:rPr>
          <w:noProof/>
        </w:rPr>
        <w:t>194</w:t>
      </w:r>
      <w:r>
        <w:rPr>
          <w:noProof/>
        </w:rPr>
        <w:fldChar w:fldCharType="end"/>
      </w:r>
    </w:p>
    <w:p w14:paraId="31CC0379" w14:textId="3AD31B3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_Toc155086116 \h </w:instrText>
      </w:r>
      <w:r>
        <w:rPr>
          <w:noProof/>
        </w:rPr>
      </w:r>
      <w:r>
        <w:rPr>
          <w:noProof/>
        </w:rPr>
        <w:fldChar w:fldCharType="separate"/>
      </w:r>
      <w:r>
        <w:rPr>
          <w:noProof/>
        </w:rPr>
        <w:t>195</w:t>
      </w:r>
      <w:r>
        <w:rPr>
          <w:noProof/>
        </w:rPr>
        <w:fldChar w:fldCharType="end"/>
      </w:r>
    </w:p>
    <w:p w14:paraId="7AAE0036" w14:textId="01E6E28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_Toc155086117 \h </w:instrText>
      </w:r>
      <w:r>
        <w:rPr>
          <w:noProof/>
        </w:rPr>
      </w:r>
      <w:r>
        <w:rPr>
          <w:noProof/>
        </w:rPr>
        <w:fldChar w:fldCharType="separate"/>
      </w:r>
      <w:r>
        <w:rPr>
          <w:noProof/>
        </w:rPr>
        <w:t>196</w:t>
      </w:r>
      <w:r>
        <w:rPr>
          <w:noProof/>
        </w:rPr>
        <w:fldChar w:fldCharType="end"/>
      </w:r>
    </w:p>
    <w:p w14:paraId="004B0DDC" w14:textId="7C1DBB5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_Toc155086118 \h </w:instrText>
      </w:r>
      <w:r>
        <w:rPr>
          <w:noProof/>
        </w:rPr>
      </w:r>
      <w:r>
        <w:rPr>
          <w:noProof/>
        </w:rPr>
        <w:fldChar w:fldCharType="separate"/>
      </w:r>
      <w:r>
        <w:rPr>
          <w:noProof/>
        </w:rPr>
        <w:t>197</w:t>
      </w:r>
      <w:r>
        <w:rPr>
          <w:noProof/>
        </w:rPr>
        <w:fldChar w:fldCharType="end"/>
      </w:r>
    </w:p>
    <w:p w14:paraId="5A5F564F" w14:textId="0EB4EF6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_Toc155086119 \h </w:instrText>
      </w:r>
      <w:r>
        <w:rPr>
          <w:noProof/>
        </w:rPr>
      </w:r>
      <w:r>
        <w:rPr>
          <w:noProof/>
        </w:rPr>
        <w:fldChar w:fldCharType="separate"/>
      </w:r>
      <w:r>
        <w:rPr>
          <w:noProof/>
        </w:rPr>
        <w:t>197</w:t>
      </w:r>
      <w:r>
        <w:rPr>
          <w:noProof/>
        </w:rPr>
        <w:fldChar w:fldCharType="end"/>
      </w:r>
    </w:p>
    <w:p w14:paraId="167F070B" w14:textId="75423A7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_Toc155086120 \h </w:instrText>
      </w:r>
      <w:r>
        <w:rPr>
          <w:noProof/>
        </w:rPr>
      </w:r>
      <w:r>
        <w:rPr>
          <w:noProof/>
        </w:rPr>
        <w:fldChar w:fldCharType="separate"/>
      </w:r>
      <w:r>
        <w:rPr>
          <w:noProof/>
        </w:rPr>
        <w:t>197</w:t>
      </w:r>
      <w:r>
        <w:rPr>
          <w:noProof/>
        </w:rPr>
        <w:fldChar w:fldCharType="end"/>
      </w:r>
    </w:p>
    <w:p w14:paraId="223DF9E7" w14:textId="41DFBC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_Toc155086121 \h </w:instrText>
      </w:r>
      <w:r>
        <w:rPr>
          <w:noProof/>
        </w:rPr>
      </w:r>
      <w:r>
        <w:rPr>
          <w:noProof/>
        </w:rPr>
        <w:fldChar w:fldCharType="separate"/>
      </w:r>
      <w:r>
        <w:rPr>
          <w:noProof/>
        </w:rPr>
        <w:t>197</w:t>
      </w:r>
      <w:r>
        <w:rPr>
          <w:noProof/>
        </w:rPr>
        <w:fldChar w:fldCharType="end"/>
      </w:r>
    </w:p>
    <w:p w14:paraId="3EA8E2A4" w14:textId="350F1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_Toc155086122 \h </w:instrText>
      </w:r>
      <w:r>
        <w:rPr>
          <w:noProof/>
        </w:rPr>
      </w:r>
      <w:r>
        <w:rPr>
          <w:noProof/>
        </w:rPr>
        <w:fldChar w:fldCharType="separate"/>
      </w:r>
      <w:r>
        <w:rPr>
          <w:noProof/>
        </w:rPr>
        <w:t>197</w:t>
      </w:r>
      <w:r>
        <w:rPr>
          <w:noProof/>
        </w:rPr>
        <w:fldChar w:fldCharType="end"/>
      </w:r>
    </w:p>
    <w:p w14:paraId="700B919B" w14:textId="12AE1BB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_Toc155086123 \h </w:instrText>
      </w:r>
      <w:r>
        <w:rPr>
          <w:noProof/>
        </w:rPr>
      </w:r>
      <w:r>
        <w:rPr>
          <w:noProof/>
        </w:rPr>
        <w:fldChar w:fldCharType="separate"/>
      </w:r>
      <w:r>
        <w:rPr>
          <w:noProof/>
        </w:rPr>
        <w:t>198</w:t>
      </w:r>
      <w:r>
        <w:rPr>
          <w:noProof/>
        </w:rPr>
        <w:fldChar w:fldCharType="end"/>
      </w:r>
    </w:p>
    <w:p w14:paraId="06DDD3F5" w14:textId="2A080F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_Toc155086124 \h </w:instrText>
      </w:r>
      <w:r>
        <w:rPr>
          <w:noProof/>
        </w:rPr>
      </w:r>
      <w:r>
        <w:rPr>
          <w:noProof/>
        </w:rPr>
        <w:fldChar w:fldCharType="separate"/>
      </w:r>
      <w:r>
        <w:rPr>
          <w:noProof/>
        </w:rPr>
        <w:t>198</w:t>
      </w:r>
      <w:r>
        <w:rPr>
          <w:noProof/>
        </w:rPr>
        <w:fldChar w:fldCharType="end"/>
      </w:r>
    </w:p>
    <w:p w14:paraId="0719202B" w14:textId="7C1CA77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_Toc155086125 \h </w:instrText>
      </w:r>
      <w:r>
        <w:rPr>
          <w:noProof/>
        </w:rPr>
      </w:r>
      <w:r>
        <w:rPr>
          <w:noProof/>
        </w:rPr>
        <w:fldChar w:fldCharType="separate"/>
      </w:r>
      <w:r>
        <w:rPr>
          <w:noProof/>
        </w:rPr>
        <w:t>198</w:t>
      </w:r>
      <w:r>
        <w:rPr>
          <w:noProof/>
        </w:rPr>
        <w:fldChar w:fldCharType="end"/>
      </w:r>
    </w:p>
    <w:p w14:paraId="69F3D401" w14:textId="17A1D1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_Toc155086126 \h </w:instrText>
      </w:r>
      <w:r>
        <w:rPr>
          <w:noProof/>
        </w:rPr>
      </w:r>
      <w:r>
        <w:rPr>
          <w:noProof/>
        </w:rPr>
        <w:fldChar w:fldCharType="separate"/>
      </w:r>
      <w:r>
        <w:rPr>
          <w:noProof/>
        </w:rPr>
        <w:t>198</w:t>
      </w:r>
      <w:r>
        <w:rPr>
          <w:noProof/>
        </w:rPr>
        <w:fldChar w:fldCharType="end"/>
      </w:r>
    </w:p>
    <w:p w14:paraId="4A192805" w14:textId="233F09E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_Toc155086127 \h </w:instrText>
      </w:r>
      <w:r>
        <w:rPr>
          <w:noProof/>
        </w:rPr>
      </w:r>
      <w:r>
        <w:rPr>
          <w:noProof/>
        </w:rPr>
        <w:fldChar w:fldCharType="separate"/>
      </w:r>
      <w:r>
        <w:rPr>
          <w:noProof/>
        </w:rPr>
        <w:t>198</w:t>
      </w:r>
      <w:r>
        <w:rPr>
          <w:noProof/>
        </w:rPr>
        <w:fldChar w:fldCharType="end"/>
      </w:r>
    </w:p>
    <w:p w14:paraId="422112BF" w14:textId="64D99E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_Toc155086128 \h </w:instrText>
      </w:r>
      <w:r>
        <w:rPr>
          <w:noProof/>
        </w:rPr>
      </w:r>
      <w:r>
        <w:rPr>
          <w:noProof/>
        </w:rPr>
        <w:fldChar w:fldCharType="separate"/>
      </w:r>
      <w:r>
        <w:rPr>
          <w:noProof/>
        </w:rPr>
        <w:t>198</w:t>
      </w:r>
      <w:r>
        <w:rPr>
          <w:noProof/>
        </w:rPr>
        <w:fldChar w:fldCharType="end"/>
      </w:r>
    </w:p>
    <w:p w14:paraId="09D8F571" w14:textId="0B4D122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_Toc155086129 \h </w:instrText>
      </w:r>
      <w:r>
        <w:rPr>
          <w:noProof/>
        </w:rPr>
      </w:r>
      <w:r>
        <w:rPr>
          <w:noProof/>
        </w:rPr>
        <w:fldChar w:fldCharType="separate"/>
      </w:r>
      <w:r>
        <w:rPr>
          <w:noProof/>
        </w:rPr>
        <w:t>199</w:t>
      </w:r>
      <w:r>
        <w:rPr>
          <w:noProof/>
        </w:rPr>
        <w:fldChar w:fldCharType="end"/>
      </w:r>
    </w:p>
    <w:p w14:paraId="634CB189" w14:textId="588BA5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_Toc155086130 \h </w:instrText>
      </w:r>
      <w:r>
        <w:rPr>
          <w:noProof/>
        </w:rPr>
      </w:r>
      <w:r>
        <w:rPr>
          <w:noProof/>
        </w:rPr>
        <w:fldChar w:fldCharType="separate"/>
      </w:r>
      <w:r>
        <w:rPr>
          <w:noProof/>
        </w:rPr>
        <w:t>199</w:t>
      </w:r>
      <w:r>
        <w:rPr>
          <w:noProof/>
        </w:rPr>
        <w:fldChar w:fldCharType="end"/>
      </w:r>
    </w:p>
    <w:p w14:paraId="1043CB89" w14:textId="20DE447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_Toc155086131 \h </w:instrText>
      </w:r>
      <w:r>
        <w:rPr>
          <w:noProof/>
        </w:rPr>
      </w:r>
      <w:r>
        <w:rPr>
          <w:noProof/>
        </w:rPr>
        <w:fldChar w:fldCharType="separate"/>
      </w:r>
      <w:r>
        <w:rPr>
          <w:noProof/>
        </w:rPr>
        <w:t>199</w:t>
      </w:r>
      <w:r>
        <w:rPr>
          <w:noProof/>
        </w:rPr>
        <w:fldChar w:fldCharType="end"/>
      </w:r>
    </w:p>
    <w:p w14:paraId="13E3F66D" w14:textId="1676E6F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_Toc155086132 \h </w:instrText>
      </w:r>
      <w:r>
        <w:rPr>
          <w:noProof/>
        </w:rPr>
      </w:r>
      <w:r>
        <w:rPr>
          <w:noProof/>
        </w:rPr>
        <w:fldChar w:fldCharType="separate"/>
      </w:r>
      <w:r>
        <w:rPr>
          <w:noProof/>
        </w:rPr>
        <w:t>199</w:t>
      </w:r>
      <w:r>
        <w:rPr>
          <w:noProof/>
        </w:rPr>
        <w:fldChar w:fldCharType="end"/>
      </w:r>
    </w:p>
    <w:p w14:paraId="2B717B28" w14:textId="676235E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_Toc155086133 \h </w:instrText>
      </w:r>
      <w:r>
        <w:rPr>
          <w:noProof/>
        </w:rPr>
      </w:r>
      <w:r>
        <w:rPr>
          <w:noProof/>
        </w:rPr>
        <w:fldChar w:fldCharType="separate"/>
      </w:r>
      <w:r>
        <w:rPr>
          <w:noProof/>
        </w:rPr>
        <w:t>199</w:t>
      </w:r>
      <w:r>
        <w:rPr>
          <w:noProof/>
        </w:rPr>
        <w:fldChar w:fldCharType="end"/>
      </w:r>
    </w:p>
    <w:p w14:paraId="3B8E72EA" w14:textId="3AD6549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_Toc155086134 \h </w:instrText>
      </w:r>
      <w:r>
        <w:rPr>
          <w:noProof/>
        </w:rPr>
      </w:r>
      <w:r>
        <w:rPr>
          <w:noProof/>
        </w:rPr>
        <w:fldChar w:fldCharType="separate"/>
      </w:r>
      <w:r>
        <w:rPr>
          <w:noProof/>
        </w:rPr>
        <w:t>203</w:t>
      </w:r>
      <w:r>
        <w:rPr>
          <w:noProof/>
        </w:rPr>
        <w:fldChar w:fldCharType="end"/>
      </w:r>
    </w:p>
    <w:p w14:paraId="62DB5C7D" w14:textId="5B655E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_Toc155086135 \h </w:instrText>
      </w:r>
      <w:r>
        <w:rPr>
          <w:noProof/>
        </w:rPr>
      </w:r>
      <w:r>
        <w:rPr>
          <w:noProof/>
        </w:rPr>
        <w:fldChar w:fldCharType="separate"/>
      </w:r>
      <w:r>
        <w:rPr>
          <w:noProof/>
        </w:rPr>
        <w:t>203</w:t>
      </w:r>
      <w:r>
        <w:rPr>
          <w:noProof/>
        </w:rPr>
        <w:fldChar w:fldCharType="end"/>
      </w:r>
    </w:p>
    <w:p w14:paraId="14780D51" w14:textId="1EA8365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_Toc155086136 \h </w:instrText>
      </w:r>
      <w:r>
        <w:rPr>
          <w:noProof/>
        </w:rPr>
      </w:r>
      <w:r>
        <w:rPr>
          <w:noProof/>
        </w:rPr>
        <w:fldChar w:fldCharType="separate"/>
      </w:r>
      <w:r>
        <w:rPr>
          <w:noProof/>
        </w:rPr>
        <w:t>203</w:t>
      </w:r>
      <w:r>
        <w:rPr>
          <w:noProof/>
        </w:rPr>
        <w:fldChar w:fldCharType="end"/>
      </w:r>
    </w:p>
    <w:p w14:paraId="5CA39119" w14:textId="1A5D37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_Toc155086137 \h </w:instrText>
      </w:r>
      <w:r>
        <w:rPr>
          <w:noProof/>
        </w:rPr>
      </w:r>
      <w:r>
        <w:rPr>
          <w:noProof/>
        </w:rPr>
        <w:fldChar w:fldCharType="separate"/>
      </w:r>
      <w:r>
        <w:rPr>
          <w:noProof/>
        </w:rPr>
        <w:t>204</w:t>
      </w:r>
      <w:r>
        <w:rPr>
          <w:noProof/>
        </w:rPr>
        <w:fldChar w:fldCharType="end"/>
      </w:r>
    </w:p>
    <w:p w14:paraId="0A026086" w14:textId="79AED2C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_Toc155086138 \h </w:instrText>
      </w:r>
      <w:r>
        <w:rPr>
          <w:noProof/>
        </w:rPr>
      </w:r>
      <w:r>
        <w:rPr>
          <w:noProof/>
        </w:rPr>
        <w:fldChar w:fldCharType="separate"/>
      </w:r>
      <w:r>
        <w:rPr>
          <w:noProof/>
        </w:rPr>
        <w:t>204</w:t>
      </w:r>
      <w:r>
        <w:rPr>
          <w:noProof/>
        </w:rPr>
        <w:fldChar w:fldCharType="end"/>
      </w:r>
    </w:p>
    <w:p w14:paraId="183DB280" w14:textId="245C29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_Toc155086139 \h </w:instrText>
      </w:r>
      <w:r>
        <w:rPr>
          <w:noProof/>
        </w:rPr>
      </w:r>
      <w:r>
        <w:rPr>
          <w:noProof/>
        </w:rPr>
        <w:fldChar w:fldCharType="separate"/>
      </w:r>
      <w:r>
        <w:rPr>
          <w:noProof/>
        </w:rPr>
        <w:t>204</w:t>
      </w:r>
      <w:r>
        <w:rPr>
          <w:noProof/>
        </w:rPr>
        <w:fldChar w:fldCharType="end"/>
      </w:r>
    </w:p>
    <w:p w14:paraId="11F5865C" w14:textId="4A6FF3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_Toc155086140 \h </w:instrText>
      </w:r>
      <w:r>
        <w:rPr>
          <w:noProof/>
        </w:rPr>
      </w:r>
      <w:r>
        <w:rPr>
          <w:noProof/>
        </w:rPr>
        <w:fldChar w:fldCharType="separate"/>
      </w:r>
      <w:r>
        <w:rPr>
          <w:noProof/>
        </w:rPr>
        <w:t>204</w:t>
      </w:r>
      <w:r>
        <w:rPr>
          <w:noProof/>
        </w:rPr>
        <w:fldChar w:fldCharType="end"/>
      </w:r>
    </w:p>
    <w:p w14:paraId="13303132" w14:textId="1F40B1F2"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573C6">
        <w:rPr>
          <w:rFonts w:cs="Arial"/>
          <w:noProof/>
        </w:rPr>
        <w:t>OpenAPI specification</w:t>
      </w:r>
      <w:r>
        <w:rPr>
          <w:noProof/>
        </w:rPr>
        <w:tab/>
      </w:r>
      <w:r>
        <w:rPr>
          <w:noProof/>
        </w:rPr>
        <w:fldChar w:fldCharType="begin" w:fldLock="1"/>
      </w:r>
      <w:r>
        <w:rPr>
          <w:noProof/>
        </w:rPr>
        <w:instrText xml:space="preserve"> PAGEREF _Toc155086141 \h </w:instrText>
      </w:r>
      <w:r>
        <w:rPr>
          <w:noProof/>
        </w:rPr>
      </w:r>
      <w:r>
        <w:rPr>
          <w:noProof/>
        </w:rPr>
        <w:fldChar w:fldCharType="separate"/>
      </w:r>
      <w:r>
        <w:rPr>
          <w:noProof/>
        </w:rPr>
        <w:t>206</w:t>
      </w:r>
      <w:r>
        <w:rPr>
          <w:noProof/>
        </w:rPr>
        <w:fldChar w:fldCharType="end"/>
      </w:r>
    </w:p>
    <w:p w14:paraId="3ADC005D" w14:textId="6E4E2E8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_Toc155086142 \h </w:instrText>
      </w:r>
      <w:r>
        <w:rPr>
          <w:noProof/>
        </w:rPr>
      </w:r>
      <w:r>
        <w:rPr>
          <w:noProof/>
        </w:rPr>
        <w:fldChar w:fldCharType="separate"/>
      </w:r>
      <w:r>
        <w:rPr>
          <w:noProof/>
        </w:rPr>
        <w:t>206</w:t>
      </w:r>
      <w:r>
        <w:rPr>
          <w:noProof/>
        </w:rPr>
        <w:fldChar w:fldCharType="end"/>
      </w:r>
    </w:p>
    <w:p w14:paraId="2506C847" w14:textId="5060854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_Toc155086143 \h </w:instrText>
      </w:r>
      <w:r>
        <w:rPr>
          <w:noProof/>
        </w:rPr>
      </w:r>
      <w:r>
        <w:rPr>
          <w:noProof/>
        </w:rPr>
        <w:fldChar w:fldCharType="separate"/>
      </w:r>
      <w:r>
        <w:rPr>
          <w:noProof/>
        </w:rPr>
        <w:t>206</w:t>
      </w:r>
      <w:r>
        <w:rPr>
          <w:noProof/>
        </w:rPr>
        <w:fldChar w:fldCharType="end"/>
      </w:r>
    </w:p>
    <w:p w14:paraId="103E1321" w14:textId="01B70E85"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_Toc155086144 \h </w:instrText>
      </w:r>
      <w:r>
        <w:rPr>
          <w:noProof/>
        </w:rPr>
      </w:r>
      <w:r>
        <w:rPr>
          <w:noProof/>
        </w:rPr>
        <w:fldChar w:fldCharType="separate"/>
      </w:r>
      <w:r>
        <w:rPr>
          <w:noProof/>
        </w:rPr>
        <w:t>206</w:t>
      </w:r>
      <w:r>
        <w:rPr>
          <w:noProof/>
        </w:rPr>
        <w:fldChar w:fldCharType="end"/>
      </w:r>
    </w:p>
    <w:p w14:paraId="38708978" w14:textId="10DCA2C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_Toc155086145 \h </w:instrText>
      </w:r>
      <w:r>
        <w:rPr>
          <w:noProof/>
        </w:rPr>
      </w:r>
      <w:r>
        <w:rPr>
          <w:noProof/>
        </w:rPr>
        <w:fldChar w:fldCharType="separate"/>
      </w:r>
      <w:r>
        <w:rPr>
          <w:noProof/>
        </w:rPr>
        <w:t>206</w:t>
      </w:r>
      <w:r>
        <w:rPr>
          <w:noProof/>
        </w:rPr>
        <w:fldChar w:fldCharType="end"/>
      </w:r>
    </w:p>
    <w:p w14:paraId="50568813" w14:textId="55378D4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_Toc155086146 \h </w:instrText>
      </w:r>
      <w:r>
        <w:rPr>
          <w:noProof/>
        </w:rPr>
      </w:r>
      <w:r>
        <w:rPr>
          <w:noProof/>
        </w:rPr>
        <w:fldChar w:fldCharType="separate"/>
      </w:r>
      <w:r>
        <w:rPr>
          <w:noProof/>
        </w:rPr>
        <w:t>213</w:t>
      </w:r>
      <w:r>
        <w:rPr>
          <w:noProof/>
        </w:rPr>
        <w:fldChar w:fldCharType="end"/>
      </w:r>
    </w:p>
    <w:p w14:paraId="22AF25AF" w14:textId="61C4134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_Toc155086147 \h </w:instrText>
      </w:r>
      <w:r>
        <w:rPr>
          <w:noProof/>
        </w:rPr>
      </w:r>
      <w:r>
        <w:rPr>
          <w:noProof/>
        </w:rPr>
        <w:fldChar w:fldCharType="separate"/>
      </w:r>
      <w:r>
        <w:rPr>
          <w:noProof/>
        </w:rPr>
        <w:t>213</w:t>
      </w:r>
      <w:r>
        <w:rPr>
          <w:noProof/>
        </w:rPr>
        <w:fldChar w:fldCharType="end"/>
      </w:r>
    </w:p>
    <w:p w14:paraId="344569D1" w14:textId="0F2BA83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_Toc155086148 \h </w:instrText>
      </w:r>
      <w:r>
        <w:rPr>
          <w:noProof/>
        </w:rPr>
      </w:r>
      <w:r>
        <w:rPr>
          <w:noProof/>
        </w:rPr>
        <w:fldChar w:fldCharType="separate"/>
      </w:r>
      <w:r>
        <w:rPr>
          <w:noProof/>
        </w:rPr>
        <w:t>213</w:t>
      </w:r>
      <w:r>
        <w:rPr>
          <w:noProof/>
        </w:rPr>
        <w:fldChar w:fldCharType="end"/>
      </w:r>
    </w:p>
    <w:p w14:paraId="65F93617" w14:textId="7F3E8482"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_Toc155086149 \h </w:instrText>
      </w:r>
      <w:r>
        <w:rPr>
          <w:noProof/>
        </w:rPr>
      </w:r>
      <w:r>
        <w:rPr>
          <w:noProof/>
        </w:rPr>
        <w:fldChar w:fldCharType="separate"/>
      </w:r>
      <w:r>
        <w:rPr>
          <w:noProof/>
        </w:rPr>
        <w:t>213</w:t>
      </w:r>
      <w:r>
        <w:rPr>
          <w:noProof/>
        </w:rPr>
        <w:fldChar w:fldCharType="end"/>
      </w:r>
    </w:p>
    <w:p w14:paraId="249CEEEB" w14:textId="5CA1148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_Toc155086150 \h </w:instrText>
      </w:r>
      <w:r>
        <w:rPr>
          <w:noProof/>
        </w:rPr>
      </w:r>
      <w:r>
        <w:rPr>
          <w:noProof/>
        </w:rPr>
        <w:fldChar w:fldCharType="separate"/>
      </w:r>
      <w:r>
        <w:rPr>
          <w:noProof/>
        </w:rPr>
        <w:t>227</w:t>
      </w:r>
      <w:r>
        <w:rPr>
          <w:noProof/>
        </w:rPr>
        <w:fldChar w:fldCharType="end"/>
      </w:r>
    </w:p>
    <w:p w14:paraId="338669B1" w14:textId="0EE7893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_Toc155086151 \h </w:instrText>
      </w:r>
      <w:r>
        <w:rPr>
          <w:noProof/>
        </w:rPr>
      </w:r>
      <w:r>
        <w:rPr>
          <w:noProof/>
        </w:rPr>
        <w:fldChar w:fldCharType="separate"/>
      </w:r>
      <w:r>
        <w:rPr>
          <w:noProof/>
        </w:rPr>
        <w:t>227</w:t>
      </w:r>
      <w:r>
        <w:rPr>
          <w:noProof/>
        </w:rPr>
        <w:fldChar w:fldCharType="end"/>
      </w:r>
    </w:p>
    <w:p w14:paraId="4691673E" w14:textId="1162AFD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_Toc155086152 \h </w:instrText>
      </w:r>
      <w:r>
        <w:rPr>
          <w:noProof/>
        </w:rPr>
      </w:r>
      <w:r>
        <w:rPr>
          <w:noProof/>
        </w:rPr>
        <w:fldChar w:fldCharType="separate"/>
      </w:r>
      <w:r>
        <w:rPr>
          <w:noProof/>
        </w:rPr>
        <w:t>227</w:t>
      </w:r>
      <w:r>
        <w:rPr>
          <w:noProof/>
        </w:rPr>
        <w:fldChar w:fldCharType="end"/>
      </w:r>
    </w:p>
    <w:p w14:paraId="53329B5A" w14:textId="729B6BA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_Toc155086153 \h </w:instrText>
      </w:r>
      <w:r>
        <w:rPr>
          <w:noProof/>
        </w:rPr>
      </w:r>
      <w:r>
        <w:rPr>
          <w:noProof/>
        </w:rPr>
        <w:fldChar w:fldCharType="separate"/>
      </w:r>
      <w:r>
        <w:rPr>
          <w:noProof/>
        </w:rPr>
        <w:t>227</w:t>
      </w:r>
      <w:r>
        <w:rPr>
          <w:noProof/>
        </w:rPr>
        <w:fldChar w:fldCharType="end"/>
      </w:r>
    </w:p>
    <w:p w14:paraId="577E9FC4" w14:textId="2446DC4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_Toc155086154 \h </w:instrText>
      </w:r>
      <w:r>
        <w:rPr>
          <w:noProof/>
        </w:rPr>
      </w:r>
      <w:r>
        <w:rPr>
          <w:noProof/>
        </w:rPr>
        <w:fldChar w:fldCharType="separate"/>
      </w:r>
      <w:r>
        <w:rPr>
          <w:noProof/>
        </w:rPr>
        <w:t>227</w:t>
      </w:r>
      <w:r>
        <w:rPr>
          <w:noProof/>
        </w:rPr>
        <w:fldChar w:fldCharType="end"/>
      </w:r>
    </w:p>
    <w:p w14:paraId="2FC3F467" w14:textId="35BAFCE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_Toc155086155 \h </w:instrText>
      </w:r>
      <w:r>
        <w:rPr>
          <w:noProof/>
        </w:rPr>
      </w:r>
      <w:r>
        <w:rPr>
          <w:noProof/>
        </w:rPr>
        <w:fldChar w:fldCharType="separate"/>
      </w:r>
      <w:r>
        <w:rPr>
          <w:noProof/>
        </w:rPr>
        <w:t>228</w:t>
      </w:r>
      <w:r>
        <w:rPr>
          <w:noProof/>
        </w:rPr>
        <w:fldChar w:fldCharType="end"/>
      </w:r>
    </w:p>
    <w:p w14:paraId="0B83D0DD" w14:textId="3E52DB84"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_Toc155086156 \h </w:instrText>
      </w:r>
      <w:r>
        <w:rPr>
          <w:noProof/>
        </w:rPr>
      </w:r>
      <w:r>
        <w:rPr>
          <w:noProof/>
        </w:rPr>
        <w:fldChar w:fldCharType="separate"/>
      </w:r>
      <w:r>
        <w:rPr>
          <w:noProof/>
        </w:rPr>
        <w:t>228</w:t>
      </w:r>
      <w:r>
        <w:rPr>
          <w:noProof/>
        </w:rPr>
        <w:fldChar w:fldCharType="end"/>
      </w:r>
    </w:p>
    <w:p w14:paraId="5AF05FA9" w14:textId="50F3B56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_Toc155086157 \h </w:instrText>
      </w:r>
      <w:r>
        <w:rPr>
          <w:noProof/>
        </w:rPr>
      </w:r>
      <w:r>
        <w:rPr>
          <w:noProof/>
        </w:rPr>
        <w:fldChar w:fldCharType="separate"/>
      </w:r>
      <w:r>
        <w:rPr>
          <w:noProof/>
        </w:rPr>
        <w:t>228</w:t>
      </w:r>
      <w:r>
        <w:rPr>
          <w:noProof/>
        </w:rPr>
        <w:fldChar w:fldCharType="end"/>
      </w:r>
    </w:p>
    <w:p w14:paraId="5292CB22" w14:textId="25501A6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_Toc155086158 \h </w:instrText>
      </w:r>
      <w:r>
        <w:rPr>
          <w:noProof/>
        </w:rPr>
      </w:r>
      <w:r>
        <w:rPr>
          <w:noProof/>
        </w:rPr>
        <w:fldChar w:fldCharType="separate"/>
      </w:r>
      <w:r>
        <w:rPr>
          <w:noProof/>
        </w:rPr>
        <w:t>228</w:t>
      </w:r>
      <w:r>
        <w:rPr>
          <w:noProof/>
        </w:rPr>
        <w:fldChar w:fldCharType="end"/>
      </w:r>
    </w:p>
    <w:p w14:paraId="6487B10A" w14:textId="70C1E4C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_Toc155086159 \h </w:instrText>
      </w:r>
      <w:r>
        <w:rPr>
          <w:noProof/>
        </w:rPr>
      </w:r>
      <w:r>
        <w:rPr>
          <w:noProof/>
        </w:rPr>
        <w:fldChar w:fldCharType="separate"/>
      </w:r>
      <w:r>
        <w:rPr>
          <w:noProof/>
        </w:rPr>
        <w:t>229</w:t>
      </w:r>
      <w:r>
        <w:rPr>
          <w:noProof/>
        </w:rPr>
        <w:fldChar w:fldCharType="end"/>
      </w:r>
    </w:p>
    <w:p w14:paraId="449FB6BB" w14:textId="4EE87091"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_Toc155086160 \h </w:instrText>
      </w:r>
      <w:r>
        <w:rPr>
          <w:noProof/>
        </w:rPr>
      </w:r>
      <w:r>
        <w:rPr>
          <w:noProof/>
        </w:rPr>
        <w:fldChar w:fldCharType="separate"/>
      </w:r>
      <w:r>
        <w:rPr>
          <w:noProof/>
        </w:rPr>
        <w:t>229</w:t>
      </w:r>
      <w:r>
        <w:rPr>
          <w:noProof/>
        </w:rPr>
        <w:fldChar w:fldCharType="end"/>
      </w:r>
    </w:p>
    <w:p w14:paraId="3E320591" w14:textId="45647B1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_Toc155086161 \h </w:instrText>
      </w:r>
      <w:r>
        <w:rPr>
          <w:noProof/>
        </w:rPr>
      </w:r>
      <w:r>
        <w:rPr>
          <w:noProof/>
        </w:rPr>
        <w:fldChar w:fldCharType="separate"/>
      </w:r>
      <w:r>
        <w:rPr>
          <w:noProof/>
        </w:rPr>
        <w:t>229</w:t>
      </w:r>
      <w:r>
        <w:rPr>
          <w:noProof/>
        </w:rPr>
        <w:fldChar w:fldCharType="end"/>
      </w:r>
    </w:p>
    <w:p w14:paraId="200C5927" w14:textId="02F2E51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_Toc155086162 \h </w:instrText>
      </w:r>
      <w:r>
        <w:rPr>
          <w:noProof/>
        </w:rPr>
      </w:r>
      <w:r>
        <w:rPr>
          <w:noProof/>
        </w:rPr>
        <w:fldChar w:fldCharType="separate"/>
      </w:r>
      <w:r>
        <w:rPr>
          <w:noProof/>
        </w:rPr>
        <w:t>229</w:t>
      </w:r>
      <w:r>
        <w:rPr>
          <w:noProof/>
        </w:rPr>
        <w:fldChar w:fldCharType="end"/>
      </w:r>
    </w:p>
    <w:p w14:paraId="14C4FFF7" w14:textId="764BB8C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_Toc155086163 \h </w:instrText>
      </w:r>
      <w:r>
        <w:rPr>
          <w:noProof/>
        </w:rPr>
      </w:r>
      <w:r>
        <w:rPr>
          <w:noProof/>
        </w:rPr>
        <w:fldChar w:fldCharType="separate"/>
      </w:r>
      <w:r>
        <w:rPr>
          <w:noProof/>
        </w:rPr>
        <w:t>235</w:t>
      </w:r>
      <w:r>
        <w:rPr>
          <w:noProof/>
        </w:rPr>
        <w:fldChar w:fldCharType="end"/>
      </w:r>
    </w:p>
    <w:p w14:paraId="649C758E" w14:textId="43DDD49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_Toc155086164 \h </w:instrText>
      </w:r>
      <w:r>
        <w:rPr>
          <w:noProof/>
        </w:rPr>
      </w:r>
      <w:r>
        <w:rPr>
          <w:noProof/>
        </w:rPr>
        <w:fldChar w:fldCharType="separate"/>
      </w:r>
      <w:r>
        <w:rPr>
          <w:noProof/>
        </w:rPr>
        <w:t>235</w:t>
      </w:r>
      <w:r>
        <w:rPr>
          <w:noProof/>
        </w:rPr>
        <w:fldChar w:fldCharType="end"/>
      </w:r>
    </w:p>
    <w:p w14:paraId="6156A5B8" w14:textId="440BAEB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_Toc155086165 \h </w:instrText>
      </w:r>
      <w:r>
        <w:rPr>
          <w:noProof/>
        </w:rPr>
      </w:r>
      <w:r>
        <w:rPr>
          <w:noProof/>
        </w:rPr>
        <w:fldChar w:fldCharType="separate"/>
      </w:r>
      <w:r>
        <w:rPr>
          <w:noProof/>
        </w:rPr>
        <w:t>235</w:t>
      </w:r>
      <w:r>
        <w:rPr>
          <w:noProof/>
        </w:rPr>
        <w:fldChar w:fldCharType="end"/>
      </w:r>
    </w:p>
    <w:p w14:paraId="54207B94" w14:textId="5727241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_Toc155086166 \h </w:instrText>
      </w:r>
      <w:r>
        <w:rPr>
          <w:noProof/>
        </w:rPr>
      </w:r>
      <w:r>
        <w:rPr>
          <w:noProof/>
        </w:rPr>
        <w:fldChar w:fldCharType="separate"/>
      </w:r>
      <w:r>
        <w:rPr>
          <w:noProof/>
        </w:rPr>
        <w:t>238</w:t>
      </w:r>
      <w:r>
        <w:rPr>
          <w:noProof/>
        </w:rPr>
        <w:fldChar w:fldCharType="end"/>
      </w:r>
    </w:p>
    <w:p w14:paraId="7D31C0A4" w14:textId="1E718633"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(Informative):</w:t>
      </w:r>
      <w:r>
        <w:rPr>
          <w:noProof/>
        </w:rPr>
        <w:tab/>
      </w:r>
      <w:r w:rsidRPr="006573C6">
        <w:rPr>
          <w:rFonts w:cs="Arial"/>
          <w:noProof/>
        </w:rPr>
        <w:t>Guidelines for the integration of 3GPP MnS notifications with ONAP VES</w:t>
      </w:r>
      <w:r>
        <w:rPr>
          <w:noProof/>
        </w:rPr>
        <w:tab/>
      </w:r>
      <w:r>
        <w:rPr>
          <w:noProof/>
        </w:rPr>
        <w:fldChar w:fldCharType="begin" w:fldLock="1"/>
      </w:r>
      <w:r>
        <w:rPr>
          <w:noProof/>
        </w:rPr>
        <w:instrText xml:space="preserve"> PAGEREF _Toc155086167 \h </w:instrText>
      </w:r>
      <w:r>
        <w:rPr>
          <w:noProof/>
        </w:rPr>
      </w:r>
      <w:r>
        <w:rPr>
          <w:noProof/>
        </w:rPr>
        <w:fldChar w:fldCharType="separate"/>
      </w:r>
      <w:r>
        <w:rPr>
          <w:noProof/>
        </w:rPr>
        <w:t>239</w:t>
      </w:r>
      <w:r>
        <w:rPr>
          <w:noProof/>
        </w:rPr>
        <w:fldChar w:fldCharType="end"/>
      </w:r>
    </w:p>
    <w:p w14:paraId="78B858A6" w14:textId="26F30D26"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_Toc155086168 \h </w:instrText>
      </w:r>
      <w:r>
        <w:rPr>
          <w:noProof/>
        </w:rPr>
      </w:r>
      <w:r>
        <w:rPr>
          <w:noProof/>
        </w:rPr>
        <w:fldChar w:fldCharType="separate"/>
      </w:r>
      <w:r>
        <w:rPr>
          <w:noProof/>
        </w:rPr>
        <w:t>240</w:t>
      </w:r>
      <w:r>
        <w:rPr>
          <w:noProof/>
        </w:rPr>
        <w:fldChar w:fldCharType="end"/>
      </w:r>
    </w:p>
    <w:p w14:paraId="0B9E3498" w14:textId="532DC8EC"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8" w:name="foreword"/>
      <w:bookmarkStart w:id="19" w:name="_Toc155085509"/>
      <w:bookmarkEnd w:id="18"/>
      <w:r w:rsidRPr="00623B86">
        <w:lastRenderedPageBreak/>
        <w:t>Foreword</w:t>
      </w:r>
      <w:bookmarkEnd w:id="19"/>
    </w:p>
    <w:p w14:paraId="2511FBFA" w14:textId="25F228F1" w:rsidR="00080512" w:rsidRPr="00623B86" w:rsidRDefault="00080512">
      <w:r w:rsidRPr="00623B86">
        <w:t xml:space="preserve">This Technical </w:t>
      </w:r>
      <w:bookmarkStart w:id="20" w:name="spectype3"/>
      <w:r w:rsidRPr="00623B86">
        <w:t>Specification</w:t>
      </w:r>
      <w:bookmarkEnd w:id="20"/>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21" w:name="introduction"/>
      <w:bookmarkEnd w:id="21"/>
      <w:r w:rsidRPr="00623B86">
        <w:br w:type="page"/>
      </w:r>
      <w:bookmarkStart w:id="22" w:name="scope"/>
      <w:bookmarkStart w:id="23" w:name="_Toc155085510"/>
      <w:bookmarkEnd w:id="22"/>
      <w:r w:rsidRPr="00623B86">
        <w:lastRenderedPageBreak/>
        <w:t>1</w:t>
      </w:r>
      <w:r w:rsidRPr="00623B86">
        <w:tab/>
        <w:t>Scope</w:t>
      </w:r>
      <w:bookmarkEnd w:id="23"/>
    </w:p>
    <w:p w14:paraId="6140705C" w14:textId="77777777" w:rsidR="00623B86" w:rsidRPr="00215D3C" w:rsidRDefault="00623B86" w:rsidP="00623B86">
      <w:bookmarkStart w:id="24"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5" w:name="_Toc20494337"/>
      <w:bookmarkStart w:id="26" w:name="_Toc26975357"/>
      <w:bookmarkStart w:id="27" w:name="_Toc35856230"/>
      <w:bookmarkStart w:id="28" w:name="_Toc44001088"/>
      <w:bookmarkStart w:id="29" w:name="_Toc51580687"/>
      <w:bookmarkStart w:id="30" w:name="_Toc52355950"/>
      <w:bookmarkStart w:id="31" w:name="_Toc55227520"/>
      <w:bookmarkStart w:id="32" w:name="_Toc138323072"/>
      <w:bookmarkStart w:id="33" w:name="_Toc155085511"/>
      <w:bookmarkEnd w:id="24"/>
      <w:r w:rsidRPr="00215D3C">
        <w:t>2</w:t>
      </w:r>
      <w:r w:rsidRPr="00215D3C">
        <w:tab/>
        <w:t>References</w:t>
      </w:r>
      <w:bookmarkEnd w:id="25"/>
      <w:bookmarkEnd w:id="26"/>
      <w:bookmarkEnd w:id="27"/>
      <w:bookmarkEnd w:id="28"/>
      <w:bookmarkEnd w:id="29"/>
      <w:bookmarkEnd w:id="30"/>
      <w:bookmarkEnd w:id="31"/>
      <w:bookmarkEnd w:id="32"/>
      <w:bookmarkEnd w:id="33"/>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9E8066C" w:rsidR="00616EA6" w:rsidRDefault="00616EA6" w:rsidP="00616EA6">
      <w:pPr>
        <w:pStyle w:val="EX"/>
      </w:pPr>
      <w:bookmarkStart w:id="34" w:name="_Toc20494338"/>
      <w:bookmarkStart w:id="35" w:name="_Toc26975358"/>
      <w:bookmarkStart w:id="36" w:name="_Toc35856231"/>
      <w:bookmarkStart w:id="37" w:name="_Toc44001089"/>
      <w:bookmarkStart w:id="38" w:name="_Toc51580688"/>
      <w:bookmarkStart w:id="39" w:name="_Toc52355951"/>
      <w:bookmarkStart w:id="40" w:name="_Toc55227521"/>
      <w:bookmarkStart w:id="41"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72880CB"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lastRenderedPageBreak/>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07E19E1A"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42" w:name="_Toc155085512"/>
      <w:r w:rsidRPr="00215D3C">
        <w:t>3</w:t>
      </w:r>
      <w:r w:rsidRPr="00215D3C">
        <w:tab/>
        <w:t>Definitions and abbreviations</w:t>
      </w:r>
      <w:bookmarkEnd w:id="34"/>
      <w:bookmarkEnd w:id="35"/>
      <w:bookmarkEnd w:id="36"/>
      <w:bookmarkEnd w:id="37"/>
      <w:bookmarkEnd w:id="38"/>
      <w:bookmarkEnd w:id="39"/>
      <w:bookmarkEnd w:id="40"/>
      <w:bookmarkEnd w:id="41"/>
      <w:bookmarkEnd w:id="42"/>
    </w:p>
    <w:p w14:paraId="73BEAE2B" w14:textId="77777777" w:rsidR="00623B86" w:rsidRPr="00215D3C" w:rsidRDefault="00623B86" w:rsidP="00623B86">
      <w:pPr>
        <w:pStyle w:val="Heading2"/>
      </w:pPr>
      <w:bookmarkStart w:id="43" w:name="_Toc20494339"/>
      <w:bookmarkStart w:id="44" w:name="_Toc26975359"/>
      <w:bookmarkStart w:id="45" w:name="_Toc35856232"/>
      <w:bookmarkStart w:id="46" w:name="_Toc44001090"/>
      <w:bookmarkStart w:id="47" w:name="_Toc51580689"/>
      <w:bookmarkStart w:id="48" w:name="_Toc52355952"/>
      <w:bookmarkStart w:id="49" w:name="_Toc55227522"/>
      <w:bookmarkStart w:id="50" w:name="_Toc138323074"/>
      <w:bookmarkStart w:id="51" w:name="_Toc155085513"/>
      <w:r w:rsidRPr="00215D3C">
        <w:t>3.1</w:t>
      </w:r>
      <w:r w:rsidRPr="00215D3C">
        <w:tab/>
        <w:t>Definitions</w:t>
      </w:r>
      <w:bookmarkEnd w:id="43"/>
      <w:bookmarkEnd w:id="44"/>
      <w:bookmarkEnd w:id="45"/>
      <w:bookmarkEnd w:id="46"/>
      <w:bookmarkEnd w:id="47"/>
      <w:bookmarkEnd w:id="48"/>
      <w:bookmarkEnd w:id="49"/>
      <w:bookmarkEnd w:id="50"/>
      <w:bookmarkEnd w:id="51"/>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52" w:name="_Toc20494340"/>
      <w:bookmarkStart w:id="53" w:name="_Toc26975360"/>
      <w:bookmarkStart w:id="54" w:name="_Toc35856233"/>
      <w:bookmarkStart w:id="55" w:name="_Toc44001091"/>
      <w:bookmarkStart w:id="56" w:name="_Toc51580690"/>
      <w:bookmarkStart w:id="57" w:name="_Toc52355953"/>
      <w:bookmarkStart w:id="58" w:name="_Toc55227523"/>
      <w:bookmarkStart w:id="59" w:name="_Toc138323075"/>
      <w:bookmarkStart w:id="60" w:name="_Toc155085514"/>
      <w:r w:rsidRPr="00215D3C">
        <w:t>3.2</w:t>
      </w:r>
      <w:r w:rsidRPr="00215D3C">
        <w:tab/>
        <w:t>Abbreviations</w:t>
      </w:r>
      <w:bookmarkEnd w:id="52"/>
      <w:bookmarkEnd w:id="53"/>
      <w:bookmarkEnd w:id="54"/>
      <w:bookmarkEnd w:id="55"/>
      <w:bookmarkEnd w:id="56"/>
      <w:bookmarkEnd w:id="57"/>
      <w:bookmarkEnd w:id="58"/>
      <w:bookmarkEnd w:id="59"/>
      <w:bookmarkEnd w:id="60"/>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61" w:name="_Toc20494341"/>
      <w:bookmarkStart w:id="62" w:name="_Toc26975361"/>
      <w:bookmarkStart w:id="63" w:name="_Toc35856234"/>
      <w:bookmarkStart w:id="64" w:name="_Toc44001092"/>
      <w:bookmarkStart w:id="65" w:name="_Toc51580691"/>
      <w:bookmarkStart w:id="66" w:name="_Toc52355954"/>
      <w:bookmarkStart w:id="67" w:name="_Toc55227524"/>
      <w:bookmarkStart w:id="68" w:name="_Toc138323076"/>
      <w:bookmarkStart w:id="69" w:name="_Toc155085515"/>
      <w:r w:rsidRPr="00215D3C">
        <w:rPr>
          <w:rFonts w:hint="eastAsia"/>
          <w:lang w:eastAsia="zh-CN"/>
        </w:rPr>
        <w:t>4</w:t>
      </w:r>
      <w:r w:rsidRPr="00215D3C">
        <w:tab/>
      </w:r>
      <w:r w:rsidRPr="00215D3C">
        <w:rPr>
          <w:rFonts w:hint="eastAsia"/>
          <w:lang w:eastAsia="zh-CN"/>
        </w:rPr>
        <w:t>Overview</w:t>
      </w:r>
      <w:bookmarkEnd w:id="61"/>
      <w:bookmarkEnd w:id="62"/>
      <w:bookmarkEnd w:id="63"/>
      <w:bookmarkEnd w:id="64"/>
      <w:bookmarkEnd w:id="65"/>
      <w:bookmarkEnd w:id="66"/>
      <w:bookmarkEnd w:id="67"/>
      <w:bookmarkEnd w:id="68"/>
      <w:bookmarkEnd w:id="69"/>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70" w:name="_Toc20494342"/>
      <w:bookmarkStart w:id="71" w:name="_Toc26975362"/>
      <w:bookmarkStart w:id="72" w:name="_Toc35856235"/>
      <w:bookmarkStart w:id="73" w:name="_Toc44001093"/>
      <w:bookmarkStart w:id="74" w:name="_Toc51580692"/>
      <w:bookmarkStart w:id="75" w:name="_Toc52355955"/>
      <w:bookmarkStart w:id="76" w:name="_Toc55227525"/>
      <w:bookmarkStart w:id="77" w:name="_Toc138323077"/>
      <w:bookmarkStart w:id="78" w:name="_Toc155085516"/>
      <w:r w:rsidRPr="00215D3C">
        <w:rPr>
          <w:lang w:eastAsia="zh-CN"/>
        </w:rPr>
        <w:t>5</w:t>
      </w:r>
      <w:r w:rsidRPr="00215D3C">
        <w:rPr>
          <w:lang w:eastAsia="zh-CN"/>
        </w:rPr>
        <w:tab/>
      </w:r>
      <w:r>
        <w:rPr>
          <w:lang w:eastAsia="zh-CN"/>
        </w:rPr>
        <w:t>Void</w:t>
      </w:r>
      <w:bookmarkEnd w:id="70"/>
      <w:bookmarkEnd w:id="71"/>
      <w:bookmarkEnd w:id="72"/>
      <w:bookmarkEnd w:id="73"/>
      <w:bookmarkEnd w:id="74"/>
      <w:bookmarkEnd w:id="75"/>
      <w:bookmarkEnd w:id="76"/>
      <w:bookmarkEnd w:id="77"/>
      <w:bookmarkEnd w:id="78"/>
    </w:p>
    <w:p w14:paraId="526C6251" w14:textId="77777777" w:rsidR="00623B86" w:rsidRPr="00215D3C" w:rsidRDefault="00623B86" w:rsidP="00623B86">
      <w:pPr>
        <w:pStyle w:val="Heading1"/>
        <w:rPr>
          <w:lang w:eastAsia="zh-CN"/>
        </w:rPr>
      </w:pPr>
      <w:bookmarkStart w:id="79" w:name="_Toc20494343"/>
      <w:bookmarkStart w:id="80" w:name="_Toc26975363"/>
      <w:bookmarkStart w:id="81" w:name="_Toc35856236"/>
      <w:bookmarkStart w:id="82" w:name="_Toc44001094"/>
      <w:bookmarkStart w:id="83" w:name="_Toc51580693"/>
      <w:bookmarkStart w:id="84" w:name="_Toc52355956"/>
      <w:bookmarkStart w:id="85" w:name="_Toc55227526"/>
      <w:bookmarkStart w:id="86" w:name="_Toc138323078"/>
      <w:bookmarkStart w:id="87" w:name="_Toc155085517"/>
      <w:r w:rsidRPr="00215D3C">
        <w:rPr>
          <w:rFonts w:hint="eastAsia"/>
          <w:lang w:eastAsia="zh-CN"/>
        </w:rPr>
        <w:t>6</w:t>
      </w:r>
      <w:r w:rsidRPr="00215D3C">
        <w:rPr>
          <w:lang w:eastAsia="zh-CN"/>
        </w:rPr>
        <w:tab/>
      </w:r>
      <w:r>
        <w:rPr>
          <w:lang w:eastAsia="zh-CN"/>
        </w:rPr>
        <w:t>Void</w:t>
      </w:r>
      <w:bookmarkEnd w:id="79"/>
      <w:bookmarkEnd w:id="80"/>
      <w:bookmarkEnd w:id="81"/>
      <w:bookmarkEnd w:id="82"/>
      <w:bookmarkEnd w:id="83"/>
      <w:bookmarkEnd w:id="84"/>
      <w:bookmarkEnd w:id="85"/>
      <w:bookmarkEnd w:id="86"/>
      <w:bookmarkEnd w:id="87"/>
    </w:p>
    <w:p w14:paraId="2304A667" w14:textId="77777777" w:rsidR="00623B86" w:rsidRPr="00215D3C" w:rsidRDefault="00623B86" w:rsidP="00623B86">
      <w:pPr>
        <w:pStyle w:val="Heading1"/>
        <w:rPr>
          <w:lang w:eastAsia="zh-CN"/>
        </w:rPr>
      </w:pPr>
      <w:bookmarkStart w:id="88" w:name="_Toc20494344"/>
      <w:bookmarkStart w:id="89" w:name="_Toc26975364"/>
      <w:bookmarkStart w:id="90" w:name="_Toc35856237"/>
      <w:bookmarkStart w:id="91" w:name="_Toc44001095"/>
      <w:bookmarkStart w:id="92" w:name="_Toc51580694"/>
      <w:bookmarkStart w:id="93" w:name="_Toc52355957"/>
      <w:bookmarkStart w:id="94" w:name="_Toc55227527"/>
      <w:bookmarkStart w:id="95" w:name="_Toc138323079"/>
      <w:bookmarkStart w:id="96" w:name="_Toc155085518"/>
      <w:r w:rsidRPr="00215D3C">
        <w:rPr>
          <w:rFonts w:hint="eastAsia"/>
          <w:lang w:eastAsia="zh-CN"/>
        </w:rPr>
        <w:t>7</w:t>
      </w:r>
      <w:r w:rsidRPr="00215D3C">
        <w:rPr>
          <w:lang w:eastAsia="zh-CN"/>
        </w:rPr>
        <w:tab/>
      </w:r>
      <w:r>
        <w:rPr>
          <w:lang w:eastAsia="zh-CN"/>
        </w:rPr>
        <w:t>Void</w:t>
      </w:r>
      <w:bookmarkEnd w:id="88"/>
      <w:bookmarkEnd w:id="89"/>
      <w:bookmarkEnd w:id="90"/>
      <w:bookmarkEnd w:id="91"/>
      <w:bookmarkEnd w:id="92"/>
      <w:bookmarkEnd w:id="93"/>
      <w:bookmarkEnd w:id="94"/>
      <w:bookmarkEnd w:id="95"/>
      <w:bookmarkEnd w:id="96"/>
    </w:p>
    <w:p w14:paraId="04708341" w14:textId="77777777" w:rsidR="00623B86" w:rsidRPr="00215D3C" w:rsidRDefault="00623B86" w:rsidP="00623B86">
      <w:pPr>
        <w:pStyle w:val="Heading1"/>
        <w:rPr>
          <w:lang w:eastAsia="zh-CN"/>
        </w:rPr>
      </w:pPr>
      <w:bookmarkStart w:id="97" w:name="_Toc20494345"/>
      <w:bookmarkStart w:id="98" w:name="_Toc26975365"/>
      <w:bookmarkStart w:id="99" w:name="_Toc35856238"/>
      <w:bookmarkStart w:id="100" w:name="_Toc44001096"/>
      <w:bookmarkStart w:id="101" w:name="_Toc51580695"/>
      <w:bookmarkStart w:id="102" w:name="_Toc52355958"/>
      <w:bookmarkStart w:id="103" w:name="_Toc55227528"/>
      <w:bookmarkStart w:id="104" w:name="_Toc138323080"/>
      <w:bookmarkStart w:id="105" w:name="_Toc155085519"/>
      <w:r w:rsidRPr="00215D3C">
        <w:rPr>
          <w:rFonts w:hint="eastAsia"/>
          <w:lang w:eastAsia="zh-CN"/>
        </w:rPr>
        <w:t>8</w:t>
      </w:r>
      <w:r w:rsidRPr="00215D3C">
        <w:tab/>
      </w:r>
      <w:r>
        <w:t>Void</w:t>
      </w:r>
      <w:bookmarkEnd w:id="97"/>
      <w:bookmarkEnd w:id="98"/>
      <w:bookmarkEnd w:id="99"/>
      <w:bookmarkEnd w:id="100"/>
      <w:bookmarkEnd w:id="101"/>
      <w:bookmarkEnd w:id="102"/>
      <w:bookmarkEnd w:id="103"/>
      <w:bookmarkEnd w:id="104"/>
      <w:bookmarkEnd w:id="105"/>
    </w:p>
    <w:p w14:paraId="6B68132D" w14:textId="77777777" w:rsidR="00623B86" w:rsidRPr="00215D3C" w:rsidRDefault="00623B86" w:rsidP="00623B86">
      <w:pPr>
        <w:pStyle w:val="Heading1"/>
        <w:rPr>
          <w:lang w:eastAsia="zh-CN"/>
        </w:rPr>
      </w:pPr>
      <w:bookmarkStart w:id="106" w:name="_Toc20494346"/>
      <w:bookmarkStart w:id="107" w:name="_Toc26975366"/>
      <w:bookmarkStart w:id="108" w:name="_Toc35856239"/>
      <w:bookmarkStart w:id="109" w:name="_Toc44001097"/>
      <w:bookmarkStart w:id="110" w:name="_Toc51580696"/>
      <w:bookmarkStart w:id="111" w:name="_Toc52355959"/>
      <w:bookmarkStart w:id="112" w:name="_Toc55227529"/>
      <w:bookmarkStart w:id="113" w:name="_Toc138323081"/>
      <w:bookmarkStart w:id="114" w:name="_Toc155085520"/>
      <w:r w:rsidRPr="00215D3C">
        <w:rPr>
          <w:rFonts w:hint="eastAsia"/>
          <w:lang w:eastAsia="zh-CN"/>
        </w:rPr>
        <w:t>9</w:t>
      </w:r>
      <w:r w:rsidRPr="00215D3C">
        <w:tab/>
      </w:r>
      <w:r>
        <w:t>Void</w:t>
      </w:r>
      <w:bookmarkEnd w:id="106"/>
      <w:bookmarkEnd w:id="107"/>
      <w:bookmarkEnd w:id="108"/>
      <w:bookmarkEnd w:id="109"/>
      <w:bookmarkEnd w:id="110"/>
      <w:bookmarkEnd w:id="111"/>
      <w:bookmarkEnd w:id="112"/>
      <w:bookmarkEnd w:id="113"/>
      <w:bookmarkEnd w:id="114"/>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5" w:name="_Toc20494347"/>
      <w:bookmarkStart w:id="116" w:name="_Toc26975367"/>
      <w:bookmarkStart w:id="117" w:name="_Toc35856240"/>
      <w:bookmarkStart w:id="118" w:name="_Toc44001098"/>
      <w:bookmarkStart w:id="119" w:name="_Toc51580697"/>
      <w:bookmarkStart w:id="120" w:name="_Toc52355960"/>
      <w:bookmarkStart w:id="121" w:name="_Toc55227530"/>
      <w:bookmarkStart w:id="122" w:name="_Toc138323082"/>
      <w:bookmarkStart w:id="123" w:name="_Toc155085521"/>
      <w:r>
        <w:rPr>
          <w:lang w:eastAsia="zh-CN"/>
        </w:rPr>
        <w:lastRenderedPageBreak/>
        <w:t>10</w:t>
      </w:r>
      <w:r w:rsidRPr="00215D3C">
        <w:tab/>
      </w:r>
      <w:r>
        <w:t>Void</w:t>
      </w:r>
      <w:bookmarkEnd w:id="115"/>
      <w:bookmarkEnd w:id="116"/>
      <w:bookmarkEnd w:id="117"/>
      <w:bookmarkEnd w:id="118"/>
      <w:bookmarkEnd w:id="119"/>
      <w:bookmarkEnd w:id="120"/>
      <w:bookmarkEnd w:id="121"/>
      <w:bookmarkEnd w:id="122"/>
      <w:bookmarkEnd w:id="123"/>
    </w:p>
    <w:p w14:paraId="5CA079CC" w14:textId="77777777" w:rsidR="00623B86" w:rsidRDefault="00623B86" w:rsidP="00623B86">
      <w:pPr>
        <w:pStyle w:val="Heading1"/>
        <w:rPr>
          <w:lang w:eastAsia="zh-CN"/>
        </w:rPr>
      </w:pPr>
      <w:bookmarkStart w:id="124" w:name="_Toc20494348"/>
      <w:bookmarkStart w:id="125" w:name="_Toc26975368"/>
      <w:bookmarkStart w:id="126" w:name="_Toc35856241"/>
      <w:bookmarkStart w:id="127" w:name="_Toc44001099"/>
      <w:bookmarkStart w:id="128" w:name="_Toc51580698"/>
      <w:bookmarkStart w:id="129" w:name="_Toc52355961"/>
      <w:bookmarkStart w:id="130" w:name="_Toc55227531"/>
      <w:bookmarkStart w:id="131" w:name="_Toc138323083"/>
      <w:bookmarkStart w:id="132" w:name="_Toc155085522"/>
      <w:r>
        <w:rPr>
          <w:lang w:eastAsia="zh-CN"/>
        </w:rPr>
        <w:t>11</w:t>
      </w:r>
      <w:r w:rsidRPr="00215D3C">
        <w:tab/>
      </w:r>
      <w:r>
        <w:rPr>
          <w:lang w:eastAsia="zh-CN"/>
        </w:rPr>
        <w:t>Management services – Stage 2</w:t>
      </w:r>
      <w:bookmarkEnd w:id="124"/>
      <w:bookmarkEnd w:id="125"/>
      <w:bookmarkEnd w:id="126"/>
      <w:bookmarkEnd w:id="127"/>
      <w:bookmarkEnd w:id="128"/>
      <w:bookmarkEnd w:id="129"/>
      <w:bookmarkEnd w:id="130"/>
      <w:bookmarkEnd w:id="131"/>
      <w:bookmarkEnd w:id="132"/>
    </w:p>
    <w:p w14:paraId="136D80DF" w14:textId="77777777" w:rsidR="00623B86" w:rsidRDefault="00623B86" w:rsidP="00623B86">
      <w:pPr>
        <w:pStyle w:val="Heading2"/>
        <w:tabs>
          <w:tab w:val="left" w:pos="1140"/>
        </w:tabs>
        <w:rPr>
          <w:lang w:eastAsia="zh-CN"/>
        </w:rPr>
      </w:pPr>
      <w:bookmarkStart w:id="133" w:name="_Toc20494349"/>
      <w:bookmarkStart w:id="134" w:name="_Toc26975369"/>
      <w:bookmarkStart w:id="135" w:name="_Toc35856242"/>
      <w:bookmarkStart w:id="136" w:name="_Toc44001100"/>
      <w:bookmarkStart w:id="137" w:name="_Toc51580699"/>
      <w:bookmarkStart w:id="138" w:name="_Toc52355962"/>
      <w:bookmarkStart w:id="139" w:name="_Toc55227532"/>
      <w:bookmarkStart w:id="140" w:name="_Toc138323084"/>
      <w:bookmarkStart w:id="141" w:name="_Toc155085523"/>
      <w:r>
        <w:rPr>
          <w:lang w:eastAsia="zh-CN"/>
        </w:rPr>
        <w:t>11.</w:t>
      </w:r>
      <w:r w:rsidRPr="00215D3C">
        <w:rPr>
          <w:lang w:eastAsia="zh-CN"/>
        </w:rPr>
        <w:t>1</w:t>
      </w:r>
      <w:r w:rsidRPr="00215D3C">
        <w:rPr>
          <w:lang w:eastAsia="zh-CN"/>
        </w:rPr>
        <w:tab/>
      </w:r>
      <w:r>
        <w:rPr>
          <w:lang w:eastAsia="zh-CN"/>
        </w:rPr>
        <w:t>Generic provisioning management service</w:t>
      </w:r>
      <w:bookmarkEnd w:id="133"/>
      <w:bookmarkEnd w:id="134"/>
      <w:bookmarkEnd w:id="135"/>
      <w:bookmarkEnd w:id="136"/>
      <w:bookmarkEnd w:id="137"/>
      <w:bookmarkEnd w:id="138"/>
      <w:bookmarkEnd w:id="139"/>
      <w:bookmarkEnd w:id="140"/>
      <w:bookmarkEnd w:id="141"/>
    </w:p>
    <w:p w14:paraId="6AF5A4DB" w14:textId="77777777" w:rsidR="00623B86" w:rsidRDefault="00623B86" w:rsidP="00623B86">
      <w:pPr>
        <w:pStyle w:val="Heading3"/>
        <w:rPr>
          <w:lang w:eastAsia="zh-CN"/>
        </w:rPr>
      </w:pPr>
      <w:bookmarkStart w:id="142" w:name="_Toc138323085"/>
      <w:bookmarkStart w:id="143" w:name="_Toc155085524"/>
      <w:r>
        <w:rPr>
          <w:lang w:eastAsia="zh-CN"/>
        </w:rPr>
        <w:t>11.1.0</w:t>
      </w:r>
      <w:r>
        <w:rPr>
          <w:lang w:eastAsia="zh-CN"/>
        </w:rPr>
        <w:tab/>
        <w:t>Introduction</w:t>
      </w:r>
      <w:bookmarkEnd w:id="142"/>
      <w:bookmarkEnd w:id="143"/>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4" w:name="_Toc20494350"/>
      <w:bookmarkStart w:id="145" w:name="_Toc26975370"/>
      <w:bookmarkStart w:id="146" w:name="_Toc35856243"/>
      <w:bookmarkStart w:id="147" w:name="_Toc44001101"/>
      <w:bookmarkStart w:id="148" w:name="_Toc51580700"/>
      <w:bookmarkStart w:id="149" w:name="_Toc52355963"/>
      <w:bookmarkStart w:id="150" w:name="_Toc55227533"/>
      <w:bookmarkStart w:id="151" w:name="_Toc138323086"/>
      <w:bookmarkStart w:id="152" w:name="_Toc155085525"/>
      <w:r>
        <w:rPr>
          <w:lang w:eastAsia="zh-CN"/>
        </w:rPr>
        <w:t>11.1</w:t>
      </w:r>
      <w:r w:rsidRPr="00215D3C">
        <w:rPr>
          <w:lang w:eastAsia="zh-CN"/>
        </w:rPr>
        <w:t>.1</w:t>
      </w:r>
      <w:r w:rsidRPr="00215D3C">
        <w:rPr>
          <w:lang w:eastAsia="zh-CN"/>
        </w:rPr>
        <w:tab/>
        <w:t>Operations and notifications</w:t>
      </w:r>
      <w:bookmarkEnd w:id="144"/>
      <w:bookmarkEnd w:id="145"/>
      <w:bookmarkEnd w:id="146"/>
      <w:bookmarkEnd w:id="147"/>
      <w:bookmarkEnd w:id="148"/>
      <w:bookmarkEnd w:id="149"/>
      <w:bookmarkEnd w:id="150"/>
      <w:bookmarkEnd w:id="151"/>
      <w:bookmarkEnd w:id="152"/>
    </w:p>
    <w:p w14:paraId="2D6FC9F3" w14:textId="77777777" w:rsidR="00623B86" w:rsidRPr="00215D3C" w:rsidRDefault="00623B86" w:rsidP="00623B86">
      <w:pPr>
        <w:pStyle w:val="Heading4"/>
      </w:pPr>
      <w:bookmarkStart w:id="153" w:name="_Toc20494351"/>
      <w:bookmarkStart w:id="154" w:name="_Toc26975371"/>
      <w:bookmarkStart w:id="155" w:name="_Toc35856244"/>
      <w:bookmarkStart w:id="156" w:name="_Toc44001102"/>
      <w:bookmarkStart w:id="157" w:name="_Toc51580701"/>
      <w:bookmarkStart w:id="158" w:name="_Toc52355964"/>
      <w:bookmarkStart w:id="159" w:name="_Toc55227534"/>
      <w:bookmarkStart w:id="160" w:name="_Toc138323087"/>
      <w:bookmarkStart w:id="161" w:name="_Toc15508552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3"/>
      <w:bookmarkEnd w:id="154"/>
      <w:bookmarkEnd w:id="155"/>
      <w:bookmarkEnd w:id="156"/>
      <w:bookmarkEnd w:id="157"/>
      <w:bookmarkEnd w:id="158"/>
      <w:bookmarkEnd w:id="159"/>
      <w:bookmarkEnd w:id="160"/>
      <w:bookmarkEnd w:id="161"/>
    </w:p>
    <w:p w14:paraId="34A34BBD" w14:textId="77777777" w:rsidR="00623B86" w:rsidRPr="00215D3C" w:rsidRDefault="00623B86" w:rsidP="00623B86">
      <w:pPr>
        <w:pStyle w:val="Heading5"/>
      </w:pPr>
      <w:bookmarkStart w:id="162" w:name="_Toc20494352"/>
      <w:bookmarkStart w:id="163" w:name="_Toc26975372"/>
      <w:bookmarkStart w:id="164" w:name="_Toc35856245"/>
      <w:bookmarkStart w:id="165" w:name="_Toc44001103"/>
      <w:bookmarkStart w:id="166" w:name="_Toc51580702"/>
      <w:bookmarkStart w:id="167" w:name="_Toc52355965"/>
      <w:bookmarkStart w:id="168" w:name="_Toc55227535"/>
      <w:bookmarkStart w:id="169" w:name="_Toc138323088"/>
      <w:bookmarkStart w:id="170" w:name="_Toc155085527"/>
      <w:r>
        <w:t>11.1</w:t>
      </w:r>
      <w:r w:rsidRPr="00215D3C">
        <w:t>.</w:t>
      </w:r>
      <w:r w:rsidRPr="00215D3C">
        <w:rPr>
          <w:rFonts w:hint="eastAsia"/>
        </w:rPr>
        <w:t>1</w:t>
      </w:r>
      <w:r w:rsidRPr="00215D3C">
        <w:t>.1.1</w:t>
      </w:r>
      <w:r w:rsidRPr="00215D3C">
        <w:tab/>
        <w:t>Description</w:t>
      </w:r>
      <w:bookmarkEnd w:id="162"/>
      <w:bookmarkEnd w:id="163"/>
      <w:bookmarkEnd w:id="164"/>
      <w:bookmarkEnd w:id="165"/>
      <w:bookmarkEnd w:id="166"/>
      <w:bookmarkEnd w:id="167"/>
      <w:bookmarkEnd w:id="168"/>
      <w:bookmarkEnd w:id="169"/>
      <w:bookmarkEnd w:id="170"/>
    </w:p>
    <w:p w14:paraId="2F11C0C1" w14:textId="77777777" w:rsidR="008E7C30" w:rsidRDefault="008E7C30" w:rsidP="008E7C30">
      <w:pPr>
        <w:rPr>
          <w:ins w:id="171" w:author="CR0293" w:date="2023-12-04T16:54:00Z"/>
        </w:rPr>
      </w:pPr>
      <w:bookmarkStart w:id="172" w:name="_Toc20494353"/>
      <w:bookmarkStart w:id="173" w:name="_Toc26975373"/>
      <w:bookmarkStart w:id="174" w:name="_Toc35856246"/>
      <w:bookmarkStart w:id="175" w:name="_Toc44001104"/>
      <w:bookmarkStart w:id="176" w:name="_Toc51580703"/>
      <w:bookmarkStart w:id="177" w:name="_Toc52355966"/>
      <w:bookmarkStart w:id="178" w:name="_Toc55227536"/>
      <w:bookmarkStart w:id="179" w:name="_Toc138323089"/>
      <w:ins w:id="180" w:author="CR0293" w:date="2023-12-04T16:54:00Z">
        <w:r>
          <w:t>This operation is invoked by MnS consumers to request a MnS producer to create a (single) managed object instance on the MnS producer.</w:t>
        </w:r>
      </w:ins>
    </w:p>
    <w:p w14:paraId="571C8461" w14:textId="77777777" w:rsidR="008E7C30" w:rsidRDefault="008E7C30" w:rsidP="008E7C30">
      <w:pPr>
        <w:rPr>
          <w:ins w:id="181" w:author="CR0293" w:date="2023-12-04T16:54:00Z"/>
        </w:rPr>
      </w:pPr>
      <w:ins w:id="182" w:author="CR0293" w:date="2023-12-04T16:54:00Z">
        <w:r>
          <w:t>The "managedObjectClass" parameter in the request specifies the class name and the "managedObjectInstance" parameter the instance name of the object to be created. Both parameters shall be included in the request.</w:t>
        </w:r>
      </w:ins>
    </w:p>
    <w:p w14:paraId="7C0F5606" w14:textId="77777777" w:rsidR="008E7C30" w:rsidRDefault="008E7C30" w:rsidP="008E7C30">
      <w:pPr>
        <w:rPr>
          <w:ins w:id="183" w:author="CR0293" w:date="2023-12-04T16:54:00Z"/>
        </w:rPr>
      </w:pPr>
      <w:ins w:id="184" w:author="CR0293" w:date="2023-12-04T16:54:00Z">
        <w:r>
          <w:t>The MnS consumer shall generate the instance name by first assigning a value to the naming attribute of the new instance, and then constructing a DN according to TS 32.300 [25].</w:t>
        </w:r>
      </w:ins>
    </w:p>
    <w:p w14:paraId="73642DBF" w14:textId="77777777" w:rsidR="008E7C30" w:rsidRDefault="008E7C30" w:rsidP="008E7C30">
      <w:pPr>
        <w:rPr>
          <w:ins w:id="185" w:author="CR0293" w:date="2023-12-04T16:54:00Z"/>
        </w:rPr>
      </w:pPr>
      <w:ins w:id="186" w:author="CR0293" w:date="2023-12-04T16:54:00Z">
        <w:r>
          <w:t>The MnS consumer shall provide in "attributeListIn" none, some or all values for the attributes specified by the managed object class definition of the class to be created. The MnS producer shall not update attribute values or remove attribute values, that are provided in the request, before creating the object and returning the "createMOI" response.</w:t>
        </w:r>
      </w:ins>
    </w:p>
    <w:p w14:paraId="653BE51B" w14:textId="77777777" w:rsidR="008E7C30" w:rsidRDefault="008E7C30" w:rsidP="008E7C30">
      <w:pPr>
        <w:rPr>
          <w:ins w:id="187" w:author="CR0293" w:date="2023-12-04T16:54:00Z"/>
        </w:rPr>
      </w:pPr>
      <w:ins w:id="188" w:author="CR0293" w:date="2023-12-04T16:54:00Z">
        <w:r>
          <w:t>The properties of an attribute determine if attribute values shall, shall not or may be provided in the "createMOI" request. If no value is provided and a default value is specified for the attribute, the MnS producer shall set the attribute value to the default value. For further information on attribute properties and their impact on the presence or absence of attribute values in object creation requests and MnS producer behaviour, see TS 32.156 [x], clause 5.2.1 and annex B.</w:t>
        </w:r>
      </w:ins>
    </w:p>
    <w:p w14:paraId="45D12C3A" w14:textId="77777777" w:rsidR="008E7C30" w:rsidRDefault="008E7C30" w:rsidP="008E7C30">
      <w:pPr>
        <w:rPr>
          <w:ins w:id="189" w:author="CR0293" w:date="2023-12-04T16:54:00Z"/>
        </w:rPr>
      </w:pPr>
      <w:ins w:id="190" w:author="CR0293" w:date="2023-12-04T16:54:00Z">
        <w:r>
          <w:t>When the MnS producer assigns values, that are not known to the MnS consumer, to one or more attributes for which no value is included in the "createMOI" request, the MnS producer shall include "attributeListOut" in the "createMOI" response, otherwise "attributeListOut" may be omitted.</w:t>
        </w:r>
      </w:ins>
    </w:p>
    <w:p w14:paraId="049A8ABC" w14:textId="77777777" w:rsidR="008E7C30" w:rsidRDefault="008E7C30" w:rsidP="008E7C30">
      <w:pPr>
        <w:rPr>
          <w:ins w:id="191" w:author="CR0293" w:date="2023-12-04T16:54:00Z"/>
        </w:rPr>
      </w:pPr>
      <w:ins w:id="192" w:author="CR0293" w:date="2023-12-04T16:54:00Z">
        <w:r>
          <w:t>In case of a successful operation, the object shall be created immediately upon reception of the "createMOI" request, and the "createMOI" response shall be returned immediately after the creation of the object. The MnS producer shall not wait with the creation of the object or returning the response until some other potentially long-lasting process or activity, that might be triggered by the reception of the request or the creation of the object, has completed.</w:t>
        </w:r>
      </w:ins>
    </w:p>
    <w:p w14:paraId="37C903B9" w14:textId="77777777" w:rsidR="008E7C30" w:rsidRDefault="008E7C30" w:rsidP="008E7C30">
      <w:pPr>
        <w:rPr>
          <w:ins w:id="193" w:author="CR0293" w:date="2023-12-04T16:54:00Z"/>
        </w:rPr>
      </w:pPr>
      <w:ins w:id="194" w:author="CR0293" w:date="2023-12-04T16:54:00Z">
        <w:r>
          <w:t>Only objects, whose parent exists, can be created (directly under that parent). The MnS producer shall consider an attempt to create an object whose parent object does not exist as an error.</w:t>
        </w:r>
      </w:ins>
    </w:p>
    <w:p w14:paraId="35A0973D" w14:textId="77777777" w:rsidR="008E7C30" w:rsidRPr="000106CD" w:rsidRDefault="008E7C30" w:rsidP="008E7C30">
      <w:pPr>
        <w:rPr>
          <w:ins w:id="195" w:author="CR0293" w:date="2023-12-04T16:54:00Z"/>
          <w:lang w:val="en-US"/>
        </w:rPr>
      </w:pPr>
      <w:ins w:id="196" w:author="CR0293" w:date="2023-12-04T16:54:00Z">
        <w:r>
          <w:t xml:space="preserve">The model state after applying the </w:t>
        </w:r>
        <w:r>
          <w:rPr>
            <w:lang w:val="en-US"/>
          </w:rPr>
          <w:t>"createMOI"</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ins>
    </w:p>
    <w:p w14:paraId="6CD6E07D" w14:textId="77777777" w:rsidR="008E7C30" w:rsidRDefault="008E7C30" w:rsidP="008E7C30">
      <w:pPr>
        <w:rPr>
          <w:ins w:id="197" w:author="CR0293" w:date="2023-12-04T16:54:00Z"/>
        </w:rPr>
      </w:pPr>
      <w:ins w:id="198" w:author="CR0293" w:date="2023-12-04T16:54:00Z">
        <w:r>
          <w:t>Note that stage 3 protocols may represent missing values for attributes, that are defined by the object class, in the "createMOI" request in different ways. For some protocols just the attribute name may be present, without an attribute value. For other protocols, the complete attribute name/value pair may be absent.</w:t>
        </w:r>
      </w:ins>
    </w:p>
    <w:p w14:paraId="0A6F19BE" w14:textId="77777777" w:rsidR="008E7C30" w:rsidRDefault="008E7C30" w:rsidP="008E7C30">
      <w:pPr>
        <w:rPr>
          <w:ins w:id="199" w:author="CR0293" w:date="2023-12-04T16:54:00Z"/>
        </w:rPr>
      </w:pPr>
      <w:ins w:id="200" w:author="CR0293" w:date="2023-12-04T16:54:00Z">
        <w:r>
          <w:lastRenderedPageBreak/>
          <w:t>Some stage 3 protocols do not support returning "attributeListOut". In this case, the MnS producer shall not modify the attribute list provided in the request before creating the object. If required by TS 32.156 [x], clause 5.2.1 and annex B, the MnS producer shall assign default values to attributes only after returning the "createMOI" response. Attribute value change notifications may be used to notify MnS consumers about the changes. Only default values, that have a specific definitive value may be assigned upon object creation. This is because the MnS consumer knows the MnS producer will assign this value when required according to TS 32.156 [x], clause 5.2.1 and annex B. Default values that are determined by the MnS producer based on standardized or proprietary selection methods are typically not known to MnS consumers.</w:t>
        </w:r>
      </w:ins>
    </w:p>
    <w:p w14:paraId="633B4B17" w14:textId="77777777" w:rsidR="008E7C30" w:rsidRPr="00215D3C" w:rsidDel="00DB6587" w:rsidRDefault="008E7C30" w:rsidP="008E7C30">
      <w:pPr>
        <w:rPr>
          <w:del w:id="201" w:author="CR0293" w:date="2023-12-04T16:54:00Z"/>
        </w:rPr>
      </w:pPr>
      <w:del w:id="202" w:author="CR0293" w:date="2023-12-04T16:54:00Z">
        <w:r w:rsidRPr="00215D3C" w:rsidDel="00DB6587">
          <w:delText xml:space="preserve">This operation is invoked by </w:delText>
        </w:r>
        <w:r w:rsidRPr="003D0270" w:rsidDel="00DB6587">
          <w:delText>MnS</w:delText>
        </w:r>
        <w:r w:rsidRPr="00215D3C" w:rsidDel="00DB6587">
          <w:delText xml:space="preserve"> consumer to request the </w:delText>
        </w:r>
        <w:r w:rsidRPr="003D0270" w:rsidDel="00DB6587">
          <w:delText>MnS producer</w:delText>
        </w:r>
        <w:r w:rsidRPr="00215D3C" w:rsidDel="00DB6587">
          <w:delText xml:space="preserve"> to create a Managed Object instance in the MIB maintained by </w:delText>
        </w:r>
        <w:r w:rsidDel="00DB6587">
          <w:delText>MnS producer</w:delText>
        </w:r>
        <w:r w:rsidRPr="00215D3C" w:rsidDel="00DB6587">
          <w:delText>. This operation will create only one Managed Object instance.</w:delText>
        </w:r>
      </w:del>
    </w:p>
    <w:p w14:paraId="74BC8C9E" w14:textId="77777777" w:rsidR="008E7C30" w:rsidRPr="00215D3C" w:rsidDel="00DB6587" w:rsidRDefault="008E7C30" w:rsidP="008E7C30">
      <w:pPr>
        <w:rPr>
          <w:del w:id="203" w:author="CR0293" w:date="2023-12-04T16:54:00Z"/>
        </w:rPr>
      </w:pPr>
      <w:del w:id="204" w:author="CR0293" w:date="2023-12-04T16:54:00Z">
        <w:r w:rsidRPr="00215D3C" w:rsidDel="00DB6587">
          <w:delText xml:space="preserve">The </w:delText>
        </w:r>
        <w:r w:rsidRPr="003D0270" w:rsidDel="00DB6587">
          <w:delText>MnS</w:delText>
        </w:r>
        <w:r w:rsidRPr="00215D3C" w:rsidDel="00DB6587">
          <w:delText xml:space="preserve"> consumer supplies the values of all attributes that are supported, i.e. a) attribute</w:delText>
        </w:r>
        <w:r w:rsidRPr="00215D3C" w:rsidDel="00DB6587">
          <w:rPr>
            <w:rFonts w:hint="eastAsia"/>
            <w:lang w:eastAsia="zh-CN"/>
          </w:rPr>
          <w:delText>s</w:delText>
        </w:r>
        <w:r w:rsidRPr="00215D3C" w:rsidDel="00DB6587">
          <w:delText xml:space="preserve"> whose Support Qualifier is M and b) attribute</w:delText>
        </w:r>
        <w:r w:rsidRPr="00215D3C" w:rsidDel="00DB6587">
          <w:rPr>
            <w:rFonts w:hint="eastAsia"/>
            <w:lang w:eastAsia="zh-CN"/>
          </w:rPr>
          <w:delText>s</w:delText>
        </w:r>
        <w:r w:rsidRPr="00215D3C" w:rsidDel="00DB6587">
          <w:delText xml:space="preserve"> whose Support Qualifier is O</w:delText>
        </w:r>
        <w:r w:rsidRPr="00215D3C" w:rsidDel="00DB6587">
          <w:rPr>
            <w:rFonts w:hint="eastAsia"/>
            <w:lang w:eastAsia="zh-CN"/>
          </w:rPr>
          <w:delText>.</w:delText>
        </w:r>
        <w:r w:rsidRPr="00215D3C" w:rsidDel="00DB6587">
          <w:delText xml:space="preserve"> The special cases are:</w:delText>
        </w:r>
      </w:del>
    </w:p>
    <w:p w14:paraId="006B6C62" w14:textId="77777777" w:rsidR="008E7C30" w:rsidRPr="00215D3C" w:rsidDel="00DB6587" w:rsidRDefault="008E7C30" w:rsidP="008E7C30">
      <w:pPr>
        <w:pStyle w:val="B10"/>
        <w:rPr>
          <w:del w:id="205" w:author="CR0293" w:date="2023-12-04T16:54:00Z"/>
        </w:rPr>
      </w:pPr>
      <w:del w:id="206" w:author="CR0293" w:date="2023-12-04T16:54:00Z">
        <w:r w:rsidRPr="00215D3C" w:rsidDel="00DB6587">
          <w:delText>1)</w:delText>
        </w:r>
        <w:r w:rsidRPr="00215D3C" w:rsidDel="00DB6587">
          <w:tab/>
          <w:delText xml:space="preserve">If the attribute has a default value specified. In such case, if the </w:delText>
        </w:r>
        <w:r w:rsidRPr="003D0270" w:rsidDel="00DB6587">
          <w:delText>MnS</w:delText>
        </w:r>
        <w:r w:rsidRPr="00215D3C" w:rsidDel="00DB6587">
          <w:delText xml:space="preserve"> consumer supplies a value, the supplied value is used; otherwise, the default value is used</w:delText>
        </w:r>
        <w:r w:rsidRPr="00215D3C" w:rsidDel="00DB6587">
          <w:rPr>
            <w:rFonts w:hint="eastAsia"/>
            <w:lang w:eastAsia="zh-CN"/>
          </w:rPr>
          <w:delText>.</w:delText>
        </w:r>
      </w:del>
    </w:p>
    <w:p w14:paraId="34299D21" w14:textId="77777777" w:rsidR="008E7C30" w:rsidRPr="00215D3C" w:rsidDel="00DB6587" w:rsidRDefault="008E7C30" w:rsidP="008E7C30">
      <w:pPr>
        <w:pStyle w:val="B10"/>
        <w:rPr>
          <w:del w:id="207" w:author="CR0293" w:date="2023-12-04T16:54:00Z"/>
        </w:rPr>
      </w:pPr>
      <w:del w:id="208" w:author="CR0293" w:date="2023-12-04T16:54:00Z">
        <w:r w:rsidRPr="00215D3C" w:rsidDel="00DB6587">
          <w:delText>2)</w:delText>
        </w:r>
        <w:r w:rsidRPr="00215D3C" w:rsidDel="00DB6587">
          <w:tab/>
          <w:delText xml:space="preserve">If the attribute is specified as capable of carrying a null value or carrying no information. In such case, if the </w:delText>
        </w:r>
        <w:r w:rsidDel="00DB6587">
          <w:delText>Generic Provisioning</w:delText>
        </w:r>
        <w:r w:rsidRPr="003D0270" w:rsidDel="00DB6587">
          <w:delText xml:space="preserve"> MnS</w:delText>
        </w:r>
        <w:r w:rsidRPr="00215D3C" w:rsidDel="00DB6587">
          <w:delText xml:space="preserve"> consumer supplies a (non-null) value, the supplied value is used; otherwise, the null value is used</w:delText>
        </w:r>
        <w:r w:rsidRPr="00215D3C" w:rsidDel="00DB6587">
          <w:rPr>
            <w:rFonts w:hint="eastAsia"/>
            <w:lang w:eastAsia="zh-CN"/>
          </w:rPr>
          <w:delText>.</w:delText>
        </w:r>
      </w:del>
    </w:p>
    <w:p w14:paraId="3B7DD74D" w14:textId="77777777" w:rsidR="008E7C30" w:rsidRPr="00215D3C" w:rsidDel="00DB6587" w:rsidRDefault="008E7C30" w:rsidP="008E7C30">
      <w:pPr>
        <w:pStyle w:val="B10"/>
        <w:rPr>
          <w:del w:id="209" w:author="CR0293" w:date="2023-12-04T16:54:00Z"/>
          <w:lang w:eastAsia="zh-CN"/>
        </w:rPr>
      </w:pPr>
      <w:del w:id="210" w:author="CR0293" w:date="2023-12-04T16:54:00Z">
        <w:r w:rsidRPr="00215D3C" w:rsidDel="00DB6587">
          <w:rPr>
            <w:rFonts w:hint="eastAsia"/>
            <w:lang w:eastAsia="zh-CN"/>
          </w:rPr>
          <w:delText>3)</w:delText>
        </w:r>
        <w:r w:rsidRPr="00215D3C" w:rsidDel="00DB6587">
          <w:rPr>
            <w:rFonts w:hint="eastAsia"/>
            <w:lang w:eastAsia="zh-CN"/>
          </w:rPr>
          <w:tab/>
        </w:r>
        <w:r w:rsidRPr="00215D3C" w:rsidDel="00DB6587">
          <w:delText xml:space="preserve">If the attribute does not have a default value specified and is specified as incapable of carrying null value </w:delText>
        </w:r>
        <w:r w:rsidRPr="00215D3C" w:rsidDel="00DB6587">
          <w:rPr>
            <w:rFonts w:hint="eastAsia"/>
            <w:lang w:eastAsia="zh-CN"/>
          </w:rPr>
          <w:delText>and</w:delText>
        </w:r>
        <w:r w:rsidRPr="00215D3C" w:rsidDel="00DB6587">
          <w:delText xml:space="preserve"> incapable of carrying no information, if there is a </w:delText>
        </w:r>
        <w:r w:rsidRPr="003D0270" w:rsidDel="00DB6587">
          <w:delText>MnS</w:delText>
        </w:r>
        <w:r w:rsidRPr="00215D3C" w:rsidDel="00DB6587">
          <w:delText xml:space="preserve"> pr</w:delText>
        </w:r>
        <w:r w:rsidDel="00DB6587">
          <w:delText>oducer</w:delText>
        </w:r>
        <w:r w:rsidRPr="00215D3C" w:rsidDel="00DB6587">
          <w:delText xml:space="preserve"> defined default value, then that value will be used.</w:delText>
        </w:r>
      </w:del>
    </w:p>
    <w:p w14:paraId="21E03B79" w14:textId="77777777" w:rsidR="00623B86" w:rsidRPr="00215D3C" w:rsidRDefault="00623B86" w:rsidP="00623B86">
      <w:pPr>
        <w:pStyle w:val="Heading5"/>
      </w:pPr>
      <w:bookmarkStart w:id="211" w:name="_Toc155085528"/>
      <w:r>
        <w:t>11.1</w:t>
      </w:r>
      <w:r w:rsidRPr="00215D3C">
        <w:t>.</w:t>
      </w:r>
      <w:r w:rsidRPr="00215D3C">
        <w:rPr>
          <w:rFonts w:hint="eastAsia"/>
        </w:rPr>
        <w:t>1</w:t>
      </w:r>
      <w:r w:rsidRPr="00215D3C">
        <w:t>.1.2</w:t>
      </w:r>
      <w:r w:rsidRPr="00215D3C">
        <w:tab/>
        <w:t>Input parameters</w:t>
      </w:r>
      <w:bookmarkEnd w:id="172"/>
      <w:bookmarkEnd w:id="173"/>
      <w:bookmarkEnd w:id="174"/>
      <w:bookmarkEnd w:id="175"/>
      <w:bookmarkEnd w:id="176"/>
      <w:bookmarkEnd w:id="177"/>
      <w:bookmarkEnd w:id="178"/>
      <w:bookmarkEnd w:id="179"/>
      <w:bookmarkEnd w:id="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8E7C30">
        <w:trPr>
          <w:jc w:val="center"/>
        </w:trPr>
        <w:tc>
          <w:tcPr>
            <w:tcW w:w="2704"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3" w:type="dxa"/>
            <w:shd w:val="clear" w:color="auto" w:fill="BFBFBF"/>
          </w:tcPr>
          <w:p w14:paraId="372F5296" w14:textId="77777777" w:rsidR="00623B86" w:rsidRPr="00215D3C" w:rsidRDefault="00623B86" w:rsidP="00F307A2">
            <w:pPr>
              <w:pStyle w:val="TAH"/>
            </w:pPr>
            <w:r w:rsidRPr="00215D3C">
              <w:t>S</w:t>
            </w:r>
          </w:p>
        </w:tc>
        <w:tc>
          <w:tcPr>
            <w:tcW w:w="1601" w:type="dxa"/>
            <w:shd w:val="clear" w:color="auto" w:fill="BFBFBF"/>
          </w:tcPr>
          <w:p w14:paraId="2D800FDF" w14:textId="77777777" w:rsidR="00623B86" w:rsidRPr="00215D3C" w:rsidRDefault="00623B86" w:rsidP="00F307A2">
            <w:pPr>
              <w:pStyle w:val="TAH"/>
            </w:pPr>
            <w:r w:rsidRPr="00215D3C">
              <w:t>Information Type / Legal Values</w:t>
            </w:r>
          </w:p>
        </w:tc>
        <w:tc>
          <w:tcPr>
            <w:tcW w:w="4913" w:type="dxa"/>
            <w:shd w:val="clear" w:color="auto" w:fill="BFBFBF"/>
          </w:tcPr>
          <w:p w14:paraId="24EDAD83" w14:textId="77777777" w:rsidR="00623B86" w:rsidRPr="00215D3C" w:rsidRDefault="00623B86" w:rsidP="00F307A2">
            <w:pPr>
              <w:pStyle w:val="TAH"/>
            </w:pPr>
            <w:r w:rsidRPr="00215D3C">
              <w:t>Comment</w:t>
            </w:r>
          </w:p>
        </w:tc>
      </w:tr>
      <w:tr w:rsidR="008E7C30" w:rsidRPr="00215D3C" w14:paraId="4F7D8738" w14:textId="77777777" w:rsidTr="008E7C30">
        <w:trPr>
          <w:jc w:val="center"/>
        </w:trPr>
        <w:tc>
          <w:tcPr>
            <w:tcW w:w="2704" w:type="dxa"/>
          </w:tcPr>
          <w:p w14:paraId="50E6C420" w14:textId="77777777" w:rsidR="008E7C30" w:rsidRPr="001D11CC" w:rsidRDefault="008E7C30" w:rsidP="008E7C30">
            <w:pPr>
              <w:pStyle w:val="TAL"/>
              <w:rPr>
                <w:rFonts w:cs="Arial"/>
              </w:rPr>
            </w:pPr>
            <w:r w:rsidRPr="001D11CC">
              <w:rPr>
                <w:rFonts w:cs="Arial"/>
              </w:rPr>
              <w:t>managedObjectClass</w:t>
            </w:r>
          </w:p>
        </w:tc>
        <w:tc>
          <w:tcPr>
            <w:tcW w:w="413" w:type="dxa"/>
          </w:tcPr>
          <w:p w14:paraId="3FFEE6E0" w14:textId="77777777" w:rsidR="008E7C30" w:rsidRPr="00215D3C" w:rsidRDefault="008E7C30" w:rsidP="008E7C30">
            <w:pPr>
              <w:pStyle w:val="TAL"/>
              <w:jc w:val="center"/>
            </w:pPr>
            <w:r w:rsidRPr="00215D3C">
              <w:t>M</w:t>
            </w:r>
          </w:p>
        </w:tc>
        <w:tc>
          <w:tcPr>
            <w:tcW w:w="1601" w:type="dxa"/>
          </w:tcPr>
          <w:p w14:paraId="30EC04C1" w14:textId="1A69D026" w:rsidR="008E7C30" w:rsidRPr="00215D3C" w:rsidRDefault="008E7C30" w:rsidP="008E7C30">
            <w:pPr>
              <w:pStyle w:val="TAL"/>
            </w:pPr>
            <w:del w:id="212" w:author="CR0293" w:date="2023-12-04T16:54:00Z">
              <w:r w:rsidRPr="00215D3C" w:rsidDel="00DB6587">
                <w:delText>class</w:delText>
              </w:r>
            </w:del>
            <w:ins w:id="213" w:author="CR0293" w:date="2023-12-04T16:54:00Z">
              <w:r>
                <w:t>string</w:t>
              </w:r>
            </w:ins>
          </w:p>
        </w:tc>
        <w:tc>
          <w:tcPr>
            <w:tcW w:w="4913" w:type="dxa"/>
          </w:tcPr>
          <w:p w14:paraId="697F30BC" w14:textId="392EC865" w:rsidR="008E7C30" w:rsidRPr="00215D3C" w:rsidRDefault="008E7C30" w:rsidP="008E7C30">
            <w:pPr>
              <w:pStyle w:val="TAL"/>
            </w:pPr>
            <w:ins w:id="214" w:author="CR0293" w:date="2023-12-04T16:54:00Z">
              <w:r>
                <w:t>Class name of the managed object to be created.</w:t>
              </w:r>
            </w:ins>
            <w:del w:id="215" w:author="CR0293" w:date="2023-12-04T16:54:00Z">
              <w:r w:rsidRPr="00215D3C" w:rsidDel="00DB6587">
                <w:delText xml:space="preserve">This parameter specifies the class of the new managed object instance. </w:delText>
              </w:r>
            </w:del>
          </w:p>
        </w:tc>
      </w:tr>
      <w:tr w:rsidR="008E7C30" w:rsidRPr="00215D3C" w14:paraId="41219E13" w14:textId="77777777" w:rsidTr="008E7C30">
        <w:trPr>
          <w:jc w:val="center"/>
        </w:trPr>
        <w:tc>
          <w:tcPr>
            <w:tcW w:w="2704" w:type="dxa"/>
          </w:tcPr>
          <w:p w14:paraId="1DB950E7" w14:textId="77777777" w:rsidR="008E7C30" w:rsidRPr="001D11CC" w:rsidRDefault="008E7C30" w:rsidP="008E7C30">
            <w:pPr>
              <w:pStyle w:val="TAL"/>
              <w:rPr>
                <w:rFonts w:cs="Arial"/>
              </w:rPr>
            </w:pPr>
            <w:r w:rsidRPr="001D11CC">
              <w:rPr>
                <w:rFonts w:cs="Arial"/>
              </w:rPr>
              <w:t>managedObjectInstance</w:t>
            </w:r>
          </w:p>
        </w:tc>
        <w:tc>
          <w:tcPr>
            <w:tcW w:w="413" w:type="dxa"/>
          </w:tcPr>
          <w:p w14:paraId="6961746C" w14:textId="77777777" w:rsidR="008E7C30" w:rsidRPr="00215D3C" w:rsidRDefault="008E7C30" w:rsidP="008E7C30">
            <w:pPr>
              <w:pStyle w:val="TAL"/>
              <w:jc w:val="center"/>
              <w:rPr>
                <w:lang w:eastAsia="zh-CN"/>
              </w:rPr>
            </w:pPr>
            <w:r w:rsidRPr="00215D3C">
              <w:rPr>
                <w:lang w:eastAsia="zh-CN"/>
              </w:rPr>
              <w:t>M</w:t>
            </w:r>
          </w:p>
        </w:tc>
        <w:tc>
          <w:tcPr>
            <w:tcW w:w="1601" w:type="dxa"/>
          </w:tcPr>
          <w:p w14:paraId="5ABC5083" w14:textId="432DC60B" w:rsidR="008E7C30" w:rsidRPr="00215D3C" w:rsidRDefault="008E7C30" w:rsidP="008E7C30">
            <w:pPr>
              <w:pStyle w:val="TAL"/>
            </w:pPr>
            <w:r w:rsidRPr="00215D3C">
              <w:t>DN</w:t>
            </w:r>
          </w:p>
        </w:tc>
        <w:tc>
          <w:tcPr>
            <w:tcW w:w="4913" w:type="dxa"/>
          </w:tcPr>
          <w:p w14:paraId="5B2733E1" w14:textId="77777777" w:rsidR="008E7C30" w:rsidRDefault="008E7C30" w:rsidP="008E7C30">
            <w:pPr>
              <w:pStyle w:val="TAL"/>
              <w:rPr>
                <w:ins w:id="216" w:author="CR0293" w:date="2023-12-04T16:54:00Z"/>
              </w:rPr>
            </w:pPr>
            <w:ins w:id="217" w:author="CR0293" w:date="2023-12-04T16:54:00Z">
              <w:r>
                <w:t>Distinguished Name of the managed object to be created.</w:t>
              </w:r>
            </w:ins>
          </w:p>
          <w:p w14:paraId="0569A668" w14:textId="09FE14AF" w:rsidR="008E7C30" w:rsidRPr="00215D3C" w:rsidRDefault="008E7C30" w:rsidP="008E7C30">
            <w:pPr>
              <w:pStyle w:val="TAL"/>
            </w:pPr>
            <w:del w:id="218" w:author="CR0293" w:date="2023-12-04T16:54:00Z">
              <w:r w:rsidRPr="00215D3C" w:rsidDel="00DB6587">
                <w:delText xml:space="preserve">This parameter specifies the instance of the managed object that is to be created and registered. This is a full DN according to </w:delText>
              </w:r>
              <w:r w:rsidDel="00DB6587">
                <w:delText>TS</w:delText>
              </w:r>
              <w:r w:rsidRPr="00215D3C" w:rsidDel="00DB6587">
                <w:delText xml:space="preserve"> 32.300 </w:delText>
              </w:r>
              <w:r w:rsidRPr="00215D3C" w:rsidDel="00DB6587">
                <w:rPr>
                  <w:snapToGrid w:val="0"/>
                </w:rPr>
                <w:delText>[5]</w:delText>
              </w:r>
              <w:r w:rsidRPr="00215D3C" w:rsidDel="00DB6587">
                <w:delText>.</w:delText>
              </w:r>
            </w:del>
          </w:p>
        </w:tc>
      </w:tr>
      <w:tr w:rsidR="008E7C30" w:rsidRPr="00215D3C" w14:paraId="21BF3D98" w14:textId="77777777" w:rsidTr="008E7C30">
        <w:trPr>
          <w:jc w:val="center"/>
        </w:trPr>
        <w:tc>
          <w:tcPr>
            <w:tcW w:w="2704" w:type="dxa"/>
          </w:tcPr>
          <w:p w14:paraId="41BA24E1" w14:textId="77777777" w:rsidR="008E7C30" w:rsidRPr="001D11CC" w:rsidRDefault="008E7C30" w:rsidP="008E7C30">
            <w:pPr>
              <w:pStyle w:val="TAL"/>
              <w:rPr>
                <w:rFonts w:cs="Arial"/>
              </w:rPr>
            </w:pPr>
            <w:r w:rsidRPr="001D11CC">
              <w:rPr>
                <w:rFonts w:cs="Arial"/>
              </w:rPr>
              <w:t>attributeListIn</w:t>
            </w:r>
          </w:p>
        </w:tc>
        <w:tc>
          <w:tcPr>
            <w:tcW w:w="413" w:type="dxa"/>
          </w:tcPr>
          <w:p w14:paraId="1D25ADBF" w14:textId="77777777" w:rsidR="008E7C30" w:rsidRPr="00215D3C" w:rsidRDefault="008E7C30" w:rsidP="008E7C30">
            <w:pPr>
              <w:pStyle w:val="TAL"/>
              <w:jc w:val="center"/>
            </w:pPr>
            <w:r w:rsidRPr="00215D3C">
              <w:t>M</w:t>
            </w:r>
          </w:p>
        </w:tc>
        <w:tc>
          <w:tcPr>
            <w:tcW w:w="1601" w:type="dxa"/>
          </w:tcPr>
          <w:p w14:paraId="49874257" w14:textId="1A999AC4" w:rsidR="008E7C30" w:rsidRPr="00215D3C" w:rsidRDefault="008E7C30" w:rsidP="008E7C30">
            <w:pPr>
              <w:pStyle w:val="TAL"/>
            </w:pPr>
            <w:r w:rsidRPr="00215D3C">
              <w:t>LIST OF SEQUENCE&lt; attribute name, attribute value&gt;</w:t>
            </w:r>
          </w:p>
        </w:tc>
        <w:tc>
          <w:tcPr>
            <w:tcW w:w="4913" w:type="dxa"/>
          </w:tcPr>
          <w:p w14:paraId="6508E828" w14:textId="68810C35" w:rsidR="008E7C30" w:rsidRPr="00215D3C" w:rsidRDefault="008E7C30" w:rsidP="008E7C30">
            <w:pPr>
              <w:pStyle w:val="TAL"/>
              <w:rPr>
                <w:lang w:eastAsia="de-DE"/>
              </w:rPr>
            </w:pPr>
            <w:ins w:id="219" w:author="CR0293" w:date="2023-12-04T16:54:00Z">
              <w:r>
                <w:t>List of attribute name/value pairs of the managed object to be created.</w:t>
              </w:r>
            </w:ins>
            <w:del w:id="220" w:author="CR0293" w:date="2023-12-04T16:54:00Z">
              <w:r w:rsidRPr="00215D3C" w:rsidDel="00DB6587">
                <w:delTex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delText>
              </w:r>
              <w:r w:rsidDel="00DB6587">
                <w:delText>'</w:delText>
              </w:r>
              <w:r w:rsidRPr="00215D3C" w:rsidDel="00DB6587">
                <w:delText xml:space="preserve">s class.  </w:delText>
              </w:r>
            </w:del>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221" w:name="_Toc20494354"/>
      <w:bookmarkStart w:id="222" w:name="_Toc26975374"/>
      <w:bookmarkStart w:id="223" w:name="_Toc35856247"/>
      <w:bookmarkStart w:id="224" w:name="_Toc44001105"/>
      <w:bookmarkStart w:id="225" w:name="_Toc51580704"/>
      <w:bookmarkStart w:id="226" w:name="_Toc52355967"/>
      <w:bookmarkStart w:id="227" w:name="_Toc55227537"/>
      <w:bookmarkStart w:id="228" w:name="_Toc138323090"/>
      <w:bookmarkStart w:id="229" w:name="_Toc155085529"/>
      <w:r>
        <w:t>11.1</w:t>
      </w:r>
      <w:r w:rsidRPr="00215D3C">
        <w:t>.</w:t>
      </w:r>
      <w:r w:rsidRPr="00215D3C">
        <w:rPr>
          <w:rFonts w:hint="eastAsia"/>
          <w:lang w:eastAsia="zh-CN"/>
        </w:rPr>
        <w:t>1</w:t>
      </w:r>
      <w:r w:rsidRPr="00215D3C">
        <w:t>.1.3</w:t>
      </w:r>
      <w:r w:rsidRPr="00215D3C">
        <w:tab/>
        <w:t>Output parameters</w:t>
      </w:r>
      <w:bookmarkEnd w:id="221"/>
      <w:bookmarkEnd w:id="222"/>
      <w:bookmarkEnd w:id="223"/>
      <w:bookmarkEnd w:id="224"/>
      <w:bookmarkEnd w:id="225"/>
      <w:bookmarkEnd w:id="226"/>
      <w:bookmarkEnd w:id="227"/>
      <w:bookmarkEnd w:id="228"/>
      <w:bookmarkEnd w:id="229"/>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8E7C30">
        <w:trPr>
          <w:jc w:val="center"/>
        </w:trPr>
        <w:tc>
          <w:tcPr>
            <w:tcW w:w="1904"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423" w:type="dxa"/>
            <w:shd w:val="clear" w:color="auto" w:fill="BFBFBF"/>
          </w:tcPr>
          <w:p w14:paraId="4FCC0F50" w14:textId="77777777" w:rsidR="00623B86" w:rsidRPr="00215D3C" w:rsidRDefault="00623B86" w:rsidP="00F307A2">
            <w:pPr>
              <w:pStyle w:val="TAH"/>
            </w:pPr>
            <w:r w:rsidRPr="00215D3C">
              <w:t>S</w:t>
            </w:r>
          </w:p>
        </w:tc>
        <w:tc>
          <w:tcPr>
            <w:tcW w:w="2980" w:type="dxa"/>
            <w:shd w:val="clear" w:color="auto" w:fill="BFBFBF"/>
          </w:tcPr>
          <w:p w14:paraId="62745E48" w14:textId="77777777" w:rsidR="00623B86" w:rsidRPr="00215D3C" w:rsidRDefault="00623B86" w:rsidP="00F307A2">
            <w:pPr>
              <w:pStyle w:val="TAH"/>
            </w:pPr>
            <w:r w:rsidRPr="00215D3C">
              <w:t>Matching Information / Legal Values</w:t>
            </w:r>
          </w:p>
        </w:tc>
        <w:tc>
          <w:tcPr>
            <w:tcW w:w="4324" w:type="dxa"/>
            <w:shd w:val="clear" w:color="auto" w:fill="BFBFBF"/>
          </w:tcPr>
          <w:p w14:paraId="2551D16A" w14:textId="77777777" w:rsidR="00623B86" w:rsidRPr="00215D3C" w:rsidRDefault="00623B86" w:rsidP="00F307A2">
            <w:pPr>
              <w:pStyle w:val="TAH"/>
            </w:pPr>
            <w:r w:rsidRPr="00215D3C">
              <w:t>Comment</w:t>
            </w:r>
          </w:p>
        </w:tc>
      </w:tr>
      <w:tr w:rsidR="008E7C30" w:rsidRPr="00215D3C" w14:paraId="03704171" w14:textId="77777777" w:rsidTr="008E7C30">
        <w:trPr>
          <w:jc w:val="center"/>
        </w:trPr>
        <w:tc>
          <w:tcPr>
            <w:tcW w:w="1904" w:type="dxa"/>
          </w:tcPr>
          <w:p w14:paraId="5AA95C43" w14:textId="77777777" w:rsidR="008E7C30" w:rsidRPr="001D11CC" w:rsidRDefault="008E7C30" w:rsidP="008E7C30">
            <w:pPr>
              <w:pStyle w:val="TAL"/>
              <w:rPr>
                <w:rFonts w:cs="Arial"/>
              </w:rPr>
            </w:pPr>
            <w:r w:rsidRPr="001D11CC">
              <w:rPr>
                <w:rFonts w:cs="Arial"/>
              </w:rPr>
              <w:t>attributeListOut</w:t>
            </w:r>
          </w:p>
        </w:tc>
        <w:tc>
          <w:tcPr>
            <w:tcW w:w="423" w:type="dxa"/>
          </w:tcPr>
          <w:p w14:paraId="2E4569A8" w14:textId="711403B5" w:rsidR="008E7C30" w:rsidRPr="00215D3C" w:rsidRDefault="008E7C30" w:rsidP="008E7C30">
            <w:pPr>
              <w:pStyle w:val="TAL"/>
              <w:jc w:val="center"/>
            </w:pPr>
            <w:ins w:id="230" w:author="CR0293" w:date="2023-12-04T16:54:00Z">
              <w:r>
                <w:t>O</w:t>
              </w:r>
            </w:ins>
            <w:del w:id="231" w:author="CR0293" w:date="2023-12-04T16:54:00Z">
              <w:r w:rsidRPr="00215D3C" w:rsidDel="00633B02">
                <w:delText>M</w:delText>
              </w:r>
            </w:del>
          </w:p>
        </w:tc>
        <w:tc>
          <w:tcPr>
            <w:tcW w:w="2980" w:type="dxa"/>
          </w:tcPr>
          <w:p w14:paraId="37F31A6A" w14:textId="3A4DC73A" w:rsidR="008E7C30" w:rsidRPr="00215D3C" w:rsidRDefault="008E7C30" w:rsidP="008E7C30">
            <w:pPr>
              <w:pStyle w:val="TAL"/>
            </w:pPr>
            <w:r w:rsidRPr="00215D3C">
              <w:t>LIST OF SEQUENCE&lt; attribute name, attribute value&gt;</w:t>
            </w:r>
          </w:p>
        </w:tc>
        <w:tc>
          <w:tcPr>
            <w:tcW w:w="4324" w:type="dxa"/>
          </w:tcPr>
          <w:p w14:paraId="4EC3511A" w14:textId="77777777" w:rsidR="008E7C30" w:rsidRDefault="008E7C30" w:rsidP="008E7C30">
            <w:pPr>
              <w:pStyle w:val="TAL"/>
              <w:rPr>
                <w:ins w:id="232" w:author="CR0293" w:date="2023-12-04T16:54:00Z"/>
              </w:rPr>
            </w:pPr>
            <w:ins w:id="233" w:author="CR0293" w:date="2023-12-04T16:54:00Z">
              <w:r>
                <w:t>List of attribute name/value pairs of the created object.</w:t>
              </w:r>
            </w:ins>
          </w:p>
          <w:p w14:paraId="044919D2" w14:textId="360B3C8B" w:rsidR="008E7C30" w:rsidRPr="00215D3C" w:rsidRDefault="008E7C30" w:rsidP="008E7C30">
            <w:pPr>
              <w:pStyle w:val="TAL"/>
            </w:pPr>
            <w:ins w:id="234" w:author="CR0293" w:date="2023-12-04T16:54:00Z">
              <w:r>
                <w:t>The parameter shall be present if the MnS producer assigns values, that are not known to the MnS consumer, to one or more attributes, otherwise it may be absent.</w:t>
              </w:r>
            </w:ins>
            <w:del w:id="235" w:author="CR0293" w:date="2023-12-04T16:54:00Z">
              <w:r w:rsidRPr="00215D3C" w:rsidDel="00DB6587">
                <w:delText xml:space="preserve">This list of name/value pairs contains the attributes of the new managed object and the actual value assigned to each. </w:delText>
              </w:r>
            </w:del>
          </w:p>
        </w:tc>
      </w:tr>
      <w:tr w:rsidR="00623B86" w:rsidRPr="00215D3C" w14:paraId="50AB147C" w14:textId="77777777" w:rsidTr="008E7C30">
        <w:trPr>
          <w:trHeight w:val="54"/>
          <w:jc w:val="center"/>
        </w:trPr>
        <w:tc>
          <w:tcPr>
            <w:tcW w:w="1904" w:type="dxa"/>
          </w:tcPr>
          <w:p w14:paraId="048B4FB7" w14:textId="77777777" w:rsidR="00623B86" w:rsidRPr="001D11CC" w:rsidRDefault="00623B86" w:rsidP="00F307A2">
            <w:pPr>
              <w:pStyle w:val="TAL"/>
              <w:rPr>
                <w:rFonts w:cs="Arial"/>
              </w:rPr>
            </w:pPr>
            <w:r w:rsidRPr="001D11CC">
              <w:rPr>
                <w:rFonts w:cs="Arial"/>
              </w:rPr>
              <w:t>status</w:t>
            </w:r>
          </w:p>
        </w:tc>
        <w:tc>
          <w:tcPr>
            <w:tcW w:w="423" w:type="dxa"/>
          </w:tcPr>
          <w:p w14:paraId="6F7DD3C7" w14:textId="77777777" w:rsidR="00623B86" w:rsidRPr="00215D3C" w:rsidRDefault="00623B86" w:rsidP="00F307A2">
            <w:pPr>
              <w:pStyle w:val="TAL"/>
              <w:jc w:val="center"/>
            </w:pPr>
            <w:r w:rsidRPr="00215D3C">
              <w:t>M</w:t>
            </w:r>
          </w:p>
        </w:tc>
        <w:tc>
          <w:tcPr>
            <w:tcW w:w="2980" w:type="dxa"/>
          </w:tcPr>
          <w:p w14:paraId="49327141" w14:textId="77777777" w:rsidR="00623B86" w:rsidRPr="00215D3C" w:rsidRDefault="00623B86" w:rsidP="00F307A2">
            <w:pPr>
              <w:pStyle w:val="TAL"/>
            </w:pPr>
            <w:r w:rsidRPr="00215D3C">
              <w:t>ENUM (OperationSucceeded, OperationFailed)</w:t>
            </w:r>
          </w:p>
        </w:tc>
        <w:tc>
          <w:tcPr>
            <w:tcW w:w="4324"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236" w:name="_Toc20494355"/>
      <w:bookmarkStart w:id="237" w:name="_Toc26975375"/>
      <w:bookmarkStart w:id="238" w:name="_Toc35856248"/>
      <w:bookmarkStart w:id="239" w:name="_Toc44001106"/>
      <w:bookmarkStart w:id="240" w:name="_Toc51580705"/>
      <w:bookmarkStart w:id="241" w:name="_Toc52355968"/>
      <w:bookmarkStart w:id="242" w:name="_Toc55227538"/>
      <w:bookmarkStart w:id="243" w:name="_Toc138323091"/>
      <w:bookmarkStart w:id="244" w:name="_Toc155085530"/>
      <w:r>
        <w:lastRenderedPageBreak/>
        <w:t>11.1</w:t>
      </w:r>
      <w:r w:rsidRPr="00215D3C">
        <w:t>.</w:t>
      </w:r>
      <w:r w:rsidRPr="00215D3C">
        <w:rPr>
          <w:rFonts w:hint="eastAsia"/>
          <w:lang w:eastAsia="zh-CN"/>
        </w:rPr>
        <w:t>1</w:t>
      </w:r>
      <w:r w:rsidRPr="00215D3C">
        <w:t>.1.4</w:t>
      </w:r>
      <w:r w:rsidRPr="00215D3C">
        <w:tab/>
        <w:t>Results</w:t>
      </w:r>
      <w:bookmarkEnd w:id="236"/>
      <w:bookmarkEnd w:id="237"/>
      <w:bookmarkEnd w:id="238"/>
      <w:bookmarkEnd w:id="239"/>
      <w:bookmarkEnd w:id="240"/>
      <w:bookmarkEnd w:id="241"/>
      <w:bookmarkEnd w:id="242"/>
      <w:bookmarkEnd w:id="243"/>
      <w:bookmarkEnd w:id="24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245" w:name="MCCQCTEMPBM_00000020"/>
      <w:r w:rsidRPr="00215D3C">
        <w:rPr>
          <w:rFonts w:ascii="Courier New" w:hAnsi="Courier New" w:cs="Courier New"/>
          <w:lang w:eastAsia="zh-CN"/>
        </w:rPr>
        <w:t>ManagedEntity</w:t>
      </w:r>
      <w:bookmarkEnd w:id="24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246" w:name="_Toc20494356"/>
      <w:bookmarkStart w:id="247" w:name="_Toc26975376"/>
      <w:bookmarkStart w:id="248" w:name="_Toc35856249"/>
      <w:bookmarkStart w:id="249" w:name="_Toc44001107"/>
      <w:bookmarkStart w:id="250" w:name="_Toc51580706"/>
      <w:bookmarkStart w:id="251" w:name="_Toc52355969"/>
      <w:bookmarkStart w:id="252" w:name="_Toc55227539"/>
      <w:bookmarkStart w:id="253" w:name="_Toc138323092"/>
      <w:bookmarkStart w:id="254" w:name="_Toc155085531"/>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246"/>
      <w:bookmarkEnd w:id="247"/>
      <w:bookmarkEnd w:id="248"/>
      <w:bookmarkEnd w:id="249"/>
      <w:bookmarkEnd w:id="250"/>
      <w:bookmarkEnd w:id="251"/>
      <w:bookmarkEnd w:id="252"/>
      <w:bookmarkEnd w:id="253"/>
      <w:bookmarkEnd w:id="254"/>
    </w:p>
    <w:p w14:paraId="3F6AC870" w14:textId="77777777" w:rsidR="00623B86" w:rsidRPr="00215D3C" w:rsidRDefault="00623B86" w:rsidP="00623B86">
      <w:pPr>
        <w:pStyle w:val="Heading5"/>
      </w:pPr>
      <w:bookmarkStart w:id="255" w:name="_Toc20494357"/>
      <w:bookmarkStart w:id="256" w:name="_Toc26975377"/>
      <w:bookmarkStart w:id="257" w:name="_Toc35856250"/>
      <w:bookmarkStart w:id="258" w:name="_Toc44001108"/>
      <w:bookmarkStart w:id="259" w:name="_Toc51580707"/>
      <w:bookmarkStart w:id="260" w:name="_Toc52355970"/>
      <w:bookmarkStart w:id="261" w:name="_Toc55227540"/>
      <w:bookmarkStart w:id="262" w:name="_Toc138323093"/>
      <w:bookmarkStart w:id="263" w:name="_Toc155085532"/>
      <w:r>
        <w:t>11.1</w:t>
      </w:r>
      <w:r w:rsidRPr="00215D3C">
        <w:t>.</w:t>
      </w:r>
      <w:r w:rsidRPr="00215D3C">
        <w:rPr>
          <w:rFonts w:hint="eastAsia"/>
          <w:lang w:eastAsia="zh-CN"/>
        </w:rPr>
        <w:t>1</w:t>
      </w:r>
      <w:r w:rsidRPr="00215D3C">
        <w:t>.2.1</w:t>
      </w:r>
      <w:r w:rsidRPr="00215D3C">
        <w:tab/>
        <w:t>Definition</w:t>
      </w:r>
      <w:bookmarkEnd w:id="255"/>
      <w:bookmarkEnd w:id="256"/>
      <w:bookmarkEnd w:id="257"/>
      <w:bookmarkEnd w:id="258"/>
      <w:bookmarkEnd w:id="259"/>
      <w:bookmarkEnd w:id="260"/>
      <w:bookmarkEnd w:id="261"/>
      <w:bookmarkEnd w:id="262"/>
      <w:bookmarkEnd w:id="26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64" w:name="_Toc20494358"/>
      <w:bookmarkStart w:id="265" w:name="_Toc26975378"/>
      <w:bookmarkStart w:id="266" w:name="_Toc35856251"/>
      <w:bookmarkStart w:id="267" w:name="_Toc44001109"/>
      <w:bookmarkStart w:id="268" w:name="_Toc51580708"/>
      <w:bookmarkStart w:id="269" w:name="_Toc52355971"/>
      <w:bookmarkStart w:id="270" w:name="_Toc55227541"/>
      <w:bookmarkStart w:id="271" w:name="_Toc138323094"/>
      <w:bookmarkStart w:id="272" w:name="_Toc155085533"/>
      <w:r>
        <w:t>11.1</w:t>
      </w:r>
      <w:r w:rsidRPr="00215D3C">
        <w:t>.</w:t>
      </w:r>
      <w:r w:rsidRPr="00215D3C">
        <w:rPr>
          <w:rFonts w:hint="eastAsia"/>
          <w:lang w:eastAsia="zh-CN"/>
        </w:rPr>
        <w:t>1</w:t>
      </w:r>
      <w:r w:rsidRPr="00215D3C">
        <w:t>.2.2</w:t>
      </w:r>
      <w:r w:rsidRPr="00215D3C">
        <w:tab/>
        <w:t>Input Parameters</w:t>
      </w:r>
      <w:bookmarkEnd w:id="264"/>
      <w:bookmarkEnd w:id="265"/>
      <w:bookmarkEnd w:id="266"/>
      <w:bookmarkEnd w:id="267"/>
      <w:bookmarkEnd w:id="268"/>
      <w:bookmarkEnd w:id="269"/>
      <w:bookmarkEnd w:id="270"/>
      <w:bookmarkEnd w:id="271"/>
      <w:bookmarkEnd w:id="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73" w:name="_Toc20494359"/>
      <w:bookmarkStart w:id="274" w:name="_Toc26975379"/>
      <w:bookmarkStart w:id="275" w:name="_Toc35856252"/>
      <w:bookmarkStart w:id="276" w:name="_Toc44001110"/>
      <w:bookmarkStart w:id="277" w:name="_Toc51580709"/>
      <w:bookmarkStart w:id="278" w:name="_Toc52355972"/>
      <w:bookmarkStart w:id="279" w:name="_Toc55227542"/>
      <w:bookmarkStart w:id="280" w:name="_Toc138323095"/>
      <w:bookmarkStart w:id="281" w:name="_Toc155085534"/>
      <w:r>
        <w:t>11.1</w:t>
      </w:r>
      <w:r w:rsidRPr="00215D3C">
        <w:t>.</w:t>
      </w:r>
      <w:r w:rsidRPr="00215D3C">
        <w:rPr>
          <w:rFonts w:hint="eastAsia"/>
          <w:lang w:eastAsia="zh-CN"/>
        </w:rPr>
        <w:t>1</w:t>
      </w:r>
      <w:r w:rsidRPr="00215D3C">
        <w:t>.2.3</w:t>
      </w:r>
      <w:r w:rsidRPr="00215D3C">
        <w:tab/>
        <w:t>Output Parameters</w:t>
      </w:r>
      <w:bookmarkEnd w:id="273"/>
      <w:bookmarkEnd w:id="274"/>
      <w:bookmarkEnd w:id="275"/>
      <w:bookmarkEnd w:id="276"/>
      <w:bookmarkEnd w:id="277"/>
      <w:bookmarkEnd w:id="278"/>
      <w:bookmarkEnd w:id="279"/>
      <w:bookmarkEnd w:id="280"/>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82" w:name="_Toc20494360"/>
      <w:bookmarkStart w:id="283" w:name="_Toc26975380"/>
      <w:bookmarkStart w:id="284" w:name="_Toc35856253"/>
      <w:bookmarkStart w:id="285" w:name="_Toc44001111"/>
      <w:bookmarkStart w:id="286" w:name="_Toc51580710"/>
      <w:bookmarkStart w:id="287" w:name="_Toc52355973"/>
      <w:bookmarkStart w:id="288" w:name="_Toc55227543"/>
      <w:bookmarkStart w:id="289" w:name="_Toc138323096"/>
      <w:bookmarkStart w:id="290" w:name="_Toc155085535"/>
      <w:r>
        <w:lastRenderedPageBreak/>
        <w:t>11.1</w:t>
      </w:r>
      <w:r w:rsidRPr="00215D3C">
        <w:t>.</w:t>
      </w:r>
      <w:r w:rsidRPr="00215D3C">
        <w:rPr>
          <w:rFonts w:hint="eastAsia"/>
          <w:lang w:eastAsia="zh-CN"/>
        </w:rPr>
        <w:t>1</w:t>
      </w:r>
      <w:r w:rsidRPr="00215D3C">
        <w:t>.2.4</w:t>
      </w:r>
      <w:r w:rsidRPr="00215D3C">
        <w:tab/>
        <w:t>Results</w:t>
      </w:r>
      <w:bookmarkEnd w:id="282"/>
      <w:bookmarkEnd w:id="283"/>
      <w:bookmarkEnd w:id="284"/>
      <w:bookmarkEnd w:id="285"/>
      <w:bookmarkEnd w:id="286"/>
      <w:bookmarkEnd w:id="287"/>
      <w:bookmarkEnd w:id="288"/>
      <w:bookmarkEnd w:id="289"/>
      <w:bookmarkEnd w:id="29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91" w:name="_Toc20494361"/>
      <w:bookmarkStart w:id="292" w:name="_Toc26975381"/>
      <w:bookmarkStart w:id="293" w:name="_Toc35856254"/>
      <w:bookmarkStart w:id="294" w:name="_Toc44001112"/>
      <w:bookmarkStart w:id="295" w:name="_Toc51580711"/>
      <w:bookmarkStart w:id="296" w:name="_Toc52355974"/>
      <w:bookmarkStart w:id="297" w:name="_Toc55227544"/>
      <w:bookmarkStart w:id="298" w:name="_Toc138323097"/>
      <w:bookmarkStart w:id="299" w:name="_Toc15508553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91"/>
      <w:bookmarkEnd w:id="292"/>
      <w:bookmarkEnd w:id="293"/>
      <w:bookmarkEnd w:id="294"/>
      <w:bookmarkEnd w:id="295"/>
      <w:bookmarkEnd w:id="296"/>
      <w:bookmarkEnd w:id="297"/>
      <w:bookmarkEnd w:id="298"/>
      <w:bookmarkEnd w:id="299"/>
    </w:p>
    <w:p w14:paraId="499F84AA" w14:textId="77777777" w:rsidR="00623B86" w:rsidRPr="00215D3C" w:rsidRDefault="00623B86" w:rsidP="00623B86">
      <w:pPr>
        <w:pStyle w:val="Heading5"/>
      </w:pPr>
      <w:bookmarkStart w:id="300" w:name="_Toc20494362"/>
      <w:bookmarkStart w:id="301" w:name="_Toc26975382"/>
      <w:bookmarkStart w:id="302" w:name="_Toc35856255"/>
      <w:bookmarkStart w:id="303" w:name="_Toc44001113"/>
      <w:bookmarkStart w:id="304" w:name="_Toc51580712"/>
      <w:bookmarkStart w:id="305" w:name="_Toc52355975"/>
      <w:bookmarkStart w:id="306" w:name="_Toc55227545"/>
      <w:bookmarkStart w:id="307" w:name="_Toc138323098"/>
      <w:bookmarkStart w:id="308" w:name="_Toc155085537"/>
      <w:r>
        <w:t>11.1</w:t>
      </w:r>
      <w:r w:rsidRPr="00215D3C">
        <w:t>.</w:t>
      </w:r>
      <w:r w:rsidRPr="00215D3C">
        <w:rPr>
          <w:rFonts w:hint="eastAsia"/>
          <w:lang w:eastAsia="zh-CN"/>
        </w:rPr>
        <w:t>1</w:t>
      </w:r>
      <w:r w:rsidRPr="00215D3C">
        <w:t>.3.1</w:t>
      </w:r>
      <w:r w:rsidRPr="00215D3C">
        <w:tab/>
        <w:t>Description</w:t>
      </w:r>
      <w:bookmarkEnd w:id="300"/>
      <w:bookmarkEnd w:id="301"/>
      <w:bookmarkEnd w:id="302"/>
      <w:bookmarkEnd w:id="303"/>
      <w:bookmarkEnd w:id="304"/>
      <w:bookmarkEnd w:id="305"/>
      <w:bookmarkEnd w:id="306"/>
      <w:bookmarkEnd w:id="307"/>
      <w:bookmarkEnd w:id="308"/>
    </w:p>
    <w:p w14:paraId="2ED1AF7E" w14:textId="77777777" w:rsidR="0006277F" w:rsidRDefault="0006277F" w:rsidP="0006277F">
      <w:pPr>
        <w:rPr>
          <w:ins w:id="309" w:author="CR0294" w:date="2023-12-04T16:54:00Z"/>
        </w:rPr>
      </w:pPr>
      <w:bookmarkStart w:id="310" w:name="_Toc20494363"/>
      <w:bookmarkStart w:id="311" w:name="_Toc26975383"/>
      <w:bookmarkStart w:id="312" w:name="_Toc35856256"/>
      <w:bookmarkStart w:id="313" w:name="_Toc44001114"/>
      <w:bookmarkStart w:id="314" w:name="_Toc51580713"/>
      <w:bookmarkStart w:id="315" w:name="_Toc52355976"/>
      <w:bookmarkStart w:id="316" w:name="_Toc55227546"/>
      <w:bookmarkStart w:id="317" w:name="_Toc138323099"/>
      <w:ins w:id="318" w:author="CR0294" w:date="2023-12-04T16:54:00Z">
        <w:r>
          <w:t xml:space="preserve">This operation is invoked by MnS consumers to request a MnS producer to modify one or more attributes of one or more managed objects on that MnS producer. More specifically, this operation allows to modify </w:t>
        </w:r>
        <w:r>
          <w:rPr>
            <w:lang w:val="en-US"/>
          </w:rPr>
          <w:t>(replace, add, remove) complete attributes, attribute fields and attribute elements.</w:t>
        </w:r>
      </w:ins>
    </w:p>
    <w:p w14:paraId="3D463F07" w14:textId="77777777" w:rsidR="0006277F" w:rsidRDefault="0006277F" w:rsidP="0006277F">
      <w:pPr>
        <w:rPr>
          <w:ins w:id="319" w:author="CR0294" w:date="2023-12-04T16:54:00Z"/>
          <w:lang w:eastAsia="zh-CN"/>
        </w:rPr>
      </w:pPr>
      <w:ins w:id="320" w:author="CR0294" w:date="2023-12-04T16:54:00Z">
        <w:r>
          <w:rPr>
            <w:lang w:eastAsia="zh-CN"/>
          </w:rPr>
          <w:t>The selection of the objects to be modified is achieved with the parameters "baseObjectInstance", "scopeType", "scopeLevel" and "filter". If no "scopeType" is specified, the value defaults to "BASE_ONLY". Also, when no scoping is supported by the MnS producer, the value in "baseObjectInstance" identifies the object to be modified.</w:t>
        </w:r>
      </w:ins>
    </w:p>
    <w:p w14:paraId="4AECC99B" w14:textId="77777777" w:rsidR="0006277F" w:rsidRDefault="0006277F" w:rsidP="0006277F">
      <w:pPr>
        <w:rPr>
          <w:ins w:id="321" w:author="CR0294" w:date="2023-12-04T16:54:00Z"/>
          <w:lang w:eastAsia="zh-CN"/>
        </w:rPr>
      </w:pPr>
      <w:ins w:id="322" w:author="CR0294" w:date="2023-12-04T16:54:00Z">
        <w:r>
          <w:rPr>
            <w:lang w:eastAsia="zh-CN"/>
          </w:rPr>
          <w:t>A specific protocol solution may choose to split the selection of objects with scoping and filtering and the modification of the attributes of the selected objects into different operations.</w:t>
        </w:r>
      </w:ins>
    </w:p>
    <w:p w14:paraId="78FF25E2" w14:textId="77777777" w:rsidR="0006277F" w:rsidRDefault="0006277F" w:rsidP="0006277F">
      <w:pPr>
        <w:rPr>
          <w:ins w:id="323" w:author="CR0294" w:date="2023-12-04T16:54:00Z"/>
          <w:lang w:eastAsia="zh-CN"/>
        </w:rPr>
      </w:pPr>
      <w:ins w:id="324" w:author="CR0294" w:date="2023-12-04T16:54:00Z">
        <w:r>
          <w:rPr>
            <w:lang w:eastAsia="zh-CN"/>
          </w:rPr>
          <w:t>The modifications to be applied to the selected objects are described in the "modificationList" parameter. This is a multi-valued parameter. Each value is a structure composed of "modifyOperator", "nodeIdentifier" and "nodeValue". The values of "modificationList" are ordered and shall be applied in the sequence as they occur in the list.</w:t>
        </w:r>
      </w:ins>
    </w:p>
    <w:p w14:paraId="6F5D427D" w14:textId="77777777" w:rsidR="0006277F" w:rsidRDefault="0006277F" w:rsidP="0006277F">
      <w:pPr>
        <w:rPr>
          <w:ins w:id="325" w:author="CR0294" w:date="2023-12-04T16:54:00Z"/>
          <w:lang w:eastAsia="zh-CN"/>
        </w:rPr>
      </w:pPr>
      <w:ins w:id="326" w:author="CR0294" w:date="2023-12-04T16:54:00Z">
        <w:r>
          <w:rPr>
            <w:lang w:eastAsia="zh-CN"/>
          </w:rPr>
          <w:t>The parameter "nodeIdentifier" is used to identify the attribute, attribute field or attribute element to which the modification shall be applied. Attributes within one managed object can be identified with their name only. Unambiguous identification of attribute fields is not possible with their names only, because multiple attribute fields within one object may have the same name. Therefore, the identification needs to be based e.g. on global or local identifiers, or on the specification of a path allowing to navigate to the attribute field. Details are protocol specific.</w:t>
        </w:r>
      </w:ins>
    </w:p>
    <w:p w14:paraId="67CCAB1F" w14:textId="77777777" w:rsidR="0006277F" w:rsidRDefault="0006277F" w:rsidP="0006277F">
      <w:pPr>
        <w:rPr>
          <w:ins w:id="327" w:author="CR0294" w:date="2023-12-04T16:54:00Z"/>
          <w:lang w:eastAsia="zh-CN"/>
        </w:rPr>
      </w:pPr>
      <w:ins w:id="328" w:author="CR0294" w:date="2023-12-04T16:54:00Z">
        <w:r>
          <w:rPr>
            <w:lang w:eastAsia="zh-CN"/>
          </w:rPr>
          <w:t>For the modification of multi-valued attributes or multi-valued attribute fields two cases are distinguished:</w:t>
        </w:r>
      </w:ins>
    </w:p>
    <w:p w14:paraId="31CDABE4" w14:textId="77777777" w:rsidR="0006277F" w:rsidRDefault="0006277F" w:rsidP="0006277F">
      <w:pPr>
        <w:pStyle w:val="B10"/>
        <w:rPr>
          <w:ins w:id="329" w:author="CR0294" w:date="2023-12-04T16:54:00Z"/>
        </w:rPr>
      </w:pPr>
      <w:bookmarkStart w:id="330" w:name="MCCQCTEMPBM_00000271"/>
      <w:ins w:id="331" w:author="CR0294" w:date="2023-12-04T16:54:00Z">
        <w:r>
          <w:t>-</w:t>
        </w:r>
        <w:r>
          <w:tab/>
          <w:t>All values (elements) are considered as a single value. Elements cannot be addressed individually. If replaced, all existing elements are replaced with the new elements received in the modification request. If deleted, all existing elements are deleted. Addition of new elements to existing elements is not possible.</w:t>
        </w:r>
      </w:ins>
    </w:p>
    <w:p w14:paraId="3A480552" w14:textId="77777777" w:rsidR="0006277F" w:rsidRDefault="0006277F" w:rsidP="0006277F">
      <w:pPr>
        <w:pStyle w:val="B10"/>
        <w:rPr>
          <w:ins w:id="332" w:author="CR0294" w:date="2023-12-04T16:54:00Z"/>
        </w:rPr>
      </w:pPr>
      <w:bookmarkStart w:id="333" w:name="MCCQCTEMPBM_00000272"/>
      <w:bookmarkEnd w:id="330"/>
      <w:ins w:id="334" w:author="CR0294" w:date="2023-12-04T16:54:00Z">
        <w:r>
          <w:t>-</w:t>
        </w:r>
        <w:r>
          <w:tab/>
          <w:t>Each element can be addressed individually. Single elements can be added, replaced, and deleted.</w:t>
        </w:r>
      </w:ins>
    </w:p>
    <w:bookmarkEnd w:id="333"/>
    <w:p w14:paraId="7800FD2B" w14:textId="77777777" w:rsidR="0006277F" w:rsidRDefault="0006277F" w:rsidP="0006277F">
      <w:pPr>
        <w:rPr>
          <w:ins w:id="335" w:author="CR0294" w:date="2023-12-04T16:54:00Z"/>
        </w:rPr>
      </w:pPr>
      <w:ins w:id="336" w:author="CR0294" w:date="2023-12-04T16:54:00Z">
        <w:r>
          <w:t xml:space="preserve">The first case does not need any further considerations. The second case requires the identification of attribute elements and attribute field elements in the modification request, when replacing and deleting elements in ordered and unordered lists, and when adding elements to ordered lists. Details are not defined at stage 2. They are protocol specific and include identification by the element value, identification by a positional index or identification by an auxiliary key added at stage 3. Note that the concept of element keys is not defined at stage 2. Identification of elements may be provided also by the </w:t>
        </w:r>
        <w:r>
          <w:rPr>
            <w:lang w:eastAsia="zh-CN"/>
          </w:rPr>
          <w:t>"nodeIdentifier" parameter.</w:t>
        </w:r>
      </w:ins>
    </w:p>
    <w:p w14:paraId="58FD476A" w14:textId="77777777" w:rsidR="0006277F" w:rsidRDefault="0006277F" w:rsidP="0006277F">
      <w:pPr>
        <w:rPr>
          <w:ins w:id="337" w:author="CR0294" w:date="2023-12-04T16:54:00Z"/>
          <w:szCs w:val="18"/>
        </w:rPr>
      </w:pPr>
      <w:ins w:id="338" w:author="CR0294" w:date="2023-12-04T16:54:00Z">
        <w:r>
          <w:rPr>
            <w:lang w:eastAsia="zh-CN"/>
          </w:rPr>
          <w:t xml:space="preserve">The "modifyOperator" parameter specifies the modification to be applied to the value of the attribute or attribute field, or the attribute element or attribute field element identified by the "nodeIdentifier". </w:t>
        </w:r>
        <w:r>
          <w:rPr>
            <w:szCs w:val="18"/>
          </w:rPr>
          <w:t>The parameter can have the values "replace", "add", "remove" or "setToDefault":</w:t>
        </w:r>
      </w:ins>
    </w:p>
    <w:p w14:paraId="07A9A3D3" w14:textId="77777777" w:rsidR="0006277F" w:rsidRDefault="0006277F" w:rsidP="0006277F">
      <w:pPr>
        <w:pStyle w:val="B10"/>
        <w:rPr>
          <w:ins w:id="339" w:author="CR0294" w:date="2023-12-04T16:54:00Z"/>
        </w:rPr>
      </w:pPr>
      <w:bookmarkStart w:id="340" w:name="MCCQCTEMPBM_00000273"/>
      <w:ins w:id="341" w:author="CR0294" w:date="2023-12-04T16:54:00Z">
        <w:r>
          <w:t>-</w:t>
        </w:r>
        <w:r>
          <w:tab/>
          <w:t>For "replace", the "nodeValue" specifies the attribute value, attribute field value, attribute element or attribute field element that shall replace the existing value.</w:t>
        </w:r>
      </w:ins>
    </w:p>
    <w:p w14:paraId="11FE81DD" w14:textId="77777777" w:rsidR="0006277F" w:rsidRDefault="0006277F" w:rsidP="0006277F">
      <w:pPr>
        <w:pStyle w:val="B10"/>
        <w:rPr>
          <w:ins w:id="342" w:author="CR0294" w:date="2023-12-04T16:54:00Z"/>
        </w:rPr>
      </w:pPr>
      <w:bookmarkStart w:id="343" w:name="MCCQCTEMPBM_00000274"/>
      <w:bookmarkEnd w:id="340"/>
      <w:ins w:id="344" w:author="CR0294" w:date="2023-12-04T16:54:00Z">
        <w:r>
          <w:t>-</w:t>
        </w:r>
        <w:r>
          <w:tab/>
          <w:t>For "add", the "nodeValue" specifies the attribute value or attribute field value to be added to an attribute or attribute field without value, or the new attribute element or attribute field element to be added to a multi-valued attribute.</w:t>
        </w:r>
      </w:ins>
    </w:p>
    <w:p w14:paraId="6BC8B534" w14:textId="77777777" w:rsidR="0006277F" w:rsidRDefault="0006277F" w:rsidP="0006277F">
      <w:pPr>
        <w:pStyle w:val="B10"/>
        <w:rPr>
          <w:ins w:id="345" w:author="CR0294" w:date="2023-12-04T16:54:00Z"/>
        </w:rPr>
      </w:pPr>
      <w:bookmarkStart w:id="346" w:name="MCCQCTEMPBM_00000275"/>
      <w:bookmarkEnd w:id="343"/>
      <w:ins w:id="347" w:author="CR0294" w:date="2023-12-04T16:54:00Z">
        <w:r>
          <w:t>-</w:t>
        </w:r>
        <w:r>
          <w:tab/>
          <w:t>For "remove", the "nodeValue" is absent when an attribute value or attribute field value is removed. When an attribute element or attribute field element is removed, "nodeValue" may carry the element to be removed, depending on how on protocol level attribute elements and attribute field elements are identified.</w:t>
        </w:r>
      </w:ins>
    </w:p>
    <w:p w14:paraId="0DDC7565" w14:textId="77777777" w:rsidR="0006277F" w:rsidRDefault="0006277F" w:rsidP="0006277F">
      <w:pPr>
        <w:pStyle w:val="B10"/>
        <w:rPr>
          <w:ins w:id="348" w:author="CR0294" w:date="2023-12-04T16:54:00Z"/>
        </w:rPr>
      </w:pPr>
      <w:bookmarkStart w:id="349" w:name="MCCQCTEMPBM_00000276"/>
      <w:bookmarkEnd w:id="346"/>
      <w:ins w:id="350" w:author="CR0294" w:date="2023-12-04T16:54:00Z">
        <w:r>
          <w:t>-</w:t>
        </w:r>
        <w:r>
          <w:tab/>
          <w:t>For "setToDefault", the "nodeValue" is absent.</w:t>
        </w:r>
      </w:ins>
    </w:p>
    <w:bookmarkEnd w:id="349"/>
    <w:p w14:paraId="5D904D93" w14:textId="77777777" w:rsidR="0006277F" w:rsidRDefault="0006277F" w:rsidP="0006277F">
      <w:pPr>
        <w:rPr>
          <w:ins w:id="351" w:author="CR0294" w:date="2023-12-04T16:54:00Z"/>
          <w:lang w:eastAsia="zh-CN"/>
        </w:rPr>
      </w:pPr>
      <w:ins w:id="352" w:author="CR0294" w:date="2023-12-04T16:54:00Z">
        <w:r>
          <w:rPr>
            <w:lang w:eastAsia="zh-CN"/>
          </w:rPr>
          <w:lastRenderedPageBreak/>
          <w:t>Attributes and attribute fields without value can be represented in different protocol specific ways, for example by an attribute name without attribute value, by an absent attribute name/value pair, or by a specific attribute value (such as "null" or "nil").</w:t>
        </w:r>
      </w:ins>
    </w:p>
    <w:p w14:paraId="03FCEEDA" w14:textId="77777777" w:rsidR="0006277F" w:rsidRDefault="0006277F" w:rsidP="0006277F">
      <w:pPr>
        <w:rPr>
          <w:ins w:id="353" w:author="CR0294" w:date="2023-12-04T16:54:00Z"/>
          <w:lang w:eastAsia="zh-CN"/>
        </w:rPr>
      </w:pPr>
      <w:ins w:id="354" w:author="CR0294" w:date="2023-12-04T16:54:00Z">
        <w:r>
          <w:rPr>
            <w:lang w:eastAsia="zh-CN"/>
          </w:rPr>
          <w:t>The "modifyMOIAttributes" operation allows to modify one or more attributes in one or more objects. When not all attribute modifications can be applied successfully, the MnS producer has different options how to proceed. He may not perform any of the modifications and roll back to the state at the reception of the modification request. He may apply the changes that can be applied, so that some of the requested modifications are applied and some are not applied. He may stop processing the modification request when the first error occurs. The stage 2 definition of this operation does not include any provisions on how to proceed in case an error occurs. These provisions are left to stage 3.</w:t>
        </w:r>
      </w:ins>
    </w:p>
    <w:p w14:paraId="1963CAA2" w14:textId="77777777" w:rsidR="0006277F" w:rsidRPr="006744A2" w:rsidRDefault="0006277F" w:rsidP="0006277F">
      <w:pPr>
        <w:pStyle w:val="B10"/>
        <w:ind w:left="0" w:firstLine="0"/>
        <w:rPr>
          <w:ins w:id="355" w:author="CR0294" w:date="2023-12-04T16:54:00Z"/>
          <w:lang w:val="en-US"/>
        </w:rPr>
      </w:pPr>
      <w:ins w:id="356" w:author="CR0294" w:date="2023-12-04T16:54:00Z">
        <w:r w:rsidRPr="006744A2">
          <w:rPr>
            <w:lang w:val="en-US"/>
          </w:rPr>
          <w:t>The model state after applying the " modifyMOIAttributes " request shall fulfill all model constraints such as cardinality, multiplicity, allowed values, or data types, otherwise the operation shall fail.</w:t>
        </w:r>
      </w:ins>
    </w:p>
    <w:p w14:paraId="24616D7D" w14:textId="77777777" w:rsidR="0006277F" w:rsidRPr="00215D3C" w:rsidDel="003E3DCF" w:rsidRDefault="0006277F" w:rsidP="0006277F">
      <w:pPr>
        <w:rPr>
          <w:del w:id="357" w:author="CR0294" w:date="2023-12-04T16:54:00Z"/>
          <w:lang w:eastAsia="zh-CN"/>
        </w:rPr>
      </w:pPr>
      <w:del w:id="358" w:author="CR0294" w:date="2023-12-04T16:54:00Z">
        <w:r w:rsidRPr="00215D3C" w:rsidDel="003E3DCF">
          <w:delText xml:space="preserve">This operation is invoked by </w:delText>
        </w:r>
        <w:r w:rsidRPr="003D0270" w:rsidDel="003E3DCF">
          <w:delText>MnS</w:delText>
        </w:r>
        <w:r w:rsidRPr="00215D3C" w:rsidDel="003E3DCF">
          <w:delText xml:space="preserve"> consumer to request the modification of one or more Managed Object instances from </w:delText>
        </w:r>
        <w:r w:rsidRPr="003D0270" w:rsidDel="003E3DCF">
          <w:delText>MnS</w:delText>
        </w:r>
        <w:r w:rsidRPr="00215D3C" w:rsidDel="003E3DCF">
          <w:delText xml:space="preserve"> producer. Attributes of one or several Managed Objects may be modified.</w:delText>
        </w:r>
      </w:del>
    </w:p>
    <w:p w14:paraId="3711AA62" w14:textId="77777777" w:rsidR="00623B86" w:rsidRPr="00215D3C" w:rsidRDefault="00623B86" w:rsidP="00623B86">
      <w:pPr>
        <w:pStyle w:val="Heading5"/>
      </w:pPr>
      <w:bookmarkStart w:id="359" w:name="_Toc155085538"/>
      <w:r>
        <w:t>11.1</w:t>
      </w:r>
      <w:r w:rsidRPr="00215D3C">
        <w:t>.</w:t>
      </w:r>
      <w:r w:rsidRPr="00215D3C">
        <w:rPr>
          <w:rFonts w:hint="eastAsia"/>
          <w:lang w:eastAsia="zh-CN"/>
        </w:rPr>
        <w:t>1</w:t>
      </w:r>
      <w:r w:rsidRPr="00215D3C">
        <w:t>.3.2</w:t>
      </w:r>
      <w:r w:rsidRPr="00215D3C">
        <w:tab/>
        <w:t>Input parameters</w:t>
      </w:r>
      <w:bookmarkEnd w:id="310"/>
      <w:bookmarkEnd w:id="311"/>
      <w:bookmarkEnd w:id="312"/>
      <w:bookmarkEnd w:id="313"/>
      <w:bookmarkEnd w:id="314"/>
      <w:bookmarkEnd w:id="315"/>
      <w:bookmarkEnd w:id="316"/>
      <w:bookmarkEnd w:id="317"/>
      <w:bookmarkEnd w:id="3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06277F" w14:paraId="15D8CF17" w14:textId="77777777" w:rsidTr="009F2DB7">
        <w:trPr>
          <w:jc w:val="center"/>
          <w:ins w:id="360" w:author="CR0294" w:date="2023-12-04T16:54:00Z"/>
        </w:trPr>
        <w:tc>
          <w:tcPr>
            <w:tcW w:w="1708" w:type="dxa"/>
            <w:tcBorders>
              <w:top w:val="single" w:sz="4" w:space="0" w:color="auto"/>
              <w:left w:val="single" w:sz="4" w:space="0" w:color="auto"/>
              <w:bottom w:val="single" w:sz="4" w:space="0" w:color="auto"/>
              <w:right w:val="single" w:sz="4" w:space="0" w:color="auto"/>
            </w:tcBorders>
            <w:shd w:val="clear" w:color="auto" w:fill="BFBFBF"/>
            <w:hideMark/>
          </w:tcPr>
          <w:p w14:paraId="3F62D3EA" w14:textId="77777777" w:rsidR="0006277F" w:rsidRDefault="0006277F" w:rsidP="009F2DB7">
            <w:pPr>
              <w:pStyle w:val="TAH"/>
              <w:rPr>
                <w:ins w:id="361" w:author="CR0294" w:date="2023-12-04T16:54:00Z"/>
                <w:rFonts w:cs="Arial"/>
                <w:szCs w:val="18"/>
              </w:rPr>
            </w:pPr>
            <w:ins w:id="362" w:author="CR0294" w:date="2023-12-04T16:54:00Z">
              <w:r>
                <w:rPr>
                  <w:rFonts w:cs="Arial"/>
                  <w:szCs w:val="18"/>
                </w:rPr>
                <w:t>Parameter Name</w:t>
              </w:r>
            </w:ins>
          </w:p>
        </w:tc>
        <w:tc>
          <w:tcPr>
            <w:tcW w:w="286" w:type="dxa"/>
            <w:tcBorders>
              <w:top w:val="single" w:sz="4" w:space="0" w:color="auto"/>
              <w:left w:val="single" w:sz="4" w:space="0" w:color="auto"/>
              <w:bottom w:val="single" w:sz="4" w:space="0" w:color="auto"/>
              <w:right w:val="single" w:sz="4" w:space="0" w:color="auto"/>
            </w:tcBorders>
            <w:shd w:val="clear" w:color="auto" w:fill="BFBFBF"/>
            <w:hideMark/>
          </w:tcPr>
          <w:p w14:paraId="4D689897" w14:textId="77777777" w:rsidR="0006277F" w:rsidRDefault="0006277F" w:rsidP="009F2DB7">
            <w:pPr>
              <w:pStyle w:val="TAH"/>
              <w:rPr>
                <w:ins w:id="363" w:author="CR0294" w:date="2023-12-04T16:54:00Z"/>
                <w:szCs w:val="18"/>
              </w:rPr>
            </w:pPr>
            <w:ins w:id="364" w:author="CR0294" w:date="2023-12-04T16:54:00Z">
              <w:r>
                <w:rPr>
                  <w:szCs w:val="18"/>
                </w:rPr>
                <w:t>S</w:t>
              </w:r>
            </w:ins>
          </w:p>
        </w:tc>
        <w:tc>
          <w:tcPr>
            <w:tcW w:w="2570" w:type="dxa"/>
            <w:tcBorders>
              <w:top w:val="single" w:sz="4" w:space="0" w:color="auto"/>
              <w:left w:val="single" w:sz="4" w:space="0" w:color="auto"/>
              <w:bottom w:val="single" w:sz="4" w:space="0" w:color="auto"/>
              <w:right w:val="single" w:sz="4" w:space="0" w:color="auto"/>
            </w:tcBorders>
            <w:shd w:val="clear" w:color="auto" w:fill="BFBFBF"/>
            <w:hideMark/>
          </w:tcPr>
          <w:p w14:paraId="40B2B7DD" w14:textId="77777777" w:rsidR="0006277F" w:rsidRDefault="0006277F" w:rsidP="009F2DB7">
            <w:pPr>
              <w:pStyle w:val="TAH"/>
              <w:rPr>
                <w:ins w:id="365" w:author="CR0294" w:date="2023-12-04T16:54:00Z"/>
                <w:szCs w:val="18"/>
              </w:rPr>
            </w:pPr>
            <w:ins w:id="366" w:author="CR0294" w:date="2023-12-04T16:54:00Z">
              <w:r>
                <w:rPr>
                  <w:szCs w:val="18"/>
                </w:rPr>
                <w:t>Matching Information / Legal Values</w:t>
              </w:r>
            </w:ins>
          </w:p>
        </w:tc>
        <w:tc>
          <w:tcPr>
            <w:tcW w:w="5133" w:type="dxa"/>
            <w:tcBorders>
              <w:top w:val="single" w:sz="4" w:space="0" w:color="auto"/>
              <w:left w:val="single" w:sz="4" w:space="0" w:color="auto"/>
              <w:bottom w:val="single" w:sz="4" w:space="0" w:color="auto"/>
              <w:right w:val="single" w:sz="4" w:space="0" w:color="auto"/>
            </w:tcBorders>
            <w:shd w:val="clear" w:color="auto" w:fill="BFBFBF"/>
            <w:hideMark/>
          </w:tcPr>
          <w:p w14:paraId="23447F6A" w14:textId="77777777" w:rsidR="0006277F" w:rsidRDefault="0006277F" w:rsidP="009F2DB7">
            <w:pPr>
              <w:pStyle w:val="TAH"/>
              <w:rPr>
                <w:ins w:id="367" w:author="CR0294" w:date="2023-12-04T16:54:00Z"/>
                <w:szCs w:val="18"/>
              </w:rPr>
            </w:pPr>
            <w:ins w:id="368" w:author="CR0294" w:date="2023-12-04T16:54:00Z">
              <w:r>
                <w:rPr>
                  <w:szCs w:val="18"/>
                </w:rPr>
                <w:t>Comment</w:t>
              </w:r>
            </w:ins>
          </w:p>
        </w:tc>
      </w:tr>
      <w:tr w:rsidR="0006277F" w14:paraId="63F76B33" w14:textId="77777777" w:rsidTr="009F2DB7">
        <w:trPr>
          <w:jc w:val="center"/>
          <w:ins w:id="369" w:author="CR0294" w:date="2023-12-04T16:54:00Z"/>
        </w:trPr>
        <w:tc>
          <w:tcPr>
            <w:tcW w:w="1708" w:type="dxa"/>
            <w:tcBorders>
              <w:top w:val="single" w:sz="4" w:space="0" w:color="auto"/>
              <w:left w:val="single" w:sz="4" w:space="0" w:color="auto"/>
              <w:bottom w:val="single" w:sz="4" w:space="0" w:color="auto"/>
              <w:right w:val="single" w:sz="4" w:space="0" w:color="auto"/>
            </w:tcBorders>
            <w:hideMark/>
          </w:tcPr>
          <w:p w14:paraId="398D6711" w14:textId="77777777" w:rsidR="0006277F" w:rsidRDefault="0006277F" w:rsidP="009F2DB7">
            <w:pPr>
              <w:pStyle w:val="TAL"/>
              <w:rPr>
                <w:ins w:id="370" w:author="CR0294" w:date="2023-12-04T16:54:00Z"/>
                <w:rFonts w:cs="Arial"/>
                <w:szCs w:val="18"/>
              </w:rPr>
            </w:pPr>
            <w:ins w:id="371" w:author="CR0294" w:date="2023-12-04T16:54:00Z">
              <w:r>
                <w:rPr>
                  <w:rFonts w:cs="Arial"/>
                  <w:szCs w:val="18"/>
                </w:rPr>
                <w:t>baseObjectInstance</w:t>
              </w:r>
            </w:ins>
          </w:p>
        </w:tc>
        <w:tc>
          <w:tcPr>
            <w:tcW w:w="286" w:type="dxa"/>
            <w:tcBorders>
              <w:top w:val="single" w:sz="4" w:space="0" w:color="auto"/>
              <w:left w:val="single" w:sz="4" w:space="0" w:color="auto"/>
              <w:bottom w:val="single" w:sz="4" w:space="0" w:color="auto"/>
              <w:right w:val="single" w:sz="4" w:space="0" w:color="auto"/>
            </w:tcBorders>
            <w:hideMark/>
          </w:tcPr>
          <w:p w14:paraId="00B7DC7C" w14:textId="77777777" w:rsidR="0006277F" w:rsidRDefault="0006277F" w:rsidP="009F2DB7">
            <w:pPr>
              <w:pStyle w:val="TAL"/>
              <w:jc w:val="center"/>
              <w:rPr>
                <w:ins w:id="372" w:author="CR0294" w:date="2023-12-04T16:54:00Z"/>
                <w:szCs w:val="18"/>
              </w:rPr>
            </w:pPr>
            <w:ins w:id="373" w:author="CR0294" w:date="2023-12-04T16:54:00Z">
              <w:r>
                <w:rPr>
                  <w:szCs w:val="18"/>
                </w:rPr>
                <w:t>M</w:t>
              </w:r>
            </w:ins>
          </w:p>
        </w:tc>
        <w:tc>
          <w:tcPr>
            <w:tcW w:w="2570" w:type="dxa"/>
            <w:tcBorders>
              <w:top w:val="single" w:sz="4" w:space="0" w:color="auto"/>
              <w:left w:val="single" w:sz="4" w:space="0" w:color="auto"/>
              <w:bottom w:val="single" w:sz="4" w:space="0" w:color="auto"/>
              <w:right w:val="single" w:sz="4" w:space="0" w:color="auto"/>
            </w:tcBorders>
            <w:hideMark/>
          </w:tcPr>
          <w:p w14:paraId="28922457" w14:textId="77777777" w:rsidR="0006277F" w:rsidRDefault="0006277F" w:rsidP="009F2DB7">
            <w:pPr>
              <w:pStyle w:val="TAL"/>
              <w:rPr>
                <w:ins w:id="374" w:author="CR0294" w:date="2023-12-04T16:54:00Z"/>
              </w:rPr>
            </w:pPr>
            <w:ins w:id="375" w:author="CR0294" w:date="2023-12-04T16:54:00Z">
              <w:r>
                <w:rPr>
                  <w:szCs w:val="18"/>
                </w:rPr>
                <w:t>ManagedEntity.objectInstance</w:t>
              </w:r>
            </w:ins>
          </w:p>
        </w:tc>
        <w:tc>
          <w:tcPr>
            <w:tcW w:w="5133" w:type="dxa"/>
            <w:tcBorders>
              <w:top w:val="single" w:sz="4" w:space="0" w:color="auto"/>
              <w:left w:val="single" w:sz="4" w:space="0" w:color="auto"/>
              <w:bottom w:val="single" w:sz="4" w:space="0" w:color="auto"/>
              <w:right w:val="single" w:sz="4" w:space="0" w:color="auto"/>
            </w:tcBorders>
            <w:hideMark/>
          </w:tcPr>
          <w:p w14:paraId="0988E64A" w14:textId="77777777" w:rsidR="0006277F" w:rsidRDefault="0006277F" w:rsidP="009F2DB7">
            <w:pPr>
              <w:pStyle w:val="TAL"/>
              <w:rPr>
                <w:ins w:id="376" w:author="CR0294" w:date="2023-12-04T16:54:00Z"/>
                <w:szCs w:val="18"/>
              </w:rPr>
            </w:pPr>
            <w:ins w:id="377" w:author="CR0294" w:date="2023-12-04T16:54:00Z">
              <w:r>
                <w:rPr>
                  <w:szCs w:val="18"/>
                </w:rPr>
                <w:t>Base object used for scoping the target objects of the operation. If no scoping is applied, the base object is the only target object.</w:t>
              </w:r>
            </w:ins>
          </w:p>
        </w:tc>
      </w:tr>
      <w:tr w:rsidR="0006277F" w14:paraId="5797C4EA" w14:textId="77777777" w:rsidTr="009F2DB7">
        <w:trPr>
          <w:jc w:val="center"/>
          <w:ins w:id="378" w:author="CR0294" w:date="2023-12-04T16:54:00Z"/>
        </w:trPr>
        <w:tc>
          <w:tcPr>
            <w:tcW w:w="1708" w:type="dxa"/>
            <w:tcBorders>
              <w:top w:val="single" w:sz="4" w:space="0" w:color="auto"/>
              <w:left w:val="single" w:sz="4" w:space="0" w:color="auto"/>
              <w:bottom w:val="single" w:sz="4" w:space="0" w:color="auto"/>
              <w:right w:val="single" w:sz="4" w:space="0" w:color="auto"/>
            </w:tcBorders>
            <w:hideMark/>
          </w:tcPr>
          <w:p w14:paraId="25D88292" w14:textId="77777777" w:rsidR="0006277F" w:rsidRDefault="0006277F" w:rsidP="009F2DB7">
            <w:pPr>
              <w:pStyle w:val="TAL"/>
              <w:rPr>
                <w:ins w:id="379" w:author="CR0294" w:date="2023-12-04T16:54:00Z"/>
                <w:rFonts w:cs="Arial"/>
                <w:szCs w:val="18"/>
              </w:rPr>
            </w:pPr>
            <w:ins w:id="380" w:author="CR0294" w:date="2023-12-04T16:54:00Z">
              <w:r>
                <w:rPr>
                  <w:rFonts w:cs="Arial"/>
                  <w:szCs w:val="18"/>
                </w:rPr>
                <w:t>scopeType</w:t>
              </w:r>
            </w:ins>
          </w:p>
        </w:tc>
        <w:tc>
          <w:tcPr>
            <w:tcW w:w="286" w:type="dxa"/>
            <w:tcBorders>
              <w:top w:val="single" w:sz="4" w:space="0" w:color="auto"/>
              <w:left w:val="single" w:sz="4" w:space="0" w:color="auto"/>
              <w:bottom w:val="single" w:sz="4" w:space="0" w:color="auto"/>
              <w:right w:val="single" w:sz="4" w:space="0" w:color="auto"/>
            </w:tcBorders>
            <w:hideMark/>
          </w:tcPr>
          <w:p w14:paraId="7E15E092" w14:textId="77777777" w:rsidR="0006277F" w:rsidRDefault="0006277F" w:rsidP="009F2DB7">
            <w:pPr>
              <w:pStyle w:val="TAL"/>
              <w:jc w:val="center"/>
              <w:rPr>
                <w:ins w:id="381" w:author="CR0294" w:date="2023-12-04T16:54:00Z"/>
                <w:szCs w:val="18"/>
              </w:rPr>
            </w:pPr>
            <w:ins w:id="382" w:author="CR0294" w:date="2023-12-04T16:54:00Z">
              <w:r>
                <w:rPr>
                  <w:szCs w:val="18"/>
                </w:rPr>
                <w:t>O</w:t>
              </w:r>
            </w:ins>
          </w:p>
        </w:tc>
        <w:tc>
          <w:tcPr>
            <w:tcW w:w="2570" w:type="dxa"/>
            <w:tcBorders>
              <w:top w:val="single" w:sz="4" w:space="0" w:color="auto"/>
              <w:left w:val="single" w:sz="4" w:space="0" w:color="auto"/>
              <w:bottom w:val="single" w:sz="4" w:space="0" w:color="auto"/>
              <w:right w:val="single" w:sz="4" w:space="0" w:color="auto"/>
            </w:tcBorders>
            <w:hideMark/>
          </w:tcPr>
          <w:p w14:paraId="28553076" w14:textId="77777777" w:rsidR="0006277F" w:rsidRDefault="0006277F" w:rsidP="009F2DB7">
            <w:pPr>
              <w:pStyle w:val="TAL"/>
              <w:rPr>
                <w:ins w:id="383" w:author="CR0294" w:date="2023-12-04T16:54:00Z"/>
                <w:szCs w:val="18"/>
              </w:rPr>
            </w:pPr>
            <w:ins w:id="384" w:author="CR0294" w:date="2023-12-04T16:54:00Z">
              <w:r>
                <w:rPr>
                  <w:szCs w:val="18"/>
                </w:rPr>
                <w:t>See corresponding parameter in "getMOIAttributes".</w:t>
              </w:r>
            </w:ins>
          </w:p>
        </w:tc>
        <w:tc>
          <w:tcPr>
            <w:tcW w:w="5133" w:type="dxa"/>
            <w:tcBorders>
              <w:top w:val="single" w:sz="4" w:space="0" w:color="auto"/>
              <w:left w:val="single" w:sz="4" w:space="0" w:color="auto"/>
              <w:bottom w:val="single" w:sz="4" w:space="0" w:color="auto"/>
              <w:right w:val="single" w:sz="4" w:space="0" w:color="auto"/>
            </w:tcBorders>
            <w:hideMark/>
          </w:tcPr>
          <w:p w14:paraId="6730D63D" w14:textId="77777777" w:rsidR="0006277F" w:rsidRDefault="0006277F" w:rsidP="009F2DB7">
            <w:pPr>
              <w:pStyle w:val="TAL"/>
              <w:rPr>
                <w:ins w:id="385" w:author="CR0294" w:date="2023-12-04T16:54:00Z"/>
                <w:szCs w:val="18"/>
              </w:rPr>
            </w:pPr>
            <w:ins w:id="386" w:author="CR0294" w:date="2023-12-04T16:54:00Z">
              <w:r>
                <w:rPr>
                  <w:szCs w:val="18"/>
                </w:rPr>
                <w:t>See corresponding parameter in "getMOIAttributes".</w:t>
              </w:r>
            </w:ins>
          </w:p>
        </w:tc>
      </w:tr>
      <w:tr w:rsidR="0006277F" w14:paraId="526E1ADF" w14:textId="77777777" w:rsidTr="009F2DB7">
        <w:trPr>
          <w:jc w:val="center"/>
          <w:ins w:id="387" w:author="CR0294" w:date="2023-12-04T16:54:00Z"/>
        </w:trPr>
        <w:tc>
          <w:tcPr>
            <w:tcW w:w="1708" w:type="dxa"/>
            <w:tcBorders>
              <w:top w:val="single" w:sz="4" w:space="0" w:color="auto"/>
              <w:left w:val="single" w:sz="4" w:space="0" w:color="auto"/>
              <w:bottom w:val="single" w:sz="4" w:space="0" w:color="auto"/>
              <w:right w:val="single" w:sz="4" w:space="0" w:color="auto"/>
            </w:tcBorders>
            <w:hideMark/>
          </w:tcPr>
          <w:p w14:paraId="746A2E47" w14:textId="77777777" w:rsidR="0006277F" w:rsidRDefault="0006277F" w:rsidP="009F2DB7">
            <w:pPr>
              <w:pStyle w:val="TAL"/>
              <w:rPr>
                <w:ins w:id="388" w:author="CR0294" w:date="2023-12-04T16:54:00Z"/>
                <w:rFonts w:cs="Arial"/>
                <w:szCs w:val="18"/>
              </w:rPr>
            </w:pPr>
            <w:ins w:id="389" w:author="CR0294" w:date="2023-12-04T16:54:00Z">
              <w:r>
                <w:rPr>
                  <w:rFonts w:cs="Arial"/>
                  <w:szCs w:val="18"/>
                </w:rPr>
                <w:t>scopeLevel</w:t>
              </w:r>
            </w:ins>
          </w:p>
        </w:tc>
        <w:tc>
          <w:tcPr>
            <w:tcW w:w="286" w:type="dxa"/>
            <w:tcBorders>
              <w:top w:val="single" w:sz="4" w:space="0" w:color="auto"/>
              <w:left w:val="single" w:sz="4" w:space="0" w:color="auto"/>
              <w:bottom w:val="single" w:sz="4" w:space="0" w:color="auto"/>
              <w:right w:val="single" w:sz="4" w:space="0" w:color="auto"/>
            </w:tcBorders>
            <w:hideMark/>
          </w:tcPr>
          <w:p w14:paraId="287E61DD" w14:textId="77777777" w:rsidR="0006277F" w:rsidRDefault="0006277F" w:rsidP="009F2DB7">
            <w:pPr>
              <w:pStyle w:val="TAL"/>
              <w:jc w:val="center"/>
              <w:rPr>
                <w:ins w:id="390" w:author="CR0294" w:date="2023-12-04T16:54:00Z"/>
                <w:szCs w:val="18"/>
              </w:rPr>
            </w:pPr>
            <w:ins w:id="391" w:author="CR0294" w:date="2023-12-04T16:54:00Z">
              <w:r>
                <w:rPr>
                  <w:szCs w:val="18"/>
                </w:rPr>
                <w:t>O</w:t>
              </w:r>
            </w:ins>
          </w:p>
        </w:tc>
        <w:tc>
          <w:tcPr>
            <w:tcW w:w="2570" w:type="dxa"/>
            <w:tcBorders>
              <w:top w:val="single" w:sz="4" w:space="0" w:color="auto"/>
              <w:left w:val="single" w:sz="4" w:space="0" w:color="auto"/>
              <w:bottom w:val="single" w:sz="4" w:space="0" w:color="auto"/>
              <w:right w:val="single" w:sz="4" w:space="0" w:color="auto"/>
            </w:tcBorders>
            <w:hideMark/>
          </w:tcPr>
          <w:p w14:paraId="137D2FBB" w14:textId="77777777" w:rsidR="0006277F" w:rsidRDefault="0006277F" w:rsidP="009F2DB7">
            <w:pPr>
              <w:pStyle w:val="TAL"/>
              <w:rPr>
                <w:ins w:id="392" w:author="CR0294" w:date="2023-12-04T16:54:00Z"/>
                <w:szCs w:val="18"/>
              </w:rPr>
            </w:pPr>
            <w:ins w:id="393" w:author="CR0294" w:date="2023-12-04T16:54:00Z">
              <w:r>
                <w:rPr>
                  <w:szCs w:val="18"/>
                </w:rPr>
                <w:t>See corresponding parameter in "getMOIAttributes".</w:t>
              </w:r>
            </w:ins>
          </w:p>
        </w:tc>
        <w:tc>
          <w:tcPr>
            <w:tcW w:w="5133" w:type="dxa"/>
            <w:tcBorders>
              <w:top w:val="single" w:sz="4" w:space="0" w:color="auto"/>
              <w:left w:val="single" w:sz="4" w:space="0" w:color="auto"/>
              <w:bottom w:val="single" w:sz="4" w:space="0" w:color="auto"/>
              <w:right w:val="single" w:sz="4" w:space="0" w:color="auto"/>
            </w:tcBorders>
            <w:hideMark/>
          </w:tcPr>
          <w:p w14:paraId="449CE79C" w14:textId="77777777" w:rsidR="0006277F" w:rsidRDefault="0006277F" w:rsidP="009F2DB7">
            <w:pPr>
              <w:pStyle w:val="TAL"/>
              <w:rPr>
                <w:ins w:id="394" w:author="CR0294" w:date="2023-12-04T16:54:00Z"/>
                <w:szCs w:val="18"/>
              </w:rPr>
            </w:pPr>
            <w:ins w:id="395" w:author="CR0294" w:date="2023-12-04T16:54:00Z">
              <w:r>
                <w:rPr>
                  <w:szCs w:val="18"/>
                </w:rPr>
                <w:t>See corresponding parameter in "getMOIAttributes".</w:t>
              </w:r>
            </w:ins>
          </w:p>
        </w:tc>
      </w:tr>
      <w:tr w:rsidR="0006277F" w14:paraId="2A31C692" w14:textId="77777777" w:rsidTr="009F2DB7">
        <w:trPr>
          <w:jc w:val="center"/>
          <w:ins w:id="396" w:author="CR0294" w:date="2023-12-04T16:54:00Z"/>
        </w:trPr>
        <w:tc>
          <w:tcPr>
            <w:tcW w:w="1708" w:type="dxa"/>
            <w:tcBorders>
              <w:top w:val="single" w:sz="4" w:space="0" w:color="auto"/>
              <w:left w:val="single" w:sz="4" w:space="0" w:color="auto"/>
              <w:bottom w:val="single" w:sz="4" w:space="0" w:color="auto"/>
              <w:right w:val="single" w:sz="4" w:space="0" w:color="auto"/>
            </w:tcBorders>
            <w:hideMark/>
          </w:tcPr>
          <w:p w14:paraId="6509B6A0" w14:textId="77777777" w:rsidR="0006277F" w:rsidRDefault="0006277F" w:rsidP="009F2DB7">
            <w:pPr>
              <w:pStyle w:val="TAL"/>
              <w:rPr>
                <w:ins w:id="397" w:author="CR0294" w:date="2023-12-04T16:54:00Z"/>
                <w:rFonts w:cs="Arial"/>
                <w:szCs w:val="18"/>
              </w:rPr>
            </w:pPr>
            <w:ins w:id="398" w:author="CR0294" w:date="2023-12-04T16:54:00Z">
              <w:r>
                <w:rPr>
                  <w:rFonts w:cs="Arial"/>
                  <w:szCs w:val="18"/>
                </w:rPr>
                <w:t>filter</w:t>
              </w:r>
            </w:ins>
          </w:p>
        </w:tc>
        <w:tc>
          <w:tcPr>
            <w:tcW w:w="286" w:type="dxa"/>
            <w:tcBorders>
              <w:top w:val="single" w:sz="4" w:space="0" w:color="auto"/>
              <w:left w:val="single" w:sz="4" w:space="0" w:color="auto"/>
              <w:bottom w:val="single" w:sz="4" w:space="0" w:color="auto"/>
              <w:right w:val="single" w:sz="4" w:space="0" w:color="auto"/>
            </w:tcBorders>
            <w:hideMark/>
          </w:tcPr>
          <w:p w14:paraId="40AFFB41" w14:textId="77777777" w:rsidR="0006277F" w:rsidRDefault="0006277F" w:rsidP="009F2DB7">
            <w:pPr>
              <w:pStyle w:val="TAL"/>
              <w:jc w:val="center"/>
              <w:rPr>
                <w:ins w:id="399" w:author="CR0294" w:date="2023-12-04T16:54:00Z"/>
                <w:szCs w:val="18"/>
              </w:rPr>
            </w:pPr>
            <w:ins w:id="400" w:author="CR0294" w:date="2023-12-04T16:54:00Z">
              <w:r>
                <w:rPr>
                  <w:szCs w:val="18"/>
                </w:rPr>
                <w:t>O</w:t>
              </w:r>
            </w:ins>
          </w:p>
        </w:tc>
        <w:tc>
          <w:tcPr>
            <w:tcW w:w="2570" w:type="dxa"/>
            <w:tcBorders>
              <w:top w:val="single" w:sz="4" w:space="0" w:color="auto"/>
              <w:left w:val="single" w:sz="4" w:space="0" w:color="auto"/>
              <w:bottom w:val="single" w:sz="4" w:space="0" w:color="auto"/>
              <w:right w:val="single" w:sz="4" w:space="0" w:color="auto"/>
            </w:tcBorders>
            <w:hideMark/>
          </w:tcPr>
          <w:p w14:paraId="3A46D25E" w14:textId="77777777" w:rsidR="0006277F" w:rsidRDefault="0006277F" w:rsidP="009F2DB7">
            <w:pPr>
              <w:pStyle w:val="TAL"/>
              <w:rPr>
                <w:ins w:id="401" w:author="CR0294" w:date="2023-12-04T16:54:00Z"/>
                <w:szCs w:val="18"/>
              </w:rPr>
            </w:pPr>
            <w:ins w:id="402" w:author="CR0294" w:date="2023-12-04T16:54:00Z">
              <w:r>
                <w:rPr>
                  <w:szCs w:val="18"/>
                </w:rPr>
                <w:t>See corresponding parameter in "getMOIAttributes".</w:t>
              </w:r>
            </w:ins>
          </w:p>
        </w:tc>
        <w:tc>
          <w:tcPr>
            <w:tcW w:w="5133" w:type="dxa"/>
            <w:tcBorders>
              <w:top w:val="single" w:sz="4" w:space="0" w:color="auto"/>
              <w:left w:val="single" w:sz="4" w:space="0" w:color="auto"/>
              <w:bottom w:val="single" w:sz="4" w:space="0" w:color="auto"/>
              <w:right w:val="single" w:sz="4" w:space="0" w:color="auto"/>
            </w:tcBorders>
            <w:hideMark/>
          </w:tcPr>
          <w:p w14:paraId="4A012D40" w14:textId="77777777" w:rsidR="0006277F" w:rsidRDefault="0006277F" w:rsidP="009F2DB7">
            <w:pPr>
              <w:pStyle w:val="TAL"/>
              <w:rPr>
                <w:ins w:id="403" w:author="CR0294" w:date="2023-12-04T16:54:00Z"/>
                <w:szCs w:val="18"/>
              </w:rPr>
            </w:pPr>
            <w:ins w:id="404" w:author="CR0294" w:date="2023-12-04T16:54:00Z">
              <w:r>
                <w:rPr>
                  <w:szCs w:val="18"/>
                </w:rPr>
                <w:t>See corresponding parameter in "getMOIAttributes".</w:t>
              </w:r>
            </w:ins>
          </w:p>
        </w:tc>
      </w:tr>
      <w:tr w:rsidR="0006277F" w14:paraId="3FF33E7D" w14:textId="77777777" w:rsidTr="009F2DB7">
        <w:trPr>
          <w:jc w:val="center"/>
          <w:ins w:id="405" w:author="CR0294" w:date="2023-12-04T16:54:00Z"/>
        </w:trPr>
        <w:tc>
          <w:tcPr>
            <w:tcW w:w="1708" w:type="dxa"/>
            <w:tcBorders>
              <w:top w:val="single" w:sz="4" w:space="0" w:color="auto"/>
              <w:left w:val="single" w:sz="4" w:space="0" w:color="auto"/>
              <w:bottom w:val="single" w:sz="4" w:space="0" w:color="auto"/>
              <w:right w:val="single" w:sz="4" w:space="0" w:color="auto"/>
            </w:tcBorders>
            <w:hideMark/>
          </w:tcPr>
          <w:p w14:paraId="529B8C1B" w14:textId="77777777" w:rsidR="0006277F" w:rsidRDefault="0006277F" w:rsidP="009F2DB7">
            <w:pPr>
              <w:pStyle w:val="TAL"/>
              <w:rPr>
                <w:ins w:id="406" w:author="CR0294" w:date="2023-12-04T16:54:00Z"/>
                <w:rFonts w:cs="Arial"/>
                <w:szCs w:val="18"/>
                <w:lang w:eastAsia="zh-CN"/>
              </w:rPr>
            </w:pPr>
            <w:ins w:id="407" w:author="CR0294" w:date="2023-12-04T16:54:00Z">
              <w:r>
                <w:rPr>
                  <w:rFonts w:cs="Arial"/>
                  <w:szCs w:val="18"/>
                  <w:lang w:eastAsia="zh-CN"/>
                </w:rPr>
                <w:t>modificationList</w:t>
              </w:r>
            </w:ins>
          </w:p>
        </w:tc>
        <w:tc>
          <w:tcPr>
            <w:tcW w:w="286" w:type="dxa"/>
            <w:tcBorders>
              <w:top w:val="single" w:sz="4" w:space="0" w:color="auto"/>
              <w:left w:val="single" w:sz="4" w:space="0" w:color="auto"/>
              <w:bottom w:val="single" w:sz="4" w:space="0" w:color="auto"/>
              <w:right w:val="single" w:sz="4" w:space="0" w:color="auto"/>
            </w:tcBorders>
            <w:hideMark/>
          </w:tcPr>
          <w:p w14:paraId="345AC313" w14:textId="77777777" w:rsidR="0006277F" w:rsidRDefault="0006277F" w:rsidP="009F2DB7">
            <w:pPr>
              <w:pStyle w:val="TAL"/>
              <w:jc w:val="center"/>
              <w:rPr>
                <w:ins w:id="408" w:author="CR0294" w:date="2023-12-04T16:54:00Z"/>
                <w:szCs w:val="18"/>
                <w:lang w:eastAsia="zh-CN"/>
              </w:rPr>
            </w:pPr>
            <w:ins w:id="409" w:author="CR0294" w:date="2023-12-04T16:54:00Z">
              <w:r>
                <w:rPr>
                  <w:szCs w:val="18"/>
                  <w:lang w:eastAsia="zh-CN"/>
                </w:rPr>
                <w:t>M</w:t>
              </w:r>
            </w:ins>
          </w:p>
        </w:tc>
        <w:tc>
          <w:tcPr>
            <w:tcW w:w="2570" w:type="dxa"/>
            <w:tcBorders>
              <w:top w:val="single" w:sz="4" w:space="0" w:color="auto"/>
              <w:left w:val="single" w:sz="4" w:space="0" w:color="auto"/>
              <w:bottom w:val="single" w:sz="4" w:space="0" w:color="auto"/>
              <w:right w:val="single" w:sz="4" w:space="0" w:color="auto"/>
            </w:tcBorders>
          </w:tcPr>
          <w:p w14:paraId="18FA6C86" w14:textId="77777777" w:rsidR="0006277F" w:rsidRDefault="0006277F" w:rsidP="009F2DB7">
            <w:pPr>
              <w:pStyle w:val="TAL"/>
              <w:rPr>
                <w:ins w:id="410" w:author="CR0294" w:date="2023-12-04T16:54:00Z"/>
                <w:szCs w:val="18"/>
              </w:rPr>
            </w:pPr>
            <w:ins w:id="411" w:author="CR0294" w:date="2023-12-04T16:54:00Z">
              <w:r>
                <w:rPr>
                  <w:szCs w:val="18"/>
                </w:rPr>
                <w:t>LIST OF SEQUENCE &lt;</w:t>
              </w:r>
            </w:ins>
          </w:p>
          <w:p w14:paraId="5A220222" w14:textId="77777777" w:rsidR="0006277F" w:rsidRDefault="0006277F" w:rsidP="009F2DB7">
            <w:pPr>
              <w:pStyle w:val="TAL"/>
              <w:rPr>
                <w:ins w:id="412" w:author="CR0294" w:date="2023-12-04T16:54:00Z"/>
                <w:szCs w:val="18"/>
              </w:rPr>
            </w:pPr>
            <w:ins w:id="413" w:author="CR0294" w:date="2023-12-04T16:54:00Z">
              <w:r>
                <w:rPr>
                  <w:szCs w:val="18"/>
                </w:rPr>
                <w:t xml:space="preserve">  nodeIdentifier</w:t>
              </w:r>
            </w:ins>
          </w:p>
          <w:p w14:paraId="65B8A7B1" w14:textId="77777777" w:rsidR="0006277F" w:rsidRDefault="0006277F" w:rsidP="009F2DB7">
            <w:pPr>
              <w:pStyle w:val="TAL"/>
              <w:rPr>
                <w:ins w:id="414" w:author="CR0294" w:date="2023-12-04T16:54:00Z"/>
                <w:rFonts w:cs="Arial"/>
                <w:szCs w:val="18"/>
                <w:lang w:eastAsia="zh-CN"/>
              </w:rPr>
            </w:pPr>
            <w:ins w:id="415" w:author="CR0294" w:date="2023-12-04T16:54:00Z">
              <w:r>
                <w:rPr>
                  <w:rFonts w:cs="Arial"/>
                  <w:szCs w:val="18"/>
                  <w:lang w:eastAsia="zh-CN"/>
                </w:rPr>
                <w:t xml:space="preserve">  modifyOperator,</w:t>
              </w:r>
            </w:ins>
          </w:p>
          <w:p w14:paraId="78062D3B" w14:textId="77777777" w:rsidR="0006277F" w:rsidRDefault="0006277F" w:rsidP="009F2DB7">
            <w:pPr>
              <w:pStyle w:val="TAL"/>
              <w:rPr>
                <w:ins w:id="416" w:author="CR0294" w:date="2023-12-04T16:54:00Z"/>
                <w:szCs w:val="18"/>
              </w:rPr>
            </w:pPr>
            <w:ins w:id="417" w:author="CR0294" w:date="2023-12-04T16:54:00Z">
              <w:r>
                <w:rPr>
                  <w:rFonts w:cs="Arial"/>
                  <w:szCs w:val="18"/>
                  <w:lang w:eastAsia="zh-CN"/>
                </w:rPr>
                <w:t xml:space="preserve">  nodeValue</w:t>
              </w:r>
            </w:ins>
          </w:p>
          <w:p w14:paraId="20021AE9" w14:textId="77777777" w:rsidR="0006277F" w:rsidRDefault="0006277F" w:rsidP="009F2DB7">
            <w:pPr>
              <w:pStyle w:val="TAL"/>
              <w:rPr>
                <w:ins w:id="418" w:author="CR0294" w:date="2023-12-04T16:54:00Z"/>
                <w:szCs w:val="18"/>
              </w:rPr>
            </w:pPr>
            <w:ins w:id="419" w:author="CR0294" w:date="2023-12-04T16:54:00Z">
              <w:r>
                <w:rPr>
                  <w:szCs w:val="18"/>
                </w:rPr>
                <w:t>&gt;</w:t>
              </w:r>
            </w:ins>
          </w:p>
        </w:tc>
        <w:tc>
          <w:tcPr>
            <w:tcW w:w="5133" w:type="dxa"/>
            <w:tcBorders>
              <w:top w:val="single" w:sz="4" w:space="0" w:color="auto"/>
              <w:left w:val="single" w:sz="4" w:space="0" w:color="auto"/>
              <w:bottom w:val="single" w:sz="4" w:space="0" w:color="auto"/>
              <w:right w:val="single" w:sz="4" w:space="0" w:color="auto"/>
            </w:tcBorders>
          </w:tcPr>
          <w:p w14:paraId="0BCF1478" w14:textId="77777777" w:rsidR="0006277F" w:rsidRDefault="0006277F" w:rsidP="009F2DB7">
            <w:pPr>
              <w:pStyle w:val="TAL"/>
              <w:rPr>
                <w:ins w:id="420" w:author="CR0294" w:date="2023-12-04T16:54:00Z"/>
                <w:szCs w:val="18"/>
              </w:rPr>
            </w:pPr>
            <w:ins w:id="421" w:author="CR0294" w:date="2023-12-04T16:54:00Z">
              <w:r>
                <w:rPr>
                  <w:szCs w:val="18"/>
                </w:rPr>
                <w:t>Set of sub-operations to be applied to attributes and attribute fields of the target objects</w:t>
              </w:r>
            </w:ins>
            <w:r>
              <w:rPr>
                <w:szCs w:val="18"/>
              </w:rPr>
              <w:t>.</w:t>
            </w:r>
          </w:p>
          <w:p w14:paraId="2250FF6F" w14:textId="77777777" w:rsidR="0006277F" w:rsidRDefault="0006277F" w:rsidP="009F2DB7">
            <w:pPr>
              <w:pStyle w:val="TAL"/>
              <w:rPr>
                <w:ins w:id="422" w:author="CR0294" w:date="2023-12-04T16:54:00Z"/>
                <w:szCs w:val="18"/>
              </w:rPr>
            </w:pPr>
          </w:p>
          <w:p w14:paraId="186415E0" w14:textId="77777777" w:rsidR="0006277F" w:rsidRDefault="0006277F" w:rsidP="009F2DB7">
            <w:pPr>
              <w:pStyle w:val="TAL"/>
              <w:rPr>
                <w:ins w:id="423" w:author="CR0294" w:date="2023-12-04T16:54:00Z"/>
                <w:szCs w:val="18"/>
              </w:rPr>
            </w:pPr>
            <w:ins w:id="424" w:author="CR0294" w:date="2023-12-04T16:54:00Z">
              <w:r>
                <w:rPr>
                  <w:szCs w:val="18"/>
                </w:rPr>
                <w:t>The "nodeIdentifier" specifies the target attribute or target attribute field of the sub-operation.</w:t>
              </w:r>
            </w:ins>
          </w:p>
          <w:p w14:paraId="52A7EFF7" w14:textId="77777777" w:rsidR="0006277F" w:rsidRDefault="0006277F" w:rsidP="009F2DB7">
            <w:pPr>
              <w:pStyle w:val="TAL"/>
              <w:rPr>
                <w:ins w:id="425" w:author="CR0294" w:date="2023-12-04T16:54:00Z"/>
                <w:szCs w:val="18"/>
              </w:rPr>
            </w:pPr>
          </w:p>
          <w:p w14:paraId="0FADBC69" w14:textId="77777777" w:rsidR="0006277F" w:rsidRDefault="0006277F" w:rsidP="009F2DB7">
            <w:pPr>
              <w:pStyle w:val="TAL"/>
              <w:rPr>
                <w:ins w:id="426" w:author="CR0294" w:date="2023-12-04T16:54:00Z"/>
                <w:szCs w:val="18"/>
              </w:rPr>
            </w:pPr>
            <w:ins w:id="427" w:author="CR0294" w:date="2023-12-04T16:54:00Z">
              <w:r>
                <w:rPr>
                  <w:szCs w:val="18"/>
                </w:rPr>
                <w:t>The "modifyOperator" specifies the operation to be applied to the target attribute or target attribute field . The parameter can have the values "replace", "add", "remove" or "setToDefault".</w:t>
              </w:r>
            </w:ins>
          </w:p>
          <w:p w14:paraId="1721CE48" w14:textId="77777777" w:rsidR="0006277F" w:rsidRDefault="0006277F" w:rsidP="009F2DB7">
            <w:pPr>
              <w:pStyle w:val="TAL"/>
              <w:rPr>
                <w:ins w:id="428" w:author="CR0294" w:date="2023-12-04T16:54:00Z"/>
                <w:szCs w:val="18"/>
              </w:rPr>
            </w:pPr>
          </w:p>
          <w:p w14:paraId="06F3543C" w14:textId="77777777" w:rsidR="0006277F" w:rsidRDefault="0006277F" w:rsidP="009F2DB7">
            <w:pPr>
              <w:pStyle w:val="TAL"/>
              <w:rPr>
                <w:ins w:id="429" w:author="CR0294" w:date="2023-12-04T16:54:00Z"/>
                <w:szCs w:val="18"/>
              </w:rPr>
            </w:pPr>
            <w:ins w:id="430" w:author="CR0294" w:date="2023-12-04T16:54:00Z">
              <w:r>
                <w:rPr>
                  <w:szCs w:val="18"/>
                </w:rPr>
                <w:t>The "nodeValue" specifies the value used by the sub-operation. This parameter is absent for "remove" operations.</w:t>
              </w:r>
            </w:ins>
          </w:p>
        </w:tc>
      </w:tr>
    </w:tbl>
    <w:p w14:paraId="71B12031" w14:textId="77777777" w:rsidR="0006277F" w:rsidRPr="00D4557D" w:rsidRDefault="0006277F" w:rsidP="0006277F"/>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06277F" w:rsidRPr="009B1F2D" w:rsidDel="00D4557D" w14:paraId="1E326F15" w14:textId="77777777" w:rsidTr="009F2DB7">
        <w:trPr>
          <w:jc w:val="center"/>
          <w:del w:id="431" w:author="CR0294" w:date="2023-12-04T16:54:00Z"/>
        </w:trPr>
        <w:tc>
          <w:tcPr>
            <w:tcW w:w="2084" w:type="dxa"/>
            <w:shd w:val="clear" w:color="auto" w:fill="BFBFBF"/>
          </w:tcPr>
          <w:p w14:paraId="332CEF63" w14:textId="77777777" w:rsidR="0006277F" w:rsidRPr="004544E4" w:rsidDel="00D4557D" w:rsidRDefault="0006277F" w:rsidP="009F2DB7">
            <w:pPr>
              <w:pStyle w:val="TAH"/>
              <w:rPr>
                <w:del w:id="432" w:author="CR0294" w:date="2023-12-04T16:54:00Z"/>
                <w:rFonts w:cs="Arial"/>
                <w:szCs w:val="18"/>
              </w:rPr>
            </w:pPr>
            <w:del w:id="433" w:author="CR0294" w:date="2023-12-04T16:54:00Z">
              <w:r w:rsidRPr="004544E4" w:rsidDel="00D4557D">
                <w:rPr>
                  <w:rFonts w:cs="Arial"/>
                  <w:szCs w:val="18"/>
                </w:rPr>
                <w:lastRenderedPageBreak/>
                <w:delText>Parameter Name</w:delText>
              </w:r>
            </w:del>
          </w:p>
        </w:tc>
        <w:tc>
          <w:tcPr>
            <w:tcW w:w="414" w:type="dxa"/>
            <w:shd w:val="clear" w:color="auto" w:fill="BFBFBF"/>
          </w:tcPr>
          <w:p w14:paraId="5DE87EE8" w14:textId="77777777" w:rsidR="0006277F" w:rsidRPr="009B1F2D" w:rsidDel="00D4557D" w:rsidRDefault="0006277F" w:rsidP="009F2DB7">
            <w:pPr>
              <w:pStyle w:val="TAH"/>
              <w:rPr>
                <w:del w:id="434" w:author="CR0294" w:date="2023-12-04T16:54:00Z"/>
                <w:szCs w:val="18"/>
              </w:rPr>
            </w:pPr>
            <w:del w:id="435" w:author="CR0294" w:date="2023-12-04T16:54:00Z">
              <w:r w:rsidRPr="005563DD" w:rsidDel="00D4557D">
                <w:rPr>
                  <w:szCs w:val="18"/>
                </w:rPr>
                <w:delText>S</w:delText>
              </w:r>
            </w:del>
          </w:p>
        </w:tc>
        <w:tc>
          <w:tcPr>
            <w:tcW w:w="2597" w:type="dxa"/>
            <w:shd w:val="clear" w:color="auto" w:fill="BFBFBF"/>
          </w:tcPr>
          <w:p w14:paraId="3B59713C" w14:textId="77777777" w:rsidR="0006277F" w:rsidRPr="00A32054" w:rsidDel="00D4557D" w:rsidRDefault="0006277F" w:rsidP="009F2DB7">
            <w:pPr>
              <w:pStyle w:val="TAH"/>
              <w:rPr>
                <w:del w:id="436" w:author="CR0294" w:date="2023-12-04T16:54:00Z"/>
                <w:szCs w:val="18"/>
              </w:rPr>
            </w:pPr>
            <w:del w:id="437" w:author="CR0294" w:date="2023-12-04T16:54:00Z">
              <w:r w:rsidRPr="00846C5C" w:rsidDel="00D4557D">
                <w:rPr>
                  <w:szCs w:val="18"/>
                </w:rPr>
                <w:delText>Information Ty</w:delText>
              </w:r>
              <w:r w:rsidRPr="00BB224E" w:rsidDel="00D4557D">
                <w:rPr>
                  <w:szCs w:val="18"/>
                </w:rPr>
                <w:delText>pe / Legal Values</w:delText>
              </w:r>
            </w:del>
          </w:p>
        </w:tc>
        <w:tc>
          <w:tcPr>
            <w:tcW w:w="4536" w:type="dxa"/>
            <w:shd w:val="clear" w:color="auto" w:fill="BFBFBF"/>
          </w:tcPr>
          <w:p w14:paraId="7159D44D" w14:textId="77777777" w:rsidR="0006277F" w:rsidRPr="004544E4" w:rsidDel="00D4557D" w:rsidRDefault="0006277F" w:rsidP="009F2DB7">
            <w:pPr>
              <w:pStyle w:val="TAH"/>
              <w:rPr>
                <w:del w:id="438" w:author="CR0294" w:date="2023-12-04T16:54:00Z"/>
                <w:szCs w:val="18"/>
              </w:rPr>
            </w:pPr>
            <w:del w:id="439" w:author="CR0294" w:date="2023-12-04T16:54:00Z">
              <w:r w:rsidRPr="004544E4" w:rsidDel="00D4557D">
                <w:rPr>
                  <w:szCs w:val="18"/>
                </w:rPr>
                <w:delText>Comment</w:delText>
              </w:r>
            </w:del>
          </w:p>
        </w:tc>
      </w:tr>
      <w:tr w:rsidR="0006277F" w:rsidRPr="009B1F2D" w:rsidDel="00D4557D" w14:paraId="24622A7E" w14:textId="77777777" w:rsidTr="009F2DB7">
        <w:trPr>
          <w:jc w:val="center"/>
          <w:del w:id="440" w:author="CR0294" w:date="2023-12-04T16:54:00Z"/>
        </w:trPr>
        <w:tc>
          <w:tcPr>
            <w:tcW w:w="2084" w:type="dxa"/>
          </w:tcPr>
          <w:p w14:paraId="0FDC3BB1" w14:textId="77777777" w:rsidR="0006277F" w:rsidRPr="001D11CC" w:rsidDel="00D4557D" w:rsidRDefault="0006277F" w:rsidP="009F2DB7">
            <w:pPr>
              <w:pStyle w:val="TAL"/>
              <w:rPr>
                <w:del w:id="441" w:author="CR0294" w:date="2023-12-04T16:54:00Z"/>
                <w:rFonts w:cs="Arial"/>
                <w:szCs w:val="18"/>
              </w:rPr>
            </w:pPr>
            <w:del w:id="442" w:author="CR0294" w:date="2023-12-04T16:54:00Z">
              <w:r w:rsidRPr="001D11CC" w:rsidDel="00D4557D">
                <w:rPr>
                  <w:rFonts w:cs="Arial"/>
                  <w:szCs w:val="18"/>
                </w:rPr>
                <w:delText>baseObjectInstance</w:delText>
              </w:r>
            </w:del>
          </w:p>
        </w:tc>
        <w:tc>
          <w:tcPr>
            <w:tcW w:w="414" w:type="dxa"/>
          </w:tcPr>
          <w:p w14:paraId="0EEABE95" w14:textId="77777777" w:rsidR="0006277F" w:rsidRPr="005563DD" w:rsidDel="00D4557D" w:rsidRDefault="0006277F" w:rsidP="009F2DB7">
            <w:pPr>
              <w:pStyle w:val="TAL"/>
              <w:jc w:val="center"/>
              <w:rPr>
                <w:del w:id="443" w:author="CR0294" w:date="2023-12-04T16:54:00Z"/>
                <w:szCs w:val="18"/>
              </w:rPr>
            </w:pPr>
            <w:del w:id="444" w:author="CR0294" w:date="2023-12-04T16:54:00Z">
              <w:r w:rsidRPr="005563DD" w:rsidDel="00D4557D">
                <w:rPr>
                  <w:szCs w:val="18"/>
                </w:rPr>
                <w:delText>M</w:delText>
              </w:r>
            </w:del>
          </w:p>
        </w:tc>
        <w:tc>
          <w:tcPr>
            <w:tcW w:w="2597" w:type="dxa"/>
          </w:tcPr>
          <w:p w14:paraId="5E9E2654" w14:textId="77777777" w:rsidR="0006277F" w:rsidRPr="00846C5C" w:rsidDel="00D4557D" w:rsidRDefault="0006277F" w:rsidP="009F2DB7">
            <w:pPr>
              <w:pStyle w:val="TAL"/>
              <w:rPr>
                <w:del w:id="445" w:author="CR0294" w:date="2023-12-04T16:54:00Z"/>
                <w:szCs w:val="18"/>
              </w:rPr>
            </w:pPr>
            <w:del w:id="446" w:author="CR0294" w:date="2023-12-04T16:54:00Z">
              <w:r w:rsidRPr="009B1F2D" w:rsidDel="00D4557D">
                <w:rPr>
                  <w:szCs w:val="18"/>
                </w:rPr>
                <w:delText>DN</w:delText>
              </w:r>
            </w:del>
          </w:p>
        </w:tc>
        <w:tc>
          <w:tcPr>
            <w:tcW w:w="4536" w:type="dxa"/>
          </w:tcPr>
          <w:p w14:paraId="74315A4D" w14:textId="77777777" w:rsidR="0006277F" w:rsidRPr="001E0433" w:rsidDel="00D4557D" w:rsidRDefault="0006277F" w:rsidP="009F2DB7">
            <w:pPr>
              <w:pStyle w:val="TAL"/>
              <w:rPr>
                <w:del w:id="447" w:author="CR0294" w:date="2023-12-04T16:54:00Z"/>
                <w:szCs w:val="18"/>
              </w:rPr>
            </w:pPr>
            <w:del w:id="448" w:author="CR0294" w:date="2023-12-04T16:54:00Z">
              <w:r w:rsidRPr="00BB224E" w:rsidDel="00D4557D">
                <w:rPr>
                  <w:szCs w:val="18"/>
                </w:rPr>
                <w:delText xml:space="preserve">The MO instance that is to be used as the starting point for the selection of managed objects to which the </w:delText>
              </w:r>
              <w:r w:rsidRPr="00A32054" w:rsidDel="00D4557D">
                <w:rPr>
                  <w:rFonts w:ascii="Courier New" w:hAnsi="Courier New"/>
                  <w:szCs w:val="18"/>
                </w:rPr>
                <w:delText>filter</w:delText>
              </w:r>
              <w:r w:rsidRPr="004544E4" w:rsidDel="00D4557D">
                <w:rPr>
                  <w:szCs w:val="18"/>
                </w:rPr>
                <w:delText xml:space="preserve"> (when supplied) is to be applied. This is a full DN according to </w:delText>
              </w:r>
              <w:r w:rsidDel="00D4557D">
                <w:rPr>
                  <w:szCs w:val="18"/>
                </w:rPr>
                <w:delText>TS</w:delText>
              </w:r>
              <w:r w:rsidRPr="004544E4" w:rsidDel="00D4557D">
                <w:rPr>
                  <w:szCs w:val="18"/>
                </w:rPr>
                <w:delText xml:space="preserve"> 32.300 </w:delText>
              </w:r>
              <w:r w:rsidRPr="002B66C8" w:rsidDel="00D4557D">
                <w:rPr>
                  <w:snapToGrid w:val="0"/>
                  <w:szCs w:val="18"/>
                </w:rPr>
                <w:delText>[5]</w:delText>
              </w:r>
              <w:r w:rsidRPr="007E2C0D" w:rsidDel="00D4557D">
                <w:rPr>
                  <w:szCs w:val="18"/>
                </w:rPr>
                <w:delText>.</w:delText>
              </w:r>
            </w:del>
          </w:p>
        </w:tc>
      </w:tr>
      <w:tr w:rsidR="0006277F" w:rsidRPr="009B1F2D" w:rsidDel="00D4557D" w14:paraId="4C6FE01D" w14:textId="77777777" w:rsidTr="009F2DB7">
        <w:trPr>
          <w:jc w:val="center"/>
          <w:del w:id="449" w:author="CR0294" w:date="2023-12-04T16:54:00Z"/>
        </w:trPr>
        <w:tc>
          <w:tcPr>
            <w:tcW w:w="2084" w:type="dxa"/>
          </w:tcPr>
          <w:p w14:paraId="6504FA9D" w14:textId="77777777" w:rsidR="0006277F" w:rsidRPr="001D11CC" w:rsidDel="00D4557D" w:rsidRDefault="0006277F" w:rsidP="009F2DB7">
            <w:pPr>
              <w:pStyle w:val="TAL"/>
              <w:rPr>
                <w:del w:id="450" w:author="CR0294" w:date="2023-12-04T16:54:00Z"/>
                <w:rFonts w:cs="Arial"/>
                <w:szCs w:val="18"/>
              </w:rPr>
            </w:pPr>
            <w:del w:id="451" w:author="CR0294" w:date="2023-12-04T16:54:00Z">
              <w:r w:rsidRPr="001D11CC" w:rsidDel="00D4557D">
                <w:rPr>
                  <w:rFonts w:cs="Arial"/>
                  <w:szCs w:val="18"/>
                </w:rPr>
                <w:delText>scopeType</w:delText>
              </w:r>
            </w:del>
          </w:p>
        </w:tc>
        <w:tc>
          <w:tcPr>
            <w:tcW w:w="414" w:type="dxa"/>
          </w:tcPr>
          <w:p w14:paraId="0B0F46E2" w14:textId="77777777" w:rsidR="0006277F" w:rsidRPr="00846C5C" w:rsidDel="00D4557D" w:rsidRDefault="0006277F" w:rsidP="009F2DB7">
            <w:pPr>
              <w:pStyle w:val="TAL"/>
              <w:jc w:val="center"/>
              <w:rPr>
                <w:del w:id="452" w:author="CR0294" w:date="2023-12-04T16:54:00Z"/>
                <w:szCs w:val="18"/>
              </w:rPr>
            </w:pPr>
            <w:del w:id="453" w:author="CR0294" w:date="2023-12-04T16:54:00Z">
              <w:r w:rsidRPr="009B1F2D" w:rsidDel="00D4557D">
                <w:rPr>
                  <w:szCs w:val="18"/>
                </w:rPr>
                <w:delText>M</w:delText>
              </w:r>
            </w:del>
          </w:p>
        </w:tc>
        <w:tc>
          <w:tcPr>
            <w:tcW w:w="2597" w:type="dxa"/>
          </w:tcPr>
          <w:p w14:paraId="641F0A84" w14:textId="77777777" w:rsidR="0006277F" w:rsidRPr="004544E4" w:rsidDel="00D4557D" w:rsidRDefault="0006277F" w:rsidP="009F2DB7">
            <w:pPr>
              <w:pStyle w:val="TAL"/>
              <w:rPr>
                <w:del w:id="454" w:author="CR0294" w:date="2023-12-04T16:54:00Z"/>
                <w:szCs w:val="18"/>
              </w:rPr>
            </w:pPr>
            <w:del w:id="455" w:author="CR0294" w:date="2023-12-04T16:54:00Z">
              <w:r w:rsidRPr="00BB224E" w:rsidDel="00D4557D">
                <w:rPr>
                  <w:szCs w:val="18"/>
                </w:rPr>
                <w:delText xml:space="preserve">See corresponding parameter in </w:delText>
              </w:r>
              <w:r w:rsidRPr="00A32054" w:rsidDel="00D4557D">
                <w:rPr>
                  <w:rFonts w:ascii="Courier New" w:hAnsi="Courier New"/>
                  <w:szCs w:val="18"/>
                </w:rPr>
                <w:delText>getMOIAttributes</w:delText>
              </w:r>
              <w:r w:rsidRPr="004544E4" w:rsidDel="00D4557D">
                <w:rPr>
                  <w:szCs w:val="18"/>
                </w:rPr>
                <w:delText>.</w:delText>
              </w:r>
            </w:del>
          </w:p>
        </w:tc>
        <w:tc>
          <w:tcPr>
            <w:tcW w:w="4536" w:type="dxa"/>
          </w:tcPr>
          <w:p w14:paraId="15E34F8F" w14:textId="77777777" w:rsidR="0006277F" w:rsidRPr="001E0433" w:rsidDel="00D4557D" w:rsidRDefault="0006277F" w:rsidP="009F2DB7">
            <w:pPr>
              <w:pStyle w:val="TAL"/>
              <w:rPr>
                <w:del w:id="456" w:author="CR0294" w:date="2023-12-04T16:54:00Z"/>
                <w:szCs w:val="18"/>
              </w:rPr>
            </w:pPr>
            <w:del w:id="457" w:author="CR0294" w:date="2023-12-04T16:54:00Z">
              <w:r w:rsidRPr="002B66C8" w:rsidDel="00D4557D">
                <w:rPr>
                  <w:szCs w:val="18"/>
                </w:rPr>
                <w:delText xml:space="preserve">See corresponding parameter in </w:delText>
              </w:r>
              <w:r w:rsidRPr="007E2C0D" w:rsidDel="00D4557D">
                <w:rPr>
                  <w:rFonts w:ascii="Courier New" w:hAnsi="Courier New"/>
                  <w:szCs w:val="18"/>
                </w:rPr>
                <w:delText>getMOIAttributes</w:delText>
              </w:r>
              <w:r w:rsidRPr="001E0433" w:rsidDel="00D4557D">
                <w:rPr>
                  <w:szCs w:val="18"/>
                </w:rPr>
                <w:delText>.</w:delText>
              </w:r>
            </w:del>
          </w:p>
        </w:tc>
      </w:tr>
      <w:tr w:rsidR="0006277F" w:rsidRPr="009B1F2D" w:rsidDel="00D4557D" w14:paraId="5C90D935" w14:textId="77777777" w:rsidTr="009F2DB7">
        <w:trPr>
          <w:jc w:val="center"/>
          <w:del w:id="458" w:author="CR0294" w:date="2023-12-04T16:54:00Z"/>
        </w:trPr>
        <w:tc>
          <w:tcPr>
            <w:tcW w:w="2084" w:type="dxa"/>
          </w:tcPr>
          <w:p w14:paraId="7AF59717" w14:textId="77777777" w:rsidR="0006277F" w:rsidRPr="001D11CC" w:rsidDel="00D4557D" w:rsidRDefault="0006277F" w:rsidP="009F2DB7">
            <w:pPr>
              <w:pStyle w:val="TAL"/>
              <w:rPr>
                <w:del w:id="459" w:author="CR0294" w:date="2023-12-04T16:54:00Z"/>
                <w:rFonts w:cs="Arial"/>
                <w:szCs w:val="18"/>
              </w:rPr>
            </w:pPr>
            <w:del w:id="460" w:author="CR0294" w:date="2023-12-04T16:54:00Z">
              <w:r w:rsidRPr="001D11CC" w:rsidDel="00D4557D">
                <w:rPr>
                  <w:rFonts w:cs="Arial"/>
                  <w:szCs w:val="18"/>
                </w:rPr>
                <w:delText>scopeLevel</w:delText>
              </w:r>
            </w:del>
          </w:p>
        </w:tc>
        <w:tc>
          <w:tcPr>
            <w:tcW w:w="414" w:type="dxa"/>
          </w:tcPr>
          <w:p w14:paraId="3AB25666" w14:textId="77777777" w:rsidR="0006277F" w:rsidRPr="005563DD" w:rsidDel="00D4557D" w:rsidRDefault="0006277F" w:rsidP="009F2DB7">
            <w:pPr>
              <w:pStyle w:val="TAL"/>
              <w:jc w:val="center"/>
              <w:rPr>
                <w:del w:id="461" w:author="CR0294" w:date="2023-12-04T16:54:00Z"/>
                <w:szCs w:val="18"/>
              </w:rPr>
            </w:pPr>
            <w:del w:id="462" w:author="CR0294" w:date="2023-12-04T16:54:00Z">
              <w:r w:rsidRPr="005563DD" w:rsidDel="00D4557D">
                <w:rPr>
                  <w:szCs w:val="18"/>
                </w:rPr>
                <w:delText>O</w:delText>
              </w:r>
            </w:del>
          </w:p>
        </w:tc>
        <w:tc>
          <w:tcPr>
            <w:tcW w:w="2597" w:type="dxa"/>
          </w:tcPr>
          <w:p w14:paraId="66A9696F" w14:textId="77777777" w:rsidR="0006277F" w:rsidRPr="00A32054" w:rsidDel="00D4557D" w:rsidRDefault="0006277F" w:rsidP="009F2DB7">
            <w:pPr>
              <w:pStyle w:val="TAL"/>
              <w:rPr>
                <w:del w:id="463" w:author="CR0294" w:date="2023-12-04T16:54:00Z"/>
                <w:szCs w:val="18"/>
              </w:rPr>
            </w:pPr>
            <w:del w:id="464" w:author="CR0294" w:date="2023-12-04T16:54:00Z">
              <w:r w:rsidRPr="009B1F2D" w:rsidDel="00D4557D">
                <w:rPr>
                  <w:szCs w:val="18"/>
                </w:rPr>
                <w:delText xml:space="preserve">See corresponding parameter in </w:delText>
              </w:r>
              <w:r w:rsidRPr="00846C5C" w:rsidDel="00D4557D">
                <w:rPr>
                  <w:rFonts w:ascii="Courier New" w:hAnsi="Courier New"/>
                  <w:szCs w:val="18"/>
                </w:rPr>
                <w:delText>getMOIAttributes</w:delText>
              </w:r>
              <w:r w:rsidRPr="00BB224E" w:rsidDel="00D4557D">
                <w:rPr>
                  <w:szCs w:val="18"/>
                </w:rPr>
                <w:delText>.</w:delText>
              </w:r>
            </w:del>
          </w:p>
        </w:tc>
        <w:tc>
          <w:tcPr>
            <w:tcW w:w="4536" w:type="dxa"/>
          </w:tcPr>
          <w:p w14:paraId="0C3EB420" w14:textId="77777777" w:rsidR="0006277F" w:rsidRPr="001E0433" w:rsidDel="00D4557D" w:rsidRDefault="0006277F" w:rsidP="009F2DB7">
            <w:pPr>
              <w:pStyle w:val="TAL"/>
              <w:rPr>
                <w:del w:id="465" w:author="CR0294" w:date="2023-12-04T16:54:00Z"/>
                <w:szCs w:val="18"/>
              </w:rPr>
            </w:pPr>
            <w:del w:id="466" w:author="CR0294" w:date="2023-12-04T16:54:00Z">
              <w:r w:rsidRPr="004544E4" w:rsidDel="00D4557D">
                <w:rPr>
                  <w:szCs w:val="18"/>
                </w:rPr>
                <w:delText xml:space="preserve">See corresponding parameter in </w:delText>
              </w:r>
              <w:r w:rsidRPr="002B66C8" w:rsidDel="00D4557D">
                <w:rPr>
                  <w:rFonts w:ascii="Courier New" w:hAnsi="Courier New"/>
                  <w:szCs w:val="18"/>
                </w:rPr>
                <w:delText>getMOIAttributes</w:delText>
              </w:r>
              <w:r w:rsidRPr="007E2C0D" w:rsidDel="00D4557D">
                <w:rPr>
                  <w:szCs w:val="18"/>
                </w:rPr>
                <w:delText>.</w:delText>
              </w:r>
            </w:del>
          </w:p>
        </w:tc>
      </w:tr>
      <w:tr w:rsidR="0006277F" w:rsidRPr="009B1F2D" w:rsidDel="00D4557D" w14:paraId="1736CC6D" w14:textId="77777777" w:rsidTr="009F2DB7">
        <w:trPr>
          <w:jc w:val="center"/>
          <w:del w:id="467" w:author="CR0294" w:date="2023-12-04T16:54:00Z"/>
        </w:trPr>
        <w:tc>
          <w:tcPr>
            <w:tcW w:w="2084" w:type="dxa"/>
          </w:tcPr>
          <w:p w14:paraId="3BE9BF30" w14:textId="77777777" w:rsidR="0006277F" w:rsidRPr="001D11CC" w:rsidDel="00D4557D" w:rsidRDefault="0006277F" w:rsidP="009F2DB7">
            <w:pPr>
              <w:pStyle w:val="TAL"/>
              <w:rPr>
                <w:del w:id="468" w:author="CR0294" w:date="2023-12-04T16:54:00Z"/>
                <w:rFonts w:cs="Arial"/>
                <w:szCs w:val="18"/>
              </w:rPr>
            </w:pPr>
            <w:del w:id="469" w:author="CR0294" w:date="2023-12-04T16:54:00Z">
              <w:r w:rsidRPr="001D11CC" w:rsidDel="00D4557D">
                <w:rPr>
                  <w:rFonts w:cs="Arial"/>
                  <w:szCs w:val="18"/>
                </w:rPr>
                <w:delText>filter</w:delText>
              </w:r>
            </w:del>
          </w:p>
        </w:tc>
        <w:tc>
          <w:tcPr>
            <w:tcW w:w="414" w:type="dxa"/>
          </w:tcPr>
          <w:p w14:paraId="115874B9" w14:textId="77777777" w:rsidR="0006277F" w:rsidRPr="005563DD" w:rsidDel="00D4557D" w:rsidRDefault="0006277F" w:rsidP="009F2DB7">
            <w:pPr>
              <w:pStyle w:val="TAL"/>
              <w:jc w:val="center"/>
              <w:rPr>
                <w:del w:id="470" w:author="CR0294" w:date="2023-12-04T16:54:00Z"/>
                <w:szCs w:val="18"/>
              </w:rPr>
            </w:pPr>
            <w:del w:id="471" w:author="CR0294" w:date="2023-12-04T16:54:00Z">
              <w:r w:rsidRPr="005563DD" w:rsidDel="00D4557D">
                <w:rPr>
                  <w:szCs w:val="18"/>
                </w:rPr>
                <w:delText>O</w:delText>
              </w:r>
            </w:del>
          </w:p>
        </w:tc>
        <w:tc>
          <w:tcPr>
            <w:tcW w:w="2597" w:type="dxa"/>
          </w:tcPr>
          <w:p w14:paraId="0982A059" w14:textId="77777777" w:rsidR="0006277F" w:rsidRPr="00846C5C" w:rsidDel="00D4557D" w:rsidRDefault="0006277F" w:rsidP="009F2DB7">
            <w:pPr>
              <w:pStyle w:val="TAL"/>
              <w:rPr>
                <w:del w:id="472" w:author="CR0294" w:date="2023-12-04T16:54:00Z"/>
                <w:szCs w:val="18"/>
              </w:rPr>
            </w:pPr>
            <w:del w:id="473" w:author="CR0294" w:date="2023-12-04T16:54:00Z">
              <w:r w:rsidRPr="009B1F2D" w:rsidDel="00D4557D">
                <w:rPr>
                  <w:szCs w:val="18"/>
                </w:rPr>
                <w:delText>See comment.</w:delText>
              </w:r>
            </w:del>
          </w:p>
        </w:tc>
        <w:tc>
          <w:tcPr>
            <w:tcW w:w="4536" w:type="dxa"/>
          </w:tcPr>
          <w:p w14:paraId="734E2037" w14:textId="77777777" w:rsidR="0006277F" w:rsidRPr="004544E4" w:rsidDel="00D4557D" w:rsidRDefault="0006277F" w:rsidP="009F2DB7">
            <w:pPr>
              <w:pStyle w:val="TAL"/>
              <w:rPr>
                <w:del w:id="474" w:author="CR0294" w:date="2023-12-04T16:54:00Z"/>
                <w:szCs w:val="18"/>
              </w:rPr>
            </w:pPr>
            <w:del w:id="475" w:author="CR0294" w:date="2023-12-04T16:54:00Z">
              <w:r w:rsidRPr="00BB224E" w:rsidDel="00D4557D">
                <w:rPr>
                  <w:szCs w:val="18"/>
                </w:rPr>
                <w:delText xml:space="preserve">See corresponding parameter in </w:delText>
              </w:r>
              <w:r w:rsidRPr="00A32054" w:rsidDel="00D4557D">
                <w:rPr>
                  <w:rFonts w:ascii="Courier New" w:hAnsi="Courier New"/>
                  <w:szCs w:val="18"/>
                </w:rPr>
                <w:delText>getMOIAttributes</w:delText>
              </w:r>
              <w:r w:rsidRPr="004544E4" w:rsidDel="00D4557D">
                <w:rPr>
                  <w:szCs w:val="18"/>
                </w:rPr>
                <w:delText>.</w:delText>
              </w:r>
            </w:del>
          </w:p>
        </w:tc>
      </w:tr>
      <w:tr w:rsidR="0006277F" w:rsidRPr="009B1F2D" w:rsidDel="00D4557D" w14:paraId="13A0D35F" w14:textId="77777777" w:rsidTr="009F2DB7">
        <w:trPr>
          <w:jc w:val="center"/>
          <w:del w:id="476" w:author="CR0294" w:date="2023-12-04T16:54:00Z"/>
        </w:trPr>
        <w:tc>
          <w:tcPr>
            <w:tcW w:w="2084" w:type="dxa"/>
          </w:tcPr>
          <w:p w14:paraId="2C4D418C" w14:textId="77777777" w:rsidR="0006277F" w:rsidRPr="001D11CC" w:rsidDel="00D4557D" w:rsidRDefault="0006277F" w:rsidP="009F2DB7">
            <w:pPr>
              <w:pStyle w:val="TAL"/>
              <w:rPr>
                <w:del w:id="477" w:author="CR0294" w:date="2023-12-04T16:54:00Z"/>
                <w:rFonts w:cs="Arial"/>
                <w:szCs w:val="18"/>
                <w:lang w:eastAsia="zh-CN"/>
              </w:rPr>
            </w:pPr>
            <w:del w:id="478" w:author="CR0294" w:date="2023-12-04T16:54:00Z">
              <w:r w:rsidRPr="001D11CC" w:rsidDel="00D4557D">
                <w:rPr>
                  <w:rFonts w:cs="Arial"/>
                  <w:szCs w:val="18"/>
                  <w:lang w:eastAsia="zh-CN"/>
                </w:rPr>
                <w:delText>modificationList</w:delText>
              </w:r>
            </w:del>
          </w:p>
        </w:tc>
        <w:tc>
          <w:tcPr>
            <w:tcW w:w="414" w:type="dxa"/>
          </w:tcPr>
          <w:p w14:paraId="2AD86A6F" w14:textId="77777777" w:rsidR="0006277F" w:rsidRPr="005563DD" w:rsidDel="00D4557D" w:rsidRDefault="0006277F" w:rsidP="009F2DB7">
            <w:pPr>
              <w:pStyle w:val="TAL"/>
              <w:jc w:val="center"/>
              <w:rPr>
                <w:del w:id="479" w:author="CR0294" w:date="2023-12-04T16:54:00Z"/>
                <w:szCs w:val="18"/>
                <w:lang w:eastAsia="zh-CN"/>
              </w:rPr>
            </w:pPr>
            <w:del w:id="480" w:author="CR0294" w:date="2023-12-04T16:54:00Z">
              <w:r w:rsidRPr="005563DD" w:rsidDel="00D4557D">
                <w:rPr>
                  <w:rFonts w:hint="eastAsia"/>
                  <w:szCs w:val="18"/>
                  <w:lang w:eastAsia="zh-CN"/>
                </w:rPr>
                <w:delText>M</w:delText>
              </w:r>
            </w:del>
          </w:p>
        </w:tc>
        <w:tc>
          <w:tcPr>
            <w:tcW w:w="2597" w:type="dxa"/>
          </w:tcPr>
          <w:p w14:paraId="4B77DE3E" w14:textId="77777777" w:rsidR="0006277F" w:rsidRPr="004544E4" w:rsidDel="00D4557D" w:rsidRDefault="0006277F" w:rsidP="009F2DB7">
            <w:pPr>
              <w:pStyle w:val="TAL"/>
              <w:rPr>
                <w:del w:id="481" w:author="CR0294" w:date="2023-12-04T16:54:00Z"/>
                <w:szCs w:val="18"/>
              </w:rPr>
            </w:pPr>
            <w:del w:id="482" w:author="CR0294" w:date="2023-12-04T16:54:00Z">
              <w:r w:rsidRPr="009B1F2D" w:rsidDel="00D4557D">
                <w:rPr>
                  <w:szCs w:val="18"/>
                </w:rPr>
                <w:delText>LIST OF SEQUENCE</w:delText>
              </w:r>
              <w:r w:rsidRPr="00846C5C" w:rsidDel="00D4557D">
                <w:rPr>
                  <w:szCs w:val="18"/>
                </w:rPr>
                <w:delText xml:space="preserve"> </w:delText>
              </w:r>
              <w:r w:rsidRPr="00BB224E" w:rsidDel="00D4557D">
                <w:rPr>
                  <w:szCs w:val="18"/>
                </w:rPr>
                <w:delText>&lt;attribute identifier, [attribute values], ENUM( replace, add values, remove values, set to default</w:delText>
              </w:r>
              <w:r w:rsidRPr="00A32054" w:rsidDel="00D4557D">
                <w:rPr>
                  <w:szCs w:val="18"/>
                </w:rPr>
                <w:delText>)&gt;</w:delText>
              </w:r>
            </w:del>
          </w:p>
          <w:p w14:paraId="5095DA06" w14:textId="77777777" w:rsidR="0006277F" w:rsidRPr="002B66C8" w:rsidDel="00D4557D" w:rsidRDefault="0006277F" w:rsidP="009F2DB7">
            <w:pPr>
              <w:pStyle w:val="TAL"/>
              <w:rPr>
                <w:del w:id="483" w:author="CR0294" w:date="2023-12-04T16:54:00Z"/>
                <w:szCs w:val="18"/>
              </w:rPr>
            </w:pPr>
          </w:p>
          <w:p w14:paraId="1FD9E86E" w14:textId="77777777" w:rsidR="0006277F" w:rsidRPr="001E0433" w:rsidDel="00D4557D" w:rsidRDefault="0006277F" w:rsidP="009F2DB7">
            <w:pPr>
              <w:pStyle w:val="TAL"/>
              <w:rPr>
                <w:del w:id="484" w:author="CR0294" w:date="2023-12-04T16:54:00Z"/>
                <w:szCs w:val="18"/>
                <w:lang w:eastAsia="zh-CN"/>
              </w:rPr>
            </w:pPr>
            <w:del w:id="485" w:author="CR0294" w:date="2023-12-04T16:54:00Z">
              <w:r w:rsidRPr="007E2C0D" w:rsidDel="00D4557D">
                <w:rPr>
                  <w:szCs w:val="18"/>
                </w:rPr>
                <w:delText xml:space="preserve">See Comment for when attribute values are require and when they </w:delText>
              </w:r>
              <w:r w:rsidRPr="001E0433" w:rsidDel="00D4557D">
                <w:rPr>
                  <w:szCs w:val="18"/>
                </w:rPr>
                <w:delText>are optional.</w:delText>
              </w:r>
            </w:del>
          </w:p>
        </w:tc>
        <w:tc>
          <w:tcPr>
            <w:tcW w:w="4536" w:type="dxa"/>
          </w:tcPr>
          <w:p w14:paraId="05B68C0C" w14:textId="77777777" w:rsidR="0006277F" w:rsidRPr="00AC292E" w:rsidDel="00D4557D" w:rsidRDefault="0006277F" w:rsidP="009F2DB7">
            <w:pPr>
              <w:pStyle w:val="TAL"/>
              <w:rPr>
                <w:del w:id="486" w:author="CR0294" w:date="2023-12-04T16:54:00Z"/>
                <w:szCs w:val="18"/>
              </w:rPr>
            </w:pPr>
            <w:del w:id="487" w:author="CR0294" w:date="2023-12-04T16:54:00Z">
              <w:r w:rsidRPr="009C1028" w:rsidDel="00D4557D">
                <w:rPr>
                  <w:szCs w:val="18"/>
                </w:rPr>
                <w:delText>This parameter contains a set of attribute modification specifications, each of which contains:</w:delText>
              </w:r>
            </w:del>
          </w:p>
          <w:p w14:paraId="472751CB" w14:textId="77777777" w:rsidR="0006277F" w:rsidRPr="006623B1" w:rsidDel="00D4557D" w:rsidRDefault="0006277F" w:rsidP="009F2DB7">
            <w:pPr>
              <w:pStyle w:val="TAL"/>
              <w:rPr>
                <w:del w:id="488" w:author="CR0294" w:date="2023-12-04T16:54:00Z"/>
                <w:szCs w:val="18"/>
              </w:rPr>
            </w:pPr>
          </w:p>
          <w:p w14:paraId="4A79C3BE" w14:textId="77777777" w:rsidR="0006277F" w:rsidRPr="00E965D7" w:rsidDel="00D4557D" w:rsidRDefault="0006277F" w:rsidP="009F2DB7">
            <w:pPr>
              <w:pStyle w:val="TAL"/>
              <w:rPr>
                <w:del w:id="489" w:author="CR0294" w:date="2023-12-04T16:54:00Z"/>
                <w:szCs w:val="18"/>
              </w:rPr>
            </w:pPr>
            <w:del w:id="490" w:author="CR0294" w:date="2023-12-04T16:54:00Z">
              <w:r w:rsidRPr="00D12BCB" w:rsidDel="00D4557D">
                <w:rPr>
                  <w:szCs w:val="18"/>
                </w:rPr>
                <w:delText>1). attribute identifier: the identifier of the attribute whose value(s) is (</w:delText>
              </w:r>
              <w:r w:rsidRPr="001B33DA" w:rsidDel="00D4557D">
                <w:rPr>
                  <w:szCs w:val="18"/>
                </w:rPr>
                <w:delText>are) to be modified.</w:delText>
              </w:r>
            </w:del>
          </w:p>
          <w:p w14:paraId="3C57388D" w14:textId="77777777" w:rsidR="0006277F" w:rsidRPr="00230F73" w:rsidDel="00D4557D" w:rsidRDefault="0006277F" w:rsidP="009F2DB7">
            <w:pPr>
              <w:pStyle w:val="TAL"/>
              <w:rPr>
                <w:del w:id="491" w:author="CR0294" w:date="2023-12-04T16:54:00Z"/>
                <w:szCs w:val="18"/>
              </w:rPr>
            </w:pPr>
          </w:p>
          <w:p w14:paraId="79213B9B" w14:textId="77777777" w:rsidR="0006277F" w:rsidRPr="001D11CC" w:rsidDel="00D4557D" w:rsidRDefault="0006277F" w:rsidP="009F2DB7">
            <w:pPr>
              <w:pStyle w:val="TAL"/>
              <w:rPr>
                <w:del w:id="492" w:author="CR0294" w:date="2023-12-04T16:54:00Z"/>
                <w:szCs w:val="18"/>
              </w:rPr>
            </w:pPr>
            <w:del w:id="493" w:author="CR0294" w:date="2023-12-04T16:54:00Z">
              <w:r w:rsidRPr="009030C2" w:rsidDel="00D4557D">
                <w:rPr>
                  <w:szCs w:val="18"/>
                </w:rPr>
                <w:delText>2). attribute value:</w:delText>
              </w:r>
              <w:r w:rsidRPr="00F4769C" w:rsidDel="00D4557D">
                <w:rPr>
                  <w:szCs w:val="18"/>
                </w:rPr>
                <w:delText xml:space="preserve"> </w:delText>
              </w:r>
              <w:r w:rsidRPr="005E657D" w:rsidDel="00D4557D">
                <w:rPr>
                  <w:szCs w:val="18"/>
                </w:rPr>
                <w:delText>the value(</w:delText>
              </w:r>
              <w:r w:rsidRPr="001D11CC" w:rsidDel="00D4557D">
                <w:rPr>
                  <w:szCs w:val="18"/>
                </w:rPr>
                <w:delText>s) to be used in the modification of the attribute. The use of this parameter is defined by the modify operator. This parameter is optional when the set to default modify operator is specified and if supplied, shall be ignored.</w:delText>
              </w:r>
            </w:del>
          </w:p>
          <w:p w14:paraId="0AF8A6F8" w14:textId="77777777" w:rsidR="0006277F" w:rsidRPr="001D11CC" w:rsidDel="00D4557D" w:rsidRDefault="0006277F" w:rsidP="009F2DB7">
            <w:pPr>
              <w:pStyle w:val="TAL"/>
              <w:rPr>
                <w:del w:id="494" w:author="CR0294" w:date="2023-12-04T16:54:00Z"/>
                <w:szCs w:val="18"/>
              </w:rPr>
            </w:pPr>
          </w:p>
          <w:p w14:paraId="002A1CBD" w14:textId="77777777" w:rsidR="0006277F" w:rsidRPr="001D11CC" w:rsidDel="00D4557D" w:rsidRDefault="0006277F" w:rsidP="009F2DB7">
            <w:pPr>
              <w:pStyle w:val="TAL"/>
              <w:rPr>
                <w:del w:id="495" w:author="CR0294" w:date="2023-12-04T16:54:00Z"/>
                <w:szCs w:val="18"/>
              </w:rPr>
            </w:pPr>
            <w:del w:id="496" w:author="CR0294" w:date="2023-12-04T16:54:00Z">
              <w:r w:rsidRPr="001D11CC" w:rsidDel="00D4557D">
                <w:rPr>
                  <w:szCs w:val="18"/>
                </w:rPr>
                <w:delText>3). modify operator: the way in which the attribute values(s) (if supplied) is(are) to be applied to the attribute. The possible operators are:</w:delText>
              </w:r>
            </w:del>
          </w:p>
          <w:p w14:paraId="6A9D2B51" w14:textId="77777777" w:rsidR="0006277F" w:rsidRPr="001D11CC" w:rsidDel="00D4557D" w:rsidRDefault="0006277F" w:rsidP="009F2DB7">
            <w:pPr>
              <w:pStyle w:val="TAL"/>
              <w:rPr>
                <w:del w:id="497" w:author="CR0294" w:date="2023-12-04T16:54:00Z"/>
                <w:szCs w:val="18"/>
              </w:rPr>
            </w:pPr>
          </w:p>
          <w:p w14:paraId="2A93A629" w14:textId="77777777" w:rsidR="0006277F" w:rsidRPr="001D11CC" w:rsidDel="00D4557D" w:rsidRDefault="0006277F" w:rsidP="009F2DB7">
            <w:pPr>
              <w:pStyle w:val="TAL"/>
              <w:rPr>
                <w:del w:id="498" w:author="CR0294" w:date="2023-12-04T16:54:00Z"/>
                <w:szCs w:val="18"/>
              </w:rPr>
            </w:pPr>
            <w:del w:id="499" w:author="CR0294" w:date="2023-12-04T16:54:00Z">
              <w:r w:rsidRPr="001D11CC" w:rsidDel="00D4557D">
                <w:rPr>
                  <w:szCs w:val="18"/>
                </w:rPr>
                <w:delText>a) replace: the attribute value(s) specified shall be used to replace the current values(s) of the attribute;</w:delText>
              </w:r>
            </w:del>
          </w:p>
          <w:p w14:paraId="7D5A2BB0" w14:textId="77777777" w:rsidR="0006277F" w:rsidRPr="001D11CC" w:rsidDel="00D4557D" w:rsidRDefault="0006277F" w:rsidP="009F2DB7">
            <w:pPr>
              <w:pStyle w:val="TAL"/>
              <w:rPr>
                <w:del w:id="500" w:author="CR0294" w:date="2023-12-04T16:54:00Z"/>
                <w:szCs w:val="18"/>
              </w:rPr>
            </w:pPr>
          </w:p>
          <w:p w14:paraId="074AF301" w14:textId="77777777" w:rsidR="0006277F" w:rsidRPr="001D11CC" w:rsidDel="00D4557D" w:rsidRDefault="0006277F" w:rsidP="009F2DB7">
            <w:pPr>
              <w:pStyle w:val="TAL"/>
              <w:rPr>
                <w:del w:id="501" w:author="CR0294" w:date="2023-12-04T16:54:00Z"/>
                <w:szCs w:val="18"/>
              </w:rPr>
            </w:pPr>
            <w:del w:id="502" w:author="CR0294" w:date="2023-12-04T16:54:00Z">
              <w:r w:rsidRPr="001D11CC" w:rsidDel="00D4557D">
                <w:rPr>
                  <w:szCs w:val="18"/>
                </w:rPr>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61592EC6" w14:textId="77777777" w:rsidR="0006277F" w:rsidRPr="001D11CC" w:rsidDel="00D4557D" w:rsidRDefault="0006277F" w:rsidP="009F2DB7">
            <w:pPr>
              <w:pStyle w:val="TAL"/>
              <w:rPr>
                <w:del w:id="503" w:author="CR0294" w:date="2023-12-04T16:54:00Z"/>
                <w:szCs w:val="18"/>
              </w:rPr>
            </w:pPr>
          </w:p>
          <w:p w14:paraId="356451B9" w14:textId="77777777" w:rsidR="0006277F" w:rsidRPr="001D11CC" w:rsidDel="00D4557D" w:rsidRDefault="0006277F" w:rsidP="009F2DB7">
            <w:pPr>
              <w:pStyle w:val="TAL"/>
              <w:rPr>
                <w:del w:id="504" w:author="CR0294" w:date="2023-12-04T16:54:00Z"/>
                <w:szCs w:val="18"/>
              </w:rPr>
            </w:pPr>
            <w:del w:id="505" w:author="CR0294" w:date="2023-12-04T16:54:00Z">
              <w:r w:rsidRPr="001D11CC" w:rsidDel="00D4557D">
                <w:rPr>
                  <w:szCs w:val="18"/>
                </w:rPr>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64A00058" w14:textId="77777777" w:rsidR="0006277F" w:rsidRPr="001D11CC" w:rsidDel="00D4557D" w:rsidRDefault="0006277F" w:rsidP="009F2DB7">
            <w:pPr>
              <w:pStyle w:val="TAL"/>
              <w:rPr>
                <w:del w:id="506" w:author="CR0294" w:date="2023-12-04T16:54:00Z"/>
                <w:szCs w:val="18"/>
              </w:rPr>
            </w:pPr>
            <w:del w:id="507" w:author="CR0294" w:date="2023-12-04T16:54:00Z">
              <w:r w:rsidRPr="001D11CC" w:rsidDel="00D4557D">
                <w:rPr>
                  <w:szCs w:val="18"/>
                </w:rPr>
                <w:delText xml:space="preserve"> </w:delText>
              </w:r>
            </w:del>
          </w:p>
          <w:p w14:paraId="693A1D83" w14:textId="77777777" w:rsidR="0006277F" w:rsidRPr="001D11CC" w:rsidDel="00D4557D" w:rsidRDefault="0006277F" w:rsidP="009F2DB7">
            <w:pPr>
              <w:pStyle w:val="TAL"/>
              <w:rPr>
                <w:del w:id="508" w:author="CR0294" w:date="2023-12-04T16:54:00Z"/>
                <w:szCs w:val="18"/>
              </w:rPr>
            </w:pPr>
            <w:del w:id="509" w:author="CR0294" w:date="2023-12-04T16:54:00Z">
              <w:r w:rsidRPr="001D11CC" w:rsidDel="00D4557D">
                <w:rPr>
                  <w:szCs w:val="18"/>
                </w:rPr>
                <w:delTex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758B19DB" w14:textId="77777777" w:rsidR="0006277F" w:rsidRPr="001D11CC" w:rsidDel="00D4557D" w:rsidRDefault="0006277F" w:rsidP="009F2DB7">
            <w:pPr>
              <w:pStyle w:val="TAL"/>
              <w:rPr>
                <w:del w:id="510" w:author="CR0294" w:date="2023-12-04T16:54:00Z"/>
                <w:szCs w:val="18"/>
              </w:rPr>
            </w:pPr>
          </w:p>
          <w:p w14:paraId="746BDCA5" w14:textId="77777777" w:rsidR="0006277F" w:rsidRPr="001D11CC" w:rsidDel="00D4557D" w:rsidRDefault="0006277F" w:rsidP="009F2DB7">
            <w:pPr>
              <w:pStyle w:val="TAL"/>
              <w:rPr>
                <w:del w:id="511" w:author="CR0294" w:date="2023-12-04T16:54:00Z"/>
                <w:szCs w:val="18"/>
              </w:rPr>
            </w:pPr>
            <w:del w:id="512" w:author="CR0294" w:date="2023-12-04T16:54:00Z">
              <w:r w:rsidRPr="001D11CC" w:rsidDel="00D4557D">
                <w:rPr>
                  <w:szCs w:val="18"/>
                </w:rPr>
                <w:delText>Note: Set is used here in the mathematical sense so that a set-valued attribute is an unordered set of unique values.</w:delText>
              </w:r>
            </w:del>
          </w:p>
          <w:p w14:paraId="68FC89F8" w14:textId="77777777" w:rsidR="0006277F" w:rsidRPr="001D11CC" w:rsidDel="00D4557D" w:rsidRDefault="0006277F" w:rsidP="009F2DB7">
            <w:pPr>
              <w:pStyle w:val="TAL"/>
              <w:rPr>
                <w:del w:id="513" w:author="CR0294" w:date="2023-12-04T16:54:00Z"/>
                <w:szCs w:val="18"/>
              </w:rPr>
            </w:pPr>
          </w:p>
          <w:p w14:paraId="3B45DBD1" w14:textId="77777777" w:rsidR="0006277F" w:rsidRPr="001D11CC" w:rsidDel="00D4557D" w:rsidRDefault="0006277F" w:rsidP="009F2DB7">
            <w:pPr>
              <w:pStyle w:val="TAL"/>
              <w:rPr>
                <w:del w:id="514" w:author="CR0294" w:date="2023-12-04T16:54:00Z"/>
                <w:szCs w:val="18"/>
              </w:rPr>
            </w:pPr>
            <w:del w:id="515" w:author="CR0294" w:date="2023-12-04T16:54:00Z">
              <w:r w:rsidRPr="001D11CC" w:rsidDel="00D4557D">
                <w:rPr>
                  <w:szCs w:val="18"/>
                </w:rPr>
                <w:delText>The modify operator is optional, and if it is not specified, the replace operator shall be assumed.</w:delText>
              </w:r>
            </w:del>
          </w:p>
          <w:p w14:paraId="020EA9E9" w14:textId="77777777" w:rsidR="0006277F" w:rsidRPr="001D11CC" w:rsidDel="00D4557D" w:rsidRDefault="0006277F" w:rsidP="009F2DB7">
            <w:pPr>
              <w:pStyle w:val="TAL"/>
              <w:rPr>
                <w:del w:id="516" w:author="CR0294" w:date="2023-12-04T16:54:00Z"/>
                <w:szCs w:val="18"/>
              </w:rPr>
            </w:pPr>
          </w:p>
          <w:p w14:paraId="0798FFFA" w14:textId="77777777" w:rsidR="0006277F" w:rsidRPr="001D11CC" w:rsidDel="00D4557D" w:rsidRDefault="0006277F" w:rsidP="009F2DB7">
            <w:pPr>
              <w:pStyle w:val="TAL"/>
              <w:rPr>
                <w:del w:id="517" w:author="CR0294" w:date="2023-12-04T16:54:00Z"/>
                <w:szCs w:val="18"/>
              </w:rPr>
            </w:pPr>
            <w:del w:id="518" w:author="CR0294" w:date="2023-12-04T16:54:00Z">
              <w:r w:rsidRPr="001D11CC" w:rsidDel="00D4557D">
                <w:rPr>
                  <w:szCs w:val="18"/>
                </w:rPr>
                <w:delText>The modificationList parameter contains a single set of attribute modification specifications and this same set is applied to each MO instance to be modified.</w:delText>
              </w:r>
            </w:del>
          </w:p>
        </w:tc>
      </w:tr>
    </w:tbl>
    <w:p w14:paraId="7BE131B6" w14:textId="77777777" w:rsidR="00623B86" w:rsidRPr="00215D3C" w:rsidRDefault="00623B86" w:rsidP="00623B86"/>
    <w:p w14:paraId="093D1AAB" w14:textId="3D515BB4" w:rsidR="00623B86" w:rsidRDefault="00623B86" w:rsidP="00623B86">
      <w:pPr>
        <w:pStyle w:val="Heading5"/>
      </w:pPr>
      <w:bookmarkStart w:id="519" w:name="_Toc20494364"/>
      <w:bookmarkStart w:id="520" w:name="_Toc26975384"/>
      <w:bookmarkStart w:id="521" w:name="_Toc35856257"/>
      <w:bookmarkStart w:id="522" w:name="_Toc44001115"/>
      <w:bookmarkStart w:id="523" w:name="_Toc51580714"/>
      <w:bookmarkStart w:id="524" w:name="_Toc52355977"/>
      <w:bookmarkStart w:id="525" w:name="_Toc55227547"/>
      <w:bookmarkStart w:id="526" w:name="_Toc138323100"/>
      <w:bookmarkStart w:id="527" w:name="_Toc155085539"/>
      <w:r>
        <w:t>11.1</w:t>
      </w:r>
      <w:r w:rsidRPr="00215D3C">
        <w:t>.</w:t>
      </w:r>
      <w:r w:rsidRPr="00215D3C">
        <w:rPr>
          <w:rFonts w:hint="eastAsia"/>
          <w:lang w:eastAsia="zh-CN"/>
        </w:rPr>
        <w:t>1</w:t>
      </w:r>
      <w:r w:rsidRPr="00215D3C">
        <w:t>.3.3</w:t>
      </w:r>
      <w:r w:rsidRPr="00215D3C">
        <w:tab/>
        <w:t>Output parameters</w:t>
      </w:r>
      <w:bookmarkEnd w:id="519"/>
      <w:bookmarkEnd w:id="520"/>
      <w:bookmarkEnd w:id="521"/>
      <w:bookmarkEnd w:id="522"/>
      <w:bookmarkEnd w:id="523"/>
      <w:bookmarkEnd w:id="524"/>
      <w:bookmarkEnd w:id="525"/>
      <w:bookmarkEnd w:id="526"/>
      <w:bookmarkEnd w:id="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4"/>
        <w:gridCol w:w="3085"/>
        <w:gridCol w:w="3938"/>
      </w:tblGrid>
      <w:tr w:rsidR="0006277F" w14:paraId="59BA6673" w14:textId="77777777" w:rsidTr="009F2DB7">
        <w:trPr>
          <w:jc w:val="center"/>
          <w:ins w:id="528" w:author="CR0294" w:date="2023-12-04T16:54:00Z"/>
        </w:trPr>
        <w:tc>
          <w:tcPr>
            <w:tcW w:w="2210" w:type="dxa"/>
            <w:tcBorders>
              <w:top w:val="single" w:sz="4" w:space="0" w:color="auto"/>
              <w:left w:val="single" w:sz="4" w:space="0" w:color="auto"/>
              <w:bottom w:val="single" w:sz="4" w:space="0" w:color="auto"/>
              <w:right w:val="single" w:sz="4" w:space="0" w:color="auto"/>
            </w:tcBorders>
            <w:shd w:val="clear" w:color="auto" w:fill="BFBFBF"/>
            <w:hideMark/>
          </w:tcPr>
          <w:p w14:paraId="7D8CB07B" w14:textId="77777777" w:rsidR="0006277F" w:rsidRDefault="0006277F" w:rsidP="009F2DB7">
            <w:pPr>
              <w:pStyle w:val="TAH"/>
              <w:rPr>
                <w:ins w:id="529" w:author="CR0294" w:date="2023-12-04T16:54:00Z"/>
                <w:rFonts w:cs="Arial"/>
                <w:szCs w:val="18"/>
              </w:rPr>
            </w:pPr>
            <w:ins w:id="530" w:author="CR0294" w:date="2023-12-04T16:54:00Z">
              <w:r>
                <w:rPr>
                  <w:rFonts w:cs="Arial"/>
                  <w:szCs w:val="18"/>
                </w:rPr>
                <w:t>Parameter name</w:t>
              </w:r>
            </w:ins>
          </w:p>
        </w:tc>
        <w:tc>
          <w:tcPr>
            <w:tcW w:w="416" w:type="dxa"/>
            <w:tcBorders>
              <w:top w:val="single" w:sz="4" w:space="0" w:color="auto"/>
              <w:left w:val="single" w:sz="4" w:space="0" w:color="auto"/>
              <w:bottom w:val="single" w:sz="4" w:space="0" w:color="auto"/>
              <w:right w:val="single" w:sz="4" w:space="0" w:color="auto"/>
            </w:tcBorders>
            <w:shd w:val="clear" w:color="auto" w:fill="BFBFBF"/>
            <w:hideMark/>
          </w:tcPr>
          <w:p w14:paraId="195B4C9B" w14:textId="77777777" w:rsidR="0006277F" w:rsidRDefault="0006277F" w:rsidP="009F2DB7">
            <w:pPr>
              <w:pStyle w:val="TAH"/>
              <w:rPr>
                <w:ins w:id="531" w:author="CR0294" w:date="2023-12-04T16:54:00Z"/>
                <w:szCs w:val="18"/>
              </w:rPr>
            </w:pPr>
            <w:ins w:id="532" w:author="CR0294" w:date="2023-12-04T16:54:00Z">
              <w:r>
                <w:rPr>
                  <w:szCs w:val="18"/>
                </w:rPr>
                <w:t>S</w:t>
              </w:r>
            </w:ins>
          </w:p>
        </w:tc>
        <w:tc>
          <w:tcPr>
            <w:tcW w:w="3106" w:type="dxa"/>
            <w:tcBorders>
              <w:top w:val="single" w:sz="4" w:space="0" w:color="auto"/>
              <w:left w:val="single" w:sz="4" w:space="0" w:color="auto"/>
              <w:bottom w:val="single" w:sz="4" w:space="0" w:color="auto"/>
              <w:right w:val="single" w:sz="4" w:space="0" w:color="auto"/>
            </w:tcBorders>
            <w:shd w:val="clear" w:color="auto" w:fill="BFBFBF"/>
            <w:hideMark/>
          </w:tcPr>
          <w:p w14:paraId="5E969BC4" w14:textId="77777777" w:rsidR="0006277F" w:rsidRDefault="0006277F" w:rsidP="009F2DB7">
            <w:pPr>
              <w:pStyle w:val="TAH"/>
              <w:rPr>
                <w:ins w:id="533" w:author="CR0294" w:date="2023-12-04T16:54:00Z"/>
                <w:szCs w:val="18"/>
              </w:rPr>
            </w:pPr>
            <w:ins w:id="534" w:author="CR0294" w:date="2023-12-04T16:54:00Z">
              <w:r>
                <w:rPr>
                  <w:szCs w:val="18"/>
                </w:rPr>
                <w:t>Matching Information / Legal Values</w:t>
              </w:r>
            </w:ins>
          </w:p>
        </w:tc>
        <w:tc>
          <w:tcPr>
            <w:tcW w:w="3965" w:type="dxa"/>
            <w:tcBorders>
              <w:top w:val="single" w:sz="4" w:space="0" w:color="auto"/>
              <w:left w:val="single" w:sz="4" w:space="0" w:color="auto"/>
              <w:bottom w:val="single" w:sz="4" w:space="0" w:color="auto"/>
              <w:right w:val="single" w:sz="4" w:space="0" w:color="auto"/>
            </w:tcBorders>
            <w:shd w:val="clear" w:color="auto" w:fill="BFBFBF"/>
            <w:hideMark/>
          </w:tcPr>
          <w:p w14:paraId="52E296A7" w14:textId="77777777" w:rsidR="0006277F" w:rsidRDefault="0006277F" w:rsidP="009F2DB7">
            <w:pPr>
              <w:pStyle w:val="TAH"/>
              <w:rPr>
                <w:ins w:id="535" w:author="CR0294" w:date="2023-12-04T16:54:00Z"/>
                <w:szCs w:val="18"/>
              </w:rPr>
            </w:pPr>
            <w:ins w:id="536" w:author="CR0294" w:date="2023-12-04T16:54:00Z">
              <w:r>
                <w:rPr>
                  <w:szCs w:val="18"/>
                </w:rPr>
                <w:t>Comment</w:t>
              </w:r>
            </w:ins>
          </w:p>
        </w:tc>
      </w:tr>
      <w:tr w:rsidR="0006277F" w14:paraId="464D0712" w14:textId="77777777" w:rsidTr="009F2DB7">
        <w:trPr>
          <w:jc w:val="center"/>
          <w:ins w:id="537" w:author="CR0294" w:date="2023-12-04T16:54:00Z"/>
        </w:trPr>
        <w:tc>
          <w:tcPr>
            <w:tcW w:w="2210" w:type="dxa"/>
            <w:tcBorders>
              <w:top w:val="single" w:sz="4" w:space="0" w:color="auto"/>
              <w:left w:val="single" w:sz="4" w:space="0" w:color="auto"/>
              <w:bottom w:val="single" w:sz="4" w:space="0" w:color="auto"/>
              <w:right w:val="single" w:sz="4" w:space="0" w:color="auto"/>
            </w:tcBorders>
            <w:hideMark/>
          </w:tcPr>
          <w:p w14:paraId="5EF92530" w14:textId="77777777" w:rsidR="0006277F" w:rsidRDefault="0006277F" w:rsidP="009F2DB7">
            <w:pPr>
              <w:pStyle w:val="TAL"/>
              <w:rPr>
                <w:ins w:id="538" w:author="CR0294" w:date="2023-12-04T16:54:00Z"/>
                <w:rFonts w:cs="Arial"/>
                <w:szCs w:val="18"/>
              </w:rPr>
            </w:pPr>
            <w:ins w:id="539" w:author="CR0294" w:date="2023-12-04T16:54:00Z">
              <w:r>
                <w:rPr>
                  <w:rFonts w:cs="Arial"/>
                  <w:szCs w:val="18"/>
                </w:rPr>
                <w:t>modificationsOut</w:t>
              </w:r>
            </w:ins>
          </w:p>
        </w:tc>
        <w:tc>
          <w:tcPr>
            <w:tcW w:w="416" w:type="dxa"/>
            <w:tcBorders>
              <w:top w:val="single" w:sz="4" w:space="0" w:color="auto"/>
              <w:left w:val="single" w:sz="4" w:space="0" w:color="auto"/>
              <w:bottom w:val="single" w:sz="4" w:space="0" w:color="auto"/>
              <w:right w:val="single" w:sz="4" w:space="0" w:color="auto"/>
            </w:tcBorders>
            <w:hideMark/>
          </w:tcPr>
          <w:p w14:paraId="1714935B" w14:textId="77777777" w:rsidR="0006277F" w:rsidRDefault="0006277F" w:rsidP="009F2DB7">
            <w:pPr>
              <w:pStyle w:val="TAL"/>
              <w:jc w:val="center"/>
              <w:rPr>
                <w:ins w:id="540" w:author="CR0294" w:date="2023-12-04T16:54:00Z"/>
                <w:szCs w:val="18"/>
              </w:rPr>
            </w:pPr>
            <w:ins w:id="541" w:author="CR0294" w:date="2023-12-04T16:54:00Z">
              <w:r>
                <w:rPr>
                  <w:szCs w:val="18"/>
                </w:rPr>
                <w:t>O</w:t>
              </w:r>
            </w:ins>
          </w:p>
        </w:tc>
        <w:tc>
          <w:tcPr>
            <w:tcW w:w="3106" w:type="dxa"/>
            <w:tcBorders>
              <w:top w:val="single" w:sz="4" w:space="0" w:color="auto"/>
              <w:left w:val="single" w:sz="4" w:space="0" w:color="auto"/>
              <w:bottom w:val="single" w:sz="4" w:space="0" w:color="auto"/>
              <w:right w:val="single" w:sz="4" w:space="0" w:color="auto"/>
            </w:tcBorders>
            <w:hideMark/>
          </w:tcPr>
          <w:p w14:paraId="0B65D9A3" w14:textId="77777777" w:rsidR="0006277F" w:rsidRDefault="0006277F" w:rsidP="009F2DB7">
            <w:pPr>
              <w:pStyle w:val="TAL"/>
              <w:rPr>
                <w:ins w:id="542" w:author="CR0294" w:date="2023-12-04T16:54:00Z"/>
                <w:rFonts w:cs="Arial"/>
                <w:szCs w:val="18"/>
              </w:rPr>
            </w:pPr>
            <w:ins w:id="543" w:author="CR0294" w:date="2023-12-04T16:54:00Z">
              <w:r>
                <w:rPr>
                  <w:rFonts w:cs="Arial"/>
                  <w:szCs w:val="18"/>
                </w:rPr>
                <w:t>LIST OF SEQUENCE &lt;</w:t>
              </w:r>
            </w:ins>
          </w:p>
          <w:p w14:paraId="5D5AF1F1" w14:textId="77777777" w:rsidR="0006277F" w:rsidRDefault="0006277F" w:rsidP="009F2DB7">
            <w:pPr>
              <w:pStyle w:val="TAL"/>
              <w:rPr>
                <w:ins w:id="544" w:author="CR0294" w:date="2023-12-04T16:54:00Z"/>
                <w:rFonts w:cs="Arial"/>
                <w:szCs w:val="18"/>
              </w:rPr>
            </w:pPr>
            <w:ins w:id="545" w:author="CR0294" w:date="2023-12-04T16:54:00Z">
              <w:r>
                <w:rPr>
                  <w:rFonts w:cs="Arial"/>
                  <w:szCs w:val="18"/>
                </w:rPr>
                <w:t xml:space="preserve">  objectInstance DN,</w:t>
              </w:r>
            </w:ins>
          </w:p>
          <w:p w14:paraId="05009F71" w14:textId="77777777" w:rsidR="0006277F" w:rsidRDefault="0006277F" w:rsidP="009F2DB7">
            <w:pPr>
              <w:pStyle w:val="TAL"/>
              <w:rPr>
                <w:ins w:id="546" w:author="CR0294" w:date="2023-12-04T16:54:00Z"/>
                <w:rFonts w:cs="Arial"/>
                <w:szCs w:val="18"/>
              </w:rPr>
            </w:pPr>
            <w:ins w:id="547" w:author="CR0294" w:date="2023-12-04T16:54:00Z">
              <w:r>
                <w:rPr>
                  <w:rFonts w:cs="Arial"/>
                  <w:szCs w:val="18"/>
                </w:rPr>
                <w:t xml:space="preserve">  objectClass string,</w:t>
              </w:r>
            </w:ins>
          </w:p>
          <w:p w14:paraId="03F17351" w14:textId="77777777" w:rsidR="0006277F" w:rsidRDefault="0006277F" w:rsidP="009F2DB7">
            <w:pPr>
              <w:pStyle w:val="TAL"/>
              <w:rPr>
                <w:ins w:id="548" w:author="CR0294" w:date="2023-12-04T16:54:00Z"/>
                <w:rFonts w:cs="Arial"/>
                <w:szCs w:val="18"/>
              </w:rPr>
            </w:pPr>
            <w:ins w:id="549" w:author="CR0294" w:date="2023-12-04T16:54:00Z">
              <w:r>
                <w:rPr>
                  <w:rFonts w:cs="Arial"/>
                  <w:szCs w:val="18"/>
                </w:rPr>
                <w:t xml:space="preserve">  LIST OF SEQUENCE&lt;</w:t>
              </w:r>
            </w:ins>
          </w:p>
          <w:p w14:paraId="60E1A5EB" w14:textId="77777777" w:rsidR="0006277F" w:rsidRDefault="0006277F" w:rsidP="009F2DB7">
            <w:pPr>
              <w:pStyle w:val="TAL"/>
              <w:rPr>
                <w:ins w:id="550" w:author="CR0294" w:date="2023-12-04T16:54:00Z"/>
                <w:rFonts w:cs="Arial"/>
                <w:szCs w:val="18"/>
              </w:rPr>
            </w:pPr>
            <w:ins w:id="551" w:author="CR0294" w:date="2023-12-04T16:54:00Z">
              <w:r>
                <w:rPr>
                  <w:rFonts w:cs="Arial"/>
                  <w:szCs w:val="18"/>
                </w:rPr>
                <w:t xml:space="preserve">    attribute name,</w:t>
              </w:r>
            </w:ins>
          </w:p>
          <w:p w14:paraId="4BA70AC0" w14:textId="77777777" w:rsidR="0006277F" w:rsidRDefault="0006277F" w:rsidP="009F2DB7">
            <w:pPr>
              <w:pStyle w:val="TAL"/>
              <w:rPr>
                <w:ins w:id="552" w:author="CR0294" w:date="2023-12-04T16:54:00Z"/>
                <w:rFonts w:cs="Arial"/>
                <w:szCs w:val="18"/>
              </w:rPr>
            </w:pPr>
            <w:ins w:id="553" w:author="CR0294" w:date="2023-12-04T16:54:00Z">
              <w:r>
                <w:rPr>
                  <w:rFonts w:cs="Arial"/>
                  <w:szCs w:val="18"/>
                </w:rPr>
                <w:t xml:space="preserve">    attribute value &gt;</w:t>
              </w:r>
            </w:ins>
          </w:p>
          <w:p w14:paraId="6254548B" w14:textId="77777777" w:rsidR="0006277F" w:rsidRDefault="0006277F" w:rsidP="009F2DB7">
            <w:pPr>
              <w:pStyle w:val="TAL"/>
              <w:rPr>
                <w:ins w:id="554" w:author="CR0294" w:date="2023-12-04T16:54:00Z"/>
                <w:rFonts w:cs="Arial"/>
                <w:szCs w:val="18"/>
              </w:rPr>
            </w:pPr>
            <w:ins w:id="555" w:author="CR0294" w:date="2023-12-04T16:54:00Z">
              <w:r>
                <w:rPr>
                  <w:rFonts w:cs="Arial"/>
                  <w:szCs w:val="18"/>
                </w:rPr>
                <w:t xml:space="preserve">  &gt;</w:t>
              </w:r>
            </w:ins>
          </w:p>
        </w:tc>
        <w:tc>
          <w:tcPr>
            <w:tcW w:w="3965" w:type="dxa"/>
            <w:tcBorders>
              <w:top w:val="single" w:sz="4" w:space="0" w:color="auto"/>
              <w:left w:val="single" w:sz="4" w:space="0" w:color="auto"/>
              <w:bottom w:val="single" w:sz="4" w:space="0" w:color="auto"/>
              <w:right w:val="single" w:sz="4" w:space="0" w:color="auto"/>
            </w:tcBorders>
          </w:tcPr>
          <w:p w14:paraId="583C4ECF" w14:textId="77777777" w:rsidR="0006277F" w:rsidRDefault="0006277F" w:rsidP="009F2DB7">
            <w:pPr>
              <w:pStyle w:val="TAL"/>
              <w:rPr>
                <w:ins w:id="556" w:author="CR0294" w:date="2023-12-04T16:54:00Z"/>
                <w:rFonts w:cs="Arial"/>
                <w:szCs w:val="18"/>
              </w:rPr>
            </w:pPr>
            <w:ins w:id="557" w:author="CR0294" w:date="2023-12-04T16:54:00Z">
              <w:r>
                <w:rPr>
                  <w:rFonts w:cs="Arial"/>
                  <w:szCs w:val="18"/>
                </w:rPr>
                <w:t xml:space="preserve">Provides for each object, that is selected by the request, the object name, the object class, and a list of name/value pairs with the values of </w:t>
              </w:r>
              <w:r>
                <w:rPr>
                  <w:rFonts w:cs="Arial"/>
                  <w:i/>
                  <w:iCs/>
                  <w:szCs w:val="18"/>
                </w:rPr>
                <w:t>all</w:t>
              </w:r>
              <w:r>
                <w:rPr>
                  <w:rFonts w:cs="Arial"/>
                  <w:szCs w:val="18"/>
                </w:rPr>
                <w:t xml:space="preserve"> attributes after modification.</w:t>
              </w:r>
            </w:ins>
          </w:p>
          <w:p w14:paraId="1CA82DC6" w14:textId="77777777" w:rsidR="0006277F" w:rsidRDefault="0006277F" w:rsidP="009F2DB7">
            <w:pPr>
              <w:pStyle w:val="TAL"/>
              <w:rPr>
                <w:ins w:id="558" w:author="CR0294" w:date="2023-12-04T16:54:00Z"/>
                <w:rFonts w:cs="Arial"/>
                <w:szCs w:val="18"/>
              </w:rPr>
            </w:pPr>
          </w:p>
          <w:p w14:paraId="7AF0BED9" w14:textId="77777777" w:rsidR="0006277F" w:rsidRDefault="0006277F" w:rsidP="009F2DB7">
            <w:pPr>
              <w:pStyle w:val="TAL"/>
              <w:rPr>
                <w:ins w:id="559" w:author="CR0294" w:date="2023-12-04T16:54:00Z"/>
                <w:rFonts w:cs="Arial"/>
                <w:szCs w:val="18"/>
              </w:rPr>
            </w:pPr>
            <w:ins w:id="560" w:author="CR0294" w:date="2023-12-04T16:54:00Z">
              <w:r>
                <w:rPr>
                  <w:rFonts w:cs="Arial"/>
                  <w:szCs w:val="18"/>
                </w:rPr>
                <w:t>If all requested modifications are applied, the parameter may be absent.</w:t>
              </w:r>
            </w:ins>
          </w:p>
          <w:p w14:paraId="00D67456" w14:textId="77777777" w:rsidR="0006277F" w:rsidRDefault="0006277F" w:rsidP="009F2DB7">
            <w:pPr>
              <w:pStyle w:val="TAL"/>
              <w:rPr>
                <w:ins w:id="561" w:author="CR0294" w:date="2023-12-04T16:54:00Z"/>
                <w:rFonts w:cs="Arial"/>
                <w:szCs w:val="18"/>
              </w:rPr>
            </w:pPr>
          </w:p>
          <w:p w14:paraId="3E39B121" w14:textId="77777777" w:rsidR="0006277F" w:rsidRDefault="0006277F" w:rsidP="009F2DB7">
            <w:pPr>
              <w:pStyle w:val="TAL"/>
              <w:rPr>
                <w:ins w:id="562" w:author="CR0294" w:date="2023-12-04T16:54:00Z"/>
                <w:rFonts w:cs="Arial"/>
                <w:szCs w:val="18"/>
              </w:rPr>
            </w:pPr>
            <w:ins w:id="563" w:author="CR0294" w:date="2023-12-04T16:54:00Z">
              <w:r>
                <w:rPr>
                  <w:rFonts w:cs="Arial"/>
                  <w:szCs w:val="18"/>
                </w:rPr>
                <w:t>If no requested modification is applied and an error response is returned, the parameter may be absent, too..</w:t>
              </w:r>
            </w:ins>
          </w:p>
        </w:tc>
      </w:tr>
      <w:tr w:rsidR="0006277F" w14:paraId="09A65E97" w14:textId="77777777" w:rsidTr="009F2DB7">
        <w:trPr>
          <w:trHeight w:val="54"/>
          <w:jc w:val="center"/>
          <w:ins w:id="564" w:author="CR0294" w:date="2023-12-04T16:54:00Z"/>
        </w:trPr>
        <w:tc>
          <w:tcPr>
            <w:tcW w:w="2210" w:type="dxa"/>
            <w:tcBorders>
              <w:top w:val="single" w:sz="4" w:space="0" w:color="auto"/>
              <w:left w:val="single" w:sz="4" w:space="0" w:color="auto"/>
              <w:bottom w:val="single" w:sz="4" w:space="0" w:color="auto"/>
              <w:right w:val="single" w:sz="4" w:space="0" w:color="auto"/>
            </w:tcBorders>
            <w:hideMark/>
          </w:tcPr>
          <w:p w14:paraId="141518CE" w14:textId="77777777" w:rsidR="0006277F" w:rsidRDefault="0006277F" w:rsidP="009F2DB7">
            <w:pPr>
              <w:pStyle w:val="TAL"/>
              <w:rPr>
                <w:ins w:id="565" w:author="CR0294" w:date="2023-12-04T16:54:00Z"/>
                <w:rFonts w:cs="Arial"/>
                <w:szCs w:val="18"/>
              </w:rPr>
            </w:pPr>
            <w:ins w:id="566" w:author="CR0294" w:date="2023-12-04T16:54:00Z">
              <w:r>
                <w:rPr>
                  <w:rFonts w:cs="Arial"/>
                  <w:szCs w:val="18"/>
                </w:rPr>
                <w:t>status</w:t>
              </w:r>
            </w:ins>
          </w:p>
        </w:tc>
        <w:tc>
          <w:tcPr>
            <w:tcW w:w="416" w:type="dxa"/>
            <w:tcBorders>
              <w:top w:val="single" w:sz="4" w:space="0" w:color="auto"/>
              <w:left w:val="single" w:sz="4" w:space="0" w:color="auto"/>
              <w:bottom w:val="single" w:sz="4" w:space="0" w:color="auto"/>
              <w:right w:val="single" w:sz="4" w:space="0" w:color="auto"/>
            </w:tcBorders>
            <w:hideMark/>
          </w:tcPr>
          <w:p w14:paraId="08655375" w14:textId="77777777" w:rsidR="0006277F" w:rsidRDefault="0006277F" w:rsidP="009F2DB7">
            <w:pPr>
              <w:pStyle w:val="TAL"/>
              <w:jc w:val="center"/>
              <w:rPr>
                <w:ins w:id="567" w:author="CR0294" w:date="2023-12-04T16:54:00Z"/>
                <w:szCs w:val="18"/>
              </w:rPr>
            </w:pPr>
            <w:ins w:id="568" w:author="CR0294" w:date="2023-12-04T16:54:00Z">
              <w:r>
                <w:rPr>
                  <w:szCs w:val="18"/>
                </w:rPr>
                <w:t>M</w:t>
              </w:r>
            </w:ins>
          </w:p>
        </w:tc>
        <w:tc>
          <w:tcPr>
            <w:tcW w:w="3106" w:type="dxa"/>
            <w:tcBorders>
              <w:top w:val="single" w:sz="4" w:space="0" w:color="auto"/>
              <w:left w:val="single" w:sz="4" w:space="0" w:color="auto"/>
              <w:bottom w:val="single" w:sz="4" w:space="0" w:color="auto"/>
              <w:right w:val="single" w:sz="4" w:space="0" w:color="auto"/>
            </w:tcBorders>
            <w:hideMark/>
          </w:tcPr>
          <w:p w14:paraId="323F60F5" w14:textId="77777777" w:rsidR="0006277F" w:rsidRDefault="0006277F" w:rsidP="009F2DB7">
            <w:pPr>
              <w:pStyle w:val="TAL"/>
              <w:rPr>
                <w:ins w:id="569" w:author="CR0294" w:date="2023-12-04T16:54:00Z"/>
                <w:szCs w:val="18"/>
              </w:rPr>
            </w:pPr>
            <w:ins w:id="570" w:author="CR0294" w:date="2023-12-04T16:54:00Z">
              <w:r>
                <w:rPr>
                  <w:szCs w:val="18"/>
                </w:rPr>
                <w:t>ENUM (</w:t>
              </w:r>
            </w:ins>
          </w:p>
          <w:p w14:paraId="44776C59" w14:textId="77777777" w:rsidR="0006277F" w:rsidRDefault="0006277F" w:rsidP="009F2DB7">
            <w:pPr>
              <w:pStyle w:val="TAL"/>
              <w:rPr>
                <w:ins w:id="571" w:author="CR0294" w:date="2023-12-04T16:54:00Z"/>
                <w:szCs w:val="18"/>
              </w:rPr>
            </w:pPr>
            <w:ins w:id="572" w:author="CR0294" w:date="2023-12-04T16:54:00Z">
              <w:r>
                <w:rPr>
                  <w:szCs w:val="18"/>
                </w:rPr>
                <w:t xml:space="preserve">  SUCCEEDED,</w:t>
              </w:r>
            </w:ins>
          </w:p>
          <w:p w14:paraId="348467E7" w14:textId="77777777" w:rsidR="0006277F" w:rsidRDefault="0006277F" w:rsidP="009F2DB7">
            <w:pPr>
              <w:pStyle w:val="TAL"/>
              <w:rPr>
                <w:ins w:id="573" w:author="CR0294" w:date="2023-12-04T16:54:00Z"/>
                <w:szCs w:val="18"/>
              </w:rPr>
            </w:pPr>
            <w:ins w:id="574" w:author="CR0294" w:date="2023-12-04T16:54:00Z">
              <w:r>
                <w:rPr>
                  <w:szCs w:val="18"/>
                </w:rPr>
                <w:t xml:space="preserve">  PARTIALLY_FAILED,</w:t>
              </w:r>
            </w:ins>
          </w:p>
          <w:p w14:paraId="5692CD07" w14:textId="77777777" w:rsidR="0006277F" w:rsidRDefault="0006277F" w:rsidP="009F2DB7">
            <w:pPr>
              <w:pStyle w:val="TAL"/>
              <w:rPr>
                <w:ins w:id="575" w:author="CR0294" w:date="2023-12-04T16:54:00Z"/>
                <w:szCs w:val="18"/>
              </w:rPr>
            </w:pPr>
            <w:ins w:id="576" w:author="CR0294" w:date="2023-12-04T16:54:00Z">
              <w:r>
                <w:rPr>
                  <w:szCs w:val="18"/>
                </w:rPr>
                <w:t xml:space="preserve">  FAILED</w:t>
              </w:r>
            </w:ins>
          </w:p>
          <w:p w14:paraId="58D063A7" w14:textId="77777777" w:rsidR="0006277F" w:rsidRDefault="0006277F" w:rsidP="009F2DB7">
            <w:pPr>
              <w:pStyle w:val="TAL"/>
              <w:rPr>
                <w:ins w:id="577" w:author="CR0294" w:date="2023-12-04T16:54:00Z"/>
                <w:szCs w:val="18"/>
              </w:rPr>
            </w:pPr>
            <w:ins w:id="578" w:author="CR0294" w:date="2023-12-04T16:54:00Z">
              <w:r>
                <w:rPr>
                  <w:szCs w:val="18"/>
                </w:rPr>
                <w:t>)</w:t>
              </w:r>
            </w:ins>
          </w:p>
        </w:tc>
        <w:tc>
          <w:tcPr>
            <w:tcW w:w="3965" w:type="dxa"/>
            <w:tcBorders>
              <w:top w:val="single" w:sz="4" w:space="0" w:color="auto"/>
              <w:left w:val="single" w:sz="4" w:space="0" w:color="auto"/>
              <w:bottom w:val="single" w:sz="4" w:space="0" w:color="auto"/>
              <w:right w:val="single" w:sz="4" w:space="0" w:color="auto"/>
            </w:tcBorders>
            <w:hideMark/>
          </w:tcPr>
          <w:p w14:paraId="4D8BDCE7" w14:textId="77777777" w:rsidR="0006277F" w:rsidRDefault="0006277F" w:rsidP="009F2DB7">
            <w:pPr>
              <w:pStyle w:val="TAL"/>
              <w:rPr>
                <w:ins w:id="579" w:author="CR0294" w:date="2023-12-04T16:54:00Z"/>
                <w:szCs w:val="18"/>
              </w:rPr>
            </w:pPr>
            <w:ins w:id="580" w:author="CR0294" w:date="2023-12-04T16:54:00Z">
              <w:r>
                <w:rPr>
                  <w:szCs w:val="18"/>
                </w:rPr>
                <w:t>Indicates if all, some or none of the requested modifications were applied. Details on the error, such as which modification could not be applied and the corresponding reason, may be returned as well.</w:t>
              </w:r>
            </w:ins>
          </w:p>
        </w:tc>
      </w:tr>
    </w:tbl>
    <w:p w14:paraId="4E878412" w14:textId="77777777" w:rsidR="0006277F" w:rsidRPr="00D4557D" w:rsidRDefault="0006277F" w:rsidP="0006277F">
      <w:pPr>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06277F" w:rsidRPr="009B1F2D" w:rsidDel="00D4557D" w14:paraId="0D585B47" w14:textId="77777777" w:rsidTr="009F2DB7">
        <w:trPr>
          <w:jc w:val="center"/>
          <w:del w:id="581" w:author="CR0294" w:date="2023-12-04T16:54:00Z"/>
        </w:trPr>
        <w:tc>
          <w:tcPr>
            <w:tcW w:w="2195" w:type="dxa"/>
            <w:shd w:val="clear" w:color="auto" w:fill="BFBFBF"/>
          </w:tcPr>
          <w:p w14:paraId="3FE28FBD" w14:textId="77777777" w:rsidR="0006277F" w:rsidRPr="004544E4" w:rsidDel="00D4557D" w:rsidRDefault="0006277F" w:rsidP="009F2DB7">
            <w:pPr>
              <w:pStyle w:val="TAH"/>
              <w:rPr>
                <w:del w:id="582" w:author="CR0294" w:date="2023-12-04T16:54:00Z"/>
                <w:rFonts w:cs="Arial"/>
                <w:szCs w:val="18"/>
              </w:rPr>
            </w:pPr>
            <w:del w:id="583" w:author="CR0294" w:date="2023-12-04T16:54:00Z">
              <w:r w:rsidRPr="004544E4" w:rsidDel="00D4557D">
                <w:rPr>
                  <w:rFonts w:cs="Arial"/>
                  <w:szCs w:val="18"/>
                </w:rPr>
                <w:delText>Parameter name</w:delText>
              </w:r>
            </w:del>
          </w:p>
        </w:tc>
        <w:tc>
          <w:tcPr>
            <w:tcW w:w="413" w:type="dxa"/>
            <w:shd w:val="clear" w:color="auto" w:fill="BFBFBF"/>
          </w:tcPr>
          <w:p w14:paraId="71B12065" w14:textId="77777777" w:rsidR="0006277F" w:rsidRPr="00846C5C" w:rsidDel="00D4557D" w:rsidRDefault="0006277F" w:rsidP="009F2DB7">
            <w:pPr>
              <w:pStyle w:val="TAH"/>
              <w:rPr>
                <w:del w:id="584" w:author="CR0294" w:date="2023-12-04T16:54:00Z"/>
                <w:szCs w:val="18"/>
              </w:rPr>
            </w:pPr>
            <w:del w:id="585" w:author="CR0294" w:date="2023-12-04T16:54:00Z">
              <w:r w:rsidRPr="009B1F2D" w:rsidDel="00D4557D">
                <w:rPr>
                  <w:szCs w:val="18"/>
                </w:rPr>
                <w:delText>S</w:delText>
              </w:r>
            </w:del>
          </w:p>
        </w:tc>
        <w:tc>
          <w:tcPr>
            <w:tcW w:w="3085" w:type="dxa"/>
            <w:shd w:val="clear" w:color="auto" w:fill="BFBFBF"/>
          </w:tcPr>
          <w:p w14:paraId="3334C19F" w14:textId="77777777" w:rsidR="0006277F" w:rsidRPr="004544E4" w:rsidDel="00D4557D" w:rsidRDefault="0006277F" w:rsidP="009F2DB7">
            <w:pPr>
              <w:pStyle w:val="TAH"/>
              <w:rPr>
                <w:del w:id="586" w:author="CR0294" w:date="2023-12-04T16:54:00Z"/>
                <w:szCs w:val="18"/>
              </w:rPr>
            </w:pPr>
            <w:del w:id="587" w:author="CR0294" w:date="2023-12-04T16:54:00Z">
              <w:r w:rsidRPr="00BB224E" w:rsidDel="00D4557D">
                <w:rPr>
                  <w:szCs w:val="18"/>
                </w:rPr>
                <w:delText xml:space="preserve">Matching Information / </w:delText>
              </w:r>
              <w:r w:rsidRPr="00A32054" w:rsidDel="00D4557D">
                <w:rPr>
                  <w:szCs w:val="18"/>
                </w:rPr>
                <w:delText>Legal Values</w:delText>
              </w:r>
            </w:del>
          </w:p>
        </w:tc>
        <w:tc>
          <w:tcPr>
            <w:tcW w:w="3938" w:type="dxa"/>
            <w:shd w:val="clear" w:color="auto" w:fill="BFBFBF"/>
          </w:tcPr>
          <w:p w14:paraId="09F4BF37" w14:textId="77777777" w:rsidR="0006277F" w:rsidRPr="007E2C0D" w:rsidDel="00D4557D" w:rsidRDefault="0006277F" w:rsidP="009F2DB7">
            <w:pPr>
              <w:pStyle w:val="TAH"/>
              <w:rPr>
                <w:del w:id="588" w:author="CR0294" w:date="2023-12-04T16:54:00Z"/>
                <w:szCs w:val="18"/>
              </w:rPr>
            </w:pPr>
            <w:del w:id="589" w:author="CR0294" w:date="2023-12-04T16:54:00Z">
              <w:r w:rsidRPr="002B66C8" w:rsidDel="00D4557D">
                <w:rPr>
                  <w:szCs w:val="18"/>
                </w:rPr>
                <w:delText>Comment</w:delText>
              </w:r>
            </w:del>
          </w:p>
        </w:tc>
      </w:tr>
      <w:tr w:rsidR="0006277F" w:rsidRPr="009B1F2D" w:rsidDel="00D4557D" w14:paraId="1B3BA5BB" w14:textId="77777777" w:rsidTr="009F2DB7">
        <w:trPr>
          <w:jc w:val="center"/>
          <w:del w:id="590" w:author="CR0294" w:date="2023-12-04T16:54:00Z"/>
        </w:trPr>
        <w:tc>
          <w:tcPr>
            <w:tcW w:w="2195" w:type="dxa"/>
          </w:tcPr>
          <w:p w14:paraId="11B27269" w14:textId="77777777" w:rsidR="0006277F" w:rsidRPr="001D11CC" w:rsidDel="00D4557D" w:rsidRDefault="0006277F" w:rsidP="009F2DB7">
            <w:pPr>
              <w:pStyle w:val="TAL"/>
              <w:rPr>
                <w:del w:id="591" w:author="CR0294" w:date="2023-12-04T16:54:00Z"/>
                <w:rFonts w:cs="Arial"/>
                <w:szCs w:val="18"/>
              </w:rPr>
            </w:pPr>
            <w:del w:id="592" w:author="CR0294" w:date="2023-12-04T16:54:00Z">
              <w:r w:rsidRPr="001D11CC" w:rsidDel="00D4557D">
                <w:rPr>
                  <w:rFonts w:cs="Arial"/>
                  <w:szCs w:val="18"/>
                </w:rPr>
                <w:delText>modificationListOut</w:delText>
              </w:r>
            </w:del>
          </w:p>
        </w:tc>
        <w:tc>
          <w:tcPr>
            <w:tcW w:w="413" w:type="dxa"/>
          </w:tcPr>
          <w:p w14:paraId="05DBE1CB" w14:textId="77777777" w:rsidR="0006277F" w:rsidRPr="00846C5C" w:rsidDel="00D4557D" w:rsidRDefault="0006277F" w:rsidP="009F2DB7">
            <w:pPr>
              <w:pStyle w:val="TAL"/>
              <w:jc w:val="center"/>
              <w:rPr>
                <w:del w:id="593" w:author="CR0294" w:date="2023-12-04T16:54:00Z"/>
                <w:szCs w:val="18"/>
              </w:rPr>
            </w:pPr>
            <w:del w:id="594" w:author="CR0294" w:date="2023-12-04T16:54:00Z">
              <w:r w:rsidRPr="009B1F2D" w:rsidDel="00D4557D">
                <w:rPr>
                  <w:szCs w:val="18"/>
                </w:rPr>
                <w:delText>M</w:delText>
              </w:r>
            </w:del>
          </w:p>
        </w:tc>
        <w:tc>
          <w:tcPr>
            <w:tcW w:w="3085" w:type="dxa"/>
          </w:tcPr>
          <w:p w14:paraId="5F71CC56" w14:textId="77777777" w:rsidR="0006277F" w:rsidRPr="001E0433" w:rsidDel="00D4557D" w:rsidRDefault="0006277F" w:rsidP="009F2DB7">
            <w:pPr>
              <w:pStyle w:val="TAL"/>
              <w:rPr>
                <w:del w:id="595" w:author="CR0294" w:date="2023-12-04T16:54:00Z"/>
                <w:rFonts w:cs="Arial"/>
                <w:szCs w:val="18"/>
              </w:rPr>
            </w:pPr>
            <w:del w:id="596" w:author="CR0294" w:date="2023-12-04T16:54:00Z">
              <w:r w:rsidRPr="00BB224E" w:rsidDel="00D4557D">
                <w:rPr>
                  <w:rFonts w:cs="Arial"/>
                  <w:szCs w:val="18"/>
                </w:rPr>
                <w:delText xml:space="preserve">LIST OF SEQUENCE&lt; </w:delText>
              </w:r>
              <w:r w:rsidRPr="00A32054" w:rsidDel="00D4557D">
                <w:rPr>
                  <w:rFonts w:ascii="Courier New" w:hAnsi="Courier New" w:cs="Arial"/>
                  <w:szCs w:val="18"/>
                </w:rPr>
                <w:delText>ManagedEntity</w:delText>
              </w:r>
              <w:r w:rsidRPr="004544E4" w:rsidDel="00D4557D">
                <w:rPr>
                  <w:rFonts w:cs="Arial"/>
                  <w:szCs w:val="18"/>
                </w:rPr>
                <w:delText xml:space="preserve"> DN, </w:delText>
              </w:r>
              <w:r w:rsidRPr="002B66C8" w:rsidDel="00D4557D">
                <w:rPr>
                  <w:rFonts w:ascii="Courier New" w:hAnsi="Courier New" w:cs="Arial"/>
                  <w:szCs w:val="18"/>
                </w:rPr>
                <w:delText xml:space="preserve">ManagedEntity </w:delText>
              </w:r>
              <w:r w:rsidRPr="007E2C0D" w:rsidDel="00D4557D">
                <w:rPr>
                  <w:rFonts w:cs="Arial"/>
                  <w:szCs w:val="18"/>
                </w:rPr>
                <w:delText>class, LIST OF SEQUENCE&lt; attribute name, attribute value &gt;&gt;</w:delText>
              </w:r>
            </w:del>
          </w:p>
          <w:p w14:paraId="2BB8E3CC" w14:textId="77777777" w:rsidR="0006277F" w:rsidRPr="009C1028" w:rsidDel="00D4557D" w:rsidRDefault="0006277F" w:rsidP="009F2DB7">
            <w:pPr>
              <w:pStyle w:val="TAL"/>
              <w:rPr>
                <w:del w:id="597" w:author="CR0294" w:date="2023-12-04T16:54:00Z"/>
                <w:szCs w:val="18"/>
              </w:rPr>
            </w:pPr>
          </w:p>
        </w:tc>
        <w:tc>
          <w:tcPr>
            <w:tcW w:w="3938" w:type="dxa"/>
          </w:tcPr>
          <w:p w14:paraId="6F07D9CE" w14:textId="77777777" w:rsidR="0006277F" w:rsidRPr="009030C2" w:rsidDel="00D4557D" w:rsidRDefault="0006277F" w:rsidP="009F2DB7">
            <w:pPr>
              <w:pStyle w:val="TAL"/>
              <w:rPr>
                <w:del w:id="598" w:author="CR0294" w:date="2023-12-04T16:54:00Z"/>
                <w:rFonts w:cs="Arial"/>
                <w:szCs w:val="18"/>
                <w:lang w:eastAsia="de-DE"/>
              </w:rPr>
            </w:pPr>
            <w:del w:id="599" w:author="CR0294" w:date="2023-12-04T16:54:00Z">
              <w:r w:rsidRPr="00AC292E" w:rsidDel="00D4557D">
                <w:rPr>
                  <w:rFonts w:cs="Arial"/>
                  <w:szCs w:val="18"/>
                </w:rPr>
                <w:delText>This parameter will provide for each managed object in</w:delText>
              </w:r>
              <w:r w:rsidRPr="006623B1" w:rsidDel="00D4557D">
                <w:rPr>
                  <w:rFonts w:cs="Arial"/>
                  <w:szCs w:val="18"/>
                </w:rPr>
                <w:delText>stance the full DN of the managed object instan</w:delText>
              </w:r>
              <w:r w:rsidRPr="00D12BCB" w:rsidDel="00D4557D">
                <w:rPr>
                  <w:rFonts w:cs="Arial"/>
                  <w:szCs w:val="18"/>
                </w:rPr>
                <w:delText xml:space="preserve">ce, the </w:delText>
              </w:r>
              <w:r w:rsidRPr="00D12BCB" w:rsidDel="00D4557D">
                <w:rPr>
                  <w:rFonts w:ascii="Courier New" w:hAnsi="Courier New" w:cs="Arial"/>
                  <w:szCs w:val="18"/>
                </w:rPr>
                <w:delText>managedObjectClass</w:delText>
              </w:r>
              <w:r w:rsidRPr="00D12BCB" w:rsidDel="00D4557D">
                <w:rPr>
                  <w:rFonts w:cs="Arial"/>
                  <w:szCs w:val="18"/>
                </w:rPr>
                <w:delText>, and a list of name/value pairs with the values of all the attributes of the modified managed object instance after modification. The form of this information is SS dependant and may</w:delText>
              </w:r>
              <w:r w:rsidRPr="001B33DA" w:rsidDel="00D4557D">
                <w:rPr>
                  <w:rFonts w:cs="Arial"/>
                  <w:szCs w:val="18"/>
                </w:rPr>
                <w:delText xml:space="preserve"> be provided in one</w:delText>
              </w:r>
              <w:r w:rsidRPr="00230F73" w:rsidDel="00D4557D">
                <w:rPr>
                  <w:rFonts w:cs="Arial"/>
                  <w:szCs w:val="18"/>
                  <w:lang w:eastAsia="de-DE"/>
                </w:rPr>
                <w:delText xml:space="preserve"> or many data structures. </w:delText>
              </w:r>
            </w:del>
          </w:p>
        </w:tc>
      </w:tr>
      <w:tr w:rsidR="0006277F" w:rsidRPr="009B1F2D" w:rsidDel="00D4557D" w14:paraId="50590F22" w14:textId="77777777" w:rsidTr="009F2DB7">
        <w:trPr>
          <w:trHeight w:val="54"/>
          <w:jc w:val="center"/>
          <w:del w:id="600" w:author="CR0294" w:date="2023-12-04T16:54:00Z"/>
        </w:trPr>
        <w:tc>
          <w:tcPr>
            <w:tcW w:w="2195" w:type="dxa"/>
          </w:tcPr>
          <w:p w14:paraId="5A51AE01" w14:textId="77777777" w:rsidR="0006277F" w:rsidRPr="001D11CC" w:rsidDel="00D4557D" w:rsidRDefault="0006277F" w:rsidP="009F2DB7">
            <w:pPr>
              <w:pStyle w:val="TAL"/>
              <w:rPr>
                <w:del w:id="601" w:author="CR0294" w:date="2023-12-04T16:54:00Z"/>
                <w:rFonts w:cs="Arial"/>
                <w:szCs w:val="18"/>
              </w:rPr>
            </w:pPr>
            <w:del w:id="602" w:author="CR0294" w:date="2023-12-04T16:54:00Z">
              <w:r w:rsidRPr="001D11CC" w:rsidDel="00D4557D">
                <w:rPr>
                  <w:rFonts w:cs="Arial"/>
                  <w:szCs w:val="18"/>
                </w:rPr>
                <w:delText>status</w:delText>
              </w:r>
            </w:del>
          </w:p>
        </w:tc>
        <w:tc>
          <w:tcPr>
            <w:tcW w:w="413" w:type="dxa"/>
          </w:tcPr>
          <w:p w14:paraId="0A8D499D" w14:textId="77777777" w:rsidR="0006277F" w:rsidRPr="00846C5C" w:rsidDel="00D4557D" w:rsidRDefault="0006277F" w:rsidP="009F2DB7">
            <w:pPr>
              <w:pStyle w:val="TAL"/>
              <w:jc w:val="center"/>
              <w:rPr>
                <w:del w:id="603" w:author="CR0294" w:date="2023-12-04T16:54:00Z"/>
                <w:szCs w:val="18"/>
              </w:rPr>
            </w:pPr>
            <w:del w:id="604" w:author="CR0294" w:date="2023-12-04T16:54:00Z">
              <w:r w:rsidRPr="009B1F2D" w:rsidDel="00D4557D">
                <w:rPr>
                  <w:szCs w:val="18"/>
                </w:rPr>
                <w:delText>M</w:delText>
              </w:r>
            </w:del>
          </w:p>
        </w:tc>
        <w:tc>
          <w:tcPr>
            <w:tcW w:w="3085" w:type="dxa"/>
          </w:tcPr>
          <w:p w14:paraId="694DB911" w14:textId="77777777" w:rsidR="0006277F" w:rsidRPr="00A32054" w:rsidDel="00D4557D" w:rsidRDefault="0006277F" w:rsidP="009F2DB7">
            <w:pPr>
              <w:pStyle w:val="TAL"/>
              <w:rPr>
                <w:del w:id="605" w:author="CR0294" w:date="2023-12-04T16:54:00Z"/>
                <w:szCs w:val="18"/>
              </w:rPr>
            </w:pPr>
            <w:del w:id="606" w:author="CR0294" w:date="2023-12-04T16:54:00Z">
              <w:r w:rsidRPr="00BB224E" w:rsidDel="00D4557D">
                <w:rPr>
                  <w:szCs w:val="18"/>
                </w:rPr>
                <w:delText>ENUM (OperationSucceeded, OperationFailed, OperationPartiallySucceeded)</w:delText>
              </w:r>
            </w:del>
          </w:p>
        </w:tc>
        <w:tc>
          <w:tcPr>
            <w:tcW w:w="3938" w:type="dxa"/>
          </w:tcPr>
          <w:p w14:paraId="65C1A162" w14:textId="77777777" w:rsidR="0006277F" w:rsidRPr="00AC292E" w:rsidDel="00D4557D" w:rsidRDefault="0006277F" w:rsidP="009F2DB7">
            <w:pPr>
              <w:pStyle w:val="TAL"/>
              <w:rPr>
                <w:del w:id="607" w:author="CR0294" w:date="2023-12-04T16:54:00Z"/>
                <w:szCs w:val="18"/>
              </w:rPr>
            </w:pPr>
            <w:del w:id="608" w:author="CR0294" w:date="2023-12-04T16:54:00Z">
              <w:r w:rsidRPr="004544E4" w:rsidDel="00D4557D">
                <w:rPr>
                  <w:szCs w:val="18"/>
                </w:rPr>
                <w:delText>An operation may fail because of a specified or unspecified reason and no attributes have been updated. The operation is only su</w:delText>
              </w:r>
              <w:r w:rsidRPr="002B66C8" w:rsidDel="00D4557D">
                <w:rPr>
                  <w:szCs w:val="18"/>
                </w:rPr>
                <w:delText xml:space="preserve">ccessful if all </w:delText>
              </w:r>
              <w:r w:rsidRPr="007E2C0D" w:rsidDel="00D4557D">
                <w:rPr>
                  <w:szCs w:val="18"/>
                </w:rPr>
                <w:delText>specified attributes of all selected objects are actually modified.</w:delText>
              </w:r>
              <w:r w:rsidRPr="001E0433" w:rsidDel="00D4557D">
                <w:rPr>
                  <w:szCs w:val="18"/>
                </w:rPr>
                <w:delText xml:space="preserve"> </w:delText>
              </w:r>
              <w:r w:rsidRPr="009C1028" w:rsidDel="00D4557D">
                <w:rPr>
                  <w:szCs w:val="18"/>
                </w:rPr>
                <w:delText>Otherwise, the operation is partially successful.</w:delText>
              </w:r>
            </w:del>
          </w:p>
        </w:tc>
      </w:tr>
    </w:tbl>
    <w:p w14:paraId="03A65FBA" w14:textId="77777777" w:rsidR="0006277F" w:rsidRPr="00215D3C" w:rsidDel="00D4557D" w:rsidRDefault="0006277F" w:rsidP="0006277F">
      <w:pPr>
        <w:rPr>
          <w:del w:id="609" w:author="CR0294" w:date="2023-12-04T16:54:00Z"/>
        </w:rPr>
      </w:pPr>
    </w:p>
    <w:p w14:paraId="20B303EA" w14:textId="77777777" w:rsidR="0006277F" w:rsidRPr="00215D3C" w:rsidDel="00D4557D" w:rsidRDefault="0006277F" w:rsidP="0006277F">
      <w:pPr>
        <w:rPr>
          <w:del w:id="610" w:author="CR0294" w:date="2023-12-04T16:54:00Z"/>
        </w:rPr>
      </w:pPr>
      <w:del w:id="611" w:author="CR0294" w:date="2023-12-04T16:54:00Z">
        <w:r w:rsidRPr="00215D3C" w:rsidDel="00D4557D">
          <w:delText>In lieu of a synchronization parameter, best effort synchronization will apply; that is, all managed objects selected for this operation will perform the operation if possible regardless of whether some managed objects fail to perform it.</w:delText>
        </w:r>
      </w:del>
    </w:p>
    <w:p w14:paraId="7537ED04" w14:textId="77777777" w:rsidR="0006277F" w:rsidRPr="0006277F" w:rsidRDefault="0006277F" w:rsidP="0006277F"/>
    <w:p w14:paraId="4A5CFDCB" w14:textId="77777777" w:rsidR="00623B86" w:rsidRPr="00215D3C" w:rsidRDefault="00623B86" w:rsidP="00623B86">
      <w:pPr>
        <w:pStyle w:val="Heading5"/>
      </w:pPr>
      <w:bookmarkStart w:id="612" w:name="_Toc20494365"/>
      <w:bookmarkStart w:id="613" w:name="_Toc26975385"/>
      <w:bookmarkStart w:id="614" w:name="_Toc35856258"/>
      <w:bookmarkStart w:id="615" w:name="_Toc44001116"/>
      <w:bookmarkStart w:id="616" w:name="_Toc51580715"/>
      <w:bookmarkStart w:id="617" w:name="_Toc52355978"/>
      <w:bookmarkStart w:id="618" w:name="_Toc55227548"/>
      <w:bookmarkStart w:id="619" w:name="_Toc138323101"/>
      <w:bookmarkStart w:id="620" w:name="_Toc155085540"/>
      <w:r>
        <w:t>11.1</w:t>
      </w:r>
      <w:r w:rsidRPr="00215D3C">
        <w:t>.</w:t>
      </w:r>
      <w:r w:rsidRPr="00215D3C">
        <w:rPr>
          <w:rFonts w:hint="eastAsia"/>
          <w:lang w:eastAsia="zh-CN"/>
        </w:rPr>
        <w:t>1</w:t>
      </w:r>
      <w:r w:rsidRPr="00215D3C">
        <w:t>.3.4</w:t>
      </w:r>
      <w:r w:rsidRPr="00215D3C">
        <w:tab/>
        <w:t>Results</w:t>
      </w:r>
      <w:bookmarkEnd w:id="612"/>
      <w:bookmarkEnd w:id="613"/>
      <w:bookmarkEnd w:id="614"/>
      <w:bookmarkEnd w:id="615"/>
      <w:bookmarkEnd w:id="616"/>
      <w:bookmarkEnd w:id="617"/>
      <w:bookmarkEnd w:id="618"/>
      <w:bookmarkEnd w:id="619"/>
      <w:bookmarkEnd w:id="620"/>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621" w:name="_Toc20494366"/>
      <w:bookmarkStart w:id="622" w:name="_Toc26975386"/>
      <w:bookmarkStart w:id="623" w:name="_Toc35856259"/>
      <w:bookmarkStart w:id="624" w:name="_Toc44001117"/>
      <w:bookmarkStart w:id="625" w:name="_Toc51580716"/>
      <w:bookmarkStart w:id="626" w:name="_Toc52355979"/>
      <w:bookmarkStart w:id="627" w:name="_Toc55227549"/>
      <w:bookmarkStart w:id="628" w:name="_Toc138323102"/>
      <w:bookmarkStart w:id="629" w:name="_Toc15508554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621"/>
      <w:bookmarkEnd w:id="622"/>
      <w:bookmarkEnd w:id="623"/>
      <w:bookmarkEnd w:id="624"/>
      <w:bookmarkEnd w:id="625"/>
      <w:bookmarkEnd w:id="626"/>
      <w:bookmarkEnd w:id="627"/>
      <w:bookmarkEnd w:id="628"/>
      <w:bookmarkEnd w:id="629"/>
    </w:p>
    <w:p w14:paraId="6BA13F5A" w14:textId="77777777" w:rsidR="00623B86" w:rsidRPr="00215D3C" w:rsidRDefault="00623B86" w:rsidP="00623B86">
      <w:pPr>
        <w:pStyle w:val="Heading5"/>
      </w:pPr>
      <w:bookmarkStart w:id="630" w:name="_Toc20494367"/>
      <w:bookmarkStart w:id="631" w:name="_Toc26975387"/>
      <w:bookmarkStart w:id="632" w:name="_Toc35856260"/>
      <w:bookmarkStart w:id="633" w:name="_Toc44001118"/>
      <w:bookmarkStart w:id="634" w:name="_Toc51580717"/>
      <w:bookmarkStart w:id="635" w:name="_Toc52355980"/>
      <w:bookmarkStart w:id="636" w:name="_Toc55227550"/>
      <w:bookmarkStart w:id="637" w:name="_Toc138323103"/>
      <w:bookmarkStart w:id="638" w:name="_Toc155085542"/>
      <w:r>
        <w:t>11.1</w:t>
      </w:r>
      <w:r w:rsidRPr="00215D3C">
        <w:t>.</w:t>
      </w:r>
      <w:r w:rsidRPr="00215D3C">
        <w:rPr>
          <w:rFonts w:hint="eastAsia"/>
          <w:lang w:eastAsia="zh-CN"/>
        </w:rPr>
        <w:t>1</w:t>
      </w:r>
      <w:r w:rsidRPr="00215D3C">
        <w:t>.4.1</w:t>
      </w:r>
      <w:r w:rsidRPr="00215D3C">
        <w:tab/>
        <w:t>Description</w:t>
      </w:r>
      <w:bookmarkEnd w:id="630"/>
      <w:bookmarkEnd w:id="631"/>
      <w:bookmarkEnd w:id="632"/>
      <w:bookmarkEnd w:id="633"/>
      <w:bookmarkEnd w:id="634"/>
      <w:bookmarkEnd w:id="635"/>
      <w:bookmarkEnd w:id="636"/>
      <w:bookmarkEnd w:id="637"/>
      <w:bookmarkEnd w:id="638"/>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639" w:name="_Toc20494368"/>
      <w:bookmarkStart w:id="640" w:name="_Toc26975388"/>
      <w:bookmarkStart w:id="641" w:name="_Toc35856261"/>
      <w:bookmarkStart w:id="642" w:name="_Toc44001119"/>
      <w:bookmarkStart w:id="643" w:name="_Toc51580718"/>
      <w:bookmarkStart w:id="644" w:name="_Toc52355981"/>
      <w:bookmarkStart w:id="645" w:name="_Toc55227551"/>
      <w:bookmarkStart w:id="646" w:name="_Toc138323104"/>
      <w:bookmarkStart w:id="647" w:name="_Toc155085543"/>
      <w:r>
        <w:lastRenderedPageBreak/>
        <w:t>11.1</w:t>
      </w:r>
      <w:r w:rsidRPr="00215D3C">
        <w:t>.</w:t>
      </w:r>
      <w:r w:rsidRPr="00215D3C">
        <w:rPr>
          <w:rFonts w:hint="eastAsia"/>
          <w:lang w:eastAsia="zh-CN"/>
        </w:rPr>
        <w:t>1</w:t>
      </w:r>
      <w:r w:rsidRPr="00215D3C">
        <w:t>.4.2</w:t>
      </w:r>
      <w:r w:rsidRPr="00215D3C">
        <w:tab/>
        <w:t>Input parameters</w:t>
      </w:r>
      <w:bookmarkEnd w:id="639"/>
      <w:bookmarkEnd w:id="640"/>
      <w:bookmarkEnd w:id="641"/>
      <w:bookmarkEnd w:id="642"/>
      <w:bookmarkEnd w:id="643"/>
      <w:bookmarkEnd w:id="644"/>
      <w:bookmarkEnd w:id="645"/>
      <w:bookmarkEnd w:id="646"/>
      <w:bookmarkEnd w:id="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648" w:name="_Toc20494369"/>
      <w:bookmarkStart w:id="649" w:name="_Toc26975389"/>
      <w:bookmarkStart w:id="650" w:name="_Toc35856262"/>
      <w:bookmarkStart w:id="651" w:name="_Toc44001120"/>
      <w:bookmarkStart w:id="652" w:name="_Toc51580719"/>
      <w:bookmarkStart w:id="653" w:name="_Toc52355982"/>
      <w:bookmarkStart w:id="654" w:name="_Toc55227552"/>
      <w:bookmarkStart w:id="655" w:name="_Toc138323105"/>
      <w:bookmarkStart w:id="656" w:name="_Toc155085544"/>
      <w:r>
        <w:t>11.1</w:t>
      </w:r>
      <w:r w:rsidRPr="00215D3C">
        <w:t>.</w:t>
      </w:r>
      <w:r w:rsidRPr="00215D3C">
        <w:rPr>
          <w:rFonts w:hint="eastAsia"/>
          <w:lang w:eastAsia="zh-CN"/>
        </w:rPr>
        <w:t>1</w:t>
      </w:r>
      <w:r w:rsidRPr="00215D3C">
        <w:t>.4.3</w:t>
      </w:r>
      <w:r w:rsidRPr="00215D3C">
        <w:tab/>
        <w:t>Output parameters</w:t>
      </w:r>
      <w:bookmarkEnd w:id="648"/>
      <w:bookmarkEnd w:id="649"/>
      <w:bookmarkEnd w:id="650"/>
      <w:bookmarkEnd w:id="651"/>
      <w:bookmarkEnd w:id="652"/>
      <w:bookmarkEnd w:id="653"/>
      <w:bookmarkEnd w:id="654"/>
      <w:bookmarkEnd w:id="655"/>
      <w:bookmarkEnd w:id="6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657" w:name="_Toc20494370"/>
      <w:bookmarkStart w:id="658" w:name="_Toc26975390"/>
      <w:bookmarkStart w:id="659" w:name="_Toc35856263"/>
      <w:bookmarkStart w:id="660" w:name="_Toc44001121"/>
      <w:bookmarkStart w:id="661" w:name="_Toc51580720"/>
      <w:bookmarkStart w:id="662" w:name="_Toc52355983"/>
      <w:bookmarkStart w:id="663" w:name="_Toc55227553"/>
      <w:bookmarkStart w:id="664" w:name="_Toc138323106"/>
      <w:bookmarkStart w:id="665" w:name="_Toc155085545"/>
      <w:r>
        <w:t>11.1</w:t>
      </w:r>
      <w:r w:rsidRPr="00215D3C">
        <w:t>.</w:t>
      </w:r>
      <w:r w:rsidRPr="00215D3C">
        <w:rPr>
          <w:rFonts w:hint="eastAsia"/>
          <w:lang w:eastAsia="zh-CN"/>
        </w:rPr>
        <w:t>1</w:t>
      </w:r>
      <w:r w:rsidRPr="00215D3C">
        <w:t>.4.4</w:t>
      </w:r>
      <w:r w:rsidRPr="00215D3C">
        <w:tab/>
        <w:t>Results</w:t>
      </w:r>
      <w:bookmarkEnd w:id="657"/>
      <w:bookmarkEnd w:id="658"/>
      <w:bookmarkEnd w:id="659"/>
      <w:bookmarkEnd w:id="660"/>
      <w:bookmarkEnd w:id="661"/>
      <w:bookmarkEnd w:id="662"/>
      <w:bookmarkEnd w:id="663"/>
      <w:bookmarkEnd w:id="664"/>
      <w:bookmarkEnd w:id="665"/>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25EABC55" w14:textId="77777777" w:rsidR="00BB2CFC" w:rsidRPr="00AA0C08" w:rsidRDefault="00BB2CFC" w:rsidP="00BB2CFC">
      <w:pPr>
        <w:pStyle w:val="Heading4"/>
        <w:rPr>
          <w:ins w:id="666" w:author="CR0295" w:date="2023-12-04T16:54:00Z"/>
        </w:rPr>
      </w:pPr>
      <w:bookmarkStart w:id="667" w:name="_Toc20494371"/>
      <w:bookmarkStart w:id="668" w:name="_Toc26975391"/>
      <w:bookmarkStart w:id="669" w:name="_Toc35856264"/>
      <w:bookmarkStart w:id="670" w:name="_Toc44001122"/>
      <w:bookmarkStart w:id="671" w:name="_Toc51580721"/>
      <w:bookmarkStart w:id="672" w:name="_Toc52355984"/>
      <w:bookmarkStart w:id="673" w:name="_Toc55227554"/>
      <w:bookmarkStart w:id="674" w:name="_Toc138323107"/>
      <w:bookmarkStart w:id="675" w:name="_Toc155085546"/>
      <w:ins w:id="676" w:author="CR0295" w:date="2023-12-04T16:54:00Z">
        <w:r w:rsidRPr="00AA0C08">
          <w:t>11.1.1.4a</w:t>
        </w:r>
        <w:r w:rsidRPr="00AA0C08">
          <w:tab/>
          <w:t>changeMOIs operation</w:t>
        </w:r>
        <w:bookmarkEnd w:id="675"/>
      </w:ins>
    </w:p>
    <w:p w14:paraId="3947C45D" w14:textId="77777777" w:rsidR="00BB2CFC" w:rsidRPr="00E04DAB" w:rsidRDefault="00BB2CFC" w:rsidP="00BB2CFC">
      <w:pPr>
        <w:rPr>
          <w:ins w:id="677" w:author="CR0295" w:date="2023-12-04T16:54:00Z"/>
          <w:rFonts w:ascii="Arial" w:hAnsi="Arial" w:cs="Arial"/>
          <w:sz w:val="22"/>
          <w:szCs w:val="22"/>
        </w:rPr>
      </w:pPr>
      <w:ins w:id="678" w:author="CR0295" w:date="2023-12-04T16:54:00Z">
        <w:r w:rsidRPr="00E04DAB">
          <w:rPr>
            <w:rFonts w:ascii="Arial" w:hAnsi="Arial" w:cs="Arial"/>
            <w:sz w:val="22"/>
            <w:szCs w:val="22"/>
          </w:rPr>
          <w:t>11.1.1.4a.1</w:t>
        </w:r>
        <w:r w:rsidRPr="00E04DAB">
          <w:rPr>
            <w:rFonts w:ascii="Arial" w:hAnsi="Arial" w:cs="Arial"/>
            <w:sz w:val="22"/>
            <w:szCs w:val="22"/>
          </w:rPr>
          <w:tab/>
          <w:t>Definition</w:t>
        </w:r>
      </w:ins>
    </w:p>
    <w:p w14:paraId="1144F6EC" w14:textId="77777777" w:rsidR="00BB2CFC" w:rsidRDefault="00BB2CFC" w:rsidP="00BB2CFC">
      <w:pPr>
        <w:rPr>
          <w:ins w:id="679" w:author="CR0295" w:date="2023-12-04T16:54:00Z"/>
          <w:lang w:val="en-US"/>
        </w:rPr>
      </w:pPr>
      <w:ins w:id="680" w:author="CR0295" w:date="2023-12-04T16:54:00Z">
        <w:r w:rsidRPr="00215D3C">
          <w:t xml:space="preserve">This operation is invoked by </w:t>
        </w:r>
        <w:r w:rsidRPr="003D0270">
          <w:t>MnS</w:t>
        </w:r>
        <w:r w:rsidRPr="00215D3C">
          <w:t xml:space="preserve"> consumer</w:t>
        </w:r>
        <w:r>
          <w:t>s</w:t>
        </w:r>
        <w:r w:rsidRPr="00215D3C">
          <w:t xml:space="preserve"> to request </w:t>
        </w:r>
        <w:r>
          <w:t>a</w:t>
        </w:r>
        <w:r w:rsidRPr="00215D3C">
          <w:t xml:space="preserve"> </w:t>
        </w:r>
        <w:r w:rsidRPr="003D0270">
          <w:t>MnS producer</w:t>
        </w:r>
        <w:r w:rsidRPr="00215D3C">
          <w:t xml:space="preserve"> to </w:t>
        </w:r>
        <w:r>
          <w:rPr>
            <w:lang w:val="en-US"/>
          </w:rPr>
          <w:t>create, delete, and update one or more objects using a single request. The request contains an ordered set of sub-operations. Each sub-operation creates an object, deletes an object, or updates attribute or attribute field values. Sub-operations should be executed in the order they appear in the request.</w:t>
        </w:r>
      </w:ins>
    </w:p>
    <w:p w14:paraId="1DC17056" w14:textId="77777777" w:rsidR="00BB2CFC" w:rsidRDefault="00BB2CFC" w:rsidP="00BB2CFC">
      <w:pPr>
        <w:rPr>
          <w:ins w:id="681" w:author="CR0295" w:date="2023-12-04T16:54:00Z"/>
        </w:rPr>
      </w:pPr>
      <w:ins w:id="682" w:author="CR0295" w:date="2023-12-04T16:54:00Z">
        <w:r>
          <w:rPr>
            <w:lang w:val="en-US"/>
          </w:rPr>
          <w:t>The "baseObjectInstance" parameter is common for all sub-operations and identifies the root of the object tree where changes can be made. Each sub-operation is defined by the "path", "modifyOperator" and "nodeValue" parameters. The "path" parameter specifies the offset from the root object to the target object, the target attribute or the target attribute field of the sub-operation. The "modifyOperator" specifies the operation to be applied. Valid values are "replace", "add", remove, and for attributes and attributes fields also the value "setToDefault".</w:t>
        </w:r>
      </w:ins>
    </w:p>
    <w:p w14:paraId="20FF5A5A" w14:textId="77777777" w:rsidR="00BB2CFC" w:rsidRDefault="00BB2CFC" w:rsidP="00BB2CFC">
      <w:pPr>
        <w:rPr>
          <w:ins w:id="683" w:author="CR0295" w:date="2023-12-04T16:54:00Z"/>
          <w:lang w:val="en-US"/>
        </w:rPr>
      </w:pPr>
      <w:ins w:id="684" w:author="CR0295" w:date="2023-12-04T16:54:00Z">
        <w:r>
          <w:t>The "nodeValue" provides the value for the sub-operation. The parameter shall be absent for "remove" operations.</w:t>
        </w:r>
      </w:ins>
    </w:p>
    <w:p w14:paraId="7F39F0A1" w14:textId="77777777" w:rsidR="00BB2CFC" w:rsidRDefault="00BB2CFC" w:rsidP="00BB2CFC">
      <w:pPr>
        <w:rPr>
          <w:ins w:id="685" w:author="CR0295" w:date="2023-12-04T16:54:00Z"/>
        </w:rPr>
      </w:pPr>
      <w:ins w:id="686" w:author="CR0295" w:date="2023-12-04T16:54:00Z">
        <w:r>
          <w:rPr>
            <w:lang w:val="en-US"/>
          </w:rPr>
          <w:t xml:space="preserve">For operations on attribute values or attribute field values the same provisions as in clause </w:t>
        </w:r>
        <w:r>
          <w:t>11.1</w:t>
        </w:r>
        <w:r w:rsidRPr="00215D3C">
          <w:t>.</w:t>
        </w:r>
        <w:r w:rsidRPr="00215D3C">
          <w:rPr>
            <w:rFonts w:hint="eastAsia"/>
            <w:lang w:eastAsia="zh-CN"/>
          </w:rPr>
          <w:t>1</w:t>
        </w:r>
        <w:r w:rsidRPr="00215D3C">
          <w:t>.3</w:t>
        </w:r>
        <w:r>
          <w:t xml:space="preserve"> apply.</w:t>
        </w:r>
      </w:ins>
    </w:p>
    <w:p w14:paraId="6CD14AB2" w14:textId="77777777" w:rsidR="00BB2CFC" w:rsidRDefault="00BB2CFC" w:rsidP="00BB2CFC">
      <w:pPr>
        <w:rPr>
          <w:ins w:id="687" w:author="CR0295" w:date="2023-12-04T16:54:00Z"/>
        </w:rPr>
      </w:pPr>
      <w:ins w:id="688" w:author="CR0295" w:date="2023-12-04T16:54:00Z">
        <w:r>
          <w:t>When adding (creating) objects, the "nodeValue" contains the object representation.</w:t>
        </w:r>
      </w:ins>
    </w:p>
    <w:p w14:paraId="342B7265" w14:textId="77777777" w:rsidR="00BB2CFC" w:rsidRPr="000106CD" w:rsidRDefault="00BB2CFC" w:rsidP="00BB2CFC">
      <w:pPr>
        <w:rPr>
          <w:ins w:id="689" w:author="CR0295" w:date="2023-12-04T16:54:00Z"/>
          <w:lang w:val="en-US"/>
        </w:rPr>
      </w:pPr>
      <w:ins w:id="690" w:author="CR0295" w:date="2023-12-04T16:54:00Z">
        <w:r>
          <w:t xml:space="preserve">The model state after applying the </w:t>
        </w:r>
        <w:r>
          <w:rPr>
            <w:lang w:val="en-US"/>
          </w:rPr>
          <w:t>"changeMOIs"</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ins>
    </w:p>
    <w:p w14:paraId="01D05D8B" w14:textId="77777777" w:rsidR="00BB2CFC" w:rsidRDefault="00BB2CFC" w:rsidP="00BB2CFC">
      <w:pPr>
        <w:rPr>
          <w:ins w:id="691" w:author="CR0295" w:date="2023-12-04T16:54:00Z"/>
          <w:lang w:val="en-US"/>
        </w:rPr>
      </w:pPr>
      <w:ins w:id="692" w:author="CR0295" w:date="2023-12-04T16:54:00Z">
        <w:r>
          <w:t>Note that the parameters introduced and used in this clause just serve the purpose of explaining the functionality. Specific stage 3 solutions may implement the functionality in very different ways.</w:t>
        </w:r>
      </w:ins>
    </w:p>
    <w:p w14:paraId="31A15099" w14:textId="77777777" w:rsidR="00BB2CFC" w:rsidRPr="00AA0C08" w:rsidRDefault="00BB2CFC" w:rsidP="00BB2CFC">
      <w:pPr>
        <w:pStyle w:val="Heading5"/>
        <w:rPr>
          <w:ins w:id="693" w:author="CR0295" w:date="2023-12-04T16:54:00Z"/>
        </w:rPr>
      </w:pPr>
      <w:bookmarkStart w:id="694" w:name="MCCQCTEMPBM_00000204"/>
      <w:bookmarkStart w:id="695" w:name="_Toc155085547"/>
      <w:ins w:id="696" w:author="CR0295" w:date="2023-12-04T16:54:00Z">
        <w:r w:rsidRPr="00AA0C08">
          <w:lastRenderedPageBreak/>
          <w:t>11.1.</w:t>
        </w:r>
        <w:r w:rsidRPr="00AA0C08">
          <w:rPr>
            <w:rFonts w:hint="eastAsia"/>
          </w:rPr>
          <w:t>1</w:t>
        </w:r>
        <w:r w:rsidRPr="00AA0C08">
          <w:t>.4a.2</w:t>
        </w:r>
        <w:r w:rsidRPr="00AA0C08">
          <w:tab/>
        </w:r>
        <w:del w:id="697" w:author="32.300_CR0034R1_(Rel-18)_eSBMA" w:date="2024-01-02T10:35:00Z">
          <w:r w:rsidRPr="00AA0C08" w:rsidDel="00B11E20">
            <w:tab/>
          </w:r>
        </w:del>
        <w:r w:rsidRPr="00AA0C08">
          <w:t>Input parameters</w:t>
        </w:r>
        <w:bookmarkEnd w:id="69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BB2CFC" w:rsidRPr="009B1F2D" w14:paraId="13EDA73F" w14:textId="77777777" w:rsidTr="009F2DB7">
        <w:trPr>
          <w:jc w:val="center"/>
          <w:ins w:id="698" w:author="CR0295" w:date="2023-12-04T16:54:00Z"/>
        </w:trPr>
        <w:tc>
          <w:tcPr>
            <w:tcW w:w="1708" w:type="dxa"/>
            <w:shd w:val="clear" w:color="auto" w:fill="BFBFBF"/>
          </w:tcPr>
          <w:bookmarkEnd w:id="694"/>
          <w:p w14:paraId="149DD2C8" w14:textId="77777777" w:rsidR="00BB2CFC" w:rsidRPr="004544E4" w:rsidRDefault="00BB2CFC" w:rsidP="009F2DB7">
            <w:pPr>
              <w:pStyle w:val="TAH"/>
              <w:rPr>
                <w:ins w:id="699" w:author="CR0295" w:date="2023-12-04T16:54:00Z"/>
                <w:rFonts w:cs="Arial"/>
                <w:szCs w:val="18"/>
              </w:rPr>
            </w:pPr>
            <w:ins w:id="700" w:author="CR0295" w:date="2023-12-04T16:54:00Z">
              <w:r w:rsidRPr="004544E4">
                <w:rPr>
                  <w:rFonts w:cs="Arial"/>
                  <w:szCs w:val="18"/>
                </w:rPr>
                <w:t>Parameter Name</w:t>
              </w:r>
            </w:ins>
          </w:p>
        </w:tc>
        <w:tc>
          <w:tcPr>
            <w:tcW w:w="286" w:type="dxa"/>
            <w:shd w:val="clear" w:color="auto" w:fill="BFBFBF"/>
          </w:tcPr>
          <w:p w14:paraId="05ABFAEE" w14:textId="77777777" w:rsidR="00BB2CFC" w:rsidRPr="009B1F2D" w:rsidRDefault="00BB2CFC" w:rsidP="009F2DB7">
            <w:pPr>
              <w:pStyle w:val="TAH"/>
              <w:rPr>
                <w:ins w:id="701" w:author="CR0295" w:date="2023-12-04T16:54:00Z"/>
                <w:szCs w:val="18"/>
              </w:rPr>
            </w:pPr>
            <w:ins w:id="702" w:author="CR0295" w:date="2023-12-04T16:54:00Z">
              <w:r w:rsidRPr="005563DD">
                <w:rPr>
                  <w:szCs w:val="18"/>
                </w:rPr>
                <w:t>S</w:t>
              </w:r>
            </w:ins>
          </w:p>
        </w:tc>
        <w:tc>
          <w:tcPr>
            <w:tcW w:w="2570" w:type="dxa"/>
            <w:shd w:val="clear" w:color="auto" w:fill="BFBFBF"/>
          </w:tcPr>
          <w:p w14:paraId="31C63FBF" w14:textId="77777777" w:rsidR="00BB2CFC" w:rsidRPr="00A32054" w:rsidRDefault="00BB2CFC" w:rsidP="009F2DB7">
            <w:pPr>
              <w:pStyle w:val="TAH"/>
              <w:rPr>
                <w:ins w:id="703" w:author="CR0295" w:date="2023-12-04T16:54:00Z"/>
                <w:szCs w:val="18"/>
              </w:rPr>
            </w:pPr>
            <w:ins w:id="704" w:author="CR0295" w:date="2023-12-04T16:54:00Z">
              <w:r w:rsidRPr="00BB224E">
                <w:rPr>
                  <w:szCs w:val="18"/>
                </w:rPr>
                <w:t xml:space="preserve">Matching Information / </w:t>
              </w:r>
              <w:r w:rsidRPr="00A32054">
                <w:rPr>
                  <w:szCs w:val="18"/>
                </w:rPr>
                <w:t>Legal Values</w:t>
              </w:r>
            </w:ins>
          </w:p>
        </w:tc>
        <w:tc>
          <w:tcPr>
            <w:tcW w:w="5133" w:type="dxa"/>
            <w:shd w:val="clear" w:color="auto" w:fill="BFBFBF"/>
          </w:tcPr>
          <w:p w14:paraId="1D886093" w14:textId="77777777" w:rsidR="00BB2CFC" w:rsidRPr="004544E4" w:rsidRDefault="00BB2CFC" w:rsidP="009F2DB7">
            <w:pPr>
              <w:pStyle w:val="TAH"/>
              <w:rPr>
                <w:ins w:id="705" w:author="CR0295" w:date="2023-12-04T16:54:00Z"/>
                <w:szCs w:val="18"/>
              </w:rPr>
            </w:pPr>
            <w:ins w:id="706" w:author="CR0295" w:date="2023-12-04T16:54:00Z">
              <w:r>
                <w:rPr>
                  <w:szCs w:val="18"/>
                </w:rPr>
                <w:t>Comment</w:t>
              </w:r>
            </w:ins>
          </w:p>
        </w:tc>
      </w:tr>
      <w:tr w:rsidR="00BB2CFC" w:rsidRPr="009B1F2D" w14:paraId="5DEB92BD" w14:textId="77777777" w:rsidTr="009F2DB7">
        <w:trPr>
          <w:jc w:val="center"/>
          <w:ins w:id="707" w:author="CR0295" w:date="2023-12-04T16:54:00Z"/>
        </w:trPr>
        <w:tc>
          <w:tcPr>
            <w:tcW w:w="1708" w:type="dxa"/>
          </w:tcPr>
          <w:p w14:paraId="1F35C613" w14:textId="77777777" w:rsidR="00BB2CFC" w:rsidRPr="001D11CC" w:rsidRDefault="00BB2CFC" w:rsidP="009F2DB7">
            <w:pPr>
              <w:pStyle w:val="TAL"/>
              <w:rPr>
                <w:ins w:id="708" w:author="CR0295" w:date="2023-12-04T16:54:00Z"/>
                <w:rFonts w:cs="Arial"/>
                <w:szCs w:val="18"/>
              </w:rPr>
            </w:pPr>
            <w:ins w:id="709" w:author="CR0295" w:date="2023-12-04T16:54:00Z">
              <w:r w:rsidRPr="001D11CC">
                <w:rPr>
                  <w:rFonts w:cs="Arial"/>
                  <w:szCs w:val="18"/>
                </w:rPr>
                <w:t>baseObjectInstance</w:t>
              </w:r>
            </w:ins>
          </w:p>
        </w:tc>
        <w:tc>
          <w:tcPr>
            <w:tcW w:w="286" w:type="dxa"/>
          </w:tcPr>
          <w:p w14:paraId="6CFC847E" w14:textId="77777777" w:rsidR="00BB2CFC" w:rsidRPr="005563DD" w:rsidRDefault="00BB2CFC" w:rsidP="009F2DB7">
            <w:pPr>
              <w:pStyle w:val="TAL"/>
              <w:jc w:val="center"/>
              <w:rPr>
                <w:ins w:id="710" w:author="CR0295" w:date="2023-12-04T16:54:00Z"/>
                <w:szCs w:val="18"/>
              </w:rPr>
            </w:pPr>
            <w:ins w:id="711" w:author="CR0295" w:date="2023-12-04T16:54:00Z">
              <w:r>
                <w:rPr>
                  <w:szCs w:val="18"/>
                </w:rPr>
                <w:t>M</w:t>
              </w:r>
            </w:ins>
          </w:p>
        </w:tc>
        <w:tc>
          <w:tcPr>
            <w:tcW w:w="2570" w:type="dxa"/>
          </w:tcPr>
          <w:p w14:paraId="2E73BB74" w14:textId="77777777" w:rsidR="00BB2CFC" w:rsidRPr="00487495" w:rsidRDefault="00BB2CFC" w:rsidP="009F2DB7">
            <w:pPr>
              <w:pStyle w:val="TAL"/>
              <w:rPr>
                <w:ins w:id="712" w:author="CR0295" w:date="2023-12-04T16:54:00Z"/>
              </w:rPr>
            </w:pPr>
            <w:ins w:id="713" w:author="CR0295" w:date="2023-12-04T16:54:00Z">
              <w:r w:rsidRPr="00BD48D7">
                <w:rPr>
                  <w:szCs w:val="18"/>
                </w:rPr>
                <w:t>ManagedEntity.</w:t>
              </w:r>
              <w:r>
                <w:rPr>
                  <w:szCs w:val="18"/>
                </w:rPr>
                <w:t>objectInstance</w:t>
              </w:r>
            </w:ins>
          </w:p>
        </w:tc>
        <w:tc>
          <w:tcPr>
            <w:tcW w:w="5133" w:type="dxa"/>
          </w:tcPr>
          <w:p w14:paraId="28EB175A" w14:textId="77777777" w:rsidR="00BB2CFC" w:rsidRPr="001E0433" w:rsidRDefault="00BB2CFC" w:rsidP="009F2DB7">
            <w:pPr>
              <w:pStyle w:val="TAL"/>
              <w:rPr>
                <w:ins w:id="714" w:author="CR0295" w:date="2023-12-04T16:54:00Z"/>
                <w:szCs w:val="18"/>
              </w:rPr>
            </w:pPr>
            <w:ins w:id="715" w:author="CR0295" w:date="2023-12-04T16:54:00Z">
              <w:r>
                <w:rPr>
                  <w:szCs w:val="18"/>
                </w:rPr>
                <w:t>Identifies the base object, that together with the "path" identifies the nodes to be modified.</w:t>
              </w:r>
            </w:ins>
          </w:p>
        </w:tc>
      </w:tr>
      <w:tr w:rsidR="00BB2CFC" w:rsidRPr="009B1F2D" w14:paraId="6C9608ED" w14:textId="77777777" w:rsidTr="009F2DB7">
        <w:trPr>
          <w:jc w:val="center"/>
          <w:ins w:id="716" w:author="CR0295" w:date="2023-12-04T16:54:00Z"/>
        </w:trPr>
        <w:tc>
          <w:tcPr>
            <w:tcW w:w="1708" w:type="dxa"/>
          </w:tcPr>
          <w:p w14:paraId="31693B98" w14:textId="77777777" w:rsidR="00BB2CFC" w:rsidRPr="001D11CC" w:rsidRDefault="00BB2CFC" w:rsidP="009F2DB7">
            <w:pPr>
              <w:pStyle w:val="TAL"/>
              <w:rPr>
                <w:ins w:id="717" w:author="CR0295" w:date="2023-12-04T16:54:00Z"/>
                <w:rFonts w:cs="Arial"/>
                <w:szCs w:val="18"/>
                <w:lang w:eastAsia="zh-CN"/>
              </w:rPr>
            </w:pPr>
            <w:ins w:id="718" w:author="CR0295" w:date="2023-12-04T16:54:00Z">
              <w:r w:rsidRPr="001D11CC">
                <w:rPr>
                  <w:rFonts w:cs="Arial"/>
                  <w:szCs w:val="18"/>
                  <w:lang w:eastAsia="zh-CN"/>
                </w:rPr>
                <w:t>modification</w:t>
              </w:r>
              <w:r>
                <w:rPr>
                  <w:rFonts w:cs="Arial"/>
                  <w:szCs w:val="18"/>
                  <w:lang w:eastAsia="zh-CN"/>
                </w:rPr>
                <w:t>sIn</w:t>
              </w:r>
            </w:ins>
          </w:p>
        </w:tc>
        <w:tc>
          <w:tcPr>
            <w:tcW w:w="286" w:type="dxa"/>
          </w:tcPr>
          <w:p w14:paraId="2D201561" w14:textId="77777777" w:rsidR="00BB2CFC" w:rsidRPr="005563DD" w:rsidRDefault="00BB2CFC" w:rsidP="009F2DB7">
            <w:pPr>
              <w:pStyle w:val="TAL"/>
              <w:jc w:val="center"/>
              <w:rPr>
                <w:ins w:id="719" w:author="CR0295" w:date="2023-12-04T16:54:00Z"/>
                <w:szCs w:val="18"/>
                <w:lang w:eastAsia="zh-CN"/>
              </w:rPr>
            </w:pPr>
            <w:ins w:id="720" w:author="CR0295" w:date="2023-12-04T16:54:00Z">
              <w:r w:rsidRPr="005563DD">
                <w:rPr>
                  <w:rFonts w:hint="eastAsia"/>
                  <w:szCs w:val="18"/>
                  <w:lang w:eastAsia="zh-CN"/>
                </w:rPr>
                <w:t>M</w:t>
              </w:r>
            </w:ins>
          </w:p>
        </w:tc>
        <w:tc>
          <w:tcPr>
            <w:tcW w:w="2570" w:type="dxa"/>
          </w:tcPr>
          <w:p w14:paraId="42E0F7F0" w14:textId="77777777" w:rsidR="00BB2CFC" w:rsidRDefault="00BB2CFC" w:rsidP="009F2DB7">
            <w:pPr>
              <w:pStyle w:val="TAL"/>
              <w:rPr>
                <w:ins w:id="721" w:author="CR0295" w:date="2023-12-04T16:54:00Z"/>
                <w:szCs w:val="18"/>
              </w:rPr>
            </w:pPr>
            <w:ins w:id="722" w:author="CR0295" w:date="2023-12-04T16:54:00Z">
              <w:r>
                <w:rPr>
                  <w:szCs w:val="18"/>
                </w:rPr>
                <w:t>LIST OF SEQUENCE &lt;</w:t>
              </w:r>
            </w:ins>
          </w:p>
          <w:p w14:paraId="4B9499E3" w14:textId="77777777" w:rsidR="00BB2CFC" w:rsidRDefault="00BB2CFC" w:rsidP="009F2DB7">
            <w:pPr>
              <w:pStyle w:val="TAL"/>
              <w:rPr>
                <w:ins w:id="723" w:author="CR0295" w:date="2023-12-04T16:54:00Z"/>
                <w:szCs w:val="18"/>
              </w:rPr>
            </w:pPr>
            <w:ins w:id="724" w:author="CR0295" w:date="2023-12-04T16:54:00Z">
              <w:r>
                <w:rPr>
                  <w:szCs w:val="18"/>
                </w:rPr>
                <w:t xml:space="preserve">  path,</w:t>
              </w:r>
            </w:ins>
          </w:p>
          <w:p w14:paraId="1EE0824B" w14:textId="77777777" w:rsidR="00BB2CFC" w:rsidRDefault="00BB2CFC" w:rsidP="009F2DB7">
            <w:pPr>
              <w:pStyle w:val="TAL"/>
              <w:rPr>
                <w:ins w:id="725" w:author="CR0295" w:date="2023-12-04T16:54:00Z"/>
                <w:rFonts w:cs="Arial"/>
                <w:szCs w:val="18"/>
                <w:lang w:eastAsia="zh-CN"/>
              </w:rPr>
            </w:pPr>
            <w:ins w:id="726" w:author="CR0295" w:date="2023-12-04T16:54:00Z">
              <w:r>
                <w:rPr>
                  <w:rFonts w:cs="Arial"/>
                  <w:szCs w:val="18"/>
                  <w:lang w:eastAsia="zh-CN"/>
                </w:rPr>
                <w:t xml:space="preserve">  modifyOperator,</w:t>
              </w:r>
            </w:ins>
          </w:p>
          <w:p w14:paraId="25F32F25" w14:textId="77777777" w:rsidR="00BB2CFC" w:rsidRDefault="00BB2CFC" w:rsidP="009F2DB7">
            <w:pPr>
              <w:pStyle w:val="TAL"/>
              <w:rPr>
                <w:ins w:id="727" w:author="CR0295" w:date="2023-12-04T16:54:00Z"/>
                <w:szCs w:val="18"/>
              </w:rPr>
            </w:pPr>
            <w:ins w:id="728" w:author="CR0295" w:date="2023-12-04T16:54:00Z">
              <w:r>
                <w:rPr>
                  <w:rFonts w:cs="Arial"/>
                  <w:szCs w:val="18"/>
                  <w:lang w:eastAsia="zh-CN"/>
                </w:rPr>
                <w:t xml:space="preserve">  nodeValue</w:t>
              </w:r>
            </w:ins>
          </w:p>
          <w:p w14:paraId="7D64653F" w14:textId="77777777" w:rsidR="00BB2CFC" w:rsidRPr="001E0433" w:rsidRDefault="00BB2CFC" w:rsidP="009F2DB7">
            <w:pPr>
              <w:pStyle w:val="TAL"/>
              <w:rPr>
                <w:ins w:id="729" w:author="CR0295" w:date="2023-12-04T16:54:00Z"/>
                <w:szCs w:val="18"/>
              </w:rPr>
            </w:pPr>
            <w:ins w:id="730" w:author="CR0295" w:date="2023-12-04T16:54:00Z">
              <w:r>
                <w:rPr>
                  <w:szCs w:val="18"/>
                </w:rPr>
                <w:t>&gt;</w:t>
              </w:r>
            </w:ins>
          </w:p>
        </w:tc>
        <w:tc>
          <w:tcPr>
            <w:tcW w:w="5133" w:type="dxa"/>
          </w:tcPr>
          <w:p w14:paraId="0F8D14AE" w14:textId="77777777" w:rsidR="00BB2CFC" w:rsidRDefault="00BB2CFC" w:rsidP="009F2DB7">
            <w:pPr>
              <w:pStyle w:val="TAL"/>
              <w:rPr>
                <w:ins w:id="731" w:author="CR0295" w:date="2023-12-04T16:54:00Z"/>
                <w:szCs w:val="18"/>
              </w:rPr>
            </w:pPr>
            <w:ins w:id="732" w:author="CR0295" w:date="2023-12-04T16:54:00Z">
              <w:r>
                <w:rPr>
                  <w:szCs w:val="18"/>
                </w:rPr>
                <w:t>Set of sub-operations to be applied to the target node.</w:t>
              </w:r>
            </w:ins>
          </w:p>
          <w:p w14:paraId="325F152E" w14:textId="77777777" w:rsidR="00BB2CFC" w:rsidRDefault="00BB2CFC" w:rsidP="009F2DB7">
            <w:pPr>
              <w:pStyle w:val="TAL"/>
              <w:rPr>
                <w:ins w:id="733" w:author="CR0295" w:date="2023-12-04T16:54:00Z"/>
                <w:szCs w:val="18"/>
              </w:rPr>
            </w:pPr>
          </w:p>
          <w:p w14:paraId="04BC4182" w14:textId="77777777" w:rsidR="00BB2CFC" w:rsidRDefault="00BB2CFC" w:rsidP="009F2DB7">
            <w:pPr>
              <w:pStyle w:val="TAL"/>
              <w:rPr>
                <w:ins w:id="734" w:author="CR0295" w:date="2023-12-04T16:54:00Z"/>
                <w:szCs w:val="18"/>
              </w:rPr>
            </w:pPr>
            <w:ins w:id="735" w:author="CR0295" w:date="2023-12-04T16:54:00Z">
              <w:r>
                <w:rPr>
                  <w:szCs w:val="18"/>
                </w:rPr>
                <w:t xml:space="preserve">The "nodeIdentifier" specifies </w:t>
              </w:r>
              <w:r w:rsidRPr="00D12BCB">
                <w:rPr>
                  <w:szCs w:val="18"/>
                </w:rPr>
                <w:t xml:space="preserve">the </w:t>
              </w:r>
              <w:r>
                <w:rPr>
                  <w:szCs w:val="18"/>
                </w:rPr>
                <w:t>target node.</w:t>
              </w:r>
            </w:ins>
          </w:p>
          <w:p w14:paraId="4529C9C1" w14:textId="77777777" w:rsidR="00BB2CFC" w:rsidRDefault="00BB2CFC" w:rsidP="009F2DB7">
            <w:pPr>
              <w:pStyle w:val="TAL"/>
              <w:rPr>
                <w:ins w:id="736" w:author="CR0295" w:date="2023-12-04T16:54:00Z"/>
                <w:szCs w:val="18"/>
              </w:rPr>
            </w:pPr>
          </w:p>
          <w:p w14:paraId="6F2DCD6C" w14:textId="77777777" w:rsidR="00BB2CFC" w:rsidRDefault="00BB2CFC" w:rsidP="009F2DB7">
            <w:pPr>
              <w:pStyle w:val="TAL"/>
              <w:rPr>
                <w:ins w:id="737" w:author="CR0295" w:date="2023-12-04T16:54:00Z"/>
                <w:szCs w:val="18"/>
              </w:rPr>
            </w:pPr>
            <w:ins w:id="738" w:author="CR0295" w:date="2023-12-04T16:54:00Z">
              <w:r>
                <w:rPr>
                  <w:szCs w:val="18"/>
                </w:rPr>
                <w:t>The "modifyOperator" specifies the operation to be applied to the target attribute node. The parameter can have the values "replace", "add", "remove" or "setToDefault". The value "replace" is not applicable, when the target node is an object. The value "SetToDefault" is applicable only to attributes and attribute fields.</w:t>
              </w:r>
            </w:ins>
          </w:p>
          <w:p w14:paraId="4B2EA00B" w14:textId="77777777" w:rsidR="00BB2CFC" w:rsidRDefault="00BB2CFC" w:rsidP="009F2DB7">
            <w:pPr>
              <w:pStyle w:val="TAL"/>
              <w:rPr>
                <w:ins w:id="739" w:author="CR0295" w:date="2023-12-04T16:54:00Z"/>
                <w:szCs w:val="18"/>
              </w:rPr>
            </w:pPr>
          </w:p>
          <w:p w14:paraId="56BEB0EB" w14:textId="77777777" w:rsidR="00BB2CFC" w:rsidRPr="00B120E8" w:rsidRDefault="00BB2CFC" w:rsidP="009F2DB7">
            <w:pPr>
              <w:pStyle w:val="TAL"/>
              <w:rPr>
                <w:ins w:id="740" w:author="CR0295" w:date="2023-12-04T16:54:00Z"/>
                <w:szCs w:val="18"/>
              </w:rPr>
            </w:pPr>
            <w:ins w:id="741" w:author="CR0295" w:date="2023-12-04T16:54:00Z">
              <w:r>
                <w:rPr>
                  <w:szCs w:val="18"/>
                </w:rPr>
                <w:t>The "nodeValue" specifies the v</w:t>
              </w:r>
              <w:r w:rsidRPr="005E657D">
                <w:rPr>
                  <w:szCs w:val="18"/>
                </w:rPr>
                <w:t>alue</w:t>
              </w:r>
              <w:r w:rsidRPr="001D11CC">
                <w:rPr>
                  <w:szCs w:val="18"/>
                </w:rPr>
                <w:t xml:space="preserve"> </w:t>
              </w:r>
              <w:r>
                <w:rPr>
                  <w:szCs w:val="18"/>
                </w:rPr>
                <w:t>for the</w:t>
              </w:r>
              <w:r w:rsidRPr="001D11CC">
                <w:rPr>
                  <w:szCs w:val="18"/>
                </w:rPr>
                <w:t xml:space="preserve"> </w:t>
              </w:r>
              <w:r>
                <w:rPr>
                  <w:szCs w:val="18"/>
                </w:rPr>
                <w:t>sub-operation</w:t>
              </w:r>
              <w:r w:rsidRPr="001D11CC">
                <w:rPr>
                  <w:szCs w:val="18"/>
                </w:rPr>
                <w:t>.</w:t>
              </w:r>
              <w:r>
                <w:rPr>
                  <w:szCs w:val="18"/>
                </w:rPr>
                <w:t xml:space="preserve"> This parameter is absent for "remove" operations.</w:t>
              </w:r>
            </w:ins>
          </w:p>
        </w:tc>
      </w:tr>
    </w:tbl>
    <w:p w14:paraId="52E158F8" w14:textId="77777777" w:rsidR="00BB2CFC" w:rsidRDefault="00BB2CFC" w:rsidP="00BB2CFC">
      <w:pPr>
        <w:rPr>
          <w:ins w:id="742" w:author="CR0295" w:date="2023-12-04T16:54:00Z"/>
        </w:rPr>
      </w:pPr>
    </w:p>
    <w:p w14:paraId="2A1EF916" w14:textId="77777777" w:rsidR="00BB2CFC" w:rsidRPr="00AA0C08" w:rsidRDefault="00BB2CFC" w:rsidP="00BB2CFC">
      <w:pPr>
        <w:pStyle w:val="Heading5"/>
        <w:rPr>
          <w:ins w:id="743" w:author="CR0295" w:date="2023-12-04T16:54:00Z"/>
        </w:rPr>
      </w:pPr>
      <w:bookmarkStart w:id="744" w:name="MCCQCTEMPBM_00000205"/>
      <w:bookmarkStart w:id="745" w:name="_Toc155085548"/>
      <w:ins w:id="746" w:author="CR0295" w:date="2023-12-04T16:54:00Z">
        <w:r w:rsidRPr="00AA0C08">
          <w:t>11.1.</w:t>
        </w:r>
        <w:r w:rsidRPr="00AA0C08">
          <w:rPr>
            <w:rFonts w:hint="eastAsia"/>
          </w:rPr>
          <w:t>1</w:t>
        </w:r>
        <w:r w:rsidRPr="00AA0C08">
          <w:t>.4a.3</w:t>
        </w:r>
        <w:r w:rsidRPr="00AA0C08">
          <w:tab/>
        </w:r>
        <w:del w:id="747" w:author="32.300_CR0034R1_(Rel-18)_eSBMA" w:date="2024-01-02T10:35:00Z">
          <w:r w:rsidRPr="00AA0C08" w:rsidDel="00B11E20">
            <w:tab/>
          </w:r>
        </w:del>
        <w:r w:rsidRPr="00AA0C08">
          <w:t>Output parameters</w:t>
        </w:r>
        <w:bookmarkEnd w:id="745"/>
      </w:ins>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416"/>
        <w:gridCol w:w="3106"/>
        <w:gridCol w:w="3965"/>
      </w:tblGrid>
      <w:tr w:rsidR="00BB2CFC" w:rsidRPr="009B1F2D" w14:paraId="4B0C0302" w14:textId="77777777" w:rsidTr="009F2DB7">
        <w:trPr>
          <w:jc w:val="center"/>
          <w:ins w:id="748" w:author="CR0295" w:date="2023-12-04T16:54:00Z"/>
        </w:trPr>
        <w:tc>
          <w:tcPr>
            <w:tcW w:w="2210" w:type="dxa"/>
            <w:shd w:val="clear" w:color="auto" w:fill="BFBFBF"/>
          </w:tcPr>
          <w:bookmarkEnd w:id="744"/>
          <w:p w14:paraId="0146966A" w14:textId="77777777" w:rsidR="00BB2CFC" w:rsidRPr="004544E4" w:rsidRDefault="00BB2CFC" w:rsidP="009F2DB7">
            <w:pPr>
              <w:pStyle w:val="TAH"/>
              <w:rPr>
                <w:ins w:id="749" w:author="CR0295" w:date="2023-12-04T16:54:00Z"/>
                <w:rFonts w:cs="Arial"/>
                <w:szCs w:val="18"/>
              </w:rPr>
            </w:pPr>
            <w:ins w:id="750" w:author="CR0295" w:date="2023-12-04T16:54:00Z">
              <w:r w:rsidRPr="004544E4">
                <w:rPr>
                  <w:rFonts w:cs="Arial"/>
                  <w:szCs w:val="18"/>
                </w:rPr>
                <w:t>Parameter name</w:t>
              </w:r>
            </w:ins>
          </w:p>
        </w:tc>
        <w:tc>
          <w:tcPr>
            <w:tcW w:w="416" w:type="dxa"/>
            <w:shd w:val="clear" w:color="auto" w:fill="BFBFBF"/>
          </w:tcPr>
          <w:p w14:paraId="0C0516AF" w14:textId="77777777" w:rsidR="00BB2CFC" w:rsidRPr="00846C5C" w:rsidRDefault="00BB2CFC" w:rsidP="009F2DB7">
            <w:pPr>
              <w:pStyle w:val="TAH"/>
              <w:rPr>
                <w:ins w:id="751" w:author="CR0295" w:date="2023-12-04T16:54:00Z"/>
                <w:szCs w:val="18"/>
              </w:rPr>
            </w:pPr>
            <w:ins w:id="752" w:author="CR0295" w:date="2023-12-04T16:54:00Z">
              <w:r w:rsidRPr="009B1F2D">
                <w:rPr>
                  <w:szCs w:val="18"/>
                </w:rPr>
                <w:t>S</w:t>
              </w:r>
            </w:ins>
          </w:p>
        </w:tc>
        <w:tc>
          <w:tcPr>
            <w:tcW w:w="3106" w:type="dxa"/>
            <w:shd w:val="clear" w:color="auto" w:fill="BFBFBF"/>
          </w:tcPr>
          <w:p w14:paraId="3A43F791" w14:textId="77777777" w:rsidR="00BB2CFC" w:rsidRPr="004544E4" w:rsidRDefault="00BB2CFC" w:rsidP="009F2DB7">
            <w:pPr>
              <w:pStyle w:val="TAH"/>
              <w:rPr>
                <w:ins w:id="753" w:author="CR0295" w:date="2023-12-04T16:54:00Z"/>
                <w:szCs w:val="18"/>
              </w:rPr>
            </w:pPr>
            <w:ins w:id="754" w:author="CR0295" w:date="2023-12-04T16:54:00Z">
              <w:r w:rsidRPr="00BB224E">
                <w:rPr>
                  <w:szCs w:val="18"/>
                </w:rPr>
                <w:t xml:space="preserve">Matching Information / </w:t>
              </w:r>
              <w:r w:rsidRPr="00A32054">
                <w:rPr>
                  <w:szCs w:val="18"/>
                </w:rPr>
                <w:t>Legal Values</w:t>
              </w:r>
            </w:ins>
          </w:p>
        </w:tc>
        <w:tc>
          <w:tcPr>
            <w:tcW w:w="3965" w:type="dxa"/>
            <w:shd w:val="clear" w:color="auto" w:fill="BFBFBF"/>
          </w:tcPr>
          <w:p w14:paraId="5C7D394C" w14:textId="77777777" w:rsidR="00BB2CFC" w:rsidRPr="007E2C0D" w:rsidRDefault="00BB2CFC" w:rsidP="009F2DB7">
            <w:pPr>
              <w:pStyle w:val="TAH"/>
              <w:rPr>
                <w:ins w:id="755" w:author="CR0295" w:date="2023-12-04T16:54:00Z"/>
                <w:szCs w:val="18"/>
              </w:rPr>
            </w:pPr>
            <w:ins w:id="756" w:author="CR0295" w:date="2023-12-04T16:54:00Z">
              <w:r w:rsidRPr="002B66C8">
                <w:rPr>
                  <w:szCs w:val="18"/>
                </w:rPr>
                <w:t>Comment</w:t>
              </w:r>
            </w:ins>
          </w:p>
        </w:tc>
      </w:tr>
      <w:tr w:rsidR="00BB2CFC" w:rsidRPr="009B1F2D" w14:paraId="6817170C" w14:textId="77777777" w:rsidTr="009F2DB7">
        <w:trPr>
          <w:jc w:val="center"/>
          <w:ins w:id="757" w:author="CR0295" w:date="2023-12-04T16:54:00Z"/>
        </w:trPr>
        <w:tc>
          <w:tcPr>
            <w:tcW w:w="2210" w:type="dxa"/>
          </w:tcPr>
          <w:p w14:paraId="26DC3ADF" w14:textId="77777777" w:rsidR="00BB2CFC" w:rsidRPr="001D11CC" w:rsidRDefault="00BB2CFC" w:rsidP="009F2DB7">
            <w:pPr>
              <w:pStyle w:val="TAL"/>
              <w:rPr>
                <w:ins w:id="758" w:author="CR0295" w:date="2023-12-04T16:54:00Z"/>
                <w:rFonts w:cs="Arial"/>
                <w:szCs w:val="18"/>
              </w:rPr>
            </w:pPr>
            <w:ins w:id="759" w:author="CR0295" w:date="2023-12-04T16:54:00Z">
              <w:r w:rsidRPr="001D11CC">
                <w:rPr>
                  <w:rFonts w:cs="Arial"/>
                  <w:szCs w:val="18"/>
                </w:rPr>
                <w:t>modification</w:t>
              </w:r>
              <w:r>
                <w:rPr>
                  <w:rFonts w:cs="Arial"/>
                  <w:szCs w:val="18"/>
                </w:rPr>
                <w:t>s</w:t>
              </w:r>
              <w:r w:rsidRPr="001D11CC">
                <w:rPr>
                  <w:rFonts w:cs="Arial"/>
                  <w:szCs w:val="18"/>
                </w:rPr>
                <w:t>Out</w:t>
              </w:r>
            </w:ins>
          </w:p>
        </w:tc>
        <w:tc>
          <w:tcPr>
            <w:tcW w:w="416" w:type="dxa"/>
          </w:tcPr>
          <w:p w14:paraId="69CB3A00" w14:textId="77777777" w:rsidR="00BB2CFC" w:rsidRPr="00846C5C" w:rsidRDefault="00BB2CFC" w:rsidP="009F2DB7">
            <w:pPr>
              <w:pStyle w:val="TAL"/>
              <w:jc w:val="center"/>
              <w:rPr>
                <w:ins w:id="760" w:author="CR0295" w:date="2023-12-04T16:54:00Z"/>
                <w:szCs w:val="18"/>
              </w:rPr>
            </w:pPr>
            <w:ins w:id="761" w:author="CR0295" w:date="2023-12-04T16:54:00Z">
              <w:r>
                <w:rPr>
                  <w:szCs w:val="18"/>
                </w:rPr>
                <w:t>O</w:t>
              </w:r>
            </w:ins>
          </w:p>
        </w:tc>
        <w:tc>
          <w:tcPr>
            <w:tcW w:w="3106" w:type="dxa"/>
          </w:tcPr>
          <w:p w14:paraId="347D0CA9" w14:textId="77777777" w:rsidR="00BB2CFC" w:rsidRDefault="00BB2CFC" w:rsidP="009F2DB7">
            <w:pPr>
              <w:pStyle w:val="TAL"/>
              <w:rPr>
                <w:ins w:id="762" w:author="CR0295" w:date="2023-12-04T16:54:00Z"/>
                <w:rFonts w:cs="Arial"/>
                <w:szCs w:val="18"/>
              </w:rPr>
            </w:pPr>
            <w:ins w:id="763" w:author="CR0295" w:date="2023-12-04T16:54:00Z">
              <w:r w:rsidRPr="00BB224E">
                <w:rPr>
                  <w:rFonts w:cs="Arial"/>
                  <w:szCs w:val="18"/>
                </w:rPr>
                <w:t>LIST OF SEQUENCE</w:t>
              </w:r>
              <w:r>
                <w:rPr>
                  <w:rFonts w:cs="Arial"/>
                  <w:szCs w:val="18"/>
                </w:rPr>
                <w:t xml:space="preserve"> </w:t>
              </w:r>
              <w:r w:rsidRPr="00BB224E">
                <w:rPr>
                  <w:rFonts w:cs="Arial"/>
                  <w:szCs w:val="18"/>
                </w:rPr>
                <w:t>&lt;</w:t>
              </w:r>
            </w:ins>
          </w:p>
          <w:p w14:paraId="3C5B7022" w14:textId="77777777" w:rsidR="00BB2CFC" w:rsidRDefault="00BB2CFC" w:rsidP="009F2DB7">
            <w:pPr>
              <w:pStyle w:val="TAL"/>
              <w:rPr>
                <w:ins w:id="764" w:author="CR0295" w:date="2023-12-04T16:54:00Z"/>
                <w:rFonts w:cs="Arial"/>
                <w:szCs w:val="18"/>
              </w:rPr>
            </w:pPr>
            <w:ins w:id="765" w:author="CR0295" w:date="2023-12-04T16:54:00Z">
              <w:r>
                <w:rPr>
                  <w:rFonts w:cs="Arial"/>
                  <w:szCs w:val="18"/>
                </w:rPr>
                <w:t xml:space="preserve">  </w:t>
              </w:r>
              <w:r w:rsidRPr="00837DA2">
                <w:rPr>
                  <w:rFonts w:cs="Arial"/>
                  <w:szCs w:val="18"/>
                </w:rPr>
                <w:t>objectInstance</w:t>
              </w:r>
              <w:r>
                <w:rPr>
                  <w:rFonts w:cs="Arial"/>
                  <w:szCs w:val="18"/>
                </w:rPr>
                <w:t xml:space="preserve"> </w:t>
              </w:r>
              <w:r w:rsidRPr="004544E4">
                <w:rPr>
                  <w:rFonts w:cs="Arial"/>
                  <w:szCs w:val="18"/>
                </w:rPr>
                <w:t>DN,</w:t>
              </w:r>
            </w:ins>
          </w:p>
          <w:p w14:paraId="1AE99FCC" w14:textId="77777777" w:rsidR="00BB2CFC" w:rsidRDefault="00BB2CFC" w:rsidP="009F2DB7">
            <w:pPr>
              <w:pStyle w:val="TAL"/>
              <w:rPr>
                <w:ins w:id="766" w:author="CR0295" w:date="2023-12-04T16:54:00Z"/>
                <w:rFonts w:cs="Arial"/>
                <w:szCs w:val="18"/>
              </w:rPr>
            </w:pPr>
            <w:ins w:id="767" w:author="CR0295" w:date="2023-12-04T16:54:00Z">
              <w:r>
                <w:rPr>
                  <w:rFonts w:cs="Arial"/>
                  <w:szCs w:val="18"/>
                </w:rPr>
                <w:t xml:space="preserve">  objectClass</w:t>
              </w:r>
              <w:r w:rsidRPr="00837DA2">
                <w:rPr>
                  <w:rFonts w:cs="Arial"/>
                  <w:szCs w:val="18"/>
                </w:rPr>
                <w:t xml:space="preserve"> </w:t>
              </w:r>
              <w:r>
                <w:rPr>
                  <w:rFonts w:cs="Arial"/>
                  <w:szCs w:val="18"/>
                </w:rPr>
                <w:t>string</w:t>
              </w:r>
              <w:r w:rsidRPr="007E2C0D">
                <w:rPr>
                  <w:rFonts w:cs="Arial"/>
                  <w:szCs w:val="18"/>
                </w:rPr>
                <w:t>,</w:t>
              </w:r>
            </w:ins>
          </w:p>
          <w:p w14:paraId="0FA4079D" w14:textId="77777777" w:rsidR="00BB2CFC" w:rsidRDefault="00BB2CFC" w:rsidP="009F2DB7">
            <w:pPr>
              <w:pStyle w:val="TAL"/>
              <w:rPr>
                <w:ins w:id="768" w:author="CR0295" w:date="2023-12-04T16:54:00Z"/>
                <w:rFonts w:cs="Arial"/>
                <w:szCs w:val="18"/>
              </w:rPr>
            </w:pPr>
            <w:ins w:id="769" w:author="CR0295" w:date="2023-12-04T16:54:00Z">
              <w:r>
                <w:rPr>
                  <w:rFonts w:cs="Arial"/>
                  <w:szCs w:val="18"/>
                </w:rPr>
                <w:t xml:space="preserve">  </w:t>
              </w:r>
              <w:r w:rsidRPr="007E2C0D">
                <w:rPr>
                  <w:rFonts w:cs="Arial"/>
                  <w:szCs w:val="18"/>
                </w:rPr>
                <w:t>LIST OF SEQUENCE&lt;</w:t>
              </w:r>
            </w:ins>
          </w:p>
          <w:p w14:paraId="22C4D5D9" w14:textId="77777777" w:rsidR="00BB2CFC" w:rsidRDefault="00BB2CFC" w:rsidP="009F2DB7">
            <w:pPr>
              <w:pStyle w:val="TAL"/>
              <w:rPr>
                <w:ins w:id="770" w:author="CR0295" w:date="2023-12-04T16:54:00Z"/>
                <w:rFonts w:cs="Arial"/>
                <w:szCs w:val="18"/>
              </w:rPr>
            </w:pPr>
            <w:ins w:id="771" w:author="CR0295" w:date="2023-12-04T16:54:00Z">
              <w:r>
                <w:rPr>
                  <w:rFonts w:cs="Arial"/>
                  <w:szCs w:val="18"/>
                </w:rPr>
                <w:t xml:space="preserve">    </w:t>
              </w:r>
              <w:r w:rsidRPr="007E2C0D">
                <w:rPr>
                  <w:rFonts w:cs="Arial"/>
                  <w:szCs w:val="18"/>
                </w:rPr>
                <w:t>attribute name,</w:t>
              </w:r>
            </w:ins>
          </w:p>
          <w:p w14:paraId="744CA811" w14:textId="77777777" w:rsidR="00BB2CFC" w:rsidRDefault="00BB2CFC" w:rsidP="009F2DB7">
            <w:pPr>
              <w:pStyle w:val="TAL"/>
              <w:rPr>
                <w:ins w:id="772" w:author="CR0295" w:date="2023-12-04T16:54:00Z"/>
                <w:rFonts w:cs="Arial"/>
                <w:szCs w:val="18"/>
              </w:rPr>
            </w:pPr>
            <w:ins w:id="773" w:author="CR0295" w:date="2023-12-04T16:54:00Z">
              <w:r>
                <w:rPr>
                  <w:rFonts w:cs="Arial"/>
                  <w:szCs w:val="18"/>
                </w:rPr>
                <w:t xml:space="preserve">    </w:t>
              </w:r>
              <w:r w:rsidRPr="007E2C0D">
                <w:rPr>
                  <w:rFonts w:cs="Arial"/>
                  <w:szCs w:val="18"/>
                </w:rPr>
                <w:t>attribute value &gt;</w:t>
              </w:r>
            </w:ins>
          </w:p>
          <w:p w14:paraId="3BD883E5" w14:textId="77777777" w:rsidR="00BB2CFC" w:rsidRPr="00996402" w:rsidRDefault="00BB2CFC" w:rsidP="009F2DB7">
            <w:pPr>
              <w:pStyle w:val="TAL"/>
              <w:rPr>
                <w:ins w:id="774" w:author="CR0295" w:date="2023-12-04T16:54:00Z"/>
                <w:rFonts w:cs="Arial"/>
                <w:szCs w:val="18"/>
              </w:rPr>
            </w:pPr>
            <w:ins w:id="775" w:author="CR0295" w:date="2023-12-04T16:54:00Z">
              <w:r>
                <w:rPr>
                  <w:rFonts w:cs="Arial"/>
                  <w:szCs w:val="18"/>
                </w:rPr>
                <w:t xml:space="preserve">  </w:t>
              </w:r>
              <w:r w:rsidRPr="007E2C0D">
                <w:rPr>
                  <w:rFonts w:cs="Arial"/>
                  <w:szCs w:val="18"/>
                </w:rPr>
                <w:t>&gt;</w:t>
              </w:r>
            </w:ins>
          </w:p>
        </w:tc>
        <w:tc>
          <w:tcPr>
            <w:tcW w:w="3965" w:type="dxa"/>
          </w:tcPr>
          <w:p w14:paraId="7C48BB6F" w14:textId="77777777" w:rsidR="00BB2CFC" w:rsidRDefault="00BB2CFC" w:rsidP="009F2DB7">
            <w:pPr>
              <w:pStyle w:val="TAL"/>
              <w:rPr>
                <w:ins w:id="776" w:author="CR0295" w:date="2023-12-04T16:54:00Z"/>
                <w:rFonts w:cs="Arial"/>
                <w:szCs w:val="18"/>
              </w:rPr>
            </w:pPr>
            <w:ins w:id="777" w:author="CR0295" w:date="2023-12-04T16:54:00Z">
              <w:r>
                <w:rPr>
                  <w:rFonts w:cs="Arial"/>
                  <w:szCs w:val="18"/>
                </w:rPr>
                <w:t>P</w:t>
              </w:r>
              <w:r w:rsidRPr="00AC292E">
                <w:rPr>
                  <w:rFonts w:cs="Arial"/>
                  <w:szCs w:val="18"/>
                </w:rPr>
                <w:t>rovide</w:t>
              </w:r>
              <w:r>
                <w:rPr>
                  <w:rFonts w:cs="Arial"/>
                  <w:szCs w:val="18"/>
                </w:rPr>
                <w:t>s</w:t>
              </w:r>
              <w:r w:rsidRPr="00AC292E">
                <w:rPr>
                  <w:rFonts w:cs="Arial"/>
                  <w:szCs w:val="18"/>
                </w:rPr>
                <w:t xml:space="preserve"> for each object</w:t>
              </w:r>
              <w:r>
                <w:rPr>
                  <w:rFonts w:cs="Arial"/>
                  <w:szCs w:val="18"/>
                </w:rPr>
                <w:t>, that is modified,</w:t>
              </w:r>
              <w:r w:rsidRPr="006623B1">
                <w:rPr>
                  <w:rFonts w:cs="Arial"/>
                  <w:szCs w:val="18"/>
                </w:rPr>
                <w:t xml:space="preserve"> the </w:t>
              </w:r>
              <w:r>
                <w:rPr>
                  <w:rFonts w:cs="Arial"/>
                  <w:szCs w:val="18"/>
                </w:rPr>
                <w:t>object name</w:t>
              </w:r>
              <w:r w:rsidRPr="00D12BCB">
                <w:rPr>
                  <w:rFonts w:cs="Arial"/>
                  <w:szCs w:val="18"/>
                </w:rPr>
                <w:t>, the</w:t>
              </w:r>
              <w:r>
                <w:rPr>
                  <w:rFonts w:cs="Arial"/>
                  <w:szCs w:val="18"/>
                </w:rPr>
                <w:t xml:space="preserve"> object class</w:t>
              </w:r>
              <w:r w:rsidRPr="00D12BCB">
                <w:rPr>
                  <w:rFonts w:cs="Arial"/>
                  <w:szCs w:val="18"/>
                </w:rPr>
                <w:t xml:space="preserve">, and a list of name/value pairs with the values of </w:t>
              </w:r>
              <w:r w:rsidRPr="00837DA2">
                <w:rPr>
                  <w:rFonts w:cs="Arial"/>
                  <w:i/>
                  <w:iCs/>
                  <w:szCs w:val="18"/>
                </w:rPr>
                <w:t>all</w:t>
              </w:r>
              <w:r w:rsidRPr="00D12BCB">
                <w:rPr>
                  <w:rFonts w:cs="Arial"/>
                  <w:szCs w:val="18"/>
                </w:rPr>
                <w:t xml:space="preserve"> attributes</w:t>
              </w:r>
              <w:r>
                <w:rPr>
                  <w:rFonts w:cs="Arial"/>
                  <w:szCs w:val="18"/>
                </w:rPr>
                <w:t xml:space="preserve"> </w:t>
              </w:r>
              <w:r w:rsidRPr="00D12BCB">
                <w:rPr>
                  <w:rFonts w:cs="Arial"/>
                  <w:szCs w:val="18"/>
                </w:rPr>
                <w:t>after modification.</w:t>
              </w:r>
            </w:ins>
          </w:p>
          <w:p w14:paraId="0D4B89F6" w14:textId="77777777" w:rsidR="00BB2CFC" w:rsidRDefault="00BB2CFC" w:rsidP="009F2DB7">
            <w:pPr>
              <w:pStyle w:val="TAL"/>
              <w:rPr>
                <w:ins w:id="778" w:author="CR0295" w:date="2023-12-04T16:54:00Z"/>
                <w:rFonts w:cs="Arial"/>
                <w:szCs w:val="18"/>
              </w:rPr>
            </w:pPr>
          </w:p>
          <w:p w14:paraId="25F866EE" w14:textId="77777777" w:rsidR="00BB2CFC" w:rsidRDefault="00BB2CFC" w:rsidP="009F2DB7">
            <w:pPr>
              <w:pStyle w:val="TAL"/>
              <w:rPr>
                <w:ins w:id="779" w:author="CR0295" w:date="2023-12-04T16:54:00Z"/>
                <w:rFonts w:cs="Arial"/>
                <w:szCs w:val="18"/>
              </w:rPr>
            </w:pPr>
            <w:ins w:id="780" w:author="CR0295" w:date="2023-12-04T16:54:00Z">
              <w:r>
                <w:rPr>
                  <w:rFonts w:cs="Arial"/>
                  <w:szCs w:val="18"/>
                </w:rPr>
                <w:t>If all requested modifications are applied, the parameter may be absent.</w:t>
              </w:r>
            </w:ins>
          </w:p>
          <w:p w14:paraId="459173A7" w14:textId="77777777" w:rsidR="00BB2CFC" w:rsidRDefault="00BB2CFC" w:rsidP="009F2DB7">
            <w:pPr>
              <w:pStyle w:val="TAL"/>
              <w:rPr>
                <w:ins w:id="781" w:author="CR0295" w:date="2023-12-04T16:54:00Z"/>
                <w:rFonts w:cs="Arial"/>
                <w:szCs w:val="18"/>
              </w:rPr>
            </w:pPr>
          </w:p>
          <w:p w14:paraId="780EBA89" w14:textId="77777777" w:rsidR="00BB2CFC" w:rsidRPr="009030C2" w:rsidRDefault="00BB2CFC" w:rsidP="009F2DB7">
            <w:pPr>
              <w:pStyle w:val="TAL"/>
              <w:rPr>
                <w:ins w:id="782" w:author="CR0295" w:date="2023-12-04T16:54:00Z"/>
                <w:rFonts w:cs="Arial"/>
                <w:szCs w:val="18"/>
              </w:rPr>
            </w:pPr>
            <w:ins w:id="783" w:author="CR0295" w:date="2023-12-04T16:54:00Z">
              <w:r>
                <w:rPr>
                  <w:rFonts w:cs="Arial"/>
                  <w:szCs w:val="18"/>
                </w:rPr>
                <w:t>If no requested modification is applied and an error response is returned, the parameter may be absent, too.</w:t>
              </w:r>
            </w:ins>
          </w:p>
        </w:tc>
      </w:tr>
      <w:tr w:rsidR="00BB2CFC" w:rsidRPr="009B1F2D" w14:paraId="4F1504FE" w14:textId="77777777" w:rsidTr="009F2DB7">
        <w:trPr>
          <w:trHeight w:val="54"/>
          <w:jc w:val="center"/>
          <w:ins w:id="784" w:author="CR0295" w:date="2023-12-04T16:54:00Z"/>
        </w:trPr>
        <w:tc>
          <w:tcPr>
            <w:tcW w:w="2210" w:type="dxa"/>
          </w:tcPr>
          <w:p w14:paraId="58DC1C2C" w14:textId="77777777" w:rsidR="00BB2CFC" w:rsidRPr="001D11CC" w:rsidRDefault="00BB2CFC" w:rsidP="009F2DB7">
            <w:pPr>
              <w:pStyle w:val="TAL"/>
              <w:rPr>
                <w:ins w:id="785" w:author="CR0295" w:date="2023-12-04T16:54:00Z"/>
                <w:rFonts w:cs="Arial"/>
                <w:szCs w:val="18"/>
              </w:rPr>
            </w:pPr>
            <w:ins w:id="786" w:author="CR0295" w:date="2023-12-04T16:54:00Z">
              <w:r w:rsidRPr="001D11CC">
                <w:rPr>
                  <w:rFonts w:cs="Arial"/>
                  <w:szCs w:val="18"/>
                </w:rPr>
                <w:t>status</w:t>
              </w:r>
            </w:ins>
          </w:p>
        </w:tc>
        <w:tc>
          <w:tcPr>
            <w:tcW w:w="416" w:type="dxa"/>
          </w:tcPr>
          <w:p w14:paraId="0F31A4A5" w14:textId="77777777" w:rsidR="00BB2CFC" w:rsidRPr="00846C5C" w:rsidRDefault="00BB2CFC" w:rsidP="009F2DB7">
            <w:pPr>
              <w:pStyle w:val="TAL"/>
              <w:jc w:val="center"/>
              <w:rPr>
                <w:ins w:id="787" w:author="CR0295" w:date="2023-12-04T16:54:00Z"/>
                <w:szCs w:val="18"/>
              </w:rPr>
            </w:pPr>
            <w:ins w:id="788" w:author="CR0295" w:date="2023-12-04T16:54:00Z">
              <w:r w:rsidRPr="009B1F2D">
                <w:rPr>
                  <w:szCs w:val="18"/>
                </w:rPr>
                <w:t>M</w:t>
              </w:r>
            </w:ins>
          </w:p>
        </w:tc>
        <w:tc>
          <w:tcPr>
            <w:tcW w:w="3106" w:type="dxa"/>
          </w:tcPr>
          <w:p w14:paraId="7E860D8D" w14:textId="77777777" w:rsidR="00BB2CFC" w:rsidRDefault="00BB2CFC" w:rsidP="009F2DB7">
            <w:pPr>
              <w:pStyle w:val="TAL"/>
              <w:rPr>
                <w:ins w:id="789" w:author="CR0295" w:date="2023-12-04T16:54:00Z"/>
                <w:szCs w:val="18"/>
              </w:rPr>
            </w:pPr>
            <w:ins w:id="790" w:author="CR0295" w:date="2023-12-04T16:54:00Z">
              <w:r w:rsidRPr="00BB224E">
                <w:rPr>
                  <w:szCs w:val="18"/>
                </w:rPr>
                <w:t>ENUM (</w:t>
              </w:r>
            </w:ins>
          </w:p>
          <w:p w14:paraId="77C2E297" w14:textId="77777777" w:rsidR="00BB2CFC" w:rsidRDefault="00BB2CFC" w:rsidP="009F2DB7">
            <w:pPr>
              <w:pStyle w:val="TAL"/>
              <w:rPr>
                <w:ins w:id="791" w:author="CR0295" w:date="2023-12-04T16:54:00Z"/>
                <w:szCs w:val="18"/>
              </w:rPr>
            </w:pPr>
            <w:ins w:id="792" w:author="CR0295" w:date="2023-12-04T16:54:00Z">
              <w:r>
                <w:rPr>
                  <w:szCs w:val="18"/>
                </w:rPr>
                <w:t xml:space="preserve">  SUCCEEDED</w:t>
              </w:r>
              <w:r w:rsidRPr="00BB224E">
                <w:rPr>
                  <w:szCs w:val="18"/>
                </w:rPr>
                <w:t>,</w:t>
              </w:r>
            </w:ins>
          </w:p>
          <w:p w14:paraId="0A7BAB2D" w14:textId="77777777" w:rsidR="00BB2CFC" w:rsidRDefault="00BB2CFC" w:rsidP="009F2DB7">
            <w:pPr>
              <w:pStyle w:val="TAL"/>
              <w:rPr>
                <w:ins w:id="793" w:author="CR0295" w:date="2023-12-04T16:54:00Z"/>
                <w:szCs w:val="18"/>
              </w:rPr>
            </w:pPr>
            <w:ins w:id="794" w:author="CR0295" w:date="2023-12-04T16:54:00Z">
              <w:r>
                <w:rPr>
                  <w:szCs w:val="18"/>
                </w:rPr>
                <w:t xml:space="preserve">  PARTIALLY_FAILED,</w:t>
              </w:r>
            </w:ins>
          </w:p>
          <w:p w14:paraId="45629B9D" w14:textId="77777777" w:rsidR="00BB2CFC" w:rsidRDefault="00BB2CFC" w:rsidP="009F2DB7">
            <w:pPr>
              <w:pStyle w:val="TAL"/>
              <w:rPr>
                <w:ins w:id="795" w:author="CR0295" w:date="2023-12-04T16:54:00Z"/>
                <w:szCs w:val="18"/>
              </w:rPr>
            </w:pPr>
            <w:ins w:id="796" w:author="CR0295" w:date="2023-12-04T16:54:00Z">
              <w:r>
                <w:rPr>
                  <w:szCs w:val="18"/>
                </w:rPr>
                <w:t xml:space="preserve">  FAILED</w:t>
              </w:r>
            </w:ins>
          </w:p>
          <w:p w14:paraId="72F8ADB3" w14:textId="77777777" w:rsidR="00BB2CFC" w:rsidRPr="00A32054" w:rsidRDefault="00BB2CFC" w:rsidP="009F2DB7">
            <w:pPr>
              <w:pStyle w:val="TAL"/>
              <w:rPr>
                <w:ins w:id="797" w:author="CR0295" w:date="2023-12-04T16:54:00Z"/>
                <w:szCs w:val="18"/>
              </w:rPr>
            </w:pPr>
            <w:ins w:id="798" w:author="CR0295" w:date="2023-12-04T16:54:00Z">
              <w:r>
                <w:rPr>
                  <w:szCs w:val="18"/>
                </w:rPr>
                <w:t>)</w:t>
              </w:r>
            </w:ins>
          </w:p>
        </w:tc>
        <w:tc>
          <w:tcPr>
            <w:tcW w:w="3965" w:type="dxa"/>
          </w:tcPr>
          <w:p w14:paraId="492C99CC" w14:textId="77777777" w:rsidR="00BB2CFC" w:rsidRPr="00AC292E" w:rsidRDefault="00BB2CFC" w:rsidP="009F2DB7">
            <w:pPr>
              <w:pStyle w:val="TAL"/>
              <w:rPr>
                <w:ins w:id="799" w:author="CR0295" w:date="2023-12-04T16:54:00Z"/>
                <w:szCs w:val="18"/>
              </w:rPr>
            </w:pPr>
            <w:ins w:id="800" w:author="CR0295" w:date="2023-12-04T16:54:00Z">
              <w:r>
                <w:rPr>
                  <w:szCs w:val="18"/>
                </w:rPr>
                <w:t>Indicates if all, some or none of the requested modifications were applied. Details on the error, such as which modification could not be applied and the corresponding reason, may be returned as well.</w:t>
              </w:r>
            </w:ins>
          </w:p>
        </w:tc>
      </w:tr>
    </w:tbl>
    <w:p w14:paraId="746D74F6" w14:textId="77777777" w:rsidR="00BB2CFC" w:rsidRDefault="00BB2CFC" w:rsidP="00BB2CFC">
      <w:pPr>
        <w:rPr>
          <w:noProof/>
        </w:rPr>
      </w:pPr>
    </w:p>
    <w:p w14:paraId="65534D04" w14:textId="77777777" w:rsidR="00623B86" w:rsidRPr="00215D3C" w:rsidRDefault="00623B86" w:rsidP="00623B86">
      <w:pPr>
        <w:pStyle w:val="Heading4"/>
      </w:pPr>
      <w:bookmarkStart w:id="801" w:name="_Toc155085549"/>
      <w:r>
        <w:t>11.1</w:t>
      </w:r>
      <w:r w:rsidRPr="00215D3C">
        <w:t>.1.</w:t>
      </w:r>
      <w:r w:rsidRPr="00215D3C">
        <w:rPr>
          <w:rFonts w:hint="eastAsia"/>
          <w:lang w:eastAsia="zh-CN"/>
        </w:rPr>
        <w:t>5</w:t>
      </w:r>
      <w:r w:rsidRPr="00215D3C">
        <w:tab/>
      </w:r>
      <w:bookmarkStart w:id="802" w:name="MCCQCTEMPBM_00000021"/>
      <w:bookmarkEnd w:id="667"/>
      <w:bookmarkEnd w:id="668"/>
      <w:bookmarkEnd w:id="669"/>
      <w:r>
        <w:rPr>
          <w:rFonts w:ascii="Courier New" w:hAnsi="Courier New" w:cs="Courier New"/>
        </w:rPr>
        <w:t>Void</w:t>
      </w:r>
      <w:bookmarkEnd w:id="670"/>
      <w:bookmarkEnd w:id="671"/>
      <w:bookmarkEnd w:id="672"/>
      <w:bookmarkEnd w:id="673"/>
      <w:bookmarkEnd w:id="674"/>
      <w:bookmarkEnd w:id="801"/>
      <w:bookmarkEnd w:id="802"/>
    </w:p>
    <w:p w14:paraId="47BE8C49" w14:textId="77777777" w:rsidR="00623B86" w:rsidRPr="00215D3C" w:rsidRDefault="00623B86" w:rsidP="00623B86">
      <w:pPr>
        <w:pStyle w:val="Heading4"/>
      </w:pPr>
      <w:bookmarkStart w:id="803" w:name="_Toc20494375"/>
      <w:bookmarkStart w:id="804" w:name="_Toc26975395"/>
      <w:bookmarkStart w:id="805" w:name="_Toc35856268"/>
      <w:bookmarkStart w:id="806" w:name="_Toc44001123"/>
      <w:bookmarkStart w:id="807" w:name="_Toc51580722"/>
      <w:bookmarkStart w:id="808" w:name="_Toc52355985"/>
      <w:bookmarkStart w:id="809" w:name="_Toc55227555"/>
      <w:bookmarkStart w:id="810" w:name="_Toc138323108"/>
      <w:bookmarkStart w:id="811" w:name="_Toc155085550"/>
      <w:r>
        <w:t>11.1</w:t>
      </w:r>
      <w:r w:rsidRPr="00215D3C">
        <w:t>.1.</w:t>
      </w:r>
      <w:r w:rsidRPr="00215D3C">
        <w:rPr>
          <w:rFonts w:hint="eastAsia"/>
          <w:lang w:eastAsia="zh-CN"/>
        </w:rPr>
        <w:t>6</w:t>
      </w:r>
      <w:r w:rsidRPr="00215D3C">
        <w:tab/>
      </w:r>
      <w:bookmarkStart w:id="812" w:name="MCCQCTEMPBM_00000022"/>
      <w:bookmarkEnd w:id="803"/>
      <w:bookmarkEnd w:id="804"/>
      <w:bookmarkEnd w:id="805"/>
      <w:r>
        <w:rPr>
          <w:rFonts w:ascii="Courier New" w:hAnsi="Courier New" w:cs="Courier New"/>
        </w:rPr>
        <w:t>Void</w:t>
      </w:r>
      <w:bookmarkEnd w:id="806"/>
      <w:bookmarkEnd w:id="807"/>
      <w:bookmarkEnd w:id="808"/>
      <w:bookmarkEnd w:id="809"/>
      <w:bookmarkEnd w:id="810"/>
      <w:bookmarkEnd w:id="811"/>
      <w:bookmarkEnd w:id="812"/>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813" w:name="_Toc20494379"/>
      <w:bookmarkStart w:id="814" w:name="_Toc26975399"/>
      <w:bookmarkStart w:id="815" w:name="_Toc35856272"/>
      <w:bookmarkStart w:id="816" w:name="_Toc44001124"/>
      <w:bookmarkStart w:id="817" w:name="_Toc51580723"/>
      <w:bookmarkStart w:id="818" w:name="_Toc52355986"/>
      <w:bookmarkStart w:id="819" w:name="_Toc55227556"/>
      <w:bookmarkStart w:id="820" w:name="_Toc138323109"/>
      <w:bookmarkStart w:id="821" w:name="_Toc155085551"/>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813"/>
      <w:bookmarkEnd w:id="814"/>
      <w:bookmarkEnd w:id="815"/>
      <w:bookmarkEnd w:id="816"/>
      <w:bookmarkEnd w:id="817"/>
      <w:bookmarkEnd w:id="818"/>
      <w:bookmarkEnd w:id="819"/>
      <w:bookmarkEnd w:id="820"/>
      <w:bookmarkEnd w:id="821"/>
    </w:p>
    <w:p w14:paraId="479AB7A5" w14:textId="77777777" w:rsidR="00623B86" w:rsidRDefault="00623B86" w:rsidP="00623B86">
      <w:pPr>
        <w:pStyle w:val="Heading5"/>
      </w:pPr>
      <w:bookmarkStart w:id="822" w:name="_Toc20494380"/>
      <w:bookmarkStart w:id="823" w:name="_Toc26975400"/>
      <w:bookmarkStart w:id="824" w:name="_Toc35856273"/>
      <w:bookmarkStart w:id="825" w:name="_Toc44001125"/>
      <w:bookmarkStart w:id="826" w:name="_Toc51580724"/>
      <w:bookmarkStart w:id="827" w:name="_Toc52355987"/>
      <w:bookmarkStart w:id="828" w:name="_Toc55227557"/>
      <w:bookmarkStart w:id="829" w:name="_Toc138323110"/>
      <w:bookmarkStart w:id="830" w:name="_Toc155085552"/>
      <w:r>
        <w:t>11.1.1.7.1</w:t>
      </w:r>
      <w:r>
        <w:tab/>
        <w:t>Definition</w:t>
      </w:r>
      <w:bookmarkEnd w:id="822"/>
      <w:bookmarkEnd w:id="823"/>
      <w:bookmarkEnd w:id="824"/>
      <w:bookmarkEnd w:id="825"/>
      <w:bookmarkEnd w:id="826"/>
      <w:bookmarkEnd w:id="827"/>
      <w:bookmarkEnd w:id="828"/>
      <w:bookmarkEnd w:id="829"/>
      <w:bookmarkEnd w:id="830"/>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831" w:name="_Toc20494381"/>
      <w:bookmarkStart w:id="832" w:name="_Toc26975401"/>
      <w:bookmarkStart w:id="833" w:name="_Toc35856274"/>
      <w:bookmarkStart w:id="834" w:name="_Toc44001126"/>
      <w:bookmarkStart w:id="835" w:name="_Toc51580725"/>
      <w:bookmarkStart w:id="836" w:name="_Toc52355988"/>
      <w:bookmarkStart w:id="837" w:name="_Toc55227558"/>
      <w:bookmarkStart w:id="838" w:name="_Toc138323111"/>
      <w:bookmarkStart w:id="839" w:name="_Toc155085553"/>
      <w:r>
        <w:lastRenderedPageBreak/>
        <w:t>11.1.1.7.2</w:t>
      </w:r>
      <w:r>
        <w:tab/>
        <w:t>Input parameters</w:t>
      </w:r>
      <w:bookmarkEnd w:id="831"/>
      <w:bookmarkEnd w:id="832"/>
      <w:bookmarkEnd w:id="833"/>
      <w:bookmarkEnd w:id="834"/>
      <w:bookmarkEnd w:id="835"/>
      <w:bookmarkEnd w:id="836"/>
      <w:bookmarkEnd w:id="837"/>
      <w:bookmarkEnd w:id="838"/>
      <w:bookmarkEnd w:id="8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840" w:name="_Toc20494382"/>
      <w:bookmarkStart w:id="841" w:name="_Toc26975402"/>
      <w:bookmarkStart w:id="842" w:name="_Toc35856275"/>
      <w:bookmarkStart w:id="843" w:name="_Toc44001127"/>
      <w:bookmarkStart w:id="844" w:name="_Toc51580726"/>
      <w:bookmarkStart w:id="845" w:name="_Toc52355989"/>
      <w:bookmarkStart w:id="846" w:name="_Toc55227559"/>
      <w:bookmarkStart w:id="847" w:name="_Toc138323112"/>
      <w:bookmarkStart w:id="848" w:name="_Toc155085554"/>
      <w:r>
        <w:lastRenderedPageBreak/>
        <w:t>11.1.1.7.3</w:t>
      </w:r>
      <w:r>
        <w:tab/>
        <w:t>Triggering event</w:t>
      </w:r>
      <w:bookmarkEnd w:id="840"/>
      <w:bookmarkEnd w:id="841"/>
      <w:bookmarkEnd w:id="842"/>
      <w:bookmarkEnd w:id="843"/>
      <w:bookmarkEnd w:id="844"/>
      <w:bookmarkEnd w:id="845"/>
      <w:bookmarkEnd w:id="846"/>
      <w:bookmarkEnd w:id="847"/>
      <w:bookmarkEnd w:id="848"/>
    </w:p>
    <w:p w14:paraId="1589C13D" w14:textId="77777777" w:rsidR="00623B86" w:rsidRDefault="00623B86" w:rsidP="00623B86">
      <w:pPr>
        <w:pStyle w:val="Heading6"/>
      </w:pPr>
      <w:bookmarkStart w:id="849" w:name="_Toc20494383"/>
      <w:bookmarkStart w:id="850" w:name="_Toc26975403"/>
      <w:bookmarkStart w:id="851" w:name="_Toc35856276"/>
      <w:bookmarkStart w:id="852" w:name="_Toc44001128"/>
      <w:bookmarkStart w:id="853" w:name="_Toc51580727"/>
      <w:bookmarkStart w:id="854" w:name="_Toc52355990"/>
      <w:bookmarkStart w:id="855" w:name="_Toc55227560"/>
      <w:bookmarkStart w:id="856" w:name="_Toc138323113"/>
      <w:bookmarkStart w:id="857" w:name="_Toc155085555"/>
      <w:r>
        <w:t>11.1.1.7.3.1</w:t>
      </w:r>
      <w:r>
        <w:tab/>
        <w:t>From-state</w:t>
      </w:r>
      <w:bookmarkEnd w:id="849"/>
      <w:bookmarkEnd w:id="850"/>
      <w:bookmarkEnd w:id="851"/>
      <w:bookmarkEnd w:id="852"/>
      <w:bookmarkEnd w:id="853"/>
      <w:bookmarkEnd w:id="854"/>
      <w:bookmarkEnd w:id="855"/>
      <w:bookmarkEnd w:id="856"/>
      <w:bookmarkEnd w:id="857"/>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858" w:name="_Toc20494384"/>
      <w:bookmarkStart w:id="859" w:name="_Toc26975404"/>
      <w:bookmarkStart w:id="860" w:name="_Toc35856277"/>
      <w:bookmarkStart w:id="861" w:name="_Toc44001129"/>
      <w:bookmarkStart w:id="862" w:name="_Toc51580728"/>
      <w:bookmarkStart w:id="863" w:name="_Toc52355991"/>
      <w:bookmarkStart w:id="864" w:name="_Toc55227561"/>
      <w:bookmarkStart w:id="865" w:name="_Toc138323114"/>
      <w:bookmarkStart w:id="866" w:name="_Toc155085556"/>
      <w:r>
        <w:t>11.1.1.7.3.2</w:t>
      </w:r>
      <w:r>
        <w:tab/>
        <w:t>To-state</w:t>
      </w:r>
      <w:bookmarkEnd w:id="858"/>
      <w:bookmarkEnd w:id="859"/>
      <w:bookmarkEnd w:id="860"/>
      <w:bookmarkEnd w:id="861"/>
      <w:bookmarkEnd w:id="862"/>
      <w:bookmarkEnd w:id="863"/>
      <w:bookmarkEnd w:id="864"/>
      <w:bookmarkEnd w:id="865"/>
      <w:bookmarkEnd w:id="866"/>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867" w:name="_Toc20494385"/>
      <w:bookmarkStart w:id="868" w:name="_Toc26975405"/>
      <w:bookmarkStart w:id="869" w:name="_Toc35856278"/>
      <w:bookmarkStart w:id="870" w:name="_Toc44001130"/>
      <w:bookmarkStart w:id="871" w:name="_Toc51580729"/>
      <w:bookmarkStart w:id="872" w:name="_Toc52355992"/>
      <w:bookmarkStart w:id="873" w:name="_Toc55227562"/>
      <w:bookmarkStart w:id="874" w:name="_Toc138323115"/>
      <w:bookmarkStart w:id="875" w:name="_Toc155085557"/>
      <w:r>
        <w:t>11.1.</w:t>
      </w:r>
      <w:r>
        <w:rPr>
          <w:rFonts w:hint="eastAsia"/>
          <w:lang w:eastAsia="zh-CN"/>
        </w:rPr>
        <w:t>1</w:t>
      </w:r>
      <w:r>
        <w:t>.8</w:t>
      </w:r>
      <w:r>
        <w:tab/>
        <w:t xml:space="preserve">Notification </w:t>
      </w:r>
      <w:r w:rsidRPr="001D11CC">
        <w:rPr>
          <w:rFonts w:cs="Arial"/>
        </w:rPr>
        <w:t>notifyMOIDeletion</w:t>
      </w:r>
      <w:bookmarkEnd w:id="867"/>
      <w:bookmarkEnd w:id="868"/>
      <w:bookmarkEnd w:id="869"/>
      <w:bookmarkEnd w:id="870"/>
      <w:bookmarkEnd w:id="871"/>
      <w:bookmarkEnd w:id="872"/>
      <w:bookmarkEnd w:id="873"/>
      <w:bookmarkEnd w:id="874"/>
      <w:bookmarkEnd w:id="875"/>
    </w:p>
    <w:p w14:paraId="76070DD9" w14:textId="77777777" w:rsidR="00623B86" w:rsidRPr="00CF2F3C" w:rsidRDefault="00623B86" w:rsidP="00623B86">
      <w:pPr>
        <w:pStyle w:val="Heading5"/>
      </w:pPr>
      <w:bookmarkStart w:id="876" w:name="_Toc20494386"/>
      <w:bookmarkStart w:id="877" w:name="_Toc26975406"/>
      <w:bookmarkStart w:id="878" w:name="_Toc35856279"/>
      <w:bookmarkStart w:id="879" w:name="_Toc44001131"/>
      <w:bookmarkStart w:id="880" w:name="_Toc51580730"/>
      <w:bookmarkStart w:id="881" w:name="_Toc52355993"/>
      <w:bookmarkStart w:id="882" w:name="_Toc55227563"/>
      <w:bookmarkStart w:id="883" w:name="_Toc138323116"/>
      <w:bookmarkStart w:id="884" w:name="_Toc155085558"/>
      <w:r>
        <w:t>11.1.1.8.1</w:t>
      </w:r>
      <w:r>
        <w:tab/>
        <w:t>Definition</w:t>
      </w:r>
      <w:bookmarkEnd w:id="876"/>
      <w:bookmarkEnd w:id="877"/>
      <w:bookmarkEnd w:id="878"/>
      <w:bookmarkEnd w:id="879"/>
      <w:bookmarkEnd w:id="880"/>
      <w:bookmarkEnd w:id="881"/>
      <w:bookmarkEnd w:id="882"/>
      <w:bookmarkEnd w:id="883"/>
      <w:bookmarkEnd w:id="884"/>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885" w:name="_Toc20494387"/>
      <w:bookmarkStart w:id="886" w:name="_Toc26975407"/>
      <w:bookmarkStart w:id="887" w:name="_Toc35856280"/>
      <w:bookmarkStart w:id="888" w:name="_Toc44001132"/>
      <w:bookmarkStart w:id="889" w:name="_Toc51580731"/>
      <w:bookmarkStart w:id="890" w:name="_Toc52355994"/>
      <w:bookmarkStart w:id="891" w:name="_Toc55227564"/>
      <w:bookmarkStart w:id="892" w:name="_Toc138323117"/>
      <w:bookmarkStart w:id="893" w:name="_Toc155085559"/>
      <w:r>
        <w:lastRenderedPageBreak/>
        <w:t>11.1.1.8.2</w:t>
      </w:r>
      <w:r>
        <w:tab/>
        <w:t>Input parameters</w:t>
      </w:r>
      <w:bookmarkEnd w:id="885"/>
      <w:bookmarkEnd w:id="886"/>
      <w:bookmarkEnd w:id="887"/>
      <w:bookmarkEnd w:id="888"/>
      <w:bookmarkEnd w:id="889"/>
      <w:bookmarkEnd w:id="890"/>
      <w:bookmarkEnd w:id="891"/>
      <w:bookmarkEnd w:id="892"/>
      <w:bookmarkEnd w:id="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894" w:name="_Toc20494388"/>
      <w:bookmarkStart w:id="895" w:name="_Toc26975408"/>
      <w:bookmarkStart w:id="896" w:name="_Toc35856281"/>
      <w:bookmarkStart w:id="897" w:name="_Toc44001133"/>
      <w:bookmarkStart w:id="898" w:name="_Toc51580732"/>
      <w:bookmarkStart w:id="899" w:name="_Toc52355995"/>
      <w:bookmarkStart w:id="900" w:name="_Toc55227565"/>
      <w:bookmarkStart w:id="901" w:name="_Toc138323118"/>
      <w:bookmarkStart w:id="902" w:name="_Toc155085560"/>
      <w:r>
        <w:lastRenderedPageBreak/>
        <w:t>11.1.1.8.3</w:t>
      </w:r>
      <w:r>
        <w:tab/>
        <w:t>Triggering event</w:t>
      </w:r>
      <w:bookmarkEnd w:id="894"/>
      <w:bookmarkEnd w:id="895"/>
      <w:bookmarkEnd w:id="896"/>
      <w:bookmarkEnd w:id="897"/>
      <w:bookmarkEnd w:id="898"/>
      <w:bookmarkEnd w:id="899"/>
      <w:bookmarkEnd w:id="900"/>
      <w:bookmarkEnd w:id="901"/>
      <w:bookmarkEnd w:id="902"/>
    </w:p>
    <w:p w14:paraId="2E42C628" w14:textId="77777777" w:rsidR="00623B86" w:rsidRDefault="00623B86" w:rsidP="00623B86">
      <w:pPr>
        <w:pStyle w:val="Heading6"/>
      </w:pPr>
      <w:bookmarkStart w:id="903" w:name="_Toc20494389"/>
      <w:bookmarkStart w:id="904" w:name="_Toc26975409"/>
      <w:bookmarkStart w:id="905" w:name="_Toc35856282"/>
      <w:bookmarkStart w:id="906" w:name="_Toc44001134"/>
      <w:bookmarkStart w:id="907" w:name="_Toc51580733"/>
      <w:bookmarkStart w:id="908" w:name="_Toc52355996"/>
      <w:bookmarkStart w:id="909" w:name="_Toc55227566"/>
      <w:bookmarkStart w:id="910" w:name="_Toc138323119"/>
      <w:bookmarkStart w:id="911" w:name="_Toc155085561"/>
      <w:r>
        <w:t>11.1.1.8.3.1</w:t>
      </w:r>
      <w:r>
        <w:tab/>
        <w:t>From-state</w:t>
      </w:r>
      <w:bookmarkEnd w:id="903"/>
      <w:bookmarkEnd w:id="904"/>
      <w:bookmarkEnd w:id="905"/>
      <w:bookmarkEnd w:id="906"/>
      <w:bookmarkEnd w:id="907"/>
      <w:bookmarkEnd w:id="908"/>
      <w:bookmarkEnd w:id="909"/>
      <w:bookmarkEnd w:id="910"/>
      <w:bookmarkEnd w:id="911"/>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912" w:name="_Toc20494390"/>
      <w:bookmarkStart w:id="913" w:name="_Toc26975410"/>
      <w:bookmarkStart w:id="914" w:name="_Toc35856283"/>
      <w:bookmarkStart w:id="915" w:name="_Toc44001135"/>
      <w:bookmarkStart w:id="916" w:name="_Toc51580734"/>
      <w:bookmarkStart w:id="917" w:name="_Toc52355997"/>
      <w:bookmarkStart w:id="918" w:name="_Toc55227567"/>
      <w:bookmarkStart w:id="919" w:name="_Toc138323120"/>
      <w:bookmarkStart w:id="920" w:name="_Toc155085562"/>
      <w:r>
        <w:t>11.1.1.8.3.2</w:t>
      </w:r>
      <w:r>
        <w:tab/>
        <w:t>To-state</w:t>
      </w:r>
      <w:bookmarkEnd w:id="912"/>
      <w:bookmarkEnd w:id="913"/>
      <w:bookmarkEnd w:id="914"/>
      <w:bookmarkEnd w:id="915"/>
      <w:bookmarkEnd w:id="916"/>
      <w:bookmarkEnd w:id="917"/>
      <w:bookmarkEnd w:id="918"/>
      <w:bookmarkEnd w:id="919"/>
      <w:bookmarkEnd w:id="920"/>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921" w:name="_Toc20494391"/>
      <w:bookmarkStart w:id="922" w:name="_Toc26975411"/>
      <w:bookmarkStart w:id="923" w:name="_Toc35856284"/>
      <w:bookmarkStart w:id="924" w:name="_Toc44001136"/>
      <w:bookmarkStart w:id="925" w:name="_Toc51580735"/>
      <w:bookmarkStart w:id="926" w:name="_Toc52355998"/>
      <w:bookmarkStart w:id="927" w:name="_Toc55227568"/>
      <w:bookmarkStart w:id="928" w:name="_Toc138323121"/>
      <w:bookmarkStart w:id="929" w:name="_Toc155085563"/>
      <w:r>
        <w:t>11.1.</w:t>
      </w:r>
      <w:r>
        <w:rPr>
          <w:rFonts w:hint="eastAsia"/>
          <w:lang w:eastAsia="zh-CN"/>
        </w:rPr>
        <w:t>1</w:t>
      </w:r>
      <w:r>
        <w:t>.9</w:t>
      </w:r>
      <w:r>
        <w:tab/>
        <w:t xml:space="preserve">Notification </w:t>
      </w:r>
      <w:r w:rsidRPr="001D11CC">
        <w:rPr>
          <w:rFonts w:cs="Arial"/>
        </w:rPr>
        <w:t>notifyMOIAttributeValueChanges</w:t>
      </w:r>
      <w:bookmarkEnd w:id="921"/>
      <w:bookmarkEnd w:id="922"/>
      <w:bookmarkEnd w:id="923"/>
      <w:bookmarkEnd w:id="924"/>
      <w:bookmarkEnd w:id="925"/>
      <w:bookmarkEnd w:id="926"/>
      <w:bookmarkEnd w:id="927"/>
      <w:bookmarkEnd w:id="928"/>
      <w:bookmarkEnd w:id="929"/>
    </w:p>
    <w:p w14:paraId="55C76FC5" w14:textId="77777777" w:rsidR="00623B86" w:rsidRPr="00CF2F3C" w:rsidRDefault="00623B86" w:rsidP="00623B86">
      <w:pPr>
        <w:pStyle w:val="Heading5"/>
      </w:pPr>
      <w:bookmarkStart w:id="930" w:name="_Toc20494392"/>
      <w:bookmarkStart w:id="931" w:name="_Toc26975412"/>
      <w:bookmarkStart w:id="932" w:name="_Toc35856285"/>
      <w:bookmarkStart w:id="933" w:name="_Toc44001137"/>
      <w:bookmarkStart w:id="934" w:name="_Toc51580736"/>
      <w:bookmarkStart w:id="935" w:name="_Toc52355999"/>
      <w:bookmarkStart w:id="936" w:name="_Toc55227569"/>
      <w:bookmarkStart w:id="937" w:name="_Toc138323122"/>
      <w:bookmarkStart w:id="938" w:name="_Toc155085564"/>
      <w:r>
        <w:t>11.1.1.9.1</w:t>
      </w:r>
      <w:r>
        <w:tab/>
        <w:t>Definition</w:t>
      </w:r>
      <w:bookmarkEnd w:id="930"/>
      <w:bookmarkEnd w:id="931"/>
      <w:bookmarkEnd w:id="932"/>
      <w:bookmarkEnd w:id="933"/>
      <w:bookmarkEnd w:id="934"/>
      <w:bookmarkEnd w:id="935"/>
      <w:bookmarkEnd w:id="936"/>
      <w:bookmarkEnd w:id="937"/>
      <w:bookmarkEnd w:id="938"/>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939" w:name="_Toc20494393"/>
      <w:bookmarkStart w:id="940" w:name="_Toc26975413"/>
      <w:bookmarkStart w:id="941" w:name="_Toc35856286"/>
      <w:bookmarkStart w:id="942" w:name="_Toc44001138"/>
      <w:bookmarkStart w:id="943" w:name="_Toc51580737"/>
      <w:bookmarkStart w:id="944" w:name="_Toc52356000"/>
      <w:bookmarkStart w:id="945" w:name="_Toc55227570"/>
      <w:bookmarkStart w:id="946" w:name="_Toc138323123"/>
      <w:bookmarkStart w:id="947" w:name="_Toc155085565"/>
      <w:r>
        <w:lastRenderedPageBreak/>
        <w:t>11.1.1.9.2</w:t>
      </w:r>
      <w:r>
        <w:tab/>
        <w:t>Input parameters</w:t>
      </w:r>
      <w:bookmarkEnd w:id="939"/>
      <w:bookmarkEnd w:id="940"/>
      <w:bookmarkEnd w:id="941"/>
      <w:bookmarkEnd w:id="942"/>
      <w:bookmarkEnd w:id="943"/>
      <w:bookmarkEnd w:id="944"/>
      <w:bookmarkEnd w:id="945"/>
      <w:bookmarkEnd w:id="946"/>
      <w:bookmarkEnd w:id="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948" w:name="_Toc20494394"/>
      <w:bookmarkStart w:id="949" w:name="_Toc26975414"/>
      <w:bookmarkStart w:id="950" w:name="_Toc35856287"/>
      <w:bookmarkStart w:id="951" w:name="_Toc44001139"/>
      <w:bookmarkStart w:id="952" w:name="_Toc51580738"/>
      <w:bookmarkStart w:id="953" w:name="_Toc52356001"/>
      <w:bookmarkStart w:id="954" w:name="_Toc55227571"/>
      <w:bookmarkStart w:id="955" w:name="_Toc138323124"/>
      <w:bookmarkStart w:id="956" w:name="_Toc155085566"/>
      <w:r>
        <w:t>11.1.1.9.3</w:t>
      </w:r>
      <w:r>
        <w:tab/>
        <w:t>Triggering event</w:t>
      </w:r>
      <w:bookmarkEnd w:id="948"/>
      <w:bookmarkEnd w:id="949"/>
      <w:bookmarkEnd w:id="950"/>
      <w:bookmarkEnd w:id="951"/>
      <w:bookmarkEnd w:id="952"/>
      <w:bookmarkEnd w:id="953"/>
      <w:bookmarkEnd w:id="954"/>
      <w:bookmarkEnd w:id="955"/>
      <w:bookmarkEnd w:id="956"/>
    </w:p>
    <w:p w14:paraId="46AB1FE6" w14:textId="77777777" w:rsidR="00623B86" w:rsidRDefault="00623B86" w:rsidP="00623B86">
      <w:pPr>
        <w:pStyle w:val="Heading6"/>
      </w:pPr>
      <w:bookmarkStart w:id="957" w:name="_Toc20494395"/>
      <w:bookmarkStart w:id="958" w:name="_Toc26975415"/>
      <w:bookmarkStart w:id="959" w:name="_Toc35856288"/>
      <w:bookmarkStart w:id="960" w:name="_Toc44001140"/>
      <w:bookmarkStart w:id="961" w:name="_Toc51580739"/>
      <w:bookmarkStart w:id="962" w:name="_Toc52356002"/>
      <w:bookmarkStart w:id="963" w:name="_Toc55227572"/>
      <w:bookmarkStart w:id="964" w:name="_Toc138323125"/>
      <w:bookmarkStart w:id="965" w:name="_Toc155085567"/>
      <w:r>
        <w:t>11.1.1.9.3.1</w:t>
      </w:r>
      <w:r>
        <w:tab/>
        <w:t>From-state</w:t>
      </w:r>
      <w:bookmarkEnd w:id="957"/>
      <w:bookmarkEnd w:id="958"/>
      <w:bookmarkEnd w:id="959"/>
      <w:bookmarkEnd w:id="960"/>
      <w:bookmarkEnd w:id="961"/>
      <w:bookmarkEnd w:id="962"/>
      <w:bookmarkEnd w:id="963"/>
      <w:bookmarkEnd w:id="964"/>
      <w:bookmarkEnd w:id="965"/>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966" w:name="_Toc20494396"/>
      <w:bookmarkStart w:id="967" w:name="_Toc26975416"/>
      <w:bookmarkStart w:id="968" w:name="_Toc35856289"/>
      <w:bookmarkStart w:id="969" w:name="_Toc44001141"/>
      <w:bookmarkStart w:id="970" w:name="_Toc51580740"/>
      <w:bookmarkStart w:id="971" w:name="_Toc52356003"/>
      <w:bookmarkStart w:id="972" w:name="_Toc55227573"/>
      <w:bookmarkStart w:id="973" w:name="_Toc138323126"/>
      <w:bookmarkStart w:id="974" w:name="_Toc155085568"/>
      <w:r>
        <w:t>11.1.1.9.3.2</w:t>
      </w:r>
      <w:r>
        <w:tab/>
        <w:t>To-state</w:t>
      </w:r>
      <w:bookmarkEnd w:id="966"/>
      <w:bookmarkEnd w:id="967"/>
      <w:bookmarkEnd w:id="968"/>
      <w:bookmarkEnd w:id="969"/>
      <w:bookmarkEnd w:id="970"/>
      <w:bookmarkEnd w:id="971"/>
      <w:bookmarkEnd w:id="972"/>
      <w:bookmarkEnd w:id="973"/>
      <w:bookmarkEnd w:id="974"/>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975" w:name="_Toc26975417"/>
      <w:bookmarkStart w:id="976" w:name="_Toc35856290"/>
      <w:bookmarkStart w:id="977" w:name="_Toc44001142"/>
      <w:bookmarkStart w:id="978" w:name="_Toc51580741"/>
      <w:bookmarkStart w:id="979" w:name="_Toc52356004"/>
      <w:bookmarkStart w:id="980" w:name="_Toc55227574"/>
      <w:bookmarkStart w:id="981" w:name="_Toc138323127"/>
      <w:bookmarkStart w:id="982" w:name="_Toc155085569"/>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975"/>
      <w:bookmarkEnd w:id="976"/>
      <w:bookmarkEnd w:id="977"/>
      <w:bookmarkEnd w:id="978"/>
      <w:bookmarkEnd w:id="979"/>
      <w:bookmarkEnd w:id="980"/>
      <w:bookmarkEnd w:id="981"/>
      <w:bookmarkEnd w:id="982"/>
    </w:p>
    <w:p w14:paraId="24779A7B" w14:textId="77777777" w:rsidR="00623B86" w:rsidRDefault="00623B86" w:rsidP="00623B86">
      <w:pPr>
        <w:pStyle w:val="Heading5"/>
      </w:pPr>
      <w:bookmarkStart w:id="983" w:name="_Toc26975418"/>
      <w:bookmarkStart w:id="984" w:name="_Toc35856291"/>
      <w:bookmarkStart w:id="985" w:name="_Toc44001143"/>
      <w:bookmarkStart w:id="986" w:name="_Toc51580742"/>
      <w:bookmarkStart w:id="987" w:name="_Toc52356005"/>
      <w:bookmarkStart w:id="988" w:name="_Toc55227575"/>
      <w:bookmarkStart w:id="989" w:name="_Toc138323128"/>
      <w:bookmarkStart w:id="990" w:name="_Toc155085570"/>
      <w:r>
        <w:t>11.1.1.10.1</w:t>
      </w:r>
      <w:r>
        <w:tab/>
        <w:t>Definition</w:t>
      </w:r>
      <w:bookmarkEnd w:id="983"/>
      <w:bookmarkEnd w:id="984"/>
      <w:bookmarkEnd w:id="985"/>
      <w:bookmarkEnd w:id="986"/>
      <w:bookmarkEnd w:id="987"/>
      <w:bookmarkEnd w:id="988"/>
      <w:bookmarkEnd w:id="989"/>
      <w:bookmarkEnd w:id="990"/>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991" w:name="_Toc26975419"/>
      <w:bookmarkStart w:id="992" w:name="_Toc35856292"/>
      <w:bookmarkStart w:id="993" w:name="_Toc44001144"/>
      <w:bookmarkStart w:id="994" w:name="_Toc51580743"/>
      <w:bookmarkStart w:id="995" w:name="_Toc52356006"/>
      <w:bookmarkStart w:id="996" w:name="_Toc55227576"/>
      <w:bookmarkStart w:id="997" w:name="_Toc138323129"/>
      <w:bookmarkStart w:id="998" w:name="_Toc155085571"/>
      <w:r>
        <w:lastRenderedPageBreak/>
        <w:t>11.1.1.10.2</w:t>
      </w:r>
      <w:r>
        <w:tab/>
        <w:t>Input parameters</w:t>
      </w:r>
      <w:bookmarkEnd w:id="991"/>
      <w:bookmarkEnd w:id="992"/>
      <w:bookmarkEnd w:id="993"/>
      <w:bookmarkEnd w:id="994"/>
      <w:bookmarkEnd w:id="995"/>
      <w:bookmarkEnd w:id="996"/>
      <w:bookmarkEnd w:id="997"/>
      <w:bookmarkEnd w:id="9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999" w:name="MCCQCTEMPBM_00000023"/>
            <w:r w:rsidRPr="005563DD">
              <w:rPr>
                <w:rFonts w:ascii="Courier New" w:hAnsi="Courier New" w:cs="Courier New"/>
                <w:szCs w:val="18"/>
              </w:rPr>
              <w:t>notifyEvent</w:t>
            </w:r>
            <w:r w:rsidRPr="005563DD">
              <w:rPr>
                <w:rFonts w:cs="Arial"/>
                <w:szCs w:val="18"/>
              </w:rPr>
              <w:t>"</w:t>
            </w:r>
            <w:bookmarkEnd w:id="999"/>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1000" w:name="_Toc44001145"/>
      <w:bookmarkStart w:id="1001" w:name="_Toc51580744"/>
      <w:bookmarkStart w:id="1002" w:name="_Toc52356007"/>
      <w:bookmarkStart w:id="1003" w:name="_Toc55227577"/>
      <w:bookmarkStart w:id="1004" w:name="_Toc138323130"/>
      <w:bookmarkStart w:id="1005" w:name="_Toc155085572"/>
      <w:r>
        <w:t>11.1.</w:t>
      </w:r>
      <w:r>
        <w:rPr>
          <w:rFonts w:hint="eastAsia"/>
          <w:lang w:eastAsia="zh-CN"/>
        </w:rPr>
        <w:t>1</w:t>
      </w:r>
      <w:r>
        <w:rPr>
          <w:lang w:eastAsia="zh-CN"/>
        </w:rPr>
        <w:t>.</w:t>
      </w:r>
      <w:r>
        <w:t>11</w:t>
      </w:r>
      <w:r>
        <w:tab/>
        <w:t xml:space="preserve">Notification </w:t>
      </w:r>
      <w:r w:rsidRPr="001D11CC">
        <w:rPr>
          <w:rFonts w:cs="Arial"/>
        </w:rPr>
        <w:t>notifyMOIChanges</w:t>
      </w:r>
      <w:bookmarkEnd w:id="1000"/>
      <w:bookmarkEnd w:id="1001"/>
      <w:bookmarkEnd w:id="1002"/>
      <w:bookmarkEnd w:id="1003"/>
      <w:bookmarkEnd w:id="1004"/>
      <w:bookmarkEnd w:id="1005"/>
    </w:p>
    <w:p w14:paraId="7C8C03BE" w14:textId="77777777" w:rsidR="00623B86" w:rsidRPr="00CF2F3C" w:rsidRDefault="00623B86" w:rsidP="00623B86">
      <w:pPr>
        <w:pStyle w:val="Heading5"/>
      </w:pPr>
      <w:bookmarkStart w:id="1006" w:name="_Toc44001146"/>
      <w:bookmarkStart w:id="1007" w:name="_Toc51580745"/>
      <w:bookmarkStart w:id="1008" w:name="_Toc52356008"/>
      <w:bookmarkStart w:id="1009" w:name="_Toc55227578"/>
      <w:bookmarkStart w:id="1010" w:name="_Toc138323131"/>
      <w:bookmarkStart w:id="1011" w:name="_Toc155085573"/>
      <w:r>
        <w:t>11.1.1.11.1</w:t>
      </w:r>
      <w:r>
        <w:tab/>
        <w:t>Definition</w:t>
      </w:r>
      <w:bookmarkEnd w:id="1006"/>
      <w:bookmarkEnd w:id="1007"/>
      <w:bookmarkEnd w:id="1008"/>
      <w:bookmarkEnd w:id="1009"/>
      <w:bookmarkEnd w:id="1010"/>
      <w:bookmarkEnd w:id="1011"/>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1012" w:name="MCCQCTEMPBM_00000024"/>
      <w:r w:rsidRPr="00027185">
        <w:rPr>
          <w:rFonts w:ascii="Courier New" w:hAnsi="Courier New" w:cs="Courier New"/>
          <w:sz w:val="18"/>
          <w:szCs w:val="18"/>
        </w:rPr>
        <w:t>notifyMOICreation</w:t>
      </w:r>
      <w:bookmarkEnd w:id="1012"/>
      <w:r>
        <w:t xml:space="preserve">, </w:t>
      </w:r>
      <w:bookmarkStart w:id="1013" w:name="MCCQCTEMPBM_00000025"/>
      <w:r w:rsidRPr="00027185">
        <w:rPr>
          <w:rFonts w:ascii="Courier New" w:hAnsi="Courier New" w:cs="Courier New"/>
          <w:sz w:val="18"/>
          <w:szCs w:val="18"/>
        </w:rPr>
        <w:t>notifyMOIDeletion</w:t>
      </w:r>
      <w:bookmarkEnd w:id="1013"/>
      <w:r>
        <w:t xml:space="preserve"> or </w:t>
      </w:r>
      <w:bookmarkStart w:id="1014" w:name="MCCQCTEMPBM_00000026"/>
      <w:r w:rsidRPr="00027185">
        <w:rPr>
          <w:rFonts w:ascii="Courier New" w:hAnsi="Courier New" w:cs="Courier New"/>
          <w:sz w:val="18"/>
          <w:szCs w:val="18"/>
        </w:rPr>
        <w:t>notifyMOIAttributesValueChange</w:t>
      </w:r>
      <w:bookmarkEnd w:id="1014"/>
      <w:r>
        <w:t xml:space="preserve">, or a single </w:t>
      </w:r>
      <w:bookmarkStart w:id="1015" w:name="MCCQCTEMPBM_00000027"/>
      <w:r w:rsidRPr="00027185">
        <w:rPr>
          <w:rFonts w:ascii="Courier New" w:hAnsi="Courier New" w:cs="Courier New"/>
          <w:sz w:val="18"/>
          <w:szCs w:val="18"/>
        </w:rPr>
        <w:t>notifyMOIChanges</w:t>
      </w:r>
      <w:bookmarkEnd w:id="1015"/>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1016" w:name="MCCQCTEMPBM_00000028"/>
      <w:r w:rsidRPr="00027185">
        <w:rPr>
          <w:rFonts w:ascii="Courier New" w:hAnsi="Courier New" w:cs="Courier New"/>
          <w:sz w:val="18"/>
          <w:szCs w:val="18"/>
        </w:rPr>
        <w:t>notificationId</w:t>
      </w:r>
      <w:bookmarkEnd w:id="1016"/>
      <w:r>
        <w:t xml:space="preserve">. This identifier shall not be used in the parameter </w:t>
      </w:r>
      <w:bookmarkStart w:id="1017" w:name="MCCQCTEMPBM_00000029"/>
      <w:r w:rsidRPr="00027185">
        <w:rPr>
          <w:rFonts w:ascii="Courier New" w:hAnsi="Courier New" w:cs="Courier New"/>
          <w:sz w:val="18"/>
          <w:szCs w:val="18"/>
        </w:rPr>
        <w:t>correlatedNotifications</w:t>
      </w:r>
      <w:bookmarkEnd w:id="1017"/>
      <w:r>
        <w:t xml:space="preserve"> potentially carried in other notifications. The </w:t>
      </w:r>
      <w:bookmarkStart w:id="1018" w:name="MCCQCTEMPBM_00000030"/>
      <w:r w:rsidRPr="005D5898">
        <w:rPr>
          <w:rFonts w:ascii="Courier New" w:hAnsi="Courier New" w:cs="Courier New"/>
          <w:sz w:val="18"/>
          <w:szCs w:val="18"/>
        </w:rPr>
        <w:t>notificationId</w:t>
      </w:r>
      <w:bookmarkEnd w:id="1018"/>
      <w:r>
        <w:t xml:space="preserve"> in </w:t>
      </w:r>
      <w:bookmarkStart w:id="1019" w:name="MCCQCTEMPBM_00000031"/>
      <w:r w:rsidRPr="00027185">
        <w:rPr>
          <w:rFonts w:ascii="Courier New" w:hAnsi="Courier New" w:cs="Courier New"/>
          <w:sz w:val="18"/>
          <w:szCs w:val="18"/>
        </w:rPr>
        <w:t>mOIChanges</w:t>
      </w:r>
      <w:bookmarkEnd w:id="1019"/>
      <w:r>
        <w:t xml:space="preserve"> shall be used instead. This is because the latter notification id is associated to a single MOI only, whereas the former notification id can be associated to changes of multiple MOIs. The </w:t>
      </w:r>
      <w:bookmarkStart w:id="1020" w:name="MCCQCTEMPBM_00000032"/>
      <w:r w:rsidRPr="00D27D39">
        <w:rPr>
          <w:rFonts w:ascii="Courier New" w:hAnsi="Courier New" w:cs="Courier New"/>
          <w:sz w:val="18"/>
          <w:szCs w:val="18"/>
        </w:rPr>
        <w:t>correlatedNotifications</w:t>
      </w:r>
      <w:bookmarkEnd w:id="1020"/>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lastRenderedPageBreak/>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1021" w:name="_Toc44001147"/>
      <w:bookmarkStart w:id="1022" w:name="_Toc51580746"/>
      <w:bookmarkStart w:id="1023" w:name="_Toc52356009"/>
      <w:bookmarkStart w:id="1024" w:name="_Toc55227579"/>
      <w:bookmarkStart w:id="1025" w:name="_Toc138323132"/>
      <w:bookmarkStart w:id="1026" w:name="_Toc155085574"/>
      <w:r>
        <w:lastRenderedPageBreak/>
        <w:t>11.1.1.11.2</w:t>
      </w:r>
      <w:r>
        <w:tab/>
        <w:t>Input parameters</w:t>
      </w:r>
      <w:bookmarkEnd w:id="1021"/>
      <w:bookmarkEnd w:id="1022"/>
      <w:bookmarkEnd w:id="1023"/>
      <w:bookmarkEnd w:id="1024"/>
      <w:bookmarkEnd w:id="1025"/>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1027" w:name="_Toc20494397"/>
      <w:bookmarkStart w:id="1028" w:name="_Toc26975420"/>
      <w:bookmarkStart w:id="1029" w:name="_Toc35856293"/>
      <w:bookmarkStart w:id="1030" w:name="_Toc44001148"/>
      <w:bookmarkStart w:id="1031" w:name="_Toc51580747"/>
      <w:bookmarkStart w:id="1032" w:name="_Toc52356010"/>
      <w:bookmarkStart w:id="1033" w:name="_Toc55227580"/>
      <w:bookmarkStart w:id="1034" w:name="_Toc138323133"/>
      <w:bookmarkStart w:id="1035" w:name="_Toc155085575"/>
      <w:r>
        <w:lastRenderedPageBreak/>
        <w:t>11.1</w:t>
      </w:r>
      <w:r w:rsidRPr="00215D3C">
        <w:t>.</w:t>
      </w:r>
      <w:r w:rsidRPr="00215D3C">
        <w:rPr>
          <w:lang w:eastAsia="zh-CN"/>
        </w:rPr>
        <w:t>2</w:t>
      </w:r>
      <w:r w:rsidRPr="00215D3C">
        <w:tab/>
        <w:t>Managed Information</w:t>
      </w:r>
      <w:bookmarkEnd w:id="1027"/>
      <w:bookmarkEnd w:id="1028"/>
      <w:bookmarkEnd w:id="1029"/>
      <w:bookmarkEnd w:id="1030"/>
      <w:bookmarkEnd w:id="1031"/>
      <w:bookmarkEnd w:id="1032"/>
      <w:bookmarkEnd w:id="1033"/>
      <w:bookmarkEnd w:id="1034"/>
      <w:bookmarkEnd w:id="1035"/>
    </w:p>
    <w:p w14:paraId="29726EF3" w14:textId="77777777" w:rsidR="00623B86" w:rsidRPr="00215D3C" w:rsidRDefault="00623B86" w:rsidP="00623B86">
      <w:pPr>
        <w:pStyle w:val="Heading4"/>
      </w:pPr>
      <w:bookmarkStart w:id="1036" w:name="_Toc20494398"/>
      <w:bookmarkStart w:id="1037" w:name="_Toc26975421"/>
      <w:bookmarkStart w:id="1038" w:name="_Toc35856294"/>
      <w:bookmarkStart w:id="1039" w:name="_Toc44001149"/>
      <w:bookmarkStart w:id="1040" w:name="_Toc51580748"/>
      <w:bookmarkStart w:id="1041" w:name="_Toc52356011"/>
      <w:bookmarkStart w:id="1042" w:name="_Toc55227581"/>
      <w:bookmarkStart w:id="1043" w:name="_Toc138323134"/>
      <w:bookmarkStart w:id="1044" w:name="_Toc155085576"/>
      <w:r>
        <w:t>11.1</w:t>
      </w:r>
      <w:r w:rsidRPr="00215D3C">
        <w:t>.2.1</w:t>
      </w:r>
      <w:r w:rsidRPr="00215D3C">
        <w:tab/>
      </w:r>
      <w:r w:rsidRPr="001D11CC">
        <w:rPr>
          <w:rFonts w:cs="Arial"/>
        </w:rPr>
        <w:t>ManagedEntity</w:t>
      </w:r>
      <w:bookmarkEnd w:id="1036"/>
      <w:bookmarkEnd w:id="1037"/>
      <w:bookmarkEnd w:id="1038"/>
      <w:bookmarkEnd w:id="1039"/>
      <w:bookmarkEnd w:id="1040"/>
      <w:bookmarkEnd w:id="1041"/>
      <w:bookmarkEnd w:id="1042"/>
      <w:r w:rsidRPr="00D91E1D">
        <w:rPr>
          <w:rFonts w:cs="Arial"/>
        </w:rPr>
        <w:t xml:space="preserve"> </w:t>
      </w:r>
      <w:bookmarkStart w:id="1045" w:name="MCCQCTEMPBM_00000033"/>
      <w:r w:rsidRPr="00782A7F">
        <w:rPr>
          <w:rFonts w:ascii="Courier New" w:hAnsi="Courier New" w:cs="Courier New"/>
        </w:rPr>
        <w:t>&lt;&lt; ProxyClass&gt;&gt;</w:t>
      </w:r>
      <w:bookmarkEnd w:id="1043"/>
      <w:bookmarkEnd w:id="1044"/>
      <w:bookmarkEnd w:id="1045"/>
    </w:p>
    <w:p w14:paraId="26173626" w14:textId="77777777" w:rsidR="00623B86" w:rsidRPr="00215D3C" w:rsidRDefault="00623B86" w:rsidP="00623B86">
      <w:pPr>
        <w:pStyle w:val="Heading5"/>
      </w:pPr>
      <w:bookmarkStart w:id="1046" w:name="_Toc20494399"/>
      <w:bookmarkStart w:id="1047" w:name="_Toc26975422"/>
      <w:bookmarkStart w:id="1048" w:name="_Toc35856295"/>
      <w:bookmarkStart w:id="1049" w:name="_Toc44001150"/>
      <w:bookmarkStart w:id="1050" w:name="_Toc51580749"/>
      <w:bookmarkStart w:id="1051" w:name="_Toc52356012"/>
      <w:bookmarkStart w:id="1052" w:name="_Toc55227582"/>
      <w:bookmarkStart w:id="1053" w:name="_Toc138323135"/>
      <w:bookmarkStart w:id="1054" w:name="_Toc155085577"/>
      <w:r>
        <w:t>11.1</w:t>
      </w:r>
      <w:r w:rsidRPr="00215D3C">
        <w:t>.</w:t>
      </w:r>
      <w:r w:rsidRPr="00215D3C">
        <w:rPr>
          <w:lang w:eastAsia="zh-CN"/>
        </w:rPr>
        <w:t>2</w:t>
      </w:r>
      <w:r w:rsidRPr="00215D3C">
        <w:t>.1.1</w:t>
      </w:r>
      <w:r w:rsidRPr="00215D3C">
        <w:tab/>
        <w:t>Definition</w:t>
      </w:r>
      <w:bookmarkEnd w:id="1046"/>
      <w:bookmarkEnd w:id="1047"/>
      <w:bookmarkEnd w:id="1048"/>
      <w:bookmarkEnd w:id="1049"/>
      <w:bookmarkEnd w:id="1050"/>
      <w:bookmarkEnd w:id="1051"/>
      <w:bookmarkEnd w:id="1052"/>
      <w:bookmarkEnd w:id="1053"/>
      <w:bookmarkEnd w:id="1054"/>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1055" w:name="_Toc20494400"/>
      <w:bookmarkStart w:id="1056" w:name="_Toc26975423"/>
      <w:bookmarkStart w:id="1057" w:name="_Toc35856296"/>
      <w:bookmarkStart w:id="1058" w:name="_Toc44001151"/>
      <w:bookmarkStart w:id="1059" w:name="_Toc51580750"/>
      <w:bookmarkStart w:id="1060" w:name="_Toc52356013"/>
      <w:bookmarkStart w:id="1061" w:name="_Toc55227583"/>
      <w:bookmarkStart w:id="1062" w:name="_Toc138323136"/>
      <w:bookmarkStart w:id="1063" w:name="_Toc155085578"/>
      <w:r>
        <w:rPr>
          <w:lang w:eastAsia="zh-CN"/>
        </w:rPr>
        <w:t>11.2</w:t>
      </w:r>
      <w:r w:rsidRPr="00215D3C">
        <w:rPr>
          <w:lang w:eastAsia="zh-CN"/>
        </w:rPr>
        <w:tab/>
      </w:r>
      <w:r>
        <w:rPr>
          <w:lang w:eastAsia="zh-CN"/>
        </w:rPr>
        <w:t>Generic fault supervision management service</w:t>
      </w:r>
      <w:bookmarkEnd w:id="1055"/>
      <w:bookmarkEnd w:id="1056"/>
      <w:bookmarkEnd w:id="1057"/>
      <w:bookmarkEnd w:id="1058"/>
      <w:bookmarkEnd w:id="1059"/>
      <w:bookmarkEnd w:id="1060"/>
      <w:bookmarkEnd w:id="1061"/>
      <w:bookmarkEnd w:id="1062"/>
      <w:bookmarkEnd w:id="1063"/>
    </w:p>
    <w:p w14:paraId="59F63370" w14:textId="77777777" w:rsidR="00623B86" w:rsidRPr="00215D3C" w:rsidRDefault="00623B86" w:rsidP="00623B86">
      <w:pPr>
        <w:pStyle w:val="Heading3"/>
        <w:rPr>
          <w:lang w:eastAsia="zh-CN"/>
        </w:rPr>
      </w:pPr>
      <w:bookmarkStart w:id="1064" w:name="_Toc20494401"/>
      <w:bookmarkStart w:id="1065" w:name="_Toc26975424"/>
      <w:bookmarkStart w:id="1066" w:name="_Toc35856297"/>
      <w:bookmarkStart w:id="1067" w:name="_Toc44001152"/>
      <w:bookmarkStart w:id="1068" w:name="_Toc51580751"/>
      <w:bookmarkStart w:id="1069" w:name="_Toc52356014"/>
      <w:bookmarkStart w:id="1070" w:name="_Toc55227584"/>
      <w:bookmarkStart w:id="1071" w:name="_Toc138323137"/>
      <w:bookmarkStart w:id="1072" w:name="_Toc155085579"/>
      <w:r>
        <w:rPr>
          <w:lang w:eastAsia="zh-CN"/>
        </w:rPr>
        <w:t>11.2</w:t>
      </w:r>
      <w:r w:rsidRPr="00215D3C">
        <w:rPr>
          <w:lang w:eastAsia="zh-CN"/>
        </w:rPr>
        <w:t>.1</w:t>
      </w:r>
      <w:r w:rsidRPr="00215D3C">
        <w:rPr>
          <w:lang w:eastAsia="zh-CN"/>
        </w:rPr>
        <w:tab/>
        <w:t>Operations and notifications</w:t>
      </w:r>
      <w:bookmarkEnd w:id="1064"/>
      <w:bookmarkEnd w:id="1065"/>
      <w:bookmarkEnd w:id="1066"/>
      <w:bookmarkEnd w:id="1067"/>
      <w:bookmarkEnd w:id="1068"/>
      <w:bookmarkEnd w:id="1069"/>
      <w:bookmarkEnd w:id="1070"/>
      <w:bookmarkEnd w:id="1071"/>
      <w:bookmarkEnd w:id="1072"/>
    </w:p>
    <w:p w14:paraId="55203CA2" w14:textId="77777777" w:rsidR="00623B86" w:rsidRPr="00215D3C" w:rsidRDefault="00623B86" w:rsidP="00623B86">
      <w:pPr>
        <w:pStyle w:val="Heading4"/>
      </w:pPr>
      <w:bookmarkStart w:id="1073" w:name="_Toc20494402"/>
      <w:bookmarkStart w:id="1074" w:name="_Toc26975425"/>
      <w:bookmarkStart w:id="1075" w:name="_Toc35856298"/>
      <w:bookmarkStart w:id="1076" w:name="_Toc44001153"/>
      <w:bookmarkStart w:id="1077" w:name="_Toc51580752"/>
      <w:bookmarkStart w:id="1078" w:name="_Toc52356015"/>
      <w:bookmarkStart w:id="1079" w:name="_Toc55227585"/>
      <w:bookmarkStart w:id="1080" w:name="_Toc138323138"/>
      <w:bookmarkStart w:id="1081" w:name="_Toc155085580"/>
      <w:r>
        <w:t>11.2</w:t>
      </w:r>
      <w:r w:rsidRPr="00215D3C">
        <w:t>.1.1</w:t>
      </w:r>
      <w:r w:rsidRPr="00215D3C">
        <w:tab/>
      </w:r>
      <w:r w:rsidRPr="00B96F8E">
        <w:t>F</w:t>
      </w:r>
      <w:r w:rsidRPr="00215D3C">
        <w:t xml:space="preserve">ault supervision data </w:t>
      </w:r>
      <w:r w:rsidRPr="00215D3C">
        <w:rPr>
          <w:rFonts w:hint="eastAsia"/>
        </w:rPr>
        <w:t>report</w:t>
      </w:r>
      <w:bookmarkEnd w:id="1073"/>
      <w:bookmarkEnd w:id="1074"/>
      <w:bookmarkEnd w:id="1075"/>
      <w:bookmarkEnd w:id="1076"/>
      <w:bookmarkEnd w:id="1077"/>
      <w:bookmarkEnd w:id="1078"/>
      <w:bookmarkEnd w:id="1079"/>
      <w:bookmarkEnd w:id="1080"/>
      <w:bookmarkEnd w:id="1081"/>
    </w:p>
    <w:p w14:paraId="50C307BD" w14:textId="77777777" w:rsidR="00623B86" w:rsidRPr="00215D3C" w:rsidRDefault="00623B86" w:rsidP="00623B86">
      <w:pPr>
        <w:pStyle w:val="Heading5"/>
      </w:pPr>
      <w:bookmarkStart w:id="1082" w:name="_Toc20494403"/>
      <w:bookmarkStart w:id="1083" w:name="_Toc26975426"/>
      <w:bookmarkStart w:id="1084" w:name="_Toc35856299"/>
      <w:bookmarkStart w:id="1085" w:name="_Toc44001154"/>
      <w:bookmarkStart w:id="1086" w:name="_Toc51580753"/>
      <w:bookmarkStart w:id="1087" w:name="_Toc52356016"/>
      <w:bookmarkStart w:id="1088" w:name="_Toc55227586"/>
      <w:bookmarkStart w:id="1089" w:name="_Toc138323139"/>
      <w:bookmarkStart w:id="1090" w:name="_Toc155085581"/>
      <w:r>
        <w:t>11.2</w:t>
      </w:r>
      <w:r w:rsidRPr="00215D3C">
        <w:t>.1.1</w:t>
      </w:r>
      <w:r w:rsidRPr="00215D3C">
        <w:rPr>
          <w:rFonts w:hint="eastAsia"/>
        </w:rPr>
        <w:t>.</w:t>
      </w:r>
      <w:r w:rsidRPr="00215D3C">
        <w:t>1</w:t>
      </w:r>
      <w:r w:rsidRPr="00215D3C">
        <w:tab/>
      </w:r>
      <w:r w:rsidRPr="001D11CC">
        <w:rPr>
          <w:rFonts w:cs="Arial"/>
        </w:rPr>
        <w:t>subscribe</w:t>
      </w:r>
      <w:bookmarkEnd w:id="1082"/>
      <w:bookmarkEnd w:id="1083"/>
      <w:bookmarkEnd w:id="1084"/>
      <w:bookmarkEnd w:id="1085"/>
      <w:bookmarkEnd w:id="1086"/>
      <w:bookmarkEnd w:id="1087"/>
      <w:bookmarkEnd w:id="1088"/>
      <w:bookmarkEnd w:id="1089"/>
      <w:bookmarkEnd w:id="1090"/>
    </w:p>
    <w:p w14:paraId="650CC549" w14:textId="77777777" w:rsidR="00623B86" w:rsidRPr="00215D3C" w:rsidRDefault="00623B86" w:rsidP="00623B86">
      <w:pPr>
        <w:pStyle w:val="Heading6"/>
      </w:pPr>
      <w:bookmarkStart w:id="1091" w:name="_Toc20494404"/>
      <w:bookmarkStart w:id="1092" w:name="_Toc26975427"/>
      <w:bookmarkStart w:id="1093" w:name="_Toc35856300"/>
      <w:bookmarkStart w:id="1094" w:name="_Toc44001155"/>
      <w:bookmarkStart w:id="1095" w:name="_Toc51580754"/>
      <w:bookmarkStart w:id="1096" w:name="_Toc52356017"/>
      <w:bookmarkStart w:id="1097" w:name="_Toc55227587"/>
      <w:bookmarkStart w:id="1098" w:name="_Toc138323140"/>
      <w:bookmarkStart w:id="1099" w:name="_Toc155085582"/>
      <w:r>
        <w:t>11.2</w:t>
      </w:r>
      <w:r w:rsidRPr="00215D3C">
        <w:t>.1.1.1.1</w:t>
      </w:r>
      <w:r w:rsidRPr="00215D3C">
        <w:tab/>
        <w:t>Definition</w:t>
      </w:r>
      <w:bookmarkEnd w:id="1091"/>
      <w:bookmarkEnd w:id="1092"/>
      <w:bookmarkEnd w:id="1093"/>
      <w:bookmarkEnd w:id="1094"/>
      <w:bookmarkEnd w:id="1095"/>
      <w:bookmarkEnd w:id="1096"/>
      <w:bookmarkEnd w:id="1097"/>
      <w:bookmarkEnd w:id="1098"/>
      <w:bookmarkEnd w:id="1099"/>
    </w:p>
    <w:p w14:paraId="3451E391" w14:textId="77777777" w:rsidR="000660C5" w:rsidRDefault="000660C5" w:rsidP="000660C5">
      <w:bookmarkStart w:id="1100" w:name="_Toc20494405"/>
      <w:bookmarkStart w:id="1101" w:name="_Toc26975428"/>
      <w:bookmarkStart w:id="1102" w:name="_Toc35856301"/>
      <w:bookmarkStart w:id="1103" w:name="_Toc44001156"/>
      <w:bookmarkStart w:id="1104" w:name="_Toc51580755"/>
      <w:bookmarkStart w:id="1105" w:name="_Toc52356018"/>
      <w:bookmarkStart w:id="1106" w:name="_Toc55227588"/>
      <w:bookmarkStart w:id="1107" w:name="_Toc138323141"/>
      <w:r>
        <w:rPr>
          <w:lang w:eastAsia="zh-CN" w:bidi="ar-KW"/>
        </w:rPr>
        <w:t>A MnS consumer</w:t>
      </w:r>
      <w:r w:rsidRPr="00215D3C">
        <w:t xml:space="preserve"> invokes this operation to establish </w:t>
      </w:r>
      <w:r>
        <w:t xml:space="preserve">a </w:t>
      </w:r>
      <w:r w:rsidRPr="00215D3C">
        <w:t>subscription to receive network events</w:t>
      </w:r>
      <w:r w:rsidRPr="00215D3C">
        <w:rPr>
          <w:rFonts w:hint="eastAsia"/>
          <w:lang w:eastAsia="zh-CN"/>
        </w:rPr>
        <w:t xml:space="preserve"> </w:t>
      </w:r>
      <w:r w:rsidRPr="00215D3C">
        <w:t>via notifications, under the filter constraint specified in this operation.</w:t>
      </w:r>
    </w:p>
    <w:p w14:paraId="449407D8" w14:textId="77777777" w:rsidR="000660C5" w:rsidRDefault="000660C5" w:rsidP="000660C5">
      <w:r>
        <w:t>The operation is deprecated, its support and usage is not recommended. Use IOC NtfSubscriptionControl specified in  TS 28.622 [11] clause 4.3.22 instead.</w:t>
      </w:r>
    </w:p>
    <w:p w14:paraId="3B663C42" w14:textId="77777777" w:rsidR="00623B86" w:rsidRPr="00215D3C" w:rsidRDefault="00623B86" w:rsidP="00623B86">
      <w:pPr>
        <w:pStyle w:val="Heading6"/>
      </w:pPr>
      <w:bookmarkStart w:id="1108" w:name="_Toc155085583"/>
      <w:r>
        <w:t>11.2</w:t>
      </w:r>
      <w:r w:rsidRPr="00215D3C">
        <w:t>.1.1.1.2</w:t>
      </w:r>
      <w:r w:rsidRPr="00215D3C">
        <w:tab/>
        <w:t xml:space="preserve">Input </w:t>
      </w:r>
      <w:bookmarkEnd w:id="1100"/>
      <w:bookmarkEnd w:id="1101"/>
      <w:bookmarkEnd w:id="1102"/>
      <w:r>
        <w:t>p</w:t>
      </w:r>
      <w:r w:rsidRPr="00215D3C">
        <w:t>arameters</w:t>
      </w:r>
      <w:bookmarkEnd w:id="1103"/>
      <w:bookmarkEnd w:id="1104"/>
      <w:bookmarkEnd w:id="1105"/>
      <w:bookmarkEnd w:id="1106"/>
      <w:bookmarkEnd w:id="1107"/>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1109" w:name="_Toc20494406"/>
      <w:bookmarkStart w:id="1110" w:name="_Toc26975429"/>
      <w:bookmarkStart w:id="1111" w:name="_Toc35856302"/>
      <w:bookmarkStart w:id="1112" w:name="_Toc44001157"/>
      <w:bookmarkStart w:id="1113" w:name="_Toc51580756"/>
      <w:bookmarkStart w:id="1114" w:name="_Toc52356019"/>
      <w:bookmarkStart w:id="1115" w:name="_Toc55227589"/>
      <w:bookmarkStart w:id="1116" w:name="_Toc138323142"/>
      <w:bookmarkStart w:id="1117" w:name="_Toc155085584"/>
      <w:r>
        <w:t>11.2</w:t>
      </w:r>
      <w:r w:rsidRPr="00215D3C">
        <w:t>.1.1.1.3</w:t>
      </w:r>
      <w:r w:rsidRPr="00215D3C">
        <w:tab/>
        <w:t xml:space="preserve">Output </w:t>
      </w:r>
      <w:bookmarkEnd w:id="1109"/>
      <w:bookmarkEnd w:id="1110"/>
      <w:bookmarkEnd w:id="1111"/>
      <w:r>
        <w:t>p</w:t>
      </w:r>
      <w:r w:rsidRPr="00215D3C">
        <w:t>arameters</w:t>
      </w:r>
      <w:bookmarkEnd w:id="1112"/>
      <w:bookmarkEnd w:id="1113"/>
      <w:bookmarkEnd w:id="1114"/>
      <w:bookmarkEnd w:id="1115"/>
      <w:bookmarkEnd w:id="1116"/>
      <w:bookmarkEnd w:id="1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1118" w:name="_Toc20494407"/>
      <w:bookmarkStart w:id="1119" w:name="_Toc26975430"/>
      <w:bookmarkStart w:id="1120" w:name="_Toc35856303"/>
      <w:bookmarkStart w:id="1121" w:name="_Toc44001158"/>
      <w:bookmarkStart w:id="1122" w:name="_Toc51580757"/>
      <w:bookmarkStart w:id="1123" w:name="_Toc52356020"/>
      <w:bookmarkStart w:id="1124" w:name="_Toc55227590"/>
      <w:bookmarkStart w:id="1125" w:name="_Toc138323143"/>
      <w:bookmarkStart w:id="1126" w:name="_Toc155085585"/>
      <w:r>
        <w:lastRenderedPageBreak/>
        <w:t>11.2</w:t>
      </w:r>
      <w:r w:rsidRPr="00215D3C">
        <w:t>.1.1.1.</w:t>
      </w:r>
      <w:r w:rsidRPr="00215D3C">
        <w:rPr>
          <w:rFonts w:hint="eastAsia"/>
        </w:rPr>
        <w:t>4</w:t>
      </w:r>
      <w:r w:rsidRPr="00215D3C">
        <w:tab/>
        <w:t>Pre-condition</w:t>
      </w:r>
      <w:bookmarkEnd w:id="1118"/>
      <w:bookmarkEnd w:id="1119"/>
      <w:bookmarkEnd w:id="1120"/>
      <w:bookmarkEnd w:id="1121"/>
      <w:bookmarkEnd w:id="1122"/>
      <w:bookmarkEnd w:id="1123"/>
      <w:bookmarkEnd w:id="1124"/>
      <w:bookmarkEnd w:id="1125"/>
      <w:bookmarkEnd w:id="1126"/>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1127" w:name="_Toc20494408"/>
      <w:bookmarkStart w:id="1128" w:name="_Toc26975431"/>
      <w:bookmarkStart w:id="1129" w:name="_Toc35856304"/>
      <w:bookmarkStart w:id="1130" w:name="_Toc44001159"/>
      <w:bookmarkStart w:id="1131" w:name="_Toc51580758"/>
      <w:bookmarkStart w:id="1132" w:name="_Toc52356021"/>
      <w:bookmarkStart w:id="1133" w:name="_Toc55227591"/>
      <w:bookmarkStart w:id="1134" w:name="_Toc138323144"/>
      <w:bookmarkStart w:id="1135" w:name="_Toc155085586"/>
      <w:r>
        <w:t>11.2</w:t>
      </w:r>
      <w:r w:rsidRPr="00215D3C">
        <w:t>.1.1.1.</w:t>
      </w:r>
      <w:r w:rsidRPr="00215D3C">
        <w:rPr>
          <w:rFonts w:hint="eastAsia"/>
        </w:rPr>
        <w:t>5</w:t>
      </w:r>
      <w:r w:rsidRPr="00215D3C">
        <w:tab/>
        <w:t>Post-condition</w:t>
      </w:r>
      <w:bookmarkEnd w:id="1127"/>
      <w:bookmarkEnd w:id="1128"/>
      <w:bookmarkEnd w:id="1129"/>
      <w:bookmarkEnd w:id="1130"/>
      <w:bookmarkEnd w:id="1131"/>
      <w:bookmarkEnd w:id="1132"/>
      <w:bookmarkEnd w:id="1133"/>
      <w:bookmarkEnd w:id="1134"/>
      <w:bookmarkEnd w:id="1135"/>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1136" w:name="_Toc20494409"/>
      <w:bookmarkStart w:id="1137" w:name="_Toc26975432"/>
      <w:bookmarkStart w:id="1138" w:name="_Toc35856305"/>
      <w:bookmarkStart w:id="1139" w:name="_Toc44001160"/>
      <w:bookmarkStart w:id="1140" w:name="_Toc51580759"/>
      <w:bookmarkStart w:id="1141" w:name="_Toc52356022"/>
      <w:bookmarkStart w:id="1142" w:name="_Toc55227592"/>
      <w:bookmarkStart w:id="1143" w:name="_Toc138323145"/>
      <w:bookmarkStart w:id="1144" w:name="_Toc155085587"/>
      <w:r>
        <w:t>11.2</w:t>
      </w:r>
      <w:r w:rsidRPr="00215D3C">
        <w:t>.1.1.1.</w:t>
      </w:r>
      <w:r w:rsidRPr="00215D3C">
        <w:rPr>
          <w:rFonts w:hint="eastAsia"/>
        </w:rPr>
        <w:t>6</w:t>
      </w:r>
      <w:r w:rsidRPr="00215D3C">
        <w:tab/>
        <w:t>Exceptions</w:t>
      </w:r>
      <w:bookmarkEnd w:id="1136"/>
      <w:bookmarkEnd w:id="1137"/>
      <w:bookmarkEnd w:id="1138"/>
      <w:bookmarkEnd w:id="1139"/>
      <w:bookmarkEnd w:id="1140"/>
      <w:bookmarkEnd w:id="1141"/>
      <w:bookmarkEnd w:id="1142"/>
      <w:bookmarkEnd w:id="1143"/>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1145" w:name="_Toc20494410"/>
      <w:bookmarkStart w:id="1146" w:name="_Toc26975433"/>
      <w:bookmarkStart w:id="1147" w:name="_Toc35856306"/>
      <w:bookmarkStart w:id="1148" w:name="_Toc44001161"/>
      <w:bookmarkStart w:id="1149" w:name="_Toc51580760"/>
      <w:bookmarkStart w:id="1150" w:name="_Toc52356023"/>
      <w:bookmarkStart w:id="1151" w:name="_Toc55227593"/>
      <w:bookmarkStart w:id="1152" w:name="_Toc138323146"/>
      <w:bookmarkStart w:id="1153" w:name="_Toc155085588"/>
      <w:r>
        <w:lastRenderedPageBreak/>
        <w:t>11.2</w:t>
      </w:r>
      <w:r w:rsidRPr="00215D3C">
        <w:t>.1.1.2</w:t>
      </w:r>
      <w:r w:rsidRPr="00215D3C">
        <w:tab/>
      </w:r>
      <w:r w:rsidRPr="001D11CC">
        <w:rPr>
          <w:rFonts w:cs="Arial"/>
        </w:rPr>
        <w:t>unsubscribe</w:t>
      </w:r>
      <w:bookmarkEnd w:id="1145"/>
      <w:bookmarkEnd w:id="1146"/>
      <w:bookmarkEnd w:id="1147"/>
      <w:bookmarkEnd w:id="1148"/>
      <w:bookmarkEnd w:id="1149"/>
      <w:bookmarkEnd w:id="1150"/>
      <w:bookmarkEnd w:id="1151"/>
      <w:bookmarkEnd w:id="1152"/>
      <w:bookmarkEnd w:id="1153"/>
    </w:p>
    <w:p w14:paraId="4011574F" w14:textId="77777777" w:rsidR="00623B86" w:rsidRPr="00215D3C" w:rsidRDefault="00623B86" w:rsidP="00623B86">
      <w:pPr>
        <w:pStyle w:val="Heading6"/>
      </w:pPr>
      <w:bookmarkStart w:id="1154" w:name="_Toc20494411"/>
      <w:bookmarkStart w:id="1155" w:name="_Toc26975434"/>
      <w:bookmarkStart w:id="1156" w:name="_Toc35856307"/>
      <w:bookmarkStart w:id="1157" w:name="_Toc44001162"/>
      <w:bookmarkStart w:id="1158" w:name="_Toc51580761"/>
      <w:bookmarkStart w:id="1159" w:name="_Toc52356024"/>
      <w:bookmarkStart w:id="1160" w:name="_Toc55227594"/>
      <w:bookmarkStart w:id="1161" w:name="_Toc138323147"/>
      <w:bookmarkStart w:id="1162" w:name="_Toc155085589"/>
      <w:r>
        <w:t>11.2</w:t>
      </w:r>
      <w:r w:rsidRPr="00215D3C">
        <w:t>.1.1.2.1</w:t>
      </w:r>
      <w:r w:rsidRPr="00215D3C">
        <w:tab/>
        <w:t>Definition</w:t>
      </w:r>
      <w:bookmarkEnd w:id="1154"/>
      <w:bookmarkEnd w:id="1155"/>
      <w:bookmarkEnd w:id="1156"/>
      <w:bookmarkEnd w:id="1157"/>
      <w:bookmarkEnd w:id="1158"/>
      <w:bookmarkEnd w:id="1159"/>
      <w:bookmarkEnd w:id="1160"/>
      <w:bookmarkEnd w:id="1161"/>
      <w:bookmarkEnd w:id="1162"/>
    </w:p>
    <w:p w14:paraId="07EF3565" w14:textId="77777777" w:rsidR="000660C5" w:rsidRDefault="000660C5" w:rsidP="000660C5">
      <w:bookmarkStart w:id="1163" w:name="_Toc20494412"/>
      <w:bookmarkStart w:id="1164" w:name="_Toc26975435"/>
      <w:bookmarkStart w:id="1165" w:name="_Toc35856308"/>
      <w:bookmarkStart w:id="1166" w:name="_Toc44001163"/>
      <w:bookmarkStart w:id="1167" w:name="_Toc51580762"/>
      <w:bookmarkStart w:id="1168" w:name="_Toc52356025"/>
      <w:bookmarkStart w:id="1169" w:name="_Toc55227595"/>
      <w:bookmarkStart w:id="1170" w:name="_Toc138323148"/>
      <w:r w:rsidRPr="0060446B">
        <w:rPr>
          <w:lang w:eastAsia="zh-CN" w:bidi="ar-KW"/>
        </w:rPr>
        <w:t>A MnS consumer</w:t>
      </w:r>
      <w:r w:rsidRPr="0060446B">
        <w:t xml:space="preserve"> invokes this operation to cancel subscriptions. The </w:t>
      </w:r>
      <w:r w:rsidRPr="0060446B">
        <w:rPr>
          <w:lang w:eastAsia="zh-CN" w:bidi="ar-KW"/>
        </w:rPr>
        <w:t>MnS consumer</w:t>
      </w:r>
      <w:r w:rsidRPr="0060446B">
        <w:t xml:space="preserve"> can cancel one subscription made with a consumerReference by providing the corresponding subscriptionId or all subscriptions made with the same consumerReference by leaving the subscriptionId parameter absent.</w:t>
      </w:r>
    </w:p>
    <w:p w14:paraId="7EE02493" w14:textId="77777777" w:rsidR="000660C5" w:rsidRPr="0060446B" w:rsidRDefault="000660C5" w:rsidP="000660C5">
      <w:r>
        <w:t>The operation is deprecated, its support and usage is not recommended. Use IOC NtfSubscriptionControl specified in  TS 28.622 [11] clause 4.3.22 instead.</w:t>
      </w:r>
    </w:p>
    <w:p w14:paraId="22DDAA1D" w14:textId="77777777" w:rsidR="00623B86" w:rsidRPr="00215D3C" w:rsidRDefault="00623B86" w:rsidP="00623B86">
      <w:pPr>
        <w:pStyle w:val="Heading6"/>
      </w:pPr>
      <w:bookmarkStart w:id="1171" w:name="_Toc155085590"/>
      <w:r>
        <w:t>11.2</w:t>
      </w:r>
      <w:r w:rsidRPr="00215D3C">
        <w:t>.1.1.2.2</w:t>
      </w:r>
      <w:r w:rsidRPr="00215D3C">
        <w:tab/>
        <w:t xml:space="preserve">Input </w:t>
      </w:r>
      <w:r>
        <w:t>p</w:t>
      </w:r>
      <w:r w:rsidRPr="00215D3C">
        <w:t>arameters</w:t>
      </w:r>
      <w:bookmarkEnd w:id="1163"/>
      <w:bookmarkEnd w:id="1164"/>
      <w:bookmarkEnd w:id="1165"/>
      <w:bookmarkEnd w:id="1166"/>
      <w:bookmarkEnd w:id="1167"/>
      <w:bookmarkEnd w:id="1168"/>
      <w:bookmarkEnd w:id="1169"/>
      <w:bookmarkEnd w:id="1170"/>
      <w:bookmarkEnd w:id="11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1172" w:name="_Toc20494413"/>
      <w:bookmarkStart w:id="1173" w:name="_Toc26975436"/>
      <w:bookmarkStart w:id="1174" w:name="_Toc35856309"/>
      <w:bookmarkStart w:id="1175" w:name="_Toc44001164"/>
      <w:bookmarkStart w:id="1176" w:name="_Toc51580763"/>
      <w:bookmarkStart w:id="1177" w:name="_Toc52356026"/>
      <w:bookmarkStart w:id="1178" w:name="_Toc55227596"/>
      <w:bookmarkStart w:id="1179" w:name="_Toc138323149"/>
      <w:bookmarkStart w:id="1180" w:name="_Toc155085591"/>
      <w:r>
        <w:t>11.2</w:t>
      </w:r>
      <w:r w:rsidRPr="00215D3C">
        <w:t>.1.1.2.3</w:t>
      </w:r>
      <w:r w:rsidRPr="00215D3C">
        <w:tab/>
        <w:t xml:space="preserve">Output </w:t>
      </w:r>
      <w:r>
        <w:t>p</w:t>
      </w:r>
      <w:r w:rsidRPr="00215D3C">
        <w:t>arameters</w:t>
      </w:r>
      <w:bookmarkEnd w:id="1172"/>
      <w:bookmarkEnd w:id="1173"/>
      <w:bookmarkEnd w:id="1174"/>
      <w:bookmarkEnd w:id="1175"/>
      <w:bookmarkEnd w:id="1176"/>
      <w:bookmarkEnd w:id="1177"/>
      <w:bookmarkEnd w:id="1178"/>
      <w:bookmarkEnd w:id="1179"/>
      <w:bookmarkEnd w:id="1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1181" w:name="_Toc20494414"/>
      <w:bookmarkStart w:id="1182" w:name="_Toc26975437"/>
      <w:bookmarkStart w:id="1183" w:name="_Toc35856310"/>
      <w:bookmarkStart w:id="1184" w:name="_Toc44001165"/>
      <w:bookmarkStart w:id="1185" w:name="_Toc51580764"/>
      <w:bookmarkStart w:id="1186" w:name="_Toc52356027"/>
      <w:bookmarkStart w:id="1187" w:name="_Toc55227597"/>
      <w:bookmarkStart w:id="1188" w:name="_Toc138323150"/>
      <w:bookmarkStart w:id="1189" w:name="_Toc155085592"/>
      <w:r>
        <w:t>11.2</w:t>
      </w:r>
      <w:r w:rsidRPr="00215D3C">
        <w:t>.1.1.2.4</w:t>
      </w:r>
      <w:r w:rsidRPr="00215D3C">
        <w:tab/>
        <w:t>Pre-condition</w:t>
      </w:r>
      <w:bookmarkEnd w:id="1181"/>
      <w:bookmarkEnd w:id="1182"/>
      <w:bookmarkEnd w:id="1183"/>
      <w:bookmarkEnd w:id="1184"/>
      <w:bookmarkEnd w:id="1185"/>
      <w:bookmarkEnd w:id="1186"/>
      <w:bookmarkEnd w:id="1187"/>
      <w:bookmarkEnd w:id="1188"/>
      <w:bookmarkEnd w:id="1189"/>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1190" w:name="_Toc20494415"/>
      <w:bookmarkStart w:id="1191" w:name="_Toc26975438"/>
      <w:bookmarkStart w:id="1192" w:name="_Toc35856311"/>
      <w:bookmarkStart w:id="1193" w:name="_Toc44001166"/>
      <w:bookmarkStart w:id="1194" w:name="_Toc51580765"/>
      <w:bookmarkStart w:id="1195" w:name="_Toc52356028"/>
      <w:bookmarkStart w:id="1196" w:name="_Toc55227598"/>
      <w:bookmarkStart w:id="1197" w:name="_Toc138323151"/>
      <w:bookmarkStart w:id="1198" w:name="_Toc155085593"/>
      <w:r>
        <w:t>11.2</w:t>
      </w:r>
      <w:r w:rsidRPr="00215D3C">
        <w:t>.1.1.2.5</w:t>
      </w:r>
      <w:r w:rsidRPr="00215D3C">
        <w:tab/>
        <w:t>Post-condition</w:t>
      </w:r>
      <w:bookmarkEnd w:id="1190"/>
      <w:bookmarkEnd w:id="1191"/>
      <w:bookmarkEnd w:id="1192"/>
      <w:bookmarkEnd w:id="1193"/>
      <w:bookmarkEnd w:id="1194"/>
      <w:bookmarkEnd w:id="1195"/>
      <w:bookmarkEnd w:id="1196"/>
      <w:bookmarkEnd w:id="1197"/>
      <w:bookmarkEnd w:id="1198"/>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1199" w:name="_Toc20494416"/>
      <w:bookmarkStart w:id="1200" w:name="_Toc26975439"/>
      <w:bookmarkStart w:id="1201" w:name="_Toc35856312"/>
      <w:bookmarkStart w:id="1202" w:name="_Toc44001167"/>
      <w:bookmarkStart w:id="1203" w:name="_Toc51580766"/>
      <w:bookmarkStart w:id="1204" w:name="_Toc52356029"/>
      <w:bookmarkStart w:id="1205" w:name="_Toc55227599"/>
      <w:bookmarkStart w:id="1206" w:name="_Toc138323152"/>
      <w:bookmarkStart w:id="1207" w:name="_Toc155085594"/>
      <w:r>
        <w:lastRenderedPageBreak/>
        <w:t>11.2</w:t>
      </w:r>
      <w:r w:rsidRPr="00215D3C">
        <w:t>.1.1.2.</w:t>
      </w:r>
      <w:r w:rsidRPr="00215D3C">
        <w:rPr>
          <w:rFonts w:hint="eastAsia"/>
        </w:rPr>
        <w:t>6</w:t>
      </w:r>
      <w:r w:rsidRPr="00215D3C">
        <w:tab/>
        <w:t>Exceptions</w:t>
      </w:r>
      <w:bookmarkEnd w:id="1199"/>
      <w:bookmarkEnd w:id="1200"/>
      <w:bookmarkEnd w:id="1201"/>
      <w:bookmarkEnd w:id="1202"/>
      <w:bookmarkEnd w:id="1203"/>
      <w:bookmarkEnd w:id="1204"/>
      <w:bookmarkEnd w:id="1205"/>
      <w:bookmarkEnd w:id="1206"/>
      <w:bookmarkEnd w:id="1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1208" w:name="_Toc20494417"/>
      <w:bookmarkStart w:id="1209" w:name="_Toc26975440"/>
      <w:bookmarkStart w:id="1210" w:name="_Toc35856313"/>
      <w:bookmarkStart w:id="1211" w:name="_Toc44001168"/>
      <w:bookmarkStart w:id="1212" w:name="_Toc51580767"/>
      <w:bookmarkStart w:id="1213" w:name="_Toc52356030"/>
      <w:bookmarkStart w:id="1214" w:name="_Toc55227600"/>
      <w:bookmarkStart w:id="1215" w:name="_Toc138323153"/>
      <w:bookmarkStart w:id="1216" w:name="_Toc155085595"/>
      <w:r>
        <w:t>11.2</w:t>
      </w:r>
      <w:r w:rsidRPr="00215D3C">
        <w:t>.1.1.3</w:t>
      </w:r>
      <w:r w:rsidRPr="00215D3C">
        <w:tab/>
      </w:r>
      <w:r w:rsidRPr="001D11CC">
        <w:rPr>
          <w:rFonts w:cs="Arial"/>
        </w:rPr>
        <w:t>getAlarmList</w:t>
      </w:r>
      <w:bookmarkEnd w:id="1208"/>
      <w:bookmarkEnd w:id="1209"/>
      <w:bookmarkEnd w:id="1210"/>
      <w:bookmarkEnd w:id="1211"/>
      <w:bookmarkEnd w:id="1212"/>
      <w:bookmarkEnd w:id="1213"/>
      <w:bookmarkEnd w:id="1214"/>
      <w:bookmarkEnd w:id="1215"/>
      <w:bookmarkEnd w:id="1216"/>
    </w:p>
    <w:p w14:paraId="088D2605" w14:textId="77777777" w:rsidR="00623B86" w:rsidRPr="00215D3C" w:rsidRDefault="00623B86" w:rsidP="00623B86">
      <w:pPr>
        <w:pStyle w:val="Heading6"/>
      </w:pPr>
      <w:bookmarkStart w:id="1217" w:name="_Toc20494418"/>
      <w:bookmarkStart w:id="1218" w:name="_Toc26975441"/>
      <w:bookmarkStart w:id="1219" w:name="_Toc35856314"/>
      <w:bookmarkStart w:id="1220" w:name="_Toc44001169"/>
      <w:bookmarkStart w:id="1221" w:name="_Toc51580768"/>
      <w:bookmarkStart w:id="1222" w:name="_Toc52356031"/>
      <w:bookmarkStart w:id="1223" w:name="_Toc55227601"/>
      <w:bookmarkStart w:id="1224" w:name="_Toc138323154"/>
      <w:bookmarkStart w:id="1225" w:name="_Toc155085596"/>
      <w:r>
        <w:t>11.2</w:t>
      </w:r>
      <w:r w:rsidRPr="00215D3C">
        <w:t>.1.1.3.1</w:t>
      </w:r>
      <w:r w:rsidRPr="00215D3C">
        <w:tab/>
        <w:t>Definition</w:t>
      </w:r>
      <w:bookmarkEnd w:id="1217"/>
      <w:bookmarkEnd w:id="1218"/>
      <w:bookmarkEnd w:id="1219"/>
      <w:bookmarkEnd w:id="1220"/>
      <w:bookmarkEnd w:id="1221"/>
      <w:bookmarkEnd w:id="1222"/>
      <w:bookmarkEnd w:id="1223"/>
      <w:bookmarkEnd w:id="1224"/>
      <w:bookmarkEnd w:id="1225"/>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1226" w:name="MCCQCTEMPBM_00000034"/>
      <w:r w:rsidRPr="00215D3C">
        <w:rPr>
          <w:rFonts w:ascii="Courier New" w:hAnsi="Courier New" w:cs="Courier New"/>
        </w:rPr>
        <w:t>AlarmInformation</w:t>
      </w:r>
      <w:bookmarkEnd w:id="1226"/>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1227" w:name="_Toc20494419"/>
      <w:bookmarkStart w:id="1228" w:name="_Toc26975442"/>
      <w:bookmarkStart w:id="1229" w:name="_Toc35856315"/>
      <w:bookmarkStart w:id="1230" w:name="_Toc44001170"/>
      <w:bookmarkStart w:id="1231" w:name="_Toc51580769"/>
      <w:bookmarkStart w:id="1232" w:name="_Toc52356032"/>
      <w:bookmarkStart w:id="1233" w:name="_Toc55227602"/>
      <w:bookmarkStart w:id="1234" w:name="_Toc138323155"/>
      <w:bookmarkStart w:id="1235" w:name="_Toc155085597"/>
      <w:r>
        <w:t>11.2</w:t>
      </w:r>
      <w:r w:rsidRPr="00215D3C">
        <w:t>.1.1.3.2</w:t>
      </w:r>
      <w:r w:rsidRPr="00215D3C">
        <w:tab/>
        <w:t xml:space="preserve">Input </w:t>
      </w:r>
      <w:r>
        <w:t>p</w:t>
      </w:r>
      <w:r w:rsidRPr="00215D3C">
        <w:t>arameters</w:t>
      </w:r>
      <w:bookmarkEnd w:id="1227"/>
      <w:bookmarkEnd w:id="1228"/>
      <w:bookmarkEnd w:id="1229"/>
      <w:bookmarkEnd w:id="1230"/>
      <w:bookmarkEnd w:id="1231"/>
      <w:bookmarkEnd w:id="1232"/>
      <w:bookmarkEnd w:id="1233"/>
      <w:bookmarkEnd w:id="1234"/>
      <w:bookmarkEnd w:id="1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1236"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1236"/>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1237" w:name="_Toc20494420"/>
      <w:bookmarkStart w:id="1238" w:name="_Toc26975443"/>
      <w:bookmarkStart w:id="1239" w:name="_Toc35856316"/>
      <w:bookmarkStart w:id="1240" w:name="_Toc44001171"/>
      <w:bookmarkStart w:id="1241" w:name="_Toc51580770"/>
      <w:bookmarkStart w:id="1242" w:name="_Toc52356033"/>
      <w:bookmarkStart w:id="1243" w:name="_Toc55227603"/>
      <w:bookmarkStart w:id="1244" w:name="_Toc138323156"/>
      <w:bookmarkStart w:id="1245" w:name="_Toc155085598"/>
      <w:r>
        <w:t>11.2</w:t>
      </w:r>
      <w:r w:rsidRPr="00215D3C">
        <w:t>.1.1.3.3</w:t>
      </w:r>
      <w:r w:rsidRPr="00215D3C">
        <w:tab/>
        <w:t xml:space="preserve">Output </w:t>
      </w:r>
      <w:r>
        <w:t>p</w:t>
      </w:r>
      <w:r w:rsidRPr="00215D3C">
        <w:t>arameters</w:t>
      </w:r>
      <w:bookmarkEnd w:id="1237"/>
      <w:bookmarkEnd w:id="1238"/>
      <w:bookmarkEnd w:id="1239"/>
      <w:bookmarkEnd w:id="1240"/>
      <w:bookmarkEnd w:id="1241"/>
      <w:bookmarkEnd w:id="1242"/>
      <w:bookmarkEnd w:id="1243"/>
      <w:bookmarkEnd w:id="1244"/>
      <w:bookmarkEnd w:id="1245"/>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1246"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1246"/>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1247"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1247"/>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1248" w:name="MCCQCTEMPBM_00000038"/>
      <w:r w:rsidRPr="007D7AB5">
        <w:rPr>
          <w:rFonts w:ascii="Courier New" w:hAnsi="Courier New" w:cs="Courier New"/>
          <w:lang w:eastAsia="zh-CN"/>
        </w:rPr>
        <w:t>alarmInformationList</w:t>
      </w:r>
      <w:bookmarkEnd w:id="1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1249" w:name="_Toc20494421"/>
      <w:bookmarkStart w:id="1250" w:name="_Toc26975444"/>
      <w:bookmarkStart w:id="1251" w:name="_Toc35856317"/>
      <w:bookmarkStart w:id="1252" w:name="_Toc44001172"/>
      <w:bookmarkStart w:id="1253" w:name="_Toc51580771"/>
      <w:bookmarkStart w:id="1254" w:name="_Toc52356034"/>
      <w:bookmarkStart w:id="1255" w:name="_Toc55227604"/>
      <w:bookmarkStart w:id="1256" w:name="_Toc138323157"/>
      <w:bookmarkStart w:id="1257" w:name="_Toc155085599"/>
      <w:r>
        <w:t>11.2</w:t>
      </w:r>
      <w:r w:rsidRPr="00215D3C">
        <w:t>.1.1.3.4</w:t>
      </w:r>
      <w:r w:rsidRPr="00215D3C">
        <w:tab/>
        <w:t xml:space="preserve">Exceptions and </w:t>
      </w:r>
      <w:bookmarkEnd w:id="1249"/>
      <w:bookmarkEnd w:id="1250"/>
      <w:bookmarkEnd w:id="1251"/>
      <w:r>
        <w:t>c</w:t>
      </w:r>
      <w:r w:rsidRPr="00215D3C">
        <w:t>onstraints</w:t>
      </w:r>
      <w:bookmarkEnd w:id="1252"/>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1258" w:name="_Toc20494422"/>
      <w:bookmarkStart w:id="1259" w:name="_Toc26975445"/>
      <w:bookmarkStart w:id="1260" w:name="_Toc35856318"/>
      <w:bookmarkStart w:id="1261" w:name="_Toc44001173"/>
      <w:bookmarkStart w:id="1262" w:name="_Toc51580772"/>
      <w:bookmarkStart w:id="1263" w:name="_Toc52356035"/>
      <w:bookmarkStart w:id="1264" w:name="_Toc55227605"/>
      <w:bookmarkStart w:id="1265" w:name="_Toc138323158"/>
      <w:bookmarkStart w:id="1266" w:name="_Toc155085600"/>
      <w:r>
        <w:t>11.2</w:t>
      </w:r>
      <w:r w:rsidRPr="00215D3C">
        <w:t>.1.1.</w:t>
      </w:r>
      <w:r w:rsidRPr="00215D3C">
        <w:rPr>
          <w:rFonts w:hint="eastAsia"/>
        </w:rPr>
        <w:t>4</w:t>
      </w:r>
      <w:r w:rsidRPr="00215D3C">
        <w:tab/>
      </w:r>
      <w:r w:rsidRPr="001D11CC">
        <w:rPr>
          <w:rFonts w:cs="Arial"/>
        </w:rPr>
        <w:t>notifyNewAlarm</w:t>
      </w:r>
      <w:bookmarkEnd w:id="1258"/>
      <w:bookmarkEnd w:id="1259"/>
      <w:bookmarkEnd w:id="1260"/>
      <w:bookmarkEnd w:id="1261"/>
      <w:bookmarkEnd w:id="1262"/>
      <w:bookmarkEnd w:id="1263"/>
      <w:bookmarkEnd w:id="1264"/>
      <w:bookmarkEnd w:id="1265"/>
      <w:bookmarkEnd w:id="1266"/>
    </w:p>
    <w:p w14:paraId="4A356D77" w14:textId="77777777" w:rsidR="00623B86" w:rsidRPr="00215D3C" w:rsidRDefault="00623B86" w:rsidP="00623B86">
      <w:pPr>
        <w:pStyle w:val="Heading6"/>
      </w:pPr>
      <w:bookmarkStart w:id="1267" w:name="_Toc20494423"/>
      <w:bookmarkStart w:id="1268" w:name="_Toc26975446"/>
      <w:bookmarkStart w:id="1269" w:name="_Toc35856319"/>
      <w:bookmarkStart w:id="1270" w:name="_Toc44001174"/>
      <w:bookmarkStart w:id="1271" w:name="_Toc51580773"/>
      <w:bookmarkStart w:id="1272" w:name="_Toc52356036"/>
      <w:bookmarkStart w:id="1273" w:name="_Toc55227606"/>
      <w:bookmarkStart w:id="1274" w:name="_Toc138323159"/>
      <w:bookmarkStart w:id="1275" w:name="_Toc155085601"/>
      <w:r>
        <w:t>11.2</w:t>
      </w:r>
      <w:r w:rsidRPr="00215D3C">
        <w:t>.1.1.</w:t>
      </w:r>
      <w:r w:rsidRPr="00215D3C">
        <w:rPr>
          <w:rFonts w:hint="eastAsia"/>
        </w:rPr>
        <w:t>4</w:t>
      </w:r>
      <w:r w:rsidRPr="00215D3C">
        <w:t>.1</w:t>
      </w:r>
      <w:r w:rsidRPr="00215D3C">
        <w:tab/>
        <w:t>Definition</w:t>
      </w:r>
      <w:bookmarkEnd w:id="1267"/>
      <w:bookmarkEnd w:id="1268"/>
      <w:bookmarkEnd w:id="1269"/>
      <w:bookmarkEnd w:id="1270"/>
      <w:bookmarkEnd w:id="1271"/>
      <w:bookmarkEnd w:id="1272"/>
      <w:bookmarkEnd w:id="1273"/>
      <w:bookmarkEnd w:id="1274"/>
      <w:bookmarkEnd w:id="1275"/>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1276" w:name="_Toc20494424"/>
      <w:bookmarkStart w:id="1277" w:name="_Toc26975447"/>
      <w:bookmarkStart w:id="1278" w:name="_Toc35856320"/>
      <w:bookmarkStart w:id="1279" w:name="_Toc44001175"/>
      <w:bookmarkStart w:id="1280" w:name="_Toc51580774"/>
      <w:bookmarkStart w:id="1281" w:name="_Toc52356037"/>
      <w:bookmarkStart w:id="1282" w:name="_Toc55227607"/>
      <w:bookmarkStart w:id="1283" w:name="_Toc138323160"/>
      <w:bookmarkStart w:id="1284" w:name="_Toc155085602"/>
      <w:r>
        <w:t>11.2</w:t>
      </w:r>
      <w:r w:rsidRPr="00215D3C">
        <w:t>.1.1.</w:t>
      </w:r>
      <w:r w:rsidRPr="00215D3C">
        <w:rPr>
          <w:rFonts w:hint="eastAsia"/>
        </w:rPr>
        <w:t>4</w:t>
      </w:r>
      <w:r w:rsidRPr="00215D3C">
        <w:t>.2</w:t>
      </w:r>
      <w:r w:rsidRPr="00215D3C">
        <w:tab/>
        <w:t xml:space="preserve">Input </w:t>
      </w:r>
      <w:bookmarkEnd w:id="1276"/>
      <w:bookmarkEnd w:id="1277"/>
      <w:bookmarkEnd w:id="1278"/>
      <w:r>
        <w:t>p</w:t>
      </w:r>
      <w:r w:rsidRPr="00215D3C">
        <w:t>arameters</w:t>
      </w:r>
      <w:bookmarkEnd w:id="1279"/>
      <w:bookmarkEnd w:id="1280"/>
      <w:bookmarkEnd w:id="1281"/>
      <w:bookmarkEnd w:id="1282"/>
      <w:bookmarkEnd w:id="1283"/>
      <w:bookmarkEnd w:id="1284"/>
    </w:p>
    <w:p w14:paraId="3D904A0C" w14:textId="77777777" w:rsidR="00623B86" w:rsidRPr="00215D3C" w:rsidRDefault="00623B86" w:rsidP="00623B86">
      <w:r>
        <w:t xml:space="preserve">The </w:t>
      </w:r>
      <w:bookmarkStart w:id="1285" w:name="MCCQCTEMPBM_00000039"/>
      <w:r w:rsidRPr="00CA26F4">
        <w:rPr>
          <w:rFonts w:ascii="Courier New" w:hAnsi="Courier New" w:cs="Courier New"/>
        </w:rPr>
        <w:t>notifyNewAlarm</w:t>
      </w:r>
      <w:bookmarkEnd w:id="128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1286" w:name="MCCQCTEMPBM_00000040"/>
      <w:r w:rsidRPr="00CA26F4">
        <w:rPr>
          <w:rFonts w:ascii="Courier New" w:hAnsi="Courier New" w:cs="Courier New"/>
        </w:rPr>
        <w:t>alarmType</w:t>
      </w:r>
      <w:bookmarkEnd w:id="1286"/>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1287" w:name="_Toc44001176"/>
      <w:bookmarkStart w:id="1288" w:name="_Toc51580775"/>
      <w:bookmarkStart w:id="1289" w:name="_Toc52356038"/>
      <w:bookmarkStart w:id="1290" w:name="_Toc55227608"/>
    </w:p>
    <w:p w14:paraId="1074503D" w14:textId="77777777" w:rsidR="00623B86" w:rsidRPr="00215D3C" w:rsidRDefault="00623B86" w:rsidP="00623B86">
      <w:pPr>
        <w:pStyle w:val="Heading6"/>
      </w:pPr>
      <w:bookmarkStart w:id="1291" w:name="_Toc138323161"/>
      <w:bookmarkStart w:id="1292" w:name="_Toc155085603"/>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1287"/>
      <w:bookmarkEnd w:id="1288"/>
      <w:bookmarkEnd w:id="1289"/>
      <w:bookmarkEnd w:id="1290"/>
      <w:bookmarkEnd w:id="1291"/>
      <w:bookmarkEnd w:id="1292"/>
    </w:p>
    <w:p w14:paraId="5936EEE7" w14:textId="77777777" w:rsidR="00623B86" w:rsidRDefault="00623B86" w:rsidP="00623B86">
      <w:pPr>
        <w:rPr>
          <w:lang w:eastAsia="zh-CN"/>
        </w:rPr>
      </w:pPr>
      <w:r>
        <w:t xml:space="preserve">The </w:t>
      </w:r>
      <w:bookmarkStart w:id="1293" w:name="MCCQCTEMPBM_00000041"/>
      <w:r w:rsidRPr="00CA26F4">
        <w:rPr>
          <w:rFonts w:ascii="Courier New" w:hAnsi="Courier New" w:cs="Courier New"/>
        </w:rPr>
        <w:t>notifyNewAlarm</w:t>
      </w:r>
      <w:bookmarkEnd w:id="129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294" w:name="MCCQCTEMPBM_00000042"/>
      <w:r w:rsidRPr="00CA26F4">
        <w:rPr>
          <w:rFonts w:ascii="Courier New" w:hAnsi="Courier New" w:cs="Courier New"/>
        </w:rPr>
        <w:t>alarmType</w:t>
      </w:r>
      <w:bookmarkEnd w:id="1294"/>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1295" w:name="_Toc20494425"/>
      <w:bookmarkStart w:id="1296" w:name="_Toc26975448"/>
      <w:bookmarkStart w:id="1297" w:name="_Toc35856321"/>
      <w:bookmarkStart w:id="1298" w:name="_Toc44001177"/>
      <w:bookmarkStart w:id="1299" w:name="_Toc51580776"/>
      <w:bookmarkStart w:id="1300" w:name="_Toc52356039"/>
      <w:bookmarkStart w:id="1301" w:name="_Toc55227609"/>
      <w:bookmarkStart w:id="1302" w:name="_Toc138323162"/>
      <w:bookmarkStart w:id="1303" w:name="_Toc155085604"/>
      <w:r>
        <w:t>11.2</w:t>
      </w:r>
      <w:r w:rsidRPr="00215D3C">
        <w:t>.1.1.</w:t>
      </w:r>
      <w:r w:rsidRPr="00215D3C">
        <w:rPr>
          <w:rFonts w:hint="eastAsia"/>
        </w:rPr>
        <w:t>4</w:t>
      </w:r>
      <w:r w:rsidRPr="00215D3C">
        <w:t>.3</w:t>
      </w:r>
      <w:r w:rsidRPr="00215D3C">
        <w:tab/>
        <w:t>Triggering event</w:t>
      </w:r>
      <w:bookmarkEnd w:id="1295"/>
      <w:bookmarkEnd w:id="1296"/>
      <w:bookmarkEnd w:id="1297"/>
      <w:bookmarkEnd w:id="1298"/>
      <w:bookmarkEnd w:id="1299"/>
      <w:bookmarkEnd w:id="1300"/>
      <w:bookmarkEnd w:id="1301"/>
      <w:bookmarkEnd w:id="1302"/>
      <w:bookmarkEnd w:id="1303"/>
    </w:p>
    <w:p w14:paraId="73BF9D49" w14:textId="77777777" w:rsidR="00623B86" w:rsidRPr="00215D3C" w:rsidRDefault="00623B86" w:rsidP="00623B86">
      <w:pPr>
        <w:pStyle w:val="Heading7"/>
      </w:pPr>
      <w:bookmarkStart w:id="1304" w:name="_Toc20494426"/>
      <w:bookmarkStart w:id="1305" w:name="_Toc26975449"/>
      <w:bookmarkStart w:id="1306" w:name="_Toc35856322"/>
      <w:bookmarkStart w:id="1307" w:name="_Toc44001178"/>
      <w:bookmarkStart w:id="1308" w:name="_Toc51580777"/>
      <w:bookmarkStart w:id="1309" w:name="_Toc52356040"/>
      <w:bookmarkStart w:id="1310" w:name="_Toc55227610"/>
      <w:bookmarkStart w:id="1311" w:name="_Toc138323163"/>
      <w:bookmarkStart w:id="1312" w:name="_Toc155085605"/>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1304"/>
      <w:bookmarkEnd w:id="1305"/>
      <w:bookmarkEnd w:id="1306"/>
      <w:bookmarkEnd w:id="1307"/>
      <w:bookmarkEnd w:id="1308"/>
      <w:bookmarkEnd w:id="1309"/>
      <w:bookmarkEnd w:id="1310"/>
      <w:bookmarkEnd w:id="1311"/>
      <w:bookmarkEnd w:id="1312"/>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1313" w:name="_Toc20494427"/>
      <w:bookmarkStart w:id="1314" w:name="_Toc26975450"/>
      <w:bookmarkStart w:id="1315" w:name="_Toc35856323"/>
      <w:bookmarkStart w:id="1316" w:name="_Toc44001179"/>
      <w:bookmarkStart w:id="1317" w:name="_Toc51580778"/>
      <w:bookmarkStart w:id="1318" w:name="_Toc52356041"/>
      <w:bookmarkStart w:id="1319" w:name="_Toc55227611"/>
      <w:bookmarkStart w:id="1320" w:name="_Toc138323164"/>
      <w:bookmarkStart w:id="1321" w:name="_Toc155085606"/>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1313"/>
      <w:bookmarkEnd w:id="1314"/>
      <w:bookmarkEnd w:id="1315"/>
      <w:bookmarkEnd w:id="1316"/>
      <w:bookmarkEnd w:id="1317"/>
      <w:bookmarkEnd w:id="1318"/>
      <w:bookmarkEnd w:id="1319"/>
      <w:bookmarkEnd w:id="1320"/>
      <w:bookmarkEnd w:id="1321"/>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1322" w:name="_Toc20494428"/>
      <w:bookmarkStart w:id="1323" w:name="_Toc26975451"/>
      <w:bookmarkStart w:id="1324" w:name="_Toc35856324"/>
      <w:bookmarkStart w:id="1325" w:name="_Toc44001180"/>
      <w:bookmarkStart w:id="1326" w:name="_Toc51580779"/>
      <w:bookmarkStart w:id="1327" w:name="_Toc52356042"/>
      <w:bookmarkStart w:id="1328" w:name="_Toc55227612"/>
      <w:bookmarkStart w:id="1329" w:name="_Toc138323165"/>
      <w:bookmarkStart w:id="1330" w:name="_Toc155085607"/>
      <w:r>
        <w:t>11.2</w:t>
      </w:r>
      <w:r w:rsidRPr="00215D3C">
        <w:t>.1.1.</w:t>
      </w:r>
      <w:r w:rsidRPr="00215D3C">
        <w:rPr>
          <w:rFonts w:hint="eastAsia"/>
        </w:rPr>
        <w:t>5</w:t>
      </w:r>
      <w:r w:rsidRPr="00215D3C">
        <w:tab/>
      </w:r>
      <w:r w:rsidRPr="001D11CC">
        <w:rPr>
          <w:rFonts w:cs="Arial"/>
        </w:rPr>
        <w:t>notifyChangedAlarm</w:t>
      </w:r>
      <w:bookmarkEnd w:id="1322"/>
      <w:bookmarkEnd w:id="1323"/>
      <w:bookmarkEnd w:id="1324"/>
      <w:bookmarkEnd w:id="1325"/>
      <w:bookmarkEnd w:id="1326"/>
      <w:bookmarkEnd w:id="1327"/>
      <w:bookmarkEnd w:id="1328"/>
      <w:bookmarkEnd w:id="1329"/>
      <w:bookmarkEnd w:id="1330"/>
    </w:p>
    <w:p w14:paraId="06EB7F22" w14:textId="77777777" w:rsidR="00623B86" w:rsidRPr="00215D3C" w:rsidRDefault="00623B86" w:rsidP="00623B86">
      <w:pPr>
        <w:pStyle w:val="Heading6"/>
      </w:pPr>
      <w:bookmarkStart w:id="1331" w:name="_Toc20494429"/>
      <w:bookmarkStart w:id="1332" w:name="_Toc26975452"/>
      <w:bookmarkStart w:id="1333" w:name="_Toc35856325"/>
      <w:bookmarkStart w:id="1334" w:name="_Toc44001181"/>
      <w:bookmarkStart w:id="1335" w:name="_Toc51580780"/>
      <w:bookmarkStart w:id="1336" w:name="_Toc52356043"/>
      <w:bookmarkStart w:id="1337" w:name="_Toc55227613"/>
      <w:bookmarkStart w:id="1338" w:name="_Toc138323166"/>
      <w:bookmarkStart w:id="1339" w:name="_Toc155085608"/>
      <w:r>
        <w:t>11.2</w:t>
      </w:r>
      <w:r w:rsidRPr="00215D3C">
        <w:t>.1.1.</w:t>
      </w:r>
      <w:r w:rsidRPr="00215D3C">
        <w:rPr>
          <w:rFonts w:hint="eastAsia"/>
        </w:rPr>
        <w:t>5</w:t>
      </w:r>
      <w:r w:rsidRPr="00215D3C">
        <w:t>.1</w:t>
      </w:r>
      <w:r w:rsidRPr="00215D3C">
        <w:tab/>
        <w:t>Definition</w:t>
      </w:r>
      <w:bookmarkEnd w:id="1331"/>
      <w:bookmarkEnd w:id="1332"/>
      <w:bookmarkEnd w:id="1333"/>
      <w:bookmarkEnd w:id="1334"/>
      <w:bookmarkEnd w:id="1335"/>
      <w:bookmarkEnd w:id="1336"/>
      <w:bookmarkEnd w:id="1337"/>
      <w:bookmarkEnd w:id="1338"/>
      <w:bookmarkEnd w:id="1339"/>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1340" w:name="_Toc20494430"/>
      <w:bookmarkStart w:id="1341" w:name="_Toc26975453"/>
      <w:bookmarkStart w:id="1342" w:name="_Toc35856326"/>
      <w:bookmarkStart w:id="1343" w:name="_Toc44001182"/>
      <w:bookmarkStart w:id="1344" w:name="_Toc51580781"/>
      <w:bookmarkStart w:id="1345" w:name="_Toc52356044"/>
      <w:bookmarkStart w:id="1346" w:name="_Toc55227614"/>
      <w:bookmarkStart w:id="1347" w:name="_Toc138323167"/>
      <w:bookmarkStart w:id="1348" w:name="MCCQCTEMPBM_00000144"/>
      <w:bookmarkStart w:id="1349" w:name="_Toc155085609"/>
      <w:r>
        <w:t>11.2</w:t>
      </w:r>
      <w:r w:rsidRPr="00215D3C">
        <w:t>.1.1.</w:t>
      </w:r>
      <w:r w:rsidRPr="00215D3C">
        <w:rPr>
          <w:rFonts w:hint="eastAsia"/>
        </w:rPr>
        <w:t>5</w:t>
      </w:r>
      <w:r w:rsidRPr="00215D3C">
        <w:t>.2</w:t>
      </w:r>
      <w:r w:rsidRPr="00215D3C">
        <w:tab/>
        <w:t xml:space="preserve">Input </w:t>
      </w:r>
      <w:bookmarkEnd w:id="1340"/>
      <w:bookmarkEnd w:id="1341"/>
      <w:bookmarkEnd w:id="1342"/>
      <w:r>
        <w:t>p</w:t>
      </w:r>
      <w:r w:rsidRPr="00215D3C">
        <w:t>arameters</w:t>
      </w:r>
      <w:bookmarkEnd w:id="1343"/>
      <w:bookmarkEnd w:id="1344"/>
      <w:bookmarkEnd w:id="1345"/>
      <w:bookmarkEnd w:id="1346"/>
      <w:bookmarkEnd w:id="1347"/>
      <w:bookmarkEnd w:id="1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1348"/>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1350" w:name="_Toc20494431"/>
      <w:bookmarkStart w:id="1351" w:name="_Toc26975454"/>
      <w:bookmarkStart w:id="1352" w:name="_Toc35856327"/>
      <w:bookmarkStart w:id="1353" w:name="_Toc44001183"/>
      <w:bookmarkStart w:id="1354" w:name="_Toc51580782"/>
      <w:bookmarkStart w:id="1355" w:name="_Toc52356045"/>
      <w:bookmarkStart w:id="1356" w:name="_Toc55227615"/>
      <w:bookmarkStart w:id="1357" w:name="_Toc138323168"/>
      <w:bookmarkStart w:id="1358" w:name="_Toc155085610"/>
      <w:r>
        <w:t>11.2</w:t>
      </w:r>
      <w:r w:rsidRPr="00215D3C">
        <w:t>.1.1.</w:t>
      </w:r>
      <w:r w:rsidRPr="00215D3C">
        <w:rPr>
          <w:rFonts w:hint="eastAsia"/>
        </w:rPr>
        <w:t>5</w:t>
      </w:r>
      <w:r w:rsidRPr="00215D3C">
        <w:t>.3</w:t>
      </w:r>
      <w:r w:rsidRPr="00215D3C">
        <w:tab/>
        <w:t>Triggering event</w:t>
      </w:r>
      <w:bookmarkEnd w:id="1350"/>
      <w:bookmarkEnd w:id="1351"/>
      <w:bookmarkEnd w:id="1352"/>
      <w:bookmarkEnd w:id="1353"/>
      <w:bookmarkEnd w:id="1354"/>
      <w:bookmarkEnd w:id="1355"/>
      <w:bookmarkEnd w:id="1356"/>
      <w:bookmarkEnd w:id="1357"/>
      <w:bookmarkEnd w:id="1358"/>
    </w:p>
    <w:p w14:paraId="215C099C" w14:textId="77777777" w:rsidR="00623B86" w:rsidRPr="00215D3C" w:rsidRDefault="00623B86" w:rsidP="00623B86">
      <w:pPr>
        <w:pStyle w:val="Heading7"/>
      </w:pPr>
      <w:bookmarkStart w:id="1359" w:name="_Toc20494432"/>
      <w:bookmarkStart w:id="1360" w:name="_Toc26975455"/>
      <w:bookmarkStart w:id="1361" w:name="_Toc35856328"/>
      <w:bookmarkStart w:id="1362" w:name="_Toc44001184"/>
      <w:bookmarkStart w:id="1363" w:name="_Toc51580783"/>
      <w:bookmarkStart w:id="1364" w:name="_Toc52356046"/>
      <w:bookmarkStart w:id="1365" w:name="_Toc55227616"/>
      <w:bookmarkStart w:id="1366" w:name="_Toc138323169"/>
      <w:bookmarkStart w:id="1367" w:name="_Toc155085611"/>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1359"/>
      <w:bookmarkEnd w:id="1360"/>
      <w:bookmarkEnd w:id="1361"/>
      <w:bookmarkEnd w:id="1362"/>
      <w:bookmarkEnd w:id="1363"/>
      <w:bookmarkEnd w:id="1364"/>
      <w:bookmarkEnd w:id="1365"/>
      <w:bookmarkEnd w:id="1366"/>
      <w:bookmarkEnd w:id="1367"/>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1368" w:name="_Toc20494433"/>
      <w:bookmarkStart w:id="1369" w:name="_Toc26975456"/>
      <w:bookmarkStart w:id="1370" w:name="_Toc35856329"/>
      <w:bookmarkStart w:id="1371" w:name="_Toc44001185"/>
      <w:bookmarkStart w:id="1372" w:name="_Toc51580784"/>
      <w:bookmarkStart w:id="1373" w:name="_Toc52356047"/>
      <w:bookmarkStart w:id="1374" w:name="_Toc55227617"/>
      <w:bookmarkStart w:id="1375" w:name="_Toc138323170"/>
      <w:bookmarkStart w:id="1376" w:name="_Toc155085612"/>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1368"/>
      <w:bookmarkEnd w:id="1369"/>
      <w:bookmarkEnd w:id="1370"/>
      <w:bookmarkEnd w:id="1371"/>
      <w:bookmarkEnd w:id="1372"/>
      <w:bookmarkEnd w:id="1373"/>
      <w:bookmarkEnd w:id="1374"/>
      <w:bookmarkEnd w:id="1375"/>
      <w:bookmarkEnd w:id="1376"/>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1377" w:name="_Toc20494434"/>
      <w:bookmarkStart w:id="1378" w:name="_Toc26975457"/>
      <w:bookmarkStart w:id="1379" w:name="_Toc35856330"/>
      <w:bookmarkStart w:id="1380" w:name="_Toc44001186"/>
      <w:bookmarkStart w:id="1381" w:name="_Toc51580785"/>
      <w:bookmarkStart w:id="1382" w:name="_Toc52356048"/>
      <w:bookmarkStart w:id="1383" w:name="_Toc55227618"/>
      <w:bookmarkStart w:id="1384" w:name="_Toc138323171"/>
      <w:bookmarkStart w:id="1385" w:name="_Toc155085613"/>
      <w:r>
        <w:t>11.2</w:t>
      </w:r>
      <w:r w:rsidRPr="00215D3C">
        <w:t>.1.1.</w:t>
      </w:r>
      <w:r w:rsidRPr="00215D3C">
        <w:rPr>
          <w:rFonts w:hint="eastAsia"/>
        </w:rPr>
        <w:t>6</w:t>
      </w:r>
      <w:r w:rsidRPr="00215D3C">
        <w:tab/>
      </w:r>
      <w:r w:rsidRPr="001D11CC">
        <w:rPr>
          <w:rFonts w:cs="Arial"/>
        </w:rPr>
        <w:t>notifyAlarmListRebuilt</w:t>
      </w:r>
      <w:bookmarkEnd w:id="1377"/>
      <w:bookmarkEnd w:id="1378"/>
      <w:bookmarkEnd w:id="1379"/>
      <w:bookmarkEnd w:id="1380"/>
      <w:bookmarkEnd w:id="1381"/>
      <w:bookmarkEnd w:id="1382"/>
      <w:bookmarkEnd w:id="1383"/>
      <w:bookmarkEnd w:id="1384"/>
      <w:bookmarkEnd w:id="1385"/>
    </w:p>
    <w:p w14:paraId="6D852A8A" w14:textId="77777777" w:rsidR="00623B86" w:rsidRPr="00215D3C" w:rsidRDefault="00623B86" w:rsidP="00623B86">
      <w:pPr>
        <w:pStyle w:val="Heading6"/>
      </w:pPr>
      <w:bookmarkStart w:id="1386" w:name="_Toc20494435"/>
      <w:bookmarkStart w:id="1387" w:name="_Toc26975458"/>
      <w:bookmarkStart w:id="1388" w:name="_Toc35856331"/>
      <w:bookmarkStart w:id="1389" w:name="_Toc44001187"/>
      <w:bookmarkStart w:id="1390" w:name="_Toc51580786"/>
      <w:bookmarkStart w:id="1391" w:name="_Toc52356049"/>
      <w:bookmarkStart w:id="1392" w:name="_Toc55227619"/>
      <w:bookmarkStart w:id="1393" w:name="_Toc138323172"/>
      <w:bookmarkStart w:id="1394" w:name="_Toc155085614"/>
      <w:r>
        <w:t>11.2</w:t>
      </w:r>
      <w:r w:rsidRPr="00215D3C">
        <w:t>.1.1.</w:t>
      </w:r>
      <w:r w:rsidRPr="00215D3C">
        <w:rPr>
          <w:rFonts w:hint="eastAsia"/>
        </w:rPr>
        <w:t>6</w:t>
      </w:r>
      <w:r w:rsidRPr="00215D3C">
        <w:t>.1</w:t>
      </w:r>
      <w:r w:rsidRPr="00215D3C">
        <w:tab/>
        <w:t>Definition</w:t>
      </w:r>
      <w:bookmarkEnd w:id="1386"/>
      <w:bookmarkEnd w:id="1387"/>
      <w:bookmarkEnd w:id="1388"/>
      <w:bookmarkEnd w:id="1389"/>
      <w:bookmarkEnd w:id="1390"/>
      <w:bookmarkEnd w:id="1391"/>
      <w:bookmarkEnd w:id="1392"/>
      <w:bookmarkEnd w:id="1393"/>
      <w:bookmarkEnd w:id="1394"/>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1395" w:name="_Toc20494436"/>
      <w:bookmarkStart w:id="1396" w:name="_Toc26975459"/>
      <w:bookmarkStart w:id="1397" w:name="_Toc35856332"/>
      <w:bookmarkStart w:id="1398" w:name="_Toc44001188"/>
      <w:bookmarkStart w:id="1399" w:name="_Toc51580787"/>
      <w:bookmarkStart w:id="1400" w:name="_Toc52356050"/>
      <w:bookmarkStart w:id="1401" w:name="_Toc55227620"/>
      <w:bookmarkStart w:id="1402" w:name="_Toc138323173"/>
      <w:bookmarkStart w:id="1403" w:name="_Toc155085615"/>
      <w:r>
        <w:t>11.2</w:t>
      </w:r>
      <w:r w:rsidRPr="00215D3C">
        <w:t>.1.1.</w:t>
      </w:r>
      <w:r w:rsidRPr="00215D3C">
        <w:rPr>
          <w:rFonts w:hint="eastAsia"/>
        </w:rPr>
        <w:t>6</w:t>
      </w:r>
      <w:r w:rsidRPr="00215D3C">
        <w:t>.2</w:t>
      </w:r>
      <w:r w:rsidRPr="00215D3C">
        <w:tab/>
        <w:t xml:space="preserve">Input </w:t>
      </w:r>
      <w:bookmarkEnd w:id="1395"/>
      <w:bookmarkEnd w:id="1396"/>
      <w:bookmarkEnd w:id="1397"/>
      <w:r>
        <w:t>p</w:t>
      </w:r>
      <w:r w:rsidRPr="00215D3C">
        <w:t>arameters</w:t>
      </w:r>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1404"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1404"/>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1405" w:name="_Toc20494437"/>
      <w:bookmarkStart w:id="1406" w:name="_Toc26975460"/>
      <w:bookmarkStart w:id="1407" w:name="_Toc35856333"/>
      <w:bookmarkStart w:id="1408" w:name="_Toc44001189"/>
      <w:bookmarkStart w:id="1409" w:name="_Toc51580788"/>
      <w:bookmarkStart w:id="1410" w:name="_Toc52356051"/>
      <w:bookmarkStart w:id="1411" w:name="_Toc55227621"/>
      <w:bookmarkStart w:id="1412" w:name="_Toc138323174"/>
      <w:bookmarkStart w:id="1413" w:name="_Toc155085616"/>
      <w:r>
        <w:lastRenderedPageBreak/>
        <w:t>11.2</w:t>
      </w:r>
      <w:r w:rsidRPr="00215D3C">
        <w:t>.1.1.</w:t>
      </w:r>
      <w:r w:rsidRPr="00215D3C">
        <w:rPr>
          <w:rFonts w:hint="eastAsia"/>
        </w:rPr>
        <w:t>6</w:t>
      </w:r>
      <w:r w:rsidRPr="00215D3C">
        <w:t>.3</w:t>
      </w:r>
      <w:r w:rsidRPr="00215D3C">
        <w:tab/>
      </w:r>
      <w:r w:rsidRPr="00215D3C">
        <w:rPr>
          <w:rFonts w:hint="eastAsia"/>
        </w:rPr>
        <w:t>Triggering event</w:t>
      </w:r>
      <w:bookmarkEnd w:id="1405"/>
      <w:bookmarkEnd w:id="1406"/>
      <w:bookmarkEnd w:id="1407"/>
      <w:bookmarkEnd w:id="1408"/>
      <w:bookmarkEnd w:id="1409"/>
      <w:bookmarkEnd w:id="1410"/>
      <w:bookmarkEnd w:id="1411"/>
      <w:bookmarkEnd w:id="1412"/>
      <w:bookmarkEnd w:id="1413"/>
    </w:p>
    <w:p w14:paraId="543F354E" w14:textId="77777777" w:rsidR="00623B86" w:rsidRPr="00215D3C" w:rsidRDefault="00623B86" w:rsidP="00623B86">
      <w:pPr>
        <w:pStyle w:val="Heading7"/>
        <w:rPr>
          <w:lang w:eastAsia="zh-CN"/>
        </w:rPr>
      </w:pPr>
      <w:bookmarkStart w:id="1414" w:name="_Toc20494438"/>
      <w:bookmarkStart w:id="1415" w:name="_Toc26975461"/>
      <w:bookmarkStart w:id="1416" w:name="_Toc35856334"/>
      <w:bookmarkStart w:id="1417" w:name="_Toc44001190"/>
      <w:bookmarkStart w:id="1418" w:name="_Toc51580789"/>
      <w:bookmarkStart w:id="1419" w:name="_Toc52356052"/>
      <w:bookmarkStart w:id="1420" w:name="_Toc55227622"/>
      <w:bookmarkStart w:id="1421" w:name="_Toc138323175"/>
      <w:bookmarkStart w:id="1422" w:name="_Toc155085617"/>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1414"/>
      <w:bookmarkEnd w:id="1415"/>
      <w:bookmarkEnd w:id="1416"/>
      <w:bookmarkEnd w:id="1417"/>
      <w:bookmarkEnd w:id="1418"/>
      <w:bookmarkEnd w:id="1419"/>
      <w:bookmarkEnd w:id="1420"/>
      <w:bookmarkEnd w:id="1421"/>
      <w:bookmarkEnd w:id="1422"/>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1423" w:name="_Toc20494439"/>
      <w:bookmarkStart w:id="1424" w:name="_Toc26975462"/>
      <w:bookmarkStart w:id="1425" w:name="_Toc35856335"/>
      <w:bookmarkStart w:id="1426" w:name="_Toc44001191"/>
      <w:bookmarkStart w:id="1427" w:name="_Toc51580790"/>
      <w:bookmarkStart w:id="1428" w:name="_Toc52356053"/>
      <w:bookmarkStart w:id="1429" w:name="_Toc55227623"/>
    </w:p>
    <w:p w14:paraId="759A93AB" w14:textId="77777777" w:rsidR="00623B86" w:rsidRPr="00215D3C" w:rsidRDefault="00623B86" w:rsidP="00623B86">
      <w:pPr>
        <w:pStyle w:val="Heading7"/>
        <w:rPr>
          <w:lang w:eastAsia="zh-CN"/>
        </w:rPr>
      </w:pPr>
      <w:bookmarkStart w:id="1430" w:name="_Toc138323176"/>
      <w:bookmarkStart w:id="1431" w:name="_Toc155085618"/>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1423"/>
      <w:bookmarkEnd w:id="1424"/>
      <w:bookmarkEnd w:id="1425"/>
      <w:bookmarkEnd w:id="1426"/>
      <w:bookmarkEnd w:id="1427"/>
      <w:bookmarkEnd w:id="1428"/>
      <w:bookmarkEnd w:id="1429"/>
      <w:bookmarkEnd w:id="1430"/>
      <w:bookmarkEnd w:id="1431"/>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1432" w:name="_Toc20494440"/>
      <w:bookmarkStart w:id="1433" w:name="_Toc26975463"/>
      <w:bookmarkStart w:id="1434" w:name="_Toc35856336"/>
      <w:bookmarkStart w:id="1435" w:name="_Toc44001192"/>
      <w:bookmarkStart w:id="1436" w:name="_Toc51580791"/>
      <w:bookmarkStart w:id="1437" w:name="_Toc52356054"/>
      <w:bookmarkStart w:id="1438" w:name="_Toc55227624"/>
      <w:bookmarkStart w:id="1439" w:name="_Toc138323177"/>
      <w:bookmarkStart w:id="1440" w:name="_Toc155085619"/>
      <w:r>
        <w:t>11.2</w:t>
      </w:r>
      <w:r w:rsidRPr="00215D3C">
        <w:t>.1.1.</w:t>
      </w:r>
      <w:r w:rsidRPr="00215D3C">
        <w:rPr>
          <w:rFonts w:hint="eastAsia"/>
        </w:rPr>
        <w:t>7</w:t>
      </w:r>
      <w:r w:rsidRPr="00215D3C">
        <w:tab/>
      </w:r>
      <w:r w:rsidRPr="001D11CC">
        <w:rPr>
          <w:rFonts w:cs="Arial"/>
        </w:rPr>
        <w:t>notifyCorrelatedNotificationChanged</w:t>
      </w:r>
      <w:bookmarkEnd w:id="1432"/>
      <w:bookmarkEnd w:id="1433"/>
      <w:bookmarkEnd w:id="1434"/>
      <w:bookmarkEnd w:id="1435"/>
      <w:bookmarkEnd w:id="1436"/>
      <w:bookmarkEnd w:id="1437"/>
      <w:bookmarkEnd w:id="1438"/>
      <w:bookmarkEnd w:id="1439"/>
      <w:bookmarkEnd w:id="1440"/>
    </w:p>
    <w:p w14:paraId="2918221D" w14:textId="77777777" w:rsidR="00623B86" w:rsidRPr="00215D3C" w:rsidRDefault="00623B86" w:rsidP="00623B86">
      <w:pPr>
        <w:pStyle w:val="Heading6"/>
      </w:pPr>
      <w:bookmarkStart w:id="1441" w:name="_Toc20494441"/>
      <w:bookmarkStart w:id="1442" w:name="_Toc26975464"/>
      <w:bookmarkStart w:id="1443" w:name="_Toc35856337"/>
      <w:bookmarkStart w:id="1444" w:name="_Toc44001193"/>
      <w:bookmarkStart w:id="1445" w:name="_Toc51580792"/>
      <w:bookmarkStart w:id="1446" w:name="_Toc52356055"/>
      <w:bookmarkStart w:id="1447" w:name="_Toc55227625"/>
      <w:bookmarkStart w:id="1448" w:name="_Toc138323178"/>
      <w:bookmarkStart w:id="1449" w:name="_Toc155085620"/>
      <w:r>
        <w:t>11.2</w:t>
      </w:r>
      <w:r w:rsidRPr="00215D3C">
        <w:t>.1.1.</w:t>
      </w:r>
      <w:r w:rsidRPr="00215D3C">
        <w:rPr>
          <w:rFonts w:hint="eastAsia"/>
        </w:rPr>
        <w:t>7</w:t>
      </w:r>
      <w:r w:rsidRPr="00215D3C">
        <w:t>.1</w:t>
      </w:r>
      <w:r w:rsidRPr="00215D3C">
        <w:tab/>
        <w:t>Definition</w:t>
      </w:r>
      <w:bookmarkEnd w:id="1441"/>
      <w:bookmarkEnd w:id="1442"/>
      <w:bookmarkEnd w:id="1443"/>
      <w:bookmarkEnd w:id="1444"/>
      <w:bookmarkEnd w:id="1445"/>
      <w:bookmarkEnd w:id="1446"/>
      <w:bookmarkEnd w:id="1447"/>
      <w:bookmarkEnd w:id="1448"/>
      <w:bookmarkEnd w:id="1449"/>
    </w:p>
    <w:p w14:paraId="1DE1699C" w14:textId="77777777" w:rsidR="00623B86" w:rsidRPr="00215D3C" w:rsidRDefault="00623B86" w:rsidP="00623B86">
      <w:r>
        <w:t>This notification is generated by the MnS producer when t</w:t>
      </w:r>
      <w:r w:rsidRPr="00215D3C">
        <w:t xml:space="preserve">he set of </w:t>
      </w:r>
      <w:bookmarkStart w:id="1450" w:name="MCCQCTEMPBM_00000044"/>
      <w:r w:rsidRPr="00215D3C">
        <w:rPr>
          <w:rFonts w:ascii="Courier New" w:hAnsi="Courier New" w:cs="Courier New"/>
          <w:lang w:eastAsia="zh-CN"/>
        </w:rPr>
        <w:t>CorrelatedNotification</w:t>
      </w:r>
      <w:bookmarkEnd w:id="1450"/>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1451" w:name="_Toc20494442"/>
      <w:bookmarkStart w:id="1452" w:name="_Toc26975465"/>
      <w:bookmarkStart w:id="1453" w:name="_Toc35856338"/>
      <w:bookmarkStart w:id="1454" w:name="_Toc44001194"/>
      <w:bookmarkStart w:id="1455" w:name="_Toc51580793"/>
      <w:bookmarkStart w:id="1456" w:name="_Toc52356056"/>
      <w:bookmarkStart w:id="1457" w:name="_Toc55227626"/>
      <w:bookmarkStart w:id="1458" w:name="_Toc138323179"/>
      <w:bookmarkStart w:id="1459" w:name="_Toc155085621"/>
      <w:r>
        <w:t>11.2</w:t>
      </w:r>
      <w:r w:rsidRPr="00215D3C">
        <w:t>.1.1.</w:t>
      </w:r>
      <w:r w:rsidRPr="00215D3C">
        <w:rPr>
          <w:rFonts w:hint="eastAsia"/>
        </w:rPr>
        <w:t>7</w:t>
      </w:r>
      <w:r w:rsidRPr="00215D3C">
        <w:t>.2</w:t>
      </w:r>
      <w:r w:rsidRPr="00215D3C">
        <w:tab/>
        <w:t xml:space="preserve">Input </w:t>
      </w:r>
      <w:bookmarkEnd w:id="1451"/>
      <w:bookmarkEnd w:id="1452"/>
      <w:bookmarkEnd w:id="1453"/>
      <w:r>
        <w:t>p</w:t>
      </w:r>
      <w:r w:rsidRPr="00215D3C">
        <w:t>arameters</w:t>
      </w:r>
      <w:bookmarkEnd w:id="1454"/>
      <w:bookmarkEnd w:id="1455"/>
      <w:bookmarkEnd w:id="1456"/>
      <w:bookmarkEnd w:id="1457"/>
      <w:bookmarkEnd w:id="1458"/>
      <w:bookmarkEnd w:id="14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460" w:name="_Toc20494443"/>
      <w:bookmarkStart w:id="1461" w:name="_Toc26975466"/>
      <w:bookmarkStart w:id="1462" w:name="_Toc35856339"/>
      <w:bookmarkStart w:id="1463" w:name="_Toc44001195"/>
      <w:bookmarkStart w:id="1464" w:name="_Toc51580794"/>
      <w:bookmarkStart w:id="1465" w:name="_Toc52356057"/>
      <w:bookmarkStart w:id="1466" w:name="_Toc55227627"/>
      <w:bookmarkStart w:id="1467" w:name="_Toc138323180"/>
      <w:bookmarkStart w:id="1468" w:name="_Toc155085622"/>
      <w:r>
        <w:t>11.2</w:t>
      </w:r>
      <w:r w:rsidRPr="00215D3C">
        <w:t>.1.1.</w:t>
      </w:r>
      <w:r w:rsidRPr="00215D3C">
        <w:rPr>
          <w:rFonts w:hint="eastAsia"/>
        </w:rPr>
        <w:t>7</w:t>
      </w:r>
      <w:r w:rsidRPr="00215D3C">
        <w:t>.3</w:t>
      </w:r>
      <w:r w:rsidRPr="00215D3C">
        <w:tab/>
        <w:t>Triggering event</w:t>
      </w:r>
      <w:bookmarkEnd w:id="1460"/>
      <w:bookmarkEnd w:id="1461"/>
      <w:bookmarkEnd w:id="1462"/>
      <w:bookmarkEnd w:id="1463"/>
      <w:bookmarkEnd w:id="1464"/>
      <w:bookmarkEnd w:id="1465"/>
      <w:bookmarkEnd w:id="1466"/>
      <w:bookmarkEnd w:id="1467"/>
      <w:bookmarkEnd w:id="1468"/>
    </w:p>
    <w:p w14:paraId="6D664E76" w14:textId="77777777" w:rsidR="00623B86" w:rsidRPr="00215D3C" w:rsidRDefault="00623B86" w:rsidP="00623B86">
      <w:pPr>
        <w:pStyle w:val="Heading7"/>
      </w:pPr>
      <w:bookmarkStart w:id="1469" w:name="_Toc20494444"/>
      <w:bookmarkStart w:id="1470" w:name="_Toc26975467"/>
      <w:bookmarkStart w:id="1471" w:name="_Toc35856340"/>
      <w:bookmarkStart w:id="1472" w:name="_Toc44001196"/>
      <w:bookmarkStart w:id="1473" w:name="_Toc51580795"/>
      <w:bookmarkStart w:id="1474" w:name="_Toc52356058"/>
      <w:bookmarkStart w:id="1475" w:name="_Toc55227628"/>
      <w:bookmarkStart w:id="1476" w:name="_Toc138323181"/>
      <w:bookmarkStart w:id="1477" w:name="_Toc155085623"/>
      <w:r>
        <w:t>11.2</w:t>
      </w:r>
      <w:r w:rsidRPr="00215D3C">
        <w:t>.1.1</w:t>
      </w:r>
      <w:r w:rsidRPr="00215D3C">
        <w:rPr>
          <w:rFonts w:hint="eastAsia"/>
        </w:rPr>
        <w:t>.7</w:t>
      </w:r>
      <w:r w:rsidRPr="00215D3C">
        <w:t>.3.1</w:t>
      </w:r>
      <w:r w:rsidRPr="00215D3C">
        <w:tab/>
        <w:t>From-state</w:t>
      </w:r>
      <w:bookmarkEnd w:id="1469"/>
      <w:bookmarkEnd w:id="1470"/>
      <w:bookmarkEnd w:id="1471"/>
      <w:bookmarkEnd w:id="1472"/>
      <w:bookmarkEnd w:id="1473"/>
      <w:bookmarkEnd w:id="1474"/>
      <w:bookmarkEnd w:id="1475"/>
      <w:bookmarkEnd w:id="1476"/>
      <w:bookmarkEnd w:id="1477"/>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478" w:name="_Toc20494445"/>
      <w:bookmarkStart w:id="1479" w:name="_Toc26975468"/>
      <w:bookmarkStart w:id="1480" w:name="_Toc35856341"/>
      <w:bookmarkStart w:id="1481" w:name="_Toc44001197"/>
      <w:bookmarkStart w:id="1482" w:name="_Toc51580796"/>
      <w:bookmarkStart w:id="1483" w:name="_Toc52356059"/>
      <w:bookmarkStart w:id="1484" w:name="_Toc55227629"/>
      <w:bookmarkStart w:id="1485" w:name="_Toc138323182"/>
      <w:bookmarkStart w:id="1486" w:name="_Toc155085624"/>
      <w:r>
        <w:lastRenderedPageBreak/>
        <w:t>11.2</w:t>
      </w:r>
      <w:r w:rsidRPr="00215D3C">
        <w:t>.1.1</w:t>
      </w:r>
      <w:r w:rsidRPr="00215D3C">
        <w:rPr>
          <w:rFonts w:hint="eastAsia"/>
        </w:rPr>
        <w:t>.7</w:t>
      </w:r>
      <w:r w:rsidRPr="00215D3C">
        <w:t>.3.2</w:t>
      </w:r>
      <w:r w:rsidRPr="00215D3C">
        <w:tab/>
        <w:t>To-state</w:t>
      </w:r>
      <w:bookmarkEnd w:id="1478"/>
      <w:bookmarkEnd w:id="1479"/>
      <w:bookmarkEnd w:id="1480"/>
      <w:bookmarkEnd w:id="1481"/>
      <w:bookmarkEnd w:id="1482"/>
      <w:bookmarkEnd w:id="1483"/>
      <w:bookmarkEnd w:id="1484"/>
      <w:bookmarkEnd w:id="1485"/>
      <w:bookmarkEnd w:id="1486"/>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487"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487"/>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488" w:name="_Toc20494446"/>
      <w:bookmarkStart w:id="1489" w:name="_Toc26975469"/>
      <w:bookmarkStart w:id="1490" w:name="_Toc35856342"/>
      <w:bookmarkStart w:id="1491" w:name="_Toc44001198"/>
      <w:bookmarkStart w:id="1492" w:name="_Toc51580797"/>
      <w:bookmarkStart w:id="1493" w:name="_Toc52356060"/>
      <w:bookmarkStart w:id="1494" w:name="_Toc55227630"/>
      <w:bookmarkStart w:id="1495" w:name="_Toc138323183"/>
      <w:bookmarkStart w:id="1496" w:name="_Toc155085625"/>
      <w:r>
        <w:t>11.2.1.1.8</w:t>
      </w:r>
      <w:r>
        <w:tab/>
        <w:t>getAlarmCount</w:t>
      </w:r>
      <w:bookmarkEnd w:id="1488"/>
      <w:bookmarkEnd w:id="1489"/>
      <w:bookmarkEnd w:id="1490"/>
      <w:bookmarkEnd w:id="1491"/>
      <w:bookmarkEnd w:id="1492"/>
      <w:bookmarkEnd w:id="1493"/>
      <w:bookmarkEnd w:id="1494"/>
      <w:bookmarkEnd w:id="1495"/>
      <w:bookmarkEnd w:id="1496"/>
    </w:p>
    <w:p w14:paraId="2AE2A427" w14:textId="77777777" w:rsidR="00623B86" w:rsidRDefault="00623B86" w:rsidP="00623B86">
      <w:pPr>
        <w:pStyle w:val="Heading6"/>
      </w:pPr>
      <w:bookmarkStart w:id="1497" w:name="_Toc20494447"/>
      <w:bookmarkStart w:id="1498" w:name="_Toc26975470"/>
      <w:bookmarkStart w:id="1499" w:name="_Toc35856343"/>
      <w:bookmarkStart w:id="1500" w:name="_Toc44001199"/>
      <w:bookmarkStart w:id="1501" w:name="_Toc51580798"/>
      <w:bookmarkStart w:id="1502" w:name="_Toc52356061"/>
      <w:bookmarkStart w:id="1503" w:name="_Toc55227631"/>
      <w:bookmarkStart w:id="1504" w:name="_Toc138323184"/>
      <w:bookmarkStart w:id="1505" w:name="_Toc155085626"/>
      <w:r>
        <w:t>11.2.1.1.8.1</w:t>
      </w:r>
      <w:r>
        <w:tab/>
        <w:t>Definition</w:t>
      </w:r>
      <w:bookmarkEnd w:id="1497"/>
      <w:bookmarkEnd w:id="1498"/>
      <w:bookmarkEnd w:id="1499"/>
      <w:bookmarkEnd w:id="1500"/>
      <w:bookmarkEnd w:id="1501"/>
      <w:bookmarkEnd w:id="1502"/>
      <w:bookmarkEnd w:id="1503"/>
      <w:bookmarkEnd w:id="1504"/>
      <w:bookmarkEnd w:id="1505"/>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506" w:name="_Toc20494448"/>
      <w:bookmarkStart w:id="1507" w:name="_Toc26975471"/>
      <w:bookmarkStart w:id="1508" w:name="_Toc35856344"/>
      <w:bookmarkStart w:id="1509" w:name="_Toc44001200"/>
      <w:bookmarkStart w:id="1510" w:name="_Toc51580799"/>
      <w:bookmarkStart w:id="1511" w:name="_Toc52356062"/>
      <w:bookmarkStart w:id="1512" w:name="_Toc55227632"/>
      <w:bookmarkStart w:id="1513" w:name="_Toc138323185"/>
      <w:bookmarkStart w:id="1514" w:name="_Toc155085627"/>
      <w:r>
        <w:t>11.2.1.1.8.2</w:t>
      </w:r>
      <w:r>
        <w:tab/>
        <w:t xml:space="preserve">Input </w:t>
      </w:r>
      <w:bookmarkEnd w:id="1506"/>
      <w:bookmarkEnd w:id="1507"/>
      <w:bookmarkEnd w:id="1508"/>
      <w:r>
        <w:t>parameters</w:t>
      </w:r>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515" w:name="_Toc20494449"/>
      <w:bookmarkStart w:id="1516" w:name="_Toc26975472"/>
      <w:bookmarkStart w:id="1517" w:name="_Toc35856345"/>
      <w:bookmarkStart w:id="1518" w:name="_Toc44001201"/>
      <w:bookmarkStart w:id="1519" w:name="_Toc51580800"/>
      <w:bookmarkStart w:id="1520" w:name="_Toc52356063"/>
      <w:bookmarkStart w:id="1521" w:name="_Toc55227633"/>
      <w:bookmarkStart w:id="1522" w:name="_Toc138323186"/>
      <w:bookmarkStart w:id="1523" w:name="_Toc155085628"/>
      <w:r>
        <w:lastRenderedPageBreak/>
        <w:t>11.2.1.1.8.3</w:t>
      </w:r>
      <w:r>
        <w:tab/>
        <w:t xml:space="preserve">Output </w:t>
      </w:r>
      <w:bookmarkEnd w:id="1515"/>
      <w:bookmarkEnd w:id="1516"/>
      <w:bookmarkEnd w:id="1517"/>
      <w:r>
        <w:t>parameters</w:t>
      </w:r>
      <w:bookmarkEnd w:id="1518"/>
      <w:bookmarkEnd w:id="1519"/>
      <w:bookmarkEnd w:id="1520"/>
      <w:bookmarkEnd w:id="1521"/>
      <w:bookmarkEnd w:id="1522"/>
      <w:bookmarkEnd w:id="15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524" w:name="_Toc20494450"/>
      <w:bookmarkStart w:id="1525" w:name="_Toc26975473"/>
      <w:bookmarkStart w:id="1526" w:name="_Toc35856346"/>
      <w:bookmarkStart w:id="1527" w:name="_Toc44001202"/>
      <w:bookmarkStart w:id="1528" w:name="_Toc51580801"/>
      <w:bookmarkStart w:id="1529" w:name="_Toc52356064"/>
      <w:bookmarkStart w:id="1530" w:name="_Toc55227634"/>
      <w:bookmarkStart w:id="1531" w:name="_Toc138323187"/>
      <w:bookmarkStart w:id="1532" w:name="_Toc155085629"/>
      <w:r>
        <w:t>11.2.1.1.8.4</w:t>
      </w:r>
      <w:r>
        <w:tab/>
        <w:t>Pre-condition</w:t>
      </w:r>
      <w:bookmarkEnd w:id="1524"/>
      <w:bookmarkEnd w:id="1525"/>
      <w:bookmarkEnd w:id="1526"/>
      <w:bookmarkEnd w:id="1527"/>
      <w:bookmarkEnd w:id="1528"/>
      <w:bookmarkEnd w:id="1529"/>
      <w:bookmarkEnd w:id="1530"/>
      <w:bookmarkEnd w:id="1531"/>
      <w:bookmarkEnd w:id="1532"/>
    </w:p>
    <w:p w14:paraId="733A6538" w14:textId="77777777" w:rsidR="00623B86" w:rsidRDefault="00623B86" w:rsidP="00623B86">
      <w:r>
        <w:t>There are no pre-conditions.</w:t>
      </w:r>
    </w:p>
    <w:p w14:paraId="224A18FF" w14:textId="77777777" w:rsidR="00623B86" w:rsidRDefault="00623B86" w:rsidP="00623B86">
      <w:pPr>
        <w:pStyle w:val="Heading6"/>
      </w:pPr>
      <w:bookmarkStart w:id="1533" w:name="_Toc20494451"/>
      <w:bookmarkStart w:id="1534" w:name="_Toc26975474"/>
      <w:bookmarkStart w:id="1535" w:name="_Toc35856347"/>
      <w:bookmarkStart w:id="1536" w:name="_Toc44001203"/>
      <w:bookmarkStart w:id="1537" w:name="_Toc51580802"/>
      <w:bookmarkStart w:id="1538" w:name="_Toc52356065"/>
      <w:bookmarkStart w:id="1539" w:name="_Toc55227635"/>
      <w:bookmarkStart w:id="1540" w:name="_Toc138323188"/>
      <w:bookmarkStart w:id="1541" w:name="_Toc155085630"/>
      <w:r>
        <w:t>11.2.1.1.8.5</w:t>
      </w:r>
      <w:r>
        <w:tab/>
        <w:t>Post-condition</w:t>
      </w:r>
      <w:bookmarkEnd w:id="1533"/>
      <w:bookmarkEnd w:id="1534"/>
      <w:bookmarkEnd w:id="1535"/>
      <w:bookmarkEnd w:id="1536"/>
      <w:bookmarkEnd w:id="1537"/>
      <w:bookmarkEnd w:id="1538"/>
      <w:bookmarkEnd w:id="1539"/>
      <w:bookmarkEnd w:id="1540"/>
      <w:bookmarkEnd w:id="1541"/>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542" w:name="_Toc20494452"/>
      <w:bookmarkStart w:id="1543" w:name="_Toc26975475"/>
      <w:bookmarkStart w:id="1544" w:name="_Toc35856348"/>
      <w:bookmarkStart w:id="1545" w:name="_Toc44001204"/>
      <w:bookmarkStart w:id="1546" w:name="_Toc51580803"/>
      <w:bookmarkStart w:id="1547" w:name="_Toc52356066"/>
      <w:bookmarkStart w:id="1548" w:name="_Toc55227636"/>
      <w:bookmarkStart w:id="1549" w:name="_Toc138323189"/>
      <w:bookmarkStart w:id="1550" w:name="_Toc155085631"/>
      <w:r>
        <w:t>11.2.1.1.8.6</w:t>
      </w:r>
      <w:r>
        <w:tab/>
        <w:t>Exceptions</w:t>
      </w:r>
      <w:bookmarkEnd w:id="1542"/>
      <w:bookmarkEnd w:id="1543"/>
      <w:bookmarkEnd w:id="1544"/>
      <w:bookmarkEnd w:id="1545"/>
      <w:bookmarkEnd w:id="1546"/>
      <w:bookmarkEnd w:id="1547"/>
      <w:bookmarkEnd w:id="1548"/>
      <w:bookmarkEnd w:id="1549"/>
      <w:bookmarkEnd w:id="15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551" w:name="_Toc26975476"/>
      <w:bookmarkStart w:id="1552" w:name="_Toc35856349"/>
      <w:bookmarkStart w:id="1553" w:name="_Toc44001205"/>
      <w:bookmarkStart w:id="1554" w:name="_Toc51580804"/>
      <w:bookmarkStart w:id="1555" w:name="_Toc52356067"/>
      <w:bookmarkStart w:id="1556" w:name="_Toc55227637"/>
      <w:bookmarkStart w:id="1557" w:name="_Toc138323190"/>
      <w:bookmarkStart w:id="1558" w:name="_Toc155085632"/>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551"/>
      <w:bookmarkEnd w:id="1552"/>
      <w:bookmarkEnd w:id="1553"/>
      <w:bookmarkEnd w:id="1554"/>
      <w:bookmarkEnd w:id="1555"/>
      <w:bookmarkEnd w:id="1556"/>
      <w:bookmarkEnd w:id="1557"/>
      <w:bookmarkEnd w:id="1558"/>
    </w:p>
    <w:p w14:paraId="37C1E7EF" w14:textId="77777777" w:rsidR="00623B86" w:rsidRDefault="00623B86" w:rsidP="00623B86">
      <w:pPr>
        <w:pStyle w:val="Heading6"/>
        <w:rPr>
          <w:lang w:eastAsia="zh-CN"/>
        </w:rPr>
      </w:pPr>
      <w:bookmarkStart w:id="1559" w:name="_Toc26975477"/>
      <w:bookmarkStart w:id="1560" w:name="_Toc35856350"/>
      <w:bookmarkStart w:id="1561" w:name="_Toc44001206"/>
      <w:bookmarkStart w:id="1562" w:name="_Toc51580805"/>
      <w:bookmarkStart w:id="1563" w:name="_Toc52356068"/>
      <w:bookmarkStart w:id="1564" w:name="_Toc55227638"/>
      <w:bookmarkStart w:id="1565" w:name="_Toc138323191"/>
      <w:bookmarkStart w:id="1566" w:name="_Toc155085633"/>
      <w:r>
        <w:rPr>
          <w:lang w:eastAsia="zh-CN"/>
        </w:rPr>
        <w:t>11.2.1.1.9.1</w:t>
      </w:r>
      <w:r>
        <w:rPr>
          <w:lang w:eastAsia="zh-CN"/>
        </w:rPr>
        <w:tab/>
        <w:t>Definition</w:t>
      </w:r>
      <w:bookmarkEnd w:id="1559"/>
      <w:bookmarkEnd w:id="1560"/>
      <w:bookmarkEnd w:id="1561"/>
      <w:bookmarkEnd w:id="1562"/>
      <w:bookmarkEnd w:id="1563"/>
      <w:bookmarkEnd w:id="1564"/>
      <w:bookmarkEnd w:id="1565"/>
      <w:bookmarkEnd w:id="1566"/>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567" w:name="_Toc26975478"/>
      <w:bookmarkStart w:id="1568" w:name="_Toc35856351"/>
      <w:bookmarkStart w:id="1569" w:name="_Toc44001207"/>
      <w:bookmarkStart w:id="1570" w:name="_Toc51580806"/>
      <w:bookmarkStart w:id="1571" w:name="_Toc52356069"/>
      <w:bookmarkStart w:id="1572" w:name="_Toc55227639"/>
      <w:bookmarkStart w:id="1573" w:name="_Toc138323192"/>
      <w:bookmarkStart w:id="1574" w:name="_Toc155085634"/>
      <w:r>
        <w:rPr>
          <w:rFonts w:hint="eastAsia"/>
          <w:lang w:eastAsia="zh-CN"/>
        </w:rPr>
        <w:lastRenderedPageBreak/>
        <w:t>1</w:t>
      </w:r>
      <w:r>
        <w:rPr>
          <w:lang w:eastAsia="zh-CN"/>
        </w:rPr>
        <w:t>1.2.1.1.9.2</w:t>
      </w:r>
      <w:r>
        <w:rPr>
          <w:lang w:eastAsia="zh-CN"/>
        </w:rPr>
        <w:tab/>
        <w:t xml:space="preserve">Input </w:t>
      </w:r>
      <w:bookmarkEnd w:id="1567"/>
      <w:bookmarkEnd w:id="1568"/>
      <w:r>
        <w:rPr>
          <w:lang w:eastAsia="zh-CN"/>
        </w:rPr>
        <w:t>parameters</w:t>
      </w:r>
      <w:bookmarkEnd w:id="1569"/>
      <w:bookmarkEnd w:id="1570"/>
      <w:bookmarkEnd w:id="1571"/>
      <w:bookmarkEnd w:id="1572"/>
      <w:bookmarkEnd w:id="1573"/>
      <w:bookmarkEnd w:id="15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575" w:name="_Toc26975479"/>
      <w:bookmarkStart w:id="1576" w:name="_Toc35856352"/>
      <w:bookmarkStart w:id="1577" w:name="_Toc44001208"/>
      <w:bookmarkStart w:id="1578" w:name="_Toc51580807"/>
      <w:bookmarkStart w:id="1579" w:name="_Toc52356070"/>
      <w:bookmarkStart w:id="1580" w:name="_Toc55227640"/>
      <w:bookmarkStart w:id="1581" w:name="_Toc138323193"/>
      <w:bookmarkStart w:id="1582" w:name="_Toc155085635"/>
      <w:r>
        <w:rPr>
          <w:rFonts w:hint="eastAsia"/>
          <w:lang w:eastAsia="zh-CN"/>
        </w:rPr>
        <w:t>1</w:t>
      </w:r>
      <w:r>
        <w:rPr>
          <w:lang w:eastAsia="zh-CN"/>
        </w:rPr>
        <w:t>1.2.1.1.9.3</w:t>
      </w:r>
      <w:r>
        <w:rPr>
          <w:lang w:eastAsia="zh-CN"/>
        </w:rPr>
        <w:tab/>
        <w:t>Output Parameters</w:t>
      </w:r>
      <w:bookmarkEnd w:id="1575"/>
      <w:bookmarkEnd w:id="1576"/>
      <w:bookmarkEnd w:id="1577"/>
      <w:bookmarkEnd w:id="1578"/>
      <w:bookmarkEnd w:id="1579"/>
      <w:bookmarkEnd w:id="1580"/>
      <w:bookmarkEnd w:id="1581"/>
      <w:bookmarkEnd w:id="1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583" w:name="_Toc20494453"/>
      <w:bookmarkStart w:id="1584" w:name="_Toc26975480"/>
      <w:bookmarkStart w:id="1585" w:name="_Toc35856353"/>
      <w:bookmarkStart w:id="1586" w:name="_Toc44001209"/>
      <w:bookmarkStart w:id="1587" w:name="_Toc51580808"/>
      <w:bookmarkStart w:id="1588" w:name="_Toc52356071"/>
      <w:bookmarkStart w:id="1589" w:name="_Toc55227641"/>
      <w:bookmarkStart w:id="1590" w:name="_Toc138323194"/>
      <w:bookmarkStart w:id="1591" w:name="_Toc155085636"/>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583"/>
      <w:bookmarkEnd w:id="1584"/>
      <w:bookmarkEnd w:id="1585"/>
      <w:bookmarkEnd w:id="1586"/>
      <w:bookmarkEnd w:id="1587"/>
      <w:bookmarkEnd w:id="1588"/>
      <w:bookmarkEnd w:id="1589"/>
      <w:bookmarkEnd w:id="1590"/>
      <w:bookmarkEnd w:id="1591"/>
    </w:p>
    <w:p w14:paraId="4A49CD36" w14:textId="77777777" w:rsidR="00623B86" w:rsidRPr="00215D3C" w:rsidRDefault="00623B86" w:rsidP="00623B86">
      <w:pPr>
        <w:pStyle w:val="Heading5"/>
      </w:pPr>
      <w:bookmarkStart w:id="1592" w:name="_Toc20494454"/>
      <w:bookmarkStart w:id="1593" w:name="_Toc26975481"/>
      <w:bookmarkStart w:id="1594" w:name="_Toc35856354"/>
      <w:bookmarkStart w:id="1595" w:name="_Toc44001210"/>
      <w:bookmarkStart w:id="1596" w:name="_Toc51580809"/>
      <w:bookmarkStart w:id="1597" w:name="_Toc52356072"/>
      <w:bookmarkStart w:id="1598" w:name="_Toc55227642"/>
      <w:bookmarkStart w:id="1599" w:name="_Toc138323195"/>
      <w:bookmarkStart w:id="1600" w:name="_Toc155085637"/>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592"/>
      <w:bookmarkEnd w:id="1593"/>
      <w:bookmarkEnd w:id="1594"/>
      <w:bookmarkEnd w:id="1595"/>
      <w:bookmarkEnd w:id="1596"/>
      <w:bookmarkEnd w:id="1597"/>
      <w:bookmarkEnd w:id="1598"/>
      <w:bookmarkEnd w:id="1599"/>
      <w:bookmarkEnd w:id="1600"/>
    </w:p>
    <w:p w14:paraId="0C527E04" w14:textId="77777777" w:rsidR="00623B86" w:rsidRPr="00215D3C" w:rsidRDefault="00623B86" w:rsidP="00623B86">
      <w:pPr>
        <w:pStyle w:val="Heading6"/>
      </w:pPr>
      <w:bookmarkStart w:id="1601" w:name="_Toc20494455"/>
      <w:bookmarkStart w:id="1602" w:name="_Toc26975482"/>
      <w:bookmarkStart w:id="1603" w:name="_Toc35856355"/>
      <w:bookmarkStart w:id="1604" w:name="_Toc44001211"/>
      <w:bookmarkStart w:id="1605" w:name="_Toc51580810"/>
      <w:bookmarkStart w:id="1606" w:name="_Toc52356073"/>
      <w:bookmarkStart w:id="1607" w:name="_Toc55227643"/>
      <w:bookmarkStart w:id="1608" w:name="_Toc138323196"/>
      <w:bookmarkStart w:id="1609" w:name="_Toc155085638"/>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601"/>
      <w:bookmarkEnd w:id="1602"/>
      <w:bookmarkEnd w:id="1603"/>
      <w:bookmarkEnd w:id="1604"/>
      <w:bookmarkEnd w:id="1605"/>
      <w:bookmarkEnd w:id="1606"/>
      <w:bookmarkEnd w:id="1607"/>
      <w:bookmarkEnd w:id="1608"/>
      <w:bookmarkEnd w:id="1609"/>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610" w:name="_Toc20494456"/>
      <w:bookmarkStart w:id="1611" w:name="_Toc26975483"/>
      <w:bookmarkStart w:id="1612" w:name="_Toc35856356"/>
      <w:bookmarkStart w:id="1613" w:name="_Toc44001212"/>
      <w:bookmarkStart w:id="1614" w:name="_Toc51580811"/>
      <w:bookmarkStart w:id="1615" w:name="_Toc52356074"/>
      <w:bookmarkStart w:id="1616" w:name="_Toc55227644"/>
      <w:bookmarkStart w:id="1617" w:name="_Toc138323197"/>
      <w:bookmarkStart w:id="1618" w:name="_Toc155085639"/>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610"/>
      <w:bookmarkEnd w:id="1611"/>
      <w:bookmarkEnd w:id="1612"/>
      <w:r>
        <w:t>p</w:t>
      </w:r>
      <w:r w:rsidRPr="00215D3C">
        <w:t>arameters</w:t>
      </w:r>
      <w:bookmarkEnd w:id="1613"/>
      <w:bookmarkEnd w:id="1614"/>
      <w:bookmarkEnd w:id="1615"/>
      <w:bookmarkEnd w:id="1616"/>
      <w:bookmarkEnd w:id="1617"/>
      <w:bookmarkEnd w:id="16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619" w:name="_Toc20494457"/>
      <w:bookmarkStart w:id="1620" w:name="_Toc26975484"/>
      <w:bookmarkStart w:id="1621" w:name="_Toc35856357"/>
      <w:bookmarkStart w:id="1622" w:name="_Toc44001213"/>
      <w:bookmarkStart w:id="1623" w:name="_Toc51580812"/>
      <w:bookmarkStart w:id="1624" w:name="_Toc52356075"/>
      <w:bookmarkStart w:id="1625" w:name="_Toc55227645"/>
      <w:bookmarkStart w:id="1626" w:name="_Toc138323198"/>
      <w:bookmarkStart w:id="1627" w:name="_Toc155085640"/>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619"/>
      <w:bookmarkEnd w:id="1620"/>
      <w:bookmarkEnd w:id="1621"/>
      <w:r>
        <w:t>p</w:t>
      </w:r>
      <w:r w:rsidRPr="00215D3C">
        <w:t>arameters</w:t>
      </w:r>
      <w:bookmarkEnd w:id="1622"/>
      <w:bookmarkEnd w:id="1623"/>
      <w:bookmarkEnd w:id="1624"/>
      <w:bookmarkEnd w:id="1625"/>
      <w:bookmarkEnd w:id="1626"/>
      <w:bookmarkEnd w:id="16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628" w:name="_Toc20494458"/>
      <w:bookmarkStart w:id="1629" w:name="_Toc26975485"/>
      <w:bookmarkStart w:id="1630" w:name="_Toc35856358"/>
      <w:bookmarkStart w:id="1631" w:name="_Toc44001214"/>
      <w:bookmarkStart w:id="1632" w:name="_Toc51580813"/>
      <w:bookmarkStart w:id="1633" w:name="_Toc52356076"/>
      <w:bookmarkStart w:id="1634" w:name="_Toc55227646"/>
      <w:bookmarkStart w:id="1635" w:name="_Toc138323199"/>
      <w:bookmarkStart w:id="1636" w:name="_Toc155085641"/>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628"/>
      <w:bookmarkEnd w:id="1629"/>
      <w:bookmarkEnd w:id="1630"/>
      <w:r>
        <w:t>c</w:t>
      </w:r>
      <w:r w:rsidRPr="00215D3C">
        <w:t>onstraints</w:t>
      </w:r>
      <w:bookmarkEnd w:id="1631"/>
      <w:bookmarkEnd w:id="1632"/>
      <w:bookmarkEnd w:id="1633"/>
      <w:bookmarkEnd w:id="1634"/>
      <w:bookmarkEnd w:id="1635"/>
      <w:bookmarkEnd w:id="16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637" w:name="_Toc20494459"/>
      <w:bookmarkStart w:id="1638" w:name="_Toc26975486"/>
      <w:bookmarkStart w:id="1639" w:name="_Toc35856359"/>
      <w:bookmarkStart w:id="1640" w:name="_Toc44001215"/>
      <w:bookmarkStart w:id="1641" w:name="_Toc51580814"/>
      <w:bookmarkStart w:id="1642" w:name="_Toc52356077"/>
      <w:bookmarkStart w:id="1643" w:name="_Toc55227647"/>
      <w:bookmarkStart w:id="1644" w:name="_Toc138323200"/>
      <w:bookmarkStart w:id="1645" w:name="_Toc155085642"/>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637"/>
      <w:bookmarkEnd w:id="1638"/>
      <w:bookmarkEnd w:id="1639"/>
      <w:bookmarkEnd w:id="1640"/>
      <w:bookmarkEnd w:id="1641"/>
      <w:bookmarkEnd w:id="1642"/>
      <w:bookmarkEnd w:id="1643"/>
      <w:bookmarkEnd w:id="1644"/>
      <w:bookmarkEnd w:id="1645"/>
    </w:p>
    <w:p w14:paraId="0AA0920F" w14:textId="77777777" w:rsidR="00623B86" w:rsidRPr="00215D3C" w:rsidRDefault="00623B86" w:rsidP="00623B86">
      <w:pPr>
        <w:pStyle w:val="Heading6"/>
      </w:pPr>
      <w:bookmarkStart w:id="1646" w:name="_Toc20494460"/>
      <w:bookmarkStart w:id="1647" w:name="_Toc26975487"/>
      <w:bookmarkStart w:id="1648" w:name="_Toc35856360"/>
      <w:bookmarkStart w:id="1649" w:name="_Toc44001216"/>
      <w:bookmarkStart w:id="1650" w:name="_Toc51580815"/>
      <w:bookmarkStart w:id="1651" w:name="_Toc52356078"/>
      <w:bookmarkStart w:id="1652" w:name="_Toc55227648"/>
      <w:bookmarkStart w:id="1653" w:name="_Toc138323201"/>
      <w:bookmarkStart w:id="1654" w:name="_Toc155085643"/>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646"/>
      <w:bookmarkEnd w:id="1647"/>
      <w:bookmarkEnd w:id="1648"/>
      <w:bookmarkEnd w:id="1649"/>
      <w:bookmarkEnd w:id="1650"/>
      <w:bookmarkEnd w:id="1651"/>
      <w:bookmarkEnd w:id="1652"/>
      <w:bookmarkEnd w:id="1653"/>
      <w:bookmarkEnd w:id="1654"/>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655" w:name="_Toc20494461"/>
      <w:bookmarkStart w:id="1656" w:name="_Toc26975488"/>
      <w:bookmarkStart w:id="1657" w:name="_Toc35856361"/>
      <w:bookmarkStart w:id="1658" w:name="_Toc44001217"/>
      <w:bookmarkStart w:id="1659" w:name="_Toc51580816"/>
      <w:bookmarkStart w:id="1660" w:name="_Toc52356079"/>
      <w:bookmarkStart w:id="1661" w:name="_Toc55227649"/>
      <w:bookmarkStart w:id="1662" w:name="_Toc138323202"/>
      <w:bookmarkStart w:id="1663" w:name="_Toc155085644"/>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655"/>
      <w:bookmarkEnd w:id="1656"/>
      <w:bookmarkEnd w:id="1657"/>
      <w:r>
        <w:t>p</w:t>
      </w:r>
      <w:r w:rsidRPr="00215D3C">
        <w:t>arameters</w:t>
      </w:r>
      <w:bookmarkEnd w:id="1658"/>
      <w:bookmarkEnd w:id="1659"/>
      <w:bookmarkEnd w:id="1660"/>
      <w:bookmarkEnd w:id="1661"/>
      <w:bookmarkEnd w:id="1662"/>
      <w:bookmarkEnd w:id="1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664" w:name="_Toc20494462"/>
      <w:bookmarkStart w:id="1665" w:name="_Toc26975489"/>
      <w:bookmarkStart w:id="1666" w:name="_Toc35856362"/>
      <w:bookmarkStart w:id="1667" w:name="_Toc44001218"/>
      <w:bookmarkStart w:id="1668" w:name="_Toc51580817"/>
      <w:bookmarkStart w:id="1669" w:name="_Toc52356080"/>
      <w:bookmarkStart w:id="1670" w:name="_Toc55227650"/>
      <w:bookmarkStart w:id="1671" w:name="_Toc138323203"/>
      <w:bookmarkStart w:id="1672" w:name="_Toc155085645"/>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664"/>
      <w:bookmarkEnd w:id="1665"/>
      <w:bookmarkEnd w:id="1666"/>
      <w:r>
        <w:t>p</w:t>
      </w:r>
      <w:r w:rsidRPr="00215D3C">
        <w:t>arameters</w:t>
      </w:r>
      <w:bookmarkEnd w:id="1667"/>
      <w:bookmarkEnd w:id="1668"/>
      <w:bookmarkEnd w:id="1669"/>
      <w:bookmarkEnd w:id="1670"/>
      <w:bookmarkEnd w:id="1671"/>
      <w:bookmarkEnd w:id="1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673" w:name="_Toc20494463"/>
      <w:bookmarkStart w:id="1674" w:name="_Toc26975490"/>
      <w:bookmarkStart w:id="1675" w:name="_Toc35856363"/>
      <w:bookmarkStart w:id="1676" w:name="_Toc44001219"/>
      <w:bookmarkStart w:id="1677" w:name="_Toc51580818"/>
      <w:bookmarkStart w:id="1678" w:name="_Toc52356081"/>
      <w:bookmarkStart w:id="1679" w:name="_Toc55227651"/>
      <w:bookmarkStart w:id="1680" w:name="_Toc138323204"/>
      <w:bookmarkStart w:id="1681" w:name="_Toc155085646"/>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673"/>
      <w:bookmarkEnd w:id="1674"/>
      <w:bookmarkEnd w:id="1675"/>
      <w:bookmarkEnd w:id="1676"/>
      <w:bookmarkEnd w:id="1677"/>
      <w:bookmarkEnd w:id="1678"/>
      <w:bookmarkEnd w:id="1679"/>
      <w:bookmarkEnd w:id="1680"/>
      <w:bookmarkEnd w:id="16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682" w:name="_Toc20494464"/>
      <w:bookmarkStart w:id="1683" w:name="_Toc26975491"/>
      <w:bookmarkStart w:id="1684" w:name="_Toc35856364"/>
      <w:bookmarkStart w:id="1685" w:name="_Toc44001220"/>
      <w:bookmarkStart w:id="1686" w:name="_Toc51580819"/>
      <w:bookmarkStart w:id="1687" w:name="_Toc52356082"/>
      <w:bookmarkStart w:id="1688" w:name="_Toc55227652"/>
      <w:bookmarkStart w:id="1689" w:name="_Toc138323205"/>
      <w:bookmarkStart w:id="1690" w:name="_Toc155085647"/>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682"/>
      <w:bookmarkEnd w:id="1683"/>
      <w:bookmarkEnd w:id="1684"/>
      <w:bookmarkEnd w:id="1685"/>
      <w:bookmarkEnd w:id="1686"/>
      <w:bookmarkEnd w:id="1687"/>
      <w:bookmarkEnd w:id="1688"/>
      <w:bookmarkEnd w:id="1689"/>
      <w:bookmarkEnd w:id="1690"/>
    </w:p>
    <w:p w14:paraId="408250E2" w14:textId="77777777" w:rsidR="00623B86" w:rsidRPr="00215D3C" w:rsidRDefault="00623B86" w:rsidP="00623B86">
      <w:pPr>
        <w:pStyle w:val="Heading6"/>
      </w:pPr>
      <w:bookmarkStart w:id="1691" w:name="_Toc20494465"/>
      <w:bookmarkStart w:id="1692" w:name="_Toc26975492"/>
      <w:bookmarkStart w:id="1693" w:name="_Toc35856365"/>
      <w:bookmarkStart w:id="1694" w:name="_Toc44001221"/>
      <w:bookmarkStart w:id="1695" w:name="_Toc51580820"/>
      <w:bookmarkStart w:id="1696" w:name="_Toc52356083"/>
      <w:bookmarkStart w:id="1697" w:name="_Toc55227653"/>
      <w:bookmarkStart w:id="1698" w:name="_Toc138323206"/>
      <w:bookmarkStart w:id="1699" w:name="_Toc155085648"/>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691"/>
      <w:bookmarkEnd w:id="1692"/>
      <w:bookmarkEnd w:id="1693"/>
      <w:bookmarkEnd w:id="1694"/>
      <w:bookmarkEnd w:id="1695"/>
      <w:bookmarkEnd w:id="1696"/>
      <w:bookmarkEnd w:id="1697"/>
      <w:bookmarkEnd w:id="1698"/>
      <w:bookmarkEnd w:id="1699"/>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700" w:name="_Toc20494466"/>
      <w:bookmarkStart w:id="1701" w:name="_Toc26975493"/>
      <w:bookmarkStart w:id="1702" w:name="_Toc35856366"/>
      <w:bookmarkStart w:id="1703" w:name="_Toc44001222"/>
      <w:bookmarkStart w:id="1704" w:name="_Toc51580821"/>
      <w:bookmarkStart w:id="1705" w:name="_Toc52356084"/>
      <w:bookmarkStart w:id="1706" w:name="_Toc55227654"/>
      <w:bookmarkStart w:id="1707" w:name="_Toc138323207"/>
      <w:bookmarkStart w:id="1708" w:name="_Toc155085649"/>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700"/>
      <w:bookmarkEnd w:id="1701"/>
      <w:bookmarkEnd w:id="1702"/>
      <w:r>
        <w:t>p</w:t>
      </w:r>
      <w:r w:rsidRPr="00215D3C">
        <w:t>arameters</w:t>
      </w:r>
      <w:bookmarkEnd w:id="1703"/>
      <w:bookmarkEnd w:id="1704"/>
      <w:bookmarkEnd w:id="1705"/>
      <w:bookmarkEnd w:id="1706"/>
      <w:bookmarkEnd w:id="1707"/>
      <w:bookmarkEnd w:id="17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709" w:name="_Toc20494467"/>
      <w:bookmarkStart w:id="1710" w:name="_Toc26975494"/>
      <w:bookmarkStart w:id="1711" w:name="_Toc35856367"/>
      <w:bookmarkStart w:id="1712" w:name="_Toc44001223"/>
      <w:bookmarkStart w:id="1713" w:name="_Toc51580822"/>
      <w:bookmarkStart w:id="1714" w:name="_Toc52356085"/>
      <w:bookmarkStart w:id="1715" w:name="_Toc55227655"/>
      <w:bookmarkStart w:id="1716" w:name="_Toc138323208"/>
      <w:bookmarkStart w:id="1717" w:name="_Toc155085650"/>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709"/>
      <w:bookmarkEnd w:id="1710"/>
      <w:bookmarkEnd w:id="1711"/>
      <w:r>
        <w:t>p</w:t>
      </w:r>
      <w:r w:rsidRPr="00215D3C">
        <w:t>arameters</w:t>
      </w:r>
      <w:bookmarkEnd w:id="1712"/>
      <w:bookmarkEnd w:id="1713"/>
      <w:bookmarkEnd w:id="1714"/>
      <w:bookmarkEnd w:id="1715"/>
      <w:bookmarkEnd w:id="1716"/>
      <w:bookmarkEnd w:id="17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718" w:name="_Toc20494468"/>
      <w:bookmarkStart w:id="1719" w:name="_Toc26975495"/>
      <w:bookmarkStart w:id="1720" w:name="_Toc35856368"/>
      <w:bookmarkStart w:id="1721" w:name="_Toc44001224"/>
      <w:bookmarkStart w:id="1722" w:name="_Toc51580823"/>
      <w:bookmarkStart w:id="1723" w:name="_Toc52356086"/>
      <w:bookmarkStart w:id="1724" w:name="_Toc55227656"/>
      <w:bookmarkStart w:id="1725" w:name="_Toc138323209"/>
      <w:bookmarkStart w:id="1726" w:name="_Toc155085651"/>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718"/>
      <w:bookmarkEnd w:id="1719"/>
      <w:bookmarkEnd w:id="1720"/>
      <w:r>
        <w:t>c</w:t>
      </w:r>
      <w:r w:rsidRPr="00215D3C">
        <w:t>onstraints</w:t>
      </w:r>
      <w:bookmarkEnd w:id="1721"/>
      <w:bookmarkEnd w:id="1722"/>
      <w:bookmarkEnd w:id="1723"/>
      <w:bookmarkEnd w:id="1724"/>
      <w:bookmarkEnd w:id="1725"/>
      <w:bookmarkEnd w:id="1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727" w:name="_Toc20494469"/>
      <w:bookmarkStart w:id="1728" w:name="_Toc26975496"/>
      <w:bookmarkStart w:id="1729" w:name="_Toc35856369"/>
      <w:bookmarkStart w:id="1730" w:name="_Toc44001225"/>
      <w:bookmarkStart w:id="1731" w:name="_Toc51580824"/>
      <w:bookmarkStart w:id="1732" w:name="_Toc52356087"/>
      <w:bookmarkStart w:id="1733" w:name="_Toc55227657"/>
      <w:bookmarkStart w:id="1734" w:name="_Toc138323210"/>
      <w:bookmarkStart w:id="1735" w:name="_Toc155085652"/>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727"/>
      <w:bookmarkEnd w:id="1728"/>
      <w:bookmarkEnd w:id="1729"/>
      <w:bookmarkEnd w:id="1730"/>
      <w:bookmarkEnd w:id="1731"/>
      <w:bookmarkEnd w:id="1732"/>
      <w:bookmarkEnd w:id="1733"/>
      <w:bookmarkEnd w:id="1734"/>
      <w:bookmarkEnd w:id="1735"/>
    </w:p>
    <w:p w14:paraId="3CA4D3B8" w14:textId="77777777" w:rsidR="00623B86" w:rsidRPr="00215D3C" w:rsidRDefault="00623B86" w:rsidP="00623B86">
      <w:pPr>
        <w:pStyle w:val="Heading6"/>
      </w:pPr>
      <w:bookmarkStart w:id="1736" w:name="_Toc20494470"/>
      <w:bookmarkStart w:id="1737" w:name="_Toc26975497"/>
      <w:bookmarkStart w:id="1738" w:name="_Toc35856370"/>
      <w:bookmarkStart w:id="1739" w:name="_Toc44001226"/>
      <w:bookmarkStart w:id="1740" w:name="_Toc51580825"/>
      <w:bookmarkStart w:id="1741" w:name="_Toc52356088"/>
      <w:bookmarkStart w:id="1742" w:name="_Toc55227658"/>
      <w:bookmarkStart w:id="1743" w:name="_Toc138323211"/>
      <w:bookmarkStart w:id="1744" w:name="_Toc155085653"/>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736"/>
      <w:bookmarkEnd w:id="1737"/>
      <w:bookmarkEnd w:id="1738"/>
      <w:bookmarkEnd w:id="1739"/>
      <w:bookmarkEnd w:id="1740"/>
      <w:bookmarkEnd w:id="1741"/>
      <w:bookmarkEnd w:id="1742"/>
      <w:bookmarkEnd w:id="1743"/>
      <w:bookmarkEnd w:id="1744"/>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745" w:name="_Toc20494471"/>
      <w:bookmarkStart w:id="1746" w:name="_Toc26975498"/>
      <w:bookmarkStart w:id="1747" w:name="_Toc35856371"/>
      <w:bookmarkStart w:id="1748" w:name="_Toc44001227"/>
      <w:bookmarkStart w:id="1749" w:name="_Toc51580826"/>
      <w:bookmarkStart w:id="1750" w:name="_Toc52356089"/>
      <w:bookmarkStart w:id="1751" w:name="_Toc55227659"/>
      <w:bookmarkStart w:id="1752" w:name="_Toc138323212"/>
      <w:bookmarkStart w:id="1753" w:name="_Toc155085654"/>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745"/>
      <w:bookmarkEnd w:id="1746"/>
      <w:bookmarkEnd w:id="1747"/>
      <w:r>
        <w:t>p</w:t>
      </w:r>
      <w:r w:rsidRPr="00215D3C">
        <w:t>arameters</w:t>
      </w:r>
      <w:bookmarkEnd w:id="1748"/>
      <w:bookmarkEnd w:id="1749"/>
      <w:bookmarkEnd w:id="1750"/>
      <w:bookmarkEnd w:id="1751"/>
      <w:bookmarkEnd w:id="1752"/>
      <w:bookmarkEnd w:id="17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754" w:name="_Toc20494472"/>
      <w:bookmarkStart w:id="1755" w:name="_Toc26975499"/>
      <w:bookmarkStart w:id="1756" w:name="_Toc35856372"/>
      <w:bookmarkStart w:id="1757" w:name="_Toc44001228"/>
      <w:bookmarkStart w:id="1758" w:name="_Toc51580827"/>
      <w:bookmarkStart w:id="1759" w:name="_Toc52356090"/>
      <w:bookmarkStart w:id="1760" w:name="_Toc55227660"/>
      <w:bookmarkStart w:id="1761" w:name="_Toc138323213"/>
      <w:bookmarkStart w:id="1762" w:name="_Toc155085655"/>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754"/>
      <w:bookmarkEnd w:id="1755"/>
      <w:bookmarkEnd w:id="1756"/>
      <w:bookmarkEnd w:id="1757"/>
      <w:bookmarkEnd w:id="1758"/>
      <w:bookmarkEnd w:id="1759"/>
      <w:bookmarkEnd w:id="1760"/>
      <w:bookmarkEnd w:id="1761"/>
      <w:bookmarkEnd w:id="1762"/>
    </w:p>
    <w:p w14:paraId="6D2FD285" w14:textId="77777777" w:rsidR="00623B86" w:rsidRPr="00215D3C" w:rsidRDefault="00623B86" w:rsidP="00623B86">
      <w:pPr>
        <w:pStyle w:val="Heading7"/>
        <w:rPr>
          <w:lang w:eastAsia="zh-CN"/>
        </w:rPr>
      </w:pPr>
      <w:bookmarkStart w:id="1763" w:name="_Toc20494473"/>
      <w:bookmarkStart w:id="1764" w:name="_Toc26975500"/>
      <w:bookmarkStart w:id="1765" w:name="_Toc35856373"/>
      <w:bookmarkStart w:id="1766" w:name="_Toc44001229"/>
      <w:bookmarkStart w:id="1767" w:name="_Toc51580828"/>
      <w:bookmarkStart w:id="1768" w:name="_Toc52356091"/>
      <w:bookmarkStart w:id="1769" w:name="_Toc55227661"/>
      <w:bookmarkStart w:id="1770" w:name="_Toc138323214"/>
      <w:bookmarkStart w:id="1771" w:name="_Toc155085656"/>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763"/>
      <w:bookmarkEnd w:id="1764"/>
      <w:bookmarkEnd w:id="1765"/>
      <w:bookmarkEnd w:id="1766"/>
      <w:bookmarkEnd w:id="1767"/>
      <w:bookmarkEnd w:id="1768"/>
      <w:bookmarkEnd w:id="1769"/>
      <w:bookmarkEnd w:id="1770"/>
      <w:bookmarkEnd w:id="1771"/>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772" w:name="_Toc20494474"/>
      <w:bookmarkStart w:id="1773" w:name="_Toc26975501"/>
      <w:bookmarkStart w:id="1774" w:name="_Toc35856374"/>
      <w:bookmarkStart w:id="1775" w:name="_Toc44001230"/>
      <w:bookmarkStart w:id="1776" w:name="_Toc51580829"/>
      <w:bookmarkStart w:id="1777" w:name="_Toc52356092"/>
      <w:bookmarkStart w:id="1778" w:name="_Toc55227662"/>
      <w:bookmarkStart w:id="1779" w:name="_Toc138323215"/>
      <w:bookmarkStart w:id="1780" w:name="_Toc155085657"/>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772"/>
      <w:bookmarkEnd w:id="1773"/>
      <w:bookmarkEnd w:id="1774"/>
      <w:bookmarkEnd w:id="1775"/>
      <w:bookmarkEnd w:id="1776"/>
      <w:bookmarkEnd w:id="1777"/>
      <w:bookmarkEnd w:id="1778"/>
      <w:bookmarkEnd w:id="1779"/>
      <w:bookmarkEnd w:id="1780"/>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781" w:name="_Toc20494475"/>
      <w:bookmarkStart w:id="1782" w:name="_Toc26975502"/>
      <w:bookmarkStart w:id="1783" w:name="_Toc35856375"/>
      <w:bookmarkStart w:id="1784" w:name="_Toc44001231"/>
      <w:bookmarkStart w:id="1785" w:name="_Toc51580830"/>
      <w:bookmarkStart w:id="1786" w:name="_Toc52356093"/>
      <w:bookmarkStart w:id="1787" w:name="_Toc55227663"/>
      <w:bookmarkStart w:id="1788" w:name="_Toc138323216"/>
      <w:bookmarkStart w:id="1789" w:name="_Toc155085658"/>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781"/>
      <w:bookmarkEnd w:id="1782"/>
      <w:bookmarkEnd w:id="1783"/>
      <w:bookmarkEnd w:id="1784"/>
      <w:bookmarkEnd w:id="1785"/>
      <w:bookmarkEnd w:id="1786"/>
      <w:bookmarkEnd w:id="1787"/>
      <w:bookmarkEnd w:id="1788"/>
      <w:bookmarkEnd w:id="1789"/>
    </w:p>
    <w:p w14:paraId="391E571D" w14:textId="77777777" w:rsidR="00623B86" w:rsidRPr="00215D3C" w:rsidRDefault="00623B86" w:rsidP="00623B86">
      <w:pPr>
        <w:pStyle w:val="Heading6"/>
      </w:pPr>
      <w:bookmarkStart w:id="1790" w:name="_Toc20494476"/>
      <w:bookmarkStart w:id="1791" w:name="_Toc26975503"/>
      <w:bookmarkStart w:id="1792" w:name="_Toc35856376"/>
      <w:bookmarkStart w:id="1793" w:name="_Toc44001232"/>
      <w:bookmarkStart w:id="1794" w:name="_Toc51580831"/>
      <w:bookmarkStart w:id="1795" w:name="_Toc52356094"/>
      <w:bookmarkStart w:id="1796" w:name="_Toc55227664"/>
      <w:bookmarkStart w:id="1797" w:name="_Toc138323217"/>
      <w:bookmarkStart w:id="1798" w:name="_Toc155085659"/>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790"/>
      <w:bookmarkEnd w:id="1791"/>
      <w:bookmarkEnd w:id="1792"/>
      <w:bookmarkEnd w:id="1793"/>
      <w:bookmarkEnd w:id="1794"/>
      <w:bookmarkEnd w:id="1795"/>
      <w:bookmarkEnd w:id="1796"/>
      <w:bookmarkEnd w:id="1797"/>
      <w:bookmarkEnd w:id="1798"/>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799" w:name="_Toc20494477"/>
      <w:bookmarkStart w:id="1800" w:name="_Toc26975504"/>
      <w:bookmarkStart w:id="1801" w:name="_Toc35856377"/>
      <w:bookmarkStart w:id="1802" w:name="_Toc44001233"/>
      <w:bookmarkStart w:id="1803" w:name="_Toc51580832"/>
      <w:bookmarkStart w:id="1804" w:name="_Toc52356095"/>
      <w:bookmarkStart w:id="1805" w:name="_Toc55227665"/>
      <w:bookmarkStart w:id="1806" w:name="_Toc138323218"/>
      <w:bookmarkStart w:id="1807" w:name="_Toc155085660"/>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799"/>
      <w:bookmarkEnd w:id="1800"/>
      <w:bookmarkEnd w:id="1801"/>
      <w:r>
        <w:t>p</w:t>
      </w:r>
      <w:r w:rsidRPr="00215D3C">
        <w:t>arameters</w:t>
      </w:r>
      <w:bookmarkEnd w:id="1802"/>
      <w:bookmarkEnd w:id="1803"/>
      <w:bookmarkEnd w:id="1804"/>
      <w:bookmarkEnd w:id="1805"/>
      <w:bookmarkEnd w:id="1806"/>
      <w:bookmarkEnd w:id="1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808" w:name="_Toc20494478"/>
      <w:bookmarkStart w:id="1809" w:name="_Toc26975505"/>
      <w:bookmarkStart w:id="1810" w:name="_Toc35856378"/>
      <w:bookmarkStart w:id="1811" w:name="_Toc44001234"/>
      <w:bookmarkStart w:id="1812" w:name="_Toc51580833"/>
      <w:bookmarkStart w:id="1813" w:name="_Toc52356096"/>
      <w:bookmarkStart w:id="1814" w:name="_Toc55227666"/>
      <w:bookmarkStart w:id="1815" w:name="_Toc138323219"/>
      <w:bookmarkStart w:id="1816" w:name="_Toc155085661"/>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808"/>
      <w:bookmarkEnd w:id="1809"/>
      <w:bookmarkEnd w:id="1810"/>
      <w:bookmarkEnd w:id="1811"/>
      <w:bookmarkEnd w:id="1812"/>
      <w:bookmarkEnd w:id="1813"/>
      <w:bookmarkEnd w:id="1814"/>
      <w:bookmarkEnd w:id="1815"/>
      <w:bookmarkEnd w:id="1816"/>
    </w:p>
    <w:p w14:paraId="59DA28DF" w14:textId="77777777" w:rsidR="00623B86" w:rsidRPr="00215D3C" w:rsidRDefault="00623B86" w:rsidP="00623B86">
      <w:pPr>
        <w:pStyle w:val="Heading7"/>
        <w:rPr>
          <w:lang w:eastAsia="zh-CN"/>
        </w:rPr>
      </w:pPr>
      <w:bookmarkStart w:id="1817" w:name="_Toc20494479"/>
      <w:bookmarkStart w:id="1818" w:name="_Toc26975506"/>
      <w:bookmarkStart w:id="1819" w:name="_Toc35856379"/>
      <w:bookmarkStart w:id="1820" w:name="_Toc44001235"/>
      <w:bookmarkStart w:id="1821" w:name="_Toc51580834"/>
      <w:bookmarkStart w:id="1822" w:name="_Toc52356097"/>
      <w:bookmarkStart w:id="1823" w:name="_Toc55227667"/>
      <w:bookmarkStart w:id="1824" w:name="_Toc138323220"/>
      <w:bookmarkStart w:id="1825" w:name="_Toc155085662"/>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817"/>
      <w:bookmarkEnd w:id="1818"/>
      <w:bookmarkEnd w:id="1819"/>
      <w:bookmarkEnd w:id="1820"/>
      <w:bookmarkEnd w:id="1821"/>
      <w:bookmarkEnd w:id="1822"/>
      <w:bookmarkEnd w:id="1823"/>
      <w:bookmarkEnd w:id="1824"/>
      <w:bookmarkEnd w:id="1825"/>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826" w:name="MCCQCTEMPBM_00000150"/>
    </w:p>
    <w:p w14:paraId="0D2E03DA" w14:textId="77777777" w:rsidR="00623B86" w:rsidRPr="00215D3C" w:rsidRDefault="00623B86" w:rsidP="00623B86">
      <w:pPr>
        <w:pStyle w:val="Heading7"/>
        <w:rPr>
          <w:lang w:eastAsia="zh-CN"/>
        </w:rPr>
      </w:pPr>
      <w:bookmarkStart w:id="1827" w:name="_Toc20494480"/>
      <w:bookmarkStart w:id="1828" w:name="_Toc26975507"/>
      <w:bookmarkStart w:id="1829" w:name="_Toc35856380"/>
      <w:bookmarkStart w:id="1830" w:name="_Toc44001236"/>
      <w:bookmarkStart w:id="1831" w:name="_Toc51580835"/>
      <w:bookmarkStart w:id="1832" w:name="_Toc52356098"/>
      <w:bookmarkStart w:id="1833" w:name="_Toc55227668"/>
      <w:bookmarkStart w:id="1834" w:name="_Toc138323221"/>
      <w:bookmarkStart w:id="1835" w:name="_Toc155085663"/>
      <w:bookmarkEnd w:id="1826"/>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827"/>
      <w:bookmarkEnd w:id="1828"/>
      <w:bookmarkEnd w:id="1829"/>
      <w:bookmarkEnd w:id="1830"/>
      <w:bookmarkEnd w:id="1831"/>
      <w:bookmarkEnd w:id="1832"/>
      <w:bookmarkEnd w:id="1833"/>
      <w:bookmarkEnd w:id="1834"/>
      <w:bookmarkEnd w:id="1835"/>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836" w:name="_Toc26975508"/>
      <w:bookmarkStart w:id="1837" w:name="_Toc35856381"/>
      <w:bookmarkStart w:id="1838" w:name="_Toc44001237"/>
      <w:bookmarkStart w:id="1839" w:name="_Toc51580836"/>
      <w:bookmarkStart w:id="1840" w:name="_Toc52356099"/>
      <w:bookmarkStart w:id="1841" w:name="_Toc55227669"/>
      <w:bookmarkStart w:id="1842" w:name="_Toc138323222"/>
      <w:bookmarkStart w:id="1843" w:name="_Toc155085664"/>
      <w:r>
        <w:rPr>
          <w:rFonts w:hint="eastAsia"/>
          <w:lang w:eastAsia="zh-CN"/>
        </w:rPr>
        <w:t>1</w:t>
      </w:r>
      <w:r>
        <w:rPr>
          <w:lang w:eastAsia="zh-CN"/>
        </w:rPr>
        <w:t>1.2.1.2.6</w:t>
      </w:r>
      <w:r>
        <w:rPr>
          <w:lang w:eastAsia="zh-CN"/>
        </w:rPr>
        <w:tab/>
      </w:r>
      <w:r w:rsidRPr="001D11CC">
        <w:rPr>
          <w:rFonts w:cs="Arial"/>
        </w:rPr>
        <w:t>notifyComments</w:t>
      </w:r>
      <w:bookmarkEnd w:id="1836"/>
      <w:bookmarkEnd w:id="1837"/>
      <w:bookmarkEnd w:id="1838"/>
      <w:bookmarkEnd w:id="1839"/>
      <w:bookmarkEnd w:id="1840"/>
      <w:bookmarkEnd w:id="1841"/>
      <w:bookmarkEnd w:id="1842"/>
      <w:bookmarkEnd w:id="1843"/>
    </w:p>
    <w:p w14:paraId="500E2FAF" w14:textId="77777777" w:rsidR="00623B86" w:rsidRDefault="00623B86" w:rsidP="00623B86">
      <w:pPr>
        <w:pStyle w:val="Heading6"/>
        <w:rPr>
          <w:lang w:eastAsia="zh-CN"/>
        </w:rPr>
      </w:pPr>
      <w:bookmarkStart w:id="1844" w:name="_Toc26975509"/>
      <w:bookmarkStart w:id="1845" w:name="_Toc35856382"/>
      <w:bookmarkStart w:id="1846" w:name="_Toc44001238"/>
      <w:bookmarkStart w:id="1847" w:name="_Toc51580837"/>
      <w:bookmarkStart w:id="1848" w:name="_Toc52356100"/>
      <w:bookmarkStart w:id="1849" w:name="_Toc55227670"/>
      <w:bookmarkStart w:id="1850" w:name="_Toc138323223"/>
      <w:bookmarkStart w:id="1851" w:name="_Toc155085665"/>
      <w:r>
        <w:rPr>
          <w:lang w:eastAsia="zh-CN"/>
        </w:rPr>
        <w:t>11.2.1.2.6.1</w:t>
      </w:r>
      <w:r>
        <w:rPr>
          <w:lang w:eastAsia="zh-CN"/>
        </w:rPr>
        <w:tab/>
        <w:t>Definition</w:t>
      </w:r>
      <w:bookmarkEnd w:id="1844"/>
      <w:bookmarkEnd w:id="1845"/>
      <w:bookmarkEnd w:id="1846"/>
      <w:bookmarkEnd w:id="1847"/>
      <w:bookmarkEnd w:id="1848"/>
      <w:bookmarkEnd w:id="1849"/>
      <w:bookmarkEnd w:id="1850"/>
      <w:bookmarkEnd w:id="1851"/>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852" w:name="_Toc26975510"/>
      <w:bookmarkStart w:id="1853" w:name="_Toc35856383"/>
      <w:bookmarkStart w:id="1854" w:name="_Toc44001239"/>
      <w:bookmarkStart w:id="1855" w:name="_Toc51580838"/>
      <w:bookmarkStart w:id="1856" w:name="_Toc52356101"/>
      <w:bookmarkStart w:id="1857" w:name="_Toc55227671"/>
      <w:bookmarkStart w:id="1858" w:name="_Toc138323224"/>
      <w:bookmarkStart w:id="1859" w:name="_Toc155085666"/>
      <w:r>
        <w:rPr>
          <w:rFonts w:hint="eastAsia"/>
          <w:lang w:eastAsia="zh-CN"/>
        </w:rPr>
        <w:t>1</w:t>
      </w:r>
      <w:r>
        <w:rPr>
          <w:lang w:eastAsia="zh-CN"/>
        </w:rPr>
        <w:t>1.2.1.2.6.2</w:t>
      </w:r>
      <w:r>
        <w:rPr>
          <w:lang w:eastAsia="zh-CN"/>
        </w:rPr>
        <w:tab/>
        <w:t xml:space="preserve">Input </w:t>
      </w:r>
      <w:bookmarkEnd w:id="1852"/>
      <w:bookmarkEnd w:id="1853"/>
      <w:r>
        <w:rPr>
          <w:lang w:eastAsia="zh-CN"/>
        </w:rPr>
        <w:t>parameters</w:t>
      </w:r>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860" w:name="_Toc26975511"/>
      <w:bookmarkStart w:id="1861" w:name="_Toc35856384"/>
      <w:bookmarkStart w:id="1862" w:name="_Toc44001240"/>
      <w:bookmarkStart w:id="1863" w:name="_Toc51580839"/>
      <w:bookmarkStart w:id="1864" w:name="_Toc52356102"/>
      <w:bookmarkStart w:id="1865" w:name="_Toc55227672"/>
      <w:bookmarkStart w:id="1866" w:name="_Toc138323225"/>
      <w:bookmarkStart w:id="1867" w:name="_Toc155085667"/>
      <w:r>
        <w:rPr>
          <w:rFonts w:hint="eastAsia"/>
          <w:lang w:eastAsia="zh-CN"/>
        </w:rPr>
        <w:t>1</w:t>
      </w:r>
      <w:r>
        <w:rPr>
          <w:lang w:eastAsia="zh-CN"/>
        </w:rPr>
        <w:t>1.2.1.2.6.3</w:t>
      </w:r>
      <w:r>
        <w:rPr>
          <w:lang w:eastAsia="zh-CN"/>
        </w:rPr>
        <w:tab/>
        <w:t>Trigger event</w:t>
      </w:r>
      <w:bookmarkEnd w:id="1860"/>
      <w:bookmarkEnd w:id="1861"/>
      <w:bookmarkEnd w:id="1862"/>
      <w:bookmarkEnd w:id="1863"/>
      <w:bookmarkEnd w:id="1864"/>
      <w:bookmarkEnd w:id="1865"/>
      <w:bookmarkEnd w:id="1866"/>
      <w:bookmarkEnd w:id="1867"/>
    </w:p>
    <w:p w14:paraId="718F5584" w14:textId="77777777" w:rsidR="00623B86" w:rsidRDefault="00623B86" w:rsidP="00623B86">
      <w:pPr>
        <w:pStyle w:val="Heading7"/>
        <w:rPr>
          <w:lang w:eastAsia="zh-CN"/>
        </w:rPr>
      </w:pPr>
      <w:bookmarkStart w:id="1868" w:name="_Toc26975512"/>
      <w:bookmarkStart w:id="1869" w:name="_Toc35856385"/>
      <w:bookmarkStart w:id="1870" w:name="_Toc44001241"/>
      <w:bookmarkStart w:id="1871" w:name="_Toc51580840"/>
      <w:bookmarkStart w:id="1872" w:name="_Toc52356103"/>
      <w:bookmarkStart w:id="1873" w:name="_Toc55227673"/>
      <w:bookmarkStart w:id="1874" w:name="_Toc138323226"/>
      <w:bookmarkStart w:id="1875" w:name="_Toc155085668"/>
      <w:r>
        <w:rPr>
          <w:rFonts w:hint="eastAsia"/>
          <w:lang w:eastAsia="zh-CN"/>
        </w:rPr>
        <w:t>1</w:t>
      </w:r>
      <w:r>
        <w:rPr>
          <w:lang w:eastAsia="zh-CN"/>
        </w:rPr>
        <w:t>1.2.1.2.6.3.1</w:t>
      </w:r>
      <w:r>
        <w:rPr>
          <w:lang w:eastAsia="zh-CN"/>
        </w:rPr>
        <w:tab/>
        <w:t>From-state</w:t>
      </w:r>
      <w:bookmarkEnd w:id="1868"/>
      <w:bookmarkEnd w:id="1869"/>
      <w:bookmarkEnd w:id="1870"/>
      <w:bookmarkEnd w:id="1871"/>
      <w:bookmarkEnd w:id="1872"/>
      <w:bookmarkEnd w:id="1873"/>
      <w:bookmarkEnd w:id="1874"/>
      <w:bookmarkEnd w:id="1875"/>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876"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876"/>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877" w:name="_Toc26975513"/>
      <w:bookmarkStart w:id="1878" w:name="_Toc35856386"/>
      <w:bookmarkStart w:id="1879" w:name="_Toc44001242"/>
      <w:bookmarkStart w:id="1880" w:name="_Toc51580841"/>
      <w:bookmarkStart w:id="1881" w:name="_Toc52356104"/>
      <w:bookmarkStart w:id="1882" w:name="_Toc55227674"/>
      <w:bookmarkStart w:id="1883" w:name="_Toc138323227"/>
      <w:bookmarkStart w:id="1884" w:name="_Toc155085669"/>
      <w:r>
        <w:rPr>
          <w:lang w:eastAsia="zh-CN"/>
        </w:rPr>
        <w:t>11.2.1.2.6.3.2</w:t>
      </w:r>
      <w:r>
        <w:rPr>
          <w:lang w:eastAsia="zh-CN"/>
        </w:rPr>
        <w:tab/>
        <w:t>To-state</w:t>
      </w:r>
      <w:bookmarkEnd w:id="1877"/>
      <w:bookmarkEnd w:id="1878"/>
      <w:bookmarkEnd w:id="1879"/>
      <w:bookmarkEnd w:id="1880"/>
      <w:bookmarkEnd w:id="1881"/>
      <w:bookmarkEnd w:id="1882"/>
      <w:bookmarkEnd w:id="1883"/>
      <w:bookmarkEnd w:id="1884"/>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885" w:name="_Toc26975514"/>
      <w:bookmarkStart w:id="1886" w:name="_Toc35856387"/>
      <w:bookmarkStart w:id="1887" w:name="_Toc44001243"/>
      <w:bookmarkStart w:id="1888" w:name="_Toc51580842"/>
      <w:bookmarkStart w:id="1889" w:name="_Toc52356105"/>
      <w:bookmarkStart w:id="1890" w:name="_Toc55227675"/>
    </w:p>
    <w:p w14:paraId="7B7108FD" w14:textId="77777777" w:rsidR="00623B86" w:rsidRDefault="00623B86" w:rsidP="00623B86">
      <w:pPr>
        <w:pStyle w:val="Heading5"/>
        <w:rPr>
          <w:sz w:val="18"/>
          <w:szCs w:val="18"/>
          <w:lang w:eastAsia="zh-CN"/>
        </w:rPr>
      </w:pPr>
      <w:bookmarkStart w:id="1891" w:name="_Toc138323228"/>
      <w:bookmarkStart w:id="1892" w:name="_Toc155085670"/>
      <w:r>
        <w:rPr>
          <w:rFonts w:hint="eastAsia"/>
          <w:lang w:eastAsia="zh-CN"/>
        </w:rPr>
        <w:t>1</w:t>
      </w:r>
      <w:r>
        <w:rPr>
          <w:lang w:eastAsia="zh-CN"/>
        </w:rPr>
        <w:t>1.2.1.2.7</w:t>
      </w:r>
      <w:r>
        <w:rPr>
          <w:lang w:eastAsia="zh-CN"/>
        </w:rPr>
        <w:tab/>
      </w:r>
      <w:r w:rsidRPr="001D11CC">
        <w:rPr>
          <w:rFonts w:cs="Arial"/>
        </w:rPr>
        <w:t>notifyPotentialFaultyAlarmList</w:t>
      </w:r>
      <w:bookmarkEnd w:id="1885"/>
      <w:bookmarkEnd w:id="1886"/>
      <w:bookmarkEnd w:id="1887"/>
      <w:bookmarkEnd w:id="1888"/>
      <w:bookmarkEnd w:id="1889"/>
      <w:bookmarkEnd w:id="1890"/>
      <w:bookmarkEnd w:id="1891"/>
      <w:bookmarkEnd w:id="1892"/>
    </w:p>
    <w:p w14:paraId="3A72CDB1" w14:textId="77777777" w:rsidR="00623B86" w:rsidRDefault="00623B86" w:rsidP="00623B86">
      <w:pPr>
        <w:pStyle w:val="Heading6"/>
        <w:rPr>
          <w:lang w:eastAsia="zh-CN"/>
        </w:rPr>
      </w:pPr>
      <w:bookmarkStart w:id="1893" w:name="_Toc26975515"/>
      <w:bookmarkStart w:id="1894" w:name="_Toc35856388"/>
      <w:bookmarkStart w:id="1895" w:name="_Toc44001244"/>
      <w:bookmarkStart w:id="1896" w:name="_Toc51580843"/>
      <w:bookmarkStart w:id="1897" w:name="_Toc52356106"/>
      <w:bookmarkStart w:id="1898" w:name="_Toc55227676"/>
      <w:bookmarkStart w:id="1899" w:name="_Toc138323229"/>
      <w:bookmarkStart w:id="1900" w:name="_Toc155085671"/>
      <w:r>
        <w:rPr>
          <w:lang w:eastAsia="zh-CN"/>
        </w:rPr>
        <w:t>11.2.1.2.7.1</w:t>
      </w:r>
      <w:r>
        <w:rPr>
          <w:lang w:eastAsia="zh-CN"/>
        </w:rPr>
        <w:tab/>
        <w:t>Definition</w:t>
      </w:r>
      <w:bookmarkEnd w:id="1893"/>
      <w:bookmarkEnd w:id="1894"/>
      <w:bookmarkEnd w:id="1895"/>
      <w:bookmarkEnd w:id="1896"/>
      <w:bookmarkEnd w:id="1897"/>
      <w:bookmarkEnd w:id="1898"/>
      <w:bookmarkEnd w:id="1899"/>
      <w:bookmarkEnd w:id="1900"/>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901" w:name="MCCQCTEMPBM_00000046"/>
      <w:r w:rsidRPr="00CA26F4">
        <w:rPr>
          <w:rFonts w:ascii="Courier New" w:hAnsi="Courier New" w:cs="Courier New"/>
        </w:rPr>
        <w:t>notifyAlarmListRebuilt</w:t>
      </w:r>
      <w:bookmarkEnd w:id="1901"/>
      <w:r>
        <w:t xml:space="preserve"> notification.</w:t>
      </w:r>
    </w:p>
    <w:p w14:paraId="75E28233" w14:textId="77777777" w:rsidR="00623B86" w:rsidRDefault="00623B86" w:rsidP="00623B86">
      <w:pPr>
        <w:rPr>
          <w:color w:val="000000"/>
        </w:rPr>
      </w:pPr>
      <w:r>
        <w:t xml:space="preserve">The parameters </w:t>
      </w:r>
      <w:bookmarkStart w:id="1902" w:name="MCCQCTEMPBM_00000047"/>
      <w:r w:rsidRPr="00CA26F4">
        <w:rPr>
          <w:rFonts w:ascii="Courier New" w:hAnsi="Courier New" w:cs="Courier New"/>
        </w:rPr>
        <w:t>objectClass</w:t>
      </w:r>
      <w:bookmarkEnd w:id="1902"/>
      <w:r>
        <w:t xml:space="preserve"> and </w:t>
      </w:r>
      <w:bookmarkStart w:id="1903" w:name="MCCQCTEMPBM_00000048"/>
      <w:r w:rsidRPr="00CA26F4">
        <w:rPr>
          <w:rFonts w:ascii="Courier New" w:hAnsi="Courier New" w:cs="Courier New"/>
        </w:rPr>
        <w:t>objectInstance</w:t>
      </w:r>
      <w:bookmarkEnd w:id="1903"/>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904" w:name="_Toc26975516"/>
      <w:bookmarkStart w:id="1905" w:name="_Toc35856389"/>
      <w:bookmarkStart w:id="1906" w:name="_Toc44001245"/>
      <w:bookmarkStart w:id="1907" w:name="_Toc51580844"/>
      <w:bookmarkStart w:id="1908" w:name="_Toc52356107"/>
      <w:bookmarkStart w:id="1909" w:name="_Toc55227677"/>
      <w:bookmarkStart w:id="1910" w:name="_Toc138323230"/>
      <w:bookmarkStart w:id="1911" w:name="_Toc155085672"/>
      <w:r>
        <w:rPr>
          <w:rFonts w:hint="eastAsia"/>
          <w:lang w:eastAsia="zh-CN"/>
        </w:rPr>
        <w:t>1</w:t>
      </w:r>
      <w:r>
        <w:rPr>
          <w:lang w:eastAsia="zh-CN"/>
        </w:rPr>
        <w:t>1.2.1.2.7.2</w:t>
      </w:r>
      <w:r>
        <w:rPr>
          <w:lang w:eastAsia="zh-CN"/>
        </w:rPr>
        <w:tab/>
        <w:t xml:space="preserve">Input </w:t>
      </w:r>
      <w:bookmarkEnd w:id="1904"/>
      <w:bookmarkEnd w:id="1905"/>
      <w:r>
        <w:rPr>
          <w:lang w:eastAsia="zh-CN"/>
        </w:rPr>
        <w:t>parameters</w:t>
      </w:r>
      <w:bookmarkEnd w:id="1906"/>
      <w:bookmarkEnd w:id="1907"/>
      <w:bookmarkEnd w:id="1908"/>
      <w:bookmarkEnd w:id="1909"/>
      <w:bookmarkEnd w:id="1910"/>
      <w:bookmarkEnd w:id="19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912"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912"/>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913" w:name="OLE_LINK2"/>
            <w:bookmarkStart w:id="1914" w:name="OLE_LINK3"/>
            <w:r>
              <w:rPr>
                <w:rFonts w:cs="Arial" w:hint="eastAsia"/>
                <w:lang w:eastAsia="zh-CN"/>
              </w:rPr>
              <w:t>serviceprovider</w:t>
            </w:r>
            <w:bookmarkEnd w:id="1913"/>
            <w:bookmarkEnd w:id="1914"/>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915" w:name="_Toc26975517"/>
      <w:bookmarkStart w:id="1916" w:name="_Toc35856390"/>
      <w:bookmarkStart w:id="1917" w:name="_Toc44001246"/>
      <w:bookmarkStart w:id="1918" w:name="_Toc51580845"/>
      <w:bookmarkStart w:id="1919" w:name="_Toc52356108"/>
      <w:bookmarkStart w:id="1920" w:name="_Toc55227678"/>
      <w:bookmarkStart w:id="1921" w:name="_Toc138323231"/>
      <w:bookmarkStart w:id="1922" w:name="_Toc155085673"/>
      <w:r>
        <w:rPr>
          <w:rFonts w:hint="eastAsia"/>
          <w:lang w:eastAsia="zh-CN"/>
        </w:rPr>
        <w:t>1</w:t>
      </w:r>
      <w:r>
        <w:rPr>
          <w:lang w:eastAsia="zh-CN"/>
        </w:rPr>
        <w:t>1.2.1.2.7.3</w:t>
      </w:r>
      <w:r>
        <w:rPr>
          <w:lang w:eastAsia="zh-CN"/>
        </w:rPr>
        <w:tab/>
        <w:t>Trigger event</w:t>
      </w:r>
      <w:bookmarkEnd w:id="1915"/>
      <w:bookmarkEnd w:id="1916"/>
      <w:bookmarkEnd w:id="1917"/>
      <w:bookmarkEnd w:id="1918"/>
      <w:bookmarkEnd w:id="1919"/>
      <w:bookmarkEnd w:id="1920"/>
      <w:bookmarkEnd w:id="1921"/>
      <w:bookmarkEnd w:id="1922"/>
    </w:p>
    <w:p w14:paraId="071CF688" w14:textId="77777777" w:rsidR="00623B86" w:rsidRDefault="00623B86" w:rsidP="00623B86">
      <w:pPr>
        <w:pStyle w:val="Heading7"/>
        <w:rPr>
          <w:lang w:eastAsia="zh-CN"/>
        </w:rPr>
      </w:pPr>
      <w:bookmarkStart w:id="1923" w:name="_Toc26975518"/>
      <w:bookmarkStart w:id="1924" w:name="_Toc35856391"/>
      <w:bookmarkStart w:id="1925" w:name="_Toc44001247"/>
      <w:bookmarkStart w:id="1926" w:name="_Toc51580846"/>
      <w:bookmarkStart w:id="1927" w:name="_Toc52356109"/>
      <w:bookmarkStart w:id="1928" w:name="_Toc55227679"/>
      <w:bookmarkStart w:id="1929" w:name="_Toc138323232"/>
      <w:bookmarkStart w:id="1930" w:name="_Toc155085674"/>
      <w:r>
        <w:rPr>
          <w:rFonts w:hint="eastAsia"/>
          <w:lang w:eastAsia="zh-CN"/>
        </w:rPr>
        <w:t>1</w:t>
      </w:r>
      <w:r>
        <w:rPr>
          <w:lang w:eastAsia="zh-CN"/>
        </w:rPr>
        <w:t>1.2.1.2.7.3.1</w:t>
      </w:r>
      <w:r>
        <w:rPr>
          <w:lang w:eastAsia="zh-CN"/>
        </w:rPr>
        <w:tab/>
        <w:t>From-state</w:t>
      </w:r>
      <w:bookmarkEnd w:id="1923"/>
      <w:bookmarkEnd w:id="1924"/>
      <w:bookmarkEnd w:id="1925"/>
      <w:bookmarkEnd w:id="1926"/>
      <w:bookmarkEnd w:id="1927"/>
      <w:bookmarkEnd w:id="1928"/>
      <w:bookmarkEnd w:id="1929"/>
      <w:bookmarkEnd w:id="1930"/>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931" w:name="_Toc26975519"/>
      <w:bookmarkStart w:id="1932" w:name="_Toc35856392"/>
      <w:bookmarkStart w:id="1933" w:name="_Toc44001248"/>
      <w:bookmarkStart w:id="1934" w:name="_Toc51580847"/>
      <w:bookmarkStart w:id="1935" w:name="_Toc52356110"/>
      <w:bookmarkStart w:id="1936" w:name="_Toc55227680"/>
      <w:bookmarkStart w:id="1937" w:name="_Toc138323233"/>
      <w:bookmarkStart w:id="1938" w:name="_Toc155085675"/>
      <w:r>
        <w:rPr>
          <w:lang w:eastAsia="zh-CN"/>
        </w:rPr>
        <w:t>11.2.1.2.7.3.2</w:t>
      </w:r>
      <w:r>
        <w:rPr>
          <w:lang w:eastAsia="zh-CN"/>
        </w:rPr>
        <w:tab/>
        <w:t>To-state</w:t>
      </w:r>
      <w:bookmarkEnd w:id="1931"/>
      <w:bookmarkEnd w:id="1932"/>
      <w:bookmarkEnd w:id="1933"/>
      <w:bookmarkEnd w:id="1934"/>
      <w:bookmarkEnd w:id="1935"/>
      <w:bookmarkEnd w:id="1936"/>
      <w:bookmarkEnd w:id="1937"/>
      <w:bookmarkEnd w:id="1938"/>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939" w:name="_Toc26975520"/>
      <w:bookmarkStart w:id="1940" w:name="_Toc35856393"/>
      <w:bookmarkStart w:id="1941" w:name="_Toc44001249"/>
      <w:bookmarkStart w:id="1942" w:name="_Toc51580848"/>
      <w:bookmarkStart w:id="1943" w:name="_Toc52356111"/>
      <w:bookmarkStart w:id="1944" w:name="_Toc55227681"/>
      <w:bookmarkStart w:id="1945" w:name="_Toc138323234"/>
      <w:bookmarkStart w:id="1946" w:name="_Toc155085676"/>
      <w:r>
        <w:rPr>
          <w:rFonts w:hint="eastAsia"/>
          <w:lang w:eastAsia="zh-CN"/>
        </w:rPr>
        <w:lastRenderedPageBreak/>
        <w:t>1</w:t>
      </w:r>
      <w:r>
        <w:rPr>
          <w:lang w:eastAsia="zh-CN"/>
        </w:rPr>
        <w:t>1.2.1.2.8</w:t>
      </w:r>
      <w:r>
        <w:rPr>
          <w:lang w:eastAsia="zh-CN"/>
        </w:rPr>
        <w:tab/>
      </w:r>
      <w:r w:rsidRPr="001D11CC">
        <w:rPr>
          <w:rFonts w:cs="Arial"/>
        </w:rPr>
        <w:t>notifyChangedAlarmGeneral</w:t>
      </w:r>
      <w:bookmarkEnd w:id="1939"/>
      <w:bookmarkEnd w:id="1940"/>
      <w:bookmarkEnd w:id="1941"/>
      <w:bookmarkEnd w:id="1942"/>
      <w:bookmarkEnd w:id="1943"/>
      <w:bookmarkEnd w:id="1944"/>
      <w:bookmarkEnd w:id="1945"/>
      <w:bookmarkEnd w:id="1946"/>
    </w:p>
    <w:p w14:paraId="42B853B4" w14:textId="77777777" w:rsidR="00623B86" w:rsidRDefault="00623B86" w:rsidP="00623B86">
      <w:pPr>
        <w:pStyle w:val="Heading6"/>
        <w:rPr>
          <w:lang w:eastAsia="zh-CN"/>
        </w:rPr>
      </w:pPr>
      <w:bookmarkStart w:id="1947" w:name="_Toc26975521"/>
      <w:bookmarkStart w:id="1948" w:name="_Toc35856394"/>
      <w:bookmarkStart w:id="1949" w:name="_Toc44001250"/>
      <w:bookmarkStart w:id="1950" w:name="_Toc51580849"/>
      <w:bookmarkStart w:id="1951" w:name="_Toc52356112"/>
      <w:bookmarkStart w:id="1952" w:name="_Toc55227682"/>
      <w:bookmarkStart w:id="1953" w:name="_Toc138323235"/>
      <w:bookmarkStart w:id="1954" w:name="_Toc155085677"/>
      <w:r>
        <w:rPr>
          <w:lang w:eastAsia="zh-CN"/>
        </w:rPr>
        <w:t>11.2.1.2.8.1</w:t>
      </w:r>
      <w:r>
        <w:rPr>
          <w:lang w:eastAsia="zh-CN"/>
        </w:rPr>
        <w:tab/>
        <w:t>Definition</w:t>
      </w:r>
      <w:bookmarkEnd w:id="1947"/>
      <w:bookmarkEnd w:id="1948"/>
      <w:bookmarkEnd w:id="1949"/>
      <w:bookmarkEnd w:id="1950"/>
      <w:bookmarkEnd w:id="1951"/>
      <w:bookmarkEnd w:id="1952"/>
      <w:bookmarkEnd w:id="1953"/>
      <w:bookmarkEnd w:id="1954"/>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955" w:name="MCCQCTEMPBM_00000050"/>
      <w:r w:rsidRPr="007B5E64">
        <w:rPr>
          <w:rFonts w:ascii="Courier New" w:eastAsia="SimSun" w:hAnsi="Courier New" w:cs="Courier New"/>
          <w:lang w:eastAsia="zh-CN"/>
        </w:rPr>
        <w:t>perceivedSeverity</w:t>
      </w:r>
      <w:bookmarkEnd w:id="1955"/>
      <w:r>
        <w:t xml:space="preserve">, </w:t>
      </w:r>
      <w:bookmarkStart w:id="1956"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956"/>
      <w:r>
        <w:rPr>
          <w:rFonts w:eastAsia="SimSun"/>
        </w:rPr>
        <w:t>or</w:t>
      </w:r>
      <w:bookmarkStart w:id="1957" w:name="MCCQCTEMPBM_00000052"/>
      <w:r>
        <w:rPr>
          <w:rFonts w:ascii="Courier New" w:eastAsia="SimSun" w:hAnsi="Courier New" w:cs="Courier New"/>
          <w:lang w:eastAsia="zh-CN"/>
        </w:rPr>
        <w:t xml:space="preserve"> securityAlarmDetector</w:t>
      </w:r>
      <w:bookmarkEnd w:id="1957"/>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958" w:name="MCCQCTEMPBM_00000053"/>
      <w:r w:rsidRPr="00CA26F4">
        <w:rPr>
          <w:rFonts w:ascii="Courier New" w:hAnsi="Courier New" w:cs="Courier New"/>
        </w:rPr>
        <w:t>alarmType</w:t>
      </w:r>
      <w:bookmarkEnd w:id="1958"/>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959" w:name="_Toc26975522"/>
      <w:bookmarkStart w:id="1960" w:name="_Toc35856395"/>
      <w:bookmarkStart w:id="1961" w:name="_Toc44001251"/>
      <w:bookmarkStart w:id="1962" w:name="_Toc51580850"/>
      <w:bookmarkStart w:id="1963" w:name="_Toc52356113"/>
      <w:bookmarkStart w:id="1964" w:name="_Toc55227683"/>
      <w:bookmarkStart w:id="1965" w:name="_Toc138323236"/>
      <w:bookmarkStart w:id="1966" w:name="_Toc155085678"/>
      <w:r>
        <w:rPr>
          <w:rFonts w:hint="eastAsia"/>
          <w:lang w:eastAsia="zh-CN"/>
        </w:rPr>
        <w:t>1</w:t>
      </w:r>
      <w:r>
        <w:rPr>
          <w:lang w:eastAsia="zh-CN"/>
        </w:rPr>
        <w:t>1.2.1.2.8.2</w:t>
      </w:r>
      <w:r>
        <w:rPr>
          <w:lang w:eastAsia="zh-CN"/>
        </w:rPr>
        <w:tab/>
        <w:t xml:space="preserve">Input </w:t>
      </w:r>
      <w:bookmarkEnd w:id="1959"/>
      <w:bookmarkEnd w:id="1960"/>
      <w:r>
        <w:rPr>
          <w:lang w:eastAsia="zh-CN"/>
        </w:rPr>
        <w:t>parameters for notifications related to non-security alarms</w:t>
      </w:r>
      <w:bookmarkEnd w:id="1961"/>
      <w:bookmarkEnd w:id="1962"/>
      <w:bookmarkEnd w:id="1963"/>
      <w:bookmarkEnd w:id="1964"/>
      <w:bookmarkEnd w:id="1965"/>
      <w:bookmarkEnd w:id="1966"/>
    </w:p>
    <w:p w14:paraId="3C01F45B" w14:textId="77777777" w:rsidR="00623B86" w:rsidRDefault="00623B86" w:rsidP="00623B86">
      <w:pPr>
        <w:rPr>
          <w:rFonts w:eastAsia="SimSun"/>
        </w:rPr>
      </w:pPr>
      <w:r>
        <w:t xml:space="preserve">The </w:t>
      </w:r>
      <w:bookmarkStart w:id="1967" w:name="MCCQCTEMPBM_00000054"/>
      <w:r w:rsidRPr="00CA26F4">
        <w:rPr>
          <w:rFonts w:ascii="Courier New" w:hAnsi="Courier New" w:cs="Courier New"/>
        </w:rPr>
        <w:t>notifyChangedAlarmGeneral</w:t>
      </w:r>
      <w:bookmarkEnd w:id="1967"/>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625E489E"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968" w:name="_Toc26975523"/>
      <w:bookmarkStart w:id="1969" w:name="_Toc35856396"/>
      <w:bookmarkStart w:id="1970" w:name="_Toc44001252"/>
      <w:bookmarkStart w:id="1971" w:name="_Toc51580851"/>
      <w:bookmarkStart w:id="1972" w:name="_Toc52356114"/>
      <w:bookmarkStart w:id="1973" w:name="_Toc55227684"/>
      <w:bookmarkStart w:id="1974" w:name="_Toc138323237"/>
      <w:bookmarkStart w:id="1975" w:name="_Toc155085679"/>
      <w:r>
        <w:rPr>
          <w:rFonts w:hint="eastAsia"/>
          <w:lang w:eastAsia="zh-CN"/>
        </w:rPr>
        <w:t>1</w:t>
      </w:r>
      <w:r>
        <w:rPr>
          <w:lang w:eastAsia="zh-CN"/>
        </w:rPr>
        <w:t>1.2.1.2.8.3</w:t>
      </w:r>
      <w:r>
        <w:rPr>
          <w:lang w:eastAsia="zh-CN"/>
        </w:rPr>
        <w:tab/>
      </w:r>
      <w:r>
        <w:t>Input parameters for notifications related to security alarm</w:t>
      </w:r>
      <w:bookmarkEnd w:id="1968"/>
      <w:bookmarkEnd w:id="1969"/>
      <w:bookmarkEnd w:id="1970"/>
      <w:bookmarkEnd w:id="1971"/>
      <w:bookmarkEnd w:id="1972"/>
      <w:bookmarkEnd w:id="1973"/>
      <w:bookmarkEnd w:id="1974"/>
      <w:bookmarkEnd w:id="1975"/>
    </w:p>
    <w:p w14:paraId="14BD8638" w14:textId="77777777" w:rsidR="00623B86" w:rsidRDefault="00623B86" w:rsidP="00623B86">
      <w:r>
        <w:t xml:space="preserve">The </w:t>
      </w:r>
      <w:bookmarkStart w:id="1976" w:name="MCCQCTEMPBM_00000055"/>
      <w:r w:rsidRPr="00CA26F4">
        <w:rPr>
          <w:rFonts w:ascii="Courier New" w:hAnsi="Courier New" w:cs="Courier New"/>
        </w:rPr>
        <w:t>notifyChangedAlarmGeneral</w:t>
      </w:r>
      <w:bookmarkEnd w:id="1976"/>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977" w:name="MCCQCTEMPBM_00000056"/>
      <w:r w:rsidRPr="00CA26F4">
        <w:rPr>
          <w:rFonts w:ascii="Courier New" w:hAnsi="Courier New" w:cs="Courier New"/>
        </w:rPr>
        <w:t>alarmType</w:t>
      </w:r>
      <w:bookmarkEnd w:id="1977"/>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5614C9B0"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978" w:name="_Toc26975524"/>
      <w:bookmarkStart w:id="1979" w:name="_Toc35856397"/>
      <w:bookmarkStart w:id="1980" w:name="_Toc44001253"/>
      <w:bookmarkStart w:id="1981" w:name="_Toc51580852"/>
      <w:bookmarkStart w:id="1982" w:name="_Toc52356115"/>
      <w:bookmarkStart w:id="1983" w:name="_Toc55227685"/>
      <w:bookmarkStart w:id="1984" w:name="_Toc138323238"/>
      <w:bookmarkStart w:id="1985" w:name="_Toc155085680"/>
      <w:r>
        <w:rPr>
          <w:rFonts w:hint="eastAsia"/>
          <w:lang w:eastAsia="zh-CN"/>
        </w:rPr>
        <w:t>1</w:t>
      </w:r>
      <w:r>
        <w:rPr>
          <w:lang w:eastAsia="zh-CN"/>
        </w:rPr>
        <w:t>1.2.1.2.8.4</w:t>
      </w:r>
      <w:r>
        <w:rPr>
          <w:lang w:eastAsia="zh-CN"/>
        </w:rPr>
        <w:tab/>
        <w:t>Trigger event</w:t>
      </w:r>
      <w:bookmarkEnd w:id="1978"/>
      <w:bookmarkEnd w:id="1979"/>
      <w:bookmarkEnd w:id="1980"/>
      <w:bookmarkEnd w:id="1981"/>
      <w:bookmarkEnd w:id="1982"/>
      <w:bookmarkEnd w:id="1983"/>
      <w:bookmarkEnd w:id="1984"/>
      <w:bookmarkEnd w:id="1985"/>
    </w:p>
    <w:p w14:paraId="255E2545" w14:textId="77777777" w:rsidR="00623B86" w:rsidRDefault="00623B86" w:rsidP="00623B86">
      <w:pPr>
        <w:pStyle w:val="Heading7"/>
        <w:rPr>
          <w:lang w:eastAsia="zh-CN"/>
        </w:rPr>
      </w:pPr>
      <w:bookmarkStart w:id="1986" w:name="_Toc26975525"/>
      <w:bookmarkStart w:id="1987" w:name="_Toc35856398"/>
      <w:bookmarkStart w:id="1988" w:name="_Toc44001254"/>
      <w:bookmarkStart w:id="1989" w:name="_Toc51580853"/>
      <w:bookmarkStart w:id="1990" w:name="_Toc52356116"/>
      <w:bookmarkStart w:id="1991" w:name="_Toc55227686"/>
      <w:bookmarkStart w:id="1992" w:name="_Toc138323239"/>
      <w:bookmarkStart w:id="1993" w:name="_Toc155085681"/>
      <w:r>
        <w:rPr>
          <w:rFonts w:hint="eastAsia"/>
          <w:lang w:eastAsia="zh-CN"/>
        </w:rPr>
        <w:t>1</w:t>
      </w:r>
      <w:r>
        <w:rPr>
          <w:lang w:eastAsia="zh-CN"/>
        </w:rPr>
        <w:t>1.2.1.2.8.4.1</w:t>
      </w:r>
      <w:r>
        <w:rPr>
          <w:lang w:eastAsia="zh-CN"/>
        </w:rPr>
        <w:tab/>
        <w:t>From-state</w:t>
      </w:r>
      <w:bookmarkEnd w:id="1986"/>
      <w:bookmarkEnd w:id="1987"/>
      <w:bookmarkEnd w:id="1988"/>
      <w:bookmarkEnd w:id="1989"/>
      <w:bookmarkEnd w:id="1990"/>
      <w:bookmarkEnd w:id="1991"/>
      <w:bookmarkEnd w:id="1992"/>
      <w:bookmarkEnd w:id="1993"/>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994" w:name="_Toc20494481"/>
      <w:bookmarkStart w:id="1995" w:name="_Toc26975526"/>
      <w:bookmarkStart w:id="1996" w:name="_Toc35856399"/>
      <w:bookmarkStart w:id="1997" w:name="_Toc44001255"/>
      <w:bookmarkStart w:id="1998" w:name="_Toc51580854"/>
      <w:bookmarkStart w:id="1999" w:name="_Toc52356117"/>
      <w:bookmarkStart w:id="2000" w:name="_Toc55227687"/>
      <w:bookmarkStart w:id="2001" w:name="_Toc138323240"/>
      <w:bookmarkStart w:id="2002" w:name="_Toc155085682"/>
      <w:r>
        <w:rPr>
          <w:lang w:eastAsia="zh-CN"/>
        </w:rPr>
        <w:lastRenderedPageBreak/>
        <w:t>11.2</w:t>
      </w:r>
      <w:r w:rsidRPr="00215D3C">
        <w:rPr>
          <w:lang w:eastAsia="zh-CN"/>
        </w:rPr>
        <w:t>.2</w:t>
      </w:r>
      <w:r w:rsidRPr="00215D3C">
        <w:rPr>
          <w:lang w:eastAsia="zh-CN"/>
        </w:rPr>
        <w:tab/>
        <w:t>Managed information</w:t>
      </w:r>
      <w:bookmarkEnd w:id="1994"/>
      <w:bookmarkEnd w:id="1995"/>
      <w:bookmarkEnd w:id="1996"/>
      <w:bookmarkEnd w:id="1997"/>
      <w:bookmarkEnd w:id="1998"/>
      <w:bookmarkEnd w:id="1999"/>
      <w:bookmarkEnd w:id="2000"/>
      <w:bookmarkEnd w:id="2001"/>
      <w:bookmarkEnd w:id="2002"/>
    </w:p>
    <w:p w14:paraId="53878832" w14:textId="77777777" w:rsidR="00623B86" w:rsidRPr="00215D3C" w:rsidRDefault="00623B86" w:rsidP="00623B86">
      <w:pPr>
        <w:pStyle w:val="Heading4"/>
      </w:pPr>
      <w:bookmarkStart w:id="2003" w:name="_Toc20494482"/>
      <w:bookmarkStart w:id="2004" w:name="_Toc26975527"/>
      <w:bookmarkStart w:id="2005" w:name="_Toc35856400"/>
      <w:bookmarkStart w:id="2006" w:name="_Toc44001256"/>
      <w:bookmarkStart w:id="2007" w:name="_Toc51580855"/>
      <w:bookmarkStart w:id="2008" w:name="_Toc52356118"/>
      <w:bookmarkStart w:id="2009" w:name="_Toc55227688"/>
      <w:bookmarkStart w:id="2010" w:name="_Toc138323241"/>
      <w:bookmarkStart w:id="2011" w:name="_Toc155085683"/>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2003"/>
      <w:bookmarkEnd w:id="2004"/>
      <w:bookmarkEnd w:id="2005"/>
      <w:bookmarkEnd w:id="2006"/>
      <w:bookmarkEnd w:id="2007"/>
      <w:bookmarkEnd w:id="2008"/>
      <w:bookmarkEnd w:id="2009"/>
      <w:bookmarkEnd w:id="2010"/>
      <w:bookmarkEnd w:id="2011"/>
    </w:p>
    <w:p w14:paraId="1180D669" w14:textId="77777777" w:rsidR="00623B86" w:rsidRPr="00215D3C" w:rsidRDefault="00623B86" w:rsidP="00623B86">
      <w:pPr>
        <w:pStyle w:val="Heading5"/>
      </w:pPr>
      <w:bookmarkStart w:id="2012" w:name="_Toc20494483"/>
      <w:bookmarkStart w:id="2013" w:name="_Toc26975528"/>
      <w:bookmarkStart w:id="2014" w:name="_Toc35856401"/>
      <w:bookmarkStart w:id="2015" w:name="_Toc44001257"/>
      <w:bookmarkStart w:id="2016" w:name="_Toc51580856"/>
      <w:bookmarkStart w:id="2017" w:name="_Toc52356119"/>
      <w:bookmarkStart w:id="2018" w:name="_Toc55227689"/>
      <w:bookmarkStart w:id="2019" w:name="_Toc138323242"/>
      <w:bookmarkStart w:id="2020" w:name="_Toc155085684"/>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2012"/>
      <w:bookmarkEnd w:id="2013"/>
      <w:bookmarkEnd w:id="2014"/>
      <w:bookmarkEnd w:id="2015"/>
      <w:bookmarkEnd w:id="2016"/>
      <w:bookmarkEnd w:id="2017"/>
      <w:bookmarkEnd w:id="2018"/>
      <w:bookmarkEnd w:id="2019"/>
      <w:bookmarkEnd w:id="2020"/>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2021" w:name="_Toc20494484"/>
      <w:bookmarkStart w:id="2022" w:name="_Toc26975529"/>
      <w:bookmarkStart w:id="2023" w:name="_Toc35856402"/>
      <w:bookmarkStart w:id="2024" w:name="_Toc44001258"/>
      <w:bookmarkStart w:id="2025" w:name="_Toc51580857"/>
      <w:bookmarkStart w:id="2026" w:name="_Toc52356120"/>
      <w:bookmarkStart w:id="2027" w:name="_Toc55227690"/>
      <w:bookmarkStart w:id="2028" w:name="_Toc138323243"/>
      <w:bookmarkStart w:id="2029" w:name="_Toc155085685"/>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2021"/>
      <w:bookmarkEnd w:id="2022"/>
      <w:bookmarkEnd w:id="2023"/>
      <w:bookmarkEnd w:id="2024"/>
      <w:bookmarkEnd w:id="2025"/>
      <w:bookmarkEnd w:id="2026"/>
      <w:bookmarkEnd w:id="2027"/>
      <w:bookmarkEnd w:id="2028"/>
      <w:bookmarkEnd w:id="2029"/>
    </w:p>
    <w:p w14:paraId="6AA6703F" w14:textId="77777777" w:rsidR="00623B86" w:rsidRPr="00215D3C" w:rsidRDefault="00623B86" w:rsidP="00623B86">
      <w:pPr>
        <w:pStyle w:val="Heading6"/>
      </w:pPr>
      <w:bookmarkStart w:id="2030" w:name="_Toc20494485"/>
      <w:bookmarkStart w:id="2031" w:name="_Toc26975530"/>
      <w:bookmarkStart w:id="2032" w:name="_Toc35856403"/>
      <w:bookmarkStart w:id="2033" w:name="_Toc44001259"/>
      <w:bookmarkStart w:id="2034" w:name="_Toc51580858"/>
      <w:bookmarkStart w:id="2035" w:name="_Toc52356121"/>
      <w:bookmarkStart w:id="2036" w:name="_Toc55227691"/>
      <w:bookmarkStart w:id="2037" w:name="_Toc138323244"/>
      <w:bookmarkStart w:id="2038" w:name="_Toc155085686"/>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2030"/>
      <w:bookmarkEnd w:id="2031"/>
      <w:bookmarkEnd w:id="2032"/>
      <w:bookmarkEnd w:id="2033"/>
      <w:bookmarkEnd w:id="2034"/>
      <w:bookmarkEnd w:id="2035"/>
      <w:bookmarkEnd w:id="2036"/>
      <w:bookmarkEnd w:id="2037"/>
      <w:bookmarkEnd w:id="2038"/>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2039" w:name="_Toc20494486"/>
      <w:bookmarkStart w:id="2040" w:name="_Toc26975531"/>
      <w:bookmarkStart w:id="2041" w:name="_Toc35856404"/>
      <w:bookmarkStart w:id="2042" w:name="_Toc44001260"/>
      <w:bookmarkStart w:id="2043" w:name="_Toc51580859"/>
      <w:bookmarkStart w:id="2044" w:name="_Toc52356122"/>
      <w:bookmarkStart w:id="2045" w:name="_Toc55227692"/>
      <w:bookmarkStart w:id="2046" w:name="_Toc138323245"/>
      <w:bookmarkStart w:id="2047" w:name="_Toc155085687"/>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2039"/>
      <w:bookmarkEnd w:id="2040"/>
      <w:bookmarkEnd w:id="2041"/>
      <w:bookmarkEnd w:id="2042"/>
      <w:bookmarkEnd w:id="2043"/>
      <w:bookmarkEnd w:id="2044"/>
      <w:bookmarkEnd w:id="2045"/>
      <w:bookmarkEnd w:id="2046"/>
      <w:bookmarkEnd w:id="2047"/>
    </w:p>
    <w:p w14:paraId="4B280687" w14:textId="77777777" w:rsidR="00623B86" w:rsidRPr="00215D3C" w:rsidRDefault="00623B86" w:rsidP="00623B86">
      <w:pPr>
        <w:pStyle w:val="TH"/>
      </w:pPr>
      <w:r>
        <w:object w:dxaOrig="11090" w:dyaOrig="8917" w14:anchorId="09E3A3DF">
          <v:shape id="_x0000_i1027" type="#_x0000_t75" style="width:481.3pt;height:390pt" o:ole="">
            <v:imagedata r:id="rId15" o:title=""/>
          </v:shape>
          <o:OLEObject Type="Embed" ProgID="VisioViewer.Viewer.1" ShapeID="_x0000_i1027" DrawAspect="Content" ObjectID="_1765698504" r:id="rId16"/>
        </w:object>
      </w:r>
    </w:p>
    <w:p w14:paraId="598F347F" w14:textId="77777777" w:rsidR="00623B86" w:rsidRPr="00215D3C" w:rsidRDefault="00623B86" w:rsidP="00623B86">
      <w:pPr>
        <w:pStyle w:val="Heading5"/>
      </w:pPr>
      <w:bookmarkStart w:id="2048" w:name="_Toc20494487"/>
      <w:bookmarkStart w:id="2049" w:name="_Toc26975532"/>
      <w:bookmarkStart w:id="2050" w:name="_Toc35856405"/>
      <w:bookmarkStart w:id="2051" w:name="_Toc44001261"/>
      <w:bookmarkStart w:id="2052" w:name="_Toc51580860"/>
      <w:bookmarkStart w:id="2053" w:name="_Toc52356123"/>
      <w:bookmarkStart w:id="2054" w:name="_Toc55227693"/>
      <w:bookmarkStart w:id="2055" w:name="_Toc138323246"/>
      <w:bookmarkStart w:id="2056" w:name="MCCQCTEMPBM_00000153"/>
      <w:bookmarkStart w:id="2057" w:name="_Toc155085688"/>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2048"/>
      <w:bookmarkEnd w:id="2049"/>
      <w:bookmarkEnd w:id="2050"/>
      <w:bookmarkEnd w:id="2051"/>
      <w:bookmarkEnd w:id="2052"/>
      <w:bookmarkEnd w:id="2053"/>
      <w:bookmarkEnd w:id="2054"/>
      <w:bookmarkEnd w:id="2055"/>
      <w:bookmarkEnd w:id="2057"/>
    </w:p>
    <w:p w14:paraId="65DDC29A" w14:textId="77777777" w:rsidR="00623B86" w:rsidRPr="00215D3C" w:rsidRDefault="00623B86" w:rsidP="00623B86">
      <w:pPr>
        <w:pStyle w:val="Heading6"/>
      </w:pPr>
      <w:bookmarkStart w:id="2058" w:name="_Toc20494488"/>
      <w:bookmarkStart w:id="2059" w:name="_Toc26975533"/>
      <w:bookmarkStart w:id="2060" w:name="_Toc35856406"/>
      <w:bookmarkStart w:id="2061" w:name="_Toc44001262"/>
      <w:bookmarkStart w:id="2062" w:name="_Toc51580861"/>
      <w:bookmarkStart w:id="2063" w:name="_Toc52356124"/>
      <w:bookmarkStart w:id="2064" w:name="_Toc55227694"/>
      <w:bookmarkStart w:id="2065" w:name="_Toc138323247"/>
      <w:bookmarkStart w:id="2066" w:name="_Toc155085689"/>
      <w:bookmarkEnd w:id="205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2058"/>
      <w:bookmarkEnd w:id="2059"/>
      <w:bookmarkEnd w:id="2060"/>
      <w:bookmarkEnd w:id="2061"/>
      <w:bookmarkEnd w:id="2062"/>
      <w:bookmarkEnd w:id="2063"/>
      <w:bookmarkEnd w:id="2064"/>
      <w:bookmarkEnd w:id="2065"/>
      <w:bookmarkEnd w:id="2066"/>
    </w:p>
    <w:p w14:paraId="077F7F51" w14:textId="77777777" w:rsidR="00623B86" w:rsidRPr="00215D3C" w:rsidRDefault="00623B86" w:rsidP="00623B86">
      <w:pPr>
        <w:pStyle w:val="Heading7"/>
      </w:pPr>
      <w:bookmarkStart w:id="2067" w:name="_Toc20494489"/>
      <w:bookmarkStart w:id="2068" w:name="_Toc26975534"/>
      <w:bookmarkStart w:id="2069" w:name="_Toc35856407"/>
      <w:bookmarkStart w:id="2070" w:name="_Toc44001263"/>
      <w:bookmarkStart w:id="2071" w:name="_Toc51580862"/>
      <w:bookmarkStart w:id="2072" w:name="_Toc52356125"/>
      <w:bookmarkStart w:id="2073" w:name="_Toc55227695"/>
      <w:bookmarkStart w:id="2074" w:name="_Toc138323248"/>
      <w:bookmarkStart w:id="2075" w:name="_Toc155085690"/>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2067"/>
      <w:bookmarkEnd w:id="2068"/>
      <w:bookmarkEnd w:id="2069"/>
      <w:bookmarkEnd w:id="2070"/>
      <w:bookmarkEnd w:id="2071"/>
      <w:bookmarkEnd w:id="2072"/>
      <w:bookmarkEnd w:id="2073"/>
      <w:bookmarkEnd w:id="2074"/>
      <w:bookmarkEnd w:id="2075"/>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2076" w:name="_Toc20494490"/>
      <w:bookmarkStart w:id="2077" w:name="_Toc26975535"/>
      <w:bookmarkStart w:id="2078" w:name="_Toc35856408"/>
      <w:bookmarkStart w:id="2079" w:name="_Toc44001264"/>
      <w:bookmarkStart w:id="2080" w:name="_Toc51580863"/>
      <w:bookmarkStart w:id="2081" w:name="_Toc52356126"/>
      <w:bookmarkStart w:id="2082" w:name="_Toc55227696"/>
      <w:bookmarkStart w:id="2083" w:name="_Toc138323249"/>
      <w:bookmarkStart w:id="2084" w:name="_Toc155085691"/>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2076"/>
      <w:bookmarkEnd w:id="2077"/>
      <w:bookmarkEnd w:id="2078"/>
      <w:bookmarkEnd w:id="2079"/>
      <w:bookmarkEnd w:id="2080"/>
      <w:bookmarkEnd w:id="2081"/>
      <w:bookmarkEnd w:id="2082"/>
      <w:bookmarkEnd w:id="2083"/>
      <w:bookmarkEnd w:id="2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2085"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2085"/>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2086" w:name="_Toc20494491"/>
      <w:bookmarkStart w:id="2087" w:name="_Toc26975536"/>
      <w:bookmarkStart w:id="2088" w:name="_Toc35856409"/>
      <w:bookmarkStart w:id="2089" w:name="_Toc44001265"/>
      <w:bookmarkStart w:id="2090" w:name="_Toc51580864"/>
      <w:bookmarkStart w:id="2091" w:name="_Toc52356127"/>
      <w:bookmarkStart w:id="2092" w:name="_Toc55227697"/>
      <w:bookmarkStart w:id="2093" w:name="_Toc138323250"/>
      <w:bookmarkStart w:id="2094" w:name="_Toc155085692"/>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2086"/>
      <w:bookmarkEnd w:id="2087"/>
      <w:bookmarkEnd w:id="2088"/>
      <w:bookmarkEnd w:id="2089"/>
      <w:bookmarkEnd w:id="2090"/>
      <w:bookmarkEnd w:id="2091"/>
      <w:bookmarkEnd w:id="2092"/>
      <w:bookmarkEnd w:id="2093"/>
      <w:bookmarkEnd w:id="2094"/>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2095" w:name="_Toc20494492"/>
      <w:bookmarkStart w:id="2096" w:name="_Toc26975537"/>
      <w:bookmarkStart w:id="2097" w:name="_Toc35856410"/>
      <w:bookmarkStart w:id="2098" w:name="_Toc44001266"/>
      <w:bookmarkStart w:id="2099" w:name="_Toc51580865"/>
      <w:bookmarkStart w:id="2100" w:name="_Toc52356128"/>
      <w:bookmarkStart w:id="2101" w:name="_Toc55227698"/>
      <w:bookmarkStart w:id="2102" w:name="_Toc138323251"/>
      <w:bookmarkStart w:id="2103" w:name="_Toc155085693"/>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2095"/>
      <w:bookmarkEnd w:id="2096"/>
      <w:bookmarkEnd w:id="2097"/>
      <w:bookmarkEnd w:id="2098"/>
      <w:bookmarkEnd w:id="2099"/>
      <w:bookmarkEnd w:id="2100"/>
      <w:bookmarkEnd w:id="2101"/>
      <w:bookmarkEnd w:id="2102"/>
      <w:bookmarkEnd w:id="2103"/>
    </w:p>
    <w:p w14:paraId="2BB51722" w14:textId="77777777" w:rsidR="00623B86" w:rsidRPr="00215D3C" w:rsidRDefault="00623B86" w:rsidP="00623B86">
      <w:pPr>
        <w:pStyle w:val="Heading7"/>
      </w:pPr>
      <w:bookmarkStart w:id="2104" w:name="_Toc20494493"/>
      <w:bookmarkStart w:id="2105" w:name="_Toc26975538"/>
      <w:bookmarkStart w:id="2106" w:name="_Toc35856411"/>
      <w:bookmarkStart w:id="2107" w:name="_Toc44001267"/>
      <w:bookmarkStart w:id="2108" w:name="_Toc51580866"/>
      <w:bookmarkStart w:id="2109" w:name="_Toc52356129"/>
      <w:bookmarkStart w:id="2110" w:name="_Toc55227699"/>
      <w:bookmarkStart w:id="2111" w:name="_Toc138323252"/>
      <w:bookmarkStart w:id="2112" w:name="_Toc155085694"/>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2104"/>
      <w:bookmarkEnd w:id="2105"/>
      <w:bookmarkEnd w:id="2106"/>
      <w:bookmarkEnd w:id="2107"/>
      <w:bookmarkEnd w:id="2108"/>
      <w:bookmarkEnd w:id="2109"/>
      <w:bookmarkEnd w:id="2110"/>
      <w:bookmarkEnd w:id="2111"/>
      <w:bookmarkEnd w:id="2112"/>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2113" w:name="_Toc20494494"/>
      <w:bookmarkStart w:id="2114" w:name="_Toc26975539"/>
      <w:bookmarkStart w:id="2115" w:name="_Toc35856412"/>
      <w:bookmarkStart w:id="2116" w:name="_Toc44001268"/>
      <w:bookmarkStart w:id="2117" w:name="_Toc51580867"/>
      <w:bookmarkStart w:id="2118" w:name="_Toc52356130"/>
      <w:bookmarkStart w:id="2119" w:name="_Toc55227700"/>
      <w:bookmarkStart w:id="2120" w:name="_Toc138323253"/>
      <w:bookmarkStart w:id="2121" w:name="_Toc155085695"/>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2113"/>
      <w:bookmarkEnd w:id="2114"/>
      <w:bookmarkEnd w:id="2115"/>
      <w:bookmarkEnd w:id="2116"/>
      <w:bookmarkEnd w:id="2117"/>
      <w:bookmarkEnd w:id="2118"/>
      <w:bookmarkEnd w:id="2119"/>
      <w:bookmarkEnd w:id="2120"/>
      <w:bookmarkEnd w:id="2121"/>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2122" w:name="_Toc20494495"/>
      <w:bookmarkStart w:id="2123" w:name="_Toc26975540"/>
      <w:bookmarkStart w:id="2124" w:name="_Toc35856413"/>
      <w:bookmarkStart w:id="2125" w:name="_Toc44001269"/>
      <w:bookmarkStart w:id="2126" w:name="_Toc51580868"/>
      <w:bookmarkStart w:id="2127" w:name="_Toc52356131"/>
      <w:bookmarkStart w:id="2128" w:name="_Toc55227701"/>
      <w:bookmarkStart w:id="2129" w:name="_Toc138323254"/>
      <w:bookmarkStart w:id="2130" w:name="_Toc155085696"/>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2122"/>
      <w:bookmarkEnd w:id="2123"/>
      <w:bookmarkEnd w:id="2124"/>
      <w:bookmarkEnd w:id="2125"/>
      <w:bookmarkEnd w:id="2126"/>
      <w:bookmarkEnd w:id="2127"/>
      <w:bookmarkEnd w:id="2128"/>
      <w:bookmarkEnd w:id="2129"/>
      <w:bookmarkEnd w:id="2130"/>
    </w:p>
    <w:p w14:paraId="2E7831DB" w14:textId="77777777" w:rsidR="00623B86" w:rsidRPr="00215D3C" w:rsidRDefault="00623B86" w:rsidP="00623B86">
      <w:pPr>
        <w:pStyle w:val="Heading7"/>
      </w:pPr>
      <w:bookmarkStart w:id="2131" w:name="_Toc20494496"/>
      <w:bookmarkStart w:id="2132" w:name="_Toc26975541"/>
      <w:bookmarkStart w:id="2133" w:name="_Toc35856414"/>
      <w:bookmarkStart w:id="2134" w:name="_Toc44001270"/>
      <w:bookmarkStart w:id="2135" w:name="_Toc51580869"/>
      <w:bookmarkStart w:id="2136" w:name="_Toc52356132"/>
      <w:bookmarkStart w:id="2137" w:name="_Toc55227702"/>
      <w:bookmarkStart w:id="2138" w:name="_Toc138323255"/>
      <w:bookmarkStart w:id="2139" w:name="_Toc155085697"/>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2131"/>
      <w:bookmarkEnd w:id="2132"/>
      <w:bookmarkEnd w:id="2133"/>
      <w:bookmarkEnd w:id="2134"/>
      <w:bookmarkEnd w:id="2135"/>
      <w:bookmarkEnd w:id="2136"/>
      <w:bookmarkEnd w:id="2137"/>
      <w:bookmarkEnd w:id="2138"/>
      <w:bookmarkEnd w:id="2139"/>
    </w:p>
    <w:p w14:paraId="541D59D3" w14:textId="77777777" w:rsidR="00623B86" w:rsidRPr="00215D3C" w:rsidRDefault="00623B86" w:rsidP="00623B86">
      <w:bookmarkStart w:id="2140" w:name="MCCQCTEMPBM_00000058"/>
      <w:r>
        <w:rPr>
          <w:rFonts w:ascii="Courier New" w:hAnsi="Courier New" w:cs="Courier New"/>
          <w:lang w:eastAsia="zh-CN"/>
        </w:rPr>
        <w:t>FSMnSProducer</w:t>
      </w:r>
      <w:bookmarkEnd w:id="2140"/>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2141" w:name="_Toc20494497"/>
      <w:bookmarkStart w:id="2142" w:name="_Toc26975542"/>
      <w:bookmarkStart w:id="2143" w:name="_Toc35856415"/>
      <w:bookmarkStart w:id="2144" w:name="_Toc44001271"/>
      <w:bookmarkStart w:id="2145" w:name="_Toc51580870"/>
      <w:bookmarkStart w:id="2146" w:name="_Toc52356133"/>
      <w:bookmarkStart w:id="2147" w:name="_Toc55227703"/>
      <w:bookmarkStart w:id="2148" w:name="_Toc138323256"/>
      <w:bookmarkStart w:id="2149" w:name="_Toc155085698"/>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2141"/>
      <w:bookmarkEnd w:id="2142"/>
      <w:bookmarkEnd w:id="2143"/>
      <w:bookmarkEnd w:id="2144"/>
      <w:bookmarkEnd w:id="2145"/>
      <w:bookmarkEnd w:id="2146"/>
      <w:bookmarkEnd w:id="2147"/>
      <w:bookmarkEnd w:id="2148"/>
      <w:bookmarkEnd w:id="2149"/>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2150" w:name="_Toc20494498"/>
      <w:bookmarkStart w:id="2151" w:name="_Toc26975543"/>
      <w:bookmarkStart w:id="2152" w:name="_Toc35856416"/>
      <w:bookmarkStart w:id="2153" w:name="_Toc44001272"/>
      <w:bookmarkStart w:id="2154" w:name="_Toc51580871"/>
      <w:bookmarkStart w:id="2155" w:name="_Toc52356134"/>
      <w:bookmarkStart w:id="2156" w:name="_Toc55227704"/>
      <w:bookmarkStart w:id="2157" w:name="_Toc138323257"/>
      <w:bookmarkStart w:id="2158" w:name="_Toc155085699"/>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2150"/>
      <w:bookmarkEnd w:id="2151"/>
      <w:bookmarkEnd w:id="2152"/>
      <w:bookmarkEnd w:id="2153"/>
      <w:bookmarkEnd w:id="2154"/>
      <w:bookmarkEnd w:id="2155"/>
      <w:bookmarkEnd w:id="2156"/>
      <w:bookmarkEnd w:id="2157"/>
      <w:bookmarkEnd w:id="2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2159" w:name="_Toc20494499"/>
      <w:bookmarkStart w:id="2160" w:name="_Toc26975544"/>
      <w:bookmarkStart w:id="2161" w:name="_Toc35856417"/>
      <w:bookmarkStart w:id="2162" w:name="_Toc44001273"/>
      <w:bookmarkStart w:id="2163" w:name="_Toc51580872"/>
      <w:bookmarkStart w:id="2164" w:name="_Toc52356135"/>
      <w:bookmarkStart w:id="2165" w:name="_Toc55227705"/>
      <w:bookmarkStart w:id="2166" w:name="_Toc138323258"/>
      <w:bookmarkStart w:id="2167" w:name="_Toc155085700"/>
      <w:r>
        <w:t>11.2</w:t>
      </w:r>
      <w:r w:rsidRPr="00215D3C">
        <w:t>.</w:t>
      </w:r>
      <w:r w:rsidRPr="00215D3C">
        <w:rPr>
          <w:rFonts w:hint="eastAsia"/>
        </w:rPr>
        <w:t>2</w:t>
      </w:r>
      <w:r w:rsidRPr="00215D3C">
        <w:t>.</w:t>
      </w:r>
      <w:r w:rsidRPr="00215D3C">
        <w:rPr>
          <w:rFonts w:hint="eastAsia"/>
        </w:rPr>
        <w:t>1</w:t>
      </w:r>
      <w:r w:rsidRPr="00215D3C">
        <w:t>.3.4</w:t>
      </w:r>
      <w:r w:rsidRPr="00215D3C">
        <w:tab/>
      </w:r>
      <w:bookmarkStart w:id="2168" w:name="MCCQCTEMPBM_00000059"/>
      <w:r w:rsidRPr="00215D3C">
        <w:rPr>
          <w:rFonts w:ascii="Courier New" w:hAnsi="Courier New" w:cs="Courier New"/>
        </w:rPr>
        <w:t>Comment</w:t>
      </w:r>
      <w:bookmarkEnd w:id="2159"/>
      <w:bookmarkEnd w:id="2160"/>
      <w:bookmarkEnd w:id="2161"/>
      <w:bookmarkEnd w:id="2162"/>
      <w:bookmarkEnd w:id="2163"/>
      <w:bookmarkEnd w:id="2164"/>
      <w:bookmarkEnd w:id="2165"/>
      <w:bookmarkEnd w:id="2166"/>
      <w:bookmarkEnd w:id="2167"/>
      <w:bookmarkEnd w:id="2168"/>
    </w:p>
    <w:p w14:paraId="19B69EFA" w14:textId="77777777" w:rsidR="00623B86" w:rsidRPr="00215D3C" w:rsidRDefault="00623B86" w:rsidP="00623B86">
      <w:pPr>
        <w:pStyle w:val="Heading7"/>
      </w:pPr>
      <w:bookmarkStart w:id="2169" w:name="_Toc20494500"/>
      <w:bookmarkStart w:id="2170" w:name="_Toc26975545"/>
      <w:bookmarkStart w:id="2171" w:name="_Toc35856418"/>
      <w:bookmarkStart w:id="2172" w:name="_Toc44001274"/>
      <w:bookmarkStart w:id="2173" w:name="_Toc51580873"/>
      <w:bookmarkStart w:id="2174" w:name="_Toc52356136"/>
      <w:bookmarkStart w:id="2175" w:name="_Toc55227706"/>
      <w:bookmarkStart w:id="2176" w:name="_Toc138323259"/>
      <w:bookmarkStart w:id="2177" w:name="_Toc155085701"/>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2169"/>
      <w:bookmarkEnd w:id="2170"/>
      <w:bookmarkEnd w:id="2171"/>
      <w:bookmarkEnd w:id="2172"/>
      <w:bookmarkEnd w:id="2173"/>
      <w:bookmarkEnd w:id="2174"/>
      <w:bookmarkEnd w:id="2175"/>
      <w:bookmarkEnd w:id="2176"/>
      <w:bookmarkEnd w:id="2177"/>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2178" w:name="_Toc20494501"/>
      <w:bookmarkStart w:id="2179" w:name="_Toc26975546"/>
      <w:bookmarkStart w:id="2180" w:name="_Toc35856419"/>
      <w:bookmarkStart w:id="2181" w:name="_Toc44001275"/>
      <w:bookmarkStart w:id="2182" w:name="_Toc51580874"/>
      <w:bookmarkStart w:id="2183" w:name="_Toc52356137"/>
      <w:bookmarkStart w:id="2184" w:name="_Toc55227707"/>
      <w:bookmarkStart w:id="2185" w:name="_Toc138323260"/>
      <w:bookmarkStart w:id="2186" w:name="_Toc155085702"/>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2178"/>
      <w:bookmarkEnd w:id="2179"/>
      <w:bookmarkEnd w:id="2180"/>
      <w:bookmarkEnd w:id="2181"/>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2187" w:name="_Toc20494502"/>
      <w:bookmarkStart w:id="2188" w:name="_Toc26975547"/>
      <w:bookmarkStart w:id="2189" w:name="_Toc35856420"/>
      <w:bookmarkStart w:id="2190" w:name="_Toc44001276"/>
      <w:bookmarkStart w:id="2191" w:name="_Toc51580875"/>
      <w:bookmarkStart w:id="2192" w:name="_Toc52356138"/>
      <w:bookmarkStart w:id="2193" w:name="_Toc55227708"/>
      <w:bookmarkStart w:id="2194" w:name="_Toc138323261"/>
      <w:bookmarkStart w:id="2195" w:name="_Toc155085703"/>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2187"/>
      <w:bookmarkEnd w:id="2188"/>
      <w:bookmarkEnd w:id="2189"/>
      <w:bookmarkEnd w:id="2190"/>
      <w:bookmarkEnd w:id="2191"/>
      <w:bookmarkEnd w:id="2192"/>
      <w:bookmarkEnd w:id="2193"/>
      <w:bookmarkEnd w:id="2194"/>
      <w:bookmarkEnd w:id="2195"/>
    </w:p>
    <w:p w14:paraId="54D18779" w14:textId="77777777" w:rsidR="00623B86" w:rsidRPr="00215D3C" w:rsidRDefault="00623B86" w:rsidP="00623B86">
      <w:pPr>
        <w:pStyle w:val="Heading7"/>
      </w:pPr>
      <w:bookmarkStart w:id="2196" w:name="_Toc20494503"/>
      <w:bookmarkStart w:id="2197" w:name="_Toc26975548"/>
      <w:bookmarkStart w:id="2198" w:name="_Toc35856421"/>
      <w:bookmarkStart w:id="2199" w:name="_Toc44001277"/>
      <w:bookmarkStart w:id="2200" w:name="_Toc51580876"/>
      <w:bookmarkStart w:id="2201" w:name="_Toc52356139"/>
      <w:bookmarkStart w:id="2202" w:name="_Toc55227709"/>
      <w:bookmarkStart w:id="2203" w:name="_Toc138323262"/>
      <w:bookmarkStart w:id="2204" w:name="_Toc155085704"/>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2196"/>
      <w:bookmarkEnd w:id="2197"/>
      <w:bookmarkEnd w:id="2198"/>
      <w:bookmarkEnd w:id="2199"/>
      <w:bookmarkEnd w:id="2200"/>
      <w:bookmarkEnd w:id="2201"/>
      <w:bookmarkEnd w:id="2202"/>
      <w:bookmarkEnd w:id="2203"/>
      <w:bookmarkEnd w:id="2204"/>
    </w:p>
    <w:p w14:paraId="05470FCB" w14:textId="77777777" w:rsidR="00623B86" w:rsidRPr="00215D3C" w:rsidRDefault="00623B86" w:rsidP="00623B86">
      <w:r>
        <w:t xml:space="preserve">The </w:t>
      </w:r>
      <w:bookmarkStart w:id="2205" w:name="MCCQCTEMPBM_00000060"/>
      <w:r w:rsidRPr="00CA26F4">
        <w:rPr>
          <w:rFonts w:ascii="Courier New" w:hAnsi="Courier New" w:cs="Courier New"/>
        </w:rPr>
        <w:t>source</w:t>
      </w:r>
      <w:r>
        <w:rPr>
          <w:rFonts w:ascii="Courier New" w:hAnsi="Courier New" w:cs="Courier New"/>
        </w:rPr>
        <w:t>ObjectInstance</w:t>
      </w:r>
      <w:bookmarkEnd w:id="2205"/>
      <w:r>
        <w:t xml:space="preserve"> attribute of </w:t>
      </w:r>
      <w:bookmarkStart w:id="2206" w:name="MCCQCTEMPBM_00000061"/>
      <w:r w:rsidRPr="00CA26F4">
        <w:rPr>
          <w:rFonts w:ascii="Courier New" w:hAnsi="Courier New" w:cs="Courier New"/>
        </w:rPr>
        <w:t>CorrelatedNotification</w:t>
      </w:r>
      <w:bookmarkEnd w:id="2206"/>
      <w:r w:rsidRPr="00215D3C">
        <w:t xml:space="preserve"> identifies one </w:t>
      </w:r>
      <w:bookmarkStart w:id="2207" w:name="MCCQCTEMPBM_00000062"/>
      <w:r w:rsidRPr="00215D3C">
        <w:rPr>
          <w:rFonts w:ascii="Courier New" w:hAnsi="Courier New" w:cs="Courier New"/>
        </w:rPr>
        <w:t>MonitoredEntity</w:t>
      </w:r>
      <w:bookmarkEnd w:id="2207"/>
      <w:r w:rsidRPr="00215D3C">
        <w:t>. For th</w:t>
      </w:r>
      <w:r>
        <w:t>e</w:t>
      </w:r>
      <w:r w:rsidRPr="00215D3C">
        <w:t xml:space="preserve"> </w:t>
      </w:r>
      <w:bookmarkStart w:id="2208" w:name="MCCQCTEMPBM_00000063"/>
      <w:r w:rsidRPr="00215D3C">
        <w:rPr>
          <w:rFonts w:ascii="Courier New" w:hAnsi="Courier New" w:cs="Courier New"/>
        </w:rPr>
        <w:t>MonitoredEntity</w:t>
      </w:r>
      <w:bookmarkEnd w:id="2208"/>
      <w:r w:rsidRPr="00215D3C">
        <w:t xml:space="preserve"> identified, a set of notification identifiers is also identified. One or more </w:t>
      </w:r>
      <w:bookmarkStart w:id="2209" w:name="MCCQCTEMPBM_00000064"/>
      <w:r w:rsidRPr="00215D3C">
        <w:rPr>
          <w:rFonts w:ascii="Courier New" w:hAnsi="Courier New" w:cs="Courier New"/>
        </w:rPr>
        <w:t>CorrelatedNotification</w:t>
      </w:r>
      <w:bookmarkEnd w:id="2209"/>
      <w:r w:rsidRPr="00215D3C">
        <w:t xml:space="preserve"> instances can be related to an </w:t>
      </w:r>
      <w:bookmarkStart w:id="2210" w:name="MCCQCTEMPBM_00000065"/>
      <w:r w:rsidRPr="00215D3C">
        <w:rPr>
          <w:rFonts w:ascii="Courier New" w:hAnsi="Courier New" w:cs="Courier New"/>
        </w:rPr>
        <w:t>AlarmInformation</w:t>
      </w:r>
      <w:bookmarkEnd w:id="2210"/>
      <w:r w:rsidRPr="00215D3C">
        <w:t xml:space="preserve">. In this case, the information of the </w:t>
      </w:r>
      <w:bookmarkStart w:id="2211" w:name="MCCQCTEMPBM_00000066"/>
      <w:r w:rsidRPr="00215D3C">
        <w:rPr>
          <w:rFonts w:ascii="Courier New" w:hAnsi="Courier New" w:cs="Courier New"/>
        </w:rPr>
        <w:t>AlarmInformation</w:t>
      </w:r>
      <w:bookmarkEnd w:id="2211"/>
      <w:r w:rsidRPr="00215D3C">
        <w:t xml:space="preserve"> is said to be correlated to information carried in the notifications identified by the </w:t>
      </w:r>
      <w:bookmarkStart w:id="2212" w:name="MCCQCTEMPBM_00000067"/>
      <w:r w:rsidRPr="00215D3C">
        <w:rPr>
          <w:rFonts w:ascii="Courier New" w:hAnsi="Courier New" w:cs="Courier New"/>
        </w:rPr>
        <w:t>CorrelatedNotification</w:t>
      </w:r>
      <w:bookmarkEnd w:id="2212"/>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2213" w:name="MCCQCTEMPBM_00000068"/>
      <w:r w:rsidRPr="00215D3C">
        <w:rPr>
          <w:rFonts w:ascii="Courier New" w:hAnsi="Courier New" w:cs="Courier New"/>
        </w:rPr>
        <w:t>CorrelatedNotification</w:t>
      </w:r>
      <w:bookmarkEnd w:id="2213"/>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2214" w:name="MCCQCTEMPBM_00000069"/>
      <w:r w:rsidRPr="00215D3C">
        <w:rPr>
          <w:rFonts w:ascii="Courier New" w:hAnsi="Courier New" w:cs="Courier New"/>
        </w:rPr>
        <w:t>CorrelatedNotification</w:t>
      </w:r>
      <w:bookmarkEnd w:id="2214"/>
      <w:r w:rsidRPr="00215D3C">
        <w:t xml:space="preserve">, can indicate a managed instance attribute value change. In this case, the information of the </w:t>
      </w:r>
      <w:bookmarkStart w:id="2215" w:name="MCCQCTEMPBM_00000070"/>
      <w:r w:rsidRPr="00215D3C">
        <w:rPr>
          <w:rFonts w:ascii="Courier New" w:hAnsi="Courier New" w:cs="Courier New"/>
        </w:rPr>
        <w:t>AlarmInformation</w:t>
      </w:r>
      <w:bookmarkEnd w:id="2215"/>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2216" w:name="MCCQCTEMPBM_00000071"/>
      <w:r w:rsidRPr="00215D3C">
        <w:rPr>
          <w:rFonts w:ascii="Courier New" w:hAnsi="Courier New" w:cs="Courier New"/>
        </w:rPr>
        <w:t>correlatedNotification</w:t>
      </w:r>
      <w:bookmarkEnd w:id="2216"/>
      <w:r w:rsidRPr="00215D3C">
        <w:t xml:space="preserve"> input parameter for each type of notification, such as </w:t>
      </w:r>
      <w:bookmarkStart w:id="2217" w:name="MCCQCTEMPBM_00000072"/>
      <w:r w:rsidRPr="00215D3C">
        <w:rPr>
          <w:rFonts w:ascii="Courier New" w:hAnsi="Courier New" w:cs="Courier New"/>
        </w:rPr>
        <w:t>notifyNewAlarm</w:t>
      </w:r>
      <w:bookmarkEnd w:id="2217"/>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2218" w:name="_Toc155085705"/>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2218"/>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2219" w:name="_Toc20494505"/>
      <w:bookmarkStart w:id="2220" w:name="_Toc26975550"/>
      <w:bookmarkStart w:id="2221" w:name="_Toc35856423"/>
      <w:bookmarkStart w:id="2222" w:name="_Toc44001279"/>
      <w:bookmarkStart w:id="2223" w:name="_Toc51580878"/>
      <w:bookmarkStart w:id="2224" w:name="_Toc52356141"/>
      <w:bookmarkStart w:id="2225" w:name="_Toc55227711"/>
      <w:bookmarkStart w:id="2226" w:name="_Toc138323264"/>
      <w:bookmarkStart w:id="2227" w:name="_Toc155085706"/>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2219"/>
      <w:bookmarkEnd w:id="2220"/>
      <w:bookmarkEnd w:id="2221"/>
      <w:bookmarkEnd w:id="2222"/>
      <w:bookmarkEnd w:id="2223"/>
      <w:bookmarkEnd w:id="2224"/>
      <w:bookmarkEnd w:id="2225"/>
      <w:bookmarkEnd w:id="2226"/>
      <w:bookmarkEnd w:id="2227"/>
    </w:p>
    <w:p w14:paraId="44B417F6" w14:textId="77777777" w:rsidR="00623B86" w:rsidRPr="00215D3C" w:rsidRDefault="00623B86" w:rsidP="00623B86">
      <w:pPr>
        <w:pStyle w:val="Heading7"/>
      </w:pPr>
      <w:bookmarkStart w:id="2228" w:name="_Toc20494506"/>
      <w:bookmarkStart w:id="2229" w:name="_Toc26975551"/>
      <w:bookmarkStart w:id="2230" w:name="_Toc35856424"/>
      <w:bookmarkStart w:id="2231" w:name="_Toc44001280"/>
      <w:bookmarkStart w:id="2232" w:name="_Toc51580879"/>
      <w:bookmarkStart w:id="2233" w:name="_Toc52356142"/>
      <w:bookmarkStart w:id="2234" w:name="_Toc55227712"/>
      <w:bookmarkStart w:id="2235" w:name="_Toc138323265"/>
      <w:bookmarkStart w:id="2236" w:name="_Toc155085707"/>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2228"/>
      <w:bookmarkEnd w:id="2229"/>
      <w:bookmarkEnd w:id="2230"/>
      <w:bookmarkEnd w:id="2231"/>
      <w:bookmarkEnd w:id="2232"/>
      <w:bookmarkEnd w:id="2233"/>
      <w:bookmarkEnd w:id="2234"/>
      <w:bookmarkEnd w:id="2235"/>
      <w:bookmarkEnd w:id="2236"/>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2237" w:name="MCCQCTEMPBM_00000073"/>
      <w:r w:rsidRPr="00215D3C">
        <w:rPr>
          <w:rFonts w:ascii="Courier New" w:hAnsi="Courier New" w:cs="Courier New"/>
          <w:lang w:eastAsia="zh-CN"/>
        </w:rPr>
        <w:t>AlarmInformation</w:t>
      </w:r>
      <w:bookmarkEnd w:id="2237"/>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2238" w:name="_Toc20494507"/>
      <w:bookmarkStart w:id="2239" w:name="_Toc26975552"/>
      <w:bookmarkStart w:id="2240" w:name="_Toc35856425"/>
      <w:bookmarkStart w:id="2241" w:name="_Toc44001281"/>
      <w:bookmarkStart w:id="2242" w:name="_Toc51580880"/>
      <w:bookmarkStart w:id="2243" w:name="_Toc52356143"/>
      <w:bookmarkStart w:id="2244" w:name="_Toc55227713"/>
      <w:bookmarkStart w:id="2245" w:name="_Toc138323266"/>
      <w:bookmarkStart w:id="2246" w:name="_Toc155085708"/>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2238"/>
      <w:bookmarkEnd w:id="2239"/>
      <w:bookmarkEnd w:id="2240"/>
      <w:bookmarkEnd w:id="2241"/>
      <w:bookmarkEnd w:id="2242"/>
      <w:bookmarkEnd w:id="2243"/>
      <w:bookmarkEnd w:id="2244"/>
      <w:bookmarkEnd w:id="2245"/>
      <w:bookmarkEnd w:id="2246"/>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2247" w:name="_Toc20494508"/>
      <w:bookmarkStart w:id="2248" w:name="_Toc26975553"/>
      <w:bookmarkStart w:id="2249" w:name="_Toc35856426"/>
      <w:bookmarkStart w:id="2250" w:name="_Toc44001282"/>
      <w:bookmarkStart w:id="2251" w:name="_Toc51580881"/>
      <w:bookmarkStart w:id="2252" w:name="_Toc52356144"/>
      <w:bookmarkStart w:id="2253" w:name="_Toc55227714"/>
      <w:bookmarkStart w:id="2254" w:name="_Toc138323267"/>
      <w:bookmarkStart w:id="2255" w:name="_Toc155085709"/>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2247"/>
      <w:bookmarkEnd w:id="2248"/>
      <w:bookmarkEnd w:id="2249"/>
      <w:bookmarkEnd w:id="2250"/>
      <w:bookmarkEnd w:id="2251"/>
      <w:bookmarkEnd w:id="2252"/>
      <w:bookmarkEnd w:id="2253"/>
      <w:bookmarkEnd w:id="2254"/>
      <w:bookmarkEnd w:id="2255"/>
    </w:p>
    <w:p w14:paraId="0446B3DF" w14:textId="77777777" w:rsidR="00623B86" w:rsidRPr="00215D3C" w:rsidRDefault="00623B86" w:rsidP="00623B86">
      <w:pPr>
        <w:pStyle w:val="Heading6"/>
      </w:pPr>
      <w:bookmarkStart w:id="2256" w:name="_Toc20494509"/>
      <w:bookmarkStart w:id="2257" w:name="_Toc26975554"/>
      <w:bookmarkStart w:id="2258" w:name="_Toc35856427"/>
      <w:bookmarkStart w:id="2259" w:name="_Toc44001283"/>
      <w:bookmarkStart w:id="2260" w:name="_Toc51580882"/>
      <w:bookmarkStart w:id="2261" w:name="_Toc52356145"/>
      <w:bookmarkStart w:id="2262" w:name="_Toc55227715"/>
      <w:bookmarkStart w:id="2263" w:name="_Toc138323268"/>
      <w:bookmarkStart w:id="2264" w:name="_Toc155085710"/>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2256"/>
      <w:bookmarkEnd w:id="2257"/>
      <w:bookmarkEnd w:id="2258"/>
      <w:bookmarkEnd w:id="2259"/>
      <w:bookmarkEnd w:id="2260"/>
      <w:bookmarkEnd w:id="2261"/>
      <w:bookmarkEnd w:id="2262"/>
      <w:bookmarkEnd w:id="2263"/>
      <w:bookmarkEnd w:id="2264"/>
    </w:p>
    <w:p w14:paraId="276F14C8" w14:textId="77777777" w:rsidR="00623B86" w:rsidRPr="00215D3C" w:rsidRDefault="00623B86" w:rsidP="00623B86">
      <w:pPr>
        <w:pStyle w:val="Heading7"/>
      </w:pPr>
      <w:bookmarkStart w:id="2265" w:name="_Toc20494510"/>
      <w:bookmarkStart w:id="2266" w:name="_Toc26975555"/>
      <w:bookmarkStart w:id="2267" w:name="_Toc35856428"/>
      <w:bookmarkStart w:id="2268" w:name="_Toc44001284"/>
      <w:bookmarkStart w:id="2269" w:name="_Toc51580883"/>
      <w:bookmarkStart w:id="2270" w:name="_Toc52356146"/>
      <w:bookmarkStart w:id="2271" w:name="_Toc55227716"/>
      <w:bookmarkStart w:id="2272" w:name="_Toc138323269"/>
      <w:bookmarkStart w:id="2273" w:name="_Toc155085711"/>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2265"/>
      <w:bookmarkEnd w:id="2266"/>
      <w:bookmarkEnd w:id="2267"/>
      <w:bookmarkEnd w:id="2268"/>
      <w:bookmarkEnd w:id="2269"/>
      <w:bookmarkEnd w:id="2270"/>
      <w:bookmarkEnd w:id="2271"/>
      <w:bookmarkEnd w:id="2272"/>
      <w:bookmarkEnd w:id="2273"/>
    </w:p>
    <w:p w14:paraId="6B7CFAEB" w14:textId="77777777" w:rsidR="00623B86" w:rsidRPr="00215D3C" w:rsidRDefault="00623B86" w:rsidP="00623B86">
      <w:r w:rsidRPr="00215D3C">
        <w:t xml:space="preserve">This represents the relationship between </w:t>
      </w:r>
      <w:bookmarkStart w:id="2274" w:name="MCCQCTEMPBM_00000074"/>
      <w:r>
        <w:rPr>
          <w:rFonts w:ascii="Courier New" w:hAnsi="Courier New" w:cs="Courier New"/>
          <w:lang w:eastAsia="zh-CN"/>
        </w:rPr>
        <w:t>FSMnSProducer</w:t>
      </w:r>
      <w:bookmarkEnd w:id="2274"/>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2275" w:name="_Toc20494511"/>
      <w:bookmarkStart w:id="2276" w:name="_Toc26975556"/>
      <w:bookmarkStart w:id="2277" w:name="_Toc35856429"/>
      <w:bookmarkStart w:id="2278" w:name="_Toc44001285"/>
      <w:bookmarkStart w:id="2279" w:name="_Toc51580884"/>
      <w:bookmarkStart w:id="2280" w:name="_Toc52356147"/>
      <w:bookmarkStart w:id="2281" w:name="_Toc55227717"/>
      <w:bookmarkStart w:id="2282" w:name="_Toc138323270"/>
      <w:bookmarkStart w:id="2283" w:name="_Toc155085712"/>
      <w:r>
        <w:t>11.2</w:t>
      </w:r>
      <w:r w:rsidRPr="00215D3C">
        <w:t>.</w:t>
      </w:r>
      <w:r w:rsidRPr="00215D3C">
        <w:rPr>
          <w:rFonts w:hint="eastAsia"/>
        </w:rPr>
        <w:t>2</w:t>
      </w:r>
      <w:r w:rsidRPr="00215D3C">
        <w:t>.</w:t>
      </w:r>
      <w:r w:rsidRPr="00215D3C">
        <w:rPr>
          <w:rFonts w:hint="eastAsia"/>
        </w:rPr>
        <w:t>1</w:t>
      </w:r>
      <w:r w:rsidRPr="00215D3C">
        <w:t>.4.1.2</w:t>
      </w:r>
      <w:r w:rsidRPr="00215D3C">
        <w:tab/>
        <w:t>Role</w:t>
      </w:r>
      <w:bookmarkEnd w:id="2275"/>
      <w:bookmarkEnd w:id="2276"/>
      <w:bookmarkEnd w:id="2277"/>
      <w:bookmarkEnd w:id="2278"/>
      <w:bookmarkEnd w:id="2279"/>
      <w:bookmarkEnd w:id="2280"/>
      <w:bookmarkEnd w:id="2281"/>
      <w:bookmarkEnd w:id="2282"/>
      <w:bookmarkEnd w:id="2283"/>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2284" w:name="_Toc20494512"/>
      <w:bookmarkStart w:id="2285" w:name="_Toc26975557"/>
      <w:bookmarkStart w:id="2286" w:name="_Toc35856430"/>
      <w:bookmarkStart w:id="2287" w:name="_Toc44001286"/>
      <w:bookmarkStart w:id="2288" w:name="_Toc51580885"/>
      <w:bookmarkStart w:id="2289" w:name="_Toc52356148"/>
      <w:bookmarkStart w:id="2290" w:name="_Toc55227718"/>
      <w:bookmarkStart w:id="2291" w:name="_Toc138323271"/>
      <w:bookmarkStart w:id="2292" w:name="_Toc155085713"/>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2284"/>
      <w:bookmarkEnd w:id="2285"/>
      <w:bookmarkEnd w:id="2286"/>
      <w:bookmarkEnd w:id="2287"/>
      <w:bookmarkEnd w:id="2288"/>
      <w:bookmarkEnd w:id="2289"/>
      <w:bookmarkEnd w:id="2290"/>
      <w:bookmarkEnd w:id="2291"/>
      <w:bookmarkEnd w:id="2292"/>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2293" w:name="_Toc20494513"/>
      <w:bookmarkStart w:id="2294" w:name="_Toc26975558"/>
      <w:bookmarkStart w:id="2295" w:name="_Toc35856431"/>
      <w:bookmarkStart w:id="2296" w:name="_Toc44001287"/>
      <w:bookmarkStart w:id="2297" w:name="_Toc51580886"/>
      <w:bookmarkStart w:id="2298" w:name="_Toc52356149"/>
      <w:bookmarkStart w:id="2299" w:name="_Toc55227719"/>
      <w:bookmarkStart w:id="2300" w:name="_Toc138323272"/>
      <w:bookmarkStart w:id="2301" w:name="_Toc155085714"/>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2293"/>
      <w:bookmarkEnd w:id="2294"/>
      <w:bookmarkEnd w:id="2295"/>
      <w:bookmarkEnd w:id="2296"/>
      <w:bookmarkEnd w:id="2297"/>
      <w:bookmarkEnd w:id="2298"/>
      <w:bookmarkEnd w:id="2299"/>
      <w:bookmarkEnd w:id="2300"/>
      <w:bookmarkEnd w:id="2301"/>
    </w:p>
    <w:p w14:paraId="50B9E08C" w14:textId="77777777" w:rsidR="00623B86" w:rsidRPr="00215D3C" w:rsidRDefault="00623B86" w:rsidP="00623B86">
      <w:pPr>
        <w:pStyle w:val="Heading7"/>
      </w:pPr>
      <w:bookmarkStart w:id="2302" w:name="_Toc20494514"/>
      <w:bookmarkStart w:id="2303" w:name="_Toc26975559"/>
      <w:bookmarkStart w:id="2304" w:name="_Toc35856432"/>
      <w:bookmarkStart w:id="2305" w:name="_Toc44001288"/>
      <w:bookmarkStart w:id="2306" w:name="_Toc51580887"/>
      <w:bookmarkStart w:id="2307" w:name="_Toc52356150"/>
      <w:bookmarkStart w:id="2308" w:name="_Toc55227720"/>
      <w:bookmarkStart w:id="2309" w:name="_Toc138323273"/>
      <w:bookmarkStart w:id="2310" w:name="_Toc155085715"/>
      <w:r>
        <w:t>11.2</w:t>
      </w:r>
      <w:r w:rsidRPr="00215D3C">
        <w:t>.</w:t>
      </w:r>
      <w:r w:rsidRPr="00215D3C">
        <w:rPr>
          <w:rFonts w:hint="eastAsia"/>
        </w:rPr>
        <w:t>2.</w:t>
      </w:r>
      <w:r w:rsidRPr="00215D3C">
        <w:t>1.4.2.1</w:t>
      </w:r>
      <w:r w:rsidRPr="00215D3C">
        <w:tab/>
        <w:t>Definition</w:t>
      </w:r>
      <w:bookmarkEnd w:id="2302"/>
      <w:bookmarkEnd w:id="2303"/>
      <w:bookmarkEnd w:id="2304"/>
      <w:bookmarkEnd w:id="2305"/>
      <w:bookmarkEnd w:id="2306"/>
      <w:bookmarkEnd w:id="2307"/>
      <w:bookmarkEnd w:id="2308"/>
      <w:bookmarkEnd w:id="2309"/>
      <w:bookmarkEnd w:id="2310"/>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2311" w:name="_Toc20494515"/>
      <w:bookmarkStart w:id="2312" w:name="_Toc26975560"/>
      <w:bookmarkStart w:id="2313" w:name="_Toc35856433"/>
      <w:bookmarkStart w:id="2314" w:name="_Toc44001289"/>
      <w:bookmarkStart w:id="2315" w:name="_Toc51580888"/>
      <w:bookmarkStart w:id="2316" w:name="_Toc52356151"/>
      <w:bookmarkStart w:id="2317" w:name="_Toc55227721"/>
      <w:bookmarkStart w:id="2318" w:name="_Toc138323274"/>
      <w:bookmarkStart w:id="2319" w:name="_Toc155085716"/>
      <w:r>
        <w:t>11.2</w:t>
      </w:r>
      <w:r w:rsidRPr="00215D3C">
        <w:t>.</w:t>
      </w:r>
      <w:r w:rsidRPr="00215D3C">
        <w:rPr>
          <w:rFonts w:hint="eastAsia"/>
        </w:rPr>
        <w:t>2</w:t>
      </w:r>
      <w:r w:rsidRPr="00215D3C">
        <w:t>.</w:t>
      </w:r>
      <w:r w:rsidRPr="00215D3C">
        <w:rPr>
          <w:rFonts w:hint="eastAsia"/>
        </w:rPr>
        <w:t>1</w:t>
      </w:r>
      <w:r w:rsidRPr="00215D3C">
        <w:t>.4.2.2</w:t>
      </w:r>
      <w:r w:rsidRPr="00215D3C">
        <w:tab/>
        <w:t>Role</w:t>
      </w:r>
      <w:bookmarkEnd w:id="2311"/>
      <w:bookmarkEnd w:id="2312"/>
      <w:bookmarkEnd w:id="2313"/>
      <w:bookmarkEnd w:id="2314"/>
      <w:bookmarkEnd w:id="2315"/>
      <w:bookmarkEnd w:id="2316"/>
      <w:bookmarkEnd w:id="2317"/>
      <w:bookmarkEnd w:id="2318"/>
      <w:bookmarkEnd w:id="23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2320" w:name="_Toc20494516"/>
      <w:bookmarkStart w:id="2321" w:name="_Toc26975561"/>
      <w:bookmarkStart w:id="2322" w:name="_Toc35856434"/>
      <w:bookmarkStart w:id="2323" w:name="_Toc44001290"/>
      <w:bookmarkStart w:id="2324" w:name="_Toc51580889"/>
      <w:bookmarkStart w:id="2325" w:name="_Toc52356152"/>
      <w:bookmarkStart w:id="2326" w:name="_Toc55227722"/>
      <w:bookmarkStart w:id="2327" w:name="_Toc138323275"/>
      <w:bookmarkStart w:id="2328" w:name="_Toc155085717"/>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2320"/>
      <w:bookmarkEnd w:id="2321"/>
      <w:bookmarkEnd w:id="2322"/>
      <w:bookmarkEnd w:id="2323"/>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2329" w:name="_Toc20494517"/>
      <w:bookmarkStart w:id="2330" w:name="_Toc26975562"/>
      <w:bookmarkStart w:id="2331" w:name="_Toc35856435"/>
      <w:bookmarkStart w:id="2332" w:name="_Toc44001291"/>
      <w:bookmarkStart w:id="2333" w:name="_Toc51580890"/>
      <w:bookmarkStart w:id="2334" w:name="_Toc52356153"/>
      <w:bookmarkStart w:id="2335" w:name="_Toc55227723"/>
      <w:bookmarkStart w:id="2336" w:name="_Toc138323276"/>
      <w:bookmarkStart w:id="2337" w:name="_Toc155085718"/>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2329"/>
      <w:bookmarkEnd w:id="2330"/>
      <w:bookmarkEnd w:id="2331"/>
      <w:bookmarkEnd w:id="2332"/>
      <w:bookmarkEnd w:id="2333"/>
      <w:bookmarkEnd w:id="2334"/>
      <w:bookmarkEnd w:id="2335"/>
      <w:bookmarkEnd w:id="2336"/>
      <w:bookmarkEnd w:id="2337"/>
    </w:p>
    <w:p w14:paraId="34913A63" w14:textId="77777777" w:rsidR="00623B86" w:rsidRPr="00215D3C" w:rsidRDefault="00623B86" w:rsidP="00623B86">
      <w:pPr>
        <w:pStyle w:val="Heading7"/>
      </w:pPr>
      <w:bookmarkStart w:id="2338" w:name="_Toc20494518"/>
      <w:bookmarkStart w:id="2339" w:name="_Toc26975563"/>
      <w:bookmarkStart w:id="2340" w:name="_Toc35856436"/>
      <w:bookmarkStart w:id="2341" w:name="_Toc44001292"/>
      <w:bookmarkStart w:id="2342" w:name="_Toc51580891"/>
      <w:bookmarkStart w:id="2343" w:name="_Toc52356154"/>
      <w:bookmarkStart w:id="2344" w:name="_Toc55227724"/>
      <w:bookmarkStart w:id="2345" w:name="_Toc138323277"/>
      <w:bookmarkStart w:id="2346" w:name="_Toc155085719"/>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2338"/>
      <w:bookmarkEnd w:id="2339"/>
      <w:bookmarkEnd w:id="2340"/>
      <w:bookmarkEnd w:id="2341"/>
      <w:bookmarkEnd w:id="2342"/>
      <w:bookmarkEnd w:id="2343"/>
      <w:bookmarkEnd w:id="2344"/>
      <w:bookmarkEnd w:id="2345"/>
      <w:bookmarkEnd w:id="2346"/>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2347" w:name="_Toc20494519"/>
      <w:bookmarkStart w:id="2348" w:name="_Toc26975564"/>
      <w:bookmarkStart w:id="2349" w:name="_Toc35856437"/>
      <w:bookmarkStart w:id="2350" w:name="_Toc44001293"/>
      <w:bookmarkStart w:id="2351" w:name="_Toc51580892"/>
      <w:bookmarkStart w:id="2352" w:name="_Toc52356155"/>
      <w:bookmarkStart w:id="2353" w:name="_Toc55227725"/>
      <w:bookmarkStart w:id="2354" w:name="_Toc138323278"/>
      <w:bookmarkStart w:id="2355" w:name="_Toc155085720"/>
      <w:r>
        <w:t>11.2</w:t>
      </w:r>
      <w:r w:rsidRPr="00215D3C">
        <w:t>.</w:t>
      </w:r>
      <w:r w:rsidRPr="00215D3C">
        <w:rPr>
          <w:rFonts w:hint="eastAsia"/>
        </w:rPr>
        <w:t>2</w:t>
      </w:r>
      <w:r w:rsidRPr="00215D3C">
        <w:t>.</w:t>
      </w:r>
      <w:r w:rsidRPr="00215D3C">
        <w:rPr>
          <w:rFonts w:hint="eastAsia"/>
        </w:rPr>
        <w:t>1</w:t>
      </w:r>
      <w:r w:rsidRPr="00215D3C">
        <w:t>.4.3.2</w:t>
      </w:r>
      <w:r w:rsidRPr="00215D3C">
        <w:tab/>
        <w:t>Role</w:t>
      </w:r>
      <w:bookmarkEnd w:id="2347"/>
      <w:bookmarkEnd w:id="2348"/>
      <w:bookmarkEnd w:id="2349"/>
      <w:bookmarkEnd w:id="2350"/>
      <w:bookmarkEnd w:id="2351"/>
      <w:bookmarkEnd w:id="2352"/>
      <w:bookmarkEnd w:id="2353"/>
      <w:bookmarkEnd w:id="2354"/>
      <w:bookmarkEnd w:id="2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2356" w:name="_Toc20494520"/>
      <w:bookmarkStart w:id="2357" w:name="_Toc26975565"/>
      <w:bookmarkStart w:id="2358" w:name="_Toc35856438"/>
      <w:bookmarkStart w:id="2359" w:name="_Toc44001294"/>
      <w:bookmarkStart w:id="2360" w:name="_Toc51580893"/>
      <w:bookmarkStart w:id="2361" w:name="_Toc52356156"/>
      <w:bookmarkStart w:id="2362" w:name="_Toc55227726"/>
      <w:bookmarkStart w:id="2363" w:name="_Toc138323279"/>
      <w:bookmarkStart w:id="2364" w:name="_Toc155085721"/>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2356"/>
      <w:bookmarkEnd w:id="2357"/>
      <w:bookmarkEnd w:id="2358"/>
      <w:bookmarkEnd w:id="2359"/>
      <w:bookmarkEnd w:id="2360"/>
      <w:bookmarkEnd w:id="2361"/>
      <w:bookmarkEnd w:id="2362"/>
      <w:bookmarkEnd w:id="2363"/>
      <w:bookmarkEnd w:id="2364"/>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2365" w:name="_Toc20494521"/>
      <w:bookmarkStart w:id="2366" w:name="_Toc26975566"/>
      <w:bookmarkStart w:id="2367" w:name="_Toc35856439"/>
      <w:bookmarkStart w:id="2368" w:name="_Toc44001295"/>
      <w:bookmarkStart w:id="2369" w:name="_Toc51580894"/>
      <w:bookmarkStart w:id="2370" w:name="_Toc52356157"/>
      <w:bookmarkStart w:id="2371" w:name="_Toc55227727"/>
      <w:bookmarkStart w:id="2372" w:name="_Toc138323280"/>
      <w:bookmarkStart w:id="2373" w:name="_Toc155085722"/>
      <w:r>
        <w:t>11.2</w:t>
      </w:r>
      <w:r w:rsidRPr="00215D3C">
        <w:t>.</w:t>
      </w:r>
      <w:r w:rsidRPr="00215D3C">
        <w:rPr>
          <w:rFonts w:hint="eastAsia"/>
        </w:rPr>
        <w:t>2.</w:t>
      </w:r>
      <w:r w:rsidRPr="00215D3C">
        <w:t>1.4.4</w:t>
      </w:r>
      <w:r w:rsidRPr="00215D3C">
        <w:tab/>
        <w:t>relation-AlarmInformation-CorrelatedNotification (M)</w:t>
      </w:r>
      <w:bookmarkEnd w:id="2365"/>
      <w:bookmarkEnd w:id="2366"/>
      <w:bookmarkEnd w:id="2367"/>
      <w:bookmarkEnd w:id="2368"/>
      <w:bookmarkEnd w:id="2369"/>
      <w:bookmarkEnd w:id="2370"/>
      <w:bookmarkEnd w:id="2371"/>
      <w:bookmarkEnd w:id="2372"/>
      <w:bookmarkEnd w:id="2373"/>
    </w:p>
    <w:p w14:paraId="734D8630" w14:textId="77777777" w:rsidR="00623B86" w:rsidRPr="00215D3C" w:rsidRDefault="00623B86" w:rsidP="00623B86">
      <w:pPr>
        <w:pStyle w:val="Heading7"/>
      </w:pPr>
      <w:bookmarkStart w:id="2374" w:name="_Toc20494522"/>
      <w:bookmarkStart w:id="2375" w:name="_Toc26975567"/>
      <w:bookmarkStart w:id="2376" w:name="_Toc35856440"/>
      <w:bookmarkStart w:id="2377" w:name="_Toc44001296"/>
      <w:bookmarkStart w:id="2378" w:name="_Toc51580895"/>
      <w:bookmarkStart w:id="2379" w:name="_Toc52356158"/>
      <w:bookmarkStart w:id="2380" w:name="_Toc55227728"/>
      <w:bookmarkStart w:id="2381" w:name="_Toc138323281"/>
      <w:bookmarkStart w:id="2382" w:name="_Toc155085723"/>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2374"/>
      <w:bookmarkEnd w:id="2375"/>
      <w:bookmarkEnd w:id="2376"/>
      <w:bookmarkEnd w:id="2377"/>
      <w:bookmarkEnd w:id="2378"/>
      <w:bookmarkEnd w:id="2379"/>
      <w:bookmarkEnd w:id="2380"/>
      <w:bookmarkEnd w:id="2381"/>
      <w:bookmarkEnd w:id="2382"/>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2383" w:name="_Toc20494523"/>
      <w:bookmarkStart w:id="2384" w:name="_Toc26975568"/>
      <w:bookmarkStart w:id="2385" w:name="_Toc35856441"/>
      <w:bookmarkStart w:id="2386" w:name="_Toc44001297"/>
      <w:bookmarkStart w:id="2387" w:name="_Toc51580896"/>
      <w:bookmarkStart w:id="2388" w:name="_Toc52356159"/>
      <w:bookmarkStart w:id="2389" w:name="_Toc55227729"/>
      <w:bookmarkStart w:id="2390" w:name="_Toc138323282"/>
      <w:bookmarkStart w:id="2391" w:name="_Toc155085724"/>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2383"/>
      <w:bookmarkEnd w:id="2384"/>
      <w:bookmarkEnd w:id="2385"/>
      <w:bookmarkEnd w:id="2386"/>
      <w:bookmarkEnd w:id="2387"/>
      <w:bookmarkEnd w:id="2388"/>
      <w:bookmarkEnd w:id="2389"/>
      <w:bookmarkEnd w:id="2390"/>
      <w:bookmarkEnd w:id="23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2392" w:name="_Toc20494524"/>
      <w:bookmarkStart w:id="2393" w:name="_Toc26975569"/>
      <w:bookmarkStart w:id="2394" w:name="_Toc35856442"/>
      <w:bookmarkStart w:id="2395" w:name="_Toc44001298"/>
      <w:bookmarkStart w:id="2396" w:name="_Toc51580897"/>
      <w:bookmarkStart w:id="2397" w:name="_Toc52356160"/>
      <w:bookmarkStart w:id="2398" w:name="_Toc55227730"/>
      <w:bookmarkStart w:id="2399" w:name="_Toc138323283"/>
      <w:bookmarkStart w:id="2400" w:name="MCCQCTEMPBM_00000145"/>
      <w:bookmarkStart w:id="2401" w:name="_Toc155085725"/>
      <w:r>
        <w:t>11.</w:t>
      </w:r>
      <w:r w:rsidRPr="00215D3C">
        <w:rPr>
          <w:rFonts w:hint="eastAsia"/>
        </w:rPr>
        <w:t>2</w:t>
      </w:r>
      <w:r w:rsidRPr="00215D3C">
        <w:t>.</w:t>
      </w:r>
      <w:r w:rsidRPr="00215D3C">
        <w:rPr>
          <w:rFonts w:hint="eastAsia"/>
        </w:rPr>
        <w:t>1</w:t>
      </w:r>
      <w:r w:rsidRPr="00215D3C">
        <w:t>.4.4.3</w:t>
      </w:r>
      <w:r w:rsidRPr="00215D3C">
        <w:tab/>
        <w:t>Constraint</w:t>
      </w:r>
      <w:bookmarkEnd w:id="2392"/>
      <w:bookmarkEnd w:id="2393"/>
      <w:bookmarkEnd w:id="2394"/>
      <w:bookmarkEnd w:id="2395"/>
      <w:bookmarkEnd w:id="2396"/>
      <w:bookmarkEnd w:id="2397"/>
      <w:bookmarkEnd w:id="2398"/>
      <w:bookmarkEnd w:id="2399"/>
      <w:bookmarkEnd w:id="2401"/>
    </w:p>
    <w:bookmarkEnd w:id="2400"/>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2402" w:name="_Toc20494525"/>
      <w:bookmarkStart w:id="2403" w:name="_Toc26975570"/>
      <w:bookmarkStart w:id="2404" w:name="_Toc35856443"/>
      <w:bookmarkStart w:id="2405" w:name="_Toc44001299"/>
      <w:bookmarkStart w:id="2406" w:name="_Toc51580898"/>
      <w:bookmarkStart w:id="2407" w:name="_Toc52356161"/>
      <w:bookmarkStart w:id="2408" w:name="_Toc55227731"/>
      <w:bookmarkStart w:id="2409" w:name="_Toc138323284"/>
      <w:bookmarkStart w:id="2410" w:name="_Toc155085726"/>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2402"/>
      <w:bookmarkEnd w:id="2403"/>
      <w:bookmarkEnd w:id="2404"/>
      <w:bookmarkEnd w:id="2405"/>
      <w:bookmarkEnd w:id="2406"/>
      <w:bookmarkEnd w:id="2407"/>
      <w:bookmarkEnd w:id="2408"/>
      <w:bookmarkEnd w:id="2409"/>
      <w:bookmarkEnd w:id="2410"/>
    </w:p>
    <w:p w14:paraId="47FDC827" w14:textId="77777777" w:rsidR="00623B86" w:rsidRPr="00215D3C" w:rsidRDefault="00623B86" w:rsidP="00623B86">
      <w:pPr>
        <w:pStyle w:val="Heading7"/>
      </w:pPr>
      <w:bookmarkStart w:id="2411" w:name="_Toc20494526"/>
      <w:bookmarkStart w:id="2412" w:name="_Toc26975571"/>
      <w:bookmarkStart w:id="2413" w:name="_Toc35856444"/>
      <w:bookmarkStart w:id="2414" w:name="_Toc44001300"/>
      <w:bookmarkStart w:id="2415" w:name="_Toc51580899"/>
      <w:bookmarkStart w:id="2416" w:name="_Toc52356162"/>
      <w:bookmarkStart w:id="2417" w:name="_Toc55227732"/>
      <w:bookmarkStart w:id="2418" w:name="_Toc138323285"/>
      <w:bookmarkStart w:id="2419" w:name="_Toc155085727"/>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2411"/>
      <w:bookmarkEnd w:id="2412"/>
      <w:bookmarkEnd w:id="2413"/>
      <w:bookmarkEnd w:id="2414"/>
      <w:bookmarkEnd w:id="2415"/>
      <w:bookmarkEnd w:id="2416"/>
      <w:bookmarkEnd w:id="2417"/>
      <w:bookmarkEnd w:id="2418"/>
      <w:bookmarkEnd w:id="2419"/>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2420" w:name="_Toc20494527"/>
      <w:bookmarkStart w:id="2421" w:name="_Toc26975572"/>
      <w:bookmarkStart w:id="2422" w:name="_Toc35856445"/>
      <w:bookmarkStart w:id="2423" w:name="_Toc44001301"/>
      <w:bookmarkStart w:id="2424" w:name="_Toc51580900"/>
      <w:bookmarkStart w:id="2425" w:name="_Toc52356163"/>
      <w:bookmarkStart w:id="2426" w:name="_Toc55227733"/>
      <w:bookmarkStart w:id="2427" w:name="_Toc138323286"/>
      <w:bookmarkStart w:id="2428" w:name="_Toc155085728"/>
      <w:r>
        <w:t>11.2</w:t>
      </w:r>
      <w:r w:rsidRPr="00215D3C">
        <w:t>.</w:t>
      </w:r>
      <w:r w:rsidRPr="00215D3C">
        <w:rPr>
          <w:rFonts w:hint="eastAsia"/>
        </w:rPr>
        <w:t>2</w:t>
      </w:r>
      <w:r w:rsidRPr="00215D3C">
        <w:t>.</w:t>
      </w:r>
      <w:r w:rsidRPr="00215D3C">
        <w:rPr>
          <w:rFonts w:hint="eastAsia"/>
        </w:rPr>
        <w:t>1</w:t>
      </w:r>
      <w:r w:rsidRPr="00215D3C">
        <w:t>.4.5.2</w:t>
      </w:r>
      <w:r w:rsidRPr="00215D3C">
        <w:tab/>
        <w:t>Role</w:t>
      </w:r>
      <w:bookmarkEnd w:id="2420"/>
      <w:bookmarkEnd w:id="2421"/>
      <w:bookmarkEnd w:id="2422"/>
      <w:bookmarkEnd w:id="2423"/>
      <w:bookmarkEnd w:id="2424"/>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2429" w:name="_Toc20494528"/>
      <w:bookmarkStart w:id="2430" w:name="_Toc26975573"/>
      <w:bookmarkStart w:id="2431" w:name="_Toc35856446"/>
      <w:bookmarkStart w:id="2432" w:name="_Toc44001302"/>
      <w:bookmarkStart w:id="2433" w:name="_Toc51580901"/>
      <w:bookmarkStart w:id="2434" w:name="_Toc52356164"/>
      <w:bookmarkStart w:id="2435" w:name="_Toc55227734"/>
      <w:bookmarkStart w:id="2436" w:name="_Toc138323287"/>
      <w:bookmarkStart w:id="2437" w:name="_Toc155085729"/>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2429"/>
      <w:bookmarkEnd w:id="2430"/>
      <w:bookmarkEnd w:id="2431"/>
      <w:bookmarkEnd w:id="2432"/>
      <w:bookmarkEnd w:id="2433"/>
      <w:bookmarkEnd w:id="2434"/>
      <w:bookmarkEnd w:id="2435"/>
      <w:bookmarkEnd w:id="2436"/>
      <w:bookmarkEnd w:id="24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2438" w:name="_Toc20494529"/>
      <w:bookmarkStart w:id="2439" w:name="_Toc26975574"/>
      <w:bookmarkStart w:id="2440" w:name="_Toc35856447"/>
      <w:bookmarkStart w:id="2441" w:name="_Toc44001303"/>
      <w:bookmarkStart w:id="2442" w:name="_Toc51580902"/>
      <w:bookmarkStart w:id="2443" w:name="_Toc52356165"/>
      <w:bookmarkStart w:id="2444" w:name="_Toc55227735"/>
      <w:bookmarkStart w:id="2445" w:name="_Toc138323288"/>
      <w:bookmarkStart w:id="2446" w:name="_Toc155085730"/>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2438"/>
      <w:bookmarkEnd w:id="2439"/>
      <w:bookmarkEnd w:id="2440"/>
      <w:bookmarkEnd w:id="2441"/>
      <w:bookmarkEnd w:id="2442"/>
      <w:bookmarkEnd w:id="2443"/>
      <w:bookmarkEnd w:id="2444"/>
      <w:bookmarkEnd w:id="2445"/>
      <w:bookmarkEnd w:id="2446"/>
    </w:p>
    <w:p w14:paraId="6815CF1B" w14:textId="77777777" w:rsidR="00623B86" w:rsidRPr="00215D3C" w:rsidRDefault="00623B86" w:rsidP="00623B86">
      <w:pPr>
        <w:pStyle w:val="Heading7"/>
      </w:pPr>
      <w:bookmarkStart w:id="2447" w:name="_Toc20494530"/>
      <w:bookmarkStart w:id="2448" w:name="_Toc26975575"/>
      <w:bookmarkStart w:id="2449" w:name="_Toc35856448"/>
      <w:bookmarkStart w:id="2450" w:name="_Toc44001304"/>
      <w:bookmarkStart w:id="2451" w:name="_Toc51580903"/>
      <w:bookmarkStart w:id="2452" w:name="_Toc52356166"/>
      <w:bookmarkStart w:id="2453" w:name="_Toc55227736"/>
      <w:bookmarkStart w:id="2454" w:name="_Toc138323289"/>
      <w:bookmarkStart w:id="2455" w:name="_Toc155085731"/>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2447"/>
      <w:bookmarkEnd w:id="2448"/>
      <w:bookmarkEnd w:id="2449"/>
      <w:bookmarkEnd w:id="2450"/>
      <w:bookmarkEnd w:id="2451"/>
      <w:bookmarkEnd w:id="2452"/>
      <w:bookmarkEnd w:id="2453"/>
      <w:bookmarkEnd w:id="2454"/>
      <w:bookmarkEnd w:id="2455"/>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2456" w:name="_Toc20494531"/>
      <w:bookmarkStart w:id="2457" w:name="_Toc26975576"/>
      <w:bookmarkStart w:id="2458" w:name="_Toc35856449"/>
      <w:bookmarkStart w:id="2459" w:name="_Toc44001305"/>
      <w:bookmarkStart w:id="2460" w:name="_Toc51580904"/>
      <w:bookmarkStart w:id="2461" w:name="_Toc52356167"/>
      <w:bookmarkStart w:id="2462" w:name="_Toc55227737"/>
      <w:bookmarkStart w:id="2463" w:name="_Toc138323290"/>
      <w:bookmarkStart w:id="2464" w:name="_Toc155085732"/>
      <w:r>
        <w:t>11.2</w:t>
      </w:r>
      <w:r w:rsidRPr="00215D3C">
        <w:t>.2.1.4.6.2</w:t>
      </w:r>
      <w:r w:rsidRPr="00215D3C">
        <w:tab/>
        <w:t>Role</w:t>
      </w:r>
      <w:bookmarkEnd w:id="2456"/>
      <w:bookmarkEnd w:id="2457"/>
      <w:bookmarkEnd w:id="2458"/>
      <w:bookmarkEnd w:id="2459"/>
      <w:bookmarkEnd w:id="2460"/>
      <w:bookmarkEnd w:id="2461"/>
      <w:bookmarkEnd w:id="2462"/>
      <w:bookmarkEnd w:id="2463"/>
      <w:bookmarkEnd w:id="24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465" w:name="_Toc20494532"/>
      <w:bookmarkStart w:id="2466" w:name="_Toc26975577"/>
      <w:bookmarkStart w:id="2467" w:name="_Toc35856450"/>
      <w:bookmarkStart w:id="2468" w:name="_Toc44001306"/>
      <w:bookmarkStart w:id="2469" w:name="_Toc51580905"/>
      <w:bookmarkStart w:id="2470" w:name="_Toc52356168"/>
      <w:bookmarkStart w:id="2471" w:name="_Toc55227738"/>
      <w:bookmarkStart w:id="2472" w:name="_Toc138323291"/>
      <w:bookmarkStart w:id="2473" w:name="_Toc155085733"/>
      <w:r>
        <w:t>11.2</w:t>
      </w:r>
      <w:r w:rsidRPr="00215D3C">
        <w:t>.2.1.4.6.3</w:t>
      </w:r>
      <w:r w:rsidRPr="00215D3C">
        <w:tab/>
        <w:t>Constraint</w:t>
      </w:r>
      <w:bookmarkEnd w:id="2465"/>
      <w:bookmarkEnd w:id="2466"/>
      <w:bookmarkEnd w:id="2467"/>
      <w:bookmarkEnd w:id="2468"/>
      <w:bookmarkEnd w:id="2469"/>
      <w:bookmarkEnd w:id="2470"/>
      <w:bookmarkEnd w:id="2471"/>
      <w:bookmarkEnd w:id="2472"/>
      <w:bookmarkEnd w:id="24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474" w:name="_Toc20494533"/>
      <w:bookmarkStart w:id="2475" w:name="_Toc26975578"/>
      <w:bookmarkStart w:id="2476" w:name="_Toc35856451"/>
      <w:bookmarkStart w:id="2477" w:name="_Toc44001307"/>
      <w:bookmarkStart w:id="2478" w:name="_Toc51580906"/>
      <w:bookmarkStart w:id="2479" w:name="_Toc52356169"/>
      <w:bookmarkStart w:id="2480" w:name="_Toc55227739"/>
      <w:bookmarkStart w:id="2481" w:name="_Toc138323292"/>
      <w:bookmarkStart w:id="2482" w:name="_Toc155085734"/>
      <w:r>
        <w:lastRenderedPageBreak/>
        <w:t>11.2</w:t>
      </w:r>
      <w:r w:rsidRPr="00215D3C">
        <w:t>.2.1.5</w:t>
      </w:r>
      <w:r w:rsidRPr="00215D3C">
        <w:tab/>
        <w:t>Information attribute definition</w:t>
      </w:r>
      <w:bookmarkEnd w:id="2474"/>
      <w:bookmarkEnd w:id="2475"/>
      <w:bookmarkEnd w:id="2476"/>
      <w:bookmarkEnd w:id="2477"/>
      <w:bookmarkEnd w:id="2478"/>
      <w:bookmarkEnd w:id="2479"/>
      <w:bookmarkEnd w:id="2480"/>
      <w:bookmarkEnd w:id="2481"/>
      <w:bookmarkEnd w:id="2482"/>
    </w:p>
    <w:p w14:paraId="6E842D43" w14:textId="77777777" w:rsidR="00623B86" w:rsidRPr="00215D3C" w:rsidRDefault="00623B86" w:rsidP="00623B86">
      <w:pPr>
        <w:pStyle w:val="Heading6"/>
      </w:pPr>
      <w:bookmarkStart w:id="2483" w:name="_Toc20494534"/>
      <w:bookmarkStart w:id="2484" w:name="_Toc26975579"/>
      <w:bookmarkStart w:id="2485" w:name="_Toc35856452"/>
      <w:bookmarkStart w:id="2486" w:name="_Toc44001308"/>
      <w:bookmarkStart w:id="2487" w:name="_Toc51580907"/>
      <w:bookmarkStart w:id="2488" w:name="_Toc52356170"/>
      <w:bookmarkStart w:id="2489" w:name="_Toc55227740"/>
      <w:bookmarkStart w:id="2490" w:name="_Toc138323293"/>
      <w:bookmarkStart w:id="2491" w:name="_Toc155085735"/>
      <w:r>
        <w:t>11.2</w:t>
      </w:r>
      <w:r w:rsidRPr="00215D3C">
        <w:t>.2.1.5.1</w:t>
      </w:r>
      <w:r w:rsidRPr="00215D3C">
        <w:tab/>
        <w:t>Definition and legal values</w:t>
      </w:r>
      <w:bookmarkEnd w:id="2483"/>
      <w:bookmarkEnd w:id="2484"/>
      <w:bookmarkEnd w:id="2485"/>
      <w:bookmarkEnd w:id="2486"/>
      <w:bookmarkEnd w:id="2487"/>
      <w:bookmarkEnd w:id="2488"/>
      <w:bookmarkEnd w:id="2489"/>
      <w:bookmarkEnd w:id="2490"/>
      <w:bookmarkEnd w:id="2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492"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492"/>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493" w:name="_Toc20494535"/>
      <w:bookmarkStart w:id="2494" w:name="_Toc26975580"/>
      <w:bookmarkStart w:id="2495" w:name="_Toc35856453"/>
      <w:bookmarkStart w:id="2496" w:name="_Toc44001309"/>
      <w:bookmarkStart w:id="2497" w:name="_Toc51580908"/>
      <w:bookmarkStart w:id="2498" w:name="_Toc52356171"/>
      <w:bookmarkStart w:id="2499" w:name="_Toc55227741"/>
      <w:bookmarkStart w:id="2500" w:name="_Toc138323294"/>
      <w:bookmarkStart w:id="2501" w:name="_Toc155085736"/>
      <w:r>
        <w:t>11.2</w:t>
      </w:r>
      <w:r w:rsidRPr="00215D3C">
        <w:t>.2.1.5.2</w:t>
      </w:r>
      <w:r w:rsidRPr="00215D3C">
        <w:tab/>
        <w:t>Constraints</w:t>
      </w:r>
      <w:bookmarkEnd w:id="2493"/>
      <w:bookmarkEnd w:id="2494"/>
      <w:bookmarkEnd w:id="2495"/>
      <w:bookmarkEnd w:id="2496"/>
      <w:bookmarkEnd w:id="2497"/>
      <w:bookmarkEnd w:id="2498"/>
      <w:bookmarkEnd w:id="2499"/>
      <w:bookmarkEnd w:id="2500"/>
      <w:bookmarkEnd w:id="25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502" w:name="_Toc20494536"/>
      <w:bookmarkStart w:id="2503" w:name="_Toc26975581"/>
      <w:bookmarkStart w:id="2504" w:name="_Toc35856454"/>
      <w:bookmarkStart w:id="2505" w:name="_Toc44001310"/>
      <w:bookmarkStart w:id="2506" w:name="_Toc51580909"/>
      <w:bookmarkStart w:id="2507" w:name="_Toc52356172"/>
      <w:bookmarkStart w:id="2508" w:name="_Toc55227742"/>
      <w:bookmarkStart w:id="2509" w:name="_Toc138323295"/>
      <w:bookmarkStart w:id="2510" w:name="_Toc155085737"/>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502"/>
      <w:bookmarkEnd w:id="2503"/>
      <w:bookmarkEnd w:id="2504"/>
      <w:bookmarkEnd w:id="2505"/>
      <w:bookmarkEnd w:id="2506"/>
      <w:bookmarkEnd w:id="2507"/>
      <w:bookmarkEnd w:id="2508"/>
      <w:bookmarkEnd w:id="2509"/>
      <w:bookmarkEnd w:id="2510"/>
    </w:p>
    <w:p w14:paraId="4256F7A2" w14:textId="77777777" w:rsidR="00623B86" w:rsidRPr="00215D3C" w:rsidRDefault="00623B86" w:rsidP="00623B86">
      <w:pPr>
        <w:pStyle w:val="Heading5"/>
      </w:pPr>
      <w:bookmarkStart w:id="2511" w:name="_Toc20494537"/>
      <w:bookmarkStart w:id="2512" w:name="_Toc26975582"/>
      <w:bookmarkStart w:id="2513" w:name="_Toc35856455"/>
      <w:bookmarkStart w:id="2514" w:name="_Toc44001311"/>
      <w:bookmarkStart w:id="2515" w:name="_Toc51580910"/>
      <w:bookmarkStart w:id="2516" w:name="_Toc52356173"/>
      <w:bookmarkStart w:id="2517" w:name="_Toc55227743"/>
      <w:bookmarkStart w:id="2518" w:name="_Toc138323296"/>
      <w:bookmarkStart w:id="2519" w:name="_Toc155085738"/>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511"/>
      <w:bookmarkEnd w:id="2512"/>
      <w:bookmarkEnd w:id="2513"/>
      <w:bookmarkEnd w:id="2514"/>
      <w:bookmarkEnd w:id="2515"/>
      <w:bookmarkEnd w:id="2516"/>
      <w:bookmarkEnd w:id="2517"/>
      <w:bookmarkEnd w:id="2518"/>
      <w:bookmarkEnd w:id="2519"/>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520" w:name="_Toc20494538"/>
      <w:bookmarkStart w:id="2521" w:name="_Toc26975583"/>
      <w:bookmarkStart w:id="2522" w:name="_Toc35856456"/>
      <w:bookmarkStart w:id="2523" w:name="_Toc44001312"/>
      <w:bookmarkStart w:id="2524" w:name="_Toc51580911"/>
      <w:bookmarkStart w:id="2525" w:name="_Toc52356174"/>
      <w:bookmarkStart w:id="2526" w:name="_Toc55227744"/>
      <w:bookmarkStart w:id="2527" w:name="_Toc138323297"/>
      <w:bookmarkStart w:id="2528" w:name="_Toc155085739"/>
      <w:r>
        <w:t>11.2</w:t>
      </w:r>
      <w:r w:rsidRPr="00215D3C">
        <w:t>.2.2.2</w:t>
      </w:r>
      <w:r w:rsidRPr="00215D3C">
        <w:tab/>
        <w:t>Class Diagram</w:t>
      </w:r>
      <w:bookmarkEnd w:id="2520"/>
      <w:bookmarkEnd w:id="2521"/>
      <w:bookmarkEnd w:id="2522"/>
      <w:bookmarkEnd w:id="2523"/>
      <w:bookmarkEnd w:id="2524"/>
      <w:bookmarkEnd w:id="2525"/>
      <w:bookmarkEnd w:id="2526"/>
      <w:bookmarkEnd w:id="2527"/>
      <w:bookmarkEnd w:id="2528"/>
    </w:p>
    <w:p w14:paraId="5D891E47" w14:textId="77777777" w:rsidR="00623B86" w:rsidRPr="00215D3C" w:rsidRDefault="00623B86" w:rsidP="00623B86">
      <w:pPr>
        <w:pStyle w:val="Heading6"/>
      </w:pPr>
      <w:bookmarkStart w:id="2529" w:name="_Toc20494539"/>
      <w:bookmarkStart w:id="2530" w:name="_Toc26975584"/>
      <w:bookmarkStart w:id="2531" w:name="_Toc35856457"/>
      <w:bookmarkStart w:id="2532" w:name="_Toc44001313"/>
      <w:bookmarkStart w:id="2533" w:name="_Toc51580912"/>
      <w:bookmarkStart w:id="2534" w:name="_Toc52356175"/>
      <w:bookmarkStart w:id="2535" w:name="_Toc55227745"/>
      <w:bookmarkStart w:id="2536" w:name="_Toc138323298"/>
      <w:bookmarkStart w:id="2537" w:name="_Toc155085740"/>
      <w:r>
        <w:t>11.2</w:t>
      </w:r>
      <w:r w:rsidRPr="00215D3C">
        <w:t>.2.2.2.1</w:t>
      </w:r>
      <w:r w:rsidRPr="00215D3C">
        <w:tab/>
        <w:t>Attributes and relationships</w:t>
      </w:r>
      <w:bookmarkEnd w:id="2529"/>
      <w:bookmarkEnd w:id="2530"/>
      <w:bookmarkEnd w:id="2531"/>
      <w:bookmarkEnd w:id="2532"/>
      <w:bookmarkEnd w:id="2533"/>
      <w:bookmarkEnd w:id="2534"/>
      <w:bookmarkEnd w:id="2535"/>
      <w:bookmarkEnd w:id="2536"/>
      <w:bookmarkEnd w:id="2537"/>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538"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538"/>
    </w:p>
    <w:p w14:paraId="0D7ED44C" w14:textId="77777777" w:rsidR="00623B86" w:rsidRPr="00215D3C" w:rsidRDefault="00623B86" w:rsidP="00623B86">
      <w:bookmarkStart w:id="2539" w:name="MCCQCTEMPBM_00000154"/>
    </w:p>
    <w:p w14:paraId="55A31816" w14:textId="77777777" w:rsidR="00623B86" w:rsidRPr="00215D3C" w:rsidRDefault="00623B86" w:rsidP="00623B86">
      <w:pPr>
        <w:pStyle w:val="Heading6"/>
      </w:pPr>
      <w:bookmarkStart w:id="2540" w:name="_Toc20494540"/>
      <w:bookmarkStart w:id="2541" w:name="_Toc26975585"/>
      <w:bookmarkStart w:id="2542" w:name="_Toc35856458"/>
      <w:bookmarkStart w:id="2543" w:name="_Toc44001314"/>
      <w:bookmarkStart w:id="2544" w:name="_Toc51580913"/>
      <w:bookmarkStart w:id="2545" w:name="_Toc52356176"/>
      <w:bookmarkStart w:id="2546" w:name="_Toc55227746"/>
      <w:bookmarkStart w:id="2547" w:name="_Toc138323299"/>
      <w:bookmarkStart w:id="2548" w:name="_Toc155085741"/>
      <w:bookmarkEnd w:id="2539"/>
      <w:r>
        <w:t>11.2</w:t>
      </w:r>
      <w:r w:rsidRPr="00215D3C">
        <w:t>.2.2.2.2</w:t>
      </w:r>
      <w:r w:rsidRPr="00215D3C">
        <w:tab/>
        <w:t>Inheritance</w:t>
      </w:r>
      <w:bookmarkEnd w:id="2540"/>
      <w:bookmarkEnd w:id="2541"/>
      <w:bookmarkEnd w:id="2542"/>
      <w:bookmarkEnd w:id="2543"/>
      <w:bookmarkEnd w:id="2544"/>
      <w:bookmarkEnd w:id="2545"/>
      <w:bookmarkEnd w:id="2546"/>
      <w:bookmarkEnd w:id="2547"/>
      <w:bookmarkEnd w:id="2548"/>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549"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549"/>
    </w:p>
    <w:p w14:paraId="46BB6AFE" w14:textId="77777777" w:rsidR="00623B86" w:rsidRPr="00215D3C" w:rsidRDefault="00623B86" w:rsidP="00623B86">
      <w:bookmarkStart w:id="2550" w:name="MCCQCTEMPBM_00000155"/>
    </w:p>
    <w:p w14:paraId="1F047EC6" w14:textId="77777777" w:rsidR="00623B86" w:rsidRPr="00215D3C" w:rsidRDefault="00623B86" w:rsidP="00623B86">
      <w:pPr>
        <w:pStyle w:val="Heading5"/>
      </w:pPr>
      <w:bookmarkStart w:id="2551" w:name="_Toc20494541"/>
      <w:bookmarkStart w:id="2552" w:name="_Toc26975586"/>
      <w:bookmarkStart w:id="2553" w:name="_Toc35856459"/>
      <w:bookmarkStart w:id="2554" w:name="_Toc44001315"/>
      <w:bookmarkStart w:id="2555" w:name="_Toc51580914"/>
      <w:bookmarkStart w:id="2556" w:name="_Toc52356177"/>
      <w:bookmarkStart w:id="2557" w:name="_Toc55227747"/>
      <w:bookmarkStart w:id="2558" w:name="_Toc138323300"/>
      <w:bookmarkStart w:id="2559" w:name="_Toc155085742"/>
      <w:bookmarkEnd w:id="2550"/>
      <w:r>
        <w:lastRenderedPageBreak/>
        <w:t>11.2</w:t>
      </w:r>
      <w:r w:rsidRPr="00215D3C">
        <w:t>.2.2.3</w:t>
      </w:r>
      <w:r w:rsidRPr="00215D3C">
        <w:tab/>
        <w:t>Information object classes definition</w:t>
      </w:r>
      <w:bookmarkEnd w:id="2551"/>
      <w:bookmarkEnd w:id="2552"/>
      <w:bookmarkEnd w:id="2553"/>
      <w:bookmarkEnd w:id="2554"/>
      <w:bookmarkEnd w:id="2555"/>
      <w:bookmarkEnd w:id="2556"/>
      <w:bookmarkEnd w:id="2557"/>
      <w:bookmarkEnd w:id="2558"/>
      <w:bookmarkEnd w:id="2559"/>
    </w:p>
    <w:p w14:paraId="0A802602" w14:textId="77777777" w:rsidR="00623B86" w:rsidRPr="00215D3C" w:rsidRDefault="00623B86" w:rsidP="00623B86">
      <w:pPr>
        <w:pStyle w:val="Heading6"/>
      </w:pPr>
      <w:bookmarkStart w:id="2560" w:name="_Toc20494542"/>
      <w:bookmarkStart w:id="2561" w:name="_Toc26975587"/>
      <w:bookmarkStart w:id="2562" w:name="_Toc35856460"/>
      <w:bookmarkStart w:id="2563" w:name="_Toc44001316"/>
      <w:bookmarkStart w:id="2564" w:name="_Toc51580915"/>
      <w:bookmarkStart w:id="2565" w:name="_Toc52356178"/>
      <w:bookmarkStart w:id="2566" w:name="_Toc55227748"/>
      <w:bookmarkStart w:id="2567" w:name="_Toc138323301"/>
      <w:bookmarkStart w:id="2568" w:name="_Toc155085743"/>
      <w:r>
        <w:t>11.2</w:t>
      </w:r>
      <w:r w:rsidRPr="00215D3C">
        <w:t>.2.2.3.1</w:t>
      </w:r>
      <w:r w:rsidRPr="00215D3C">
        <w:tab/>
      </w:r>
      <w:bookmarkStart w:id="2569" w:name="MCCQCTEMPBM_00000076"/>
      <w:r w:rsidRPr="00913BC8">
        <w:rPr>
          <w:rFonts w:ascii="Courier New" w:hAnsi="Courier New" w:cs="Courier New"/>
        </w:rPr>
        <w:t>NtfSubscriber</w:t>
      </w:r>
      <w:bookmarkEnd w:id="2560"/>
      <w:bookmarkEnd w:id="2561"/>
      <w:bookmarkEnd w:id="2562"/>
      <w:bookmarkEnd w:id="2563"/>
      <w:bookmarkEnd w:id="2564"/>
      <w:bookmarkEnd w:id="2565"/>
      <w:bookmarkEnd w:id="2566"/>
      <w:bookmarkEnd w:id="2567"/>
      <w:bookmarkEnd w:id="2568"/>
      <w:bookmarkEnd w:id="2569"/>
    </w:p>
    <w:p w14:paraId="713ED76A" w14:textId="77777777" w:rsidR="00623B86" w:rsidRPr="00215D3C" w:rsidRDefault="00623B86" w:rsidP="00623B86">
      <w:pPr>
        <w:pStyle w:val="Heading7"/>
      </w:pPr>
      <w:bookmarkStart w:id="2570" w:name="_Toc20494543"/>
      <w:bookmarkStart w:id="2571" w:name="_Toc26975588"/>
      <w:bookmarkStart w:id="2572" w:name="_Toc35856461"/>
      <w:bookmarkStart w:id="2573" w:name="_Toc44001317"/>
      <w:bookmarkStart w:id="2574" w:name="_Toc51580916"/>
      <w:bookmarkStart w:id="2575" w:name="_Toc52356179"/>
      <w:bookmarkStart w:id="2576" w:name="_Toc55227749"/>
      <w:bookmarkStart w:id="2577" w:name="_Toc138323302"/>
      <w:bookmarkStart w:id="2578" w:name="_Toc155085744"/>
      <w:r>
        <w:t>11.2</w:t>
      </w:r>
      <w:r w:rsidRPr="00215D3C">
        <w:t>.2.2.3.1.1</w:t>
      </w:r>
      <w:r w:rsidRPr="00215D3C">
        <w:tab/>
        <w:t>Definition</w:t>
      </w:r>
      <w:bookmarkEnd w:id="2570"/>
      <w:bookmarkEnd w:id="2571"/>
      <w:bookmarkEnd w:id="2572"/>
      <w:bookmarkEnd w:id="2573"/>
      <w:bookmarkEnd w:id="2574"/>
      <w:bookmarkEnd w:id="2575"/>
      <w:bookmarkEnd w:id="2576"/>
      <w:bookmarkEnd w:id="2577"/>
      <w:bookmarkEnd w:id="2578"/>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579" w:name="_Toc20494544"/>
      <w:bookmarkStart w:id="2580" w:name="_Toc26975589"/>
      <w:bookmarkStart w:id="2581" w:name="_Toc35856462"/>
      <w:bookmarkStart w:id="2582" w:name="_Toc44001318"/>
      <w:bookmarkStart w:id="2583" w:name="_Toc51580917"/>
      <w:bookmarkStart w:id="2584" w:name="_Toc52356180"/>
      <w:bookmarkStart w:id="2585" w:name="_Toc55227750"/>
      <w:bookmarkStart w:id="2586" w:name="_Toc138323303"/>
      <w:bookmarkStart w:id="2587" w:name="_Toc155085745"/>
      <w:r>
        <w:t>11.2</w:t>
      </w:r>
      <w:r w:rsidRPr="00215D3C">
        <w:t>.2.2.3.1.2</w:t>
      </w:r>
      <w:r w:rsidRPr="00215D3C">
        <w:tab/>
        <w:t>Attributes</w:t>
      </w:r>
      <w:bookmarkEnd w:id="2579"/>
      <w:bookmarkEnd w:id="2580"/>
      <w:bookmarkEnd w:id="2581"/>
      <w:bookmarkEnd w:id="2582"/>
      <w:bookmarkEnd w:id="2583"/>
      <w:bookmarkEnd w:id="2584"/>
      <w:bookmarkEnd w:id="2585"/>
      <w:bookmarkEnd w:id="2586"/>
      <w:bookmarkEnd w:id="25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588" w:name="_Toc20494545"/>
      <w:bookmarkStart w:id="2589" w:name="_Toc26975590"/>
      <w:bookmarkStart w:id="2590" w:name="_Toc35856463"/>
      <w:bookmarkStart w:id="2591" w:name="_Toc44001319"/>
      <w:bookmarkStart w:id="2592" w:name="_Toc51580918"/>
      <w:bookmarkStart w:id="2593" w:name="_Toc52356181"/>
      <w:bookmarkStart w:id="2594" w:name="_Toc55227751"/>
      <w:bookmarkStart w:id="2595" w:name="_Toc138323304"/>
      <w:bookmarkStart w:id="2596" w:name="_Toc155085746"/>
      <w:r>
        <w:t>11.2</w:t>
      </w:r>
      <w:r w:rsidRPr="00215D3C">
        <w:t>.2.2.3.2</w:t>
      </w:r>
      <w:r w:rsidRPr="00215D3C">
        <w:tab/>
        <w:t>NtfSubscription</w:t>
      </w:r>
      <w:bookmarkEnd w:id="2588"/>
      <w:bookmarkEnd w:id="2589"/>
      <w:bookmarkEnd w:id="2590"/>
      <w:bookmarkEnd w:id="2591"/>
      <w:bookmarkEnd w:id="2592"/>
      <w:bookmarkEnd w:id="2593"/>
      <w:bookmarkEnd w:id="2594"/>
      <w:bookmarkEnd w:id="2595"/>
      <w:bookmarkEnd w:id="2596"/>
    </w:p>
    <w:p w14:paraId="2B403439" w14:textId="77777777" w:rsidR="00623B86" w:rsidRPr="00215D3C" w:rsidRDefault="00623B86" w:rsidP="00623B86">
      <w:pPr>
        <w:pStyle w:val="Heading7"/>
      </w:pPr>
      <w:bookmarkStart w:id="2597" w:name="_Toc20494546"/>
      <w:bookmarkStart w:id="2598" w:name="_Toc26975591"/>
      <w:bookmarkStart w:id="2599" w:name="_Toc35856464"/>
      <w:bookmarkStart w:id="2600" w:name="_Toc44001320"/>
      <w:bookmarkStart w:id="2601" w:name="_Toc51580919"/>
      <w:bookmarkStart w:id="2602" w:name="_Toc52356182"/>
      <w:bookmarkStart w:id="2603" w:name="_Toc55227752"/>
      <w:bookmarkStart w:id="2604" w:name="_Toc138323305"/>
      <w:bookmarkStart w:id="2605" w:name="_Toc155085747"/>
      <w:r>
        <w:t>11.2</w:t>
      </w:r>
      <w:r w:rsidRPr="00215D3C">
        <w:t>.2.2.3.2.1</w:t>
      </w:r>
      <w:r w:rsidRPr="00215D3C">
        <w:tab/>
        <w:t>Definition</w:t>
      </w:r>
      <w:bookmarkEnd w:id="2597"/>
      <w:bookmarkEnd w:id="2598"/>
      <w:bookmarkEnd w:id="2599"/>
      <w:bookmarkEnd w:id="2600"/>
      <w:bookmarkEnd w:id="2601"/>
      <w:bookmarkEnd w:id="2602"/>
      <w:bookmarkEnd w:id="2603"/>
      <w:bookmarkEnd w:id="2604"/>
      <w:bookmarkEnd w:id="2605"/>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606" w:name="_Toc20494547"/>
      <w:bookmarkStart w:id="2607" w:name="_Toc26975592"/>
      <w:bookmarkStart w:id="2608" w:name="_Toc35856465"/>
      <w:bookmarkStart w:id="2609" w:name="_Toc44001321"/>
      <w:bookmarkStart w:id="2610" w:name="_Toc51580920"/>
      <w:bookmarkStart w:id="2611" w:name="_Toc52356183"/>
      <w:bookmarkStart w:id="2612" w:name="_Toc55227753"/>
      <w:bookmarkStart w:id="2613" w:name="_Toc138323306"/>
      <w:bookmarkStart w:id="2614" w:name="_Toc155085748"/>
      <w:r>
        <w:t>11.2</w:t>
      </w:r>
      <w:r w:rsidRPr="00215D3C">
        <w:t>.2.2.3.2.2</w:t>
      </w:r>
      <w:r w:rsidRPr="00215D3C">
        <w:tab/>
        <w:t>Attributes</w:t>
      </w:r>
      <w:bookmarkEnd w:id="2606"/>
      <w:bookmarkEnd w:id="2607"/>
      <w:bookmarkEnd w:id="2608"/>
      <w:bookmarkEnd w:id="2609"/>
      <w:bookmarkEnd w:id="2610"/>
      <w:bookmarkEnd w:id="2611"/>
      <w:bookmarkEnd w:id="2612"/>
      <w:bookmarkEnd w:id="2613"/>
      <w:bookmarkEnd w:id="26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615" w:name="_Toc20494548"/>
      <w:bookmarkStart w:id="2616" w:name="_Toc26975593"/>
      <w:bookmarkStart w:id="2617" w:name="_Toc35856466"/>
      <w:bookmarkStart w:id="2618" w:name="_Toc44001322"/>
      <w:bookmarkStart w:id="2619" w:name="_Toc51580921"/>
      <w:bookmarkStart w:id="2620" w:name="_Toc52356184"/>
      <w:bookmarkStart w:id="2621" w:name="_Toc55227754"/>
      <w:bookmarkStart w:id="2622" w:name="_Toc138323307"/>
      <w:bookmarkStart w:id="2623" w:name="_Toc155085749"/>
      <w:r>
        <w:t>11.2</w:t>
      </w:r>
      <w:r w:rsidRPr="00215D3C">
        <w:t>.2.2.3.2.3</w:t>
      </w:r>
      <w:r w:rsidRPr="00215D3C">
        <w:tab/>
      </w:r>
      <w:r>
        <w:t>Void</w:t>
      </w:r>
      <w:bookmarkEnd w:id="2615"/>
      <w:bookmarkEnd w:id="2616"/>
      <w:bookmarkEnd w:id="2617"/>
      <w:bookmarkEnd w:id="2618"/>
      <w:bookmarkEnd w:id="2619"/>
      <w:bookmarkEnd w:id="2620"/>
      <w:bookmarkEnd w:id="2621"/>
      <w:bookmarkEnd w:id="2622"/>
      <w:bookmarkEnd w:id="2623"/>
    </w:p>
    <w:p w14:paraId="2B4F51E8" w14:textId="77777777" w:rsidR="00623B86" w:rsidRPr="00215D3C" w:rsidRDefault="00623B86" w:rsidP="00623B86">
      <w:pPr>
        <w:pStyle w:val="Heading6"/>
      </w:pPr>
      <w:bookmarkStart w:id="2624" w:name="_Toc20494549"/>
      <w:bookmarkStart w:id="2625" w:name="_Toc26975594"/>
      <w:bookmarkStart w:id="2626" w:name="_Toc35856467"/>
      <w:bookmarkStart w:id="2627" w:name="_Toc44001323"/>
      <w:bookmarkStart w:id="2628" w:name="_Toc51580922"/>
      <w:bookmarkStart w:id="2629" w:name="_Toc52356185"/>
      <w:bookmarkStart w:id="2630" w:name="_Toc55227755"/>
      <w:bookmarkStart w:id="2631" w:name="_Toc138323308"/>
      <w:bookmarkStart w:id="2632" w:name="_Toc155085750"/>
      <w:r>
        <w:t>11.2</w:t>
      </w:r>
      <w:r w:rsidRPr="00215D3C">
        <w:t>.2.2.3.3</w:t>
      </w:r>
      <w:r w:rsidRPr="00215D3C">
        <w:tab/>
        <w:t>NotificationIRP</w:t>
      </w:r>
      <w:bookmarkEnd w:id="2624"/>
      <w:bookmarkEnd w:id="2625"/>
      <w:bookmarkEnd w:id="2626"/>
      <w:bookmarkEnd w:id="2627"/>
      <w:bookmarkEnd w:id="2628"/>
      <w:bookmarkEnd w:id="2629"/>
      <w:bookmarkEnd w:id="2630"/>
      <w:bookmarkEnd w:id="2631"/>
      <w:bookmarkEnd w:id="2632"/>
    </w:p>
    <w:p w14:paraId="1D05E85B" w14:textId="77777777" w:rsidR="00623B86" w:rsidRPr="00215D3C" w:rsidRDefault="00623B86" w:rsidP="00623B86">
      <w:pPr>
        <w:pStyle w:val="Heading7"/>
      </w:pPr>
      <w:bookmarkStart w:id="2633" w:name="_Toc20494550"/>
      <w:bookmarkStart w:id="2634" w:name="_Toc26975595"/>
      <w:bookmarkStart w:id="2635" w:name="_Toc35856468"/>
      <w:bookmarkStart w:id="2636" w:name="_Toc44001324"/>
      <w:bookmarkStart w:id="2637" w:name="_Toc51580923"/>
      <w:bookmarkStart w:id="2638" w:name="_Toc52356186"/>
      <w:bookmarkStart w:id="2639" w:name="_Toc55227756"/>
      <w:bookmarkStart w:id="2640" w:name="_Toc138323309"/>
      <w:bookmarkStart w:id="2641" w:name="_Toc155085751"/>
      <w:r>
        <w:t>11.2</w:t>
      </w:r>
      <w:r w:rsidRPr="00215D3C">
        <w:t>.2.2.3.3.1</w:t>
      </w:r>
      <w:r w:rsidRPr="00215D3C">
        <w:tab/>
        <w:t>Definition</w:t>
      </w:r>
      <w:bookmarkEnd w:id="2633"/>
      <w:bookmarkEnd w:id="2634"/>
      <w:bookmarkEnd w:id="2635"/>
      <w:bookmarkEnd w:id="2636"/>
      <w:bookmarkEnd w:id="2637"/>
      <w:bookmarkEnd w:id="2638"/>
      <w:bookmarkEnd w:id="2639"/>
      <w:bookmarkEnd w:id="2640"/>
      <w:bookmarkEnd w:id="2641"/>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642" w:name="_Toc20494551"/>
      <w:bookmarkStart w:id="2643" w:name="_Toc26975596"/>
      <w:bookmarkStart w:id="2644" w:name="_Toc35856469"/>
      <w:bookmarkStart w:id="2645" w:name="_Toc44001325"/>
      <w:bookmarkStart w:id="2646" w:name="_Toc51580924"/>
      <w:bookmarkStart w:id="2647" w:name="_Toc52356187"/>
      <w:bookmarkStart w:id="2648" w:name="_Toc55227757"/>
      <w:bookmarkStart w:id="2649" w:name="_Toc138323310"/>
      <w:bookmarkStart w:id="2650" w:name="_Toc155085752"/>
      <w:r>
        <w:lastRenderedPageBreak/>
        <w:t>11.2</w:t>
      </w:r>
      <w:r w:rsidRPr="00215D3C">
        <w:t>.2.2.4</w:t>
      </w:r>
      <w:r w:rsidRPr="00215D3C">
        <w:tab/>
        <w:t>Information relationship definition</w:t>
      </w:r>
      <w:r w:rsidRPr="00215D3C">
        <w:rPr>
          <w:lang w:eastAsia="zh-CN"/>
        </w:rPr>
        <w:t>s</w:t>
      </w:r>
      <w:bookmarkEnd w:id="2642"/>
      <w:bookmarkEnd w:id="2643"/>
      <w:bookmarkEnd w:id="2644"/>
      <w:bookmarkEnd w:id="2645"/>
      <w:bookmarkEnd w:id="2646"/>
      <w:bookmarkEnd w:id="2647"/>
      <w:bookmarkEnd w:id="2648"/>
      <w:bookmarkEnd w:id="2649"/>
      <w:bookmarkEnd w:id="2650"/>
    </w:p>
    <w:p w14:paraId="44374D1F" w14:textId="77777777" w:rsidR="00623B86" w:rsidRPr="00215D3C" w:rsidRDefault="00623B86" w:rsidP="00623B86">
      <w:pPr>
        <w:pStyle w:val="Heading6"/>
      </w:pPr>
      <w:bookmarkStart w:id="2651" w:name="_Toc20494552"/>
      <w:bookmarkStart w:id="2652" w:name="_Toc26975597"/>
      <w:bookmarkStart w:id="2653" w:name="_Toc35856470"/>
      <w:bookmarkStart w:id="2654" w:name="_Toc44001326"/>
      <w:bookmarkStart w:id="2655" w:name="_Toc51580925"/>
      <w:bookmarkStart w:id="2656" w:name="_Toc52356188"/>
      <w:bookmarkStart w:id="2657" w:name="_Toc55227758"/>
      <w:bookmarkStart w:id="2658" w:name="_Toc138323311"/>
      <w:bookmarkStart w:id="2659" w:name="_Toc155085753"/>
      <w:r>
        <w:t>11.2</w:t>
      </w:r>
      <w:r w:rsidRPr="00215D3C">
        <w:t>.2.2.4.1</w:t>
      </w:r>
      <w:r w:rsidRPr="00215D3C">
        <w:tab/>
        <w:t>relation-ntfSubscriber-ntfSubscription (M)</w:t>
      </w:r>
      <w:bookmarkEnd w:id="2651"/>
      <w:bookmarkEnd w:id="2652"/>
      <w:bookmarkEnd w:id="2653"/>
      <w:bookmarkEnd w:id="2654"/>
      <w:bookmarkEnd w:id="2655"/>
      <w:bookmarkEnd w:id="2656"/>
      <w:bookmarkEnd w:id="2657"/>
      <w:bookmarkEnd w:id="2658"/>
      <w:bookmarkEnd w:id="2659"/>
    </w:p>
    <w:p w14:paraId="189680CC" w14:textId="77777777" w:rsidR="00623B86" w:rsidRPr="00215D3C" w:rsidRDefault="00623B86" w:rsidP="00623B86">
      <w:pPr>
        <w:pStyle w:val="Heading7"/>
      </w:pPr>
      <w:bookmarkStart w:id="2660" w:name="_Toc20494553"/>
      <w:bookmarkStart w:id="2661" w:name="_Toc26975598"/>
      <w:bookmarkStart w:id="2662" w:name="_Toc35856471"/>
      <w:bookmarkStart w:id="2663" w:name="_Toc44001327"/>
      <w:bookmarkStart w:id="2664" w:name="_Toc51580926"/>
      <w:bookmarkStart w:id="2665" w:name="_Toc52356189"/>
      <w:bookmarkStart w:id="2666" w:name="_Toc55227759"/>
      <w:bookmarkStart w:id="2667" w:name="_Toc138323312"/>
      <w:bookmarkStart w:id="2668" w:name="_Toc155085754"/>
      <w:r>
        <w:t>11.2</w:t>
      </w:r>
      <w:r w:rsidRPr="00215D3C">
        <w:t>.2.2.4.1.1</w:t>
      </w:r>
      <w:r w:rsidRPr="00215D3C">
        <w:tab/>
        <w:t>Definition</w:t>
      </w:r>
      <w:bookmarkEnd w:id="2660"/>
      <w:bookmarkEnd w:id="2661"/>
      <w:bookmarkEnd w:id="2662"/>
      <w:bookmarkEnd w:id="2663"/>
      <w:bookmarkEnd w:id="2664"/>
      <w:bookmarkEnd w:id="2665"/>
      <w:bookmarkEnd w:id="2666"/>
      <w:bookmarkEnd w:id="2667"/>
      <w:bookmarkEnd w:id="2668"/>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669" w:name="_Toc20494554"/>
      <w:bookmarkStart w:id="2670" w:name="_Toc26975599"/>
      <w:bookmarkStart w:id="2671" w:name="_Toc35856472"/>
      <w:bookmarkStart w:id="2672" w:name="_Toc44001328"/>
      <w:bookmarkStart w:id="2673" w:name="_Toc51580927"/>
      <w:bookmarkStart w:id="2674" w:name="_Toc52356190"/>
      <w:bookmarkStart w:id="2675" w:name="_Toc55227760"/>
      <w:bookmarkStart w:id="2676" w:name="_Toc138323313"/>
      <w:bookmarkStart w:id="2677" w:name="_Toc155085755"/>
      <w:r>
        <w:t>11.2</w:t>
      </w:r>
      <w:r w:rsidRPr="00215D3C">
        <w:t>.2.2.4.1.2</w:t>
      </w:r>
      <w:r w:rsidRPr="00215D3C">
        <w:tab/>
        <w:t>Roles</w:t>
      </w:r>
      <w:bookmarkEnd w:id="2669"/>
      <w:bookmarkEnd w:id="2670"/>
      <w:bookmarkEnd w:id="2671"/>
      <w:bookmarkEnd w:id="2672"/>
      <w:bookmarkEnd w:id="2673"/>
      <w:bookmarkEnd w:id="2674"/>
      <w:bookmarkEnd w:id="2675"/>
      <w:bookmarkEnd w:id="2676"/>
      <w:bookmarkEnd w:id="26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678" w:name="_Toc20494555"/>
      <w:bookmarkStart w:id="2679" w:name="_Toc26975600"/>
      <w:bookmarkStart w:id="2680" w:name="_Toc35856473"/>
      <w:bookmarkStart w:id="2681" w:name="_Toc44001329"/>
      <w:bookmarkStart w:id="2682" w:name="_Toc51580928"/>
      <w:bookmarkStart w:id="2683" w:name="_Toc52356191"/>
      <w:bookmarkStart w:id="2684" w:name="_Toc55227761"/>
      <w:bookmarkStart w:id="2685" w:name="_Toc138323314"/>
      <w:bookmarkStart w:id="2686" w:name="_Toc155085756"/>
      <w:r>
        <w:t>11.2</w:t>
      </w:r>
      <w:r w:rsidRPr="00215D3C">
        <w:t>.2.2.4.1.3</w:t>
      </w:r>
      <w:r w:rsidRPr="00215D3C">
        <w:tab/>
        <w:t>Constraints</w:t>
      </w:r>
      <w:bookmarkEnd w:id="2678"/>
      <w:bookmarkEnd w:id="2679"/>
      <w:bookmarkEnd w:id="2680"/>
      <w:bookmarkEnd w:id="2681"/>
      <w:bookmarkEnd w:id="2682"/>
      <w:bookmarkEnd w:id="2683"/>
      <w:bookmarkEnd w:id="2684"/>
      <w:bookmarkEnd w:id="2685"/>
      <w:bookmarkEnd w:id="26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687" w:name="_Toc20494556"/>
      <w:bookmarkStart w:id="2688" w:name="_Toc26975601"/>
      <w:bookmarkStart w:id="2689" w:name="_Toc35856474"/>
      <w:bookmarkStart w:id="2690" w:name="_Toc44001330"/>
      <w:bookmarkStart w:id="2691" w:name="_Toc51580929"/>
      <w:bookmarkStart w:id="2692" w:name="_Toc52356192"/>
      <w:bookmarkStart w:id="2693" w:name="_Toc55227762"/>
      <w:bookmarkStart w:id="2694" w:name="_Toc138323315"/>
      <w:bookmarkStart w:id="2695" w:name="_Toc155085757"/>
      <w:r>
        <w:t>11.2</w:t>
      </w:r>
      <w:r w:rsidRPr="00215D3C">
        <w:t>.2.2.4.2</w:t>
      </w:r>
      <w:r w:rsidRPr="00215D3C">
        <w:tab/>
        <w:t>relation-ntfIRP-ntfSubscriber (M)</w:t>
      </w:r>
      <w:bookmarkEnd w:id="2687"/>
      <w:bookmarkEnd w:id="2688"/>
      <w:bookmarkEnd w:id="2689"/>
      <w:bookmarkEnd w:id="2690"/>
      <w:bookmarkEnd w:id="2691"/>
      <w:bookmarkEnd w:id="2692"/>
      <w:bookmarkEnd w:id="2693"/>
      <w:bookmarkEnd w:id="2694"/>
      <w:bookmarkEnd w:id="2695"/>
    </w:p>
    <w:p w14:paraId="30F6A007" w14:textId="77777777" w:rsidR="00623B86" w:rsidRPr="00215D3C" w:rsidRDefault="00623B86" w:rsidP="00623B86">
      <w:pPr>
        <w:pStyle w:val="Heading7"/>
      </w:pPr>
      <w:bookmarkStart w:id="2696" w:name="_Toc20494557"/>
      <w:bookmarkStart w:id="2697" w:name="_Toc26975602"/>
      <w:bookmarkStart w:id="2698" w:name="_Toc35856475"/>
      <w:bookmarkStart w:id="2699" w:name="_Toc44001331"/>
      <w:bookmarkStart w:id="2700" w:name="_Toc51580930"/>
      <w:bookmarkStart w:id="2701" w:name="_Toc52356193"/>
      <w:bookmarkStart w:id="2702" w:name="_Toc55227763"/>
      <w:bookmarkStart w:id="2703" w:name="_Toc138323316"/>
      <w:bookmarkStart w:id="2704" w:name="_Toc155085758"/>
      <w:r>
        <w:t>11.2</w:t>
      </w:r>
      <w:r w:rsidRPr="00215D3C">
        <w:t>.2.2.4.2.1</w:t>
      </w:r>
      <w:r w:rsidRPr="00215D3C">
        <w:tab/>
        <w:t>Definition</w:t>
      </w:r>
      <w:bookmarkEnd w:id="2696"/>
      <w:bookmarkEnd w:id="2697"/>
      <w:bookmarkEnd w:id="2698"/>
      <w:bookmarkEnd w:id="2699"/>
      <w:bookmarkEnd w:id="2700"/>
      <w:bookmarkEnd w:id="2701"/>
      <w:bookmarkEnd w:id="2702"/>
      <w:bookmarkEnd w:id="2703"/>
      <w:bookmarkEnd w:id="2704"/>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705" w:name="_Toc20494558"/>
      <w:bookmarkStart w:id="2706" w:name="_Toc26975603"/>
      <w:bookmarkStart w:id="2707" w:name="_Toc35856476"/>
      <w:bookmarkStart w:id="2708" w:name="_Toc44001332"/>
      <w:bookmarkStart w:id="2709" w:name="_Toc51580931"/>
      <w:bookmarkStart w:id="2710" w:name="_Toc52356194"/>
      <w:bookmarkStart w:id="2711" w:name="_Toc55227764"/>
      <w:bookmarkStart w:id="2712" w:name="_Toc138323317"/>
      <w:bookmarkStart w:id="2713" w:name="_Toc155085759"/>
      <w:r>
        <w:t>11.2</w:t>
      </w:r>
      <w:r w:rsidRPr="00215D3C">
        <w:t>.2.2.4.2.2</w:t>
      </w:r>
      <w:r w:rsidRPr="00215D3C">
        <w:tab/>
        <w:t>Roles</w:t>
      </w:r>
      <w:bookmarkEnd w:id="2705"/>
      <w:bookmarkEnd w:id="2706"/>
      <w:bookmarkEnd w:id="2707"/>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714" w:name="_Toc20494559"/>
      <w:bookmarkStart w:id="2715" w:name="_Toc26975604"/>
      <w:bookmarkStart w:id="2716" w:name="_Toc35856477"/>
      <w:bookmarkStart w:id="2717" w:name="_Toc44001333"/>
      <w:bookmarkStart w:id="2718" w:name="_Toc51580932"/>
      <w:bookmarkStart w:id="2719" w:name="_Toc52356195"/>
      <w:bookmarkStart w:id="2720" w:name="_Toc55227765"/>
      <w:bookmarkStart w:id="2721" w:name="_Toc138323318"/>
      <w:bookmarkStart w:id="2722" w:name="_Toc155085760"/>
      <w:r>
        <w:t>11.2</w:t>
      </w:r>
      <w:r w:rsidRPr="00215D3C">
        <w:t>.2.2.4.2.3</w:t>
      </w:r>
      <w:r w:rsidRPr="00215D3C">
        <w:tab/>
        <w:t>Constraints</w:t>
      </w:r>
      <w:bookmarkEnd w:id="2714"/>
      <w:bookmarkEnd w:id="2715"/>
      <w:bookmarkEnd w:id="2716"/>
      <w:bookmarkEnd w:id="2717"/>
      <w:bookmarkEnd w:id="2718"/>
      <w:bookmarkEnd w:id="2719"/>
      <w:bookmarkEnd w:id="2720"/>
      <w:bookmarkEnd w:id="2721"/>
      <w:bookmarkEnd w:id="2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723" w:name="_Toc20494560"/>
      <w:bookmarkStart w:id="2724" w:name="_Toc26975605"/>
      <w:bookmarkStart w:id="2725" w:name="_Toc35856478"/>
      <w:bookmarkStart w:id="2726" w:name="_Toc44001334"/>
      <w:bookmarkStart w:id="2727" w:name="_Toc51580933"/>
      <w:bookmarkStart w:id="2728" w:name="_Toc52356196"/>
      <w:bookmarkStart w:id="2729" w:name="_Toc55227766"/>
      <w:bookmarkStart w:id="2730" w:name="_Toc138323319"/>
      <w:bookmarkStart w:id="2731" w:name="_Toc155085761"/>
      <w:r>
        <w:lastRenderedPageBreak/>
        <w:t>11.2</w:t>
      </w:r>
      <w:r w:rsidRPr="00645434">
        <w:t>.2.2.5</w:t>
      </w:r>
      <w:r w:rsidRPr="00645434">
        <w:tab/>
        <w:t>Information attribute definition</w:t>
      </w:r>
      <w:r w:rsidRPr="00645434">
        <w:rPr>
          <w:lang w:eastAsia="zh-CN"/>
        </w:rPr>
        <w:t>s</w:t>
      </w:r>
      <w:bookmarkEnd w:id="2723"/>
      <w:bookmarkEnd w:id="2724"/>
      <w:bookmarkEnd w:id="2725"/>
      <w:bookmarkEnd w:id="2726"/>
      <w:bookmarkEnd w:id="2727"/>
      <w:bookmarkEnd w:id="2728"/>
      <w:bookmarkEnd w:id="2729"/>
      <w:bookmarkEnd w:id="2730"/>
      <w:bookmarkEnd w:id="2731"/>
    </w:p>
    <w:p w14:paraId="15C44C9C" w14:textId="77777777" w:rsidR="00623B86" w:rsidRPr="00645434" w:rsidRDefault="00623B86" w:rsidP="00623B86">
      <w:pPr>
        <w:pStyle w:val="Heading6"/>
        <w:rPr>
          <w:lang w:eastAsia="zh-CN"/>
        </w:rPr>
      </w:pPr>
      <w:bookmarkStart w:id="2732" w:name="_Toc20494561"/>
      <w:bookmarkStart w:id="2733" w:name="_Toc26975606"/>
      <w:bookmarkStart w:id="2734" w:name="_Toc35856479"/>
      <w:bookmarkStart w:id="2735" w:name="_Toc44001335"/>
      <w:bookmarkStart w:id="2736" w:name="_Toc51580934"/>
      <w:bookmarkStart w:id="2737" w:name="_Toc52356197"/>
      <w:bookmarkStart w:id="2738" w:name="_Toc55227767"/>
      <w:bookmarkStart w:id="2739" w:name="_Toc138323320"/>
      <w:bookmarkStart w:id="2740" w:name="_Toc155085762"/>
      <w:r>
        <w:rPr>
          <w:lang w:eastAsia="zh-CN"/>
        </w:rPr>
        <w:t>11.2</w:t>
      </w:r>
      <w:r w:rsidRPr="00645434">
        <w:rPr>
          <w:lang w:eastAsia="zh-CN"/>
        </w:rPr>
        <w:t>.2.2.5.0</w:t>
      </w:r>
      <w:r w:rsidRPr="00645434">
        <w:rPr>
          <w:lang w:eastAsia="zh-CN"/>
        </w:rPr>
        <w:tab/>
        <w:t>Introduction</w:t>
      </w:r>
      <w:bookmarkEnd w:id="2732"/>
      <w:bookmarkEnd w:id="2733"/>
      <w:bookmarkEnd w:id="2734"/>
      <w:bookmarkEnd w:id="2735"/>
      <w:bookmarkEnd w:id="2736"/>
      <w:bookmarkEnd w:id="2737"/>
      <w:bookmarkEnd w:id="2738"/>
      <w:bookmarkEnd w:id="2739"/>
      <w:bookmarkEnd w:id="2740"/>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741" w:name="_Toc20494562"/>
      <w:bookmarkStart w:id="2742" w:name="_Toc26975607"/>
      <w:bookmarkStart w:id="2743" w:name="_Toc35856480"/>
      <w:bookmarkStart w:id="2744" w:name="_Toc44001336"/>
      <w:bookmarkStart w:id="2745" w:name="_Toc51580935"/>
      <w:bookmarkStart w:id="2746" w:name="_Toc52356198"/>
      <w:bookmarkStart w:id="2747" w:name="_Toc55227768"/>
      <w:bookmarkStart w:id="2748" w:name="_Toc138323321"/>
      <w:bookmarkStart w:id="2749" w:name="_Toc155085763"/>
      <w:r>
        <w:t>11.2</w:t>
      </w:r>
      <w:r w:rsidRPr="00645434">
        <w:t>.2.2.5.1</w:t>
      </w:r>
      <w:r w:rsidRPr="00645434">
        <w:tab/>
        <w:t>Definitions and legal values</w:t>
      </w:r>
      <w:bookmarkEnd w:id="2741"/>
      <w:bookmarkEnd w:id="2742"/>
      <w:bookmarkEnd w:id="2743"/>
      <w:bookmarkEnd w:id="2744"/>
      <w:bookmarkEnd w:id="2745"/>
      <w:bookmarkEnd w:id="2746"/>
      <w:bookmarkEnd w:id="2747"/>
      <w:bookmarkEnd w:id="2748"/>
      <w:bookmarkEnd w:id="27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750" w:name="_Toc20494563"/>
      <w:bookmarkStart w:id="2751" w:name="_Toc26975608"/>
      <w:bookmarkStart w:id="2752" w:name="_Toc35856481"/>
      <w:bookmarkStart w:id="2753" w:name="_Toc44001337"/>
      <w:bookmarkStart w:id="2754" w:name="_Toc51580936"/>
      <w:bookmarkStart w:id="2755" w:name="_Toc52356199"/>
      <w:bookmarkStart w:id="2756" w:name="_Toc55227769"/>
      <w:bookmarkStart w:id="2757" w:name="_Toc138323322"/>
      <w:bookmarkStart w:id="2758" w:name="_Toc155085764"/>
      <w:r>
        <w:t>11.2</w:t>
      </w:r>
      <w:r w:rsidRPr="00215D3C">
        <w:t>.2.2.5.2</w:t>
      </w:r>
      <w:r w:rsidRPr="00215D3C">
        <w:tab/>
        <w:t>Constraints</w:t>
      </w:r>
      <w:bookmarkEnd w:id="2750"/>
      <w:bookmarkEnd w:id="2751"/>
      <w:bookmarkEnd w:id="2752"/>
      <w:bookmarkEnd w:id="2753"/>
      <w:bookmarkEnd w:id="2754"/>
      <w:bookmarkEnd w:id="2755"/>
      <w:bookmarkEnd w:id="2756"/>
      <w:bookmarkEnd w:id="2757"/>
      <w:bookmarkEnd w:id="2758"/>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759" w:name="_Toc20494564"/>
      <w:bookmarkStart w:id="2760" w:name="_Toc26975609"/>
      <w:bookmarkStart w:id="2761" w:name="_Toc35856482"/>
      <w:bookmarkStart w:id="2762" w:name="_Toc44001338"/>
      <w:bookmarkStart w:id="2763" w:name="_Toc51580937"/>
      <w:bookmarkStart w:id="2764" w:name="_Toc52356200"/>
      <w:bookmarkStart w:id="2765" w:name="_Toc55227770"/>
      <w:bookmarkStart w:id="2766" w:name="_Toc138323323"/>
      <w:bookmarkStart w:id="2767" w:name="_Toc155085765"/>
      <w:r>
        <w:rPr>
          <w:lang w:eastAsia="zh-CN"/>
        </w:rPr>
        <w:t>11.3</w:t>
      </w:r>
      <w:r w:rsidRPr="00215D3C">
        <w:rPr>
          <w:lang w:eastAsia="zh-CN"/>
        </w:rPr>
        <w:tab/>
      </w:r>
      <w:r>
        <w:rPr>
          <w:lang w:eastAsia="zh-CN"/>
        </w:rPr>
        <w:t>Performance assurance</w:t>
      </w:r>
      <w:bookmarkEnd w:id="2759"/>
      <w:bookmarkEnd w:id="2760"/>
      <w:bookmarkEnd w:id="2761"/>
      <w:bookmarkEnd w:id="2762"/>
      <w:bookmarkEnd w:id="2763"/>
      <w:bookmarkEnd w:id="2764"/>
      <w:bookmarkEnd w:id="2765"/>
      <w:bookmarkEnd w:id="2766"/>
      <w:bookmarkEnd w:id="2767"/>
    </w:p>
    <w:p w14:paraId="4AF96CD1" w14:textId="77777777" w:rsidR="00623B86" w:rsidRPr="00215D3C" w:rsidRDefault="00623B86" w:rsidP="00623B86">
      <w:pPr>
        <w:pStyle w:val="Heading3"/>
      </w:pPr>
      <w:bookmarkStart w:id="2768" w:name="_Toc20494565"/>
      <w:bookmarkStart w:id="2769" w:name="_Toc26975610"/>
      <w:bookmarkStart w:id="2770" w:name="_Toc35856483"/>
      <w:bookmarkStart w:id="2771" w:name="_Toc44001339"/>
      <w:bookmarkStart w:id="2772" w:name="_Toc51580938"/>
      <w:bookmarkStart w:id="2773" w:name="_Toc52356201"/>
      <w:bookmarkStart w:id="2774" w:name="_Toc55227771"/>
      <w:bookmarkStart w:id="2775" w:name="_Toc138323324"/>
      <w:bookmarkStart w:id="2776" w:name="_Toc155085766"/>
      <w:r>
        <w:rPr>
          <w:lang w:eastAsia="zh-CN"/>
        </w:rPr>
        <w:t>11.3</w:t>
      </w:r>
      <w:r w:rsidRPr="00215D3C">
        <w:rPr>
          <w:lang w:eastAsia="zh-CN"/>
        </w:rPr>
        <w:t>.1</w:t>
      </w:r>
      <w:r w:rsidRPr="00215D3C">
        <w:rPr>
          <w:lang w:eastAsia="zh-CN"/>
        </w:rPr>
        <w:tab/>
        <w:t>Operations and notifications</w:t>
      </w:r>
      <w:bookmarkEnd w:id="2768"/>
      <w:bookmarkEnd w:id="2769"/>
      <w:bookmarkEnd w:id="2770"/>
      <w:bookmarkEnd w:id="2771"/>
      <w:bookmarkEnd w:id="2772"/>
      <w:bookmarkEnd w:id="2773"/>
      <w:bookmarkEnd w:id="2774"/>
      <w:bookmarkEnd w:id="2775"/>
      <w:bookmarkEnd w:id="2776"/>
    </w:p>
    <w:p w14:paraId="5DD06571" w14:textId="77777777" w:rsidR="00623B86" w:rsidRPr="00215D3C" w:rsidRDefault="00623B86" w:rsidP="00623B86">
      <w:pPr>
        <w:pStyle w:val="Heading4"/>
        <w:rPr>
          <w:sz w:val="32"/>
          <w:lang w:eastAsia="zh-CN"/>
        </w:rPr>
      </w:pPr>
      <w:bookmarkStart w:id="2777" w:name="_Toc20494566"/>
      <w:bookmarkStart w:id="2778" w:name="_Toc26975611"/>
      <w:bookmarkStart w:id="2779" w:name="_Toc35856484"/>
      <w:bookmarkStart w:id="2780" w:name="_Toc44001340"/>
      <w:bookmarkStart w:id="2781" w:name="_Toc51580939"/>
      <w:bookmarkStart w:id="2782" w:name="_Toc52356202"/>
      <w:bookmarkStart w:id="2783" w:name="_Toc55227772"/>
      <w:bookmarkStart w:id="2784" w:name="_Toc138323325"/>
      <w:bookmarkStart w:id="2785" w:name="_Toc155085767"/>
      <w:r>
        <w:t>11.3</w:t>
      </w:r>
      <w:r w:rsidRPr="00215D3C">
        <w:t>.1.1</w:t>
      </w:r>
      <w:r w:rsidRPr="00215D3C">
        <w:tab/>
      </w:r>
      <w:bookmarkEnd w:id="2777"/>
      <w:bookmarkEnd w:id="2778"/>
      <w:bookmarkEnd w:id="2779"/>
      <w:bookmarkEnd w:id="2780"/>
      <w:r>
        <w:rPr>
          <w:lang w:eastAsia="zh-CN"/>
        </w:rPr>
        <w:t>Void</w:t>
      </w:r>
      <w:bookmarkEnd w:id="2781"/>
      <w:bookmarkEnd w:id="2782"/>
      <w:bookmarkEnd w:id="2783"/>
      <w:bookmarkEnd w:id="2784"/>
      <w:bookmarkEnd w:id="2785"/>
    </w:p>
    <w:p w14:paraId="1ED07FE3" w14:textId="77777777" w:rsidR="00623B86" w:rsidRPr="00215D3C" w:rsidRDefault="00623B86" w:rsidP="00623B86">
      <w:pPr>
        <w:pStyle w:val="Heading4"/>
        <w:rPr>
          <w:sz w:val="32"/>
          <w:lang w:eastAsia="zh-CN"/>
        </w:rPr>
      </w:pPr>
      <w:bookmarkStart w:id="2786" w:name="_Toc20494588"/>
      <w:bookmarkStart w:id="2787" w:name="_Toc26975633"/>
      <w:bookmarkStart w:id="2788" w:name="_Toc35856506"/>
      <w:bookmarkStart w:id="2789" w:name="_Toc44001362"/>
      <w:bookmarkStart w:id="2790" w:name="_Toc51580940"/>
      <w:bookmarkStart w:id="2791" w:name="_Toc52356203"/>
      <w:bookmarkStart w:id="2792" w:name="_Toc55227773"/>
      <w:bookmarkStart w:id="2793" w:name="_Toc138323326"/>
      <w:bookmarkStart w:id="2794" w:name="_Toc155085768"/>
      <w:r>
        <w:t>11.3</w:t>
      </w:r>
      <w:r w:rsidRPr="00215D3C">
        <w:t>.1.</w:t>
      </w:r>
      <w:r>
        <w:t>2</w:t>
      </w:r>
      <w:r w:rsidRPr="00215D3C">
        <w:tab/>
      </w:r>
      <w:bookmarkEnd w:id="2786"/>
      <w:bookmarkEnd w:id="2787"/>
      <w:bookmarkEnd w:id="2788"/>
      <w:bookmarkEnd w:id="2789"/>
      <w:bookmarkEnd w:id="2790"/>
      <w:bookmarkEnd w:id="2791"/>
      <w:bookmarkEnd w:id="2792"/>
      <w:r>
        <w:rPr>
          <w:lang w:eastAsia="zh-CN"/>
        </w:rPr>
        <w:t>Void</w:t>
      </w:r>
      <w:bookmarkEnd w:id="2793"/>
      <w:bookmarkEnd w:id="2794"/>
    </w:p>
    <w:p w14:paraId="3FC6E727" w14:textId="77777777" w:rsidR="00623B86" w:rsidRDefault="00623B86" w:rsidP="00623B86">
      <w:pPr>
        <w:pStyle w:val="Heading4"/>
        <w:rPr>
          <w:rFonts w:cs="Arial"/>
        </w:rPr>
      </w:pPr>
      <w:bookmarkStart w:id="2795" w:name="_Toc138323327"/>
      <w:bookmarkStart w:id="2796" w:name="_Toc155085769"/>
      <w:r>
        <w:t>11.3.1.3</w:t>
      </w:r>
      <w:r>
        <w:tab/>
        <w:t xml:space="preserve">Notification </w:t>
      </w:r>
      <w:r>
        <w:rPr>
          <w:rFonts w:cs="Arial"/>
        </w:rPr>
        <w:t>notifyThresholdCrossing</w:t>
      </w:r>
      <w:bookmarkEnd w:id="2795"/>
      <w:bookmarkEnd w:id="2796"/>
    </w:p>
    <w:p w14:paraId="4C9EAC24" w14:textId="77777777" w:rsidR="00623B86" w:rsidRDefault="00623B86" w:rsidP="00623B86">
      <w:pPr>
        <w:pStyle w:val="Heading5"/>
      </w:pPr>
      <w:bookmarkStart w:id="2797" w:name="_Toc138323328"/>
      <w:bookmarkStart w:id="2798" w:name="_Toc155085770"/>
      <w:r>
        <w:t>11.3.1.3.1</w:t>
      </w:r>
      <w:r>
        <w:tab/>
        <w:t>Definition</w:t>
      </w:r>
      <w:bookmarkEnd w:id="2797"/>
      <w:bookmarkEnd w:id="2798"/>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799" w:name="_Toc138323329"/>
      <w:bookmarkStart w:id="2800" w:name="_Toc155085771"/>
      <w:r>
        <w:lastRenderedPageBreak/>
        <w:t>11.3.1.3.2</w:t>
      </w:r>
      <w:r>
        <w:tab/>
        <w:t>Notification information</w:t>
      </w:r>
      <w:bookmarkEnd w:id="2799"/>
      <w:bookmarkEnd w:id="28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801" w:name="_Toc20494592"/>
      <w:bookmarkStart w:id="2802" w:name="_Toc26975637"/>
      <w:bookmarkStart w:id="2803" w:name="_Toc35856510"/>
      <w:bookmarkStart w:id="2804" w:name="_Toc44001366"/>
      <w:bookmarkStart w:id="2805" w:name="_Toc51580944"/>
      <w:bookmarkStart w:id="2806" w:name="_Toc52356207"/>
      <w:bookmarkStart w:id="2807" w:name="_Toc55227777"/>
      <w:bookmarkStart w:id="2808" w:name="_Toc138323330"/>
      <w:bookmarkStart w:id="2809" w:name="_Toc155085772"/>
      <w:r>
        <w:rPr>
          <w:lang w:eastAsia="zh-CN"/>
        </w:rPr>
        <w:t>11.3</w:t>
      </w:r>
      <w:r w:rsidRPr="00215D3C">
        <w:rPr>
          <w:lang w:eastAsia="zh-CN"/>
        </w:rPr>
        <w:t>.2</w:t>
      </w:r>
      <w:r w:rsidRPr="00215D3C">
        <w:rPr>
          <w:lang w:eastAsia="zh-CN"/>
        </w:rPr>
        <w:tab/>
        <w:t>Managed information</w:t>
      </w:r>
      <w:bookmarkEnd w:id="2801"/>
      <w:bookmarkEnd w:id="2802"/>
      <w:bookmarkEnd w:id="2803"/>
      <w:bookmarkEnd w:id="2804"/>
      <w:bookmarkEnd w:id="2805"/>
      <w:bookmarkEnd w:id="2806"/>
      <w:bookmarkEnd w:id="2807"/>
      <w:bookmarkEnd w:id="2808"/>
      <w:bookmarkEnd w:id="2809"/>
    </w:p>
    <w:p w14:paraId="43DC7AA3" w14:textId="77777777" w:rsidR="00623B86" w:rsidRPr="00215D3C" w:rsidRDefault="00623B86" w:rsidP="00623B86">
      <w:pPr>
        <w:pStyle w:val="Heading4"/>
      </w:pPr>
      <w:bookmarkStart w:id="2810" w:name="_Toc20494593"/>
      <w:bookmarkStart w:id="2811" w:name="_Toc26975638"/>
      <w:bookmarkStart w:id="2812" w:name="_Toc35856511"/>
      <w:bookmarkStart w:id="2813" w:name="_Toc44001367"/>
      <w:bookmarkStart w:id="2814" w:name="_Toc51580945"/>
      <w:bookmarkStart w:id="2815" w:name="_Toc52356208"/>
      <w:bookmarkStart w:id="2816" w:name="_Toc55227778"/>
      <w:bookmarkStart w:id="2817" w:name="_Toc138323331"/>
      <w:bookmarkStart w:id="2818" w:name="_Toc155085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810"/>
      <w:bookmarkEnd w:id="2811"/>
      <w:bookmarkEnd w:id="2812"/>
      <w:bookmarkEnd w:id="2813"/>
      <w:bookmarkEnd w:id="2814"/>
      <w:bookmarkEnd w:id="2815"/>
      <w:bookmarkEnd w:id="2816"/>
      <w:bookmarkEnd w:id="2817"/>
      <w:bookmarkEnd w:id="2818"/>
    </w:p>
    <w:p w14:paraId="7C598B44" w14:textId="77777777" w:rsidR="00623B86" w:rsidRPr="00215D3C" w:rsidRDefault="00623B86" w:rsidP="00623B86">
      <w:pPr>
        <w:pStyle w:val="Heading5"/>
      </w:pPr>
      <w:bookmarkStart w:id="2819" w:name="_Toc20494594"/>
      <w:bookmarkStart w:id="2820" w:name="_Toc26975639"/>
      <w:bookmarkStart w:id="2821" w:name="_Toc35856512"/>
      <w:bookmarkStart w:id="2822" w:name="_Toc44001368"/>
      <w:bookmarkStart w:id="2823" w:name="_Toc51580946"/>
      <w:bookmarkStart w:id="2824" w:name="_Toc52356209"/>
      <w:bookmarkStart w:id="2825" w:name="_Toc55227779"/>
      <w:bookmarkStart w:id="2826" w:name="_Toc138323332"/>
      <w:bookmarkStart w:id="2827" w:name="_Toc15508577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819"/>
      <w:bookmarkEnd w:id="2820"/>
      <w:bookmarkEnd w:id="2821"/>
      <w:bookmarkEnd w:id="2822"/>
      <w:bookmarkEnd w:id="2823"/>
      <w:bookmarkEnd w:id="2824"/>
      <w:bookmarkEnd w:id="2825"/>
      <w:r>
        <w:t>Void</w:t>
      </w:r>
      <w:bookmarkEnd w:id="2826"/>
      <w:bookmarkEnd w:id="2827"/>
    </w:p>
    <w:p w14:paraId="1240978F" w14:textId="77777777" w:rsidR="00623B86" w:rsidRPr="00215D3C" w:rsidRDefault="00623B86" w:rsidP="00623B86">
      <w:pPr>
        <w:pStyle w:val="Heading5"/>
        <w:rPr>
          <w:lang w:eastAsia="zh-CN"/>
        </w:rPr>
      </w:pPr>
      <w:bookmarkStart w:id="2828" w:name="_Toc20494595"/>
      <w:bookmarkStart w:id="2829" w:name="_Toc26975640"/>
      <w:bookmarkStart w:id="2830" w:name="_Toc35856513"/>
      <w:bookmarkStart w:id="2831" w:name="_Toc44001369"/>
      <w:bookmarkStart w:id="2832" w:name="_Toc51580947"/>
      <w:bookmarkStart w:id="2833" w:name="_Toc52356210"/>
      <w:bookmarkStart w:id="2834" w:name="_Toc55227780"/>
      <w:bookmarkStart w:id="2835" w:name="_Toc138323333"/>
      <w:bookmarkStart w:id="2836" w:name="_Toc15508577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828"/>
      <w:bookmarkEnd w:id="2829"/>
      <w:bookmarkEnd w:id="2830"/>
      <w:bookmarkEnd w:id="2831"/>
      <w:bookmarkEnd w:id="2832"/>
      <w:bookmarkEnd w:id="2833"/>
      <w:bookmarkEnd w:id="2834"/>
      <w:bookmarkEnd w:id="2835"/>
      <w:bookmarkEnd w:id="2836"/>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837" w:name="_Toc20494596"/>
      <w:bookmarkStart w:id="2838" w:name="_Toc26975641"/>
      <w:bookmarkStart w:id="2839" w:name="_Toc35856514"/>
      <w:bookmarkStart w:id="2840" w:name="_Toc44001370"/>
      <w:bookmarkStart w:id="2841" w:name="_Toc51580948"/>
      <w:bookmarkStart w:id="2842" w:name="_Toc52356211"/>
      <w:bookmarkStart w:id="2843" w:name="_Toc55227781"/>
      <w:bookmarkStart w:id="2844" w:name="_Toc138323334"/>
      <w:bookmarkStart w:id="2845" w:name="_Toc155085776"/>
      <w:r>
        <w:t>11.3</w:t>
      </w:r>
      <w:r w:rsidRPr="000F47F1">
        <w:rPr>
          <w:rFonts w:hint="eastAsia"/>
        </w:rPr>
        <w:t>.</w:t>
      </w:r>
      <w:r w:rsidRPr="000F47F1">
        <w:t>2</w:t>
      </w:r>
      <w:r w:rsidRPr="000F47F1">
        <w:rPr>
          <w:rFonts w:hint="eastAsia"/>
        </w:rPr>
        <w:t>.</w:t>
      </w:r>
      <w:r w:rsidRPr="000F47F1">
        <w:t>1.3</w:t>
      </w:r>
      <w:r w:rsidRPr="000F47F1">
        <w:tab/>
      </w:r>
      <w:bookmarkEnd w:id="2837"/>
      <w:bookmarkEnd w:id="2838"/>
      <w:bookmarkEnd w:id="2839"/>
      <w:bookmarkEnd w:id="2840"/>
      <w:bookmarkEnd w:id="2841"/>
      <w:bookmarkEnd w:id="2842"/>
      <w:bookmarkEnd w:id="2843"/>
      <w:r>
        <w:t>Void</w:t>
      </w:r>
      <w:bookmarkEnd w:id="2844"/>
      <w:bookmarkEnd w:id="2845"/>
    </w:p>
    <w:p w14:paraId="2C5F6AC2" w14:textId="77777777" w:rsidR="00623B86" w:rsidRPr="00215D3C" w:rsidRDefault="00623B86" w:rsidP="00623B86">
      <w:pPr>
        <w:pStyle w:val="Heading6"/>
      </w:pPr>
      <w:bookmarkStart w:id="2846" w:name="_Toc20494597"/>
      <w:bookmarkStart w:id="2847" w:name="_Toc26975642"/>
      <w:bookmarkStart w:id="2848" w:name="_Toc35856515"/>
      <w:bookmarkStart w:id="2849" w:name="_Toc44001371"/>
      <w:bookmarkStart w:id="2850" w:name="_Toc51580949"/>
      <w:bookmarkStart w:id="2851" w:name="_Toc52356212"/>
      <w:bookmarkStart w:id="2852" w:name="_Toc55227782"/>
      <w:bookmarkStart w:id="2853" w:name="_Toc138323335"/>
      <w:bookmarkStart w:id="2854" w:name="_Toc15508577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846"/>
      <w:bookmarkEnd w:id="2847"/>
      <w:bookmarkEnd w:id="2848"/>
      <w:bookmarkEnd w:id="2849"/>
      <w:bookmarkEnd w:id="2850"/>
      <w:bookmarkEnd w:id="2851"/>
      <w:bookmarkEnd w:id="2852"/>
      <w:r>
        <w:t>Void</w:t>
      </w:r>
      <w:bookmarkEnd w:id="2853"/>
      <w:bookmarkEnd w:id="2854"/>
    </w:p>
    <w:p w14:paraId="638F543D" w14:textId="77777777" w:rsidR="00623B86" w:rsidRPr="001142BC" w:rsidRDefault="00623B86" w:rsidP="00623B86">
      <w:pPr>
        <w:pStyle w:val="Heading6"/>
      </w:pPr>
      <w:bookmarkStart w:id="2855" w:name="_Toc20494598"/>
      <w:bookmarkStart w:id="2856" w:name="_Toc26975643"/>
      <w:bookmarkStart w:id="2857" w:name="_Toc35856516"/>
      <w:bookmarkStart w:id="2858" w:name="_Toc44001372"/>
      <w:bookmarkStart w:id="2859" w:name="_Toc51580950"/>
      <w:bookmarkStart w:id="2860" w:name="_Toc52356213"/>
      <w:bookmarkStart w:id="2861" w:name="_Toc55227783"/>
      <w:bookmarkStart w:id="2862" w:name="_Toc138323336"/>
      <w:bookmarkStart w:id="2863" w:name="_Toc155085778"/>
      <w:r w:rsidRPr="001142BC">
        <w:rPr>
          <w:lang w:eastAsia="zh-CN"/>
        </w:rPr>
        <w:t>11.3.2.1</w:t>
      </w:r>
      <w:r w:rsidRPr="001142BC">
        <w:t>.3.2</w:t>
      </w:r>
      <w:r w:rsidRPr="001142BC">
        <w:tab/>
      </w:r>
      <w:bookmarkEnd w:id="2855"/>
      <w:bookmarkEnd w:id="2856"/>
      <w:bookmarkEnd w:id="2857"/>
      <w:bookmarkEnd w:id="2858"/>
      <w:bookmarkEnd w:id="2859"/>
      <w:bookmarkEnd w:id="2860"/>
      <w:bookmarkEnd w:id="2861"/>
      <w:r w:rsidRPr="001142BC">
        <w:t>Void</w:t>
      </w:r>
      <w:bookmarkEnd w:id="2862"/>
      <w:bookmarkEnd w:id="2863"/>
    </w:p>
    <w:p w14:paraId="0C9F981B" w14:textId="77777777" w:rsidR="00623B86" w:rsidRDefault="00623B86" w:rsidP="00623B86">
      <w:pPr>
        <w:pStyle w:val="Heading5"/>
      </w:pPr>
      <w:bookmarkStart w:id="2864" w:name="_Toc138323337"/>
      <w:bookmarkStart w:id="2865" w:name="_Toc155085779"/>
      <w:r>
        <w:t>11.3.2.1.4</w:t>
      </w:r>
      <w:r>
        <w:tab/>
        <w:t>Performance data f</w:t>
      </w:r>
      <w:r w:rsidRPr="000F47F1">
        <w:t>ile naming</w:t>
      </w:r>
      <w:r w:rsidRPr="000F47F1">
        <w:rPr>
          <w:rFonts w:hint="eastAsia"/>
        </w:rPr>
        <w:t xml:space="preserve"> </w:t>
      </w:r>
      <w:r w:rsidRPr="000F47F1">
        <w:t>convention</w:t>
      </w:r>
      <w:bookmarkEnd w:id="2864"/>
      <w:bookmarkEnd w:id="2865"/>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866" w:name="_Toc20494599"/>
      <w:bookmarkStart w:id="2867" w:name="_Toc26975644"/>
      <w:bookmarkStart w:id="2868" w:name="_Toc35856517"/>
      <w:bookmarkStart w:id="2869" w:name="_Toc44001373"/>
      <w:bookmarkStart w:id="2870" w:name="_Toc51580951"/>
      <w:bookmarkStart w:id="2871" w:name="_Toc52356214"/>
      <w:bookmarkStart w:id="2872" w:name="_Toc55227784"/>
      <w:bookmarkStart w:id="2873" w:name="_Toc138323338"/>
      <w:bookmarkStart w:id="2874" w:name="MCCQCTEMPBM_00000146"/>
      <w:bookmarkStart w:id="2875" w:name="_Toc155085780"/>
      <w:r w:rsidRPr="00311DB3">
        <w:t>11.3.2.1.4</w:t>
      </w:r>
      <w:r w:rsidRPr="00311DB3">
        <w:tab/>
      </w:r>
      <w:bookmarkEnd w:id="2866"/>
      <w:bookmarkEnd w:id="2867"/>
      <w:bookmarkEnd w:id="2868"/>
      <w:r w:rsidRPr="00311DB3">
        <w:t>Void</w:t>
      </w:r>
      <w:bookmarkEnd w:id="2869"/>
      <w:bookmarkEnd w:id="2870"/>
      <w:bookmarkEnd w:id="2871"/>
      <w:bookmarkEnd w:id="2872"/>
      <w:bookmarkEnd w:id="2873"/>
      <w:bookmarkEnd w:id="2875"/>
    </w:p>
    <w:p w14:paraId="30DBD8F6" w14:textId="77777777" w:rsidR="00A43946" w:rsidRPr="00311DB3" w:rsidRDefault="00A43946" w:rsidP="00A43946">
      <w:pPr>
        <w:pStyle w:val="Heading2"/>
        <w:rPr>
          <w:lang w:eastAsia="zh-CN"/>
        </w:rPr>
      </w:pPr>
      <w:bookmarkStart w:id="2876" w:name="_Toc26975651"/>
      <w:bookmarkStart w:id="2877" w:name="_Toc35856524"/>
      <w:bookmarkStart w:id="2878" w:name="_Toc44001375"/>
      <w:bookmarkStart w:id="2879" w:name="_Toc51580953"/>
      <w:bookmarkStart w:id="2880" w:name="_Toc52356216"/>
      <w:bookmarkStart w:id="2881" w:name="_Toc55227786"/>
      <w:bookmarkStart w:id="2882" w:name="_Toc138323340"/>
      <w:bookmarkStart w:id="2883" w:name="_Toc155085781"/>
      <w:bookmarkEnd w:id="2874"/>
      <w:r w:rsidRPr="00311DB3">
        <w:rPr>
          <w:lang w:eastAsia="zh-CN"/>
        </w:rPr>
        <w:t>11.4</w:t>
      </w:r>
      <w:r w:rsidRPr="00311DB3">
        <w:rPr>
          <w:lang w:eastAsia="zh-CN"/>
        </w:rPr>
        <w:tab/>
        <w:t>Heartbeat</w:t>
      </w:r>
      <w:ins w:id="2884" w:author="CR0297" w:date="2023-12-04T16:54:00Z">
        <w:r>
          <w:rPr>
            <w:lang w:eastAsia="zh-CN"/>
          </w:rPr>
          <w:t xml:space="preserve"> notification</w:t>
        </w:r>
      </w:ins>
      <w:bookmarkEnd w:id="2883"/>
    </w:p>
    <w:p w14:paraId="1095850E" w14:textId="77777777" w:rsidR="00623B86" w:rsidRPr="00311DB3" w:rsidRDefault="00623B86" w:rsidP="00623B86">
      <w:pPr>
        <w:pStyle w:val="Heading3"/>
        <w:rPr>
          <w:lang w:eastAsia="zh-CN"/>
        </w:rPr>
      </w:pPr>
      <w:bookmarkStart w:id="2885" w:name="_Toc155085782"/>
      <w:r w:rsidRPr="00311DB3">
        <w:rPr>
          <w:lang w:eastAsia="zh-CN"/>
        </w:rPr>
        <w:t>11.4.1</w:t>
      </w:r>
      <w:r w:rsidRPr="00311DB3">
        <w:rPr>
          <w:lang w:eastAsia="zh-CN"/>
        </w:rPr>
        <w:tab/>
        <w:t>Operations and notifications</w:t>
      </w:r>
      <w:bookmarkEnd w:id="2876"/>
      <w:bookmarkEnd w:id="2877"/>
      <w:bookmarkEnd w:id="2878"/>
      <w:bookmarkEnd w:id="2879"/>
      <w:bookmarkEnd w:id="2880"/>
      <w:bookmarkEnd w:id="2881"/>
      <w:bookmarkEnd w:id="2882"/>
      <w:bookmarkEnd w:id="2885"/>
    </w:p>
    <w:p w14:paraId="531E1BC3" w14:textId="77777777" w:rsidR="00623B86" w:rsidRPr="005662DD" w:rsidRDefault="00623B86" w:rsidP="00623B86">
      <w:pPr>
        <w:pStyle w:val="Heading4"/>
      </w:pPr>
      <w:bookmarkStart w:id="2886" w:name="_Toc532541858"/>
      <w:bookmarkStart w:id="2887" w:name="_Toc26975652"/>
      <w:bookmarkStart w:id="2888" w:name="_Toc35856525"/>
      <w:bookmarkStart w:id="2889" w:name="_Toc44001376"/>
      <w:bookmarkStart w:id="2890" w:name="_Toc51580954"/>
      <w:bookmarkStart w:id="2891" w:name="_Toc52356217"/>
      <w:bookmarkStart w:id="2892" w:name="_Toc55227787"/>
      <w:bookmarkStart w:id="2893" w:name="_Toc138323341"/>
      <w:bookmarkStart w:id="2894" w:name="_Toc155085783"/>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886"/>
      <w:r w:rsidRPr="001D11CC">
        <w:rPr>
          <w:rFonts w:cs="Arial"/>
        </w:rPr>
        <w:t>Heartbeat</w:t>
      </w:r>
      <w:bookmarkEnd w:id="2887"/>
      <w:bookmarkEnd w:id="2888"/>
      <w:bookmarkEnd w:id="2889"/>
      <w:bookmarkEnd w:id="2890"/>
      <w:bookmarkEnd w:id="2891"/>
      <w:bookmarkEnd w:id="2892"/>
      <w:bookmarkEnd w:id="2893"/>
      <w:bookmarkEnd w:id="2894"/>
    </w:p>
    <w:p w14:paraId="451BF217" w14:textId="77777777" w:rsidR="00623B86" w:rsidRDefault="00623B86" w:rsidP="00623B86">
      <w:pPr>
        <w:pStyle w:val="Heading5"/>
      </w:pPr>
      <w:bookmarkStart w:id="2895" w:name="_Toc532541859"/>
      <w:bookmarkStart w:id="2896" w:name="_Toc26975653"/>
      <w:bookmarkStart w:id="2897" w:name="_Toc35856526"/>
      <w:bookmarkStart w:id="2898" w:name="_Toc44001377"/>
      <w:bookmarkStart w:id="2899" w:name="_Toc51580955"/>
      <w:bookmarkStart w:id="2900" w:name="_Toc52356218"/>
      <w:bookmarkStart w:id="2901" w:name="_Toc55227788"/>
      <w:bookmarkStart w:id="2902" w:name="_Toc138323342"/>
      <w:bookmarkStart w:id="2903" w:name="_Toc155085784"/>
      <w:r>
        <w:t>11.4.1.1.1</w:t>
      </w:r>
      <w:r>
        <w:tab/>
        <w:t>Definition</w:t>
      </w:r>
      <w:bookmarkEnd w:id="2895"/>
      <w:bookmarkEnd w:id="2896"/>
      <w:bookmarkEnd w:id="2897"/>
      <w:bookmarkEnd w:id="2898"/>
      <w:bookmarkEnd w:id="2899"/>
      <w:bookmarkEnd w:id="2900"/>
      <w:bookmarkEnd w:id="2901"/>
      <w:bookmarkEnd w:id="2902"/>
      <w:bookmarkEnd w:id="2903"/>
    </w:p>
    <w:p w14:paraId="4653E281" w14:textId="77777777" w:rsidR="00A43946" w:rsidRDefault="00A43946" w:rsidP="00A43946">
      <w:r>
        <w:t xml:space="preserve">This </w:t>
      </w:r>
      <w:bookmarkStart w:id="2904" w:name="_Hlk149658647"/>
      <w:ins w:id="2905" w:author="CR0297" w:date="2023-12-04T16:54:00Z">
        <w:r>
          <w:t>notification allows a MnS producer to send heartbeats to</w:t>
        </w:r>
        <w:bookmarkEnd w:id="2904"/>
        <w:r>
          <w:t xml:space="preserve"> </w:t>
        </w:r>
      </w:ins>
      <w:del w:id="2906" w:author="CR0297" w:date="2023-12-04T16:54:00Z">
        <w:r w:rsidDel="00C72A58">
          <w:delText>notification notifies the</w:delText>
        </w:r>
        <w:r w:rsidDel="0040561B">
          <w:delText xml:space="preserve"> subscribed </w:delText>
        </w:r>
      </w:del>
      <w:r>
        <w:t>consumer(s)</w:t>
      </w:r>
      <w:r w:rsidRPr="002C46D9">
        <w:t xml:space="preserve"> </w:t>
      </w:r>
      <w:del w:id="2907" w:author="CR0297" w:date="2023-12-04T16:54:00Z">
        <w:r w:rsidDel="00C72A58">
          <w:delText xml:space="preserve">that </w:delText>
        </w:r>
      </w:del>
      <w:ins w:id="2908" w:author="CR0297" w:date="2023-12-04T16:54:00Z">
        <w:r>
          <w:t xml:space="preserve">when </w:t>
        </w:r>
      </w:ins>
      <w:r>
        <w:t xml:space="preserve">the MnS producer heartbeat period has expired or </w:t>
      </w:r>
      <w:del w:id="2909" w:author="CR0297" w:date="2023-12-04T16:54:00Z">
        <w:r w:rsidDel="00C72A58">
          <w:delText xml:space="preserve">that </w:delText>
        </w:r>
      </w:del>
      <w:ins w:id="2910" w:author="CR0297" w:date="2023-12-04T16:54:00Z">
        <w:r>
          <w:t xml:space="preserve">when </w:t>
        </w:r>
      </w:ins>
      <w:r>
        <w:t xml:space="preserve">a MnS consumer </w:t>
      </w:r>
      <w:del w:id="2911" w:author="CR0297" w:date="2023-12-04T16:54:00Z">
        <w:r w:rsidDel="00C72A58">
          <w:delText xml:space="preserve">requested </w:delText>
        </w:r>
      </w:del>
      <w:ins w:id="2912" w:author="CR0297" w:date="2023-12-04T16:54:00Z">
        <w:r>
          <w:t xml:space="preserve">requests </w:t>
        </w:r>
      </w:ins>
      <w:r>
        <w:t>the emission of an immediate heartbeat notification.</w:t>
      </w:r>
    </w:p>
    <w:p w14:paraId="4B64CA8C" w14:textId="77777777" w:rsidR="00623B86" w:rsidRDefault="00623B86" w:rsidP="00623B86">
      <w:r>
        <w:t xml:space="preserve">The emission of heartbeat notifications is controlled by the </w:t>
      </w:r>
      <w:bookmarkStart w:id="2913" w:name="MCCQCTEMPBM_00000077"/>
      <w:r w:rsidRPr="002E4B6A">
        <w:rPr>
          <w:rFonts w:ascii="Courier New" w:hAnsi="Courier New" w:cs="Courier New"/>
        </w:rPr>
        <w:t>HeartbeatControl</w:t>
      </w:r>
      <w:bookmarkEnd w:id="2913"/>
      <w:r>
        <w:t xml:space="preserve"> IOC (TS</w:t>
      </w:r>
      <w:r w:rsidRPr="002E490E">
        <w:t xml:space="preserve"> 28.622 [11]</w:t>
      </w:r>
      <w:r>
        <w:t xml:space="preserve">). </w:t>
      </w:r>
    </w:p>
    <w:p w14:paraId="74BB3067" w14:textId="77777777" w:rsidR="00623B86" w:rsidRDefault="00623B86" w:rsidP="00623B86">
      <w:pPr>
        <w:pStyle w:val="Heading5"/>
      </w:pPr>
      <w:bookmarkStart w:id="2914" w:name="_Toc532541860"/>
      <w:bookmarkStart w:id="2915" w:name="_Toc26975654"/>
      <w:bookmarkStart w:id="2916" w:name="_Toc35856527"/>
      <w:bookmarkStart w:id="2917" w:name="_Toc44001378"/>
      <w:bookmarkStart w:id="2918" w:name="_Toc51580956"/>
      <w:bookmarkStart w:id="2919" w:name="_Toc52356219"/>
      <w:bookmarkStart w:id="2920" w:name="_Toc55227789"/>
      <w:bookmarkStart w:id="2921" w:name="_Toc138323343"/>
      <w:bookmarkStart w:id="2922" w:name="_Toc155085785"/>
      <w:r>
        <w:lastRenderedPageBreak/>
        <w:t>11.4.1.1.2</w:t>
      </w:r>
      <w:r>
        <w:tab/>
        <w:t>Input parameters</w:t>
      </w:r>
      <w:bookmarkEnd w:id="2914"/>
      <w:bookmarkEnd w:id="2915"/>
      <w:bookmarkEnd w:id="2916"/>
      <w:bookmarkEnd w:id="2917"/>
      <w:bookmarkEnd w:id="2918"/>
      <w:bookmarkEnd w:id="2919"/>
      <w:bookmarkEnd w:id="2920"/>
      <w:bookmarkEnd w:id="2921"/>
      <w:bookmarkEnd w:id="2922"/>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A43946">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A43946">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A43946">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A43946">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A43946">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A43946">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A43946" w14:paraId="5176EDA2" w14:textId="77777777" w:rsidTr="00A43946">
        <w:trPr>
          <w:jc w:val="center"/>
        </w:trPr>
        <w:tc>
          <w:tcPr>
            <w:tcW w:w="2308" w:type="dxa"/>
          </w:tcPr>
          <w:p w14:paraId="757F7CBD" w14:textId="77777777" w:rsidR="00A43946" w:rsidRPr="001D11CC" w:rsidRDefault="00A43946" w:rsidP="00A43946">
            <w:pPr>
              <w:pStyle w:val="TAL"/>
              <w:rPr>
                <w:rFonts w:cs="Arial"/>
                <w:szCs w:val="18"/>
              </w:rPr>
            </w:pPr>
            <w:r w:rsidRPr="001D11CC">
              <w:rPr>
                <w:rFonts w:cs="Arial"/>
                <w:szCs w:val="18"/>
              </w:rPr>
              <w:t>systemDN</w:t>
            </w:r>
          </w:p>
        </w:tc>
        <w:tc>
          <w:tcPr>
            <w:tcW w:w="456" w:type="dxa"/>
          </w:tcPr>
          <w:p w14:paraId="36E160F6" w14:textId="77777777" w:rsidR="00A43946" w:rsidRDefault="00A43946" w:rsidP="00A43946">
            <w:pPr>
              <w:pStyle w:val="TAL"/>
              <w:jc w:val="center"/>
            </w:pPr>
            <w:r>
              <w:t>M</w:t>
            </w:r>
          </w:p>
        </w:tc>
        <w:tc>
          <w:tcPr>
            <w:tcW w:w="3135" w:type="dxa"/>
          </w:tcPr>
          <w:p w14:paraId="7F519268" w14:textId="7FFCB829" w:rsidR="00A43946" w:rsidRDefault="00A43946" w:rsidP="00A43946">
            <w:pPr>
              <w:pStyle w:val="TAL"/>
              <w:rPr>
                <w:rFonts w:cs="Arial"/>
                <w:lang w:eastAsia="zh-CN"/>
              </w:rPr>
            </w:pPr>
            <w:del w:id="2923" w:author="CR0297" w:date="2023-12-04T16:54:00Z">
              <w:r w:rsidDel="00C72A58">
                <w:rPr>
                  <w:rFonts w:cs="Arial"/>
                  <w:lang w:eastAsia="zh-CN"/>
                </w:rPr>
                <w:delText>--</w:delText>
              </w:r>
            </w:del>
            <w:ins w:id="2924" w:author="CR0297" w:date="2023-12-04T16:54:00Z">
              <w:r>
                <w:rPr>
                  <w:rFonts w:cs="Arial"/>
                  <w:lang w:eastAsia="zh-CN"/>
                </w:rPr>
                <w:t xml:space="preserve"> MnSAgent.objectInstance</w:t>
              </w:r>
            </w:ins>
          </w:p>
        </w:tc>
        <w:tc>
          <w:tcPr>
            <w:tcW w:w="3732" w:type="dxa"/>
          </w:tcPr>
          <w:p w14:paraId="776AA633" w14:textId="77777777" w:rsidR="00A43946" w:rsidRPr="00302E28" w:rsidRDefault="00A43946" w:rsidP="00A43946">
            <w:pPr>
              <w:pStyle w:val="TAL"/>
              <w:rPr>
                <w:rFonts w:cs="Arial"/>
              </w:rPr>
            </w:pPr>
          </w:p>
        </w:tc>
      </w:tr>
      <w:tr w:rsidR="00623B86" w14:paraId="644D11DB" w14:textId="77777777" w:rsidTr="00A43946">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925" w:name="_Toc532541861"/>
      <w:bookmarkStart w:id="2926" w:name="_Toc26975655"/>
      <w:bookmarkStart w:id="2927" w:name="_Toc35856528"/>
      <w:bookmarkStart w:id="2928" w:name="_Toc44001379"/>
      <w:bookmarkStart w:id="2929" w:name="_Toc51580957"/>
      <w:bookmarkStart w:id="2930" w:name="_Toc52356220"/>
      <w:bookmarkStart w:id="2931" w:name="_Toc55227790"/>
      <w:bookmarkStart w:id="2932" w:name="_Toc138323344"/>
      <w:bookmarkStart w:id="2933" w:name="_Toc155085786"/>
      <w:r>
        <w:t>11.4.1.1.3</w:t>
      </w:r>
      <w:r>
        <w:tab/>
        <w:t>Triggering event</w:t>
      </w:r>
      <w:bookmarkEnd w:id="2925"/>
      <w:bookmarkEnd w:id="2926"/>
      <w:bookmarkEnd w:id="2927"/>
      <w:bookmarkEnd w:id="2928"/>
      <w:bookmarkEnd w:id="2929"/>
      <w:bookmarkEnd w:id="2930"/>
      <w:bookmarkEnd w:id="2931"/>
      <w:bookmarkEnd w:id="2932"/>
      <w:bookmarkEnd w:id="2933"/>
    </w:p>
    <w:p w14:paraId="4F5340BE" w14:textId="77777777" w:rsidR="00623B86" w:rsidRDefault="00623B86" w:rsidP="00623B86">
      <w:pPr>
        <w:pStyle w:val="Heading6"/>
      </w:pPr>
      <w:bookmarkStart w:id="2934" w:name="_Toc532541862"/>
      <w:bookmarkStart w:id="2935" w:name="_Toc26975656"/>
      <w:bookmarkStart w:id="2936" w:name="_Toc35856529"/>
      <w:bookmarkStart w:id="2937" w:name="_Toc44001380"/>
      <w:bookmarkStart w:id="2938" w:name="_Toc51580958"/>
      <w:bookmarkStart w:id="2939" w:name="_Toc52356221"/>
      <w:bookmarkStart w:id="2940" w:name="_Toc55227791"/>
      <w:bookmarkStart w:id="2941" w:name="_Toc138323345"/>
      <w:bookmarkStart w:id="2942" w:name="_Toc155085787"/>
      <w:r>
        <w:t>11.4.1.1.3.1</w:t>
      </w:r>
      <w:r>
        <w:tab/>
        <w:t>From-state</w:t>
      </w:r>
      <w:bookmarkEnd w:id="2934"/>
      <w:bookmarkEnd w:id="2935"/>
      <w:bookmarkEnd w:id="2936"/>
      <w:bookmarkEnd w:id="2937"/>
      <w:bookmarkEnd w:id="2938"/>
      <w:bookmarkEnd w:id="2939"/>
      <w:bookmarkEnd w:id="2940"/>
      <w:bookmarkEnd w:id="2941"/>
      <w:bookmarkEnd w:id="2942"/>
    </w:p>
    <w:p w14:paraId="47E78766" w14:textId="77777777" w:rsidR="00623B86" w:rsidRDefault="00623B86" w:rsidP="00623B86">
      <w:bookmarkStart w:id="2943" w:name="MCCQCTEMPBM_00000078"/>
      <w:r w:rsidRPr="00AA265C">
        <w:rPr>
          <w:rFonts w:ascii="Courier New" w:hAnsi="Courier New" w:cs="Courier New"/>
        </w:rPr>
        <w:t>stateBeforeHeartbeatNotification1</w:t>
      </w:r>
      <w:bookmarkEnd w:id="2943"/>
      <w:r>
        <w:t xml:space="preserve"> OR </w:t>
      </w:r>
      <w:bookmarkStart w:id="2944" w:name="MCCQCTEMPBM_00000079"/>
      <w:r w:rsidRPr="00AA265C">
        <w:rPr>
          <w:rFonts w:ascii="Courier New" w:hAnsi="Courier New" w:cs="Courier New"/>
        </w:rPr>
        <w:t>stateBeforeHeartbeatNotification2</w:t>
      </w:r>
      <w:bookmarkEnd w:id="2944"/>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945"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945"/>
    </w:tbl>
    <w:p w14:paraId="6B8E1C8A" w14:textId="77777777" w:rsidR="00623B86" w:rsidRDefault="00623B86" w:rsidP="00623B86"/>
    <w:p w14:paraId="45E9CAC0" w14:textId="77777777" w:rsidR="00623B86" w:rsidRDefault="00623B86" w:rsidP="00623B86">
      <w:pPr>
        <w:pStyle w:val="Heading6"/>
      </w:pPr>
      <w:bookmarkStart w:id="2946" w:name="_Toc532541863"/>
      <w:bookmarkStart w:id="2947" w:name="_Toc26975657"/>
      <w:bookmarkStart w:id="2948" w:name="_Toc35856530"/>
      <w:bookmarkStart w:id="2949" w:name="_Toc44001381"/>
      <w:bookmarkStart w:id="2950" w:name="_Toc51580959"/>
      <w:bookmarkStart w:id="2951" w:name="_Toc52356222"/>
      <w:bookmarkStart w:id="2952" w:name="_Toc55227792"/>
      <w:bookmarkStart w:id="2953" w:name="_Toc138323346"/>
      <w:bookmarkStart w:id="2954" w:name="_Toc155085788"/>
      <w:r>
        <w:t>11.4.1.1.3.2</w:t>
      </w:r>
      <w:r>
        <w:tab/>
        <w:t>To-state</w:t>
      </w:r>
      <w:bookmarkEnd w:id="2946"/>
      <w:bookmarkEnd w:id="2947"/>
      <w:bookmarkEnd w:id="2948"/>
      <w:bookmarkEnd w:id="2949"/>
      <w:bookmarkEnd w:id="2950"/>
      <w:bookmarkEnd w:id="2951"/>
      <w:bookmarkEnd w:id="2952"/>
      <w:bookmarkEnd w:id="2953"/>
      <w:bookmarkEnd w:id="2954"/>
    </w:p>
    <w:p w14:paraId="351401E4" w14:textId="77777777" w:rsidR="00623B86" w:rsidRDefault="00623B86" w:rsidP="00623B86">
      <w:pPr>
        <w:keepNext/>
      </w:pPr>
      <w:bookmarkStart w:id="2955" w:name="MCCQCTEMPBM_00000081"/>
      <w:r w:rsidRPr="000D47FC">
        <w:rPr>
          <w:rFonts w:ascii="Courier New" w:hAnsi="Courier New" w:cs="Courier New"/>
        </w:rPr>
        <w:t>stateAfterOHeartbeatNotification1</w:t>
      </w:r>
      <w:bookmarkEnd w:id="2955"/>
      <w:r>
        <w:t xml:space="preserve"> OR </w:t>
      </w:r>
      <w:bookmarkStart w:id="2956" w:name="MCCQCTEMPBM_00000082"/>
      <w:r w:rsidRPr="000D47FC">
        <w:rPr>
          <w:rFonts w:ascii="Courier New" w:hAnsi="Courier New" w:cs="Courier New"/>
        </w:rPr>
        <w:t>stateAfterOHeartbeatNotification2</w:t>
      </w:r>
      <w:bookmarkEnd w:id="2956"/>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957" w:name="_Toc44001382"/>
      <w:bookmarkStart w:id="2958" w:name="_Toc51580960"/>
      <w:bookmarkStart w:id="2959" w:name="_Toc52356223"/>
      <w:bookmarkStart w:id="2960" w:name="_Toc55227793"/>
      <w:bookmarkStart w:id="2961" w:name="_Toc138323347"/>
      <w:bookmarkStart w:id="2962" w:name="_Toc155085789"/>
      <w:r>
        <w:rPr>
          <w:lang w:eastAsia="zh-CN"/>
        </w:rPr>
        <w:t>11.5</w:t>
      </w:r>
      <w:r>
        <w:rPr>
          <w:lang w:eastAsia="zh-CN"/>
        </w:rPr>
        <w:tab/>
        <w:t>Streaming data reporting service</w:t>
      </w:r>
      <w:bookmarkEnd w:id="2957"/>
      <w:bookmarkEnd w:id="2958"/>
      <w:bookmarkEnd w:id="2959"/>
      <w:bookmarkEnd w:id="2960"/>
      <w:bookmarkEnd w:id="2961"/>
      <w:bookmarkEnd w:id="2962"/>
    </w:p>
    <w:p w14:paraId="17D00347" w14:textId="77777777" w:rsidR="00623B86" w:rsidRDefault="00623B86" w:rsidP="00623B86">
      <w:pPr>
        <w:pStyle w:val="Heading3"/>
        <w:rPr>
          <w:lang w:eastAsia="zh-CN"/>
        </w:rPr>
      </w:pPr>
      <w:bookmarkStart w:id="2963" w:name="_Toc44001383"/>
      <w:bookmarkStart w:id="2964" w:name="_Toc51580961"/>
      <w:bookmarkStart w:id="2965" w:name="_Toc52356224"/>
      <w:bookmarkStart w:id="2966" w:name="_Toc55227794"/>
      <w:bookmarkStart w:id="2967" w:name="_Toc138323348"/>
      <w:bookmarkStart w:id="2968" w:name="_Toc155085790"/>
      <w:r>
        <w:rPr>
          <w:lang w:eastAsia="zh-CN"/>
        </w:rPr>
        <w:t>11.5.1</w:t>
      </w:r>
      <w:r>
        <w:rPr>
          <w:lang w:eastAsia="zh-CN"/>
        </w:rPr>
        <w:tab/>
        <w:t>Operations and notifications</w:t>
      </w:r>
      <w:bookmarkEnd w:id="2963"/>
      <w:bookmarkEnd w:id="2964"/>
      <w:bookmarkEnd w:id="2965"/>
      <w:bookmarkEnd w:id="2966"/>
      <w:bookmarkEnd w:id="2967"/>
      <w:bookmarkEnd w:id="2968"/>
    </w:p>
    <w:p w14:paraId="221A7756" w14:textId="77777777" w:rsidR="00623B86" w:rsidRDefault="00623B86" w:rsidP="00623B86">
      <w:pPr>
        <w:pStyle w:val="Heading4"/>
        <w:rPr>
          <w:lang w:eastAsia="zh-CN"/>
        </w:rPr>
      </w:pPr>
      <w:bookmarkStart w:id="2969" w:name="_Toc44001384"/>
      <w:bookmarkStart w:id="2970" w:name="_Toc51580962"/>
      <w:bookmarkStart w:id="2971" w:name="_Toc52356225"/>
      <w:bookmarkStart w:id="2972" w:name="_Toc55227795"/>
      <w:bookmarkStart w:id="2973" w:name="_Toc138323349"/>
      <w:bookmarkStart w:id="2974" w:name="_Toc155085791"/>
      <w:r>
        <w:rPr>
          <w:lang w:eastAsia="zh-CN"/>
        </w:rPr>
        <w:t>11.5.1.1</w:t>
      </w:r>
      <w:r>
        <w:rPr>
          <w:lang w:eastAsia="zh-CN"/>
        </w:rPr>
        <w:tab/>
        <w:t>establishStreamingConnection operation (M)</w:t>
      </w:r>
      <w:bookmarkEnd w:id="2969"/>
      <w:bookmarkEnd w:id="2970"/>
      <w:bookmarkEnd w:id="2971"/>
      <w:bookmarkEnd w:id="2972"/>
      <w:bookmarkEnd w:id="2973"/>
      <w:bookmarkEnd w:id="2974"/>
    </w:p>
    <w:p w14:paraId="6C60EF16" w14:textId="77777777" w:rsidR="00623B86" w:rsidRDefault="00623B86" w:rsidP="00623B86">
      <w:pPr>
        <w:pStyle w:val="Heading5"/>
        <w:rPr>
          <w:lang w:eastAsia="zh-CN"/>
        </w:rPr>
      </w:pPr>
      <w:bookmarkStart w:id="2975" w:name="_Toc44001385"/>
      <w:bookmarkStart w:id="2976" w:name="_Toc51580963"/>
      <w:bookmarkStart w:id="2977" w:name="_Toc52356226"/>
      <w:bookmarkStart w:id="2978" w:name="_Toc55227796"/>
      <w:bookmarkStart w:id="2979" w:name="_Toc138323350"/>
      <w:bookmarkStart w:id="2980" w:name="_Toc155085792"/>
      <w:r>
        <w:rPr>
          <w:lang w:eastAsia="zh-CN"/>
        </w:rPr>
        <w:t>11.5.1.1.1</w:t>
      </w:r>
      <w:r>
        <w:rPr>
          <w:lang w:eastAsia="zh-CN"/>
        </w:rPr>
        <w:tab/>
        <w:t>Definition</w:t>
      </w:r>
      <w:bookmarkEnd w:id="2975"/>
      <w:bookmarkEnd w:id="2976"/>
      <w:bookmarkEnd w:id="2977"/>
      <w:bookmarkEnd w:id="2978"/>
      <w:bookmarkEnd w:id="2979"/>
      <w:bookmarkEnd w:id="2980"/>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981" w:name="_Toc44001386"/>
      <w:bookmarkStart w:id="2982" w:name="_Toc51580964"/>
      <w:bookmarkStart w:id="2983" w:name="_Toc52356227"/>
      <w:bookmarkStart w:id="2984" w:name="_Toc55227797"/>
      <w:bookmarkStart w:id="2985" w:name="_Toc138323351"/>
      <w:bookmarkStart w:id="2986" w:name="_Toc155085793"/>
      <w:r>
        <w:rPr>
          <w:lang w:eastAsia="zh-CN"/>
        </w:rPr>
        <w:t>11.5.1.1.2</w:t>
      </w:r>
      <w:r>
        <w:rPr>
          <w:lang w:eastAsia="zh-CN"/>
        </w:rPr>
        <w:tab/>
        <w:t>Input parameters</w:t>
      </w:r>
      <w:bookmarkEnd w:id="2981"/>
      <w:bookmarkEnd w:id="2982"/>
      <w:bookmarkEnd w:id="2983"/>
      <w:bookmarkEnd w:id="2984"/>
      <w:bookmarkEnd w:id="2985"/>
      <w:bookmarkEnd w:id="29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987" w:name="MCCQCTEMPBM_00000083"/>
            <w:r w:rsidRPr="002D4FF7">
              <w:rPr>
                <w:rFonts w:ascii="Courier New" w:hAnsi="Courier New" w:cs="Courier New"/>
                <w:color w:val="000000"/>
              </w:rPr>
              <w:t>StreamInfo</w:t>
            </w:r>
            <w:bookmarkEnd w:id="2987"/>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A0757A2" w14:textId="6E13CD44"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26B9A3F1"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D30FF8" w14:textId="77777777" w:rsidR="00767455" w:rsidRDefault="00767455" w:rsidP="00767455">
            <w:pPr>
              <w:pStyle w:val="TAL"/>
              <w:ind w:left="284"/>
              <w:rPr>
                <w:rFonts w:cs="Arial"/>
                <w:color w:val="000000"/>
              </w:rPr>
            </w:pPr>
            <w:r>
              <w:rPr>
                <w:rFonts w:cs="Arial"/>
                <w:color w:val="000000"/>
              </w:rPr>
              <w:t xml:space="preserve"> - Trace Reference (see clause 5.6 of TS 32.422 [38]) as stream identifier;</w:t>
            </w:r>
          </w:p>
          <w:p w14:paraId="4E187881" w14:textId="6A17E0EF" w:rsidR="00767455" w:rsidRDefault="00665F79" w:rsidP="00767455">
            <w:pPr>
              <w:pStyle w:val="TAL"/>
              <w:ind w:left="284"/>
              <w:rPr>
                <w:rFonts w:cs="Arial"/>
                <w:color w:val="000000"/>
              </w:rPr>
            </w:pPr>
            <w:ins w:id="2988" w:author="MCC" w:date="2023-12-19T21:17:00Z">
              <w:r>
                <w:rPr>
                  <w:rFonts w:cs="Arial"/>
                  <w:color w:val="000000"/>
                </w:rPr>
                <w:t xml:space="preserve"> </w:t>
              </w:r>
            </w:ins>
            <w:r w:rsidR="00767455">
              <w:rPr>
                <w:rFonts w:cs="Arial"/>
                <w:color w:val="000000"/>
              </w:rPr>
              <w:t xml:space="preserve">- </w:t>
            </w:r>
            <w:del w:id="2989" w:author="MCC" w:date="2023-12-19T21:17:00Z">
              <w:r w:rsidR="00767455" w:rsidDel="00665F79">
                <w:rPr>
                  <w:rFonts w:cs="Arial"/>
                  <w:color w:val="000000"/>
                </w:rPr>
                <w:delText xml:space="preserve"> </w:delText>
              </w:r>
            </w:del>
            <w:r w:rsidR="00767455">
              <w:rPr>
                <w:rFonts w:cs="Arial"/>
                <w:color w:val="000000"/>
              </w:rPr>
              <w:t xml:space="preserve">list of </w:t>
            </w:r>
            <w:del w:id="2990" w:author="CR0300" w:date="2023-12-04T16:54:00Z">
              <w:r w:rsidR="00767455" w:rsidDel="000F63C1">
                <w:rPr>
                  <w:rFonts w:cs="Arial"/>
                  <w:color w:val="000000"/>
                </w:rPr>
                <w:delText xml:space="preserve">- </w:delText>
              </w:r>
            </w:del>
            <w:r w:rsidR="00767455">
              <w:rPr>
                <w:rFonts w:cs="Arial"/>
                <w:color w:val="000000"/>
              </w:rPr>
              <w:t>Trace Reference (see clause 5.6 of TS 32.422 [38])</w:t>
            </w:r>
            <w:ins w:id="2991" w:author="CR0300" w:date="2023-12-04T16:54:00Z">
              <w:r w:rsidR="00767455">
                <w:rPr>
                  <w:rFonts w:cs="Arial"/>
                  <w:color w:val="000000"/>
                </w:rPr>
                <w:t xml:space="preserve"> for signaling based trace </w:t>
              </w:r>
            </w:ins>
            <w:del w:id="2992" w:author="CR0300" w:date="2023-12-04T16:54:00Z">
              <w:r w:rsidR="00767455" w:rsidDel="000F63C1">
                <w:rPr>
                  <w:rFonts w:cs="Arial"/>
                  <w:color w:val="000000"/>
                </w:rPr>
                <w:delText xml:space="preserve"> </w:delText>
              </w:r>
              <w:r w:rsidR="00767455" w:rsidDel="00526DAF">
                <w:rPr>
                  <w:rFonts w:cs="Arial"/>
                  <w:color w:val="000000"/>
                </w:rPr>
                <w:delText>as stream identifier;</w:delText>
              </w:r>
            </w:del>
          </w:p>
          <w:p w14:paraId="1BD3DDC8" w14:textId="2E148D2A" w:rsidR="00767455" w:rsidRDefault="00767455" w:rsidP="00767455">
            <w:pPr>
              <w:pStyle w:val="TAL"/>
              <w:ind w:left="284"/>
              <w:rPr>
                <w:rFonts w:cs="Arial"/>
                <w:color w:val="000000"/>
              </w:rPr>
            </w:pPr>
            <w:ins w:id="2993" w:author="CR0300" w:date="2023-12-04T16:54:00Z">
              <w:r>
                <w:rPr>
                  <w:rFonts w:cs="Arial"/>
                  <w:color w:val="000000"/>
                </w:rPr>
                <w:t xml:space="preserve"> - </w:t>
              </w:r>
              <w:del w:id="2994" w:author="MCC" w:date="2023-12-19T21:17:00Z">
                <w:r w:rsidDel="00665F79">
                  <w:rPr>
                    <w:rFonts w:cs="Arial"/>
                    <w:color w:val="000000"/>
                  </w:rPr>
                  <w:delText xml:space="preserve"> </w:delText>
                </w:r>
              </w:del>
              <w:r>
                <w:rPr>
                  <w:rFonts w:cs="Arial"/>
                  <w:color w:val="000000"/>
                </w:rPr>
                <w:t xml:space="preserve">list of tuple of &lt;Trace Reference (see clause 5.6 of TS 32.422 [38]), </w:t>
              </w:r>
            </w:ins>
            <w:del w:id="2995" w:author="CR0300" w:date="2023-12-04T16:54:00Z">
              <w:r w:rsidDel="000F63C1">
                <w:rPr>
                  <w:rFonts w:cs="Arial"/>
                  <w:color w:val="000000"/>
                </w:rPr>
                <w:delText xml:space="preserve">- </w:delText>
              </w:r>
              <w:r w:rsidRPr="002D4FF7" w:rsidDel="000F63C1">
                <w:rPr>
                  <w:rFonts w:ascii="Courier New" w:hAnsi="Courier New" w:cs="Courier New"/>
                  <w:color w:val="000000"/>
                </w:rPr>
                <w:delText>TraceJob</w:delText>
              </w:r>
              <w:r w:rsidDel="000F63C1">
                <w:rPr>
                  <w:rFonts w:cs="Arial"/>
                  <w:color w:val="000000"/>
                </w:rPr>
                <w:delText xml:space="preserve"> </w:delText>
              </w:r>
            </w:del>
            <w:ins w:id="2996" w:author="CR0300" w:date="2023-12-04T16:54:00Z">
              <w:r>
                <w:rPr>
                  <w:rFonts w:ascii="Courier New" w:hAnsi="Courier New" w:cs="Courier New"/>
                  <w:color w:val="000000"/>
                </w:rPr>
                <w:t>jobId</w:t>
              </w:r>
              <w:r>
                <w:rPr>
                  <w:rFonts w:cs="Arial"/>
                  <w:color w:val="000000"/>
                </w:rPr>
                <w:t xml:space="preserve"> </w:t>
              </w:r>
            </w:ins>
            <w:r>
              <w:rPr>
                <w:rFonts w:cs="Arial"/>
                <w:color w:val="000000"/>
              </w:rPr>
              <w:t>(see clause 4.3.30 of TS 28.622 [11])</w:t>
            </w:r>
            <w:ins w:id="2997" w:author="CR0300" w:date="2023-12-04T16:54:00Z">
              <w:r>
                <w:rPr>
                  <w:rFonts w:cs="Arial"/>
                  <w:color w:val="000000"/>
                </w:rPr>
                <w:t xml:space="preserve"> </w:t>
              </w:r>
            </w:ins>
            <w:del w:id="2998" w:author="CR0300" w:date="2023-12-04T16:54:00Z">
              <w:r w:rsidDel="009146E3">
                <w:rPr>
                  <w:rFonts w:cs="Arial"/>
                  <w:color w:val="000000"/>
                </w:rPr>
                <w:delText xml:space="preserve"> </w:delText>
              </w:r>
            </w:del>
            <w:ins w:id="2999" w:author="CR0300" w:date="2023-12-04T16:54:00Z">
              <w:r>
                <w:rPr>
                  <w:rFonts w:cs="Arial"/>
                  <w:color w:val="000000"/>
                </w:rPr>
                <w:t>providing the id of the job for the configuration&gt; for management based</w:t>
              </w:r>
              <w:r w:rsidDel="00CC7A8B">
                <w:rPr>
                  <w:rFonts w:cs="Arial"/>
                  <w:color w:val="000000"/>
                </w:rPr>
                <w:t xml:space="preserve"> </w:t>
              </w:r>
              <w:r>
                <w:rPr>
                  <w:rFonts w:cs="Arial"/>
                  <w:color w:val="000000"/>
                </w:rPr>
                <w:t>trace</w:t>
              </w:r>
            </w:ins>
            <w:del w:id="3000" w:author="CR0300" w:date="2023-12-04T16:54:00Z">
              <w:r w:rsidDel="00B52190">
                <w:rPr>
                  <w:rFonts w:cs="Arial"/>
                  <w:color w:val="000000"/>
                </w:rPr>
                <w:delText xml:space="preserve">providing the </w:delText>
              </w:r>
              <w:r w:rsidDel="009146E3">
                <w:rPr>
                  <w:rFonts w:cs="Arial"/>
                  <w:color w:val="000000"/>
                </w:rPr>
                <w:delText xml:space="preserve">details about </w:delText>
              </w:r>
              <w:r w:rsidDel="00B52190">
                <w:rPr>
                  <w:rFonts w:cs="Arial"/>
                  <w:color w:val="000000"/>
                </w:rPr>
                <w:delText xml:space="preserve">the </w:delText>
              </w:r>
              <w:r w:rsidDel="009146E3">
                <w:rPr>
                  <w:rFonts w:cs="Arial"/>
                  <w:color w:val="000000"/>
                </w:rPr>
                <w:delText xml:space="preserve">configuration of the trace </w:delText>
              </w:r>
              <w:r w:rsidDel="00B52190">
                <w:rPr>
                  <w:rFonts w:cs="Arial"/>
                  <w:color w:val="000000"/>
                </w:rPr>
                <w:delText>job</w:delText>
              </w:r>
              <w:r w:rsidDel="000E5BA0">
                <w:rPr>
                  <w:rFonts w:cs="Arial"/>
                  <w:color w:val="000000"/>
                </w:rPr>
                <w:delText xml:space="preserve"> for which the data is being reported.</w:delText>
              </w:r>
            </w:del>
          </w:p>
          <w:p w14:paraId="29F0113B" w14:textId="77777777" w:rsidR="00767455" w:rsidDel="00F0108E" w:rsidRDefault="00767455" w:rsidP="00767455">
            <w:pPr>
              <w:pStyle w:val="TAL"/>
              <w:ind w:left="284"/>
              <w:rPr>
                <w:del w:id="3001" w:author="CR0300" w:date="2023-12-04T16:54:00Z"/>
                <w:rFonts w:cs="Arial"/>
                <w:color w:val="000000"/>
              </w:rPr>
            </w:pPr>
            <w:del w:id="3002" w:author="CR0300" w:date="2023-12-04T16:54:00Z">
              <w:r w:rsidDel="00F0108E">
                <w:rPr>
                  <w:rFonts w:cs="Arial"/>
                  <w:color w:val="000000"/>
                </w:rPr>
                <w:delText xml:space="preserve"> - </w:delText>
              </w:r>
              <w:r w:rsidDel="00F0108E">
                <w:rPr>
                  <w:rFonts w:ascii="Courier New" w:hAnsi="Courier New" w:cs="Courier New"/>
                  <w:color w:val="000000"/>
                </w:rPr>
                <w:delText>TraceJob</w:delText>
              </w:r>
              <w:r w:rsidDel="00F0108E">
                <w:rPr>
                  <w:rFonts w:cs="Arial"/>
                  <w:color w:val="000000"/>
                </w:rPr>
                <w:delText xml:space="preserve"> (see clause 4.3.30 of TS 28.622 [11]) providing the details about the configuration of the trace job for which the data is being reported.</w:delText>
              </w:r>
            </w:del>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3003" w:name="OLE_LINK53"/>
            <w:r>
              <w:rPr>
                <w:rFonts w:ascii="Courier New" w:hAnsi="Courier New" w:cs="Courier New"/>
                <w:color w:val="000000"/>
              </w:rPr>
              <w:t>performanceMetrics</w:t>
            </w:r>
            <w:bookmarkEnd w:id="3003"/>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3004" w:name="_Toc44001387"/>
      <w:bookmarkStart w:id="3005" w:name="_Toc51580965"/>
      <w:bookmarkStart w:id="3006" w:name="_Toc52356228"/>
      <w:bookmarkStart w:id="3007" w:name="_Toc55227798"/>
      <w:bookmarkStart w:id="3008" w:name="_Toc138323352"/>
      <w:bookmarkStart w:id="3009" w:name="_Toc155085794"/>
      <w:r>
        <w:rPr>
          <w:lang w:eastAsia="zh-CN"/>
        </w:rPr>
        <w:lastRenderedPageBreak/>
        <w:t>11.5.1.1.3</w:t>
      </w:r>
      <w:r>
        <w:rPr>
          <w:lang w:eastAsia="zh-CN"/>
        </w:rPr>
        <w:tab/>
        <w:t>Output parameters</w:t>
      </w:r>
      <w:bookmarkEnd w:id="3004"/>
      <w:bookmarkEnd w:id="3005"/>
      <w:bookmarkEnd w:id="3006"/>
      <w:bookmarkEnd w:id="3007"/>
      <w:bookmarkEnd w:id="3008"/>
      <w:bookmarkEnd w:id="3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3010" w:name="_Toc44001388"/>
      <w:bookmarkStart w:id="3011" w:name="_Toc51580966"/>
      <w:bookmarkStart w:id="3012" w:name="_Toc52356229"/>
      <w:bookmarkStart w:id="3013" w:name="_Toc55227799"/>
      <w:bookmarkStart w:id="3014" w:name="_Toc138323353"/>
      <w:bookmarkStart w:id="3015" w:name="_Toc155085795"/>
      <w:r>
        <w:rPr>
          <w:lang w:eastAsia="zh-CN"/>
        </w:rPr>
        <w:t>11.5.1.1.4</w:t>
      </w:r>
      <w:r>
        <w:rPr>
          <w:lang w:eastAsia="zh-CN"/>
        </w:rPr>
        <w:tab/>
        <w:t>Exceptions</w:t>
      </w:r>
      <w:bookmarkEnd w:id="3010"/>
      <w:bookmarkEnd w:id="3011"/>
      <w:bookmarkEnd w:id="3012"/>
      <w:bookmarkEnd w:id="3013"/>
      <w:bookmarkEnd w:id="3014"/>
      <w:bookmarkEnd w:id="3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3016"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3016"/>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3017" w:name="_Toc44001389"/>
      <w:bookmarkStart w:id="3018" w:name="_Toc51580967"/>
      <w:bookmarkStart w:id="3019" w:name="_Toc52356230"/>
      <w:bookmarkStart w:id="3020" w:name="_Toc55227800"/>
      <w:bookmarkStart w:id="3021" w:name="_Toc138323354"/>
      <w:bookmarkStart w:id="3022" w:name="_Toc155085796"/>
      <w:r>
        <w:rPr>
          <w:lang w:eastAsia="zh-CN"/>
        </w:rPr>
        <w:t>11.5.1.2</w:t>
      </w:r>
      <w:r>
        <w:rPr>
          <w:lang w:eastAsia="zh-CN"/>
        </w:rPr>
        <w:tab/>
        <w:t>terminateStreamingConnection operation (M)</w:t>
      </w:r>
      <w:bookmarkEnd w:id="3017"/>
      <w:bookmarkEnd w:id="3018"/>
      <w:bookmarkEnd w:id="3019"/>
      <w:bookmarkEnd w:id="3020"/>
      <w:bookmarkEnd w:id="3021"/>
      <w:bookmarkEnd w:id="3022"/>
    </w:p>
    <w:p w14:paraId="492B7A2F" w14:textId="77777777" w:rsidR="00623B86" w:rsidRDefault="00623B86" w:rsidP="00623B86">
      <w:pPr>
        <w:pStyle w:val="Heading5"/>
        <w:rPr>
          <w:lang w:eastAsia="zh-CN"/>
        </w:rPr>
      </w:pPr>
      <w:bookmarkStart w:id="3023" w:name="_Toc44001390"/>
      <w:bookmarkStart w:id="3024" w:name="_Toc51580968"/>
      <w:bookmarkStart w:id="3025" w:name="_Toc52356231"/>
      <w:bookmarkStart w:id="3026" w:name="_Toc55227801"/>
      <w:bookmarkStart w:id="3027" w:name="_Toc138323355"/>
      <w:bookmarkStart w:id="3028" w:name="_Toc155085797"/>
      <w:r>
        <w:rPr>
          <w:lang w:eastAsia="zh-CN"/>
        </w:rPr>
        <w:t>11.5.1.2.1</w:t>
      </w:r>
      <w:r>
        <w:rPr>
          <w:lang w:eastAsia="zh-CN"/>
        </w:rPr>
        <w:tab/>
        <w:t>Definition</w:t>
      </w:r>
      <w:bookmarkEnd w:id="3023"/>
      <w:bookmarkEnd w:id="3024"/>
      <w:bookmarkEnd w:id="3025"/>
      <w:bookmarkEnd w:id="3026"/>
      <w:bookmarkEnd w:id="3027"/>
      <w:bookmarkEnd w:id="3028"/>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3029" w:name="_Toc44001391"/>
      <w:bookmarkStart w:id="3030" w:name="_Toc51580969"/>
      <w:bookmarkStart w:id="3031" w:name="_Toc52356232"/>
      <w:bookmarkStart w:id="3032" w:name="_Toc55227802"/>
      <w:bookmarkStart w:id="3033" w:name="_Toc138323356"/>
      <w:bookmarkStart w:id="3034" w:name="_Toc155085798"/>
      <w:r>
        <w:rPr>
          <w:lang w:eastAsia="zh-CN"/>
        </w:rPr>
        <w:t>11.5.1.2.2</w:t>
      </w:r>
      <w:r>
        <w:rPr>
          <w:lang w:eastAsia="zh-CN"/>
        </w:rPr>
        <w:tab/>
        <w:t>Input parameters</w:t>
      </w:r>
      <w:bookmarkEnd w:id="3029"/>
      <w:bookmarkEnd w:id="3030"/>
      <w:bookmarkEnd w:id="3031"/>
      <w:bookmarkEnd w:id="3032"/>
      <w:bookmarkEnd w:id="3033"/>
      <w:bookmarkEnd w:id="3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3035" w:name="_Toc44001392"/>
      <w:bookmarkStart w:id="3036" w:name="_Toc51580970"/>
      <w:bookmarkStart w:id="3037" w:name="_Toc52356233"/>
      <w:bookmarkStart w:id="3038" w:name="_Toc55227803"/>
      <w:bookmarkStart w:id="3039" w:name="_Toc138323357"/>
      <w:bookmarkStart w:id="3040" w:name="_Toc155085799"/>
      <w:r>
        <w:rPr>
          <w:lang w:eastAsia="zh-CN"/>
        </w:rPr>
        <w:t>11.5.1.2.3</w:t>
      </w:r>
      <w:r>
        <w:rPr>
          <w:lang w:eastAsia="zh-CN"/>
        </w:rPr>
        <w:tab/>
        <w:t>Output parameters</w:t>
      </w:r>
      <w:bookmarkEnd w:id="3035"/>
      <w:bookmarkEnd w:id="3036"/>
      <w:bookmarkEnd w:id="3037"/>
      <w:bookmarkEnd w:id="3038"/>
      <w:bookmarkEnd w:id="3039"/>
      <w:bookmarkEnd w:id="3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3041" w:name="_Toc44001393"/>
      <w:bookmarkStart w:id="3042" w:name="_Toc51580971"/>
      <w:bookmarkStart w:id="3043" w:name="_Toc52356234"/>
      <w:bookmarkStart w:id="3044" w:name="_Toc55227804"/>
      <w:bookmarkStart w:id="3045" w:name="_Toc138323358"/>
      <w:bookmarkStart w:id="3046" w:name="_Toc155085800"/>
      <w:r>
        <w:rPr>
          <w:lang w:eastAsia="zh-CN"/>
        </w:rPr>
        <w:t>11.5.1.2.4</w:t>
      </w:r>
      <w:r>
        <w:rPr>
          <w:lang w:eastAsia="zh-CN"/>
        </w:rPr>
        <w:tab/>
        <w:t>Exceptions</w:t>
      </w:r>
      <w:bookmarkEnd w:id="3041"/>
      <w:bookmarkEnd w:id="3042"/>
      <w:bookmarkEnd w:id="3043"/>
      <w:bookmarkEnd w:id="3044"/>
      <w:bookmarkEnd w:id="3045"/>
      <w:bookmarkEnd w:id="30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3047"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3047"/>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3048" w:name="_Toc44001394"/>
      <w:bookmarkStart w:id="3049" w:name="_Toc51580972"/>
      <w:bookmarkStart w:id="3050" w:name="_Toc52356235"/>
      <w:bookmarkStart w:id="3051" w:name="_Toc55227805"/>
      <w:bookmarkStart w:id="3052" w:name="_Toc138323359"/>
      <w:bookmarkStart w:id="3053" w:name="_Toc155085801"/>
      <w:r>
        <w:rPr>
          <w:lang w:eastAsia="zh-CN"/>
        </w:rPr>
        <w:t>11.5.1.3</w:t>
      </w:r>
      <w:r>
        <w:rPr>
          <w:lang w:eastAsia="zh-CN"/>
        </w:rPr>
        <w:tab/>
        <w:t>reportStreamData operation (M)</w:t>
      </w:r>
      <w:bookmarkEnd w:id="3048"/>
      <w:bookmarkEnd w:id="3049"/>
      <w:bookmarkEnd w:id="3050"/>
      <w:bookmarkEnd w:id="3051"/>
      <w:bookmarkEnd w:id="3052"/>
      <w:bookmarkEnd w:id="3053"/>
    </w:p>
    <w:p w14:paraId="390C4C74" w14:textId="77777777" w:rsidR="00623B86" w:rsidRDefault="00623B86" w:rsidP="00623B86">
      <w:pPr>
        <w:pStyle w:val="Heading5"/>
        <w:rPr>
          <w:lang w:eastAsia="zh-CN"/>
        </w:rPr>
      </w:pPr>
      <w:bookmarkStart w:id="3054" w:name="_Toc44001395"/>
      <w:bookmarkStart w:id="3055" w:name="_Toc51580973"/>
      <w:bookmarkStart w:id="3056" w:name="_Toc52356236"/>
      <w:bookmarkStart w:id="3057" w:name="_Toc55227806"/>
      <w:bookmarkStart w:id="3058" w:name="_Toc138323360"/>
      <w:bookmarkStart w:id="3059" w:name="_Toc155085802"/>
      <w:r>
        <w:rPr>
          <w:lang w:eastAsia="zh-CN"/>
        </w:rPr>
        <w:t>11.5.1.3.1</w:t>
      </w:r>
      <w:r>
        <w:rPr>
          <w:lang w:eastAsia="zh-CN"/>
        </w:rPr>
        <w:tab/>
        <w:t>Definition</w:t>
      </w:r>
      <w:bookmarkEnd w:id="3054"/>
      <w:bookmarkEnd w:id="3055"/>
      <w:bookmarkEnd w:id="3056"/>
      <w:bookmarkEnd w:id="3057"/>
      <w:bookmarkEnd w:id="3058"/>
      <w:bookmarkEnd w:id="3059"/>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3060" w:name="_Toc44001396"/>
      <w:bookmarkStart w:id="3061" w:name="_Toc51580974"/>
      <w:bookmarkStart w:id="3062" w:name="_Toc52356237"/>
      <w:bookmarkStart w:id="3063" w:name="_Toc55227807"/>
      <w:bookmarkStart w:id="3064" w:name="_Toc138323361"/>
      <w:bookmarkStart w:id="3065" w:name="_Toc155085803"/>
      <w:r>
        <w:rPr>
          <w:lang w:eastAsia="zh-CN"/>
        </w:rPr>
        <w:lastRenderedPageBreak/>
        <w:t>11.5.1.3.2</w:t>
      </w:r>
      <w:r>
        <w:rPr>
          <w:lang w:eastAsia="zh-CN"/>
        </w:rPr>
        <w:tab/>
        <w:t>Input parameters</w:t>
      </w:r>
      <w:bookmarkEnd w:id="3060"/>
      <w:bookmarkEnd w:id="3061"/>
      <w:bookmarkEnd w:id="3062"/>
      <w:bookmarkEnd w:id="3063"/>
      <w:bookmarkEnd w:id="3064"/>
      <w:bookmarkEnd w:id="30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3066"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3066"/>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3067" w:name="_Toc44001397"/>
      <w:bookmarkStart w:id="3068" w:name="_Toc51580975"/>
      <w:bookmarkStart w:id="3069" w:name="_Toc52356238"/>
      <w:bookmarkStart w:id="3070" w:name="_Toc55227808"/>
      <w:bookmarkStart w:id="3071" w:name="_Toc138323362"/>
      <w:bookmarkStart w:id="3072" w:name="_Toc155085804"/>
      <w:r>
        <w:rPr>
          <w:lang w:eastAsia="zh-CN"/>
        </w:rPr>
        <w:t>11.5.1.3.3</w:t>
      </w:r>
      <w:r>
        <w:rPr>
          <w:lang w:eastAsia="zh-CN"/>
        </w:rPr>
        <w:tab/>
        <w:t>Output parameters</w:t>
      </w:r>
      <w:bookmarkEnd w:id="3067"/>
      <w:bookmarkEnd w:id="3068"/>
      <w:bookmarkEnd w:id="3069"/>
      <w:bookmarkEnd w:id="3070"/>
      <w:bookmarkEnd w:id="3071"/>
      <w:bookmarkEnd w:id="3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3073" w:name="_Toc44001398"/>
      <w:bookmarkStart w:id="3074" w:name="_Toc51580976"/>
      <w:bookmarkStart w:id="3075" w:name="_Toc52356239"/>
      <w:bookmarkStart w:id="3076" w:name="_Toc55227809"/>
      <w:bookmarkStart w:id="3077" w:name="_Toc138323363"/>
      <w:bookmarkStart w:id="3078" w:name="_Toc155085805"/>
      <w:r>
        <w:rPr>
          <w:lang w:eastAsia="zh-CN"/>
        </w:rPr>
        <w:t>11.5.1.3.4</w:t>
      </w:r>
      <w:r>
        <w:rPr>
          <w:lang w:eastAsia="zh-CN"/>
        </w:rPr>
        <w:tab/>
        <w:t>Exceptions</w:t>
      </w:r>
      <w:bookmarkEnd w:id="3073"/>
      <w:bookmarkEnd w:id="3074"/>
      <w:bookmarkEnd w:id="3075"/>
      <w:bookmarkEnd w:id="3076"/>
      <w:bookmarkEnd w:id="3077"/>
      <w:bookmarkEnd w:id="3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3079"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3079"/>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3080" w:name="_Toc44001399"/>
      <w:bookmarkStart w:id="3081" w:name="_Toc51580977"/>
      <w:bookmarkStart w:id="3082" w:name="_Toc52356240"/>
      <w:bookmarkStart w:id="3083" w:name="_Toc55227810"/>
      <w:bookmarkStart w:id="3084" w:name="_Toc138323364"/>
      <w:bookmarkStart w:id="3085" w:name="_Toc155085806"/>
      <w:r>
        <w:rPr>
          <w:lang w:eastAsia="zh-CN"/>
        </w:rPr>
        <w:t>11.5.1.4</w:t>
      </w:r>
      <w:r>
        <w:rPr>
          <w:lang w:eastAsia="zh-CN"/>
        </w:rPr>
        <w:tab/>
        <w:t>addStream operation (M)</w:t>
      </w:r>
      <w:bookmarkEnd w:id="3080"/>
      <w:bookmarkEnd w:id="3081"/>
      <w:bookmarkEnd w:id="3082"/>
      <w:bookmarkEnd w:id="3083"/>
      <w:bookmarkEnd w:id="3084"/>
      <w:bookmarkEnd w:id="3085"/>
    </w:p>
    <w:p w14:paraId="450DB348" w14:textId="77777777" w:rsidR="00623B86" w:rsidRDefault="00623B86" w:rsidP="00623B86">
      <w:pPr>
        <w:pStyle w:val="Heading5"/>
        <w:rPr>
          <w:lang w:eastAsia="zh-CN"/>
        </w:rPr>
      </w:pPr>
      <w:bookmarkStart w:id="3086" w:name="_Toc44001400"/>
      <w:bookmarkStart w:id="3087" w:name="_Toc51580978"/>
      <w:bookmarkStart w:id="3088" w:name="_Toc52356241"/>
      <w:bookmarkStart w:id="3089" w:name="_Toc55227811"/>
      <w:bookmarkStart w:id="3090" w:name="_Toc138323365"/>
      <w:bookmarkStart w:id="3091" w:name="_Toc155085807"/>
      <w:r>
        <w:rPr>
          <w:lang w:eastAsia="zh-CN"/>
        </w:rPr>
        <w:t>11.5.1.4.1</w:t>
      </w:r>
      <w:r>
        <w:rPr>
          <w:lang w:eastAsia="zh-CN"/>
        </w:rPr>
        <w:tab/>
        <w:t>Definition</w:t>
      </w:r>
      <w:bookmarkEnd w:id="3086"/>
      <w:bookmarkEnd w:id="3087"/>
      <w:bookmarkEnd w:id="3088"/>
      <w:bookmarkEnd w:id="3089"/>
      <w:bookmarkEnd w:id="3090"/>
      <w:bookmarkEnd w:id="3091"/>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3092" w:name="_Toc44001401"/>
      <w:bookmarkStart w:id="3093" w:name="_Toc51580979"/>
      <w:bookmarkStart w:id="3094" w:name="_Toc52356242"/>
      <w:bookmarkStart w:id="3095" w:name="_Toc55227812"/>
      <w:bookmarkStart w:id="3096" w:name="_Toc138323366"/>
      <w:bookmarkStart w:id="3097" w:name="_Toc155085808"/>
      <w:r>
        <w:rPr>
          <w:lang w:eastAsia="zh-CN"/>
        </w:rPr>
        <w:lastRenderedPageBreak/>
        <w:t>11.5.1.4.2</w:t>
      </w:r>
      <w:r>
        <w:rPr>
          <w:lang w:eastAsia="zh-CN"/>
        </w:rPr>
        <w:tab/>
        <w:t>Input parameters</w:t>
      </w:r>
      <w:bookmarkEnd w:id="3092"/>
      <w:bookmarkEnd w:id="3093"/>
      <w:bookmarkEnd w:id="3094"/>
      <w:bookmarkEnd w:id="3095"/>
      <w:bookmarkEnd w:id="3096"/>
      <w:bookmarkEnd w:id="3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3098" w:name="MCCQCTEMPBM_00000087"/>
            <w:r w:rsidRPr="002D4FF7">
              <w:rPr>
                <w:rFonts w:ascii="Courier New" w:hAnsi="Courier New" w:cs="Courier New"/>
                <w:color w:val="000000"/>
              </w:rPr>
              <w:t>StreamInfo</w:t>
            </w:r>
            <w:bookmarkEnd w:id="3098"/>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73EBFD19" w14:textId="01CC6DEF"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F598FDC"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9F0B46D" w14:textId="77777777" w:rsidR="00767455" w:rsidRDefault="00767455" w:rsidP="00767455">
            <w:pPr>
              <w:pStyle w:val="TAL"/>
              <w:ind w:left="284"/>
              <w:rPr>
                <w:ins w:id="3099" w:author="CR0300" w:date="2023-12-04T16:54:00Z"/>
                <w:rFonts w:cs="Arial"/>
                <w:color w:val="000000"/>
              </w:rPr>
            </w:pPr>
            <w:r>
              <w:rPr>
                <w:rFonts w:cs="Arial"/>
                <w:color w:val="000000"/>
              </w:rPr>
              <w:t xml:space="preserve"> </w:t>
            </w:r>
            <w:ins w:id="3100" w:author="CR0300" w:date="2023-12-04T16:54:00Z">
              <w:r>
                <w:rPr>
                  <w:rFonts w:cs="Arial"/>
                  <w:color w:val="000000"/>
                </w:rPr>
                <w:t xml:space="preserve">-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52469AB4" w14:textId="77777777" w:rsidR="00767455" w:rsidRDefault="00767455" w:rsidP="00767455">
            <w:pPr>
              <w:pStyle w:val="TAL"/>
              <w:ind w:left="284"/>
              <w:rPr>
                <w:ins w:id="3101" w:author="CR0300" w:date="2023-12-04T16:54:00Z"/>
                <w:rFonts w:cs="Arial"/>
                <w:color w:val="000000"/>
              </w:rPr>
            </w:pPr>
            <w:ins w:id="3102" w:author="CR0300" w:date="2023-12-04T16:54:00Z">
              <w:r>
                <w:rPr>
                  <w:rFonts w:cs="Arial"/>
                  <w:color w:val="000000"/>
                </w:rPr>
                <w:t xml:space="preserve"> -  list of Trace Reference (see clause 5.6 of TS 32.422 [38]) for signaling based trace</w:t>
              </w:r>
            </w:ins>
          </w:p>
          <w:p w14:paraId="79A9D4D0" w14:textId="77777777" w:rsidR="00767455" w:rsidDel="00E54942" w:rsidRDefault="00767455" w:rsidP="00767455">
            <w:pPr>
              <w:pStyle w:val="TAL"/>
              <w:ind w:left="284"/>
              <w:rPr>
                <w:del w:id="3103" w:author="CR0300" w:date="2023-12-04T16:54:00Z"/>
                <w:rFonts w:cs="Arial"/>
                <w:color w:val="000000"/>
              </w:rPr>
            </w:pPr>
            <w:ins w:id="3104" w:author="CR0300" w:date="2023-12-04T16:54:00Z">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ins>
            <w:del w:id="3105" w:author="CR0300" w:date="2023-12-04T16:54:00Z">
              <w:r w:rsidDel="00E54942">
                <w:rPr>
                  <w:rFonts w:cs="Arial"/>
                  <w:color w:val="000000"/>
                </w:rPr>
                <w:delText>- Trace Reference (see clause 5.6 of TS 32.422 [38]) as stream identifier;</w:delText>
              </w:r>
            </w:del>
          </w:p>
          <w:p w14:paraId="03561F36" w14:textId="77777777" w:rsidR="00767455" w:rsidRDefault="00767455" w:rsidP="00767455">
            <w:pPr>
              <w:pStyle w:val="TAL"/>
              <w:ind w:left="284"/>
              <w:rPr>
                <w:rFonts w:cs="Arial"/>
                <w:color w:val="000000"/>
              </w:rPr>
            </w:pPr>
            <w:del w:id="3106" w:author="CR0300"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3107" w:name="_Toc44001402"/>
      <w:bookmarkStart w:id="3108" w:name="_Toc51580980"/>
      <w:bookmarkStart w:id="3109" w:name="_Toc52356243"/>
      <w:bookmarkStart w:id="3110" w:name="_Toc55227813"/>
      <w:bookmarkStart w:id="3111" w:name="_Toc138323367"/>
      <w:bookmarkStart w:id="3112" w:name="_Toc155085809"/>
      <w:r>
        <w:rPr>
          <w:lang w:eastAsia="zh-CN"/>
        </w:rPr>
        <w:lastRenderedPageBreak/>
        <w:t>11.5.1.4.3</w:t>
      </w:r>
      <w:r>
        <w:rPr>
          <w:lang w:eastAsia="zh-CN"/>
        </w:rPr>
        <w:tab/>
        <w:t>Output parameters</w:t>
      </w:r>
      <w:bookmarkEnd w:id="3107"/>
      <w:bookmarkEnd w:id="3108"/>
      <w:bookmarkEnd w:id="3109"/>
      <w:bookmarkEnd w:id="3110"/>
      <w:bookmarkEnd w:id="3111"/>
      <w:bookmarkEnd w:id="3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3113" w:name="MCCQCTEMPBM_00000088"/>
            <w:r w:rsidRPr="002D4FF7">
              <w:rPr>
                <w:rFonts w:ascii="Courier New" w:hAnsi="Courier New" w:cs="Courier New"/>
                <w:color w:val="000000"/>
              </w:rPr>
              <w:t>StreamInfo</w:t>
            </w:r>
            <w:bookmarkEnd w:id="3113"/>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4862167" w14:textId="35B918B2"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08BC4A75" w14:textId="77777777"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811C68" w14:textId="0F560E71" w:rsidR="0004165A" w:rsidRDefault="0004165A" w:rsidP="0004165A">
            <w:pPr>
              <w:pStyle w:val="TAL"/>
              <w:ind w:left="284"/>
              <w:rPr>
                <w:ins w:id="3114" w:author="CR0300" w:date="2023-12-04T16:54:00Z"/>
                <w:rFonts w:cs="Arial"/>
                <w:color w:val="000000"/>
              </w:rPr>
            </w:pPr>
            <w:del w:id="3115" w:author="CR0300" w:date="2023-12-04T16:54:00Z">
              <w:r w:rsidDel="00E54942">
                <w:rPr>
                  <w:rFonts w:cs="Arial"/>
                  <w:color w:val="000000"/>
                </w:rPr>
                <w:delText xml:space="preserve"> </w:delText>
              </w:r>
            </w:del>
            <w:ins w:id="3116" w:author="MCC" w:date="2023-12-19T21:17:00Z">
              <w:r w:rsidR="00F37813">
                <w:rPr>
                  <w:rFonts w:cs="Arial"/>
                  <w:color w:val="000000"/>
                </w:rPr>
                <w:t xml:space="preserve"> </w:t>
              </w:r>
            </w:ins>
            <w:ins w:id="3117" w:author="CR0300" w:date="2023-12-04T16:54:00Z">
              <w:r>
                <w:rPr>
                  <w:rFonts w:cs="Arial"/>
                  <w:color w:val="000000"/>
                </w:rPr>
                <w:t xml:space="preserve">-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062B9A93" w14:textId="77777777" w:rsidR="0004165A" w:rsidRDefault="0004165A" w:rsidP="0004165A">
            <w:pPr>
              <w:pStyle w:val="TAL"/>
              <w:ind w:left="284"/>
              <w:rPr>
                <w:ins w:id="3118" w:author="CR0300" w:date="2023-12-04T16:54:00Z"/>
                <w:rFonts w:cs="Arial"/>
                <w:color w:val="000000"/>
              </w:rPr>
            </w:pPr>
            <w:ins w:id="3119" w:author="CR0300" w:date="2023-12-04T16:54:00Z">
              <w:r>
                <w:rPr>
                  <w:rFonts w:cs="Arial"/>
                  <w:color w:val="000000"/>
                </w:rPr>
                <w:t xml:space="preserve"> - list of Trace Reference (see clause 5.6 of TS 32.422 [38]) for signaling based </w:t>
              </w:r>
            </w:ins>
          </w:p>
          <w:p w14:paraId="51D5B63E" w14:textId="77777777" w:rsidR="0004165A" w:rsidDel="00E54942" w:rsidRDefault="0004165A" w:rsidP="0004165A">
            <w:pPr>
              <w:pStyle w:val="TAL"/>
              <w:ind w:left="284"/>
              <w:rPr>
                <w:del w:id="3120" w:author="CR0300" w:date="2023-12-04T16:54:00Z"/>
                <w:rFonts w:cs="Arial"/>
                <w:color w:val="000000"/>
              </w:rPr>
            </w:pPr>
            <w:ins w:id="3121" w:author="CR0300" w:date="2023-12-04T16:54:00Z">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ins>
            <w:del w:id="3122" w:author="CR0300" w:date="2023-12-04T16:54:00Z">
              <w:r w:rsidDel="00E54942">
                <w:rPr>
                  <w:rFonts w:cs="Arial"/>
                  <w:color w:val="000000"/>
                </w:rPr>
                <w:delText>- Trace Reference (see clause 5.6 of TS 32.422 [38]) as stream identifier;</w:delText>
              </w:r>
            </w:del>
          </w:p>
          <w:p w14:paraId="0EBD553F" w14:textId="77777777" w:rsidR="0004165A" w:rsidRDefault="0004165A" w:rsidP="0004165A">
            <w:pPr>
              <w:pStyle w:val="TAL"/>
              <w:ind w:left="284"/>
              <w:rPr>
                <w:rFonts w:cs="Arial"/>
                <w:color w:val="000000"/>
              </w:rPr>
            </w:pPr>
            <w:del w:id="3123" w:author="CR0300"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3124" w:name="_Toc44001403"/>
      <w:bookmarkStart w:id="3125" w:name="_Toc51580981"/>
      <w:bookmarkStart w:id="3126" w:name="_Toc52356244"/>
      <w:bookmarkStart w:id="3127" w:name="_Toc55227814"/>
      <w:bookmarkStart w:id="3128" w:name="_Toc138323368"/>
      <w:bookmarkStart w:id="3129" w:name="_Toc155085810"/>
      <w:r>
        <w:rPr>
          <w:lang w:eastAsia="zh-CN"/>
        </w:rPr>
        <w:t>11.5.1.4.4</w:t>
      </w:r>
      <w:r>
        <w:rPr>
          <w:lang w:eastAsia="zh-CN"/>
        </w:rPr>
        <w:tab/>
        <w:t>Exceptions</w:t>
      </w:r>
      <w:bookmarkEnd w:id="3124"/>
      <w:bookmarkEnd w:id="3125"/>
      <w:bookmarkEnd w:id="3126"/>
      <w:bookmarkEnd w:id="3127"/>
      <w:bookmarkEnd w:id="3128"/>
      <w:bookmarkEnd w:id="3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3130"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3130"/>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3131" w:name="_Toc44001404"/>
      <w:bookmarkStart w:id="3132" w:name="_Toc51580982"/>
      <w:bookmarkStart w:id="3133" w:name="_Toc52356245"/>
      <w:bookmarkStart w:id="3134" w:name="_Toc55227815"/>
      <w:bookmarkStart w:id="3135" w:name="_Toc138323369"/>
      <w:bookmarkStart w:id="3136" w:name="_Toc155085811"/>
      <w:r>
        <w:rPr>
          <w:lang w:eastAsia="zh-CN"/>
        </w:rPr>
        <w:lastRenderedPageBreak/>
        <w:t>11.5.1.5</w:t>
      </w:r>
      <w:r>
        <w:rPr>
          <w:lang w:eastAsia="zh-CN"/>
        </w:rPr>
        <w:tab/>
        <w:t>deleteStream operation (M)</w:t>
      </w:r>
      <w:bookmarkEnd w:id="3131"/>
      <w:bookmarkEnd w:id="3132"/>
      <w:bookmarkEnd w:id="3133"/>
      <w:bookmarkEnd w:id="3134"/>
      <w:bookmarkEnd w:id="3135"/>
      <w:bookmarkEnd w:id="3136"/>
    </w:p>
    <w:p w14:paraId="0187EE71" w14:textId="77777777" w:rsidR="00623B86" w:rsidRDefault="00623B86" w:rsidP="00623B86">
      <w:pPr>
        <w:pStyle w:val="Heading5"/>
        <w:rPr>
          <w:lang w:eastAsia="zh-CN"/>
        </w:rPr>
      </w:pPr>
      <w:bookmarkStart w:id="3137" w:name="_Toc44001405"/>
      <w:bookmarkStart w:id="3138" w:name="_Toc51580983"/>
      <w:bookmarkStart w:id="3139" w:name="_Toc52356246"/>
      <w:bookmarkStart w:id="3140" w:name="_Toc55227816"/>
      <w:bookmarkStart w:id="3141" w:name="_Toc138323370"/>
      <w:bookmarkStart w:id="3142" w:name="_Toc155085812"/>
      <w:r>
        <w:rPr>
          <w:lang w:eastAsia="zh-CN"/>
        </w:rPr>
        <w:t>11.5.1.5.1</w:t>
      </w:r>
      <w:r>
        <w:rPr>
          <w:lang w:eastAsia="zh-CN"/>
        </w:rPr>
        <w:tab/>
        <w:t>Definition</w:t>
      </w:r>
      <w:bookmarkEnd w:id="3137"/>
      <w:bookmarkEnd w:id="3138"/>
      <w:bookmarkEnd w:id="3139"/>
      <w:bookmarkEnd w:id="3140"/>
      <w:bookmarkEnd w:id="3141"/>
      <w:bookmarkEnd w:id="3142"/>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3143" w:name="_Toc44001406"/>
      <w:bookmarkStart w:id="3144" w:name="_Toc51580984"/>
      <w:bookmarkStart w:id="3145" w:name="_Toc52356247"/>
      <w:bookmarkStart w:id="3146" w:name="_Toc55227817"/>
      <w:bookmarkStart w:id="3147" w:name="_Toc138323371"/>
      <w:bookmarkStart w:id="3148" w:name="_Toc155085813"/>
      <w:r>
        <w:rPr>
          <w:lang w:eastAsia="zh-CN"/>
        </w:rPr>
        <w:t>11.5.1.5.2</w:t>
      </w:r>
      <w:r>
        <w:rPr>
          <w:lang w:eastAsia="zh-CN"/>
        </w:rPr>
        <w:tab/>
        <w:t>Input parameters</w:t>
      </w:r>
      <w:bookmarkEnd w:id="3143"/>
      <w:bookmarkEnd w:id="3144"/>
      <w:bookmarkEnd w:id="3145"/>
      <w:bookmarkEnd w:id="3146"/>
      <w:bookmarkEnd w:id="3147"/>
      <w:bookmarkEnd w:id="31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3149"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6AA8B936" w14:textId="77777777" w:rsidR="00F37813" w:rsidRDefault="00F37813" w:rsidP="00F37813">
            <w:pPr>
              <w:pStyle w:val="TAL"/>
              <w:rPr>
                <w:rFonts w:cs="Arial"/>
                <w:color w:val="000000"/>
              </w:rPr>
            </w:pPr>
            <w:r>
              <w:rPr>
                <w:rFonts w:cs="Arial"/>
                <w:color w:val="000000"/>
              </w:rPr>
              <w:t xml:space="preserve">For streaming trace reporting </w:t>
            </w:r>
            <w:ins w:id="3150" w:author="CR0300" w:date="2023-12-04T16:54:00Z">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w:t>
              </w:r>
            </w:ins>
            <w:r>
              <w:rPr>
                <w:rFonts w:cs="Arial"/>
                <w:color w:val="000000"/>
              </w:rPr>
              <w:t>Trace Reference (see clause 5.6 of TS 32.422 [38])</w:t>
            </w:r>
            <w:del w:id="3151" w:author="CR0300" w:date="2023-12-04T16:54:00Z">
              <w:r w:rsidDel="00E54942">
                <w:rPr>
                  <w:rFonts w:cs="Arial"/>
                  <w:color w:val="000000"/>
                </w:rPr>
                <w:delText xml:space="preserve"> is used as stream identifier</w:delText>
              </w:r>
            </w:del>
            <w:r>
              <w:rPr>
                <w:rFonts w:cs="Arial"/>
                <w:color w:val="000000"/>
              </w:rPr>
              <w:t>.</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3149"/>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3152" w:name="_Toc44001407"/>
      <w:bookmarkStart w:id="3153" w:name="_Toc51580985"/>
      <w:bookmarkStart w:id="3154" w:name="_Toc52356248"/>
      <w:bookmarkStart w:id="3155" w:name="_Toc55227818"/>
      <w:bookmarkStart w:id="3156" w:name="_Toc138323372"/>
      <w:bookmarkStart w:id="3157" w:name="_Toc155085814"/>
      <w:r>
        <w:rPr>
          <w:lang w:eastAsia="zh-CN"/>
        </w:rPr>
        <w:t>11.5.1.5.3</w:t>
      </w:r>
      <w:r>
        <w:rPr>
          <w:lang w:eastAsia="zh-CN"/>
        </w:rPr>
        <w:tab/>
        <w:t>Output parameters</w:t>
      </w:r>
      <w:bookmarkEnd w:id="3152"/>
      <w:bookmarkEnd w:id="3153"/>
      <w:bookmarkEnd w:id="3154"/>
      <w:bookmarkEnd w:id="3155"/>
      <w:bookmarkEnd w:id="3156"/>
      <w:bookmarkEnd w:id="3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3158" w:name="_Toc44001408"/>
      <w:bookmarkStart w:id="3159" w:name="_Toc51580986"/>
      <w:bookmarkStart w:id="3160" w:name="_Toc52356249"/>
      <w:bookmarkStart w:id="3161" w:name="_Toc55227819"/>
      <w:bookmarkStart w:id="3162" w:name="_Toc138323373"/>
      <w:bookmarkStart w:id="3163" w:name="_Toc155085815"/>
      <w:r>
        <w:rPr>
          <w:lang w:eastAsia="zh-CN"/>
        </w:rPr>
        <w:t>11.5.1.5.4</w:t>
      </w:r>
      <w:r>
        <w:rPr>
          <w:lang w:eastAsia="zh-CN"/>
        </w:rPr>
        <w:tab/>
        <w:t>Exceptions</w:t>
      </w:r>
      <w:bookmarkEnd w:id="3158"/>
      <w:bookmarkEnd w:id="3159"/>
      <w:bookmarkEnd w:id="3160"/>
      <w:bookmarkEnd w:id="3161"/>
      <w:bookmarkEnd w:id="3162"/>
      <w:bookmarkEnd w:id="31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316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316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3165" w:name="_Toc44001409"/>
      <w:bookmarkStart w:id="3166" w:name="_Toc51580987"/>
      <w:bookmarkStart w:id="3167" w:name="_Toc52356250"/>
      <w:bookmarkStart w:id="3168" w:name="_Toc55227820"/>
      <w:bookmarkStart w:id="3169" w:name="_Toc138323374"/>
      <w:bookmarkStart w:id="3170" w:name="_Toc155085816"/>
      <w:r>
        <w:rPr>
          <w:lang w:eastAsia="zh-CN"/>
        </w:rPr>
        <w:t>11.5.1.6</w:t>
      </w:r>
      <w:r>
        <w:rPr>
          <w:lang w:eastAsia="zh-CN"/>
        </w:rPr>
        <w:tab/>
        <w:t>getConnectionInfo operation (M)</w:t>
      </w:r>
      <w:bookmarkEnd w:id="3165"/>
      <w:bookmarkEnd w:id="3166"/>
      <w:bookmarkEnd w:id="3167"/>
      <w:bookmarkEnd w:id="3168"/>
      <w:bookmarkEnd w:id="3169"/>
      <w:bookmarkEnd w:id="3170"/>
    </w:p>
    <w:p w14:paraId="14E5BE92" w14:textId="77777777" w:rsidR="00623B86" w:rsidRDefault="00623B86" w:rsidP="00623B86">
      <w:pPr>
        <w:pStyle w:val="Heading5"/>
        <w:rPr>
          <w:lang w:eastAsia="zh-CN"/>
        </w:rPr>
      </w:pPr>
      <w:bookmarkStart w:id="3171" w:name="_Toc44001410"/>
      <w:bookmarkStart w:id="3172" w:name="_Toc51580988"/>
      <w:bookmarkStart w:id="3173" w:name="_Toc52356251"/>
      <w:bookmarkStart w:id="3174" w:name="_Toc55227821"/>
      <w:bookmarkStart w:id="3175" w:name="_Toc138323375"/>
      <w:bookmarkStart w:id="3176" w:name="_Toc155085817"/>
      <w:r>
        <w:rPr>
          <w:lang w:eastAsia="zh-CN"/>
        </w:rPr>
        <w:t>11.5.1.6.1</w:t>
      </w:r>
      <w:r>
        <w:rPr>
          <w:lang w:eastAsia="zh-CN"/>
        </w:rPr>
        <w:tab/>
        <w:t>Definition</w:t>
      </w:r>
      <w:bookmarkEnd w:id="3171"/>
      <w:bookmarkEnd w:id="3172"/>
      <w:bookmarkEnd w:id="3173"/>
      <w:bookmarkEnd w:id="3174"/>
      <w:bookmarkEnd w:id="3175"/>
      <w:bookmarkEnd w:id="317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3177" w:name="_Toc44001411"/>
      <w:bookmarkStart w:id="3178" w:name="_Toc51580989"/>
      <w:bookmarkStart w:id="3179" w:name="_Toc52356252"/>
      <w:bookmarkStart w:id="3180" w:name="_Toc55227822"/>
      <w:bookmarkStart w:id="3181" w:name="_Toc138323376"/>
      <w:bookmarkStart w:id="3182" w:name="_Toc155085818"/>
      <w:r>
        <w:rPr>
          <w:lang w:eastAsia="zh-CN"/>
        </w:rPr>
        <w:t>11.5.1.6.2</w:t>
      </w:r>
      <w:r>
        <w:rPr>
          <w:lang w:eastAsia="zh-CN"/>
        </w:rPr>
        <w:tab/>
        <w:t>Input parameters</w:t>
      </w:r>
      <w:bookmarkEnd w:id="3177"/>
      <w:bookmarkEnd w:id="3178"/>
      <w:bookmarkEnd w:id="3179"/>
      <w:bookmarkEnd w:id="3180"/>
      <w:bookmarkEnd w:id="3181"/>
      <w:bookmarkEnd w:id="3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3183" w:name="_Toc44001412"/>
      <w:bookmarkStart w:id="3184" w:name="_Toc51580990"/>
      <w:bookmarkStart w:id="3185" w:name="_Toc52356253"/>
      <w:bookmarkStart w:id="3186" w:name="_Toc55227823"/>
      <w:bookmarkStart w:id="3187" w:name="_Toc138323377"/>
      <w:bookmarkStart w:id="3188" w:name="_Toc155085819"/>
      <w:r>
        <w:rPr>
          <w:lang w:eastAsia="zh-CN"/>
        </w:rPr>
        <w:lastRenderedPageBreak/>
        <w:t>11.5.1.6.3</w:t>
      </w:r>
      <w:r>
        <w:rPr>
          <w:lang w:eastAsia="zh-CN"/>
        </w:rPr>
        <w:tab/>
        <w:t>Output parameters</w:t>
      </w:r>
      <w:bookmarkEnd w:id="3183"/>
      <w:bookmarkEnd w:id="3184"/>
      <w:bookmarkEnd w:id="3185"/>
      <w:bookmarkEnd w:id="3186"/>
      <w:bookmarkEnd w:id="3187"/>
      <w:bookmarkEnd w:id="3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318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318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0D80D43A" w14:textId="57F21A00" w:rsidR="00F37813" w:rsidRDefault="00F37813" w:rsidP="00F37813">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25A6E18" w14:textId="77777777" w:rsidR="00F37813" w:rsidRDefault="00F37813" w:rsidP="00F37813">
            <w:pPr>
              <w:pStyle w:val="TAL"/>
              <w:ind w:left="284"/>
              <w:rPr>
                <w:rFonts w:cs="Arial"/>
                <w:color w:val="000000"/>
              </w:rPr>
            </w:pPr>
            <w:r>
              <w:rPr>
                <w:rFonts w:cs="Arial"/>
                <w:color w:val="000000"/>
              </w:rPr>
              <w:t xml:space="preserve"> </w:t>
            </w:r>
            <w:ins w:id="3190" w:author="CR0300" w:date="2023-12-04T16:54:00Z">
              <w:r>
                <w:rPr>
                  <w:rFonts w:cs="Arial"/>
                  <w:color w:val="000000"/>
                </w:rPr>
                <w:t xml:space="preserve">-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ins>
            <w:del w:id="3191" w:author="CR0300" w:date="2023-12-04T16:54:00Z">
              <w:r w:rsidDel="00E54942">
                <w:rPr>
                  <w:rFonts w:cs="Arial"/>
                  <w:color w:val="000000"/>
                </w:rPr>
                <w:delText xml:space="preserve">- </w:delText>
              </w:r>
              <w:r w:rsidDel="00E54942">
                <w:rPr>
                  <w:rFonts w:ascii="Courier New" w:hAnsi="Courier New" w:cs="Courier New"/>
                  <w:color w:val="000000"/>
                </w:rPr>
                <w:delText>streamIdList</w:delText>
              </w:r>
              <w:r w:rsidDel="00E54942">
                <w:rPr>
                  <w:rFonts w:cs="Arial"/>
                  <w:color w:val="000000"/>
                </w:rPr>
                <w:delText xml:space="preserve"> is  the list of Trace References (see clause 5.6 of TS 32.422 [38]) used as stream identifiers.</w:delText>
              </w:r>
            </w:del>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3192" w:name="_Toc44001413"/>
      <w:bookmarkStart w:id="3193" w:name="_Toc51580991"/>
      <w:bookmarkStart w:id="3194" w:name="_Toc52356254"/>
      <w:bookmarkStart w:id="3195" w:name="_Toc55227824"/>
      <w:bookmarkStart w:id="3196" w:name="_Toc138323378"/>
      <w:bookmarkStart w:id="3197" w:name="_Toc155085820"/>
      <w:r>
        <w:rPr>
          <w:lang w:eastAsia="zh-CN"/>
        </w:rPr>
        <w:t>11.5.1.6.4</w:t>
      </w:r>
      <w:r>
        <w:rPr>
          <w:lang w:eastAsia="zh-CN"/>
        </w:rPr>
        <w:tab/>
        <w:t>Exceptions</w:t>
      </w:r>
      <w:bookmarkEnd w:id="3192"/>
      <w:bookmarkEnd w:id="3193"/>
      <w:bookmarkEnd w:id="3194"/>
      <w:bookmarkEnd w:id="3195"/>
      <w:bookmarkEnd w:id="3196"/>
      <w:bookmarkEnd w:id="3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319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319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3199" w:name="_Toc44001414"/>
      <w:bookmarkStart w:id="3200" w:name="_Toc51580992"/>
      <w:bookmarkStart w:id="3201" w:name="_Toc52356255"/>
      <w:bookmarkStart w:id="3202" w:name="_Toc55227825"/>
      <w:bookmarkStart w:id="3203" w:name="_Toc138323379"/>
      <w:bookmarkStart w:id="3204" w:name="_Toc155085821"/>
      <w:r>
        <w:rPr>
          <w:lang w:eastAsia="zh-CN"/>
        </w:rPr>
        <w:t>11.5.1.7</w:t>
      </w:r>
      <w:r>
        <w:rPr>
          <w:lang w:eastAsia="zh-CN"/>
        </w:rPr>
        <w:tab/>
        <w:t>getStreamInfo operation (M)</w:t>
      </w:r>
      <w:bookmarkEnd w:id="3199"/>
      <w:bookmarkEnd w:id="3200"/>
      <w:bookmarkEnd w:id="3201"/>
      <w:bookmarkEnd w:id="3202"/>
      <w:bookmarkEnd w:id="3203"/>
      <w:bookmarkEnd w:id="3204"/>
    </w:p>
    <w:p w14:paraId="766FEA6A" w14:textId="77777777" w:rsidR="00623B86" w:rsidRDefault="00623B86" w:rsidP="00623B86">
      <w:pPr>
        <w:pStyle w:val="Heading5"/>
        <w:rPr>
          <w:lang w:eastAsia="zh-CN"/>
        </w:rPr>
      </w:pPr>
      <w:bookmarkStart w:id="3205" w:name="_Toc44001415"/>
      <w:bookmarkStart w:id="3206" w:name="_Toc51580993"/>
      <w:bookmarkStart w:id="3207" w:name="_Toc52356256"/>
      <w:bookmarkStart w:id="3208" w:name="_Toc55227826"/>
      <w:bookmarkStart w:id="3209" w:name="_Toc138323380"/>
      <w:bookmarkStart w:id="3210" w:name="_Toc155085822"/>
      <w:r>
        <w:rPr>
          <w:lang w:eastAsia="zh-CN"/>
        </w:rPr>
        <w:t>11.5.1.7.1</w:t>
      </w:r>
      <w:r>
        <w:rPr>
          <w:lang w:eastAsia="zh-CN"/>
        </w:rPr>
        <w:tab/>
        <w:t>Definition</w:t>
      </w:r>
      <w:bookmarkEnd w:id="3205"/>
      <w:bookmarkEnd w:id="3206"/>
      <w:bookmarkEnd w:id="3207"/>
      <w:bookmarkEnd w:id="3208"/>
      <w:bookmarkEnd w:id="3209"/>
      <w:bookmarkEnd w:id="321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3211" w:name="_Toc44001416"/>
      <w:bookmarkStart w:id="3212" w:name="_Toc51580994"/>
      <w:bookmarkStart w:id="3213" w:name="_Toc52356257"/>
      <w:bookmarkStart w:id="3214" w:name="_Toc55227827"/>
      <w:bookmarkStart w:id="3215" w:name="_Toc138323381"/>
      <w:bookmarkStart w:id="3216" w:name="_Toc155085823"/>
      <w:r>
        <w:rPr>
          <w:lang w:eastAsia="zh-CN"/>
        </w:rPr>
        <w:lastRenderedPageBreak/>
        <w:t>11.5.1.7.2</w:t>
      </w:r>
      <w:r>
        <w:rPr>
          <w:lang w:eastAsia="zh-CN"/>
        </w:rPr>
        <w:tab/>
        <w:t>Input parameters</w:t>
      </w:r>
      <w:bookmarkEnd w:id="3211"/>
      <w:bookmarkEnd w:id="3212"/>
      <w:bookmarkEnd w:id="3213"/>
      <w:bookmarkEnd w:id="3214"/>
      <w:bookmarkEnd w:id="3215"/>
      <w:bookmarkEnd w:id="32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321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376BABDC" w14:textId="77777777" w:rsidR="001F66CF" w:rsidRDefault="001F66CF" w:rsidP="001F66CF">
            <w:pPr>
              <w:pStyle w:val="TAL"/>
              <w:rPr>
                <w:rFonts w:cs="Arial"/>
                <w:color w:val="000000"/>
              </w:rPr>
            </w:pPr>
            <w:r>
              <w:rPr>
                <w:rFonts w:cs="Arial"/>
                <w:color w:val="000000"/>
              </w:rPr>
              <w:t xml:space="preserve">For streaming trace reporting </w:t>
            </w:r>
            <w:ins w:id="3218" w:author="CR0300" w:date="2023-12-04T16:54:00Z">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ins>
            <w:del w:id="3219" w:author="CR0300" w:date="2023-12-04T16:54:00Z">
              <w:r w:rsidDel="00E54942">
                <w:rPr>
                  <w:rFonts w:cs="Arial"/>
                  <w:color w:val="000000"/>
                </w:rPr>
                <w:delText>Trace Reference (see clause 5.6 of TS 32.422 [38]) is used as stream identifier</w:delText>
              </w:r>
            </w:del>
            <w:r>
              <w:rPr>
                <w:rFonts w:cs="Arial"/>
                <w:color w:val="000000"/>
              </w:rPr>
              <w:t>.</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321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3220" w:name="_Toc44001417"/>
      <w:bookmarkStart w:id="3221" w:name="_Toc51580995"/>
      <w:bookmarkStart w:id="3222" w:name="_Toc52356258"/>
      <w:bookmarkStart w:id="3223" w:name="_Toc55227828"/>
      <w:bookmarkStart w:id="3224" w:name="_Toc138323382"/>
      <w:bookmarkStart w:id="3225" w:name="_Toc155085824"/>
      <w:r>
        <w:rPr>
          <w:lang w:eastAsia="zh-CN"/>
        </w:rPr>
        <w:lastRenderedPageBreak/>
        <w:t>11.5.1.7.3</w:t>
      </w:r>
      <w:r>
        <w:rPr>
          <w:lang w:eastAsia="zh-CN"/>
        </w:rPr>
        <w:tab/>
        <w:t>Output parameters</w:t>
      </w:r>
      <w:bookmarkEnd w:id="3220"/>
      <w:bookmarkEnd w:id="3221"/>
      <w:bookmarkEnd w:id="3222"/>
      <w:bookmarkEnd w:id="3223"/>
      <w:bookmarkEnd w:id="3224"/>
      <w:bookmarkEnd w:id="3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3226"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3226"/>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96E4406" w14:textId="77777777" w:rsidR="008F4517" w:rsidRDefault="008F4517" w:rsidP="008F4517">
            <w:pPr>
              <w:pStyle w:val="TAL"/>
              <w:rPr>
                <w:rFonts w:cs="Arial"/>
                <w:color w:val="000000"/>
              </w:rPr>
            </w:pPr>
            <w:r>
              <w:rPr>
                <w:rFonts w:cs="Arial"/>
                <w:color w:val="000000"/>
              </w:rPr>
              <w:t xml:space="preserve">For streaming trace reporting each </w:t>
            </w:r>
            <w:r>
              <w:rPr>
                <w:rFonts w:ascii="Courier New" w:hAnsi="Courier New" w:cs="Courier New"/>
                <w:color w:val="000000"/>
              </w:rPr>
              <w:t>StreamInfo</w:t>
            </w:r>
            <w:r>
              <w:rPr>
                <w:rFonts w:cs="Arial"/>
                <w:color w:val="000000"/>
              </w:rPr>
              <w:t xml:space="preserve"> includes:</w:t>
            </w:r>
          </w:p>
          <w:p w14:paraId="56346BED"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41D4375"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1B1A99B" w14:textId="77777777" w:rsidR="008F4517" w:rsidRDefault="008F4517" w:rsidP="008F4517">
            <w:pPr>
              <w:pStyle w:val="TAL"/>
              <w:ind w:left="284"/>
              <w:rPr>
                <w:ins w:id="3227" w:author="CR0300" w:date="2023-12-04T16:54:00Z"/>
                <w:rFonts w:cs="Arial"/>
                <w:color w:val="000000"/>
              </w:rPr>
            </w:pPr>
            <w:r>
              <w:rPr>
                <w:rFonts w:cs="Arial"/>
                <w:color w:val="000000"/>
              </w:rPr>
              <w:t xml:space="preserve"> </w:t>
            </w:r>
            <w:ins w:id="3228" w:author="CR0300" w:date="2023-12-04T16:54:00Z">
              <w:del w:id="3229" w:author="MCC" w:date="2023-12-19T21:18:00Z">
                <w:r w:rsidDel="008F4517">
                  <w:rPr>
                    <w:rFonts w:cs="Arial"/>
                    <w:color w:val="000000"/>
                  </w:rPr>
                  <w:delText xml:space="preserve"> </w:delText>
                </w:r>
              </w:del>
              <w:r>
                <w:rPr>
                  <w:rFonts w:cs="Arial"/>
                  <w:color w:val="000000"/>
                </w:rPr>
                <w:t xml:space="preserve">-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77C491CC" w14:textId="77777777" w:rsidR="008F4517" w:rsidRDefault="008F4517" w:rsidP="008F4517">
            <w:pPr>
              <w:pStyle w:val="TAL"/>
              <w:ind w:left="284"/>
              <w:rPr>
                <w:ins w:id="3230" w:author="CR0300" w:date="2023-12-04T16:54:00Z"/>
                <w:rFonts w:cs="Arial"/>
                <w:color w:val="000000"/>
              </w:rPr>
            </w:pPr>
            <w:ins w:id="3231" w:author="CR0300" w:date="2023-12-04T16:54:00Z">
              <w:r>
                <w:rPr>
                  <w:rFonts w:cs="Arial"/>
                  <w:color w:val="000000"/>
                </w:rPr>
                <w:t xml:space="preserve"> - list of Trace Reference (see clause 5.6 of TS 32.422 [38]) for signaling based </w:t>
              </w:r>
            </w:ins>
          </w:p>
          <w:p w14:paraId="4B1A2DEE" w14:textId="4CBDD032" w:rsidR="008F4517" w:rsidDel="00E54942" w:rsidRDefault="008F4517" w:rsidP="008F4517">
            <w:pPr>
              <w:pStyle w:val="TAL"/>
              <w:ind w:left="284"/>
              <w:rPr>
                <w:del w:id="3232" w:author="CR0300" w:date="2023-12-04T16:54:00Z"/>
                <w:rFonts w:cs="Arial"/>
                <w:color w:val="000000"/>
              </w:rPr>
            </w:pPr>
            <w:ins w:id="3233" w:author="CR0300" w:date="2023-12-04T16:54:00Z">
              <w:r>
                <w:rPr>
                  <w:rFonts w:cs="Arial"/>
                  <w:color w:val="000000"/>
                </w:rPr>
                <w:t xml:space="preserve"> - </w:t>
              </w:r>
              <w:del w:id="3234" w:author="MCC" w:date="2023-12-19T21:19:00Z">
                <w:r w:rsidDel="008F4517">
                  <w:rPr>
                    <w:rFonts w:cs="Arial"/>
                    <w:color w:val="000000"/>
                  </w:rPr>
                  <w:delText xml:space="preserve"> </w:delText>
                </w:r>
              </w:del>
              <w:r>
                <w:rPr>
                  <w:rFonts w:cs="Arial"/>
                  <w:color w:val="000000"/>
                </w:rPr>
                <w:t xml:space="preserve">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ins>
            <w:del w:id="3235" w:author="CR0300" w:date="2023-12-04T16:54:00Z">
              <w:r w:rsidDel="00E54942">
                <w:rPr>
                  <w:rFonts w:cs="Arial"/>
                  <w:color w:val="000000"/>
                </w:rPr>
                <w:delText>- Trace Reference (see clause 5.6 of TS 32.422 [38]) as stream identifier;</w:delText>
              </w:r>
            </w:del>
          </w:p>
          <w:p w14:paraId="4660CFD0" w14:textId="77777777" w:rsidR="008F4517" w:rsidRDefault="008F4517" w:rsidP="008F4517">
            <w:pPr>
              <w:pStyle w:val="TAL"/>
              <w:ind w:left="284"/>
              <w:rPr>
                <w:rFonts w:cs="Arial"/>
                <w:color w:val="000000"/>
              </w:rPr>
            </w:pPr>
            <w:del w:id="3236" w:author="CR0300"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lastRenderedPageBreak/>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3237" w:name="_Toc44001418"/>
      <w:bookmarkStart w:id="3238" w:name="_Toc51580996"/>
      <w:bookmarkStart w:id="3239" w:name="_Toc52356259"/>
      <w:bookmarkStart w:id="3240" w:name="_Toc55227829"/>
      <w:bookmarkStart w:id="3241" w:name="_Toc138323383"/>
      <w:bookmarkStart w:id="3242" w:name="_Toc155085825"/>
      <w:r>
        <w:rPr>
          <w:lang w:eastAsia="zh-CN"/>
        </w:rPr>
        <w:t>11.5.1.7.4</w:t>
      </w:r>
      <w:r>
        <w:rPr>
          <w:lang w:eastAsia="zh-CN"/>
        </w:rPr>
        <w:tab/>
        <w:t>Exceptions</w:t>
      </w:r>
      <w:bookmarkEnd w:id="3237"/>
      <w:bookmarkEnd w:id="3238"/>
      <w:bookmarkEnd w:id="3239"/>
      <w:bookmarkEnd w:id="3240"/>
      <w:bookmarkEnd w:id="3241"/>
      <w:bookmarkEnd w:id="32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3243" w:name="MCCQCTEMPBM_00000096"/>
            <w:r>
              <w:rPr>
                <w:rFonts w:ascii="Courier New" w:hAnsi="Courier New" w:cs="Courier New"/>
                <w:color w:val="000000"/>
              </w:rPr>
              <w:t>unknownStreamId</w:t>
            </w:r>
            <w:bookmarkEnd w:id="3243"/>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3244" w:name="_Toc51580997"/>
      <w:bookmarkStart w:id="3245" w:name="_Toc52356260"/>
      <w:bookmarkStart w:id="3246" w:name="_Toc55227830"/>
      <w:bookmarkStart w:id="3247" w:name="_Toc138323384"/>
      <w:bookmarkStart w:id="3248" w:name="_Toc155085826"/>
      <w:r w:rsidRPr="00747535">
        <w:rPr>
          <w:lang w:eastAsia="zh-CN"/>
        </w:rPr>
        <w:t>11</w:t>
      </w:r>
      <w:r>
        <w:rPr>
          <w:lang w:eastAsia="zh-CN"/>
        </w:rPr>
        <w:t>.6</w:t>
      </w:r>
      <w:r w:rsidRPr="00747535">
        <w:rPr>
          <w:lang w:eastAsia="zh-CN"/>
        </w:rPr>
        <w:tab/>
        <w:t>File data reporting service</w:t>
      </w:r>
      <w:bookmarkEnd w:id="3244"/>
      <w:bookmarkEnd w:id="3245"/>
      <w:bookmarkEnd w:id="3246"/>
      <w:bookmarkEnd w:id="3247"/>
      <w:bookmarkEnd w:id="3248"/>
    </w:p>
    <w:p w14:paraId="78C8504B" w14:textId="77777777" w:rsidR="00623B86" w:rsidRPr="00747535" w:rsidRDefault="00623B86" w:rsidP="00623B86">
      <w:pPr>
        <w:pStyle w:val="Heading3"/>
        <w:rPr>
          <w:lang w:eastAsia="zh-CN"/>
        </w:rPr>
      </w:pPr>
      <w:bookmarkStart w:id="3249" w:name="_Toc51580998"/>
      <w:bookmarkStart w:id="3250" w:name="_Toc52356261"/>
      <w:bookmarkStart w:id="3251" w:name="_Toc55227831"/>
      <w:bookmarkStart w:id="3252" w:name="_Toc138323385"/>
      <w:bookmarkStart w:id="3253" w:name="_Toc155085827"/>
      <w:r w:rsidRPr="00747535">
        <w:rPr>
          <w:lang w:eastAsia="zh-CN"/>
        </w:rPr>
        <w:t>11</w:t>
      </w:r>
      <w:r>
        <w:rPr>
          <w:lang w:eastAsia="zh-CN"/>
        </w:rPr>
        <w:t>.6</w:t>
      </w:r>
      <w:r w:rsidRPr="00747535">
        <w:rPr>
          <w:lang w:eastAsia="zh-CN"/>
        </w:rPr>
        <w:t>.1</w:t>
      </w:r>
      <w:r w:rsidRPr="00747535">
        <w:rPr>
          <w:lang w:eastAsia="zh-CN"/>
        </w:rPr>
        <w:tab/>
        <w:t>Operations and notifications</w:t>
      </w:r>
      <w:bookmarkEnd w:id="3249"/>
      <w:bookmarkEnd w:id="3250"/>
      <w:bookmarkEnd w:id="3251"/>
      <w:bookmarkEnd w:id="3252"/>
      <w:bookmarkEnd w:id="3253"/>
    </w:p>
    <w:p w14:paraId="37BD36E5" w14:textId="77777777" w:rsidR="00623B86" w:rsidRPr="00747535" w:rsidRDefault="00623B86" w:rsidP="00623B86">
      <w:pPr>
        <w:pStyle w:val="Heading4"/>
        <w:rPr>
          <w:sz w:val="32"/>
          <w:lang w:eastAsia="zh-CN"/>
        </w:rPr>
      </w:pPr>
      <w:bookmarkStart w:id="3254" w:name="_Toc51580999"/>
      <w:bookmarkStart w:id="3255" w:name="_Toc52356262"/>
      <w:bookmarkStart w:id="3256" w:name="_Toc55227832"/>
      <w:bookmarkStart w:id="3257" w:name="_Toc138323386"/>
      <w:bookmarkStart w:id="3258" w:name="_Toc155085828"/>
      <w:r w:rsidRPr="00747535">
        <w:t>11</w:t>
      </w:r>
      <w:r>
        <w:t>.6</w:t>
      </w:r>
      <w:r w:rsidRPr="00747535">
        <w:t>.1.1</w:t>
      </w:r>
      <w:r w:rsidRPr="00747535">
        <w:tab/>
        <w:t xml:space="preserve">Notification </w:t>
      </w:r>
      <w:r w:rsidRPr="00971FE6">
        <w:rPr>
          <w:rFonts w:cs="Arial"/>
        </w:rPr>
        <w:t>notifyFileReady</w:t>
      </w:r>
      <w:bookmarkEnd w:id="3254"/>
      <w:bookmarkEnd w:id="3255"/>
      <w:bookmarkEnd w:id="3256"/>
      <w:bookmarkEnd w:id="3257"/>
      <w:bookmarkEnd w:id="3258"/>
    </w:p>
    <w:p w14:paraId="70EFCD86" w14:textId="77777777" w:rsidR="00623B86" w:rsidRPr="00747535" w:rsidRDefault="00623B86" w:rsidP="00623B86">
      <w:pPr>
        <w:pStyle w:val="Heading5"/>
      </w:pPr>
      <w:bookmarkStart w:id="3259" w:name="_Toc51581000"/>
      <w:bookmarkStart w:id="3260" w:name="_Toc52356263"/>
      <w:bookmarkStart w:id="3261" w:name="_Toc55227833"/>
      <w:bookmarkStart w:id="3262" w:name="_Toc138323387"/>
      <w:bookmarkStart w:id="3263" w:name="_Toc155085829"/>
      <w:r w:rsidRPr="00747535">
        <w:t>11</w:t>
      </w:r>
      <w:r>
        <w:t>.6</w:t>
      </w:r>
      <w:r w:rsidRPr="00747535">
        <w:t>.1.1.1</w:t>
      </w:r>
      <w:r w:rsidRPr="00747535">
        <w:tab/>
        <w:t>Definition</w:t>
      </w:r>
      <w:bookmarkEnd w:id="3259"/>
      <w:bookmarkEnd w:id="3260"/>
      <w:bookmarkEnd w:id="3261"/>
      <w:bookmarkEnd w:id="3262"/>
      <w:bookmarkEnd w:id="3263"/>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3264" w:name="_Toc51581001"/>
      <w:bookmarkStart w:id="3265" w:name="_Toc52356264"/>
      <w:bookmarkStart w:id="3266" w:name="_Toc55227834"/>
      <w:bookmarkStart w:id="3267" w:name="_Toc138323388"/>
      <w:bookmarkStart w:id="3268" w:name="_Toc155085830"/>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3264"/>
      <w:bookmarkEnd w:id="3265"/>
      <w:bookmarkEnd w:id="3266"/>
      <w:bookmarkEnd w:id="3267"/>
      <w:bookmarkEnd w:id="3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3269"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3269"/>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3270" w:name="_Toc51581002"/>
      <w:bookmarkStart w:id="3271" w:name="_Toc52356265"/>
      <w:bookmarkStart w:id="3272" w:name="_Toc55227835"/>
      <w:bookmarkStart w:id="3273" w:name="_Toc138323389"/>
      <w:bookmarkStart w:id="3274" w:name="_Toc155085831"/>
      <w:r w:rsidRPr="00747535">
        <w:t>11</w:t>
      </w:r>
      <w:r>
        <w:t>.6</w:t>
      </w:r>
      <w:r w:rsidRPr="00747535">
        <w:t>.1.2</w:t>
      </w:r>
      <w:r w:rsidRPr="00747535">
        <w:tab/>
        <w:t xml:space="preserve">Notification </w:t>
      </w:r>
      <w:r w:rsidRPr="00971FE6">
        <w:rPr>
          <w:rFonts w:cs="Arial"/>
        </w:rPr>
        <w:t>notifyFilePreparationError</w:t>
      </w:r>
      <w:bookmarkEnd w:id="3270"/>
      <w:bookmarkEnd w:id="3271"/>
      <w:bookmarkEnd w:id="3272"/>
      <w:bookmarkEnd w:id="3273"/>
      <w:bookmarkEnd w:id="3274"/>
    </w:p>
    <w:p w14:paraId="062B2DD0" w14:textId="77777777" w:rsidR="00623B86" w:rsidRPr="00747535" w:rsidRDefault="00623B86" w:rsidP="00623B86">
      <w:pPr>
        <w:pStyle w:val="Heading5"/>
      </w:pPr>
      <w:bookmarkStart w:id="3275" w:name="_Toc51581003"/>
      <w:bookmarkStart w:id="3276" w:name="_Toc52356266"/>
      <w:bookmarkStart w:id="3277" w:name="_Toc55227836"/>
      <w:bookmarkStart w:id="3278" w:name="_Toc138323390"/>
      <w:bookmarkStart w:id="3279" w:name="_Toc155085832"/>
      <w:r w:rsidRPr="00747535">
        <w:t>11</w:t>
      </w:r>
      <w:r>
        <w:t>.6</w:t>
      </w:r>
      <w:r w:rsidRPr="00747535">
        <w:t>.1.2.1</w:t>
      </w:r>
      <w:r w:rsidRPr="00747535">
        <w:tab/>
        <w:t>Definition</w:t>
      </w:r>
      <w:bookmarkEnd w:id="3275"/>
      <w:bookmarkEnd w:id="3276"/>
      <w:bookmarkEnd w:id="3277"/>
      <w:bookmarkEnd w:id="3278"/>
      <w:bookmarkEnd w:id="3279"/>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3280" w:name="_Toc51581004"/>
      <w:bookmarkStart w:id="3281" w:name="_Toc52356267"/>
      <w:bookmarkStart w:id="3282" w:name="_Toc55227837"/>
      <w:bookmarkStart w:id="3283" w:name="_Toc138323391"/>
      <w:bookmarkStart w:id="3284" w:name="_Toc155085833"/>
      <w:r w:rsidRPr="00747535">
        <w:lastRenderedPageBreak/>
        <w:t>11</w:t>
      </w:r>
      <w:r>
        <w:t>.6</w:t>
      </w:r>
      <w:r w:rsidRPr="00747535">
        <w:t>.1.</w:t>
      </w:r>
      <w:r w:rsidRPr="00747535">
        <w:rPr>
          <w:lang w:eastAsia="zh-CN"/>
        </w:rPr>
        <w:t>2.</w:t>
      </w:r>
      <w:r w:rsidRPr="00747535">
        <w:t>2</w:t>
      </w:r>
      <w:r w:rsidRPr="00747535">
        <w:tab/>
      </w:r>
      <w:r>
        <w:t>Input parameters</w:t>
      </w:r>
      <w:bookmarkEnd w:id="3280"/>
      <w:bookmarkEnd w:id="3281"/>
      <w:bookmarkEnd w:id="3282"/>
      <w:bookmarkEnd w:id="3283"/>
      <w:bookmarkEnd w:id="3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3285" w:name="_Toc51581005"/>
      <w:bookmarkStart w:id="3286" w:name="_Toc52356268"/>
      <w:bookmarkStart w:id="3287" w:name="_Toc55227838"/>
      <w:bookmarkStart w:id="3288" w:name="_Toc138323392"/>
      <w:bookmarkStart w:id="3289" w:name="_Toc155085834"/>
      <w:r w:rsidRPr="00747535">
        <w:t>11</w:t>
      </w:r>
      <w:r>
        <w:t>.6</w:t>
      </w:r>
      <w:r w:rsidRPr="00747535">
        <w:t>.1.3</w:t>
      </w:r>
      <w:r w:rsidRPr="00747535">
        <w:tab/>
        <w:t xml:space="preserve">Operation </w:t>
      </w:r>
      <w:r w:rsidRPr="00971FE6">
        <w:rPr>
          <w:rFonts w:cs="Arial"/>
        </w:rPr>
        <w:t>subscribe</w:t>
      </w:r>
      <w:bookmarkEnd w:id="3285"/>
      <w:bookmarkEnd w:id="3286"/>
      <w:bookmarkEnd w:id="3287"/>
      <w:bookmarkEnd w:id="3288"/>
      <w:bookmarkEnd w:id="3289"/>
    </w:p>
    <w:p w14:paraId="180A5B89" w14:textId="77777777" w:rsidR="00623B86" w:rsidRPr="00747535" w:rsidRDefault="00623B86" w:rsidP="00623B86">
      <w:pPr>
        <w:pStyle w:val="Heading5"/>
      </w:pPr>
      <w:bookmarkStart w:id="3290" w:name="_Toc51581006"/>
      <w:bookmarkStart w:id="3291" w:name="_Toc52356269"/>
      <w:bookmarkStart w:id="3292" w:name="_Toc55227839"/>
      <w:bookmarkStart w:id="3293" w:name="_Toc138323393"/>
      <w:bookmarkStart w:id="3294" w:name="_Toc155085835"/>
      <w:r w:rsidRPr="00747535">
        <w:t>11.</w:t>
      </w:r>
      <w:r>
        <w:t>6</w:t>
      </w:r>
      <w:r w:rsidRPr="00747535">
        <w:t>.1.</w:t>
      </w:r>
      <w:r>
        <w:t>3</w:t>
      </w:r>
      <w:r w:rsidRPr="00747535">
        <w:t>.1</w:t>
      </w:r>
      <w:r w:rsidRPr="00747535">
        <w:tab/>
        <w:t>Definition</w:t>
      </w:r>
      <w:bookmarkEnd w:id="3290"/>
      <w:bookmarkEnd w:id="3291"/>
      <w:bookmarkEnd w:id="3292"/>
      <w:bookmarkEnd w:id="3293"/>
      <w:bookmarkEnd w:id="3294"/>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3295" w:name="_Toc51581007"/>
      <w:bookmarkStart w:id="3296" w:name="_Toc52356270"/>
      <w:bookmarkStart w:id="3297" w:name="_Toc55227840"/>
      <w:bookmarkStart w:id="3298" w:name="_Toc138323394"/>
      <w:bookmarkStart w:id="3299" w:name="_Toc155085836"/>
      <w:r w:rsidRPr="00747535">
        <w:t>11.</w:t>
      </w:r>
      <w:r>
        <w:t>6</w:t>
      </w:r>
      <w:r w:rsidRPr="00747535">
        <w:t>.1.</w:t>
      </w:r>
      <w:r>
        <w:t>3</w:t>
      </w:r>
      <w:r w:rsidRPr="00747535">
        <w:t>.</w:t>
      </w:r>
      <w:r>
        <w:t>2</w:t>
      </w:r>
      <w:r w:rsidRPr="00747535">
        <w:tab/>
        <w:t>Input parameters</w:t>
      </w:r>
      <w:bookmarkEnd w:id="3295"/>
      <w:bookmarkEnd w:id="3296"/>
      <w:bookmarkEnd w:id="3297"/>
      <w:bookmarkEnd w:id="3298"/>
      <w:bookmarkEnd w:id="3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3300" w:name="_Toc51581008"/>
      <w:bookmarkStart w:id="3301" w:name="_Toc52356271"/>
      <w:bookmarkStart w:id="3302" w:name="_Toc55227841"/>
      <w:bookmarkStart w:id="3303" w:name="_Toc138323395"/>
      <w:bookmarkStart w:id="3304" w:name="_Toc155085837"/>
      <w:r w:rsidRPr="000B4A99">
        <w:lastRenderedPageBreak/>
        <w:t>11</w:t>
      </w:r>
      <w:r w:rsidRPr="00747535">
        <w:t>.</w:t>
      </w:r>
      <w:r>
        <w:t>6</w:t>
      </w:r>
      <w:r w:rsidRPr="00747535">
        <w:t>.1.</w:t>
      </w:r>
      <w:r>
        <w:t>3</w:t>
      </w:r>
      <w:r w:rsidRPr="00747535">
        <w:t>.3</w:t>
      </w:r>
      <w:r w:rsidRPr="00747535">
        <w:tab/>
        <w:t>Output parameters</w:t>
      </w:r>
      <w:bookmarkEnd w:id="3300"/>
      <w:bookmarkEnd w:id="3301"/>
      <w:bookmarkEnd w:id="3302"/>
      <w:bookmarkEnd w:id="3303"/>
      <w:bookmarkEnd w:id="33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3305" w:name="_Toc51581009"/>
      <w:bookmarkStart w:id="3306" w:name="_Toc52356272"/>
      <w:bookmarkStart w:id="3307" w:name="_Toc55227842"/>
      <w:bookmarkStart w:id="3308" w:name="_Toc138323396"/>
      <w:bookmarkStart w:id="3309" w:name="_Toc155085838"/>
      <w:r w:rsidRPr="00747535">
        <w:t>11.</w:t>
      </w:r>
      <w:r>
        <w:t>6</w:t>
      </w:r>
      <w:r w:rsidRPr="00747535">
        <w:t>.1.</w:t>
      </w:r>
      <w:r>
        <w:t>3</w:t>
      </w:r>
      <w:r w:rsidRPr="00747535">
        <w:t>.4</w:t>
      </w:r>
      <w:r w:rsidRPr="00747535">
        <w:tab/>
        <w:t>Exceptions</w:t>
      </w:r>
      <w:bookmarkEnd w:id="3305"/>
      <w:bookmarkEnd w:id="3306"/>
      <w:bookmarkEnd w:id="3307"/>
      <w:bookmarkEnd w:id="3308"/>
      <w:bookmarkEnd w:id="3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3310" w:name="_Toc51581010"/>
      <w:bookmarkStart w:id="3311" w:name="_Toc52356273"/>
      <w:bookmarkStart w:id="3312" w:name="_Toc55227843"/>
      <w:bookmarkStart w:id="3313" w:name="_Toc138323397"/>
      <w:bookmarkStart w:id="3314" w:name="_Toc155085839"/>
      <w:r w:rsidRPr="00747535">
        <w:t>11.</w:t>
      </w:r>
      <w:r>
        <w:t>6</w:t>
      </w:r>
      <w:r w:rsidRPr="00747535">
        <w:t>.1.</w:t>
      </w:r>
      <w:r>
        <w:t>4</w:t>
      </w:r>
      <w:r w:rsidRPr="00747535">
        <w:tab/>
        <w:t xml:space="preserve">Operation </w:t>
      </w:r>
      <w:r w:rsidRPr="00971FE6">
        <w:rPr>
          <w:rFonts w:cs="Arial"/>
        </w:rPr>
        <w:t>unsubscribe</w:t>
      </w:r>
      <w:bookmarkEnd w:id="3310"/>
      <w:bookmarkEnd w:id="3311"/>
      <w:bookmarkEnd w:id="3312"/>
      <w:bookmarkEnd w:id="3313"/>
      <w:bookmarkEnd w:id="3314"/>
    </w:p>
    <w:p w14:paraId="7F1A3659" w14:textId="77777777" w:rsidR="00623B86" w:rsidRPr="00747535" w:rsidRDefault="00623B86" w:rsidP="00623B86">
      <w:pPr>
        <w:pStyle w:val="Heading5"/>
      </w:pPr>
      <w:bookmarkStart w:id="3315" w:name="_Toc51581011"/>
      <w:bookmarkStart w:id="3316" w:name="_Toc52356274"/>
      <w:bookmarkStart w:id="3317" w:name="_Toc55227844"/>
      <w:bookmarkStart w:id="3318" w:name="_Toc138323398"/>
      <w:bookmarkStart w:id="3319" w:name="_Toc155085840"/>
      <w:r w:rsidRPr="00747535">
        <w:t>11.</w:t>
      </w:r>
      <w:r>
        <w:t>6</w:t>
      </w:r>
      <w:r w:rsidRPr="00747535">
        <w:t>.1.</w:t>
      </w:r>
      <w:r>
        <w:t>4</w:t>
      </w:r>
      <w:r w:rsidRPr="00747535">
        <w:t>.1</w:t>
      </w:r>
      <w:r w:rsidRPr="00747535">
        <w:tab/>
        <w:t>Definition</w:t>
      </w:r>
      <w:bookmarkEnd w:id="3315"/>
      <w:bookmarkEnd w:id="3316"/>
      <w:bookmarkEnd w:id="3317"/>
      <w:bookmarkEnd w:id="3318"/>
      <w:bookmarkEnd w:id="3319"/>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3320" w:name="_Toc51581012"/>
      <w:bookmarkStart w:id="3321" w:name="_Toc52356275"/>
      <w:bookmarkStart w:id="3322" w:name="_Toc55227845"/>
      <w:bookmarkStart w:id="3323" w:name="_Toc138323399"/>
      <w:bookmarkStart w:id="3324" w:name="_Toc155085841"/>
      <w:r w:rsidRPr="00747535">
        <w:t>11.</w:t>
      </w:r>
      <w:r>
        <w:t>6</w:t>
      </w:r>
      <w:r w:rsidRPr="00747535">
        <w:t>.1.</w:t>
      </w:r>
      <w:r>
        <w:t>4</w:t>
      </w:r>
      <w:r w:rsidRPr="00747535">
        <w:t>.</w:t>
      </w:r>
      <w:r>
        <w:t>2</w:t>
      </w:r>
      <w:r w:rsidRPr="00747535">
        <w:tab/>
        <w:t>Input parameters</w:t>
      </w:r>
      <w:bookmarkEnd w:id="3320"/>
      <w:bookmarkEnd w:id="3321"/>
      <w:bookmarkEnd w:id="3322"/>
      <w:bookmarkEnd w:id="3323"/>
      <w:bookmarkEnd w:id="3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3325" w:name="_Toc51581013"/>
      <w:bookmarkStart w:id="3326" w:name="_Toc52356276"/>
      <w:bookmarkStart w:id="3327" w:name="_Toc55227846"/>
      <w:bookmarkStart w:id="3328" w:name="_Toc138323400"/>
      <w:bookmarkStart w:id="3329" w:name="_Toc155085842"/>
      <w:r w:rsidRPr="00747535">
        <w:t>11.</w:t>
      </w:r>
      <w:r>
        <w:t>6</w:t>
      </w:r>
      <w:r w:rsidRPr="00747535">
        <w:t>.1.</w:t>
      </w:r>
      <w:r>
        <w:t>4</w:t>
      </w:r>
      <w:r w:rsidRPr="00747535">
        <w:t>.</w:t>
      </w:r>
      <w:r>
        <w:t>3</w:t>
      </w:r>
      <w:r w:rsidRPr="00747535">
        <w:tab/>
        <w:t>Output parameters</w:t>
      </w:r>
      <w:bookmarkEnd w:id="3325"/>
      <w:bookmarkEnd w:id="3326"/>
      <w:bookmarkEnd w:id="3327"/>
      <w:bookmarkEnd w:id="3328"/>
      <w:bookmarkEnd w:id="3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3330" w:name="_Toc51581014"/>
      <w:bookmarkStart w:id="3331" w:name="_Toc52356277"/>
      <w:bookmarkStart w:id="3332" w:name="_Toc55227847"/>
      <w:bookmarkStart w:id="3333" w:name="_Toc138323401"/>
      <w:bookmarkStart w:id="3334" w:name="_Toc155085843"/>
      <w:r w:rsidRPr="00747535">
        <w:t>11.</w:t>
      </w:r>
      <w:r>
        <w:t>6</w:t>
      </w:r>
      <w:r w:rsidRPr="00747535">
        <w:t>.1.</w:t>
      </w:r>
      <w:r>
        <w:t>4</w:t>
      </w:r>
      <w:r w:rsidRPr="00747535">
        <w:t>.</w:t>
      </w:r>
      <w:r>
        <w:t>4</w:t>
      </w:r>
      <w:r w:rsidRPr="00747535">
        <w:tab/>
        <w:t>Exceptions</w:t>
      </w:r>
      <w:bookmarkEnd w:id="3330"/>
      <w:bookmarkEnd w:id="3331"/>
      <w:bookmarkEnd w:id="3332"/>
      <w:bookmarkEnd w:id="3333"/>
      <w:bookmarkEnd w:id="3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3335" w:name="_Toc138323402"/>
      <w:bookmarkStart w:id="3336" w:name="_Toc51581015"/>
      <w:bookmarkStart w:id="3337" w:name="_Toc52356278"/>
      <w:bookmarkStart w:id="3338" w:name="_Toc55227848"/>
      <w:bookmarkStart w:id="3339" w:name="_Toc155085844"/>
      <w:r w:rsidRPr="00747535">
        <w:lastRenderedPageBreak/>
        <w:t>11.</w:t>
      </w:r>
      <w:r>
        <w:t>6</w:t>
      </w:r>
      <w:r w:rsidRPr="00747535">
        <w:t>.1.</w:t>
      </w:r>
      <w:r>
        <w:t>5</w:t>
      </w:r>
      <w:r w:rsidRPr="00747535">
        <w:tab/>
        <w:t xml:space="preserve">Operation </w:t>
      </w:r>
      <w:r w:rsidRPr="00971FE6">
        <w:rPr>
          <w:rFonts w:cs="Arial"/>
        </w:rPr>
        <w:t>listAvailableFiles</w:t>
      </w:r>
      <w:bookmarkEnd w:id="3335"/>
      <w:bookmarkEnd w:id="3339"/>
      <w:r w:rsidRPr="00747535">
        <w:t xml:space="preserve"> </w:t>
      </w:r>
      <w:bookmarkEnd w:id="3336"/>
      <w:bookmarkEnd w:id="3337"/>
      <w:bookmarkEnd w:id="3338"/>
    </w:p>
    <w:p w14:paraId="713CDE1A" w14:textId="77777777" w:rsidR="00623B86" w:rsidRPr="00747535" w:rsidRDefault="00623B86" w:rsidP="00623B86">
      <w:pPr>
        <w:pStyle w:val="Heading5"/>
      </w:pPr>
      <w:bookmarkStart w:id="3340" w:name="_Toc51581016"/>
      <w:bookmarkStart w:id="3341" w:name="_Toc52356279"/>
      <w:bookmarkStart w:id="3342" w:name="_Toc55227849"/>
      <w:bookmarkStart w:id="3343" w:name="_Toc138323403"/>
      <w:bookmarkStart w:id="3344" w:name="_Toc155085845"/>
      <w:r w:rsidRPr="00747535">
        <w:t>11.</w:t>
      </w:r>
      <w:r>
        <w:t>6</w:t>
      </w:r>
      <w:r w:rsidRPr="00747535">
        <w:t>.1.</w:t>
      </w:r>
      <w:r>
        <w:t>5</w:t>
      </w:r>
      <w:r w:rsidRPr="00747535">
        <w:t>.1</w:t>
      </w:r>
      <w:r w:rsidRPr="00747535">
        <w:tab/>
        <w:t>Definition</w:t>
      </w:r>
      <w:bookmarkEnd w:id="3340"/>
      <w:bookmarkEnd w:id="3341"/>
      <w:bookmarkEnd w:id="3342"/>
      <w:bookmarkEnd w:id="3343"/>
      <w:bookmarkEnd w:id="3344"/>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3345" w:name="_Toc51581017"/>
      <w:bookmarkStart w:id="3346" w:name="_Toc52356280"/>
      <w:bookmarkStart w:id="3347" w:name="_Toc55227850"/>
      <w:bookmarkStart w:id="3348" w:name="_Toc138323404"/>
      <w:bookmarkStart w:id="3349" w:name="_Toc155085846"/>
      <w:r w:rsidRPr="00747535">
        <w:t>11.</w:t>
      </w:r>
      <w:r>
        <w:t>6</w:t>
      </w:r>
      <w:r w:rsidRPr="00747535">
        <w:t>.1.</w:t>
      </w:r>
      <w:r>
        <w:t>5</w:t>
      </w:r>
      <w:r w:rsidRPr="00747535">
        <w:t>.</w:t>
      </w:r>
      <w:r>
        <w:t>2</w:t>
      </w:r>
      <w:r w:rsidRPr="00747535">
        <w:tab/>
        <w:t>Input parameters</w:t>
      </w:r>
      <w:bookmarkEnd w:id="3345"/>
      <w:bookmarkEnd w:id="3346"/>
      <w:bookmarkEnd w:id="3347"/>
      <w:bookmarkEnd w:id="3348"/>
      <w:bookmarkEnd w:id="3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3350" w:name="_Toc51581018"/>
      <w:bookmarkStart w:id="3351" w:name="_Toc52356281"/>
      <w:bookmarkStart w:id="3352" w:name="_Toc55227851"/>
      <w:bookmarkStart w:id="3353" w:name="_Toc138323405"/>
      <w:bookmarkStart w:id="3354" w:name="_Toc155085847"/>
      <w:r w:rsidRPr="00747535">
        <w:t>11.</w:t>
      </w:r>
      <w:r>
        <w:t>6</w:t>
      </w:r>
      <w:r w:rsidRPr="00747535">
        <w:t>.1.</w:t>
      </w:r>
      <w:r>
        <w:t>5</w:t>
      </w:r>
      <w:r w:rsidRPr="00747535">
        <w:t>.</w:t>
      </w:r>
      <w:r>
        <w:t>3</w:t>
      </w:r>
      <w:r w:rsidRPr="00747535">
        <w:tab/>
        <w:t>Output parameters</w:t>
      </w:r>
      <w:bookmarkEnd w:id="3350"/>
      <w:bookmarkEnd w:id="3351"/>
      <w:bookmarkEnd w:id="3352"/>
      <w:bookmarkEnd w:id="3353"/>
      <w:bookmarkEnd w:id="33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3355" w:name="_Toc51581019"/>
      <w:bookmarkStart w:id="3356" w:name="_Toc52356282"/>
      <w:bookmarkStart w:id="3357" w:name="_Toc55227852"/>
      <w:bookmarkStart w:id="3358" w:name="_Toc138323406"/>
      <w:bookmarkStart w:id="3359" w:name="_Toc155085848"/>
      <w:r w:rsidRPr="00747535">
        <w:t>11.</w:t>
      </w:r>
      <w:r>
        <w:t>6</w:t>
      </w:r>
      <w:r w:rsidRPr="00747535">
        <w:t>.1.</w:t>
      </w:r>
      <w:r>
        <w:t>5</w:t>
      </w:r>
      <w:r w:rsidRPr="00747535">
        <w:t>.</w:t>
      </w:r>
      <w:r>
        <w:t>4</w:t>
      </w:r>
      <w:r w:rsidRPr="00747535">
        <w:tab/>
        <w:t>Exceptions</w:t>
      </w:r>
      <w:bookmarkEnd w:id="3355"/>
      <w:bookmarkEnd w:id="3356"/>
      <w:bookmarkEnd w:id="3357"/>
      <w:bookmarkEnd w:id="3358"/>
      <w:bookmarkEnd w:id="33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3360"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3360"/>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3361" w:name="_Toc138323407"/>
      <w:bookmarkStart w:id="3362" w:name="_Toc155085849"/>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3361"/>
      <w:bookmarkEnd w:id="3362"/>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3363" w:name="_Toc20494605"/>
      <w:bookmarkStart w:id="3364" w:name="_Toc26975658"/>
      <w:bookmarkStart w:id="3365" w:name="_Toc35856531"/>
      <w:bookmarkStart w:id="3366" w:name="_Toc44001419"/>
      <w:bookmarkStart w:id="3367" w:name="_Toc51581020"/>
      <w:bookmarkStart w:id="3368" w:name="_Toc52356283"/>
      <w:bookmarkStart w:id="3369" w:name="_Toc55227853"/>
      <w:bookmarkStart w:id="3370" w:name="_Toc138323408"/>
      <w:bookmarkStart w:id="3371" w:name="_Toc155085850"/>
      <w:r>
        <w:rPr>
          <w:lang w:eastAsia="zh-CN"/>
        </w:rPr>
        <w:lastRenderedPageBreak/>
        <w:t>12</w:t>
      </w:r>
      <w:r w:rsidRPr="00215D3C">
        <w:tab/>
      </w:r>
      <w:r>
        <w:rPr>
          <w:lang w:eastAsia="zh-CN"/>
        </w:rPr>
        <w:t>Management services – Stage 3</w:t>
      </w:r>
      <w:bookmarkEnd w:id="3363"/>
      <w:bookmarkEnd w:id="3364"/>
      <w:bookmarkEnd w:id="3365"/>
      <w:bookmarkEnd w:id="3366"/>
      <w:bookmarkEnd w:id="3367"/>
      <w:bookmarkEnd w:id="3368"/>
      <w:bookmarkEnd w:id="3369"/>
      <w:bookmarkEnd w:id="3370"/>
      <w:bookmarkEnd w:id="3371"/>
    </w:p>
    <w:p w14:paraId="54531297" w14:textId="77777777" w:rsidR="00623B86" w:rsidRDefault="00623B86" w:rsidP="00623B86">
      <w:pPr>
        <w:pStyle w:val="Heading2"/>
        <w:tabs>
          <w:tab w:val="left" w:pos="1140"/>
        </w:tabs>
        <w:rPr>
          <w:lang w:eastAsia="zh-CN"/>
        </w:rPr>
      </w:pPr>
      <w:bookmarkStart w:id="3372" w:name="_Toc20494606"/>
      <w:bookmarkStart w:id="3373" w:name="_Toc26975659"/>
      <w:bookmarkStart w:id="3374" w:name="_Toc35856532"/>
      <w:bookmarkStart w:id="3375" w:name="_Toc44001420"/>
      <w:bookmarkStart w:id="3376" w:name="_Toc51581021"/>
      <w:bookmarkStart w:id="3377" w:name="_Toc52356284"/>
      <w:bookmarkStart w:id="3378" w:name="_Toc55227854"/>
      <w:bookmarkStart w:id="3379" w:name="_Toc138323409"/>
      <w:bookmarkStart w:id="3380" w:name="_Toc155085851"/>
      <w:r>
        <w:rPr>
          <w:lang w:eastAsia="zh-CN"/>
        </w:rPr>
        <w:t>12.</w:t>
      </w:r>
      <w:r w:rsidRPr="00215D3C">
        <w:rPr>
          <w:lang w:eastAsia="zh-CN"/>
        </w:rPr>
        <w:t>1</w:t>
      </w:r>
      <w:r w:rsidRPr="00215D3C">
        <w:rPr>
          <w:lang w:eastAsia="zh-CN"/>
        </w:rPr>
        <w:tab/>
      </w:r>
      <w:r>
        <w:rPr>
          <w:lang w:eastAsia="zh-CN"/>
        </w:rPr>
        <w:t>Generic provisioning management service</w:t>
      </w:r>
      <w:bookmarkEnd w:id="3372"/>
      <w:bookmarkEnd w:id="3373"/>
      <w:bookmarkEnd w:id="3374"/>
      <w:bookmarkEnd w:id="3375"/>
      <w:bookmarkEnd w:id="3376"/>
      <w:bookmarkEnd w:id="3377"/>
      <w:bookmarkEnd w:id="3378"/>
      <w:bookmarkEnd w:id="3379"/>
      <w:bookmarkEnd w:id="3380"/>
    </w:p>
    <w:p w14:paraId="11FCFB08" w14:textId="77777777" w:rsidR="00623B86" w:rsidRDefault="00623B86" w:rsidP="00623B86">
      <w:pPr>
        <w:pStyle w:val="Heading3"/>
      </w:pPr>
      <w:bookmarkStart w:id="3381" w:name="_Toc20494607"/>
      <w:bookmarkStart w:id="3382" w:name="_Toc26975660"/>
      <w:bookmarkStart w:id="3383" w:name="_Toc35856533"/>
      <w:bookmarkStart w:id="3384" w:name="_Toc44001421"/>
      <w:bookmarkStart w:id="3385" w:name="_Toc51581022"/>
      <w:bookmarkStart w:id="3386" w:name="_Toc52356285"/>
      <w:bookmarkStart w:id="3387" w:name="_Toc55227855"/>
      <w:bookmarkStart w:id="3388" w:name="_Toc138323410"/>
      <w:bookmarkStart w:id="3389" w:name="_Toc155085852"/>
      <w:r>
        <w:t>12.</w:t>
      </w:r>
      <w:r w:rsidRPr="00215D3C">
        <w:rPr>
          <w:rFonts w:hint="eastAsia"/>
        </w:rPr>
        <w:t>1</w:t>
      </w:r>
      <w:r w:rsidRPr="00215D3C">
        <w:t>.1</w:t>
      </w:r>
      <w:r w:rsidRPr="00215D3C">
        <w:tab/>
      </w:r>
      <w:r>
        <w:t>RESTful HTTP-based solution set</w:t>
      </w:r>
      <w:bookmarkEnd w:id="3381"/>
      <w:bookmarkEnd w:id="3382"/>
      <w:bookmarkEnd w:id="3383"/>
      <w:bookmarkEnd w:id="3384"/>
      <w:bookmarkEnd w:id="3385"/>
      <w:bookmarkEnd w:id="3386"/>
      <w:bookmarkEnd w:id="3387"/>
      <w:bookmarkEnd w:id="3388"/>
      <w:bookmarkEnd w:id="3389"/>
    </w:p>
    <w:p w14:paraId="31372305" w14:textId="77777777" w:rsidR="00623B86" w:rsidRPr="00215D3C" w:rsidRDefault="00623B86" w:rsidP="00623B86">
      <w:pPr>
        <w:pStyle w:val="Heading4"/>
      </w:pPr>
      <w:bookmarkStart w:id="3390" w:name="_Toc20494608"/>
      <w:bookmarkStart w:id="3391" w:name="_Toc26975661"/>
      <w:bookmarkStart w:id="3392" w:name="_Toc35856534"/>
      <w:bookmarkStart w:id="3393" w:name="_Toc44001422"/>
      <w:bookmarkStart w:id="3394" w:name="_Toc51581023"/>
      <w:bookmarkStart w:id="3395" w:name="_Toc52356286"/>
      <w:bookmarkStart w:id="3396" w:name="_Toc55227856"/>
      <w:bookmarkStart w:id="3397" w:name="_Toc138323411"/>
      <w:bookmarkStart w:id="3398" w:name="_Toc155085853"/>
      <w:r>
        <w:t>12.1.1</w:t>
      </w:r>
      <w:r w:rsidRPr="00215D3C">
        <w:t>.</w:t>
      </w:r>
      <w:r w:rsidRPr="00215D3C">
        <w:rPr>
          <w:rFonts w:hint="eastAsia"/>
        </w:rPr>
        <w:t>1</w:t>
      </w:r>
      <w:r w:rsidRPr="00215D3C">
        <w:tab/>
        <w:t>Mapping of operations</w:t>
      </w:r>
      <w:bookmarkEnd w:id="3390"/>
      <w:bookmarkEnd w:id="3391"/>
      <w:bookmarkEnd w:id="3392"/>
      <w:bookmarkEnd w:id="3393"/>
      <w:bookmarkEnd w:id="3394"/>
      <w:bookmarkEnd w:id="3395"/>
      <w:bookmarkEnd w:id="3396"/>
      <w:bookmarkEnd w:id="3397"/>
      <w:bookmarkEnd w:id="3398"/>
    </w:p>
    <w:p w14:paraId="2B474ABD" w14:textId="77777777" w:rsidR="00623B86" w:rsidRPr="000D52DF" w:rsidRDefault="00623B86" w:rsidP="00623B86">
      <w:pPr>
        <w:pStyle w:val="Heading5"/>
      </w:pPr>
      <w:bookmarkStart w:id="3399" w:name="_Toc20494609"/>
      <w:bookmarkStart w:id="3400" w:name="_Toc26975662"/>
      <w:bookmarkStart w:id="3401" w:name="_Toc35856535"/>
      <w:bookmarkStart w:id="3402" w:name="_Toc44001423"/>
      <w:bookmarkStart w:id="3403" w:name="_Toc51581024"/>
      <w:bookmarkStart w:id="3404" w:name="_Toc52356287"/>
      <w:bookmarkStart w:id="3405" w:name="_Toc55227857"/>
      <w:bookmarkStart w:id="3406" w:name="_Toc138323412"/>
      <w:bookmarkStart w:id="3407" w:name="_Toc155085854"/>
      <w:r>
        <w:t>12.</w:t>
      </w:r>
      <w:r w:rsidRPr="000D52DF">
        <w:t>1.1.1</w:t>
      </w:r>
      <w:r w:rsidRPr="000D52DF">
        <w:rPr>
          <w:rFonts w:hint="eastAsia"/>
        </w:rPr>
        <w:t>.1</w:t>
      </w:r>
      <w:r w:rsidRPr="000D52DF">
        <w:tab/>
        <w:t>Introduction</w:t>
      </w:r>
      <w:bookmarkEnd w:id="3399"/>
      <w:bookmarkEnd w:id="3400"/>
      <w:bookmarkEnd w:id="3401"/>
      <w:bookmarkEnd w:id="3402"/>
      <w:bookmarkEnd w:id="3403"/>
      <w:bookmarkEnd w:id="3404"/>
      <w:bookmarkEnd w:id="3405"/>
      <w:bookmarkEnd w:id="3406"/>
      <w:bookmarkEnd w:id="3407"/>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3408" w:name="_Toc20494610"/>
      <w:bookmarkStart w:id="3409" w:name="_Toc26975663"/>
      <w:bookmarkStart w:id="3410" w:name="_Toc35856536"/>
      <w:bookmarkStart w:id="3411" w:name="_Toc44001424"/>
      <w:bookmarkStart w:id="3412" w:name="_Toc51581025"/>
      <w:bookmarkStart w:id="3413" w:name="_Toc52356288"/>
      <w:bookmarkStart w:id="3414" w:name="_Toc55227858"/>
      <w:bookmarkStart w:id="3415" w:name="_Toc138323413"/>
      <w:bookmarkStart w:id="3416" w:name="_Toc155085855"/>
      <w:r>
        <w:t>12.</w:t>
      </w:r>
      <w:r w:rsidRPr="000D52DF">
        <w:t>1.1</w:t>
      </w:r>
      <w:r w:rsidRPr="00215D3C">
        <w:t>.1.2</w:t>
      </w:r>
      <w:r w:rsidRPr="00215D3C">
        <w:tab/>
        <w:t>Operation</w:t>
      </w:r>
      <w:r>
        <w:t xml:space="preserve"> createMOI</w:t>
      </w:r>
      <w:bookmarkEnd w:id="3408"/>
      <w:bookmarkEnd w:id="3409"/>
      <w:bookmarkEnd w:id="3410"/>
      <w:bookmarkEnd w:id="3411"/>
      <w:bookmarkEnd w:id="3412"/>
      <w:bookmarkEnd w:id="3413"/>
      <w:bookmarkEnd w:id="3414"/>
      <w:bookmarkEnd w:id="3415"/>
      <w:bookmarkEnd w:id="3416"/>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3417"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17"/>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3418" w:name="_Toc20494611"/>
      <w:bookmarkStart w:id="3419" w:name="_Toc26975664"/>
      <w:bookmarkStart w:id="3420" w:name="_Toc35856537"/>
      <w:bookmarkStart w:id="3421" w:name="_Toc44001425"/>
      <w:bookmarkStart w:id="3422" w:name="_Toc51581026"/>
      <w:bookmarkStart w:id="3423" w:name="_Toc52356289"/>
      <w:bookmarkStart w:id="3424" w:name="_Toc55227859"/>
      <w:bookmarkStart w:id="3425" w:name="_Toc138323414"/>
      <w:bookmarkStart w:id="3426" w:name="_Toc155085856"/>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3418"/>
      <w:bookmarkEnd w:id="3419"/>
      <w:bookmarkEnd w:id="3420"/>
      <w:bookmarkEnd w:id="3421"/>
      <w:bookmarkEnd w:id="3422"/>
      <w:bookmarkEnd w:id="3423"/>
      <w:bookmarkEnd w:id="3424"/>
      <w:bookmarkEnd w:id="3425"/>
      <w:bookmarkEnd w:id="3426"/>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3427"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27"/>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3428"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28"/>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3429" w:name="_Toc20494612"/>
      <w:bookmarkStart w:id="3430" w:name="_Toc26975665"/>
      <w:bookmarkStart w:id="3431" w:name="_Toc35856538"/>
      <w:bookmarkStart w:id="3432" w:name="_Toc44001426"/>
      <w:bookmarkStart w:id="3433" w:name="_Toc51581027"/>
      <w:bookmarkStart w:id="3434" w:name="_Toc52356290"/>
      <w:bookmarkStart w:id="3435" w:name="_Toc55227860"/>
      <w:bookmarkStart w:id="3436" w:name="_Toc138323415"/>
      <w:bookmarkStart w:id="3437" w:name="_Toc155085857"/>
      <w:r>
        <w:t>12.</w:t>
      </w:r>
      <w:r w:rsidRPr="000E62E1">
        <w:t>1.1</w:t>
      </w:r>
      <w:r w:rsidRPr="00215D3C">
        <w:t>.1.4</w:t>
      </w:r>
      <w:r w:rsidRPr="00215D3C">
        <w:tab/>
        <w:t>Operation</w:t>
      </w:r>
      <w:r>
        <w:t xml:space="preserve"> modifyMOIAttributes</w:t>
      </w:r>
      <w:bookmarkEnd w:id="3429"/>
      <w:bookmarkEnd w:id="3430"/>
      <w:bookmarkEnd w:id="3431"/>
      <w:bookmarkEnd w:id="3432"/>
      <w:bookmarkEnd w:id="3433"/>
      <w:bookmarkEnd w:id="3434"/>
      <w:bookmarkEnd w:id="3435"/>
      <w:bookmarkEnd w:id="3436"/>
      <w:bookmarkEnd w:id="3437"/>
    </w:p>
    <w:p w14:paraId="03D58DB9" w14:textId="77777777" w:rsidR="00623B86" w:rsidRDefault="00623B86" w:rsidP="00623B86">
      <w:pPr>
        <w:pStyle w:val="Heading6"/>
      </w:pPr>
      <w:bookmarkStart w:id="3438" w:name="_Toc26975666"/>
      <w:bookmarkStart w:id="3439" w:name="_Toc35856539"/>
      <w:bookmarkStart w:id="3440" w:name="_Toc44001427"/>
      <w:bookmarkStart w:id="3441" w:name="_Toc51581028"/>
      <w:bookmarkStart w:id="3442" w:name="_Toc52356291"/>
      <w:bookmarkStart w:id="3443" w:name="_Toc55227861"/>
      <w:bookmarkStart w:id="3444" w:name="_Toc138323416"/>
      <w:bookmarkStart w:id="3445" w:name="_Toc155085858"/>
      <w:r>
        <w:t>12.</w:t>
      </w:r>
      <w:r w:rsidRPr="000E62E1">
        <w:t>1.1</w:t>
      </w:r>
      <w:r w:rsidRPr="00215D3C">
        <w:t>.1.4</w:t>
      </w:r>
      <w:r>
        <w:t>.1</w:t>
      </w:r>
      <w:r>
        <w:tab/>
        <w:t>Mapping to HTTP PUT</w:t>
      </w:r>
      <w:bookmarkEnd w:id="3438"/>
      <w:bookmarkEnd w:id="3439"/>
      <w:bookmarkEnd w:id="3440"/>
      <w:bookmarkEnd w:id="3441"/>
      <w:bookmarkEnd w:id="3442"/>
      <w:bookmarkEnd w:id="3443"/>
      <w:bookmarkEnd w:id="3444"/>
      <w:bookmarkEnd w:id="3445"/>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3446"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46"/>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3447" w:name="_Toc26975667"/>
      <w:bookmarkStart w:id="3448" w:name="_Toc35856540"/>
      <w:bookmarkStart w:id="3449" w:name="_Toc44001428"/>
      <w:bookmarkStart w:id="3450" w:name="_Toc51581029"/>
      <w:bookmarkStart w:id="3451" w:name="_Toc52356292"/>
      <w:bookmarkStart w:id="3452" w:name="_Toc55227862"/>
      <w:bookmarkStart w:id="3453" w:name="_Toc138323417"/>
      <w:bookmarkStart w:id="3454" w:name="_Toc155085859"/>
      <w:r>
        <w:t>12.</w:t>
      </w:r>
      <w:r w:rsidRPr="000E62E1">
        <w:t>1.1</w:t>
      </w:r>
      <w:r w:rsidRPr="00215D3C">
        <w:t>.1.4</w:t>
      </w:r>
      <w:r>
        <w:t>.2</w:t>
      </w:r>
      <w:r>
        <w:tab/>
        <w:t>Mapping to HTTP PATCH</w:t>
      </w:r>
      <w:bookmarkEnd w:id="3447"/>
      <w:bookmarkEnd w:id="3448"/>
      <w:bookmarkEnd w:id="3449"/>
      <w:bookmarkEnd w:id="3450"/>
      <w:bookmarkEnd w:id="3451"/>
      <w:bookmarkEnd w:id="3452"/>
      <w:bookmarkEnd w:id="3453"/>
      <w:bookmarkEnd w:id="3454"/>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3455"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55"/>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3456" w:name="_Toc20494613"/>
      <w:bookmarkStart w:id="3457" w:name="_Toc26975668"/>
      <w:bookmarkStart w:id="3458" w:name="_Toc35856541"/>
      <w:bookmarkStart w:id="3459" w:name="_Toc44001429"/>
      <w:bookmarkStart w:id="3460" w:name="_Toc51581030"/>
      <w:bookmarkStart w:id="3461" w:name="_Toc52356293"/>
      <w:bookmarkStart w:id="3462" w:name="_Toc55227863"/>
      <w:bookmarkStart w:id="3463" w:name="_Toc138323418"/>
      <w:bookmarkStart w:id="3464" w:name="_Toc155085860"/>
      <w:r>
        <w:t>12.</w:t>
      </w:r>
      <w:r w:rsidRPr="008A541D">
        <w:t>1.1</w:t>
      </w:r>
      <w:r w:rsidRPr="00215D3C">
        <w:rPr>
          <w:rFonts w:hint="eastAsia"/>
        </w:rPr>
        <w:t>.1</w:t>
      </w:r>
      <w:r w:rsidRPr="00215D3C">
        <w:t>.5</w:t>
      </w:r>
      <w:r w:rsidRPr="00215D3C">
        <w:tab/>
        <w:t>Operation</w:t>
      </w:r>
      <w:r>
        <w:t xml:space="preserve"> deleteMOI</w:t>
      </w:r>
      <w:bookmarkEnd w:id="3456"/>
      <w:bookmarkEnd w:id="3457"/>
      <w:bookmarkEnd w:id="3458"/>
      <w:bookmarkEnd w:id="3459"/>
      <w:bookmarkEnd w:id="3460"/>
      <w:bookmarkEnd w:id="3461"/>
      <w:bookmarkEnd w:id="3462"/>
      <w:bookmarkEnd w:id="3463"/>
      <w:bookmarkEnd w:id="3464"/>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3465"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465"/>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3466" w:name="_Toc20494614"/>
      <w:bookmarkStart w:id="3467" w:name="_Toc26975669"/>
      <w:bookmarkStart w:id="3468" w:name="_Toc35856542"/>
      <w:bookmarkStart w:id="3469" w:name="_Toc44001430"/>
      <w:bookmarkStart w:id="3470" w:name="_Toc51581031"/>
      <w:bookmarkStart w:id="3471" w:name="_Toc52356294"/>
      <w:bookmarkStart w:id="3472" w:name="_Toc55227864"/>
      <w:bookmarkStart w:id="3473" w:name="_Toc138323419"/>
      <w:bookmarkStart w:id="3474" w:name="_Toc155085861"/>
      <w:r>
        <w:t>12.</w:t>
      </w:r>
      <w:r w:rsidRPr="008A541D">
        <w:t>1.1</w:t>
      </w:r>
      <w:r w:rsidRPr="00215D3C">
        <w:t>.1.</w:t>
      </w:r>
      <w:r>
        <w:rPr>
          <w:lang w:eastAsia="zh-CN"/>
        </w:rPr>
        <w:t>6</w:t>
      </w:r>
      <w:r w:rsidRPr="00215D3C">
        <w:tab/>
      </w:r>
      <w:bookmarkEnd w:id="3466"/>
      <w:bookmarkEnd w:id="3467"/>
      <w:bookmarkEnd w:id="3468"/>
      <w:r>
        <w:t>Void</w:t>
      </w:r>
      <w:bookmarkEnd w:id="3469"/>
      <w:bookmarkEnd w:id="3470"/>
      <w:bookmarkEnd w:id="3471"/>
      <w:bookmarkEnd w:id="3472"/>
      <w:bookmarkEnd w:id="3473"/>
      <w:bookmarkEnd w:id="3474"/>
    </w:p>
    <w:p w14:paraId="26E8A90D" w14:textId="77777777" w:rsidR="00623B86" w:rsidRPr="00215D3C" w:rsidRDefault="00623B86" w:rsidP="00623B86">
      <w:pPr>
        <w:pStyle w:val="Heading5"/>
      </w:pPr>
      <w:bookmarkStart w:id="3475" w:name="_Toc20494615"/>
      <w:bookmarkStart w:id="3476" w:name="_Toc26975670"/>
      <w:bookmarkStart w:id="3477" w:name="_Toc35856543"/>
      <w:bookmarkStart w:id="3478" w:name="_Toc44001431"/>
      <w:bookmarkStart w:id="3479" w:name="_Toc51581032"/>
      <w:bookmarkStart w:id="3480" w:name="_Toc52356295"/>
      <w:bookmarkStart w:id="3481" w:name="_Toc55227865"/>
      <w:bookmarkStart w:id="3482" w:name="_Toc138323420"/>
      <w:bookmarkStart w:id="3483" w:name="_Toc155085862"/>
      <w:r>
        <w:t>12.</w:t>
      </w:r>
      <w:r w:rsidRPr="008A541D">
        <w:t>1.1</w:t>
      </w:r>
      <w:r w:rsidRPr="00215D3C">
        <w:t>.1.</w:t>
      </w:r>
      <w:r>
        <w:rPr>
          <w:lang w:eastAsia="zh-CN"/>
        </w:rPr>
        <w:t>7</w:t>
      </w:r>
      <w:r w:rsidRPr="00215D3C">
        <w:tab/>
      </w:r>
      <w:bookmarkEnd w:id="3475"/>
      <w:bookmarkEnd w:id="3476"/>
      <w:bookmarkEnd w:id="3477"/>
      <w:r>
        <w:t>Void</w:t>
      </w:r>
      <w:bookmarkEnd w:id="3478"/>
      <w:bookmarkEnd w:id="3479"/>
      <w:bookmarkEnd w:id="3480"/>
      <w:bookmarkEnd w:id="3481"/>
      <w:bookmarkEnd w:id="3482"/>
      <w:bookmarkEnd w:id="3483"/>
    </w:p>
    <w:p w14:paraId="46AA280C" w14:textId="77777777" w:rsidR="00623B86" w:rsidRDefault="00623B86" w:rsidP="00623B86">
      <w:pPr>
        <w:pStyle w:val="Heading4"/>
      </w:pPr>
      <w:bookmarkStart w:id="3484" w:name="_Toc20494616"/>
      <w:bookmarkStart w:id="3485" w:name="_Toc26975671"/>
      <w:bookmarkStart w:id="3486" w:name="_Toc35856544"/>
      <w:bookmarkStart w:id="3487" w:name="_Toc44001432"/>
      <w:bookmarkStart w:id="3488" w:name="_Toc51581033"/>
      <w:bookmarkStart w:id="3489" w:name="_Toc52356296"/>
      <w:bookmarkStart w:id="3490" w:name="_Toc55227866"/>
      <w:bookmarkStart w:id="3491" w:name="_Toc138323421"/>
      <w:bookmarkStart w:id="3492" w:name="_Toc155085863"/>
      <w:r>
        <w:t>12.1.1.2</w:t>
      </w:r>
      <w:r>
        <w:tab/>
        <w:t>Mapping of notifications</w:t>
      </w:r>
      <w:bookmarkEnd w:id="3484"/>
      <w:bookmarkEnd w:id="3485"/>
      <w:bookmarkEnd w:id="3486"/>
      <w:bookmarkEnd w:id="3487"/>
      <w:bookmarkEnd w:id="3488"/>
      <w:bookmarkEnd w:id="3489"/>
      <w:bookmarkEnd w:id="3490"/>
      <w:bookmarkEnd w:id="3491"/>
      <w:bookmarkEnd w:id="3492"/>
    </w:p>
    <w:p w14:paraId="08CF236A" w14:textId="77777777" w:rsidR="00623B86" w:rsidRPr="00603DA9" w:rsidRDefault="00623B86" w:rsidP="00623B86">
      <w:pPr>
        <w:pStyle w:val="Heading5"/>
      </w:pPr>
      <w:bookmarkStart w:id="3493" w:name="_Toc20494617"/>
      <w:bookmarkStart w:id="3494" w:name="_Toc26975672"/>
      <w:bookmarkStart w:id="3495" w:name="_Toc35856545"/>
      <w:bookmarkStart w:id="3496" w:name="_Toc44001433"/>
      <w:bookmarkStart w:id="3497" w:name="_Toc51581034"/>
      <w:bookmarkStart w:id="3498" w:name="_Toc52356297"/>
      <w:bookmarkStart w:id="3499" w:name="_Toc55227867"/>
      <w:bookmarkStart w:id="3500" w:name="_Toc138323422"/>
      <w:bookmarkStart w:id="3501" w:name="_Toc155085864"/>
      <w:r>
        <w:t>12.</w:t>
      </w:r>
      <w:r w:rsidRPr="00A420B8">
        <w:t>1.1</w:t>
      </w:r>
      <w:r>
        <w:t>.2.1</w:t>
      </w:r>
      <w:r>
        <w:tab/>
        <w:t>Introduction</w:t>
      </w:r>
      <w:bookmarkEnd w:id="3493"/>
      <w:bookmarkEnd w:id="3494"/>
      <w:bookmarkEnd w:id="3495"/>
      <w:bookmarkEnd w:id="3496"/>
      <w:bookmarkEnd w:id="3497"/>
      <w:bookmarkEnd w:id="3498"/>
      <w:bookmarkEnd w:id="3499"/>
      <w:bookmarkEnd w:id="3500"/>
      <w:bookmarkEnd w:id="3501"/>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3502" w:name="_Toc20494618"/>
      <w:bookmarkStart w:id="3503" w:name="_Toc26975673"/>
      <w:bookmarkStart w:id="3504" w:name="_Toc35856546"/>
      <w:bookmarkStart w:id="3505" w:name="_Toc44001434"/>
      <w:bookmarkStart w:id="3506" w:name="_Toc51581035"/>
      <w:bookmarkStart w:id="3507" w:name="_Toc52356298"/>
      <w:bookmarkStart w:id="3508" w:name="_Toc55227868"/>
      <w:bookmarkStart w:id="3509" w:name="_Toc138323423"/>
      <w:bookmarkStart w:id="3510" w:name="_Toc155085865"/>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3502"/>
      <w:bookmarkEnd w:id="3503"/>
      <w:bookmarkEnd w:id="3504"/>
      <w:bookmarkEnd w:id="3505"/>
      <w:bookmarkEnd w:id="3506"/>
      <w:bookmarkEnd w:id="3507"/>
      <w:bookmarkEnd w:id="3508"/>
      <w:bookmarkEnd w:id="3509"/>
      <w:bookmarkEnd w:id="3510"/>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3511"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11"/>
    </w:tbl>
    <w:p w14:paraId="749FBBD0" w14:textId="77777777" w:rsidR="00623B86" w:rsidRPr="00215D3C" w:rsidRDefault="00623B86" w:rsidP="00623B86"/>
    <w:p w14:paraId="2EF5082F" w14:textId="77777777" w:rsidR="00623B86" w:rsidRPr="00215D3C" w:rsidRDefault="00623B86" w:rsidP="00623B86">
      <w:pPr>
        <w:pStyle w:val="Heading5"/>
      </w:pPr>
      <w:bookmarkStart w:id="3512" w:name="_Toc20494619"/>
      <w:bookmarkStart w:id="3513" w:name="_Toc26975674"/>
      <w:bookmarkStart w:id="3514" w:name="_Toc35856547"/>
      <w:bookmarkStart w:id="3515" w:name="_Toc44001435"/>
      <w:bookmarkStart w:id="3516" w:name="_Toc51581036"/>
      <w:bookmarkStart w:id="3517" w:name="_Toc52356299"/>
      <w:bookmarkStart w:id="3518" w:name="_Toc55227869"/>
      <w:bookmarkStart w:id="3519" w:name="_Toc138323424"/>
      <w:bookmarkStart w:id="3520" w:name="_Toc155085866"/>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3512"/>
      <w:bookmarkEnd w:id="3513"/>
      <w:bookmarkEnd w:id="3514"/>
      <w:bookmarkEnd w:id="3515"/>
      <w:bookmarkEnd w:id="3516"/>
      <w:bookmarkEnd w:id="3517"/>
      <w:bookmarkEnd w:id="3518"/>
      <w:bookmarkEnd w:id="3519"/>
      <w:bookmarkEnd w:id="3520"/>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521"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21"/>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522" w:name="_Toc20494620"/>
      <w:bookmarkStart w:id="3523" w:name="_Toc26975675"/>
      <w:bookmarkStart w:id="3524" w:name="_Toc35856548"/>
      <w:bookmarkStart w:id="3525" w:name="_Toc44001436"/>
      <w:bookmarkStart w:id="3526" w:name="_Toc51581037"/>
      <w:bookmarkStart w:id="3527" w:name="_Toc52356300"/>
      <w:bookmarkStart w:id="3528" w:name="_Toc55227870"/>
      <w:bookmarkStart w:id="3529" w:name="_Toc138323425"/>
      <w:bookmarkStart w:id="3530" w:name="_Toc155085867"/>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522"/>
      <w:bookmarkEnd w:id="3523"/>
      <w:bookmarkEnd w:id="3524"/>
      <w:bookmarkEnd w:id="3525"/>
      <w:bookmarkEnd w:id="3526"/>
      <w:bookmarkEnd w:id="3527"/>
      <w:bookmarkEnd w:id="3528"/>
      <w:bookmarkEnd w:id="3529"/>
      <w:bookmarkEnd w:id="3530"/>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531"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531"/>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532" w:name="_Toc44001437"/>
      <w:bookmarkStart w:id="3533" w:name="_Toc51581038"/>
      <w:bookmarkStart w:id="3534" w:name="_Toc52356301"/>
      <w:bookmarkStart w:id="3535" w:name="_Toc55227871"/>
      <w:bookmarkStart w:id="3536" w:name="_Toc138323426"/>
      <w:bookmarkStart w:id="3537" w:name="_Toc155085868"/>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532"/>
      <w:bookmarkEnd w:id="3533"/>
      <w:bookmarkEnd w:id="3534"/>
      <w:bookmarkEnd w:id="3535"/>
      <w:bookmarkEnd w:id="3536"/>
      <w:bookmarkEnd w:id="3537"/>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538"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538"/>
    </w:tbl>
    <w:p w14:paraId="6DFAD169" w14:textId="77777777" w:rsidR="00623B86" w:rsidRDefault="00623B86" w:rsidP="00623B86"/>
    <w:p w14:paraId="4A409EA2" w14:textId="77777777" w:rsidR="00623B86" w:rsidRDefault="00623B86" w:rsidP="00623B86">
      <w:pPr>
        <w:pStyle w:val="Heading4"/>
      </w:pPr>
      <w:bookmarkStart w:id="3539" w:name="_Toc20494621"/>
      <w:bookmarkStart w:id="3540" w:name="_Toc26975676"/>
      <w:bookmarkStart w:id="3541" w:name="_Toc35856549"/>
      <w:bookmarkStart w:id="3542" w:name="_Toc44001438"/>
      <w:bookmarkStart w:id="3543" w:name="_Toc51581039"/>
      <w:bookmarkStart w:id="3544" w:name="_Toc52356302"/>
      <w:bookmarkStart w:id="3545" w:name="_Toc55227872"/>
      <w:bookmarkStart w:id="3546" w:name="_Toc138323427"/>
      <w:bookmarkStart w:id="3547" w:name="_Toc155085869"/>
      <w:r>
        <w:t>12.</w:t>
      </w:r>
      <w:r w:rsidRPr="004A792B">
        <w:t>1.1</w:t>
      </w:r>
      <w:r w:rsidRPr="00215D3C">
        <w:rPr>
          <w:rFonts w:hint="eastAsia"/>
        </w:rPr>
        <w:t>.</w:t>
      </w:r>
      <w:r>
        <w:t>3</w:t>
      </w:r>
      <w:r w:rsidRPr="00215D3C">
        <w:tab/>
        <w:t>Resources</w:t>
      </w:r>
      <w:bookmarkEnd w:id="3539"/>
      <w:bookmarkEnd w:id="3540"/>
      <w:bookmarkEnd w:id="3541"/>
      <w:bookmarkEnd w:id="3542"/>
      <w:bookmarkEnd w:id="3543"/>
      <w:bookmarkEnd w:id="3544"/>
      <w:bookmarkEnd w:id="3545"/>
      <w:bookmarkEnd w:id="3546"/>
      <w:bookmarkEnd w:id="3547"/>
    </w:p>
    <w:p w14:paraId="2C127F80" w14:textId="77777777" w:rsidR="00623B86" w:rsidRDefault="00623B86" w:rsidP="00623B86">
      <w:pPr>
        <w:pStyle w:val="Heading5"/>
      </w:pPr>
      <w:bookmarkStart w:id="3548" w:name="_Toc20494622"/>
      <w:bookmarkStart w:id="3549" w:name="_Toc26975677"/>
      <w:bookmarkStart w:id="3550" w:name="_Toc35856550"/>
      <w:bookmarkStart w:id="3551" w:name="_Toc44001439"/>
      <w:bookmarkStart w:id="3552" w:name="_Toc51581040"/>
      <w:bookmarkStart w:id="3553" w:name="_Toc52356303"/>
      <w:bookmarkStart w:id="3554" w:name="_Toc55227873"/>
      <w:bookmarkStart w:id="3555" w:name="_Toc138323428"/>
      <w:bookmarkStart w:id="3556" w:name="_Toc155085870"/>
      <w:r>
        <w:t>12.</w:t>
      </w:r>
      <w:r w:rsidRPr="004A792B">
        <w:t>1.1</w:t>
      </w:r>
      <w:r>
        <w:t>.3.1</w:t>
      </w:r>
      <w:r>
        <w:tab/>
        <w:t>Resource structure</w:t>
      </w:r>
      <w:bookmarkEnd w:id="3548"/>
      <w:bookmarkEnd w:id="3549"/>
      <w:bookmarkEnd w:id="3550"/>
      <w:bookmarkEnd w:id="3551"/>
      <w:bookmarkEnd w:id="3552"/>
      <w:bookmarkEnd w:id="3553"/>
      <w:bookmarkEnd w:id="3554"/>
      <w:bookmarkEnd w:id="3555"/>
      <w:bookmarkEnd w:id="3556"/>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lastRenderedPageBreak/>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557" w:name="_Toc138323429"/>
      <w:bookmarkStart w:id="3558" w:name="_Toc155085871"/>
      <w:r>
        <w:t>12.</w:t>
      </w:r>
      <w:r w:rsidRPr="004A792B">
        <w:t>1.1</w:t>
      </w:r>
      <w:r>
        <w:t>.3.1.2</w:t>
      </w:r>
      <w:r>
        <w:tab/>
        <w:t>Resource structure on the MnS consumer</w:t>
      </w:r>
      <w:bookmarkEnd w:id="3557"/>
      <w:bookmarkEnd w:id="3558"/>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559" w:name="_Toc20494623"/>
      <w:bookmarkStart w:id="3560" w:name="_Toc26975678"/>
      <w:bookmarkStart w:id="3561" w:name="_Toc35856551"/>
      <w:bookmarkStart w:id="3562" w:name="_Toc44001440"/>
      <w:bookmarkStart w:id="3563" w:name="_Toc51581041"/>
      <w:bookmarkStart w:id="3564" w:name="_Toc52356304"/>
      <w:bookmarkStart w:id="3565" w:name="_Toc55227874"/>
      <w:bookmarkStart w:id="3566" w:name="_Toc138323430"/>
      <w:bookmarkStart w:id="3567" w:name="_Toc155085872"/>
      <w:r>
        <w:t>12.</w:t>
      </w:r>
      <w:r w:rsidRPr="00FD0716">
        <w:t>1.1</w:t>
      </w:r>
      <w:r w:rsidRPr="00215D3C">
        <w:t>.</w:t>
      </w:r>
      <w:r>
        <w:t>3</w:t>
      </w:r>
      <w:r w:rsidRPr="00215D3C">
        <w:t>.</w:t>
      </w:r>
      <w:r>
        <w:t>2</w:t>
      </w:r>
      <w:r w:rsidRPr="00215D3C">
        <w:tab/>
        <w:t>Resource definitions</w:t>
      </w:r>
      <w:bookmarkEnd w:id="3559"/>
      <w:bookmarkEnd w:id="3560"/>
      <w:bookmarkEnd w:id="3561"/>
      <w:bookmarkEnd w:id="3562"/>
      <w:bookmarkEnd w:id="3563"/>
      <w:bookmarkEnd w:id="3564"/>
      <w:bookmarkEnd w:id="3565"/>
      <w:bookmarkEnd w:id="3566"/>
      <w:bookmarkEnd w:id="3567"/>
    </w:p>
    <w:p w14:paraId="4E866872" w14:textId="77777777" w:rsidR="00623B86" w:rsidRPr="00215D3C" w:rsidRDefault="00623B86" w:rsidP="00623B86">
      <w:pPr>
        <w:pStyle w:val="Heading6"/>
      </w:pPr>
      <w:bookmarkStart w:id="3568" w:name="_Toc20494624"/>
      <w:bookmarkStart w:id="3569" w:name="_Toc26975679"/>
      <w:bookmarkStart w:id="3570" w:name="_Toc35856552"/>
      <w:bookmarkStart w:id="3571" w:name="_Toc44001441"/>
      <w:bookmarkStart w:id="3572" w:name="_Toc51581042"/>
      <w:bookmarkStart w:id="3573" w:name="_Toc52356305"/>
      <w:bookmarkStart w:id="3574" w:name="_Toc55227875"/>
      <w:bookmarkStart w:id="3575" w:name="_Toc138323431"/>
      <w:bookmarkStart w:id="3576" w:name="_Toc155085873"/>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568"/>
      <w:bookmarkEnd w:id="3569"/>
      <w:bookmarkEnd w:id="3570"/>
      <w:bookmarkEnd w:id="3571"/>
      <w:bookmarkEnd w:id="3572"/>
      <w:bookmarkEnd w:id="3573"/>
      <w:bookmarkEnd w:id="3574"/>
      <w:bookmarkEnd w:id="3575"/>
      <w:bookmarkEnd w:id="3576"/>
    </w:p>
    <w:p w14:paraId="1561C348" w14:textId="77777777" w:rsidR="00623B86" w:rsidRPr="00215D3C" w:rsidRDefault="00623B86" w:rsidP="00623B86">
      <w:pPr>
        <w:pStyle w:val="Heading7"/>
        <w:rPr>
          <w:lang w:eastAsia="zh-CN"/>
        </w:rPr>
      </w:pPr>
      <w:bookmarkStart w:id="3577" w:name="_Toc20494625"/>
      <w:bookmarkStart w:id="3578" w:name="_Toc26975680"/>
      <w:bookmarkStart w:id="3579" w:name="_Toc35856553"/>
      <w:bookmarkStart w:id="3580" w:name="_Toc44001442"/>
      <w:bookmarkStart w:id="3581" w:name="_Toc51581043"/>
      <w:bookmarkStart w:id="3582" w:name="_Toc52356306"/>
      <w:bookmarkStart w:id="3583" w:name="_Toc55227876"/>
      <w:bookmarkStart w:id="3584" w:name="_Toc138323432"/>
      <w:bookmarkStart w:id="3585" w:name="_Toc15508587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577"/>
      <w:bookmarkEnd w:id="3578"/>
      <w:bookmarkEnd w:id="3579"/>
      <w:bookmarkEnd w:id="3580"/>
      <w:bookmarkEnd w:id="3581"/>
      <w:bookmarkEnd w:id="3582"/>
      <w:bookmarkEnd w:id="3583"/>
      <w:bookmarkEnd w:id="3584"/>
      <w:bookmarkEnd w:id="3585"/>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586" w:name="_Toc20494626"/>
      <w:bookmarkStart w:id="3587" w:name="_Toc26975681"/>
      <w:bookmarkStart w:id="3588" w:name="_Toc35856554"/>
      <w:bookmarkStart w:id="3589" w:name="_Toc44001443"/>
      <w:bookmarkStart w:id="3590" w:name="_Toc51581044"/>
      <w:bookmarkStart w:id="3591" w:name="_Toc52356307"/>
      <w:bookmarkStart w:id="3592" w:name="_Toc55227877"/>
      <w:bookmarkStart w:id="3593" w:name="_Toc138323433"/>
      <w:bookmarkStart w:id="3594" w:name="_Toc155085875"/>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586"/>
      <w:bookmarkEnd w:id="3587"/>
      <w:bookmarkEnd w:id="3588"/>
      <w:bookmarkEnd w:id="3589"/>
      <w:bookmarkEnd w:id="3590"/>
      <w:bookmarkEnd w:id="3591"/>
      <w:bookmarkEnd w:id="3592"/>
      <w:bookmarkEnd w:id="3593"/>
      <w:bookmarkEnd w:id="3594"/>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595" w:name="_Toc20494627"/>
      <w:bookmarkStart w:id="3596" w:name="_Toc26975682"/>
      <w:bookmarkStart w:id="3597" w:name="_Toc35856555"/>
      <w:bookmarkStart w:id="3598" w:name="_Toc44001444"/>
      <w:bookmarkStart w:id="3599" w:name="_Toc51581045"/>
      <w:bookmarkStart w:id="3600" w:name="_Toc52356308"/>
      <w:bookmarkStart w:id="3601" w:name="_Toc55227878"/>
      <w:bookmarkStart w:id="3602" w:name="_Toc138323434"/>
      <w:bookmarkStart w:id="3603" w:name="_Toc155085876"/>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595"/>
      <w:bookmarkEnd w:id="3596"/>
      <w:bookmarkEnd w:id="3597"/>
      <w:bookmarkEnd w:id="3598"/>
      <w:bookmarkEnd w:id="3599"/>
      <w:bookmarkEnd w:id="3600"/>
      <w:bookmarkEnd w:id="3601"/>
      <w:bookmarkEnd w:id="3602"/>
      <w:bookmarkEnd w:id="3603"/>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604" w:name="_Toc20494628"/>
      <w:bookmarkStart w:id="3605" w:name="_Toc26975683"/>
      <w:bookmarkStart w:id="3606" w:name="_Toc35856556"/>
      <w:bookmarkStart w:id="3607" w:name="_Toc44001445"/>
      <w:bookmarkStart w:id="3608" w:name="_Toc51581046"/>
      <w:bookmarkStart w:id="3609" w:name="_Toc52356309"/>
      <w:bookmarkStart w:id="3610" w:name="_Toc55227879"/>
      <w:bookmarkStart w:id="3611" w:name="_Toc138323435"/>
      <w:bookmarkStart w:id="3612" w:name="_Toc155085877"/>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604"/>
      <w:bookmarkEnd w:id="3605"/>
      <w:bookmarkEnd w:id="3606"/>
      <w:r>
        <w:t>Void</w:t>
      </w:r>
      <w:bookmarkEnd w:id="3607"/>
      <w:bookmarkEnd w:id="3608"/>
      <w:bookmarkEnd w:id="3609"/>
      <w:bookmarkEnd w:id="3610"/>
      <w:bookmarkEnd w:id="3611"/>
      <w:bookmarkEnd w:id="3612"/>
    </w:p>
    <w:p w14:paraId="4BF1A291" w14:textId="77777777" w:rsidR="00623B86" w:rsidRPr="00215D3C" w:rsidRDefault="00623B86" w:rsidP="00623B86">
      <w:pPr>
        <w:pStyle w:val="Heading6"/>
      </w:pPr>
      <w:bookmarkStart w:id="3613" w:name="_Toc20494632"/>
      <w:bookmarkStart w:id="3614" w:name="_Toc26975687"/>
      <w:bookmarkStart w:id="3615" w:name="_Toc35856560"/>
      <w:bookmarkStart w:id="3616" w:name="_Toc44001446"/>
      <w:bookmarkStart w:id="3617" w:name="_Toc51581047"/>
      <w:bookmarkStart w:id="3618" w:name="_Toc52356310"/>
      <w:bookmarkStart w:id="3619" w:name="_Toc55227880"/>
      <w:bookmarkStart w:id="3620" w:name="_Toc138323436"/>
      <w:bookmarkStart w:id="3621" w:name="_Toc155085878"/>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613"/>
      <w:bookmarkEnd w:id="3614"/>
      <w:bookmarkEnd w:id="3615"/>
      <w:r>
        <w:t>Void</w:t>
      </w:r>
      <w:bookmarkEnd w:id="3616"/>
      <w:bookmarkEnd w:id="3617"/>
      <w:bookmarkEnd w:id="3618"/>
      <w:bookmarkEnd w:id="3619"/>
      <w:bookmarkEnd w:id="3620"/>
      <w:bookmarkEnd w:id="3621"/>
    </w:p>
    <w:p w14:paraId="0FF66B5F" w14:textId="77777777" w:rsidR="00623B86" w:rsidRPr="00215D3C" w:rsidRDefault="00623B86" w:rsidP="00623B86">
      <w:pPr>
        <w:pStyle w:val="Heading6"/>
      </w:pPr>
      <w:bookmarkStart w:id="3622" w:name="_Toc138323437"/>
      <w:bookmarkStart w:id="3623" w:name="_Toc15508587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622"/>
      <w:bookmarkEnd w:id="3623"/>
    </w:p>
    <w:p w14:paraId="7B81D50E" w14:textId="77777777" w:rsidR="00623B86" w:rsidRPr="00215D3C" w:rsidRDefault="00623B86" w:rsidP="00623B86">
      <w:pPr>
        <w:pStyle w:val="Heading7"/>
        <w:rPr>
          <w:lang w:eastAsia="zh-CN"/>
        </w:rPr>
      </w:pPr>
      <w:bookmarkStart w:id="3624" w:name="_Toc138323438"/>
      <w:bookmarkStart w:id="3625" w:name="_Toc15508588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624"/>
      <w:bookmarkEnd w:id="3625"/>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626" w:name="_Toc138323439"/>
      <w:bookmarkStart w:id="3627" w:name="_Toc15508588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626"/>
      <w:bookmarkEnd w:id="3627"/>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628" w:name="_Toc138323440"/>
      <w:bookmarkStart w:id="3629" w:name="_Toc15508588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628"/>
      <w:bookmarkEnd w:id="3629"/>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630" w:name="_Toc20494636"/>
      <w:bookmarkStart w:id="3631" w:name="_Toc26975691"/>
      <w:bookmarkStart w:id="3632" w:name="_Toc35856564"/>
      <w:bookmarkStart w:id="3633" w:name="_Toc44001447"/>
      <w:bookmarkStart w:id="3634" w:name="_Toc51581048"/>
      <w:bookmarkStart w:id="3635" w:name="_Toc52356311"/>
      <w:bookmarkStart w:id="3636" w:name="_Toc55227881"/>
      <w:bookmarkStart w:id="3637" w:name="_Toc138323441"/>
      <w:bookmarkStart w:id="3638" w:name="_Toc155085883"/>
      <w:r>
        <w:t>12.</w:t>
      </w:r>
      <w:r w:rsidRPr="00D96584">
        <w:t>1.1</w:t>
      </w:r>
      <w:r w:rsidRPr="00215D3C">
        <w:rPr>
          <w:rFonts w:hint="eastAsia"/>
        </w:rPr>
        <w:t>.</w:t>
      </w:r>
      <w:r>
        <w:t>4</w:t>
      </w:r>
      <w:r w:rsidRPr="00215D3C">
        <w:tab/>
        <w:t>Data type definitions</w:t>
      </w:r>
      <w:bookmarkEnd w:id="3630"/>
      <w:bookmarkEnd w:id="3631"/>
      <w:bookmarkEnd w:id="3632"/>
      <w:bookmarkEnd w:id="3633"/>
      <w:bookmarkEnd w:id="3634"/>
      <w:bookmarkEnd w:id="3635"/>
      <w:bookmarkEnd w:id="3636"/>
      <w:bookmarkEnd w:id="3637"/>
      <w:bookmarkEnd w:id="3638"/>
    </w:p>
    <w:p w14:paraId="276B2A20" w14:textId="77777777" w:rsidR="00623B86" w:rsidRDefault="00623B86" w:rsidP="00623B86">
      <w:pPr>
        <w:pStyle w:val="Heading5"/>
      </w:pPr>
      <w:bookmarkStart w:id="3639" w:name="_Toc20494637"/>
      <w:bookmarkStart w:id="3640" w:name="_Toc26975692"/>
      <w:bookmarkStart w:id="3641" w:name="_Toc35856565"/>
      <w:bookmarkStart w:id="3642" w:name="_Toc44001448"/>
      <w:bookmarkStart w:id="3643" w:name="_Toc51581049"/>
      <w:bookmarkStart w:id="3644" w:name="_Toc52356312"/>
      <w:bookmarkStart w:id="3645" w:name="_Toc55227882"/>
      <w:bookmarkStart w:id="3646" w:name="_Toc138323442"/>
      <w:bookmarkStart w:id="3647" w:name="_Toc155085884"/>
      <w:r>
        <w:t>12.</w:t>
      </w:r>
      <w:r w:rsidRPr="00D96584">
        <w:t>1.1</w:t>
      </w:r>
      <w:r>
        <w:t>.4.1</w:t>
      </w:r>
      <w:r>
        <w:tab/>
        <w:t>General</w:t>
      </w:r>
      <w:bookmarkEnd w:id="3639"/>
      <w:bookmarkEnd w:id="3640"/>
      <w:bookmarkEnd w:id="3641"/>
      <w:bookmarkEnd w:id="3642"/>
      <w:bookmarkEnd w:id="3643"/>
      <w:bookmarkEnd w:id="3644"/>
      <w:bookmarkEnd w:id="3645"/>
      <w:bookmarkEnd w:id="3646"/>
      <w:bookmarkEnd w:id="3647"/>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648" w:name="_Toc138323443"/>
      <w:bookmarkStart w:id="3649" w:name="_Toc155085885"/>
      <w:r>
        <w:t>12.1</w:t>
      </w:r>
      <w:r w:rsidRPr="00AF5085">
        <w:t>.1</w:t>
      </w:r>
      <w:r w:rsidRPr="00215D3C">
        <w:t>.4.</w:t>
      </w:r>
      <w:r>
        <w:t>1a</w:t>
      </w:r>
      <w:r w:rsidRPr="00215D3C">
        <w:tab/>
      </w:r>
      <w:r>
        <w:t>Structured</w:t>
      </w:r>
      <w:r w:rsidRPr="00215D3C">
        <w:t xml:space="preserve"> data types</w:t>
      </w:r>
      <w:bookmarkEnd w:id="3648"/>
      <w:bookmarkEnd w:id="3649"/>
    </w:p>
    <w:p w14:paraId="663FEC4F" w14:textId="77777777" w:rsidR="00623B86" w:rsidRPr="00275641" w:rsidRDefault="00623B86" w:rsidP="00623B86">
      <w:pPr>
        <w:pStyle w:val="Heading6"/>
      </w:pPr>
      <w:bookmarkStart w:id="3650" w:name="_Toc138323444"/>
      <w:bookmarkStart w:id="3651" w:name="_Toc15508588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650"/>
      <w:bookmarkEnd w:id="3651"/>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652" w:name="_Toc138323445"/>
      <w:bookmarkStart w:id="3653" w:name="_Toc155085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652"/>
      <w:bookmarkEnd w:id="3653"/>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654" w:name="_Toc138323446"/>
      <w:bookmarkStart w:id="3655" w:name="_Toc155085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654"/>
      <w:bookmarkEnd w:id="3655"/>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656" w:name="_Toc138323447"/>
      <w:bookmarkStart w:id="3657" w:name="_Toc155085889"/>
      <w:r w:rsidRPr="007B5E64">
        <w:rPr>
          <w:lang w:val="en-US" w:eastAsia="zh-CN"/>
        </w:rPr>
        <w:lastRenderedPageBreak/>
        <w:t>12.1.1.4.1a.</w:t>
      </w:r>
      <w:r>
        <w:rPr>
          <w:lang w:val="en-US" w:eastAsia="zh-CN"/>
        </w:rPr>
        <w:t>4</w:t>
      </w:r>
      <w:r w:rsidRPr="007B5E64">
        <w:rPr>
          <w:lang w:val="en-US"/>
        </w:rPr>
        <w:tab/>
        <w:t>Type MoiChange</w:t>
      </w:r>
      <w:bookmarkEnd w:id="3656"/>
      <w:bookmarkEnd w:id="3657"/>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658" w:name="_Hlk102406443"/>
      <w:r w:rsidRPr="00FD2FDE">
        <w:rPr>
          <w:lang w:val="fr-FR"/>
        </w:rPr>
        <w:t>subItemD2: abc</w:t>
      </w:r>
      <w:bookmarkEnd w:id="3658"/>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659" w:name="_Toc138323448"/>
      <w:bookmarkStart w:id="3660"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lastRenderedPageBreak/>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661" w:name="_Toc155085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659"/>
      <w:bookmarkEnd w:id="3661"/>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660"/>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662"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lastRenderedPageBreak/>
              <w:t xml:space="preserve">    }</w:t>
            </w:r>
          </w:p>
          <w:p w14:paraId="0AAE5402" w14:textId="77777777" w:rsidR="00623B86" w:rsidRPr="00E74A5E" w:rsidRDefault="00623B86" w:rsidP="00F307A2">
            <w:pPr>
              <w:pStyle w:val="PL"/>
            </w:pPr>
            <w:r>
              <w:t>}</w:t>
            </w:r>
          </w:p>
        </w:tc>
      </w:tr>
    </w:tbl>
    <w:bookmarkEnd w:id="3662"/>
    <w:p w14:paraId="21160087" w14:textId="77777777" w:rsidR="00623B86" w:rsidRDefault="00623B86" w:rsidP="00623B86">
      <w:pPr>
        <w:spacing w:before="180"/>
        <w:rPr>
          <w:rFonts w:eastAsia="SimSun"/>
        </w:rPr>
      </w:pPr>
      <w:r>
        <w:rPr>
          <w:rFonts w:eastAsia="SimSun"/>
        </w:rPr>
        <w:lastRenderedPageBreak/>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663"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663"/>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664" w:name="_Toc138323449"/>
      <w:bookmarkStart w:id="3665" w:name="_Toc15508589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664"/>
      <w:bookmarkEnd w:id="3665"/>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8E7C3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14E0BD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534E5C40"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3666" w:author="CR0285">
              <w:r w:rsidDel="00635E1A">
                <w:rPr>
                  <w:rFonts w:ascii="Arial" w:hAnsi="Arial" w:cs="Arial"/>
                  <w:sz w:val="18"/>
                  <w:szCs w:val="18"/>
                </w:rPr>
                <w:delText>creation</w:delText>
              </w:r>
            </w:del>
            <w:ins w:id="3667" w:author="CR0285">
              <w:r>
                <w:rPr>
                  <w:rFonts w:ascii="Arial" w:hAnsi="Arial" w:cs="Arial"/>
                  <w:sz w:val="18"/>
                  <w:szCs w:val="18"/>
                </w:rPr>
                <w:t>deletion</w:t>
              </w:r>
            </w:ins>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668"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668"/>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669"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lastRenderedPageBreak/>
              <w:t xml:space="preserve">    }</w:t>
            </w:r>
          </w:p>
          <w:p w14:paraId="5136CB49" w14:textId="77777777" w:rsidR="00623B86" w:rsidRPr="00E74A5E" w:rsidRDefault="00623B86" w:rsidP="00F307A2">
            <w:pPr>
              <w:pStyle w:val="PL"/>
            </w:pPr>
            <w:r>
              <w:t>}</w:t>
            </w:r>
          </w:p>
        </w:tc>
      </w:tr>
      <w:bookmarkEnd w:id="3669"/>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670" w:name="_Toc138323450"/>
      <w:bookmarkStart w:id="3671" w:name="_Toc15508589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670"/>
      <w:bookmarkEnd w:id="3671"/>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8E7C3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8E7C3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8E7C3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8E7C3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2F37BD68" w14:textId="77777777" w:rsidTr="008E7C30">
        <w:trPr>
          <w:jc w:val="center"/>
        </w:trPr>
        <w:tc>
          <w:tcPr>
            <w:tcW w:w="1149" w:type="pct"/>
          </w:tcPr>
          <w:p w14:paraId="2A64A71D"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24B28941"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3672" w:author="CR0285">
              <w:r w:rsidDel="00635E1A">
                <w:rPr>
                  <w:rFonts w:ascii="Arial" w:hAnsi="Arial" w:cs="Arial"/>
                  <w:sz w:val="18"/>
                  <w:szCs w:val="18"/>
                </w:rPr>
                <w:delText>creation</w:delText>
              </w:r>
            </w:del>
            <w:ins w:id="3673" w:author="CR0285">
              <w:r>
                <w:rPr>
                  <w:rFonts w:ascii="Arial" w:hAnsi="Arial" w:cs="Arial"/>
                  <w:sz w:val="18"/>
                  <w:szCs w:val="18"/>
                </w:rPr>
                <w:t>attribute value changes</w:t>
              </w:r>
              <w:del w:id="3674" w:author="CR0285">
                <w:r w:rsidDel="00FD5D42">
                  <w:rPr>
                    <w:rFonts w:ascii="Arial" w:hAnsi="Arial" w:cs="Arial"/>
                    <w:sz w:val="18"/>
                    <w:szCs w:val="18"/>
                  </w:rPr>
                  <w:delText>update</w:delText>
                </w:r>
              </w:del>
            </w:ins>
            <w:r w:rsidRPr="00215D3C">
              <w:rPr>
                <w:rFonts w:ascii="Arial" w:hAnsi="Arial" w:cs="Arial"/>
                <w:sz w:val="18"/>
                <w:szCs w:val="18"/>
              </w:rPr>
              <w:t>) occurrence time</w:t>
            </w:r>
          </w:p>
        </w:tc>
        <w:tc>
          <w:tcPr>
            <w:tcW w:w="193" w:type="pct"/>
          </w:tcPr>
          <w:p w14:paraId="1B0523B6"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8E7C3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8E7C3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8E7C3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8E7C3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8E7C3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675"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675"/>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676"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1BA7A37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676"/>
    <w:p w14:paraId="315E0D63" w14:textId="77777777" w:rsidR="00ED57F6" w:rsidRDefault="00ED57F6" w:rsidP="00ED57F6">
      <w:pPr>
        <w:spacing w:before="180" w:after="0"/>
        <w:rPr>
          <w:rFonts w:eastAsia="SimSun"/>
        </w:rPr>
      </w:pPr>
      <w:r>
        <w:rPr>
          <w:rFonts w:eastAsia="SimSun"/>
        </w:rPr>
        <w:lastRenderedPageBreak/>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677" w:name="_Toc138323451"/>
      <w:bookmarkStart w:id="3678" w:name="_Toc15508589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677"/>
      <w:bookmarkEnd w:id="3678"/>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679" w:name="_Toc138323452"/>
      <w:bookmarkStart w:id="3680" w:name="_Toc15508589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679"/>
      <w:bookmarkEnd w:id="3680"/>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681" w:name="_Toc20494638"/>
      <w:bookmarkStart w:id="3682" w:name="_Toc26975693"/>
      <w:bookmarkStart w:id="3683" w:name="_Toc35856566"/>
      <w:bookmarkStart w:id="3684" w:name="_Toc44001449"/>
      <w:bookmarkStart w:id="3685" w:name="_Toc51581050"/>
      <w:bookmarkStart w:id="3686" w:name="_Toc52356313"/>
      <w:bookmarkStart w:id="3687" w:name="_Toc55227883"/>
      <w:bookmarkStart w:id="3688" w:name="_Toc138323453"/>
      <w:bookmarkStart w:id="3689" w:name="_Toc155085895"/>
      <w:r>
        <w:t>12.1.1.4</w:t>
      </w:r>
      <w:r w:rsidRPr="00275641">
        <w:t>.2</w:t>
      </w:r>
      <w:r w:rsidRPr="00275641">
        <w:tab/>
      </w:r>
      <w:bookmarkEnd w:id="3681"/>
      <w:bookmarkEnd w:id="3682"/>
      <w:bookmarkEnd w:id="3683"/>
      <w:bookmarkEnd w:id="3684"/>
      <w:bookmarkEnd w:id="3685"/>
      <w:bookmarkEnd w:id="3686"/>
      <w:bookmarkEnd w:id="3687"/>
      <w:r>
        <w:t>Void</w:t>
      </w:r>
      <w:bookmarkEnd w:id="3688"/>
      <w:bookmarkEnd w:id="3689"/>
    </w:p>
    <w:p w14:paraId="19E2C623" w14:textId="77777777" w:rsidR="00623B86" w:rsidRDefault="00623B86" w:rsidP="00623B86">
      <w:pPr>
        <w:pStyle w:val="Heading5"/>
      </w:pPr>
      <w:bookmarkStart w:id="3690" w:name="_Toc20494656"/>
      <w:bookmarkStart w:id="3691" w:name="_Toc26975714"/>
      <w:bookmarkStart w:id="3692" w:name="_Toc35856588"/>
      <w:bookmarkStart w:id="3693" w:name="_Toc44001472"/>
      <w:bookmarkStart w:id="3694" w:name="_Toc51581073"/>
      <w:bookmarkStart w:id="3695" w:name="_Toc52356336"/>
      <w:bookmarkStart w:id="3696" w:name="_Toc55227906"/>
      <w:bookmarkStart w:id="3697" w:name="_Toc138323454"/>
      <w:bookmarkStart w:id="3698" w:name="_Toc155085896"/>
      <w:r>
        <w:t>12.1.1.4</w:t>
      </w:r>
      <w:r w:rsidRPr="00275641">
        <w:t>.3</w:t>
      </w:r>
      <w:r w:rsidRPr="00275641">
        <w:tab/>
      </w:r>
      <w:bookmarkEnd w:id="3690"/>
      <w:bookmarkEnd w:id="3691"/>
      <w:bookmarkEnd w:id="3692"/>
      <w:bookmarkEnd w:id="3693"/>
      <w:bookmarkEnd w:id="3694"/>
      <w:bookmarkEnd w:id="3695"/>
      <w:bookmarkEnd w:id="3696"/>
      <w:r>
        <w:t>Void</w:t>
      </w:r>
      <w:bookmarkEnd w:id="3697"/>
      <w:bookmarkEnd w:id="3698"/>
    </w:p>
    <w:p w14:paraId="2BD7FF70" w14:textId="77777777" w:rsidR="00623B86" w:rsidRPr="00275641" w:rsidRDefault="00623B86" w:rsidP="00623B86">
      <w:pPr>
        <w:pStyle w:val="Heading5"/>
      </w:pPr>
      <w:bookmarkStart w:id="3699" w:name="_Toc20494659"/>
      <w:bookmarkStart w:id="3700" w:name="_Toc26975717"/>
      <w:bookmarkStart w:id="3701" w:name="_Toc35856591"/>
      <w:bookmarkStart w:id="3702" w:name="_Toc44001476"/>
      <w:bookmarkStart w:id="3703" w:name="_Toc51581077"/>
      <w:bookmarkStart w:id="3704" w:name="_Toc52356340"/>
      <w:bookmarkStart w:id="3705" w:name="_Toc55227910"/>
      <w:bookmarkStart w:id="3706" w:name="_Toc138323455"/>
      <w:bookmarkStart w:id="3707" w:name="_Toc155085897"/>
      <w:r>
        <w:t>12.1.1.4</w:t>
      </w:r>
      <w:r w:rsidRPr="00275641">
        <w:t>.4</w:t>
      </w:r>
      <w:r w:rsidRPr="00275641">
        <w:tab/>
        <w:t>Simple data types and enumerations</w:t>
      </w:r>
      <w:bookmarkEnd w:id="3699"/>
      <w:bookmarkEnd w:id="3700"/>
      <w:bookmarkEnd w:id="3701"/>
      <w:bookmarkEnd w:id="3702"/>
      <w:bookmarkEnd w:id="3703"/>
      <w:bookmarkEnd w:id="3704"/>
      <w:bookmarkEnd w:id="3705"/>
      <w:bookmarkEnd w:id="3706"/>
      <w:bookmarkEnd w:id="3707"/>
    </w:p>
    <w:p w14:paraId="186F338C" w14:textId="77777777" w:rsidR="00623B86" w:rsidRPr="00275641" w:rsidRDefault="00623B86" w:rsidP="00623B86">
      <w:pPr>
        <w:pStyle w:val="H6"/>
        <w:rPr>
          <w:lang w:eastAsia="zh-CN"/>
        </w:rPr>
      </w:pPr>
      <w:bookmarkStart w:id="3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708"/>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709"/>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710"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710"/>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711" w:name="_Toc20494663"/>
      <w:r>
        <w:rPr>
          <w:lang w:eastAsia="zh-CN"/>
        </w:rPr>
        <w:t>12.1.1.4.4.4</w:t>
      </w:r>
      <w:r>
        <w:rPr>
          <w:lang w:eastAsia="zh-CN"/>
        </w:rPr>
        <w:tab/>
        <w:t>Enumeration SourceIndicator</w:t>
      </w:r>
      <w:bookmarkEnd w:id="3711"/>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712" w:name="_Toc26975718"/>
      <w:r>
        <w:rPr>
          <w:lang w:eastAsia="zh-CN"/>
        </w:rPr>
        <w:lastRenderedPageBreak/>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712"/>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713" w:name="_Toc44001477"/>
      <w:bookmarkStart w:id="3714" w:name="_Toc51581078"/>
      <w:bookmarkStart w:id="3715" w:name="_Toc52356341"/>
      <w:bookmarkStart w:id="3716"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713"/>
      <w:bookmarkEnd w:id="3714"/>
      <w:bookmarkEnd w:id="3715"/>
      <w:bookmarkEnd w:id="3716"/>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717" w:name="_Toc138323456"/>
      <w:bookmarkStart w:id="3718" w:name="_Toc155085898"/>
      <w:r>
        <w:rPr>
          <w:lang w:eastAsia="zh-CN"/>
        </w:rPr>
        <w:t>12.1.1.4.4.7</w:t>
      </w:r>
      <w:r w:rsidRPr="002466BB">
        <w:rPr>
          <w:lang w:eastAsia="zh-CN"/>
        </w:rPr>
        <w:tab/>
        <w:t>Enumer</w:t>
      </w:r>
      <w:r w:rsidRPr="00A55B7B">
        <w:rPr>
          <w:lang w:eastAsia="zh-CN"/>
        </w:rPr>
        <w:t xml:space="preserve">ation </w:t>
      </w:r>
      <w:r>
        <w:rPr>
          <w:lang w:eastAsia="zh-CN"/>
        </w:rPr>
        <w:t>PatchOperation</w:t>
      </w:r>
      <w:bookmarkEnd w:id="3717"/>
      <w:bookmarkEnd w:id="3718"/>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719" w:name="_Toc26975719"/>
      <w:bookmarkStart w:id="3720" w:name="_Toc35856592"/>
      <w:bookmarkStart w:id="3721" w:name="_Toc44001478"/>
      <w:bookmarkStart w:id="3722" w:name="_Toc51581079"/>
      <w:bookmarkStart w:id="3723" w:name="_Toc52356342"/>
      <w:bookmarkStart w:id="3724" w:name="_Toc55227912"/>
      <w:bookmarkStart w:id="3725" w:name="_Toc138323457"/>
      <w:bookmarkStart w:id="3726" w:name="_Toc155085899"/>
      <w:r w:rsidRPr="00EF5A96">
        <w:t>12.1.</w:t>
      </w:r>
      <w:r>
        <w:t>2</w:t>
      </w:r>
      <w:r w:rsidRPr="00EF5A96">
        <w:tab/>
        <w:t>RESTful HTTP-based solution set for integration with ONAP VES API</w:t>
      </w:r>
      <w:bookmarkEnd w:id="3719"/>
      <w:bookmarkEnd w:id="3720"/>
      <w:bookmarkEnd w:id="3721"/>
      <w:bookmarkEnd w:id="3722"/>
      <w:bookmarkEnd w:id="3723"/>
      <w:bookmarkEnd w:id="3724"/>
      <w:bookmarkEnd w:id="3725"/>
      <w:bookmarkEnd w:id="3726"/>
    </w:p>
    <w:p w14:paraId="0016DC8F" w14:textId="77777777" w:rsidR="00623B86" w:rsidRPr="00EF5A96" w:rsidRDefault="00623B86" w:rsidP="00623B86">
      <w:pPr>
        <w:pStyle w:val="Heading4"/>
      </w:pPr>
      <w:bookmarkStart w:id="3727" w:name="_Toc26975720"/>
      <w:bookmarkStart w:id="3728" w:name="_Toc35856593"/>
      <w:bookmarkStart w:id="3729" w:name="_Toc44001479"/>
      <w:bookmarkStart w:id="3730" w:name="_Toc51581080"/>
      <w:bookmarkStart w:id="3731" w:name="_Toc52356343"/>
      <w:bookmarkStart w:id="3732" w:name="_Toc55227913"/>
      <w:bookmarkStart w:id="3733" w:name="_Toc138323458"/>
      <w:bookmarkStart w:id="3734" w:name="_Toc155085900"/>
      <w:r w:rsidRPr="00EF5A96">
        <w:t>12.1.</w:t>
      </w:r>
      <w:r>
        <w:t>2</w:t>
      </w:r>
      <w:r w:rsidRPr="00EF5A96">
        <w:t>.1</w:t>
      </w:r>
      <w:r w:rsidRPr="00EF5A96">
        <w:tab/>
        <w:t>Mapping of operations</w:t>
      </w:r>
      <w:bookmarkEnd w:id="3727"/>
      <w:bookmarkEnd w:id="3728"/>
      <w:bookmarkEnd w:id="3729"/>
      <w:bookmarkEnd w:id="3730"/>
      <w:bookmarkEnd w:id="3731"/>
      <w:bookmarkEnd w:id="3732"/>
      <w:bookmarkEnd w:id="3733"/>
      <w:bookmarkEnd w:id="3734"/>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735" w:name="_Toc26975721"/>
      <w:bookmarkStart w:id="3736" w:name="_Toc35856594"/>
      <w:bookmarkStart w:id="3737" w:name="_Toc44001480"/>
      <w:bookmarkStart w:id="3738" w:name="_Toc51581081"/>
      <w:bookmarkStart w:id="3739" w:name="_Toc52356344"/>
      <w:bookmarkStart w:id="3740" w:name="_Toc55227914"/>
      <w:bookmarkStart w:id="3741" w:name="_Toc138323459"/>
      <w:bookmarkStart w:id="3742" w:name="_Toc155085901"/>
      <w:r w:rsidRPr="00EF5A96">
        <w:lastRenderedPageBreak/>
        <w:t>12.1.</w:t>
      </w:r>
      <w:r>
        <w:t>2</w:t>
      </w:r>
      <w:r w:rsidRPr="00EF5A96">
        <w:t>.2</w:t>
      </w:r>
      <w:r w:rsidRPr="00EF5A96">
        <w:tab/>
        <w:t>Mapping of notifications</w:t>
      </w:r>
      <w:bookmarkEnd w:id="3735"/>
      <w:bookmarkEnd w:id="3736"/>
      <w:bookmarkEnd w:id="3737"/>
      <w:bookmarkEnd w:id="3738"/>
      <w:bookmarkEnd w:id="3739"/>
      <w:bookmarkEnd w:id="3740"/>
      <w:bookmarkEnd w:id="3741"/>
      <w:bookmarkEnd w:id="3742"/>
    </w:p>
    <w:p w14:paraId="21F286DC" w14:textId="77777777" w:rsidR="00623B86" w:rsidRPr="00EF5A96" w:rsidRDefault="00623B86" w:rsidP="00623B86">
      <w:pPr>
        <w:pStyle w:val="Heading5"/>
      </w:pPr>
      <w:bookmarkStart w:id="3743" w:name="_Toc26975722"/>
      <w:bookmarkStart w:id="3744" w:name="_Toc35856595"/>
      <w:bookmarkStart w:id="3745" w:name="_Toc44001481"/>
      <w:bookmarkStart w:id="3746" w:name="_Toc51581082"/>
      <w:bookmarkStart w:id="3747" w:name="_Toc52356345"/>
      <w:bookmarkStart w:id="3748" w:name="_Toc55227915"/>
      <w:bookmarkStart w:id="3749" w:name="_Toc138323460"/>
      <w:bookmarkStart w:id="3750" w:name="_Toc155085902"/>
      <w:r w:rsidRPr="00EF5A96">
        <w:t>12.1.</w:t>
      </w:r>
      <w:r>
        <w:t>2</w:t>
      </w:r>
      <w:r w:rsidRPr="00EF5A96">
        <w:t>.2.1</w:t>
      </w:r>
      <w:r w:rsidRPr="00EF5A96">
        <w:tab/>
        <w:t>Introduction</w:t>
      </w:r>
      <w:bookmarkEnd w:id="3743"/>
      <w:bookmarkEnd w:id="3744"/>
      <w:bookmarkEnd w:id="3745"/>
      <w:bookmarkEnd w:id="3746"/>
      <w:bookmarkEnd w:id="3747"/>
      <w:bookmarkEnd w:id="3748"/>
      <w:bookmarkEnd w:id="3749"/>
      <w:bookmarkEnd w:id="3750"/>
    </w:p>
    <w:p w14:paraId="702C76EB" w14:textId="77777777" w:rsidR="00623B86" w:rsidRPr="00EF5A96" w:rsidRDefault="00623B86" w:rsidP="00623B86">
      <w:pPr>
        <w:pStyle w:val="Heading6"/>
      </w:pPr>
      <w:bookmarkStart w:id="3751" w:name="_Toc26975723"/>
      <w:bookmarkStart w:id="3752" w:name="_Toc35856596"/>
      <w:bookmarkStart w:id="3753" w:name="_Toc44001482"/>
      <w:bookmarkStart w:id="3754" w:name="_Toc51581083"/>
      <w:bookmarkStart w:id="3755" w:name="_Toc52356346"/>
      <w:bookmarkStart w:id="3756" w:name="_Toc55227916"/>
      <w:bookmarkStart w:id="3757" w:name="_Toc138323461"/>
      <w:bookmarkStart w:id="3758" w:name="_Toc155085903"/>
      <w:r w:rsidRPr="00EF5A96">
        <w:t>12.1.</w:t>
      </w:r>
      <w:r>
        <w:t>2</w:t>
      </w:r>
      <w:r w:rsidRPr="00EF5A96">
        <w:t>.2.1.1</w:t>
      </w:r>
      <w:r w:rsidRPr="00EF5A96">
        <w:tab/>
        <w:t>General</w:t>
      </w:r>
      <w:bookmarkEnd w:id="3751"/>
      <w:bookmarkEnd w:id="3752"/>
      <w:bookmarkEnd w:id="3753"/>
      <w:bookmarkEnd w:id="3754"/>
      <w:bookmarkEnd w:id="3755"/>
      <w:bookmarkEnd w:id="3756"/>
      <w:bookmarkEnd w:id="3757"/>
      <w:bookmarkEnd w:id="3758"/>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759" w:name="_Toc26975724"/>
      <w:bookmarkStart w:id="3760" w:name="_Toc35856597"/>
      <w:bookmarkStart w:id="3761" w:name="_Toc44001483"/>
      <w:bookmarkStart w:id="3762" w:name="_Toc51581084"/>
      <w:bookmarkStart w:id="3763" w:name="_Toc52356347"/>
      <w:bookmarkStart w:id="3764" w:name="_Toc55227917"/>
      <w:bookmarkStart w:id="3765" w:name="_Toc138323462"/>
      <w:bookmarkStart w:id="3766" w:name="_Toc155085904"/>
      <w:r w:rsidRPr="00EF5A96">
        <w:t>12.1.</w:t>
      </w:r>
      <w:r>
        <w:t>2</w:t>
      </w:r>
      <w:r w:rsidRPr="00EF5A96">
        <w:t>.2.1.2</w:t>
      </w:r>
      <w:r w:rsidRPr="00EF5A96">
        <w:tab/>
      </w:r>
      <w:bookmarkEnd w:id="3759"/>
      <w:bookmarkEnd w:id="3760"/>
      <w:r>
        <w:t>Void</w:t>
      </w:r>
      <w:bookmarkEnd w:id="3761"/>
      <w:bookmarkEnd w:id="3762"/>
      <w:bookmarkEnd w:id="3763"/>
      <w:bookmarkEnd w:id="3764"/>
      <w:bookmarkEnd w:id="3765"/>
      <w:bookmarkEnd w:id="3766"/>
    </w:p>
    <w:p w14:paraId="5EF3EF14" w14:textId="77777777" w:rsidR="00623B86" w:rsidRPr="00EF5A96" w:rsidRDefault="00623B86" w:rsidP="00623B86">
      <w:pPr>
        <w:pStyle w:val="Heading5"/>
      </w:pPr>
      <w:bookmarkStart w:id="3767" w:name="_Toc26975725"/>
      <w:bookmarkStart w:id="3768" w:name="_Toc35856598"/>
      <w:bookmarkStart w:id="3769" w:name="_Toc44001484"/>
      <w:bookmarkStart w:id="3770" w:name="_Toc51581085"/>
      <w:bookmarkStart w:id="3771" w:name="_Toc52356348"/>
      <w:bookmarkStart w:id="3772" w:name="_Toc55227918"/>
      <w:bookmarkStart w:id="3773" w:name="_Toc138323463"/>
      <w:bookmarkStart w:id="3774" w:name="_Toc155085905"/>
      <w:r w:rsidRPr="00EF5A96">
        <w:t>12.1.</w:t>
      </w:r>
      <w:r>
        <w:t>2</w:t>
      </w:r>
      <w:r w:rsidRPr="00EF5A96">
        <w:t>.2.2</w:t>
      </w:r>
      <w:r w:rsidRPr="00EF5A96">
        <w:tab/>
        <w:t>Notification notifyMOICreation</w:t>
      </w:r>
      <w:bookmarkEnd w:id="3767"/>
      <w:bookmarkEnd w:id="3768"/>
      <w:bookmarkEnd w:id="3769"/>
      <w:bookmarkEnd w:id="3770"/>
      <w:bookmarkEnd w:id="3771"/>
      <w:bookmarkEnd w:id="3772"/>
      <w:bookmarkEnd w:id="3773"/>
      <w:bookmarkEnd w:id="3774"/>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775" w:name="_Toc26975726"/>
      <w:bookmarkStart w:id="3776" w:name="_Toc35856599"/>
      <w:bookmarkStart w:id="3777" w:name="_Toc44001485"/>
      <w:bookmarkStart w:id="3778" w:name="_Toc51581086"/>
      <w:bookmarkStart w:id="3779" w:name="_Toc52356349"/>
      <w:bookmarkStart w:id="3780" w:name="_Toc55227919"/>
      <w:bookmarkStart w:id="3781" w:name="_Toc138323464"/>
      <w:bookmarkStart w:id="3782" w:name="_Toc155085906"/>
      <w:r w:rsidRPr="00EF5A96">
        <w:t>12.1.</w:t>
      </w:r>
      <w:r>
        <w:t>2</w:t>
      </w:r>
      <w:r w:rsidRPr="00EF5A96">
        <w:t>.2.3</w:t>
      </w:r>
      <w:r w:rsidRPr="00EF5A96">
        <w:tab/>
        <w:t>Notification notifyMOIDeletion</w:t>
      </w:r>
      <w:bookmarkEnd w:id="3775"/>
      <w:bookmarkEnd w:id="3776"/>
      <w:bookmarkEnd w:id="3777"/>
      <w:bookmarkEnd w:id="3778"/>
      <w:bookmarkEnd w:id="3779"/>
      <w:bookmarkEnd w:id="3780"/>
      <w:bookmarkEnd w:id="3781"/>
      <w:bookmarkEnd w:id="3782"/>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783" w:name="_Toc26975727"/>
      <w:bookmarkStart w:id="3784" w:name="_Toc35856600"/>
      <w:bookmarkStart w:id="3785" w:name="_Toc44001486"/>
      <w:bookmarkStart w:id="3786" w:name="_Toc51581087"/>
      <w:bookmarkStart w:id="3787" w:name="_Toc52356350"/>
      <w:bookmarkStart w:id="3788" w:name="_Toc55227920"/>
      <w:bookmarkStart w:id="3789" w:name="_Toc138323465"/>
      <w:bookmarkStart w:id="3790" w:name="_Toc155085907"/>
      <w:r w:rsidRPr="00EF5A96">
        <w:t>12.1.</w:t>
      </w:r>
      <w:r>
        <w:t>2</w:t>
      </w:r>
      <w:r w:rsidRPr="00EF5A96">
        <w:t>.2.4</w:t>
      </w:r>
      <w:r w:rsidRPr="00EF5A96">
        <w:tab/>
        <w:t>Notification notifyMOIAttributeValueChange</w:t>
      </w:r>
      <w:bookmarkEnd w:id="3783"/>
      <w:bookmarkEnd w:id="3784"/>
      <w:bookmarkEnd w:id="3785"/>
      <w:bookmarkEnd w:id="3786"/>
      <w:bookmarkEnd w:id="3787"/>
      <w:bookmarkEnd w:id="3788"/>
      <w:bookmarkEnd w:id="3789"/>
      <w:bookmarkEnd w:id="3790"/>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791" w:name="_Toc138323466"/>
      <w:bookmarkStart w:id="3792" w:name="_Toc155085908"/>
      <w:r w:rsidRPr="00EF5A96">
        <w:t>12.1.</w:t>
      </w:r>
      <w:r>
        <w:t>2</w:t>
      </w:r>
      <w:r w:rsidRPr="00EF5A96">
        <w:t>.2.</w:t>
      </w:r>
      <w:r>
        <w:t>5</w:t>
      </w:r>
      <w:r w:rsidRPr="00EF5A96">
        <w:tab/>
        <w:t>Notification notifyMOIChange</w:t>
      </w:r>
      <w:r>
        <w:t>s</w:t>
      </w:r>
      <w:bookmarkEnd w:id="3791"/>
      <w:bookmarkEnd w:id="3792"/>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793" w:name="_Toc26975728"/>
      <w:bookmarkStart w:id="3794" w:name="_Toc35856601"/>
      <w:bookmarkStart w:id="3795" w:name="_Toc44001487"/>
      <w:bookmarkStart w:id="3796" w:name="_Toc51581088"/>
      <w:bookmarkStart w:id="3797" w:name="_Toc52356351"/>
      <w:bookmarkStart w:id="3798" w:name="_Toc55227921"/>
      <w:bookmarkStart w:id="3799" w:name="_Toc138323467"/>
      <w:bookmarkStart w:id="3800" w:name="_Toc155085909"/>
      <w:r w:rsidRPr="00EF5A96">
        <w:t>12.1.</w:t>
      </w:r>
      <w:r>
        <w:t>2</w:t>
      </w:r>
      <w:r w:rsidRPr="00EF5A96">
        <w:t>.3</w:t>
      </w:r>
      <w:r w:rsidRPr="00EF5A96">
        <w:tab/>
        <w:t>Resources</w:t>
      </w:r>
      <w:bookmarkEnd w:id="3793"/>
      <w:bookmarkEnd w:id="3794"/>
      <w:bookmarkEnd w:id="3795"/>
      <w:bookmarkEnd w:id="3796"/>
      <w:bookmarkEnd w:id="3797"/>
      <w:bookmarkEnd w:id="3798"/>
      <w:bookmarkEnd w:id="3799"/>
      <w:bookmarkEnd w:id="3800"/>
    </w:p>
    <w:p w14:paraId="78EA1B19" w14:textId="77777777" w:rsidR="00623B86" w:rsidRPr="00EF5A96" w:rsidRDefault="00623B86" w:rsidP="00623B86">
      <w:pPr>
        <w:pStyle w:val="Heading5"/>
      </w:pPr>
      <w:bookmarkStart w:id="3801" w:name="_Toc26975729"/>
      <w:bookmarkStart w:id="3802" w:name="_Toc35856602"/>
      <w:bookmarkStart w:id="3803" w:name="_Toc44001488"/>
      <w:bookmarkStart w:id="3804" w:name="_Toc51581089"/>
      <w:bookmarkStart w:id="3805" w:name="_Toc52356352"/>
      <w:bookmarkStart w:id="3806" w:name="_Toc55227922"/>
      <w:bookmarkStart w:id="3807" w:name="_Toc138323468"/>
      <w:bookmarkStart w:id="3808" w:name="_Toc155085910"/>
      <w:r w:rsidRPr="00EF5A96">
        <w:t>12.1.</w:t>
      </w:r>
      <w:r>
        <w:t>2</w:t>
      </w:r>
      <w:r w:rsidRPr="00EF5A96">
        <w:t>.3.1</w:t>
      </w:r>
      <w:r w:rsidRPr="00EF5A96">
        <w:tab/>
        <w:t>Resource structure</w:t>
      </w:r>
      <w:bookmarkEnd w:id="3801"/>
      <w:bookmarkEnd w:id="3802"/>
      <w:bookmarkEnd w:id="3803"/>
      <w:bookmarkEnd w:id="3804"/>
      <w:bookmarkEnd w:id="3805"/>
      <w:bookmarkEnd w:id="3806"/>
      <w:bookmarkEnd w:id="3807"/>
      <w:bookmarkEnd w:id="3808"/>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lastRenderedPageBreak/>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809" w:name="_Toc26975730"/>
      <w:bookmarkStart w:id="3810" w:name="_Toc35856603"/>
      <w:bookmarkStart w:id="3811" w:name="_Toc44001489"/>
      <w:bookmarkStart w:id="3812" w:name="_Toc51581090"/>
      <w:bookmarkStart w:id="3813" w:name="_Toc52356353"/>
      <w:bookmarkStart w:id="3814" w:name="_Toc55227923"/>
      <w:bookmarkStart w:id="3815" w:name="_Toc138323469"/>
      <w:bookmarkStart w:id="3816" w:name="_Toc155085911"/>
      <w:r w:rsidRPr="00EF5A96">
        <w:t>12.1.</w:t>
      </w:r>
      <w:r>
        <w:t>2</w:t>
      </w:r>
      <w:r w:rsidRPr="00EF5A96">
        <w:t>.3.2</w:t>
      </w:r>
      <w:r w:rsidRPr="00EF5A96">
        <w:tab/>
        <w:t>Resource definitions</w:t>
      </w:r>
      <w:bookmarkEnd w:id="3809"/>
      <w:bookmarkEnd w:id="3810"/>
      <w:bookmarkEnd w:id="3811"/>
      <w:bookmarkEnd w:id="3812"/>
      <w:bookmarkEnd w:id="3813"/>
      <w:bookmarkEnd w:id="3814"/>
      <w:bookmarkEnd w:id="3815"/>
      <w:bookmarkEnd w:id="3816"/>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817" w:name="_Toc26975731"/>
      <w:bookmarkStart w:id="3818" w:name="_Toc35856604"/>
      <w:bookmarkStart w:id="3819" w:name="_Toc44001490"/>
      <w:bookmarkStart w:id="3820" w:name="_Toc51581091"/>
      <w:bookmarkStart w:id="3821" w:name="_Toc52356354"/>
      <w:bookmarkStart w:id="3822" w:name="_Toc55227924"/>
      <w:bookmarkStart w:id="3823" w:name="_Toc138323470"/>
      <w:bookmarkStart w:id="3824" w:name="_Toc155085912"/>
      <w:r w:rsidRPr="00EF5A96">
        <w:t>12.1.</w:t>
      </w:r>
      <w:r>
        <w:t>2</w:t>
      </w:r>
      <w:r w:rsidRPr="00EF5A96">
        <w:t>.4</w:t>
      </w:r>
      <w:r w:rsidRPr="00EF5A96">
        <w:tab/>
        <w:t>Data type definitions</w:t>
      </w:r>
      <w:bookmarkEnd w:id="3817"/>
      <w:bookmarkEnd w:id="3818"/>
      <w:bookmarkEnd w:id="3819"/>
      <w:bookmarkEnd w:id="3820"/>
      <w:bookmarkEnd w:id="3821"/>
      <w:bookmarkEnd w:id="3822"/>
      <w:bookmarkEnd w:id="3823"/>
      <w:bookmarkEnd w:id="3824"/>
    </w:p>
    <w:p w14:paraId="0E0C7A08" w14:textId="77777777" w:rsidR="00623B86" w:rsidRDefault="00623B86" w:rsidP="00623B86">
      <w:r>
        <w:t>See clause 12.1.1.4.</w:t>
      </w:r>
    </w:p>
    <w:p w14:paraId="0FB22BCC" w14:textId="77777777" w:rsidR="00623B86" w:rsidRDefault="00623B86" w:rsidP="00623B86">
      <w:pPr>
        <w:pStyle w:val="Heading3"/>
      </w:pPr>
      <w:bookmarkStart w:id="3825" w:name="_Toc11244599"/>
      <w:bookmarkStart w:id="3826" w:name="_Toc35856605"/>
      <w:bookmarkStart w:id="3827" w:name="_Toc44001491"/>
      <w:bookmarkStart w:id="3828" w:name="_Toc51581092"/>
      <w:bookmarkStart w:id="3829" w:name="_Toc52356355"/>
      <w:bookmarkStart w:id="3830" w:name="_Toc55227925"/>
      <w:bookmarkStart w:id="3831" w:name="_Toc138323471"/>
      <w:bookmarkStart w:id="3832" w:name="_Toc11244600"/>
      <w:bookmarkStart w:id="3833" w:name="_Hlk23433710"/>
      <w:bookmarkStart w:id="3834" w:name="_Toc155085913"/>
      <w:r w:rsidRPr="00CA32DA">
        <w:t>12.1.</w:t>
      </w:r>
      <w:r>
        <w:t>3</w:t>
      </w:r>
      <w:r w:rsidRPr="00CA32DA">
        <w:tab/>
        <w:t>YANG/Netconf-based solution set</w:t>
      </w:r>
      <w:bookmarkEnd w:id="3825"/>
      <w:bookmarkEnd w:id="3826"/>
      <w:bookmarkEnd w:id="3827"/>
      <w:bookmarkEnd w:id="3828"/>
      <w:bookmarkEnd w:id="3829"/>
      <w:bookmarkEnd w:id="3830"/>
      <w:bookmarkEnd w:id="3831"/>
      <w:bookmarkEnd w:id="3834"/>
    </w:p>
    <w:p w14:paraId="4146EF00" w14:textId="77777777" w:rsidR="00623B86" w:rsidRPr="00CA32DA" w:rsidRDefault="00623B86" w:rsidP="00623B86">
      <w:pPr>
        <w:pStyle w:val="Heading4"/>
      </w:pPr>
      <w:bookmarkStart w:id="3835" w:name="_Toc35856606"/>
      <w:bookmarkStart w:id="3836" w:name="_Toc44001492"/>
      <w:bookmarkStart w:id="3837" w:name="_Toc51581093"/>
      <w:bookmarkStart w:id="3838" w:name="_Toc52356356"/>
      <w:bookmarkStart w:id="3839" w:name="_Toc55227926"/>
      <w:bookmarkStart w:id="3840" w:name="_Toc138323472"/>
      <w:bookmarkStart w:id="3841" w:name="_Toc155085914"/>
      <w:r w:rsidRPr="00CA32DA">
        <w:t>12.1.</w:t>
      </w:r>
      <w:r>
        <w:t>3</w:t>
      </w:r>
      <w:r w:rsidRPr="00CA32DA">
        <w:t>.1</w:t>
      </w:r>
      <w:r w:rsidRPr="00CA32DA">
        <w:tab/>
        <w:t>Mapping of operations</w:t>
      </w:r>
      <w:bookmarkEnd w:id="3832"/>
      <w:bookmarkEnd w:id="3835"/>
      <w:bookmarkEnd w:id="3836"/>
      <w:bookmarkEnd w:id="3837"/>
      <w:bookmarkEnd w:id="3838"/>
      <w:bookmarkEnd w:id="3839"/>
      <w:bookmarkEnd w:id="3840"/>
      <w:bookmarkEnd w:id="3841"/>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842" w:name="_Toc35856607"/>
      <w:bookmarkStart w:id="3843" w:name="_Toc44001493"/>
      <w:bookmarkStart w:id="3844" w:name="_Toc51581094"/>
      <w:bookmarkStart w:id="3845" w:name="_Toc52356357"/>
      <w:bookmarkStart w:id="3846" w:name="_Toc55227927"/>
      <w:bookmarkStart w:id="3847" w:name="_Toc138323473"/>
      <w:bookmarkStart w:id="3848" w:name="_Toc155085915"/>
      <w:r>
        <w:t>12.</w:t>
      </w:r>
      <w:r w:rsidRPr="000D52DF">
        <w:t>1.</w:t>
      </w:r>
      <w:r>
        <w:t>3</w:t>
      </w:r>
      <w:r w:rsidRPr="000D52DF">
        <w:t>.1</w:t>
      </w:r>
      <w:r w:rsidRPr="000D52DF">
        <w:rPr>
          <w:rFonts w:hint="eastAsia"/>
        </w:rPr>
        <w:t>.1</w:t>
      </w:r>
      <w:r w:rsidRPr="000D52DF">
        <w:tab/>
        <w:t>Introduction</w:t>
      </w:r>
      <w:bookmarkEnd w:id="3842"/>
      <w:bookmarkEnd w:id="3843"/>
      <w:bookmarkEnd w:id="3844"/>
      <w:bookmarkEnd w:id="3845"/>
      <w:bookmarkEnd w:id="3846"/>
      <w:bookmarkEnd w:id="3847"/>
      <w:bookmarkEnd w:id="3848"/>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849" w:name="_Hlk20828920"/>
      <w:bookmarkStart w:id="3850" w:name="_Toc35856608"/>
      <w:bookmarkStart w:id="3851" w:name="_Toc44001494"/>
      <w:bookmarkStart w:id="3852" w:name="_Toc51581095"/>
      <w:bookmarkStart w:id="3853" w:name="_Toc52356358"/>
      <w:bookmarkStart w:id="3854" w:name="_Toc55227928"/>
      <w:bookmarkStart w:id="3855" w:name="_Toc138323474"/>
      <w:bookmarkStart w:id="3856" w:name="_Toc155085916"/>
      <w:r w:rsidRPr="00E40818">
        <w:t>12.1.</w:t>
      </w:r>
      <w:r>
        <w:t>3</w:t>
      </w:r>
      <w:r w:rsidRPr="00E40818">
        <w:t>.1.2</w:t>
      </w:r>
      <w:bookmarkEnd w:id="3849"/>
      <w:r w:rsidRPr="00E40818">
        <w:tab/>
        <w:t xml:space="preserve">Operation </w:t>
      </w:r>
      <w:bookmarkStart w:id="3857" w:name="MCCQCTEMPBM_00000105"/>
      <w:r w:rsidRPr="00506269">
        <w:rPr>
          <w:rFonts w:ascii="Courier New" w:hAnsi="Courier New" w:cs="Courier New"/>
        </w:rPr>
        <w:t>createMOI</w:t>
      </w:r>
      <w:bookmarkEnd w:id="3850"/>
      <w:bookmarkEnd w:id="3851"/>
      <w:bookmarkEnd w:id="3852"/>
      <w:bookmarkEnd w:id="3853"/>
      <w:bookmarkEnd w:id="3854"/>
      <w:bookmarkEnd w:id="3855"/>
      <w:bookmarkEnd w:id="3856"/>
      <w:bookmarkEnd w:id="3857"/>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858"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859" w:name="MCCQCTEMPBM_00000106"/>
      <w:r w:rsidRPr="00D8237F">
        <w:rPr>
          <w:rFonts w:ascii="Courier New" w:hAnsi="Courier New" w:cs="Courier New"/>
          <w:lang w:eastAsia="zh-CN"/>
        </w:rPr>
        <w:t>createMOI</w:t>
      </w:r>
      <w:bookmarkEnd w:id="3859"/>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858"/>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860" w:name="_Hlk21682885"/>
      <w:r>
        <w:rPr>
          <w:lang w:eastAsia="zh-CN"/>
        </w:rPr>
        <w:t>12.1.3.1.2-2</w:t>
      </w:r>
      <w:bookmarkEnd w:id="3860"/>
      <w:r>
        <w:rPr>
          <w:lang w:eastAsia="zh-CN"/>
        </w:rPr>
        <w:t xml:space="preserve">: </w:t>
      </w:r>
      <w:r w:rsidRPr="00253B2C">
        <w:rPr>
          <w:lang w:eastAsia="zh-CN"/>
        </w:rPr>
        <w:t xml:space="preserve">Mapping from IS </w:t>
      </w:r>
      <w:bookmarkStart w:id="3861" w:name="MCCQCTEMPBM_00000107"/>
      <w:r w:rsidRPr="00D8237F">
        <w:rPr>
          <w:rFonts w:ascii="Courier New" w:hAnsi="Courier New" w:cs="Courier New"/>
          <w:lang w:eastAsia="zh-CN"/>
        </w:rPr>
        <w:t>createMOI</w:t>
      </w:r>
      <w:bookmarkEnd w:id="3861"/>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862" w:name="OLE_LINK11"/>
            <w:bookmarkStart w:id="3863"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862"/>
            <w:bookmarkEnd w:id="3863"/>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lastRenderedPageBreak/>
        <w:t>Examples</w:t>
      </w:r>
    </w:p>
    <w:p w14:paraId="13A413E9" w14:textId="77777777" w:rsidR="00623B86" w:rsidRPr="00F970FB" w:rsidRDefault="00623B86" w:rsidP="00623B86">
      <w:pPr>
        <w:rPr>
          <w:rFonts w:eastAsia="SimSun"/>
        </w:rPr>
      </w:pPr>
      <w:r w:rsidRPr="00F970FB">
        <w:rPr>
          <w:rFonts w:eastAsia="SimSun"/>
        </w:rPr>
        <w:t xml:space="preserve">Create </w:t>
      </w:r>
      <w:bookmarkStart w:id="3864" w:name="_Hlk16869974"/>
      <w:bookmarkStart w:id="3865" w:name="MCCQCTEMPBM_00000108"/>
      <w:r w:rsidRPr="00506269">
        <w:rPr>
          <w:rFonts w:ascii="Courier New" w:eastAsia="SimSun" w:hAnsi="Courier New" w:cs="Courier New"/>
        </w:rPr>
        <w:t>ManagedElement</w:t>
      </w:r>
      <w:bookmarkEnd w:id="3864"/>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865"/>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866" w:name="_Toc35856609"/>
      <w:bookmarkStart w:id="3867" w:name="_Toc44001495"/>
      <w:bookmarkStart w:id="3868" w:name="_Toc51581096"/>
      <w:bookmarkStart w:id="3869" w:name="_Toc52356359"/>
      <w:bookmarkStart w:id="3870" w:name="_Toc55227929"/>
      <w:bookmarkStart w:id="3871" w:name="_Toc138323475"/>
      <w:bookmarkStart w:id="3872" w:name="_Toc155085917"/>
      <w:r>
        <w:t>12.</w:t>
      </w:r>
      <w:r w:rsidRPr="000E62E1">
        <w:t>1.</w:t>
      </w:r>
      <w:r>
        <w:t>3</w:t>
      </w:r>
      <w:r w:rsidRPr="00215D3C">
        <w:t>.1</w:t>
      </w:r>
      <w:r w:rsidRPr="00215D3C">
        <w:rPr>
          <w:rFonts w:hint="eastAsia"/>
        </w:rPr>
        <w:t>.</w:t>
      </w:r>
      <w:r w:rsidRPr="00215D3C">
        <w:t>3</w:t>
      </w:r>
      <w:r w:rsidRPr="00215D3C">
        <w:tab/>
        <w:t xml:space="preserve">Operation </w:t>
      </w:r>
      <w:bookmarkStart w:id="3873" w:name="MCCQCTEMPBM_00000109"/>
      <w:r w:rsidRPr="00506269">
        <w:rPr>
          <w:rFonts w:ascii="Courier New" w:hAnsi="Courier New" w:cs="Courier New"/>
        </w:rPr>
        <w:t>getMOIAttributes</w:t>
      </w:r>
      <w:bookmarkEnd w:id="3866"/>
      <w:bookmarkEnd w:id="3867"/>
      <w:bookmarkEnd w:id="3868"/>
      <w:bookmarkEnd w:id="3869"/>
      <w:bookmarkEnd w:id="3870"/>
      <w:bookmarkEnd w:id="3871"/>
      <w:bookmarkEnd w:id="3872"/>
      <w:bookmarkEnd w:id="3873"/>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874" w:name="MCCQCTEMPBM_00000110"/>
      <w:r w:rsidRPr="00506269">
        <w:rPr>
          <w:rFonts w:ascii="Courier New" w:eastAsia="SimSun" w:hAnsi="Courier New" w:cs="Courier New"/>
        </w:rPr>
        <w:t>baseObjectInstance</w:t>
      </w:r>
      <w:bookmarkEnd w:id="3874"/>
      <w:r w:rsidRPr="00977A00">
        <w:rPr>
          <w:rFonts w:eastAsia="SimSun"/>
        </w:rPr>
        <w:t xml:space="preserve"> , </w:t>
      </w:r>
      <w:r>
        <w:rPr>
          <w:rFonts w:eastAsia="SimSun"/>
        </w:rPr>
        <w:t>(</w:t>
      </w:r>
      <w:bookmarkStart w:id="3875"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875"/>
      <w:r w:rsidRPr="00977A00">
        <w:rPr>
          <w:rFonts w:eastAsia="SimSun"/>
        </w:rPr>
        <w:t xml:space="preserve">, </w:t>
      </w:r>
      <w:bookmarkStart w:id="3876" w:name="MCCQCTEMPBM_00000112"/>
      <w:r w:rsidRPr="00506269">
        <w:rPr>
          <w:rFonts w:ascii="Courier New" w:eastAsia="SimSun" w:hAnsi="Courier New" w:cs="Courier New"/>
        </w:rPr>
        <w:t>scope</w:t>
      </w:r>
      <w:bookmarkEnd w:id="3876"/>
      <w:r w:rsidRPr="00977A00">
        <w:rPr>
          <w:rFonts w:eastAsia="SimSun"/>
        </w:rPr>
        <w:t xml:space="preserve">, </w:t>
      </w:r>
      <w:bookmarkStart w:id="3877" w:name="MCCQCTEMPBM_00000113"/>
      <w:r w:rsidRPr="00506269">
        <w:rPr>
          <w:rFonts w:ascii="Courier New" w:eastAsia="SimSun" w:hAnsi="Courier New" w:cs="Courier New"/>
        </w:rPr>
        <w:t>level</w:t>
      </w:r>
      <w:bookmarkEnd w:id="3877"/>
      <w:r w:rsidRPr="00977A00">
        <w:rPr>
          <w:rFonts w:eastAsia="SimSun"/>
        </w:rPr>
        <w:t xml:space="preserve">  and </w:t>
      </w:r>
      <w:bookmarkStart w:id="3878" w:name="MCCQCTEMPBM_00000114"/>
      <w:r w:rsidRPr="00506269">
        <w:rPr>
          <w:rFonts w:ascii="Courier New" w:eastAsia="SimSun" w:hAnsi="Courier New" w:cs="Courier New"/>
        </w:rPr>
        <w:t>attributeListIn</w:t>
      </w:r>
      <w:bookmarkEnd w:id="3878"/>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879" w:name="MCCQCTEMPBM_00000115"/>
      <w:r w:rsidRPr="00506269">
        <w:rPr>
          <w:rFonts w:ascii="Courier New" w:eastAsia="SimSun" w:hAnsi="Courier New" w:cs="Courier New"/>
        </w:rPr>
        <w:t>BASE_ONLY</w:t>
      </w:r>
      <w:bookmarkEnd w:id="3879"/>
      <w:r w:rsidRPr="00977A00">
        <w:rPr>
          <w:rFonts w:eastAsia="SimSun"/>
        </w:rPr>
        <w:t xml:space="preserve"> and </w:t>
      </w:r>
      <w:bookmarkStart w:id="3880" w:name="MCCQCTEMPBM_00000116"/>
      <w:r w:rsidRPr="00506269">
        <w:rPr>
          <w:rFonts w:ascii="Courier New" w:eastAsia="SimSun" w:hAnsi="Courier New" w:cs="Courier New"/>
        </w:rPr>
        <w:t>BASE_ALL</w:t>
      </w:r>
      <w:bookmarkEnd w:id="3880"/>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881" w:name="MCCQCTEMPBM_00000117"/>
      <w:r w:rsidRPr="00506269">
        <w:rPr>
          <w:rFonts w:ascii="Courier New" w:eastAsia="SimSun" w:hAnsi="Courier New" w:cs="Courier New"/>
        </w:rPr>
        <w:t>BASE_NTH_LEVEL</w:t>
      </w:r>
      <w:bookmarkEnd w:id="3881"/>
      <w:r w:rsidRPr="00977A00">
        <w:rPr>
          <w:rFonts w:eastAsia="SimSun"/>
        </w:rPr>
        <w:t xml:space="preserve"> and </w:t>
      </w:r>
      <w:bookmarkStart w:id="3882" w:name="MCCQCTEMPBM_00000118"/>
      <w:r w:rsidRPr="00506269">
        <w:rPr>
          <w:rFonts w:ascii="Courier New" w:eastAsia="SimSun" w:hAnsi="Courier New" w:cs="Courier New"/>
        </w:rPr>
        <w:t>BASE_SUBTREE</w:t>
      </w:r>
      <w:bookmarkEnd w:id="3882"/>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lastRenderedPageBreak/>
        <w:t xml:space="preserve">Table 12.1.3.1.3-1: Mapping of IS </w:t>
      </w:r>
      <w:bookmarkStart w:id="3883" w:name="MCCQCTEMPBM_00000119"/>
      <w:r w:rsidRPr="00D8237F">
        <w:rPr>
          <w:rFonts w:ascii="Courier New" w:hAnsi="Courier New" w:cs="Courier New"/>
        </w:rPr>
        <w:t>getMOIAttributes</w:t>
      </w:r>
      <w:bookmarkEnd w:id="3883"/>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884"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884"/>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885" w:name="MCCQCTEMPBM_00000120"/>
      <w:r w:rsidRPr="00D8237F">
        <w:rPr>
          <w:rFonts w:ascii="Courier New" w:hAnsi="Courier New" w:cs="Courier New"/>
        </w:rPr>
        <w:t>getMOIAttributes</w:t>
      </w:r>
      <w:bookmarkEnd w:id="3885"/>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88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886"/>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887" w:name="MCCQCTEMPBM_00000121"/>
      <w:r w:rsidRPr="00AA0BEE">
        <w:rPr>
          <w:rFonts w:ascii="Courier New" w:hAnsi="Courier New" w:cs="Courier New"/>
        </w:rPr>
        <w:t>getMOIAttributes</w:t>
      </w:r>
      <w:bookmarkEnd w:id="3887"/>
      <w:r>
        <w:t xml:space="preserve"> for base object </w:t>
      </w:r>
      <w:bookmarkStart w:id="3888"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888"/>
      <w:r>
        <w:t>is mapped into the following &lt;get-config&gt; operation -</w:t>
      </w:r>
    </w:p>
    <w:p w14:paraId="491917E0" w14:textId="77777777" w:rsidR="00623B86" w:rsidRPr="00AA0BEE" w:rsidRDefault="00623B86" w:rsidP="00623B86">
      <w:pPr>
        <w:pStyle w:val="PL"/>
        <w:rPr>
          <w:sz w:val="18"/>
          <w:szCs w:val="18"/>
        </w:rPr>
      </w:pPr>
      <w:bookmarkStart w:id="3889" w:name="MCCQCTEMPBM_00000123"/>
      <w:r w:rsidRPr="00FC407B">
        <w:rPr>
          <w:rFonts w:cs="Courier New"/>
        </w:rPr>
        <w:t xml:space="preserve">     </w:t>
      </w:r>
      <w:bookmarkEnd w:id="3889"/>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lastRenderedPageBreak/>
        <w:t xml:space="preserve">A </w:t>
      </w:r>
      <w:bookmarkStart w:id="3890" w:name="MCCQCTEMPBM_00000124"/>
      <w:r w:rsidRPr="00AA0BEE">
        <w:rPr>
          <w:rFonts w:ascii="Courier New" w:hAnsi="Courier New" w:cs="Courier New"/>
        </w:rPr>
        <w:t>getMOIAttributes</w:t>
      </w:r>
      <w:bookmarkEnd w:id="3890"/>
      <w:r>
        <w:t xml:space="preserve"> for base object </w:t>
      </w:r>
      <w:bookmarkStart w:id="3891" w:name="MCCQCTEMPBM_00000125"/>
      <w:r w:rsidRPr="00AA0BEE">
        <w:rPr>
          <w:rFonts w:ascii="Courier New" w:hAnsi="Courier New" w:cs="Courier New"/>
        </w:rPr>
        <w:t>ManagedElement=myNode, scope = BASE_ALL, filter=, MeasurementControl.</w:t>
      </w:r>
      <w:bookmarkStart w:id="3892" w:name="_Hlk17128137"/>
      <w:r w:rsidRPr="00AA0BEE">
        <w:rPr>
          <w:rFonts w:ascii="Courier New" w:hAnsi="Courier New" w:cs="Courier New"/>
        </w:rPr>
        <w:t>pMAdministrativeState</w:t>
      </w:r>
      <w:bookmarkEnd w:id="3892"/>
      <w:r w:rsidRPr="00AA0BEE">
        <w:rPr>
          <w:rFonts w:ascii="Courier New" w:hAnsi="Courier New" w:cs="Courier New"/>
        </w:rPr>
        <w:t>=</w:t>
      </w:r>
      <w:bookmarkStart w:id="3893" w:name="_Hlk17128240"/>
      <w:r w:rsidRPr="00AA0BEE">
        <w:rPr>
          <w:rFonts w:ascii="Courier New" w:hAnsi="Courier New" w:cs="Courier New"/>
        </w:rPr>
        <w:t>UNLOCKED</w:t>
      </w:r>
      <w:bookmarkEnd w:id="3893"/>
      <w:r w:rsidRPr="00AA0BEE">
        <w:rPr>
          <w:rFonts w:ascii="Courier New" w:hAnsi="Courier New" w:cs="Courier New"/>
        </w:rPr>
        <w:t>, attributesListIn=empty</w:t>
      </w:r>
      <w:bookmarkEnd w:id="3891"/>
      <w:r>
        <w:t xml:space="preserve">. </w:t>
      </w:r>
    </w:p>
    <w:p w14:paraId="7ED21621" w14:textId="77777777" w:rsidR="00623B86" w:rsidRPr="00AA0BEE" w:rsidRDefault="00623B86" w:rsidP="00623B86">
      <w:pPr>
        <w:pStyle w:val="PL"/>
        <w:rPr>
          <w:rFonts w:cs="Courier New"/>
          <w:sz w:val="18"/>
          <w:szCs w:val="18"/>
        </w:rPr>
      </w:pPr>
      <w:bookmarkStart w:id="3894"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894"/>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895" w:name="MCCQCTEMPBM_00000127"/>
      <w:r w:rsidRPr="00AA0BEE">
        <w:rPr>
          <w:rFonts w:ascii="Courier New" w:hAnsi="Courier New" w:cs="Courier New"/>
        </w:rPr>
        <w:t>getMOIAttributes</w:t>
      </w:r>
      <w:bookmarkEnd w:id="3895"/>
      <w:r>
        <w:t xml:space="preserve"> for base object </w:t>
      </w:r>
      <w:bookmarkStart w:id="3896"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896"/>
      <w:r>
        <w:t xml:space="preserve">. </w:t>
      </w:r>
    </w:p>
    <w:p w14:paraId="0B35AA89" w14:textId="77777777" w:rsidR="00623B86" w:rsidRPr="00AA0BEE" w:rsidRDefault="00623B86" w:rsidP="00623B86">
      <w:pPr>
        <w:pStyle w:val="PL"/>
        <w:rPr>
          <w:rFonts w:cs="Courier New"/>
          <w:sz w:val="18"/>
        </w:rPr>
      </w:pPr>
      <w:bookmarkStart w:id="3897"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897"/>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898" w:name="MCCQCTEMPBM_00000130"/>
      <w:r w:rsidRPr="00AA0BEE">
        <w:rPr>
          <w:rFonts w:ascii="Courier New" w:hAnsi="Courier New" w:cs="Courier New"/>
        </w:rPr>
        <w:t xml:space="preserve">getMOIAttributes </w:t>
      </w:r>
      <w:bookmarkEnd w:id="3898"/>
      <w:r>
        <w:t xml:space="preserve">for base object </w:t>
      </w:r>
      <w:bookmarkStart w:id="3899" w:name="MCCQCTEMPBM_00000131"/>
      <w:r w:rsidRPr="00AA0BEE">
        <w:rPr>
          <w:rFonts w:ascii="Courier New" w:hAnsi="Courier New" w:cs="Courier New"/>
        </w:rPr>
        <w:t>ManagedElement=myNode, scope = BASE_NTH_LEVEL, level=2, filter=none, attributesListIn=empty</w:t>
      </w:r>
      <w:bookmarkEnd w:id="3899"/>
      <w:r>
        <w:t xml:space="preserve">. </w:t>
      </w:r>
    </w:p>
    <w:p w14:paraId="1C8F41DB" w14:textId="77777777" w:rsidR="00623B86" w:rsidRPr="00AA0BEE" w:rsidRDefault="00623B86" w:rsidP="00623B86">
      <w:pPr>
        <w:pStyle w:val="PL"/>
        <w:rPr>
          <w:rFonts w:cs="Courier New"/>
          <w:sz w:val="18"/>
        </w:rPr>
      </w:pPr>
      <w:bookmarkStart w:id="3900"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900"/>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901" w:name="_Toc35856610"/>
      <w:bookmarkStart w:id="3902" w:name="_Toc44001496"/>
      <w:bookmarkStart w:id="3903" w:name="_Toc51581097"/>
      <w:bookmarkStart w:id="3904" w:name="_Toc52356360"/>
      <w:bookmarkStart w:id="3905" w:name="_Toc55227930"/>
      <w:bookmarkStart w:id="3906" w:name="_Toc138323476"/>
      <w:bookmarkStart w:id="3907" w:name="_Toc155085918"/>
      <w:r w:rsidRPr="00DA2CEE">
        <w:t>12.1.</w:t>
      </w:r>
      <w:r>
        <w:t>3</w:t>
      </w:r>
      <w:r w:rsidRPr="00DA2CEE">
        <w:t>.1.4</w:t>
      </w:r>
      <w:r w:rsidRPr="00DA2CEE">
        <w:tab/>
        <w:t xml:space="preserve">Operation </w:t>
      </w:r>
      <w:bookmarkStart w:id="3908" w:name="MCCQCTEMPBM_00000133"/>
      <w:r w:rsidRPr="00AA0BEE">
        <w:rPr>
          <w:rFonts w:ascii="Courier New" w:hAnsi="Courier New" w:cs="Courier New"/>
        </w:rPr>
        <w:t>modifyMOIAttributes</w:t>
      </w:r>
      <w:bookmarkEnd w:id="3901"/>
      <w:bookmarkEnd w:id="3902"/>
      <w:bookmarkEnd w:id="3903"/>
      <w:bookmarkEnd w:id="3904"/>
      <w:bookmarkEnd w:id="3905"/>
      <w:bookmarkEnd w:id="3906"/>
      <w:bookmarkEnd w:id="3907"/>
      <w:bookmarkEnd w:id="3908"/>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 xml:space="preserve">only </w:t>
      </w:r>
      <w:r>
        <w:lastRenderedPageBreak/>
        <w:t>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909" w:name="MCCQCTEMPBM_00000134"/>
      <w:r w:rsidRPr="00D8237F">
        <w:rPr>
          <w:rFonts w:ascii="Courier New" w:eastAsia="SimSun" w:hAnsi="Courier New" w:cs="Courier New"/>
        </w:rPr>
        <w:t>modifyMOIAttributes</w:t>
      </w:r>
      <w:bookmarkEnd w:id="3909"/>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910" w:name="_Hlk21681673"/>
      <w:r>
        <w:rPr>
          <w:rFonts w:eastAsia="SimSun"/>
        </w:rPr>
        <w:t>12.1.3.1.4-2</w:t>
      </w:r>
      <w:bookmarkEnd w:id="3910"/>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298B745" w14:textId="77777777" w:rsidR="00BB2D5F" w:rsidRDefault="00BB2D5F" w:rsidP="00BB2D5F">
      <w:pPr>
        <w:rPr>
          <w:ins w:id="3911" w:author="MCC" w:date="2023-12-19T21:09:00Z"/>
          <w:rFonts w:eastAsia="SimSun"/>
        </w:rPr>
      </w:pPr>
    </w:p>
    <w:p w14:paraId="249CA3C7" w14:textId="59B1FE7F" w:rsidR="00623B86" w:rsidRPr="00AA0BEE" w:rsidRDefault="00623B86" w:rsidP="00BB2D5F">
      <w:pPr>
        <w:pStyle w:val="NO"/>
        <w:rPr>
          <w:rFonts w:eastAsia="SimSun"/>
        </w:rPr>
      </w:pPr>
      <w:del w:id="3912" w:author="MCC" w:date="2023-12-19T21:09:00Z">
        <w:r w:rsidDel="00BB2D5F">
          <w:rPr>
            <w:rFonts w:eastAsia="SimSun"/>
          </w:rPr>
          <w:delText xml:space="preserve">Note </w:delText>
        </w:r>
      </w:del>
      <w:ins w:id="3913" w:author="MCC" w:date="2023-12-19T21:09:00Z">
        <w:r w:rsidR="00BB2D5F">
          <w:rPr>
            <w:rFonts w:eastAsia="SimSun"/>
          </w:rPr>
          <w:t>Note </w:t>
        </w:r>
      </w:ins>
      <w:r>
        <w:rPr>
          <w:rFonts w:eastAsia="SimSun"/>
        </w:rPr>
        <w:t>1:</w:t>
      </w:r>
      <w:del w:id="3914" w:author="MCC" w:date="2023-12-19T21:09:00Z">
        <w:r w:rsidDel="00BB2D5F">
          <w:rPr>
            <w:rFonts w:eastAsia="SimSun"/>
          </w:rPr>
          <w:delText xml:space="preserve"> </w:delText>
        </w:r>
      </w:del>
      <w:ins w:id="3915" w:author="MCC" w:date="2023-12-19T21:09:00Z">
        <w:r w:rsidR="00BB2D5F">
          <w:rPr>
            <w:rFonts w:eastAsia="SimSun"/>
          </w:rPr>
          <w:tab/>
        </w:r>
      </w:ins>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60A3C9ED" w14:textId="77777777" w:rsidR="00BB2D5F" w:rsidRDefault="00BB2D5F" w:rsidP="00BB2D5F">
      <w:pPr>
        <w:pStyle w:val="Heading5"/>
        <w:rPr>
          <w:ins w:id="3916" w:author="CR0295" w:date="2023-12-04T16:54:00Z"/>
        </w:rPr>
      </w:pPr>
      <w:bookmarkStart w:id="3917" w:name="_Toc35856611"/>
      <w:bookmarkStart w:id="3918" w:name="_Toc44001497"/>
      <w:bookmarkStart w:id="3919" w:name="_Toc51581098"/>
      <w:bookmarkStart w:id="3920" w:name="_Toc52356361"/>
      <w:bookmarkStart w:id="3921" w:name="_Toc55227931"/>
      <w:bookmarkStart w:id="3922" w:name="_Toc138323477"/>
      <w:bookmarkStart w:id="3923" w:name="_Toc155085919"/>
      <w:ins w:id="3924" w:author="CR0295" w:date="2023-12-04T16:54:00Z">
        <w:r>
          <w:t>12.1.3.1.4a</w:t>
        </w:r>
        <w:r>
          <w:tab/>
          <w:t xml:space="preserve">Operation </w:t>
        </w:r>
        <w:bookmarkStart w:id="3925" w:name="_Hlk147669262"/>
        <w:r>
          <w:rPr>
            <w:rFonts w:ascii="Courier New" w:hAnsi="Courier New" w:cs="Courier New"/>
          </w:rPr>
          <w:t>changeMOIs</w:t>
        </w:r>
        <w:bookmarkEnd w:id="3923"/>
        <w:bookmarkEnd w:id="3925"/>
      </w:ins>
    </w:p>
    <w:p w14:paraId="06868269" w14:textId="77777777" w:rsidR="00BB2D5F" w:rsidRDefault="00BB2D5F" w:rsidP="00BB2D5F">
      <w:pPr>
        <w:rPr>
          <w:ins w:id="3926" w:author="CR0295" w:date="2023-12-04T16:54:00Z"/>
        </w:rPr>
      </w:pPr>
      <w:ins w:id="3927" w:author="CR0295" w:date="2023-12-04T16:54:00Z">
        <w:r>
          <w:rPr>
            <w:rFonts w:eastAsia="SimSun"/>
          </w:rPr>
          <w:t xml:space="preserve">The operation </w:t>
        </w:r>
        <w:r>
          <w:rPr>
            <w:rFonts w:eastAsia="SimSun"/>
            <w:lang w:eastAsia="zh-CN"/>
          </w:rPr>
          <w:t>is</w:t>
        </w:r>
        <w:r>
          <w:rPr>
            <w:rFonts w:eastAsia="SimSun"/>
          </w:rPr>
          <w:t xml:space="preserve"> mapped to a</w:t>
        </w:r>
        <w:r>
          <w:t xml:space="preserve"> NETCONF &lt;edit-config&gt; operation, with XML elements representing the DN path to the MOI and any attributes or attribute fields.</w:t>
        </w:r>
      </w:ins>
    </w:p>
    <w:p w14:paraId="7145AC8A" w14:textId="77777777" w:rsidR="00BB2D5F" w:rsidRDefault="00BB2D5F" w:rsidP="00BB2D5F">
      <w:pPr>
        <w:rPr>
          <w:ins w:id="3928" w:author="CR0295" w:date="2023-12-04T16:54:00Z"/>
        </w:rPr>
      </w:pPr>
      <w:ins w:id="3929" w:author="CR0295" w:date="2023-12-04T16:54:00Z">
        <w:r>
          <w:t>The default-operation parameter of the &lt;edit-config&gt; operation should be set to none.</w:t>
        </w:r>
      </w:ins>
    </w:p>
    <w:p w14:paraId="18F92564" w14:textId="77777777" w:rsidR="00BB2D5F" w:rsidRDefault="00BB2D5F" w:rsidP="00BB2D5F">
      <w:pPr>
        <w:rPr>
          <w:ins w:id="3930" w:author="CR0295" w:date="2023-12-04T16:54:00Z"/>
          <w:rFonts w:eastAsia="SimSun"/>
        </w:rPr>
      </w:pPr>
      <w:ins w:id="3931" w:author="CR0295" w:date="2023-12-04T16:54:00Z">
        <w:r>
          <w:t>The IS operation parameters are mapped to SS equivalents according to table 12.1.3.1.4a-1 and table 12.1.3.1.4a-2</w:t>
        </w:r>
        <w:r>
          <w:rPr>
            <w:rFonts w:eastAsia="SimSun"/>
          </w:rPr>
          <w:t>.</w:t>
        </w:r>
      </w:ins>
    </w:p>
    <w:p w14:paraId="291C3F87" w14:textId="77777777" w:rsidR="00BB2D5F" w:rsidRDefault="00BB2D5F" w:rsidP="00BB2D5F">
      <w:pPr>
        <w:rPr>
          <w:ins w:id="3932" w:author="CR0295" w:date="2023-12-04T16:54:00Z"/>
          <w:rFonts w:eastAsia="SimSun"/>
        </w:rPr>
      </w:pPr>
      <w:ins w:id="3933" w:author="CR0295" w:date="2023-12-04T16:54:00Z">
        <w:r>
          <w:rPr>
            <w:rFonts w:eastAsia="SimSun"/>
          </w:rPr>
          <w:t>The detailed semantics is specified by the Netconf protocol and the related YANG models.</w:t>
        </w:r>
      </w:ins>
    </w:p>
    <w:p w14:paraId="3BBDDB7C" w14:textId="77777777" w:rsidR="00BB2D5F" w:rsidRDefault="00BB2D5F" w:rsidP="00BB2D5F">
      <w:pPr>
        <w:pStyle w:val="TH"/>
        <w:rPr>
          <w:ins w:id="3934" w:author="CR0295" w:date="2023-12-04T16:54:00Z"/>
          <w:lang w:eastAsia="zh-CN"/>
        </w:rPr>
      </w:pPr>
      <w:ins w:id="3935" w:author="CR0295" w:date="2023-12-04T16:54:00Z">
        <w:r>
          <w:rPr>
            <w:lang w:eastAsia="zh-CN"/>
          </w:rPr>
          <w:t xml:space="preserve">Table 12.1.3.1.4a-1: Mapping from IS </w:t>
        </w:r>
        <w:r>
          <w:rPr>
            <w:rFonts w:ascii="Courier New" w:hAnsi="Courier New" w:cs="Courier New"/>
            <w:lang w:eastAsia="zh-CN"/>
          </w:rPr>
          <w:t xml:space="preserve">changeMOIs </w:t>
        </w:r>
        <w:r>
          <w:rPr>
            <w:lang w:eastAsia="zh-CN"/>
          </w:rPr>
          <w:t>input parameters to SS equivalents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9082F9F" w14:textId="77777777" w:rsidTr="009F2DB7">
        <w:trPr>
          <w:jc w:val="center"/>
          <w:ins w:id="3936" w:author="CR0295" w:date="2023-12-04T16:54: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D99FBC9" w14:textId="77777777" w:rsidR="00BB2D5F" w:rsidRDefault="00BB2D5F" w:rsidP="009F2DB7">
            <w:pPr>
              <w:pStyle w:val="TAH"/>
              <w:rPr>
                <w:ins w:id="3937" w:author="CR0295" w:date="2023-12-04T16:54:00Z"/>
                <w:rFonts w:eastAsia="SimSun"/>
                <w:lang w:eastAsia="zh-CN"/>
              </w:rPr>
            </w:pPr>
            <w:ins w:id="3938" w:author="CR0295" w:date="2023-12-04T16:54:00Z">
              <w:r>
                <w:rPr>
                  <w:rFonts w:eastAsia="SimSun"/>
                </w:rPr>
                <w:t>IS operation parameter name</w:t>
              </w:r>
            </w:ins>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175D42C3" w14:textId="77777777" w:rsidR="00BB2D5F" w:rsidRDefault="00BB2D5F" w:rsidP="009F2DB7">
            <w:pPr>
              <w:pStyle w:val="TAH"/>
              <w:rPr>
                <w:ins w:id="3939" w:author="CR0295" w:date="2023-12-04T16:54:00Z"/>
                <w:rFonts w:eastAsia="SimSun"/>
                <w:lang w:eastAsia="zh-CN"/>
              </w:rPr>
            </w:pPr>
            <w:ins w:id="3940" w:author="CR0295" w:date="2023-12-04T16:54:00Z">
              <w:r>
                <w:rPr>
                  <w:rFonts w:eastAsia="SimSun"/>
                  <w:lang w:eastAsia="zh-CN"/>
                </w:rPr>
                <w:t>SS parameter name</w:t>
              </w:r>
            </w:ins>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6FD6E650" w14:textId="77777777" w:rsidR="00BB2D5F" w:rsidRDefault="00BB2D5F" w:rsidP="009F2DB7">
            <w:pPr>
              <w:pStyle w:val="TAH"/>
              <w:rPr>
                <w:ins w:id="3941" w:author="CR0295" w:date="2023-12-04T16:54:00Z"/>
                <w:rFonts w:eastAsia="SimSun"/>
                <w:lang w:eastAsia="zh-CN"/>
              </w:rPr>
            </w:pPr>
            <w:ins w:id="3942" w:author="CR0295" w:date="2023-12-04T16:54:00Z">
              <w:r>
                <w:rPr>
                  <w:rFonts w:eastAsia="SimSun"/>
                  <w:lang w:eastAsia="zh-CN"/>
                </w:rPr>
                <w:t>S</w:t>
              </w:r>
            </w:ins>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4E831A" w14:textId="77777777" w:rsidR="00BB2D5F" w:rsidRDefault="00BB2D5F" w:rsidP="009F2DB7">
            <w:pPr>
              <w:pStyle w:val="TAH"/>
              <w:rPr>
                <w:ins w:id="3943" w:author="CR0295" w:date="2023-12-04T16:54:00Z"/>
                <w:rFonts w:eastAsia="SimSun"/>
                <w:lang w:eastAsia="zh-CN"/>
              </w:rPr>
            </w:pPr>
            <w:ins w:id="3944" w:author="CR0295" w:date="2023-12-04T16:54:00Z">
              <w:r>
                <w:rPr>
                  <w:rFonts w:eastAsia="SimSun"/>
                  <w:lang w:eastAsia="zh-CN"/>
                </w:rPr>
                <w:t>Remark</w:t>
              </w:r>
            </w:ins>
          </w:p>
        </w:tc>
      </w:tr>
      <w:tr w:rsidR="00BB2D5F" w14:paraId="09F096DE" w14:textId="77777777" w:rsidTr="009F2DB7">
        <w:trPr>
          <w:jc w:val="center"/>
          <w:ins w:id="3945" w:author="CR0295" w:date="2023-12-04T16:54:00Z"/>
        </w:trPr>
        <w:tc>
          <w:tcPr>
            <w:tcW w:w="1331" w:type="pct"/>
            <w:tcBorders>
              <w:top w:val="single" w:sz="4" w:space="0" w:color="auto"/>
              <w:left w:val="single" w:sz="4" w:space="0" w:color="auto"/>
              <w:bottom w:val="single" w:sz="4" w:space="0" w:color="auto"/>
              <w:right w:val="single" w:sz="4" w:space="0" w:color="auto"/>
            </w:tcBorders>
            <w:hideMark/>
          </w:tcPr>
          <w:p w14:paraId="0A17C2ED" w14:textId="77777777" w:rsidR="00BB2D5F" w:rsidRDefault="00BB2D5F" w:rsidP="009F2DB7">
            <w:pPr>
              <w:keepNext/>
              <w:keepLines/>
              <w:spacing w:after="0"/>
              <w:rPr>
                <w:ins w:id="3946" w:author="CR0295" w:date="2023-12-04T16:54:00Z"/>
                <w:rFonts w:ascii="Arial" w:eastAsia="SimSun" w:hAnsi="Arial" w:cs="Arial"/>
                <w:sz w:val="18"/>
                <w:szCs w:val="18"/>
                <w:lang w:eastAsia="zh-CN"/>
              </w:rPr>
            </w:pPr>
            <w:ins w:id="3947" w:author="CR0295" w:date="2023-12-04T16:54:00Z">
              <w:r>
                <w:rPr>
                  <w:rFonts w:cs="Arial"/>
                  <w:szCs w:val="18"/>
                </w:rPr>
                <w:t>baseObjectInstance</w:t>
              </w:r>
            </w:ins>
          </w:p>
        </w:tc>
        <w:tc>
          <w:tcPr>
            <w:tcW w:w="946" w:type="pct"/>
            <w:tcBorders>
              <w:top w:val="single" w:sz="4" w:space="0" w:color="auto"/>
              <w:left w:val="single" w:sz="4" w:space="0" w:color="auto"/>
              <w:bottom w:val="single" w:sz="4" w:space="0" w:color="auto"/>
              <w:right w:val="single" w:sz="4" w:space="0" w:color="auto"/>
            </w:tcBorders>
            <w:hideMark/>
          </w:tcPr>
          <w:p w14:paraId="4C9DC19C" w14:textId="77777777" w:rsidR="00BB2D5F" w:rsidRDefault="00BB2D5F" w:rsidP="009F2DB7">
            <w:pPr>
              <w:keepNext/>
              <w:keepLines/>
              <w:spacing w:after="0"/>
              <w:rPr>
                <w:ins w:id="3948" w:author="CR0295" w:date="2023-12-04T16:54:00Z"/>
                <w:rFonts w:ascii="Arial" w:eastAsia="SimSun" w:hAnsi="Arial"/>
                <w:sz w:val="18"/>
                <w:szCs w:val="18"/>
                <w:lang w:eastAsia="zh-CN"/>
              </w:rPr>
            </w:pPr>
            <w:ins w:id="3949" w:author="CR0295" w:date="2023-12-04T16:54:00Z">
              <w:r>
                <w:rPr>
                  <w:rFonts w:ascii="Arial" w:eastAsia="SimSun" w:hAnsi="Arial"/>
                  <w:sz w:val="18"/>
                  <w:szCs w:val="18"/>
                  <w:lang w:eastAsia="zh-CN"/>
                </w:rPr>
                <w:t>config</w:t>
              </w:r>
            </w:ins>
          </w:p>
        </w:tc>
        <w:tc>
          <w:tcPr>
            <w:tcW w:w="210" w:type="pct"/>
            <w:tcBorders>
              <w:top w:val="single" w:sz="4" w:space="0" w:color="auto"/>
              <w:left w:val="single" w:sz="4" w:space="0" w:color="auto"/>
              <w:bottom w:val="single" w:sz="4" w:space="0" w:color="auto"/>
              <w:right w:val="single" w:sz="4" w:space="0" w:color="auto"/>
            </w:tcBorders>
            <w:hideMark/>
          </w:tcPr>
          <w:p w14:paraId="5B194A66" w14:textId="77777777" w:rsidR="00BB2D5F" w:rsidRDefault="00BB2D5F" w:rsidP="009F2DB7">
            <w:pPr>
              <w:keepNext/>
              <w:keepLines/>
              <w:spacing w:after="0"/>
              <w:jc w:val="center"/>
              <w:rPr>
                <w:ins w:id="3950" w:author="CR0295" w:date="2023-12-04T16:54:00Z"/>
                <w:rFonts w:ascii="Arial" w:eastAsia="SimSun" w:hAnsi="Arial"/>
                <w:sz w:val="18"/>
                <w:szCs w:val="18"/>
                <w:lang w:eastAsia="zh-CN"/>
              </w:rPr>
            </w:pPr>
            <w:ins w:id="3951" w:author="CR0295" w:date="2023-12-04T16:54:00Z">
              <w:r>
                <w:rPr>
                  <w:rFonts w:ascii="Arial" w:eastAsia="SimSun" w:hAnsi="Arial"/>
                  <w:sz w:val="18"/>
                  <w:szCs w:val="18"/>
                  <w:lang w:eastAsia="zh-CN"/>
                </w:rPr>
                <w:t>M</w:t>
              </w:r>
            </w:ins>
          </w:p>
        </w:tc>
        <w:tc>
          <w:tcPr>
            <w:tcW w:w="2513" w:type="pct"/>
            <w:tcBorders>
              <w:top w:val="single" w:sz="4" w:space="0" w:color="auto"/>
              <w:left w:val="single" w:sz="4" w:space="0" w:color="auto"/>
              <w:bottom w:val="single" w:sz="4" w:space="0" w:color="auto"/>
              <w:right w:val="single" w:sz="4" w:space="0" w:color="auto"/>
            </w:tcBorders>
            <w:hideMark/>
          </w:tcPr>
          <w:p w14:paraId="744804E4" w14:textId="77777777" w:rsidR="00BB2D5F" w:rsidRDefault="00BB2D5F" w:rsidP="009F2DB7">
            <w:pPr>
              <w:pStyle w:val="TAL"/>
              <w:rPr>
                <w:ins w:id="3952" w:author="CR0295" w:date="2023-12-04T16:54:00Z"/>
                <w:rFonts w:eastAsia="SimSun"/>
                <w:lang w:eastAsia="zh-CN"/>
              </w:rPr>
            </w:pPr>
            <w:ins w:id="3953" w:author="CR0295" w:date="2023-12-04T16:54:00Z">
              <w:r>
                <w:rPr>
                  <w:rFonts w:eastAsia="SimSun"/>
                  <w:lang w:eastAsia="zh-CN"/>
                </w:rPr>
                <w:t>A sequence of embedded XML elements inside the &lt;config&gt; element. XML elements for all containing MOIs and their ids(keys) shall be included together wilt the XML elements representing the to be created MOI and its key.</w:t>
              </w:r>
            </w:ins>
          </w:p>
        </w:tc>
      </w:tr>
      <w:tr w:rsidR="00BB2D5F" w14:paraId="220C136D" w14:textId="77777777" w:rsidTr="009F2DB7">
        <w:trPr>
          <w:jc w:val="center"/>
          <w:ins w:id="3954" w:author="CR0295" w:date="2023-12-04T16:54:00Z"/>
        </w:trPr>
        <w:tc>
          <w:tcPr>
            <w:tcW w:w="1331" w:type="pct"/>
            <w:tcBorders>
              <w:top w:val="single" w:sz="4" w:space="0" w:color="auto"/>
              <w:left w:val="single" w:sz="4" w:space="0" w:color="auto"/>
              <w:bottom w:val="single" w:sz="4" w:space="0" w:color="auto"/>
              <w:right w:val="single" w:sz="4" w:space="0" w:color="auto"/>
            </w:tcBorders>
            <w:hideMark/>
          </w:tcPr>
          <w:p w14:paraId="6DD875D2" w14:textId="77777777" w:rsidR="00BB2D5F" w:rsidRDefault="00BB2D5F" w:rsidP="009F2DB7">
            <w:pPr>
              <w:keepNext/>
              <w:keepLines/>
              <w:spacing w:after="0"/>
              <w:rPr>
                <w:ins w:id="3955" w:author="CR0295" w:date="2023-12-04T16:54:00Z"/>
                <w:rFonts w:ascii="Arial" w:eastAsia="SimSun" w:hAnsi="Arial" w:cs="Arial"/>
                <w:sz w:val="18"/>
                <w:szCs w:val="18"/>
                <w:lang w:eastAsia="zh-CN"/>
              </w:rPr>
            </w:pPr>
            <w:ins w:id="3956" w:author="CR0295" w:date="2023-12-04T16:54:00Z">
              <w:r>
                <w:rPr>
                  <w:rFonts w:cs="Arial"/>
                  <w:szCs w:val="18"/>
                  <w:lang w:eastAsia="zh-CN"/>
                </w:rPr>
                <w:t>modificationsIn</w:t>
              </w:r>
            </w:ins>
          </w:p>
        </w:tc>
        <w:tc>
          <w:tcPr>
            <w:tcW w:w="946" w:type="pct"/>
            <w:tcBorders>
              <w:top w:val="single" w:sz="4" w:space="0" w:color="auto"/>
              <w:left w:val="single" w:sz="4" w:space="0" w:color="auto"/>
              <w:bottom w:val="single" w:sz="4" w:space="0" w:color="auto"/>
              <w:right w:val="single" w:sz="4" w:space="0" w:color="auto"/>
            </w:tcBorders>
            <w:hideMark/>
          </w:tcPr>
          <w:p w14:paraId="242CFBD1" w14:textId="77777777" w:rsidR="00BB2D5F" w:rsidRDefault="00BB2D5F" w:rsidP="009F2DB7">
            <w:pPr>
              <w:keepNext/>
              <w:keepLines/>
              <w:spacing w:after="0"/>
              <w:rPr>
                <w:ins w:id="3957" w:author="CR0295" w:date="2023-12-04T16:54:00Z"/>
                <w:rFonts w:ascii="Arial" w:eastAsia="SimSun" w:hAnsi="Arial"/>
                <w:sz w:val="18"/>
                <w:szCs w:val="18"/>
                <w:lang w:eastAsia="zh-CN"/>
              </w:rPr>
            </w:pPr>
            <w:ins w:id="3958" w:author="CR0295" w:date="2023-12-04T16:54:00Z">
              <w:r>
                <w:rPr>
                  <w:rFonts w:ascii="Arial" w:eastAsia="SimSun" w:hAnsi="Arial"/>
                  <w:sz w:val="18"/>
                  <w:szCs w:val="18"/>
                  <w:lang w:eastAsia="zh-CN"/>
                </w:rPr>
                <w:t>config</w:t>
              </w:r>
            </w:ins>
          </w:p>
        </w:tc>
        <w:tc>
          <w:tcPr>
            <w:tcW w:w="210" w:type="pct"/>
            <w:tcBorders>
              <w:top w:val="single" w:sz="4" w:space="0" w:color="auto"/>
              <w:left w:val="single" w:sz="4" w:space="0" w:color="auto"/>
              <w:bottom w:val="single" w:sz="4" w:space="0" w:color="auto"/>
              <w:right w:val="single" w:sz="4" w:space="0" w:color="auto"/>
            </w:tcBorders>
            <w:hideMark/>
          </w:tcPr>
          <w:p w14:paraId="6CC54495" w14:textId="77777777" w:rsidR="00BB2D5F" w:rsidRDefault="00BB2D5F" w:rsidP="009F2DB7">
            <w:pPr>
              <w:keepNext/>
              <w:keepLines/>
              <w:spacing w:after="0"/>
              <w:jc w:val="center"/>
              <w:rPr>
                <w:ins w:id="3959" w:author="CR0295" w:date="2023-12-04T16:54:00Z"/>
                <w:rFonts w:ascii="Arial" w:eastAsia="SimSun" w:hAnsi="Arial"/>
                <w:sz w:val="18"/>
                <w:szCs w:val="18"/>
                <w:lang w:eastAsia="zh-CN"/>
              </w:rPr>
            </w:pPr>
            <w:ins w:id="3960" w:author="CR0295" w:date="2023-12-04T16:54:00Z">
              <w:r>
                <w:rPr>
                  <w:rFonts w:ascii="Arial" w:eastAsia="SimSun" w:hAnsi="Arial"/>
                  <w:sz w:val="18"/>
                  <w:szCs w:val="18"/>
                  <w:lang w:eastAsia="zh-CN"/>
                </w:rPr>
                <w:t>M</w:t>
              </w:r>
            </w:ins>
          </w:p>
        </w:tc>
        <w:tc>
          <w:tcPr>
            <w:tcW w:w="2513" w:type="pct"/>
            <w:tcBorders>
              <w:top w:val="single" w:sz="4" w:space="0" w:color="auto"/>
              <w:left w:val="single" w:sz="4" w:space="0" w:color="auto"/>
              <w:bottom w:val="single" w:sz="4" w:space="0" w:color="auto"/>
              <w:right w:val="single" w:sz="4" w:space="0" w:color="auto"/>
            </w:tcBorders>
          </w:tcPr>
          <w:p w14:paraId="66E50927" w14:textId="77777777" w:rsidR="00BB2D5F" w:rsidRDefault="00BB2D5F" w:rsidP="009F2DB7">
            <w:pPr>
              <w:pStyle w:val="TAL"/>
              <w:rPr>
                <w:ins w:id="3961" w:author="CR0295" w:date="2023-12-04T16:54:00Z"/>
                <w:rFonts w:eastAsia="SimSun"/>
                <w:lang w:eastAsia="zh-CN"/>
              </w:rPr>
            </w:pPr>
            <w:ins w:id="3962" w:author="CR0295" w:date="2023-12-04T16:54:00Z">
              <w:r>
                <w:rPr>
                  <w:rFonts w:eastAsia="SimSun"/>
                  <w:lang w:eastAsia="zh-CN"/>
                </w:rPr>
                <w:t xml:space="preserve">Path and nodeValue are represented by XML elements inside the &lt;config&gt; element. </w:t>
              </w:r>
            </w:ins>
          </w:p>
          <w:p w14:paraId="7B9D1546" w14:textId="77777777" w:rsidR="00BB2D5F" w:rsidRDefault="00BB2D5F" w:rsidP="009F2DB7">
            <w:pPr>
              <w:pStyle w:val="TAL"/>
              <w:rPr>
                <w:ins w:id="3963" w:author="CR0295" w:date="2023-12-04T16:54:00Z"/>
                <w:rFonts w:eastAsia="SimSun"/>
                <w:lang w:eastAsia="zh-CN"/>
              </w:rPr>
            </w:pPr>
            <w:ins w:id="3964" w:author="CR0295" w:date="2023-12-04T16:54:00Z">
              <w:r>
                <w:rPr>
                  <w:rFonts w:eastAsia="SimSun"/>
                  <w:lang w:eastAsia="zh-CN"/>
                </w:rPr>
                <w:t>modifyOperator is represented by the Netconf operation parameter.</w:t>
              </w:r>
            </w:ins>
          </w:p>
          <w:p w14:paraId="54462526" w14:textId="77777777" w:rsidR="00BB2D5F" w:rsidRDefault="00BB2D5F" w:rsidP="009F2DB7">
            <w:pPr>
              <w:pStyle w:val="TAL"/>
              <w:rPr>
                <w:ins w:id="3965" w:author="CR0295" w:date="2023-12-04T16:54:00Z"/>
                <w:rFonts w:eastAsia="SimSun"/>
                <w:lang w:eastAsia="zh-CN"/>
              </w:rPr>
            </w:pPr>
          </w:p>
        </w:tc>
      </w:tr>
    </w:tbl>
    <w:p w14:paraId="4451F04C" w14:textId="77777777" w:rsidR="00BB2D5F" w:rsidRDefault="00BB2D5F" w:rsidP="00BB2D5F">
      <w:pPr>
        <w:rPr>
          <w:ins w:id="3966" w:author="CR0295" w:date="2023-12-04T16:54:00Z"/>
          <w:rFonts w:eastAsia="SimSun"/>
        </w:rPr>
      </w:pPr>
    </w:p>
    <w:p w14:paraId="167C7A30" w14:textId="77777777" w:rsidR="00BB2D5F" w:rsidRDefault="00BB2D5F" w:rsidP="00BB2D5F">
      <w:pPr>
        <w:pStyle w:val="TH"/>
        <w:rPr>
          <w:ins w:id="3967" w:author="CR0295" w:date="2023-12-04T16:54:00Z"/>
          <w:lang w:eastAsia="zh-CN"/>
        </w:rPr>
      </w:pPr>
      <w:ins w:id="3968" w:author="CR0295" w:date="2023-12-04T16:54:00Z">
        <w:r>
          <w:rPr>
            <w:lang w:eastAsia="zh-CN"/>
          </w:rPr>
          <w:lastRenderedPageBreak/>
          <w:t xml:space="preserve">Table 12.1.3.1.4a-2: Mapping from IS </w:t>
        </w:r>
        <w:r>
          <w:rPr>
            <w:rFonts w:ascii="Courier New" w:hAnsi="Courier New" w:cs="Courier New"/>
            <w:lang w:eastAsia="zh-CN"/>
          </w:rPr>
          <w:t xml:space="preserve">changeMOIs </w:t>
        </w:r>
        <w:r>
          <w:rPr>
            <w:lang w:eastAsia="zh-CN"/>
          </w:rPr>
          <w:t>output parameters to SS equivalents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A05EA4E" w14:textId="77777777" w:rsidTr="009F2DB7">
        <w:trPr>
          <w:jc w:val="center"/>
          <w:ins w:id="3969" w:author="CR0295" w:date="2023-12-04T16:54: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85077" w14:textId="77777777" w:rsidR="00BB2D5F" w:rsidRDefault="00BB2D5F" w:rsidP="009F2DB7">
            <w:pPr>
              <w:pStyle w:val="TAH"/>
              <w:rPr>
                <w:ins w:id="3970" w:author="CR0295" w:date="2023-12-04T16:54:00Z"/>
                <w:rFonts w:eastAsia="SimSun"/>
                <w:lang w:eastAsia="zh-CN"/>
              </w:rPr>
            </w:pPr>
            <w:ins w:id="3971" w:author="CR0295" w:date="2023-12-04T16:54:00Z">
              <w:r>
                <w:rPr>
                  <w:rFonts w:eastAsia="SimSun"/>
                </w:rPr>
                <w:t>IS operation parameter name</w:t>
              </w:r>
            </w:ins>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CE3B493" w14:textId="77777777" w:rsidR="00BB2D5F" w:rsidRDefault="00BB2D5F" w:rsidP="009F2DB7">
            <w:pPr>
              <w:pStyle w:val="TAH"/>
              <w:rPr>
                <w:ins w:id="3972" w:author="CR0295" w:date="2023-12-04T16:54:00Z"/>
                <w:rFonts w:eastAsia="SimSun"/>
                <w:lang w:eastAsia="zh-CN"/>
              </w:rPr>
            </w:pPr>
            <w:ins w:id="3973" w:author="CR0295" w:date="2023-12-04T16:54:00Z">
              <w:r>
                <w:rPr>
                  <w:rFonts w:eastAsia="SimSun"/>
                  <w:lang w:eastAsia="zh-CN"/>
                </w:rPr>
                <w:t>SS parameter name</w:t>
              </w:r>
            </w:ins>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46937951" w14:textId="77777777" w:rsidR="00BB2D5F" w:rsidRDefault="00BB2D5F" w:rsidP="009F2DB7">
            <w:pPr>
              <w:pStyle w:val="TAH"/>
              <w:rPr>
                <w:ins w:id="3974" w:author="CR0295" w:date="2023-12-04T16:54:00Z"/>
                <w:rFonts w:eastAsia="SimSun"/>
                <w:lang w:eastAsia="zh-CN"/>
              </w:rPr>
            </w:pPr>
            <w:ins w:id="3975" w:author="CR0295" w:date="2023-12-04T16:54:00Z">
              <w:r>
                <w:rPr>
                  <w:rFonts w:eastAsia="SimSun"/>
                  <w:lang w:eastAsia="zh-CN"/>
                </w:rPr>
                <w:t>S</w:t>
              </w:r>
            </w:ins>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A1F377" w14:textId="77777777" w:rsidR="00BB2D5F" w:rsidRDefault="00BB2D5F" w:rsidP="009F2DB7">
            <w:pPr>
              <w:pStyle w:val="TAH"/>
              <w:rPr>
                <w:ins w:id="3976" w:author="CR0295" w:date="2023-12-04T16:54:00Z"/>
                <w:rFonts w:eastAsia="SimSun"/>
                <w:lang w:eastAsia="zh-CN"/>
              </w:rPr>
            </w:pPr>
            <w:ins w:id="3977" w:author="CR0295" w:date="2023-12-04T16:54:00Z">
              <w:r>
                <w:rPr>
                  <w:rFonts w:eastAsia="SimSun"/>
                  <w:lang w:eastAsia="zh-CN"/>
                </w:rPr>
                <w:t>Remark</w:t>
              </w:r>
            </w:ins>
          </w:p>
        </w:tc>
      </w:tr>
      <w:tr w:rsidR="00BB2D5F" w14:paraId="61F6D7C0" w14:textId="77777777" w:rsidTr="009F2DB7">
        <w:trPr>
          <w:jc w:val="center"/>
          <w:ins w:id="3978" w:author="CR0295" w:date="2023-12-04T16:54:00Z"/>
        </w:trPr>
        <w:tc>
          <w:tcPr>
            <w:tcW w:w="1331" w:type="pct"/>
            <w:tcBorders>
              <w:top w:val="single" w:sz="4" w:space="0" w:color="auto"/>
              <w:left w:val="single" w:sz="4" w:space="0" w:color="auto"/>
              <w:bottom w:val="single" w:sz="4" w:space="0" w:color="auto"/>
              <w:right w:val="single" w:sz="4" w:space="0" w:color="auto"/>
            </w:tcBorders>
            <w:hideMark/>
          </w:tcPr>
          <w:p w14:paraId="0FFA9685" w14:textId="77777777" w:rsidR="00BB2D5F" w:rsidRDefault="00BB2D5F" w:rsidP="009F2DB7">
            <w:pPr>
              <w:keepNext/>
              <w:keepLines/>
              <w:spacing w:after="0"/>
              <w:rPr>
                <w:ins w:id="3979" w:author="CR0295" w:date="2023-12-04T16:54:00Z"/>
                <w:rFonts w:ascii="Arial" w:eastAsia="SimSun" w:hAnsi="Arial" w:cs="Arial"/>
                <w:sz w:val="18"/>
                <w:szCs w:val="18"/>
                <w:lang w:eastAsia="zh-CN"/>
              </w:rPr>
            </w:pPr>
            <w:ins w:id="3980" w:author="CR0295" w:date="2023-12-04T16:54:00Z">
              <w:r>
                <w:rPr>
                  <w:rFonts w:ascii="Arial" w:eastAsia="SimSun" w:hAnsi="Arial" w:cs="Arial"/>
                  <w:sz w:val="18"/>
                  <w:szCs w:val="18"/>
                  <w:lang w:eastAsia="zh-CN"/>
                </w:rPr>
                <w:t>attributeListOut</w:t>
              </w:r>
            </w:ins>
          </w:p>
        </w:tc>
        <w:tc>
          <w:tcPr>
            <w:tcW w:w="946" w:type="pct"/>
            <w:tcBorders>
              <w:top w:val="single" w:sz="4" w:space="0" w:color="auto"/>
              <w:left w:val="single" w:sz="4" w:space="0" w:color="auto"/>
              <w:bottom w:val="single" w:sz="4" w:space="0" w:color="auto"/>
              <w:right w:val="single" w:sz="4" w:space="0" w:color="auto"/>
            </w:tcBorders>
            <w:hideMark/>
          </w:tcPr>
          <w:p w14:paraId="1B6D1A2D" w14:textId="77777777" w:rsidR="00BB2D5F" w:rsidRDefault="00BB2D5F" w:rsidP="009F2DB7">
            <w:pPr>
              <w:keepNext/>
              <w:keepLines/>
              <w:spacing w:after="0"/>
              <w:rPr>
                <w:ins w:id="3981" w:author="CR0295" w:date="2023-12-04T16:54:00Z"/>
                <w:rFonts w:ascii="Arial" w:eastAsia="SimSun" w:hAnsi="Arial"/>
                <w:sz w:val="18"/>
                <w:szCs w:val="18"/>
                <w:lang w:eastAsia="zh-CN"/>
              </w:rPr>
            </w:pPr>
            <w:ins w:id="3982" w:author="CR0295" w:date="2023-12-04T16:54:00Z">
              <w:r>
                <w:rPr>
                  <w:rFonts w:ascii="Arial" w:eastAsia="SimSun" w:hAnsi="Arial"/>
                  <w:sz w:val="18"/>
                  <w:szCs w:val="18"/>
                  <w:lang w:eastAsia="zh-CN"/>
                </w:rPr>
                <w:t>-</w:t>
              </w:r>
            </w:ins>
          </w:p>
        </w:tc>
        <w:tc>
          <w:tcPr>
            <w:tcW w:w="210" w:type="pct"/>
            <w:tcBorders>
              <w:top w:val="single" w:sz="4" w:space="0" w:color="auto"/>
              <w:left w:val="single" w:sz="4" w:space="0" w:color="auto"/>
              <w:bottom w:val="single" w:sz="4" w:space="0" w:color="auto"/>
              <w:right w:val="single" w:sz="4" w:space="0" w:color="auto"/>
            </w:tcBorders>
            <w:hideMark/>
          </w:tcPr>
          <w:p w14:paraId="4391EA1E" w14:textId="77777777" w:rsidR="00BB2D5F" w:rsidRDefault="00BB2D5F" w:rsidP="009F2DB7">
            <w:pPr>
              <w:keepNext/>
              <w:keepLines/>
              <w:spacing w:after="0"/>
              <w:jc w:val="center"/>
              <w:rPr>
                <w:ins w:id="3983" w:author="CR0295" w:date="2023-12-04T16:54:00Z"/>
                <w:rFonts w:ascii="Arial" w:eastAsia="SimSun" w:hAnsi="Arial" w:cs="Arial"/>
                <w:sz w:val="18"/>
                <w:szCs w:val="18"/>
                <w:lang w:eastAsia="zh-CN"/>
              </w:rPr>
            </w:pPr>
            <w:ins w:id="3984" w:author="CR0295" w:date="2023-12-04T16:54:00Z">
              <w:r>
                <w:rPr>
                  <w:rFonts w:ascii="Arial" w:eastAsia="SimSun" w:hAnsi="Arial"/>
                  <w:sz w:val="18"/>
                  <w:szCs w:val="18"/>
                  <w:lang w:eastAsia="zh-CN"/>
                </w:rPr>
                <w:t>O</w:t>
              </w:r>
            </w:ins>
          </w:p>
        </w:tc>
        <w:tc>
          <w:tcPr>
            <w:tcW w:w="2513" w:type="pct"/>
            <w:tcBorders>
              <w:top w:val="single" w:sz="4" w:space="0" w:color="auto"/>
              <w:left w:val="single" w:sz="4" w:space="0" w:color="auto"/>
              <w:bottom w:val="single" w:sz="4" w:space="0" w:color="auto"/>
              <w:right w:val="single" w:sz="4" w:space="0" w:color="auto"/>
            </w:tcBorders>
            <w:hideMark/>
          </w:tcPr>
          <w:p w14:paraId="4FCF5C76" w14:textId="77777777" w:rsidR="00BB2D5F" w:rsidRDefault="00BB2D5F" w:rsidP="009F2DB7">
            <w:pPr>
              <w:keepNext/>
              <w:keepLines/>
              <w:spacing w:after="0"/>
              <w:rPr>
                <w:ins w:id="3985" w:author="CR0295" w:date="2023-12-04T16:54:00Z"/>
                <w:rFonts w:ascii="Arial" w:eastAsia="SimSun" w:hAnsi="Arial" w:cs="Arial"/>
                <w:sz w:val="18"/>
                <w:szCs w:val="18"/>
                <w:lang w:eastAsia="zh-CN"/>
              </w:rPr>
            </w:pPr>
            <w:ins w:id="3986" w:author="CR0295" w:date="2023-12-04T16:54:00Z">
              <w:r>
                <w:rPr>
                  <w:rFonts w:ascii="Arial" w:eastAsia="SimSun" w:hAnsi="Arial" w:cs="Arial"/>
                  <w:sz w:val="18"/>
                  <w:szCs w:val="18"/>
                  <w:lang w:eastAsia="zh-CN"/>
                </w:rPr>
                <w:t xml:space="preserve">Not supported. </w:t>
              </w:r>
            </w:ins>
          </w:p>
          <w:p w14:paraId="611AF35B" w14:textId="77777777" w:rsidR="00BB2D5F" w:rsidRDefault="00BB2D5F" w:rsidP="009F2DB7">
            <w:pPr>
              <w:keepNext/>
              <w:keepLines/>
              <w:spacing w:after="0"/>
              <w:rPr>
                <w:ins w:id="3987" w:author="CR0295" w:date="2023-12-04T16:54:00Z"/>
                <w:rFonts w:ascii="Arial" w:eastAsia="SimSun" w:hAnsi="Arial" w:cs="Arial"/>
                <w:sz w:val="18"/>
                <w:szCs w:val="18"/>
                <w:lang w:eastAsia="zh-CN"/>
              </w:rPr>
            </w:pPr>
            <w:ins w:id="3988" w:author="CR0295" w:date="2023-12-04T16:54:00Z">
              <w:r>
                <w:rPr>
                  <w:rFonts w:ascii="Arial" w:eastAsia="SimSun" w:hAnsi="Arial" w:cs="Arial"/>
                  <w:sz w:val="18"/>
                  <w:szCs w:val="18"/>
                  <w:lang w:eastAsia="zh-CN"/>
                </w:rPr>
                <w:t>(note 1)</w:t>
              </w:r>
            </w:ins>
          </w:p>
        </w:tc>
      </w:tr>
      <w:tr w:rsidR="00BB2D5F" w14:paraId="6CA5E87F" w14:textId="77777777" w:rsidTr="009F2DB7">
        <w:trPr>
          <w:jc w:val="center"/>
          <w:ins w:id="3989" w:author="CR0295" w:date="2023-12-04T16:54:00Z"/>
        </w:trPr>
        <w:tc>
          <w:tcPr>
            <w:tcW w:w="1331" w:type="pct"/>
            <w:tcBorders>
              <w:top w:val="single" w:sz="4" w:space="0" w:color="auto"/>
              <w:left w:val="single" w:sz="4" w:space="0" w:color="auto"/>
              <w:bottom w:val="single" w:sz="4" w:space="0" w:color="auto"/>
              <w:right w:val="single" w:sz="4" w:space="0" w:color="auto"/>
            </w:tcBorders>
            <w:hideMark/>
          </w:tcPr>
          <w:p w14:paraId="55BFDDF4" w14:textId="77777777" w:rsidR="00BB2D5F" w:rsidRDefault="00BB2D5F" w:rsidP="009F2DB7">
            <w:pPr>
              <w:keepNext/>
              <w:keepLines/>
              <w:spacing w:after="0"/>
              <w:rPr>
                <w:ins w:id="3990" w:author="CR0295" w:date="2023-12-04T16:54:00Z"/>
                <w:rFonts w:ascii="Arial" w:eastAsia="SimSun" w:hAnsi="Arial" w:cs="Arial"/>
                <w:sz w:val="18"/>
                <w:szCs w:val="18"/>
                <w:lang w:eastAsia="zh-CN"/>
              </w:rPr>
            </w:pPr>
            <w:ins w:id="3991" w:author="CR0295" w:date="2023-12-04T16:54:00Z">
              <w:r>
                <w:rPr>
                  <w:rFonts w:ascii="Arial" w:eastAsia="SimSun" w:hAnsi="Arial" w:cs="Arial"/>
                  <w:sz w:val="18"/>
                  <w:szCs w:val="18"/>
                  <w:lang w:eastAsia="zh-CN"/>
                </w:rPr>
                <w:t>status</w:t>
              </w:r>
            </w:ins>
          </w:p>
        </w:tc>
        <w:tc>
          <w:tcPr>
            <w:tcW w:w="946" w:type="pct"/>
            <w:tcBorders>
              <w:top w:val="single" w:sz="4" w:space="0" w:color="auto"/>
              <w:left w:val="single" w:sz="4" w:space="0" w:color="auto"/>
              <w:bottom w:val="single" w:sz="4" w:space="0" w:color="auto"/>
              <w:right w:val="single" w:sz="4" w:space="0" w:color="auto"/>
            </w:tcBorders>
            <w:hideMark/>
          </w:tcPr>
          <w:p w14:paraId="3CB2C77C" w14:textId="77777777" w:rsidR="00BB2D5F" w:rsidRDefault="00BB2D5F" w:rsidP="009F2DB7">
            <w:pPr>
              <w:keepNext/>
              <w:keepLines/>
              <w:spacing w:after="0"/>
              <w:rPr>
                <w:ins w:id="3992" w:author="CR0295" w:date="2023-12-04T16:54:00Z"/>
                <w:rFonts w:ascii="Arial" w:eastAsia="SimSun" w:hAnsi="Arial"/>
                <w:sz w:val="18"/>
                <w:szCs w:val="18"/>
                <w:lang w:eastAsia="zh-CN"/>
              </w:rPr>
            </w:pPr>
            <w:ins w:id="3993" w:author="CR0295" w:date="2023-12-04T16:54:00Z">
              <w:r>
                <w:rPr>
                  <w:rFonts w:ascii="Arial" w:eastAsia="SimSun" w:hAnsi="Arial"/>
                  <w:sz w:val="18"/>
                  <w:szCs w:val="18"/>
                  <w:lang w:eastAsia="zh-CN"/>
                </w:rPr>
                <w:t>-</w:t>
              </w:r>
            </w:ins>
          </w:p>
        </w:tc>
        <w:tc>
          <w:tcPr>
            <w:tcW w:w="210" w:type="pct"/>
            <w:tcBorders>
              <w:top w:val="single" w:sz="4" w:space="0" w:color="auto"/>
              <w:left w:val="single" w:sz="4" w:space="0" w:color="auto"/>
              <w:bottom w:val="single" w:sz="4" w:space="0" w:color="auto"/>
              <w:right w:val="single" w:sz="4" w:space="0" w:color="auto"/>
            </w:tcBorders>
            <w:hideMark/>
          </w:tcPr>
          <w:p w14:paraId="319BC4D4" w14:textId="77777777" w:rsidR="00BB2D5F" w:rsidRDefault="00BB2D5F" w:rsidP="009F2DB7">
            <w:pPr>
              <w:keepNext/>
              <w:keepLines/>
              <w:spacing w:after="0"/>
              <w:jc w:val="center"/>
              <w:rPr>
                <w:ins w:id="3994" w:author="CR0295" w:date="2023-12-04T16:54:00Z"/>
                <w:rFonts w:ascii="Arial" w:eastAsia="SimSun" w:hAnsi="Arial"/>
                <w:sz w:val="18"/>
                <w:szCs w:val="18"/>
                <w:lang w:eastAsia="zh-CN"/>
              </w:rPr>
            </w:pPr>
            <w:ins w:id="3995" w:author="CR0295" w:date="2023-12-04T16:54:00Z">
              <w:r>
                <w:rPr>
                  <w:rFonts w:ascii="Arial" w:eastAsia="SimSun" w:hAnsi="Arial"/>
                  <w:sz w:val="18"/>
                  <w:szCs w:val="18"/>
                  <w:lang w:eastAsia="zh-CN"/>
                </w:rPr>
                <w:t>M</w:t>
              </w:r>
            </w:ins>
          </w:p>
        </w:tc>
        <w:tc>
          <w:tcPr>
            <w:tcW w:w="2513" w:type="pct"/>
            <w:tcBorders>
              <w:top w:val="single" w:sz="4" w:space="0" w:color="auto"/>
              <w:left w:val="single" w:sz="4" w:space="0" w:color="auto"/>
              <w:bottom w:val="single" w:sz="4" w:space="0" w:color="auto"/>
              <w:right w:val="single" w:sz="4" w:space="0" w:color="auto"/>
            </w:tcBorders>
          </w:tcPr>
          <w:p w14:paraId="3FDAB841" w14:textId="77777777" w:rsidR="00BB2D5F" w:rsidRDefault="00BB2D5F" w:rsidP="009F2DB7">
            <w:pPr>
              <w:keepNext/>
              <w:keepLines/>
              <w:spacing w:after="0"/>
              <w:rPr>
                <w:ins w:id="3996" w:author="CR0295" w:date="2023-12-04T16:54:00Z"/>
                <w:rFonts w:ascii="Arial" w:eastAsia="SimSun" w:hAnsi="Arial"/>
                <w:sz w:val="18"/>
                <w:szCs w:val="18"/>
                <w:lang w:eastAsia="zh-CN"/>
              </w:rPr>
            </w:pPr>
            <w:ins w:id="3997" w:author="CR0295" w:date="2023-12-04T16:54:00Z">
              <w:r>
                <w:rPr>
                  <w:szCs w:val="18"/>
                </w:rPr>
                <w:t>SUCCEEDED</w:t>
              </w:r>
              <w:r>
                <w:rPr>
                  <w:rFonts w:ascii="Arial" w:eastAsia="SimSun" w:hAnsi="Arial"/>
                  <w:sz w:val="18"/>
                  <w:szCs w:val="18"/>
                  <w:lang w:eastAsia="zh-CN"/>
                </w:rPr>
                <w:t xml:space="preserve"> if NETCONF rpc-reply contains an &lt;ok&gt; element.</w:t>
              </w:r>
            </w:ins>
          </w:p>
          <w:p w14:paraId="44DB7B24" w14:textId="77777777" w:rsidR="00BB2D5F" w:rsidRDefault="00BB2D5F" w:rsidP="009F2DB7">
            <w:pPr>
              <w:keepNext/>
              <w:keepLines/>
              <w:spacing w:after="0"/>
              <w:rPr>
                <w:ins w:id="3998" w:author="CR0295" w:date="2023-12-04T16:54:00Z"/>
                <w:rFonts w:ascii="Arial" w:eastAsia="SimSun" w:hAnsi="Arial"/>
                <w:sz w:val="18"/>
                <w:szCs w:val="18"/>
                <w:lang w:eastAsia="zh-CN"/>
              </w:rPr>
            </w:pPr>
            <w:ins w:id="3999" w:author="CR0295" w:date="2023-12-04T16:54:00Z">
              <w:r>
                <w:rPr>
                  <w:szCs w:val="18"/>
                </w:rPr>
                <w:t>FAILED</w:t>
              </w:r>
              <w:r>
                <w:rPr>
                  <w:rFonts w:ascii="Arial" w:eastAsia="SimSun" w:hAnsi="Arial"/>
                  <w:sz w:val="18"/>
                  <w:szCs w:val="18"/>
                  <w:lang w:eastAsia="zh-CN"/>
                </w:rPr>
                <w:t xml:space="preserve"> if NETCONF-reply contains an &lt;rpc-error&gt;.</w:t>
              </w:r>
            </w:ins>
          </w:p>
          <w:p w14:paraId="330FF2A4" w14:textId="77777777" w:rsidR="00BB2D5F" w:rsidRDefault="00BB2D5F" w:rsidP="009F2DB7">
            <w:pPr>
              <w:keepNext/>
              <w:keepLines/>
              <w:spacing w:after="0"/>
              <w:rPr>
                <w:ins w:id="4000" w:author="CR0295" w:date="2023-12-04T16:54:00Z"/>
                <w:rFonts w:ascii="Arial" w:eastAsia="SimSun" w:hAnsi="Arial"/>
                <w:sz w:val="18"/>
                <w:szCs w:val="18"/>
                <w:lang w:eastAsia="zh-CN"/>
              </w:rPr>
            </w:pPr>
          </w:p>
          <w:p w14:paraId="05DC39E6" w14:textId="77777777" w:rsidR="00BB2D5F" w:rsidRDefault="00BB2D5F" w:rsidP="009F2DB7">
            <w:pPr>
              <w:keepNext/>
              <w:keepLines/>
              <w:spacing w:after="0"/>
              <w:rPr>
                <w:ins w:id="4001" w:author="CR0295" w:date="2023-12-04T16:54:00Z"/>
                <w:rFonts w:ascii="Arial" w:eastAsia="SimSun" w:hAnsi="Arial"/>
                <w:sz w:val="18"/>
                <w:szCs w:val="18"/>
                <w:lang w:eastAsia="zh-CN"/>
              </w:rPr>
            </w:pPr>
            <w:ins w:id="4002" w:author="CR0295" w:date="2023-12-04T16:54:00Z">
              <w:r>
                <w:rPr>
                  <w:rFonts w:ascii="Arial" w:eastAsia="SimSun" w:hAnsi="Arial"/>
                  <w:sz w:val="18"/>
                  <w:szCs w:val="18"/>
                  <w:lang w:eastAsia="zh-CN"/>
                </w:rPr>
                <w:t xml:space="preserve">Support for </w:t>
              </w:r>
              <w:r>
                <w:rPr>
                  <w:szCs w:val="18"/>
                </w:rPr>
                <w:t>PARTIALLY_FAILED</w:t>
              </w:r>
              <w:r>
                <w:rPr>
                  <w:rFonts w:ascii="Arial" w:eastAsia="SimSun" w:hAnsi="Arial"/>
                  <w:sz w:val="18"/>
                  <w:szCs w:val="18"/>
                  <w:lang w:eastAsia="zh-CN"/>
                </w:rPr>
                <w:t xml:space="preserve"> depends on the NETCONF error-option. It is recommended to always use the error-option=rollback-on-error as semantics for stop-on-error, and continue-on-error is not well defined.</w:t>
              </w:r>
            </w:ins>
          </w:p>
        </w:tc>
      </w:tr>
    </w:tbl>
    <w:p w14:paraId="33D535F7" w14:textId="77777777" w:rsidR="00BB2D5F" w:rsidRDefault="00BB2D5F" w:rsidP="00BB2D5F">
      <w:pPr>
        <w:pStyle w:val="NO"/>
        <w:ind w:left="1136" w:hanging="852"/>
        <w:rPr>
          <w:ins w:id="4003" w:author="CR0295" w:date="2023-12-04T16:54:00Z"/>
          <w:rFonts w:eastAsia="SimSun"/>
        </w:rPr>
      </w:pPr>
      <w:ins w:id="4004" w:author="CR0295" w:date="2023-12-04T16:54:00Z">
        <w:r>
          <w:rPr>
            <w:rFonts w:eastAsia="SimSun"/>
          </w:rPr>
          <w:t>NOTE 1: T</w:t>
        </w:r>
        <w:r>
          <w:t>he attributeListOut can be retrieved via a separate &lt;get-config&gt; operation.</w:t>
        </w:r>
      </w:ins>
    </w:p>
    <w:p w14:paraId="158418E1" w14:textId="77777777" w:rsidR="00BB2D5F" w:rsidRDefault="00BB2D5F" w:rsidP="00BB2D5F">
      <w:pPr>
        <w:rPr>
          <w:noProof/>
        </w:rPr>
      </w:pPr>
    </w:p>
    <w:p w14:paraId="2843BE58" w14:textId="77777777" w:rsidR="00623B86" w:rsidRPr="00F05F7B" w:rsidRDefault="00623B86" w:rsidP="00623B86">
      <w:pPr>
        <w:pStyle w:val="Heading5"/>
      </w:pPr>
      <w:bookmarkStart w:id="4005" w:name="_Toc155085920"/>
      <w:r w:rsidRPr="00F05F7B">
        <w:t>12.1.</w:t>
      </w:r>
      <w:r>
        <w:t>3</w:t>
      </w:r>
      <w:r w:rsidRPr="00F05F7B">
        <w:rPr>
          <w:rFonts w:hint="eastAsia"/>
        </w:rPr>
        <w:t>.1</w:t>
      </w:r>
      <w:r w:rsidRPr="00F05F7B">
        <w:t>.5</w:t>
      </w:r>
      <w:r w:rsidRPr="00F05F7B">
        <w:tab/>
        <w:t xml:space="preserve">Operation </w:t>
      </w:r>
      <w:bookmarkStart w:id="4006" w:name="MCCQCTEMPBM_00000135"/>
      <w:r w:rsidRPr="00AA0BEE">
        <w:rPr>
          <w:rFonts w:ascii="Courier New" w:hAnsi="Courier New" w:cs="Courier New"/>
        </w:rPr>
        <w:t>deleteMOI</w:t>
      </w:r>
      <w:bookmarkEnd w:id="3917"/>
      <w:bookmarkEnd w:id="3918"/>
      <w:bookmarkEnd w:id="3919"/>
      <w:bookmarkEnd w:id="3920"/>
      <w:bookmarkEnd w:id="3921"/>
      <w:bookmarkEnd w:id="3922"/>
      <w:bookmarkEnd w:id="4005"/>
      <w:bookmarkEnd w:id="4006"/>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4007" w:name="MCCQCTEMPBM_00000136"/>
      <w:r w:rsidRPr="00D8237F">
        <w:rPr>
          <w:rFonts w:ascii="Courier New" w:hAnsi="Courier New" w:cs="Courier New"/>
        </w:rPr>
        <w:t>deleteMOI</w:t>
      </w:r>
      <w:bookmarkEnd w:id="4007"/>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4008" w:name="_Hlk21682386"/>
      <w:r>
        <w:rPr>
          <w:rFonts w:eastAsia="SimSun"/>
        </w:rPr>
        <w:t>12.1.3.1.5-2</w:t>
      </w:r>
      <w:bookmarkEnd w:id="4008"/>
      <w:r>
        <w:rPr>
          <w:rFonts w:eastAsia="SimSun"/>
        </w:rPr>
        <w:t xml:space="preserve">: Mapping of IS </w:t>
      </w:r>
      <w:bookmarkStart w:id="4009" w:name="MCCQCTEMPBM_00000137"/>
      <w:r w:rsidRPr="00D8237F">
        <w:rPr>
          <w:rFonts w:ascii="Courier New" w:hAnsi="Courier New" w:cs="Courier New"/>
        </w:rPr>
        <w:t>deleteMOI</w:t>
      </w:r>
      <w:bookmarkEnd w:id="4009"/>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4010" w:name="_Hlk31808864"/>
            <w:r w:rsidRPr="00AF18E4">
              <w:rPr>
                <w:rFonts w:ascii="Arial" w:eastAsia="SimSun" w:hAnsi="Arial" w:cs="Arial"/>
                <w:sz w:val="18"/>
                <w:szCs w:val="18"/>
                <w:lang w:eastAsia="zh-CN"/>
              </w:rPr>
              <w:t>deletionList</w:t>
            </w:r>
            <w:bookmarkEnd w:id="4010"/>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4011" w:name="_Toc138323478"/>
      <w:bookmarkStart w:id="4012" w:name="_Toc155085921"/>
      <w:bookmarkEnd w:id="3833"/>
      <w:r w:rsidRPr="007E0ADD">
        <w:t>12.1.3.</w:t>
      </w:r>
      <w:r>
        <w:t>2</w:t>
      </w:r>
      <w:r w:rsidRPr="007E0ADD">
        <w:tab/>
        <w:t>Mapping of notifications</w:t>
      </w:r>
      <w:bookmarkEnd w:id="4011"/>
      <w:bookmarkEnd w:id="4012"/>
    </w:p>
    <w:p w14:paraId="7694ABD9" w14:textId="77777777" w:rsidR="00623B86" w:rsidRPr="007E0ADD" w:rsidRDefault="00623B86" w:rsidP="00623B86">
      <w:pPr>
        <w:pStyle w:val="Heading5"/>
      </w:pPr>
      <w:bookmarkStart w:id="4013" w:name="_Toc138323479"/>
      <w:bookmarkStart w:id="4014" w:name="_Toc155085922"/>
      <w:r w:rsidRPr="007E0ADD">
        <w:t>12.1.3.</w:t>
      </w:r>
      <w:r>
        <w:t>2</w:t>
      </w:r>
      <w:r w:rsidRPr="007E0ADD">
        <w:t>.1</w:t>
      </w:r>
      <w:r w:rsidRPr="007E0ADD">
        <w:tab/>
        <w:t>Introduction</w:t>
      </w:r>
      <w:bookmarkEnd w:id="4013"/>
      <w:bookmarkEnd w:id="4014"/>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4015" w:name="_Toc74329172"/>
      <w:r>
        <w:rPr>
          <w:rFonts w:ascii="Arial" w:hAnsi="Arial"/>
          <w:sz w:val="22"/>
        </w:rPr>
        <w:lastRenderedPageBreak/>
        <w:t>12.1.3.2</w:t>
      </w:r>
      <w:r w:rsidRPr="004A750A">
        <w:rPr>
          <w:rFonts w:ascii="Arial" w:hAnsi="Arial"/>
          <w:sz w:val="22"/>
        </w:rPr>
        <w:t>.2</w:t>
      </w:r>
      <w:r w:rsidRPr="004A750A">
        <w:rPr>
          <w:rFonts w:ascii="Arial" w:hAnsi="Arial"/>
          <w:sz w:val="22"/>
        </w:rPr>
        <w:tab/>
        <w:t>Notification notifyMOICreation</w:t>
      </w:r>
      <w:bookmarkEnd w:id="4015"/>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4016"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4016"/>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4017"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4017"/>
    </w:p>
    <w:p w14:paraId="2E20B2A4" w14:textId="77777777" w:rsidR="00623B86" w:rsidRPr="004A750A" w:rsidRDefault="00623B86" w:rsidP="00623B86">
      <w:pPr>
        <w:rPr>
          <w:lang w:eastAsia="zh-CN"/>
        </w:rPr>
      </w:pPr>
      <w:bookmarkStart w:id="4018"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4019" w:name="_Toc138323480"/>
      <w:bookmarkStart w:id="4020" w:name="_Toc155085923"/>
      <w:r>
        <w:t>12.1.3.2</w:t>
      </w:r>
      <w:r w:rsidRPr="00EF5A96">
        <w:t>.</w:t>
      </w:r>
      <w:r>
        <w:t>5</w:t>
      </w:r>
      <w:r w:rsidRPr="00EF5A96">
        <w:tab/>
        <w:t>Notification notifyMOIChange</w:t>
      </w:r>
      <w:r>
        <w:t>s</w:t>
      </w:r>
      <w:bookmarkEnd w:id="4018"/>
      <w:bookmarkEnd w:id="4019"/>
      <w:bookmarkEnd w:id="4020"/>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4021" w:name="_Hlk90495798"/>
      <w:r w:rsidRPr="00EB0CFD">
        <w:rPr>
          <w:noProof/>
          <w:lang w:val="en-US" w:eastAsia="zh-CN"/>
        </w:rPr>
        <w:lastRenderedPageBreak/>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4022" w:name="MCCQCTEMPBM_00000138"/>
      <w:bookmarkEnd w:id="4021"/>
    </w:p>
    <w:p w14:paraId="078C6751" w14:textId="77777777" w:rsidR="00623B86" w:rsidRDefault="00623B86" w:rsidP="00623B86">
      <w:pPr>
        <w:rPr>
          <w:noProof/>
          <w:lang w:val="en-US" w:eastAsia="zh-CN"/>
        </w:rPr>
      </w:pPr>
      <w:bookmarkStart w:id="4023" w:name="_Hlk90482509"/>
      <w:bookmarkEnd w:id="4022"/>
    </w:p>
    <w:p w14:paraId="306442F4" w14:textId="77777777" w:rsidR="00623B86" w:rsidRDefault="00623B86" w:rsidP="00623B86">
      <w:pPr>
        <w:rPr>
          <w:noProof/>
          <w:lang w:val="en-US" w:eastAsia="zh-CN"/>
        </w:rPr>
      </w:pPr>
      <w:r>
        <w:rPr>
          <w:noProof/>
          <w:lang w:val="en-US" w:eastAsia="zh-CN"/>
        </w:rPr>
        <w:t>Case 2: Deletion of an MOI is reported with:</w:t>
      </w:r>
    </w:p>
    <w:bookmarkEnd w:id="4023"/>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4024"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lastRenderedPageBreak/>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4025" w:name="_Hlk102577696"/>
    </w:p>
    <w:p w14:paraId="0643FA16" w14:textId="77777777" w:rsidR="00623B86" w:rsidRDefault="00623B86" w:rsidP="00623B86">
      <w:pPr>
        <w:pStyle w:val="PL"/>
      </w:pPr>
      <w:r>
        <w:lastRenderedPageBreak/>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4025"/>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4026" w:name="_Hlk102157877"/>
      <w:bookmarkStart w:id="4027"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4026"/>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4027"/>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4024"/>
    </w:p>
    <w:p w14:paraId="7280A0AA" w14:textId="77777777" w:rsidR="00623B86" w:rsidRPr="005E3C9D" w:rsidRDefault="00623B86" w:rsidP="00623B86">
      <w:pPr>
        <w:pStyle w:val="Heading4"/>
      </w:pPr>
      <w:bookmarkStart w:id="4028" w:name="_Toc122452394"/>
      <w:bookmarkStart w:id="4029" w:name="_Toc138323481"/>
      <w:bookmarkStart w:id="4030" w:name="_Toc155085924"/>
      <w:r w:rsidRPr="005E3C9D">
        <w:lastRenderedPageBreak/>
        <w:t>12.1.3.</w:t>
      </w:r>
      <w:r>
        <w:t>3</w:t>
      </w:r>
      <w:r w:rsidRPr="005E3C9D">
        <w:tab/>
      </w:r>
      <w:bookmarkEnd w:id="4028"/>
      <w:r w:rsidRPr="005E3C9D">
        <w:t>Netconf Server behavior</w:t>
      </w:r>
      <w:bookmarkEnd w:id="4029"/>
      <w:bookmarkEnd w:id="4030"/>
    </w:p>
    <w:p w14:paraId="4BA091CB" w14:textId="77777777" w:rsidR="00623B86" w:rsidRPr="005E3C9D" w:rsidRDefault="00623B86" w:rsidP="00623B86">
      <w:pPr>
        <w:pStyle w:val="Heading5"/>
      </w:pPr>
      <w:bookmarkStart w:id="4031" w:name="_Toc122452395"/>
      <w:bookmarkStart w:id="4032" w:name="_Toc138323482"/>
      <w:bookmarkStart w:id="4033" w:name="_Toc155085925"/>
      <w:r w:rsidRPr="005E3C9D">
        <w:t>12.1.3.</w:t>
      </w:r>
      <w:r>
        <w:t>3</w:t>
      </w:r>
      <w:r w:rsidRPr="005E3C9D">
        <w:t>.1</w:t>
      </w:r>
      <w:r w:rsidRPr="005E3C9D">
        <w:tab/>
        <w:t>Introduction</w:t>
      </w:r>
      <w:bookmarkEnd w:id="4031"/>
      <w:bookmarkEnd w:id="4032"/>
      <w:bookmarkEnd w:id="4033"/>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4034" w:name="_Toc138323483"/>
      <w:bookmarkStart w:id="4035" w:name="_Toc155085926"/>
      <w:r w:rsidRPr="005E3C9D">
        <w:t>12.1.3.</w:t>
      </w:r>
      <w:r>
        <w:t>3</w:t>
      </w:r>
      <w:r w:rsidRPr="005E3C9D">
        <w:t>.</w:t>
      </w:r>
      <w:r>
        <w:t>2</w:t>
      </w:r>
      <w:r w:rsidRPr="005E3C9D">
        <w:tab/>
        <w:t>Implement IETF RFC 6243: “With-defaults Capability for NETCONF”</w:t>
      </w:r>
      <w:bookmarkEnd w:id="4034"/>
      <w:bookmarkEnd w:id="4035"/>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4036" w:name="_Toc20494664"/>
      <w:bookmarkStart w:id="4037" w:name="_Toc26975732"/>
      <w:bookmarkStart w:id="4038" w:name="_Toc35856612"/>
      <w:bookmarkStart w:id="4039" w:name="_Toc44001498"/>
      <w:bookmarkStart w:id="4040" w:name="_Toc51581099"/>
      <w:bookmarkStart w:id="4041" w:name="_Toc52356362"/>
      <w:bookmarkStart w:id="4042" w:name="_Toc55227932"/>
      <w:bookmarkStart w:id="4043" w:name="_Toc138323484"/>
      <w:bookmarkStart w:id="4044" w:name="_Toc155085927"/>
      <w:r>
        <w:rPr>
          <w:lang w:eastAsia="zh-CN"/>
        </w:rPr>
        <w:t>12.2</w:t>
      </w:r>
      <w:r w:rsidRPr="00215D3C">
        <w:rPr>
          <w:lang w:eastAsia="zh-CN"/>
        </w:rPr>
        <w:tab/>
      </w:r>
      <w:r>
        <w:rPr>
          <w:lang w:eastAsia="zh-CN"/>
        </w:rPr>
        <w:t>Generic fault supervision management service</w:t>
      </w:r>
      <w:bookmarkEnd w:id="4036"/>
      <w:bookmarkEnd w:id="4037"/>
      <w:bookmarkEnd w:id="4038"/>
      <w:bookmarkEnd w:id="4039"/>
      <w:bookmarkEnd w:id="4040"/>
      <w:bookmarkEnd w:id="4041"/>
      <w:bookmarkEnd w:id="4042"/>
      <w:bookmarkEnd w:id="4043"/>
      <w:bookmarkEnd w:id="4044"/>
    </w:p>
    <w:p w14:paraId="27066330" w14:textId="77777777" w:rsidR="00623B86" w:rsidRDefault="00623B86" w:rsidP="00623B86">
      <w:pPr>
        <w:pStyle w:val="Heading3"/>
      </w:pPr>
      <w:bookmarkStart w:id="4045" w:name="_Toc20494665"/>
      <w:bookmarkStart w:id="4046" w:name="_Toc26975733"/>
      <w:bookmarkStart w:id="4047" w:name="_Toc35856613"/>
      <w:bookmarkStart w:id="4048" w:name="_Toc44001499"/>
      <w:bookmarkStart w:id="4049" w:name="_Toc51581100"/>
      <w:bookmarkStart w:id="4050" w:name="_Toc52356363"/>
      <w:bookmarkStart w:id="4051" w:name="_Toc55227933"/>
      <w:bookmarkStart w:id="4052" w:name="_Toc138323485"/>
      <w:bookmarkStart w:id="4053" w:name="_Toc155085928"/>
      <w:r>
        <w:t>12.2</w:t>
      </w:r>
      <w:r w:rsidRPr="00215D3C">
        <w:t>.1</w:t>
      </w:r>
      <w:r w:rsidRPr="00215D3C">
        <w:tab/>
      </w:r>
      <w:r>
        <w:t>RESTful HTTP-based solution set</w:t>
      </w:r>
      <w:bookmarkEnd w:id="4045"/>
      <w:bookmarkEnd w:id="4046"/>
      <w:bookmarkEnd w:id="4047"/>
      <w:bookmarkEnd w:id="4048"/>
      <w:bookmarkEnd w:id="4049"/>
      <w:bookmarkEnd w:id="4050"/>
      <w:bookmarkEnd w:id="4051"/>
      <w:bookmarkEnd w:id="4052"/>
      <w:bookmarkEnd w:id="4053"/>
    </w:p>
    <w:p w14:paraId="3B17E282" w14:textId="77777777" w:rsidR="00623B86" w:rsidRPr="00215D3C" w:rsidRDefault="00623B86" w:rsidP="00623B86">
      <w:pPr>
        <w:pStyle w:val="Heading4"/>
      </w:pPr>
      <w:bookmarkStart w:id="4054" w:name="_Toc20494666"/>
      <w:bookmarkStart w:id="4055" w:name="_Toc26975734"/>
      <w:bookmarkStart w:id="4056" w:name="_Toc35856614"/>
      <w:bookmarkStart w:id="4057" w:name="_Toc44001500"/>
      <w:bookmarkStart w:id="4058" w:name="_Toc51581101"/>
      <w:bookmarkStart w:id="4059" w:name="_Toc52356364"/>
      <w:bookmarkStart w:id="4060" w:name="_Toc55227934"/>
      <w:bookmarkStart w:id="4061" w:name="_Toc138323486"/>
      <w:bookmarkStart w:id="4062" w:name="_Toc155085929"/>
      <w:r>
        <w:t>12.</w:t>
      </w:r>
      <w:r w:rsidRPr="00E4679E">
        <w:t>2.1</w:t>
      </w:r>
      <w:r>
        <w:t>.</w:t>
      </w:r>
      <w:r w:rsidRPr="00215D3C">
        <w:t>1</w:t>
      </w:r>
      <w:r w:rsidRPr="00215D3C">
        <w:tab/>
        <w:t>Mapping of operations</w:t>
      </w:r>
      <w:bookmarkEnd w:id="4054"/>
      <w:bookmarkEnd w:id="4055"/>
      <w:bookmarkEnd w:id="4056"/>
      <w:bookmarkEnd w:id="4057"/>
      <w:bookmarkEnd w:id="4058"/>
      <w:bookmarkEnd w:id="4059"/>
      <w:bookmarkEnd w:id="4060"/>
      <w:bookmarkEnd w:id="4061"/>
      <w:bookmarkEnd w:id="4062"/>
    </w:p>
    <w:p w14:paraId="1E59664D" w14:textId="77777777" w:rsidR="00623B86" w:rsidRPr="00215D3C" w:rsidRDefault="00623B86" w:rsidP="00623B86">
      <w:pPr>
        <w:pStyle w:val="Heading5"/>
      </w:pPr>
      <w:bookmarkStart w:id="4063" w:name="_Toc20494667"/>
      <w:bookmarkStart w:id="4064" w:name="_Toc26975735"/>
      <w:bookmarkStart w:id="4065" w:name="_Toc35856615"/>
      <w:bookmarkStart w:id="4066" w:name="_Toc44001501"/>
      <w:bookmarkStart w:id="4067" w:name="_Toc51581102"/>
      <w:bookmarkStart w:id="4068" w:name="_Toc52356365"/>
      <w:bookmarkStart w:id="4069" w:name="_Toc55227935"/>
      <w:bookmarkStart w:id="4070" w:name="_Toc138323487"/>
      <w:bookmarkStart w:id="4071" w:name="_Toc155085930"/>
      <w:r>
        <w:rPr>
          <w:lang w:eastAsia="zh-CN"/>
        </w:rPr>
        <w:t>12.</w:t>
      </w:r>
      <w:r w:rsidRPr="00E4679E">
        <w:rPr>
          <w:lang w:eastAsia="zh-CN"/>
        </w:rPr>
        <w:t>2.1</w:t>
      </w:r>
      <w:r w:rsidRPr="00215D3C">
        <w:t>.1.1</w:t>
      </w:r>
      <w:r w:rsidRPr="00215D3C">
        <w:tab/>
        <w:t>Introduction</w:t>
      </w:r>
      <w:bookmarkEnd w:id="4063"/>
      <w:bookmarkEnd w:id="4064"/>
      <w:bookmarkEnd w:id="4065"/>
      <w:bookmarkEnd w:id="4066"/>
      <w:bookmarkEnd w:id="4067"/>
      <w:bookmarkEnd w:id="4068"/>
      <w:bookmarkEnd w:id="4069"/>
      <w:bookmarkEnd w:id="4070"/>
      <w:bookmarkEnd w:id="4071"/>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4072"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4072"/>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4073" w:name="_Toc20494668"/>
      <w:bookmarkStart w:id="4074" w:name="_Toc26975736"/>
      <w:bookmarkStart w:id="4075" w:name="_Toc35856616"/>
      <w:bookmarkStart w:id="4076" w:name="_Toc44001502"/>
      <w:bookmarkStart w:id="4077" w:name="_Toc51581103"/>
      <w:bookmarkStart w:id="4078" w:name="_Toc52356366"/>
      <w:bookmarkStart w:id="4079" w:name="_Toc55227936"/>
      <w:bookmarkStart w:id="4080" w:name="_Toc138323488"/>
      <w:bookmarkStart w:id="4081" w:name="_Toc155085931"/>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4073"/>
      <w:bookmarkEnd w:id="4074"/>
      <w:bookmarkEnd w:id="4075"/>
      <w:bookmarkEnd w:id="4076"/>
      <w:bookmarkEnd w:id="4077"/>
      <w:bookmarkEnd w:id="4078"/>
      <w:bookmarkEnd w:id="4079"/>
      <w:bookmarkEnd w:id="4080"/>
      <w:bookmarkEnd w:id="4081"/>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4082"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082"/>
    </w:tbl>
    <w:p w14:paraId="309D47D4" w14:textId="77777777" w:rsidR="00623B86" w:rsidRPr="00215D3C" w:rsidRDefault="00623B86" w:rsidP="00623B86"/>
    <w:p w14:paraId="1CD95327" w14:textId="77777777" w:rsidR="00623B86" w:rsidRPr="00215D3C" w:rsidRDefault="00623B86" w:rsidP="00623B86">
      <w:r w:rsidRPr="00215D3C">
        <w:lastRenderedPageBreak/>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4083" w:name="_Toc20494669"/>
      <w:bookmarkStart w:id="4084" w:name="_Toc26975737"/>
      <w:bookmarkStart w:id="4085" w:name="_Toc35856617"/>
      <w:bookmarkStart w:id="4086" w:name="_Toc44001503"/>
      <w:bookmarkStart w:id="4087" w:name="_Toc51581104"/>
      <w:bookmarkStart w:id="4088" w:name="_Toc52356367"/>
      <w:bookmarkStart w:id="4089" w:name="_Toc55227937"/>
      <w:bookmarkStart w:id="4090" w:name="_Toc138323489"/>
      <w:bookmarkStart w:id="4091" w:name="_Toc155085932"/>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4083"/>
      <w:bookmarkEnd w:id="4084"/>
      <w:bookmarkEnd w:id="4085"/>
      <w:bookmarkEnd w:id="4086"/>
      <w:bookmarkEnd w:id="4087"/>
      <w:bookmarkEnd w:id="4088"/>
      <w:bookmarkEnd w:id="4089"/>
      <w:bookmarkEnd w:id="4090"/>
      <w:bookmarkEnd w:id="4091"/>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4092"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092"/>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4093" w:name="_Toc20494670"/>
      <w:bookmarkStart w:id="4094" w:name="_Toc26975738"/>
      <w:bookmarkStart w:id="4095" w:name="_Toc35856618"/>
      <w:bookmarkStart w:id="4096" w:name="_Toc44001504"/>
      <w:bookmarkStart w:id="4097" w:name="_Toc51581105"/>
      <w:bookmarkStart w:id="4098" w:name="_Toc52356368"/>
      <w:bookmarkStart w:id="4099" w:name="_Toc55227938"/>
      <w:bookmarkStart w:id="4100" w:name="_Toc138323490"/>
      <w:bookmarkStart w:id="4101" w:name="_Toc155085933"/>
      <w:r>
        <w:rPr>
          <w:lang w:eastAsia="zh-CN"/>
        </w:rPr>
        <w:lastRenderedPageBreak/>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4093"/>
      <w:bookmarkEnd w:id="4094"/>
      <w:bookmarkEnd w:id="4095"/>
      <w:bookmarkEnd w:id="4096"/>
      <w:bookmarkEnd w:id="4097"/>
      <w:bookmarkEnd w:id="4098"/>
      <w:bookmarkEnd w:id="4099"/>
      <w:bookmarkEnd w:id="4100"/>
      <w:bookmarkEnd w:id="4101"/>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4102"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4102"/>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4103" w:name="_Toc20494671"/>
      <w:bookmarkStart w:id="4104" w:name="_Toc26975739"/>
      <w:bookmarkStart w:id="4105" w:name="_Toc35856619"/>
      <w:bookmarkStart w:id="4106" w:name="_Toc44001505"/>
      <w:bookmarkStart w:id="4107" w:name="_Toc51581106"/>
      <w:bookmarkStart w:id="4108" w:name="_Toc52356369"/>
      <w:bookmarkStart w:id="4109" w:name="_Toc55227939"/>
      <w:bookmarkStart w:id="4110" w:name="_Toc138323491"/>
      <w:bookmarkStart w:id="4111" w:name="_Toc155085934"/>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4103"/>
      <w:bookmarkEnd w:id="4104"/>
      <w:bookmarkEnd w:id="4105"/>
      <w:bookmarkEnd w:id="4106"/>
      <w:bookmarkEnd w:id="4107"/>
      <w:bookmarkEnd w:id="4108"/>
      <w:bookmarkEnd w:id="4109"/>
      <w:bookmarkEnd w:id="4110"/>
      <w:bookmarkEnd w:id="4111"/>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4112"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112"/>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4113" w:name="_Toc20494672"/>
      <w:bookmarkStart w:id="4114" w:name="_Toc26975740"/>
      <w:bookmarkStart w:id="4115" w:name="_Toc35856620"/>
      <w:bookmarkStart w:id="4116" w:name="_Toc44001506"/>
      <w:bookmarkStart w:id="4117" w:name="_Toc51581107"/>
      <w:bookmarkStart w:id="4118" w:name="_Toc52356370"/>
      <w:bookmarkStart w:id="4119" w:name="_Toc55227940"/>
      <w:bookmarkStart w:id="4120" w:name="_Toc138323492"/>
      <w:bookmarkStart w:id="4121" w:name="_Toc155085935"/>
      <w:r>
        <w:rPr>
          <w:lang w:eastAsia="zh-CN"/>
        </w:rPr>
        <w:lastRenderedPageBreak/>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4113"/>
      <w:bookmarkEnd w:id="4114"/>
      <w:bookmarkEnd w:id="4115"/>
      <w:bookmarkEnd w:id="4116"/>
      <w:bookmarkEnd w:id="4117"/>
      <w:bookmarkEnd w:id="4118"/>
      <w:bookmarkEnd w:id="4119"/>
      <w:bookmarkEnd w:id="4120"/>
      <w:bookmarkEnd w:id="4121"/>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4122"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122"/>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4123" w:name="_Toc20494673"/>
      <w:bookmarkStart w:id="4124" w:name="_Toc26975741"/>
      <w:bookmarkStart w:id="4125" w:name="_Toc35856621"/>
      <w:bookmarkStart w:id="4126" w:name="_Toc44001507"/>
      <w:bookmarkStart w:id="4127" w:name="_Toc51581108"/>
      <w:bookmarkStart w:id="4128" w:name="_Toc52356371"/>
      <w:bookmarkStart w:id="4129" w:name="_Toc55227941"/>
      <w:bookmarkStart w:id="4130" w:name="_Toc138323493"/>
      <w:bookmarkStart w:id="4131" w:name="_Toc155085936"/>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4123"/>
      <w:bookmarkEnd w:id="4124"/>
      <w:bookmarkEnd w:id="4125"/>
      <w:bookmarkEnd w:id="4126"/>
      <w:bookmarkEnd w:id="4127"/>
      <w:bookmarkEnd w:id="4128"/>
      <w:bookmarkEnd w:id="4129"/>
      <w:bookmarkEnd w:id="4130"/>
      <w:bookmarkEnd w:id="4131"/>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4132"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132"/>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4133" w:name="_Toc20494674"/>
      <w:bookmarkStart w:id="4134" w:name="_Toc26975742"/>
      <w:bookmarkStart w:id="4135" w:name="_Toc35856622"/>
      <w:bookmarkStart w:id="4136" w:name="_Toc44001508"/>
      <w:bookmarkStart w:id="4137" w:name="_Toc51581109"/>
      <w:bookmarkStart w:id="4138" w:name="_Toc52356372"/>
      <w:bookmarkStart w:id="4139" w:name="_Toc55227942"/>
      <w:bookmarkStart w:id="4140" w:name="_Toc138323494"/>
      <w:bookmarkStart w:id="4141" w:name="_Toc15508593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4133"/>
      <w:bookmarkEnd w:id="4134"/>
      <w:bookmarkEnd w:id="4135"/>
      <w:bookmarkEnd w:id="4136"/>
      <w:bookmarkEnd w:id="4137"/>
      <w:bookmarkEnd w:id="4138"/>
      <w:bookmarkEnd w:id="4139"/>
      <w:bookmarkEnd w:id="4140"/>
      <w:bookmarkEnd w:id="4141"/>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4142"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4142"/>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lastRenderedPageBreak/>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4143" w:name="_Toc20494675"/>
      <w:bookmarkStart w:id="4144" w:name="_Toc26975743"/>
      <w:bookmarkStart w:id="4145" w:name="_Toc35856623"/>
      <w:bookmarkStart w:id="4146" w:name="_Toc44001509"/>
      <w:bookmarkStart w:id="4147" w:name="_Toc51581110"/>
      <w:bookmarkStart w:id="4148" w:name="_Toc52356373"/>
      <w:bookmarkStart w:id="4149" w:name="_Toc55227943"/>
      <w:bookmarkStart w:id="4150" w:name="_Toc138323495"/>
      <w:bookmarkStart w:id="4151" w:name="_Toc15508593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4143"/>
      <w:bookmarkEnd w:id="4144"/>
      <w:bookmarkEnd w:id="4145"/>
      <w:bookmarkEnd w:id="4146"/>
      <w:bookmarkEnd w:id="4147"/>
      <w:bookmarkEnd w:id="4148"/>
      <w:bookmarkEnd w:id="4149"/>
      <w:bookmarkEnd w:id="4150"/>
      <w:bookmarkEnd w:id="4151"/>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4152"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4152"/>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4153" w:name="_Toc20494676"/>
      <w:bookmarkStart w:id="4154" w:name="_Toc26975744"/>
      <w:bookmarkStart w:id="4155" w:name="_Toc35856624"/>
      <w:bookmarkStart w:id="4156" w:name="_Toc44001510"/>
      <w:bookmarkStart w:id="4157" w:name="_Toc51581111"/>
      <w:bookmarkStart w:id="4158" w:name="_Toc52356374"/>
      <w:bookmarkStart w:id="4159" w:name="_Toc55227944"/>
      <w:bookmarkStart w:id="4160" w:name="_Toc138323496"/>
      <w:bookmarkStart w:id="4161" w:name="_Toc155085939"/>
      <w:r>
        <w:t>12.</w:t>
      </w:r>
      <w:r w:rsidRPr="00493578">
        <w:t>2.1</w:t>
      </w:r>
      <w:r w:rsidRPr="00215D3C">
        <w:t>.2</w:t>
      </w:r>
      <w:r w:rsidRPr="00215D3C">
        <w:tab/>
        <w:t>Mapping of notifications</w:t>
      </w:r>
      <w:bookmarkEnd w:id="4153"/>
      <w:bookmarkEnd w:id="4154"/>
      <w:bookmarkEnd w:id="4155"/>
      <w:bookmarkEnd w:id="4156"/>
      <w:bookmarkEnd w:id="4157"/>
      <w:bookmarkEnd w:id="4158"/>
      <w:bookmarkEnd w:id="4159"/>
      <w:bookmarkEnd w:id="4160"/>
      <w:bookmarkEnd w:id="4161"/>
    </w:p>
    <w:p w14:paraId="0B030C3C" w14:textId="77777777" w:rsidR="00623B86" w:rsidRPr="00215D3C" w:rsidRDefault="00623B86" w:rsidP="00623B86">
      <w:pPr>
        <w:pStyle w:val="Heading5"/>
      </w:pPr>
      <w:bookmarkStart w:id="4162" w:name="_Toc20494677"/>
      <w:bookmarkStart w:id="4163" w:name="_Toc26975745"/>
      <w:bookmarkStart w:id="4164" w:name="_Toc35856625"/>
      <w:bookmarkStart w:id="4165" w:name="_Toc44001511"/>
      <w:bookmarkStart w:id="4166" w:name="_Toc51581112"/>
      <w:bookmarkStart w:id="4167" w:name="_Toc52356375"/>
      <w:bookmarkStart w:id="4168" w:name="_Toc55227945"/>
      <w:bookmarkStart w:id="4169" w:name="_Toc138323497"/>
      <w:bookmarkStart w:id="4170" w:name="_Toc155085940"/>
      <w:r>
        <w:t>12.</w:t>
      </w:r>
      <w:r w:rsidRPr="00493578">
        <w:t>2.1</w:t>
      </w:r>
      <w:r w:rsidRPr="00215D3C">
        <w:t>.2.1</w:t>
      </w:r>
      <w:r w:rsidRPr="00215D3C">
        <w:tab/>
        <w:t>Introduction</w:t>
      </w:r>
      <w:bookmarkEnd w:id="4162"/>
      <w:bookmarkEnd w:id="4163"/>
      <w:bookmarkEnd w:id="4164"/>
      <w:bookmarkEnd w:id="4165"/>
      <w:bookmarkEnd w:id="4166"/>
      <w:bookmarkEnd w:id="4167"/>
      <w:bookmarkEnd w:id="4168"/>
      <w:bookmarkEnd w:id="4169"/>
      <w:bookmarkEnd w:id="4170"/>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4171" w:name="_Toc20494678"/>
      <w:bookmarkStart w:id="4172" w:name="_Toc26975746"/>
      <w:bookmarkStart w:id="4173" w:name="_Toc35856626"/>
      <w:bookmarkStart w:id="4174" w:name="_Toc44001512"/>
      <w:bookmarkStart w:id="4175" w:name="_Toc51581113"/>
      <w:bookmarkStart w:id="4176" w:name="_Toc52356376"/>
      <w:bookmarkStart w:id="4177" w:name="_Toc55227946"/>
      <w:bookmarkStart w:id="4178" w:name="_Toc138323498"/>
      <w:bookmarkStart w:id="4179" w:name="_Toc155085941"/>
      <w:r>
        <w:lastRenderedPageBreak/>
        <w:t>12.</w:t>
      </w:r>
      <w:r w:rsidRPr="00493578">
        <w:t>2.1</w:t>
      </w:r>
      <w:r w:rsidRPr="00215D3C">
        <w:t>.2.2</w:t>
      </w:r>
      <w:r w:rsidRPr="00215D3C">
        <w:tab/>
        <w:t xml:space="preserve">Notification </w:t>
      </w:r>
      <w:r w:rsidRPr="00971FE6">
        <w:rPr>
          <w:rFonts w:cs="Arial"/>
        </w:rPr>
        <w:t>notifyNewAlarm</w:t>
      </w:r>
      <w:bookmarkEnd w:id="4171"/>
      <w:bookmarkEnd w:id="4172"/>
      <w:bookmarkEnd w:id="4173"/>
      <w:r w:rsidRPr="00027185">
        <w:rPr>
          <w:rFonts w:cs="Arial"/>
        </w:rPr>
        <w:t xml:space="preserve"> (</w:t>
      </w:r>
      <w:r>
        <w:rPr>
          <w:rFonts w:cs="Arial"/>
        </w:rPr>
        <w:t>non-security alarm</w:t>
      </w:r>
      <w:r w:rsidRPr="00027185">
        <w:rPr>
          <w:rFonts w:cs="Arial"/>
        </w:rPr>
        <w:t>)</w:t>
      </w:r>
      <w:bookmarkEnd w:id="4174"/>
      <w:bookmarkEnd w:id="4175"/>
      <w:bookmarkEnd w:id="4176"/>
      <w:bookmarkEnd w:id="4177"/>
      <w:bookmarkEnd w:id="4178"/>
      <w:bookmarkEnd w:id="4179"/>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4180"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4180"/>
    </w:tbl>
    <w:p w14:paraId="3E18B60A" w14:textId="77777777" w:rsidR="00623B86" w:rsidRPr="00215D3C" w:rsidRDefault="00623B86" w:rsidP="00623B86"/>
    <w:p w14:paraId="550C706D" w14:textId="77777777" w:rsidR="00623B86" w:rsidRPr="00215D3C" w:rsidRDefault="00623B86" w:rsidP="00623B86">
      <w:pPr>
        <w:pStyle w:val="Heading5"/>
      </w:pPr>
      <w:bookmarkStart w:id="4181" w:name="_Toc20494679"/>
      <w:bookmarkStart w:id="4182" w:name="_Toc26975747"/>
      <w:bookmarkStart w:id="4183" w:name="_Toc35856627"/>
      <w:bookmarkStart w:id="4184" w:name="_Toc44001513"/>
      <w:bookmarkStart w:id="4185" w:name="_Toc51581114"/>
      <w:bookmarkStart w:id="4186" w:name="_Toc52356377"/>
      <w:bookmarkStart w:id="4187" w:name="_Toc55227947"/>
      <w:bookmarkStart w:id="4188" w:name="_Toc138323499"/>
      <w:bookmarkStart w:id="4189" w:name="_Toc155085942"/>
      <w:r>
        <w:t>12.</w:t>
      </w:r>
      <w:r w:rsidRPr="009F6FEC">
        <w:t>2.1</w:t>
      </w:r>
      <w:r w:rsidRPr="00215D3C">
        <w:t>.2.3</w:t>
      </w:r>
      <w:r w:rsidRPr="00215D3C">
        <w:tab/>
        <w:t xml:space="preserve">Notification </w:t>
      </w:r>
      <w:r w:rsidRPr="00971FE6">
        <w:rPr>
          <w:rFonts w:cs="Arial"/>
        </w:rPr>
        <w:t>notifyNewAlarm</w:t>
      </w:r>
      <w:bookmarkEnd w:id="4181"/>
      <w:bookmarkEnd w:id="4182"/>
      <w:bookmarkEnd w:id="4183"/>
      <w:r w:rsidRPr="00027185">
        <w:rPr>
          <w:rFonts w:cs="Arial"/>
        </w:rPr>
        <w:t xml:space="preserve"> (</w:t>
      </w:r>
      <w:r>
        <w:rPr>
          <w:rFonts w:cs="Arial"/>
        </w:rPr>
        <w:t>security alarm</w:t>
      </w:r>
      <w:r w:rsidRPr="00027185">
        <w:rPr>
          <w:rFonts w:cs="Arial"/>
        </w:rPr>
        <w:t>)</w:t>
      </w:r>
      <w:bookmarkEnd w:id="4184"/>
      <w:bookmarkEnd w:id="4185"/>
      <w:bookmarkEnd w:id="4186"/>
      <w:bookmarkEnd w:id="4187"/>
      <w:bookmarkEnd w:id="4188"/>
      <w:bookmarkEnd w:id="4189"/>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4190"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4190"/>
    </w:tbl>
    <w:p w14:paraId="78B900F1" w14:textId="77777777" w:rsidR="00623B86" w:rsidRPr="00215D3C" w:rsidRDefault="00623B86" w:rsidP="00623B86"/>
    <w:p w14:paraId="6C66179B" w14:textId="77777777" w:rsidR="00623B86" w:rsidRPr="00215D3C" w:rsidRDefault="00623B86" w:rsidP="00623B86">
      <w:pPr>
        <w:pStyle w:val="Heading5"/>
      </w:pPr>
      <w:bookmarkStart w:id="4191" w:name="_Toc20494680"/>
      <w:bookmarkStart w:id="4192" w:name="_Toc26975748"/>
      <w:bookmarkStart w:id="4193" w:name="_Toc35856628"/>
      <w:bookmarkStart w:id="4194" w:name="_Toc44001514"/>
      <w:bookmarkStart w:id="4195" w:name="_Toc51581115"/>
      <w:bookmarkStart w:id="4196" w:name="_Toc52356378"/>
      <w:bookmarkStart w:id="4197" w:name="_Toc55227948"/>
      <w:bookmarkStart w:id="4198" w:name="_Toc138323500"/>
      <w:bookmarkStart w:id="4199" w:name="_Toc155085943"/>
      <w:r>
        <w:t>12.</w:t>
      </w:r>
      <w:r w:rsidRPr="009F6FEC">
        <w:t>2.1</w:t>
      </w:r>
      <w:r w:rsidRPr="00215D3C">
        <w:t>.2.4</w:t>
      </w:r>
      <w:r w:rsidRPr="00215D3C">
        <w:tab/>
        <w:t xml:space="preserve">Notification </w:t>
      </w:r>
      <w:r w:rsidRPr="00971FE6">
        <w:rPr>
          <w:rFonts w:cs="Arial"/>
        </w:rPr>
        <w:t>notifyAckStateChanged</w:t>
      </w:r>
      <w:bookmarkEnd w:id="4191"/>
      <w:bookmarkEnd w:id="4192"/>
      <w:bookmarkEnd w:id="4193"/>
      <w:bookmarkEnd w:id="4194"/>
      <w:bookmarkEnd w:id="4195"/>
      <w:bookmarkEnd w:id="4196"/>
      <w:bookmarkEnd w:id="4197"/>
      <w:bookmarkEnd w:id="4198"/>
      <w:bookmarkEnd w:id="4199"/>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4200"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lastRenderedPageBreak/>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4200"/>
    </w:tbl>
    <w:p w14:paraId="48579167" w14:textId="77777777" w:rsidR="00623B86" w:rsidRPr="00215D3C" w:rsidRDefault="00623B86" w:rsidP="00623B86"/>
    <w:p w14:paraId="6271FBF3" w14:textId="77777777" w:rsidR="00623B86" w:rsidRPr="00215D3C" w:rsidRDefault="00623B86" w:rsidP="00623B86">
      <w:pPr>
        <w:pStyle w:val="Heading5"/>
      </w:pPr>
      <w:bookmarkStart w:id="4201" w:name="_Toc20494681"/>
      <w:bookmarkStart w:id="4202" w:name="_Toc26975749"/>
      <w:bookmarkStart w:id="4203" w:name="_Toc35856629"/>
      <w:bookmarkStart w:id="4204" w:name="_Toc44001515"/>
      <w:bookmarkStart w:id="4205" w:name="_Toc51581116"/>
      <w:bookmarkStart w:id="4206" w:name="_Toc52356379"/>
      <w:bookmarkStart w:id="4207" w:name="_Toc55227949"/>
      <w:bookmarkStart w:id="4208" w:name="_Toc138323501"/>
      <w:bookmarkStart w:id="4209" w:name="_Toc155085944"/>
      <w:r>
        <w:t>12.</w:t>
      </w:r>
      <w:r w:rsidRPr="009F6FEC">
        <w:t>2.1</w:t>
      </w:r>
      <w:r w:rsidRPr="00215D3C">
        <w:t>.2.5</w:t>
      </w:r>
      <w:r w:rsidRPr="00215D3C">
        <w:tab/>
        <w:t xml:space="preserve">Notification </w:t>
      </w:r>
      <w:r w:rsidRPr="00971FE6">
        <w:rPr>
          <w:rFonts w:cs="Arial"/>
        </w:rPr>
        <w:t>notifyClearedAlarm</w:t>
      </w:r>
      <w:bookmarkEnd w:id="4201"/>
      <w:bookmarkEnd w:id="4202"/>
      <w:bookmarkEnd w:id="4203"/>
      <w:bookmarkEnd w:id="4204"/>
      <w:bookmarkEnd w:id="4205"/>
      <w:bookmarkEnd w:id="4206"/>
      <w:bookmarkEnd w:id="4207"/>
      <w:bookmarkEnd w:id="4208"/>
      <w:bookmarkEnd w:id="4209"/>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4210"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4210"/>
    </w:tbl>
    <w:p w14:paraId="0D456958" w14:textId="77777777" w:rsidR="00623B86" w:rsidRPr="00215D3C" w:rsidRDefault="00623B86" w:rsidP="00623B86"/>
    <w:p w14:paraId="3AE719E7" w14:textId="77777777" w:rsidR="00623B86" w:rsidRPr="00215D3C" w:rsidRDefault="00623B86" w:rsidP="00623B86">
      <w:pPr>
        <w:pStyle w:val="Heading5"/>
      </w:pPr>
      <w:bookmarkStart w:id="4211" w:name="_Toc20494682"/>
      <w:bookmarkStart w:id="4212" w:name="_Toc26975750"/>
      <w:bookmarkStart w:id="4213" w:name="_Toc35856630"/>
      <w:bookmarkStart w:id="4214" w:name="_Toc44001516"/>
      <w:bookmarkStart w:id="4215" w:name="_Toc51581117"/>
      <w:bookmarkStart w:id="4216" w:name="_Toc52356380"/>
      <w:bookmarkStart w:id="4217" w:name="_Toc55227950"/>
      <w:bookmarkStart w:id="4218" w:name="_Toc138323502"/>
      <w:bookmarkStart w:id="4219" w:name="_Toc155085945"/>
      <w:r>
        <w:t>12.</w:t>
      </w:r>
      <w:r w:rsidRPr="00F9767E">
        <w:t>2.1</w:t>
      </w:r>
      <w:r w:rsidRPr="00215D3C">
        <w:t>.2.6</w:t>
      </w:r>
      <w:r w:rsidRPr="00215D3C">
        <w:tab/>
        <w:t xml:space="preserve">Notification </w:t>
      </w:r>
      <w:r w:rsidRPr="00971FE6">
        <w:rPr>
          <w:rFonts w:cs="Arial"/>
        </w:rPr>
        <w:t>notifyAlarmListRebuilt</w:t>
      </w:r>
      <w:bookmarkEnd w:id="4211"/>
      <w:bookmarkEnd w:id="4212"/>
      <w:bookmarkEnd w:id="4213"/>
      <w:bookmarkEnd w:id="4214"/>
      <w:bookmarkEnd w:id="4215"/>
      <w:bookmarkEnd w:id="4216"/>
      <w:bookmarkEnd w:id="4217"/>
      <w:bookmarkEnd w:id="4218"/>
      <w:bookmarkEnd w:id="4219"/>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4220"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4220"/>
    </w:tbl>
    <w:p w14:paraId="5B517E29" w14:textId="77777777" w:rsidR="00623B86" w:rsidRPr="00215D3C" w:rsidRDefault="00623B86" w:rsidP="00623B86"/>
    <w:p w14:paraId="6061E0D4" w14:textId="77777777" w:rsidR="00623B86" w:rsidRPr="00215D3C" w:rsidRDefault="00623B86" w:rsidP="00623B86">
      <w:pPr>
        <w:pStyle w:val="Heading5"/>
      </w:pPr>
      <w:bookmarkStart w:id="4221" w:name="_Toc20494683"/>
      <w:bookmarkStart w:id="4222" w:name="_Toc26975751"/>
      <w:bookmarkStart w:id="4223" w:name="_Toc35856631"/>
      <w:bookmarkStart w:id="4224" w:name="_Toc44001517"/>
      <w:bookmarkStart w:id="4225" w:name="_Toc51581118"/>
      <w:bookmarkStart w:id="4226" w:name="_Toc52356381"/>
      <w:bookmarkStart w:id="4227" w:name="_Toc55227951"/>
      <w:bookmarkStart w:id="4228" w:name="_Toc138323503"/>
      <w:bookmarkStart w:id="4229" w:name="_Toc155085946"/>
      <w:r>
        <w:t>12.</w:t>
      </w:r>
      <w:r w:rsidRPr="00F9767E">
        <w:t>2.1</w:t>
      </w:r>
      <w:r w:rsidRPr="00215D3C">
        <w:t>.2.7</w:t>
      </w:r>
      <w:r w:rsidRPr="00215D3C">
        <w:tab/>
        <w:t xml:space="preserve">Notification </w:t>
      </w:r>
      <w:r w:rsidRPr="00971FE6">
        <w:rPr>
          <w:rFonts w:cs="Arial"/>
        </w:rPr>
        <w:t>notifyChangedAlarm</w:t>
      </w:r>
      <w:bookmarkEnd w:id="4221"/>
      <w:bookmarkEnd w:id="4222"/>
      <w:bookmarkEnd w:id="4223"/>
      <w:bookmarkEnd w:id="4224"/>
      <w:bookmarkEnd w:id="4225"/>
      <w:bookmarkEnd w:id="4226"/>
      <w:bookmarkEnd w:id="4227"/>
      <w:bookmarkEnd w:id="4228"/>
      <w:bookmarkEnd w:id="4229"/>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4230"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lastRenderedPageBreak/>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4230"/>
    </w:tbl>
    <w:p w14:paraId="21008947" w14:textId="77777777" w:rsidR="00623B86" w:rsidRPr="00215D3C" w:rsidRDefault="00623B86" w:rsidP="00623B86"/>
    <w:p w14:paraId="2C9F30A7" w14:textId="77777777" w:rsidR="00623B86" w:rsidRPr="00215D3C" w:rsidRDefault="00623B86" w:rsidP="00623B86">
      <w:pPr>
        <w:pStyle w:val="Heading5"/>
      </w:pPr>
      <w:bookmarkStart w:id="4231" w:name="_Toc20494684"/>
      <w:bookmarkStart w:id="4232" w:name="_Toc26975752"/>
      <w:bookmarkStart w:id="4233" w:name="_Toc35856632"/>
      <w:bookmarkStart w:id="4234" w:name="_Toc44001518"/>
      <w:bookmarkStart w:id="4235" w:name="_Toc51581119"/>
      <w:bookmarkStart w:id="4236" w:name="_Toc52356382"/>
      <w:bookmarkStart w:id="4237" w:name="_Toc55227952"/>
      <w:bookmarkStart w:id="4238" w:name="_Toc138323504"/>
      <w:bookmarkStart w:id="4239" w:name="_Toc155085947"/>
      <w:r>
        <w:t>12.</w:t>
      </w:r>
      <w:r w:rsidRPr="00F9767E">
        <w:t>2.1</w:t>
      </w:r>
      <w:r w:rsidRPr="00215D3C">
        <w:t>.2.8</w:t>
      </w:r>
      <w:r w:rsidRPr="00215D3C">
        <w:tab/>
        <w:t xml:space="preserve">Notification </w:t>
      </w:r>
      <w:r w:rsidRPr="00971FE6">
        <w:rPr>
          <w:rFonts w:cs="Arial"/>
        </w:rPr>
        <w:t>notifyComments</w:t>
      </w:r>
      <w:bookmarkEnd w:id="4231"/>
      <w:bookmarkEnd w:id="4232"/>
      <w:bookmarkEnd w:id="4233"/>
      <w:bookmarkEnd w:id="4234"/>
      <w:bookmarkEnd w:id="4235"/>
      <w:bookmarkEnd w:id="4236"/>
      <w:bookmarkEnd w:id="4237"/>
      <w:bookmarkEnd w:id="4238"/>
      <w:bookmarkEnd w:id="4239"/>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4240"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4240"/>
    </w:tbl>
    <w:p w14:paraId="322CFFBE" w14:textId="77777777" w:rsidR="00623B86" w:rsidRPr="00215D3C" w:rsidRDefault="00623B86" w:rsidP="00623B86"/>
    <w:p w14:paraId="035BD98B" w14:textId="77777777" w:rsidR="00623B86" w:rsidRPr="00215D3C" w:rsidRDefault="00623B86" w:rsidP="00623B86">
      <w:pPr>
        <w:pStyle w:val="Heading5"/>
      </w:pPr>
      <w:bookmarkStart w:id="4241" w:name="_Toc20494685"/>
      <w:bookmarkStart w:id="4242" w:name="_Toc26975753"/>
      <w:bookmarkStart w:id="4243" w:name="_Toc35856633"/>
      <w:bookmarkStart w:id="4244" w:name="_Toc44001519"/>
      <w:bookmarkStart w:id="4245" w:name="_Toc51581120"/>
      <w:bookmarkStart w:id="4246" w:name="_Toc52356383"/>
      <w:bookmarkStart w:id="4247" w:name="_Toc55227953"/>
      <w:bookmarkStart w:id="4248" w:name="_Toc138323505"/>
      <w:bookmarkStart w:id="4249" w:name="_Toc155085948"/>
      <w:r>
        <w:t>12.</w:t>
      </w:r>
      <w:r w:rsidRPr="00067505">
        <w:t>2.1</w:t>
      </w:r>
      <w:r w:rsidRPr="00215D3C">
        <w:t>.2.9</w:t>
      </w:r>
      <w:r w:rsidRPr="00215D3C">
        <w:tab/>
        <w:t xml:space="preserve">Notification </w:t>
      </w:r>
      <w:r w:rsidRPr="00971FE6">
        <w:rPr>
          <w:rFonts w:cs="Arial"/>
        </w:rPr>
        <w:t>notifyPotentialFaultyAlarmList</w:t>
      </w:r>
      <w:bookmarkEnd w:id="4241"/>
      <w:bookmarkEnd w:id="4242"/>
      <w:bookmarkEnd w:id="4243"/>
      <w:bookmarkEnd w:id="4244"/>
      <w:bookmarkEnd w:id="4245"/>
      <w:bookmarkEnd w:id="4246"/>
      <w:bookmarkEnd w:id="4247"/>
      <w:bookmarkEnd w:id="4248"/>
      <w:bookmarkEnd w:id="4249"/>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4250"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4250"/>
    </w:tbl>
    <w:p w14:paraId="53B1A00A" w14:textId="77777777" w:rsidR="00623B86" w:rsidRPr="00215D3C" w:rsidRDefault="00623B86" w:rsidP="00623B86"/>
    <w:p w14:paraId="60557859" w14:textId="77777777" w:rsidR="00623B86" w:rsidRPr="00215D3C" w:rsidRDefault="00623B86" w:rsidP="00623B86">
      <w:pPr>
        <w:pStyle w:val="Heading5"/>
      </w:pPr>
      <w:bookmarkStart w:id="4251" w:name="_Toc20494686"/>
      <w:bookmarkStart w:id="4252" w:name="_Toc26975754"/>
      <w:bookmarkStart w:id="4253" w:name="_Toc35856634"/>
      <w:bookmarkStart w:id="4254" w:name="_Toc44001520"/>
      <w:bookmarkStart w:id="4255" w:name="_Toc51581121"/>
      <w:bookmarkStart w:id="4256" w:name="_Toc52356384"/>
      <w:bookmarkStart w:id="4257" w:name="_Toc55227954"/>
      <w:bookmarkStart w:id="4258" w:name="_Toc138323506"/>
      <w:bookmarkStart w:id="4259" w:name="_Toc155085949"/>
      <w:r>
        <w:t>12.</w:t>
      </w:r>
      <w:r w:rsidRPr="00067505">
        <w:t>2.1</w:t>
      </w:r>
      <w:r w:rsidRPr="00215D3C">
        <w:t>.2.10</w:t>
      </w:r>
      <w:r w:rsidRPr="00215D3C">
        <w:tab/>
        <w:t xml:space="preserve">Notification </w:t>
      </w:r>
      <w:r w:rsidRPr="00971FE6">
        <w:rPr>
          <w:rFonts w:cs="Arial"/>
        </w:rPr>
        <w:t>notifyCorrelatedNotificationChanged</w:t>
      </w:r>
      <w:bookmarkEnd w:id="4251"/>
      <w:bookmarkEnd w:id="4252"/>
      <w:bookmarkEnd w:id="4253"/>
      <w:bookmarkEnd w:id="4254"/>
      <w:bookmarkEnd w:id="4255"/>
      <w:bookmarkEnd w:id="4256"/>
      <w:bookmarkEnd w:id="4257"/>
      <w:bookmarkEnd w:id="4258"/>
      <w:bookmarkEnd w:id="4259"/>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4260"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4260"/>
    </w:tbl>
    <w:p w14:paraId="479EA020" w14:textId="77777777" w:rsidR="00623B86" w:rsidRPr="00215D3C" w:rsidRDefault="00623B86" w:rsidP="00623B86"/>
    <w:p w14:paraId="2B71CA90" w14:textId="77777777" w:rsidR="00623B86" w:rsidRPr="00215D3C" w:rsidRDefault="00623B86" w:rsidP="00623B86">
      <w:pPr>
        <w:pStyle w:val="Heading5"/>
      </w:pPr>
      <w:bookmarkStart w:id="4261" w:name="_Toc20494687"/>
      <w:bookmarkStart w:id="4262" w:name="_Toc26975755"/>
      <w:bookmarkStart w:id="4263" w:name="_Toc35856635"/>
      <w:bookmarkStart w:id="4264" w:name="_Toc44001521"/>
      <w:bookmarkStart w:id="4265" w:name="_Toc51581122"/>
      <w:bookmarkStart w:id="4266" w:name="_Toc52356385"/>
      <w:bookmarkStart w:id="4267" w:name="_Toc55227955"/>
      <w:bookmarkStart w:id="4268" w:name="_Toc138323507"/>
      <w:bookmarkStart w:id="4269" w:name="_Toc155085950"/>
      <w:r>
        <w:lastRenderedPageBreak/>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4270" w:name="MCCQCTEMPBM_00000139"/>
      <w:bookmarkEnd w:id="4261"/>
      <w:bookmarkEnd w:id="4262"/>
      <w:bookmarkEnd w:id="4263"/>
      <w:r>
        <w:rPr>
          <w:rFonts w:ascii="Courier New" w:hAnsi="Courier New" w:cs="Courier New"/>
          <w:lang w:eastAsia="zh-CN"/>
        </w:rPr>
        <w:t xml:space="preserve"> </w:t>
      </w:r>
      <w:bookmarkEnd w:id="4270"/>
      <w:r w:rsidRPr="00027185">
        <w:rPr>
          <w:rFonts w:cs="Arial"/>
          <w:lang w:eastAsia="zh-CN"/>
        </w:rPr>
        <w:t>(</w:t>
      </w:r>
      <w:r>
        <w:rPr>
          <w:rFonts w:cs="Arial"/>
          <w:lang w:eastAsia="zh-CN"/>
        </w:rPr>
        <w:t>non-security alarm</w:t>
      </w:r>
      <w:r w:rsidRPr="00027185">
        <w:rPr>
          <w:rFonts w:cs="Arial"/>
          <w:lang w:eastAsia="zh-CN"/>
        </w:rPr>
        <w:t>)</w:t>
      </w:r>
      <w:bookmarkEnd w:id="4264"/>
      <w:bookmarkEnd w:id="4265"/>
      <w:bookmarkEnd w:id="4266"/>
      <w:bookmarkEnd w:id="4267"/>
      <w:bookmarkEnd w:id="4268"/>
      <w:bookmarkEnd w:id="4269"/>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4271"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7D02D63B"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4271"/>
    </w:tbl>
    <w:p w14:paraId="27CCF76C" w14:textId="77777777" w:rsidR="00623B86" w:rsidRDefault="00623B86" w:rsidP="00623B86"/>
    <w:p w14:paraId="7D3CB097" w14:textId="77777777" w:rsidR="00623B86" w:rsidRPr="00215D3C" w:rsidRDefault="00623B86" w:rsidP="00623B86">
      <w:pPr>
        <w:pStyle w:val="Heading5"/>
      </w:pPr>
      <w:bookmarkStart w:id="4272" w:name="_Toc44001522"/>
      <w:bookmarkStart w:id="4273" w:name="_Toc51581123"/>
      <w:bookmarkStart w:id="4274" w:name="_Toc52356386"/>
      <w:bookmarkStart w:id="4275" w:name="_Toc55227956"/>
      <w:bookmarkStart w:id="4276" w:name="_Toc138323508"/>
      <w:bookmarkStart w:id="4277" w:name="_Toc155085951"/>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4272"/>
      <w:bookmarkEnd w:id="4273"/>
      <w:bookmarkEnd w:id="4274"/>
      <w:bookmarkEnd w:id="4275"/>
      <w:bookmarkEnd w:id="4276"/>
      <w:bookmarkEnd w:id="4277"/>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4278"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D05DE98"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4278"/>
    </w:tbl>
    <w:p w14:paraId="6F2EF2B0" w14:textId="77777777" w:rsidR="00623B86" w:rsidRPr="00215D3C" w:rsidRDefault="00623B86" w:rsidP="00623B86"/>
    <w:p w14:paraId="77213468" w14:textId="77777777" w:rsidR="00623B86" w:rsidRPr="00215D3C" w:rsidRDefault="00623B86" w:rsidP="00623B86">
      <w:pPr>
        <w:pStyle w:val="Heading4"/>
      </w:pPr>
      <w:bookmarkStart w:id="4279" w:name="_Toc20494688"/>
      <w:bookmarkStart w:id="4280" w:name="_Toc26975756"/>
      <w:bookmarkStart w:id="4281" w:name="_Toc35856636"/>
      <w:bookmarkStart w:id="4282" w:name="_Toc44001523"/>
      <w:bookmarkStart w:id="4283" w:name="_Toc51581124"/>
      <w:bookmarkStart w:id="4284" w:name="_Toc52356387"/>
      <w:bookmarkStart w:id="4285" w:name="_Toc55227957"/>
      <w:bookmarkStart w:id="4286" w:name="_Toc138323509"/>
      <w:bookmarkStart w:id="4287" w:name="_Toc155085952"/>
      <w:r>
        <w:lastRenderedPageBreak/>
        <w:t>12.</w:t>
      </w:r>
      <w:r w:rsidRPr="00543D98">
        <w:t>2.1</w:t>
      </w:r>
      <w:r>
        <w:t>.</w:t>
      </w:r>
      <w:r w:rsidRPr="00215D3C">
        <w:t>3</w:t>
      </w:r>
      <w:r w:rsidRPr="00215D3C">
        <w:tab/>
        <w:t>Resources</w:t>
      </w:r>
      <w:bookmarkEnd w:id="4279"/>
      <w:bookmarkEnd w:id="4280"/>
      <w:bookmarkEnd w:id="4281"/>
      <w:bookmarkEnd w:id="4282"/>
      <w:bookmarkEnd w:id="4283"/>
      <w:bookmarkEnd w:id="4284"/>
      <w:bookmarkEnd w:id="4285"/>
      <w:bookmarkEnd w:id="4286"/>
      <w:bookmarkEnd w:id="4287"/>
    </w:p>
    <w:p w14:paraId="4FE47E54" w14:textId="77777777" w:rsidR="00623B86" w:rsidRDefault="00623B86" w:rsidP="00623B86">
      <w:pPr>
        <w:pStyle w:val="Heading5"/>
      </w:pPr>
      <w:bookmarkStart w:id="4288" w:name="_Toc20494689"/>
      <w:bookmarkStart w:id="4289" w:name="_Toc26975757"/>
      <w:bookmarkStart w:id="4290" w:name="_Toc35856637"/>
      <w:bookmarkStart w:id="4291" w:name="_Toc44001524"/>
      <w:bookmarkStart w:id="4292" w:name="_Toc51581125"/>
      <w:bookmarkStart w:id="4293" w:name="_Toc52356388"/>
      <w:bookmarkStart w:id="4294" w:name="_Toc55227958"/>
      <w:bookmarkStart w:id="4295" w:name="_Toc138323510"/>
      <w:bookmarkStart w:id="4296" w:name="_Toc155085953"/>
      <w:r>
        <w:t>12.</w:t>
      </w:r>
      <w:r w:rsidRPr="00543D98">
        <w:t>2.1</w:t>
      </w:r>
      <w:r w:rsidRPr="00215D3C">
        <w:t>.3.1</w:t>
      </w:r>
      <w:r w:rsidRPr="00215D3C">
        <w:tab/>
        <w:t>Resource structure</w:t>
      </w:r>
      <w:bookmarkEnd w:id="4288"/>
      <w:bookmarkEnd w:id="4289"/>
      <w:bookmarkEnd w:id="4290"/>
      <w:bookmarkEnd w:id="4291"/>
      <w:bookmarkEnd w:id="4292"/>
      <w:bookmarkEnd w:id="4293"/>
      <w:bookmarkEnd w:id="4294"/>
      <w:bookmarkEnd w:id="4295"/>
      <w:bookmarkEnd w:id="4296"/>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4297"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4297"/>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4298" w:name="_Toc138323511"/>
      <w:bookmarkStart w:id="4299" w:name="_Toc155085954"/>
      <w:r>
        <w:t>12.</w:t>
      </w:r>
      <w:r w:rsidRPr="00543D98">
        <w:t>2.1</w:t>
      </w:r>
      <w:r w:rsidRPr="00215D3C">
        <w:t>.3.1</w:t>
      </w:r>
      <w:r>
        <w:t>.2</w:t>
      </w:r>
      <w:r>
        <w:tab/>
        <w:t>Resource structure on the MnS consumer</w:t>
      </w:r>
      <w:bookmarkEnd w:id="4298"/>
      <w:bookmarkEnd w:id="4299"/>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4300" w:name="_Toc20494690"/>
      <w:bookmarkStart w:id="4301" w:name="_Toc26975758"/>
      <w:bookmarkStart w:id="4302" w:name="_Toc35856638"/>
      <w:bookmarkStart w:id="4303" w:name="_Toc44001525"/>
      <w:bookmarkStart w:id="4304" w:name="_Toc51581126"/>
      <w:bookmarkStart w:id="4305" w:name="_Toc52356389"/>
      <w:bookmarkStart w:id="4306" w:name="_Toc55227959"/>
      <w:bookmarkStart w:id="4307" w:name="_Toc138323512"/>
      <w:bookmarkStart w:id="4308" w:name="_Toc155085955"/>
      <w:r>
        <w:lastRenderedPageBreak/>
        <w:t>12.</w:t>
      </w:r>
      <w:r w:rsidRPr="00375D3F">
        <w:t>2.1</w:t>
      </w:r>
      <w:r w:rsidRPr="00215D3C">
        <w:t>.3.2</w:t>
      </w:r>
      <w:r w:rsidRPr="00215D3C">
        <w:tab/>
        <w:t>Resource definitions</w:t>
      </w:r>
      <w:bookmarkEnd w:id="4300"/>
      <w:bookmarkEnd w:id="4301"/>
      <w:bookmarkEnd w:id="4302"/>
      <w:bookmarkEnd w:id="4303"/>
      <w:bookmarkEnd w:id="4304"/>
      <w:bookmarkEnd w:id="4305"/>
      <w:bookmarkEnd w:id="4306"/>
      <w:bookmarkEnd w:id="4307"/>
      <w:bookmarkEnd w:id="4308"/>
    </w:p>
    <w:p w14:paraId="459BF83A" w14:textId="77777777" w:rsidR="00623B86" w:rsidRPr="00215D3C" w:rsidRDefault="00623B86" w:rsidP="00623B86">
      <w:pPr>
        <w:pStyle w:val="Heading6"/>
      </w:pPr>
      <w:bookmarkStart w:id="4309" w:name="_Toc20494691"/>
      <w:bookmarkStart w:id="4310" w:name="_Toc26975759"/>
      <w:bookmarkStart w:id="4311" w:name="_Toc35856639"/>
      <w:bookmarkStart w:id="4312" w:name="_Toc44001526"/>
      <w:bookmarkStart w:id="4313" w:name="_Toc51581127"/>
      <w:bookmarkStart w:id="4314" w:name="_Toc52356390"/>
      <w:bookmarkStart w:id="4315" w:name="_Toc55227960"/>
      <w:bookmarkStart w:id="4316" w:name="_Toc138323513"/>
      <w:bookmarkStart w:id="4317" w:name="_Toc155085956"/>
      <w:r>
        <w:t>12.</w:t>
      </w:r>
      <w:r w:rsidRPr="00375D3F">
        <w:t>2.1</w:t>
      </w:r>
      <w:r w:rsidRPr="00215D3C">
        <w:t>.3.2.1</w:t>
      </w:r>
      <w:r w:rsidRPr="00215D3C">
        <w:tab/>
        <w:t>Resource "</w:t>
      </w:r>
      <w:r w:rsidRPr="00905BDC">
        <w:rPr>
          <w:rFonts w:cs="Arial"/>
        </w:rPr>
        <w:t>…/</w:t>
      </w:r>
      <w:r w:rsidRPr="007B5E64">
        <w:rPr>
          <w:rFonts w:cs="Arial"/>
        </w:rPr>
        <w:t>alarms</w:t>
      </w:r>
      <w:r w:rsidRPr="00215D3C">
        <w:t>"</w:t>
      </w:r>
      <w:bookmarkEnd w:id="4309"/>
      <w:bookmarkEnd w:id="4310"/>
      <w:bookmarkEnd w:id="4311"/>
      <w:bookmarkEnd w:id="4312"/>
      <w:bookmarkEnd w:id="4313"/>
      <w:bookmarkEnd w:id="4314"/>
      <w:bookmarkEnd w:id="4315"/>
      <w:bookmarkEnd w:id="4316"/>
      <w:bookmarkEnd w:id="4317"/>
    </w:p>
    <w:p w14:paraId="0B8EB5B8" w14:textId="77777777" w:rsidR="00623B86" w:rsidRPr="00215D3C" w:rsidRDefault="00623B86" w:rsidP="00623B86">
      <w:pPr>
        <w:pStyle w:val="Heading7"/>
      </w:pPr>
      <w:bookmarkStart w:id="4318" w:name="_Toc20494692"/>
      <w:bookmarkStart w:id="4319" w:name="_Toc26975760"/>
      <w:bookmarkStart w:id="4320" w:name="_Toc35856640"/>
      <w:bookmarkStart w:id="4321" w:name="_Toc44001527"/>
      <w:bookmarkStart w:id="4322" w:name="_Toc51581128"/>
      <w:bookmarkStart w:id="4323" w:name="_Toc52356391"/>
      <w:bookmarkStart w:id="4324" w:name="_Toc55227961"/>
      <w:bookmarkStart w:id="4325" w:name="_Toc138323514"/>
      <w:bookmarkStart w:id="4326" w:name="_Toc155085957"/>
      <w:r>
        <w:t>12.</w:t>
      </w:r>
      <w:r w:rsidRPr="00375D3F">
        <w:t>2.1</w:t>
      </w:r>
      <w:r w:rsidRPr="00215D3C">
        <w:t>.3.2.1.1</w:t>
      </w:r>
      <w:r w:rsidRPr="00215D3C">
        <w:tab/>
        <w:t>Description</w:t>
      </w:r>
      <w:bookmarkEnd w:id="4318"/>
      <w:bookmarkEnd w:id="4319"/>
      <w:bookmarkEnd w:id="4320"/>
      <w:bookmarkEnd w:id="4321"/>
      <w:bookmarkEnd w:id="4322"/>
      <w:bookmarkEnd w:id="4323"/>
      <w:bookmarkEnd w:id="4324"/>
      <w:bookmarkEnd w:id="4325"/>
      <w:bookmarkEnd w:id="4326"/>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4327" w:name="_Toc20494693"/>
      <w:bookmarkStart w:id="4328" w:name="_Toc26975761"/>
      <w:bookmarkStart w:id="4329" w:name="_Toc35856641"/>
      <w:bookmarkStart w:id="4330" w:name="_Toc44001528"/>
      <w:bookmarkStart w:id="4331" w:name="_Toc51581129"/>
      <w:bookmarkStart w:id="4332" w:name="_Toc52356392"/>
      <w:bookmarkStart w:id="4333" w:name="_Toc55227962"/>
      <w:bookmarkStart w:id="4334" w:name="_Toc138323515"/>
      <w:bookmarkStart w:id="4335" w:name="_Toc155085958"/>
      <w:r>
        <w:t>12.</w:t>
      </w:r>
      <w:r w:rsidRPr="00375D3F">
        <w:t>2.1</w:t>
      </w:r>
      <w:r w:rsidRPr="00215D3C">
        <w:t>.3.2.1.2</w:t>
      </w:r>
      <w:r w:rsidRPr="00215D3C">
        <w:tab/>
        <w:t>URI</w:t>
      </w:r>
      <w:bookmarkEnd w:id="4327"/>
      <w:bookmarkEnd w:id="4328"/>
      <w:bookmarkEnd w:id="4329"/>
      <w:bookmarkEnd w:id="4330"/>
      <w:bookmarkEnd w:id="4331"/>
      <w:bookmarkEnd w:id="4332"/>
      <w:bookmarkEnd w:id="4333"/>
      <w:bookmarkEnd w:id="4334"/>
      <w:bookmarkEnd w:id="4335"/>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4336" w:name="_Toc20494694"/>
      <w:bookmarkStart w:id="4337" w:name="_Toc26975762"/>
      <w:bookmarkStart w:id="4338" w:name="_Toc35856642"/>
      <w:bookmarkStart w:id="4339" w:name="_Toc44001529"/>
      <w:bookmarkStart w:id="4340" w:name="_Toc51581130"/>
      <w:bookmarkStart w:id="4341" w:name="_Toc52356393"/>
      <w:bookmarkStart w:id="4342" w:name="_Toc55227963"/>
      <w:bookmarkStart w:id="4343" w:name="_Toc138323516"/>
      <w:bookmarkStart w:id="4344" w:name="_Toc155085959"/>
      <w:r>
        <w:t>12.</w:t>
      </w:r>
      <w:r w:rsidRPr="00375D3F">
        <w:t>2.1</w:t>
      </w:r>
      <w:r w:rsidRPr="00215D3C">
        <w:t>.3.2.1.3</w:t>
      </w:r>
      <w:r w:rsidRPr="00215D3C">
        <w:tab/>
        <w:t>HTTP methods</w:t>
      </w:r>
      <w:bookmarkEnd w:id="4336"/>
      <w:bookmarkEnd w:id="4337"/>
      <w:bookmarkEnd w:id="4338"/>
      <w:bookmarkEnd w:id="4339"/>
      <w:bookmarkEnd w:id="4340"/>
      <w:bookmarkEnd w:id="4341"/>
      <w:bookmarkEnd w:id="4342"/>
      <w:bookmarkEnd w:id="4343"/>
      <w:bookmarkEnd w:id="4344"/>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4345" w:name="_Toc20494695"/>
      <w:bookmarkStart w:id="4346" w:name="_Toc26975763"/>
      <w:bookmarkStart w:id="4347" w:name="_Toc35856643"/>
      <w:bookmarkStart w:id="4348" w:name="_Toc44001530"/>
      <w:bookmarkStart w:id="4349" w:name="_Toc51581131"/>
      <w:bookmarkStart w:id="4350" w:name="_Toc52356394"/>
      <w:bookmarkStart w:id="4351" w:name="_Toc55227964"/>
      <w:bookmarkStart w:id="4352" w:name="_Toc138323517"/>
      <w:bookmarkStart w:id="4353" w:name="_Toc155085960"/>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4345"/>
      <w:bookmarkEnd w:id="4346"/>
      <w:bookmarkEnd w:id="4347"/>
      <w:bookmarkEnd w:id="4348"/>
      <w:bookmarkEnd w:id="4349"/>
      <w:bookmarkEnd w:id="4350"/>
      <w:bookmarkEnd w:id="4351"/>
      <w:bookmarkEnd w:id="4352"/>
      <w:bookmarkEnd w:id="4353"/>
    </w:p>
    <w:p w14:paraId="50643394" w14:textId="77777777" w:rsidR="00623B86" w:rsidRPr="00215D3C" w:rsidRDefault="00623B86" w:rsidP="00623B86">
      <w:pPr>
        <w:pStyle w:val="Heading7"/>
      </w:pPr>
      <w:bookmarkStart w:id="4354" w:name="_Toc20494696"/>
      <w:bookmarkStart w:id="4355" w:name="_Toc26975764"/>
      <w:bookmarkStart w:id="4356" w:name="_Toc35856644"/>
      <w:bookmarkStart w:id="4357" w:name="_Toc44001531"/>
      <w:bookmarkStart w:id="4358" w:name="_Toc51581132"/>
      <w:bookmarkStart w:id="4359" w:name="_Toc52356395"/>
      <w:bookmarkStart w:id="4360" w:name="_Toc55227965"/>
      <w:bookmarkStart w:id="4361" w:name="_Toc138323518"/>
      <w:bookmarkStart w:id="4362" w:name="_Toc155085961"/>
      <w:r>
        <w:t>12.</w:t>
      </w:r>
      <w:r w:rsidRPr="00C75C4A">
        <w:t>2.1</w:t>
      </w:r>
      <w:r w:rsidRPr="00215D3C">
        <w:t>.3.2.2.1</w:t>
      </w:r>
      <w:r w:rsidRPr="00215D3C">
        <w:tab/>
        <w:t>Description</w:t>
      </w:r>
      <w:bookmarkEnd w:id="4354"/>
      <w:bookmarkEnd w:id="4355"/>
      <w:bookmarkEnd w:id="4356"/>
      <w:bookmarkEnd w:id="4357"/>
      <w:bookmarkEnd w:id="4358"/>
      <w:bookmarkEnd w:id="4359"/>
      <w:bookmarkEnd w:id="4360"/>
      <w:bookmarkEnd w:id="4361"/>
      <w:bookmarkEnd w:id="4362"/>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4363" w:name="_Toc20494697"/>
      <w:bookmarkStart w:id="4364" w:name="_Toc26975765"/>
      <w:bookmarkStart w:id="4365" w:name="_Toc35856645"/>
      <w:bookmarkStart w:id="4366" w:name="_Toc44001532"/>
      <w:bookmarkStart w:id="4367" w:name="_Toc51581133"/>
      <w:bookmarkStart w:id="4368" w:name="_Toc52356396"/>
      <w:bookmarkStart w:id="4369" w:name="_Toc55227966"/>
      <w:bookmarkStart w:id="4370" w:name="_Toc138323519"/>
      <w:bookmarkStart w:id="4371" w:name="_Toc155085962"/>
      <w:r>
        <w:t>12.</w:t>
      </w:r>
      <w:r w:rsidRPr="00C75C4A">
        <w:t>2.1</w:t>
      </w:r>
      <w:r w:rsidRPr="00215D3C">
        <w:t>.3.2.2.2</w:t>
      </w:r>
      <w:r w:rsidRPr="00215D3C">
        <w:tab/>
        <w:t>URI</w:t>
      </w:r>
      <w:bookmarkEnd w:id="4363"/>
      <w:bookmarkEnd w:id="4364"/>
      <w:bookmarkEnd w:id="4365"/>
      <w:bookmarkEnd w:id="4366"/>
      <w:bookmarkEnd w:id="4367"/>
      <w:bookmarkEnd w:id="4368"/>
      <w:bookmarkEnd w:id="4369"/>
      <w:bookmarkEnd w:id="4370"/>
      <w:bookmarkEnd w:id="4371"/>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4372" w:name="_Toc20494698"/>
      <w:bookmarkStart w:id="4373" w:name="_Toc26975766"/>
      <w:bookmarkStart w:id="4374" w:name="_Toc35856646"/>
      <w:bookmarkStart w:id="4375" w:name="_Toc44001533"/>
      <w:bookmarkStart w:id="4376" w:name="_Toc51581134"/>
      <w:bookmarkStart w:id="4377" w:name="_Toc52356397"/>
      <w:bookmarkStart w:id="4378" w:name="_Toc55227967"/>
      <w:bookmarkStart w:id="4379" w:name="_Toc138323520"/>
      <w:bookmarkStart w:id="4380" w:name="_Toc155085963"/>
      <w:r>
        <w:t>12.</w:t>
      </w:r>
      <w:r w:rsidRPr="00C75C4A">
        <w:t>2.1</w:t>
      </w:r>
      <w:r w:rsidRPr="00215D3C">
        <w:t>.3.2.2.3</w:t>
      </w:r>
      <w:r w:rsidRPr="00215D3C">
        <w:tab/>
        <w:t>HTTP methods</w:t>
      </w:r>
      <w:bookmarkEnd w:id="4372"/>
      <w:bookmarkEnd w:id="4373"/>
      <w:bookmarkEnd w:id="4374"/>
      <w:bookmarkEnd w:id="4375"/>
      <w:bookmarkEnd w:id="4376"/>
      <w:bookmarkEnd w:id="4377"/>
      <w:bookmarkEnd w:id="4378"/>
      <w:bookmarkEnd w:id="4379"/>
      <w:bookmarkEnd w:id="4380"/>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4381" w:name="_Toc20494699"/>
      <w:bookmarkStart w:id="4382" w:name="_Toc26975767"/>
      <w:bookmarkStart w:id="4383" w:name="_Toc35856647"/>
      <w:bookmarkStart w:id="4384" w:name="_Toc44001534"/>
      <w:bookmarkStart w:id="4385" w:name="_Toc51581135"/>
      <w:bookmarkStart w:id="4386" w:name="_Toc52356398"/>
      <w:bookmarkStart w:id="4387" w:name="_Toc55227968"/>
      <w:bookmarkStart w:id="4388" w:name="_Toc138323521"/>
      <w:bookmarkStart w:id="4389" w:name="_Toc155085964"/>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4381"/>
      <w:bookmarkEnd w:id="4382"/>
      <w:bookmarkEnd w:id="4383"/>
      <w:bookmarkEnd w:id="4384"/>
      <w:bookmarkEnd w:id="4385"/>
      <w:bookmarkEnd w:id="4386"/>
      <w:bookmarkEnd w:id="4387"/>
      <w:bookmarkEnd w:id="4388"/>
      <w:bookmarkEnd w:id="4389"/>
    </w:p>
    <w:p w14:paraId="27A2EFC9" w14:textId="77777777" w:rsidR="00623B86" w:rsidRPr="00215D3C" w:rsidRDefault="00623B86" w:rsidP="00623B86">
      <w:pPr>
        <w:pStyle w:val="Heading7"/>
      </w:pPr>
      <w:bookmarkStart w:id="4390" w:name="_Toc20494700"/>
      <w:bookmarkStart w:id="4391" w:name="_Toc26975768"/>
      <w:bookmarkStart w:id="4392" w:name="_Toc35856648"/>
      <w:bookmarkStart w:id="4393" w:name="_Toc44001535"/>
      <w:bookmarkStart w:id="4394" w:name="_Toc51581136"/>
      <w:bookmarkStart w:id="4395" w:name="_Toc52356399"/>
      <w:bookmarkStart w:id="4396" w:name="_Toc55227969"/>
      <w:bookmarkStart w:id="4397" w:name="_Toc138323522"/>
      <w:bookmarkStart w:id="4398" w:name="_Toc155085965"/>
      <w:r>
        <w:t>12.</w:t>
      </w:r>
      <w:r w:rsidRPr="00B464F4">
        <w:t>2.1</w:t>
      </w:r>
      <w:r w:rsidRPr="00215D3C">
        <w:t>.3.2.3.1</w:t>
      </w:r>
      <w:r w:rsidRPr="00215D3C">
        <w:tab/>
        <w:t>Definition</w:t>
      </w:r>
      <w:bookmarkEnd w:id="4390"/>
      <w:bookmarkEnd w:id="4391"/>
      <w:bookmarkEnd w:id="4392"/>
      <w:bookmarkEnd w:id="4393"/>
      <w:bookmarkEnd w:id="4394"/>
      <w:bookmarkEnd w:id="4395"/>
      <w:bookmarkEnd w:id="4396"/>
      <w:bookmarkEnd w:id="4397"/>
      <w:bookmarkEnd w:id="4398"/>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4399" w:name="_Toc20494701"/>
      <w:bookmarkStart w:id="4400" w:name="_Toc26975769"/>
      <w:bookmarkStart w:id="4401" w:name="_Toc35856649"/>
      <w:bookmarkStart w:id="4402" w:name="_Toc44001536"/>
      <w:bookmarkStart w:id="4403" w:name="_Toc51581137"/>
      <w:bookmarkStart w:id="4404" w:name="_Toc52356400"/>
      <w:bookmarkStart w:id="4405" w:name="_Toc55227970"/>
      <w:bookmarkStart w:id="4406" w:name="_Toc138323523"/>
      <w:bookmarkStart w:id="4407" w:name="_Toc155085966"/>
      <w:r>
        <w:t>12.</w:t>
      </w:r>
      <w:r w:rsidRPr="00B464F4">
        <w:t>2.1</w:t>
      </w:r>
      <w:r w:rsidRPr="00215D3C">
        <w:t>.3.2.3.2</w:t>
      </w:r>
      <w:r w:rsidRPr="00215D3C">
        <w:tab/>
        <w:t>URI</w:t>
      </w:r>
      <w:bookmarkEnd w:id="4399"/>
      <w:bookmarkEnd w:id="4400"/>
      <w:bookmarkEnd w:id="4401"/>
      <w:bookmarkEnd w:id="4402"/>
      <w:bookmarkEnd w:id="4403"/>
      <w:bookmarkEnd w:id="4404"/>
      <w:bookmarkEnd w:id="4405"/>
      <w:bookmarkEnd w:id="4406"/>
      <w:bookmarkEnd w:id="4407"/>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4408" w:name="_Toc20494702"/>
      <w:bookmarkStart w:id="4409" w:name="_Toc26975770"/>
      <w:bookmarkStart w:id="4410" w:name="_Toc35856650"/>
      <w:bookmarkStart w:id="4411" w:name="_Toc44001537"/>
      <w:bookmarkStart w:id="4412" w:name="_Toc51581138"/>
      <w:bookmarkStart w:id="4413" w:name="_Toc52356401"/>
      <w:bookmarkStart w:id="4414" w:name="_Toc55227971"/>
      <w:bookmarkStart w:id="4415" w:name="_Toc138323524"/>
      <w:bookmarkStart w:id="4416" w:name="_Toc155085967"/>
      <w:r>
        <w:t>12.</w:t>
      </w:r>
      <w:r w:rsidRPr="00B464F4">
        <w:t>2.1</w:t>
      </w:r>
      <w:r w:rsidRPr="00215D3C">
        <w:t>.3.2.3.3</w:t>
      </w:r>
      <w:r w:rsidRPr="00215D3C">
        <w:tab/>
        <w:t>HTTP methods</w:t>
      </w:r>
      <w:bookmarkEnd w:id="4408"/>
      <w:bookmarkEnd w:id="4409"/>
      <w:bookmarkEnd w:id="4410"/>
      <w:bookmarkEnd w:id="4411"/>
      <w:bookmarkEnd w:id="4412"/>
      <w:bookmarkEnd w:id="4413"/>
      <w:bookmarkEnd w:id="4414"/>
      <w:bookmarkEnd w:id="4415"/>
      <w:bookmarkEnd w:id="4416"/>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lastRenderedPageBreak/>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4417" w:name="_Toc20494703"/>
      <w:bookmarkStart w:id="4418" w:name="_Toc26975771"/>
      <w:bookmarkStart w:id="4419" w:name="_Toc35856651"/>
      <w:bookmarkStart w:id="4420" w:name="_Toc44001538"/>
      <w:bookmarkStart w:id="4421" w:name="_Toc51581139"/>
      <w:bookmarkStart w:id="4422" w:name="_Toc52356402"/>
      <w:bookmarkStart w:id="4423" w:name="_Toc55227972"/>
      <w:bookmarkStart w:id="4424" w:name="_Toc138323525"/>
      <w:bookmarkStart w:id="4425" w:name="_Toc155085968"/>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4417"/>
      <w:bookmarkEnd w:id="4418"/>
      <w:bookmarkEnd w:id="4419"/>
      <w:bookmarkEnd w:id="4420"/>
      <w:bookmarkEnd w:id="4421"/>
      <w:bookmarkEnd w:id="4422"/>
      <w:bookmarkEnd w:id="4423"/>
      <w:bookmarkEnd w:id="4424"/>
      <w:bookmarkEnd w:id="4425"/>
    </w:p>
    <w:p w14:paraId="1083DC7F" w14:textId="77777777" w:rsidR="00623B86" w:rsidRPr="00215D3C" w:rsidRDefault="00623B86" w:rsidP="00623B86">
      <w:pPr>
        <w:pStyle w:val="Heading7"/>
      </w:pPr>
      <w:bookmarkStart w:id="4426" w:name="_Toc20494704"/>
      <w:bookmarkStart w:id="4427" w:name="_Toc26975772"/>
      <w:bookmarkStart w:id="4428" w:name="_Toc35856652"/>
      <w:bookmarkStart w:id="4429" w:name="_Toc44001539"/>
      <w:bookmarkStart w:id="4430" w:name="_Toc51581140"/>
      <w:bookmarkStart w:id="4431" w:name="_Toc52356403"/>
      <w:bookmarkStart w:id="4432" w:name="_Toc55227973"/>
      <w:bookmarkStart w:id="4433" w:name="_Toc138323526"/>
      <w:bookmarkStart w:id="4434" w:name="_Toc155085969"/>
      <w:r>
        <w:t>12.</w:t>
      </w:r>
      <w:r w:rsidRPr="00B464F4">
        <w:t>2.1</w:t>
      </w:r>
      <w:r w:rsidRPr="00215D3C">
        <w:t>.3.2.</w:t>
      </w:r>
      <w:r w:rsidRPr="00215D3C">
        <w:rPr>
          <w:rFonts w:hint="eastAsia"/>
          <w:lang w:eastAsia="zh-CN"/>
        </w:rPr>
        <w:t>4</w:t>
      </w:r>
      <w:r w:rsidRPr="00215D3C">
        <w:t>.1</w:t>
      </w:r>
      <w:r w:rsidRPr="00215D3C">
        <w:tab/>
        <w:t>Definition</w:t>
      </w:r>
      <w:bookmarkEnd w:id="4426"/>
      <w:bookmarkEnd w:id="4427"/>
      <w:bookmarkEnd w:id="4428"/>
      <w:bookmarkEnd w:id="4429"/>
      <w:bookmarkEnd w:id="4430"/>
      <w:bookmarkEnd w:id="4431"/>
      <w:bookmarkEnd w:id="4432"/>
      <w:bookmarkEnd w:id="4433"/>
      <w:bookmarkEnd w:id="4434"/>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4435" w:name="_Toc20494705"/>
      <w:bookmarkStart w:id="4436" w:name="_Toc26975773"/>
      <w:bookmarkStart w:id="4437" w:name="_Toc35856653"/>
      <w:bookmarkStart w:id="4438" w:name="_Toc44001540"/>
      <w:bookmarkStart w:id="4439" w:name="_Toc51581141"/>
      <w:bookmarkStart w:id="4440" w:name="_Toc52356404"/>
      <w:bookmarkStart w:id="4441" w:name="_Toc55227974"/>
      <w:bookmarkStart w:id="4442" w:name="_Toc138323527"/>
      <w:bookmarkStart w:id="4443" w:name="_Toc155085970"/>
      <w:r>
        <w:t>12.</w:t>
      </w:r>
      <w:r w:rsidRPr="00B464F4">
        <w:t>2.1</w:t>
      </w:r>
      <w:r w:rsidRPr="00215D3C">
        <w:t>.3.2.</w:t>
      </w:r>
      <w:r w:rsidRPr="00215D3C">
        <w:rPr>
          <w:rFonts w:hint="eastAsia"/>
          <w:lang w:eastAsia="zh-CN"/>
        </w:rPr>
        <w:t>4</w:t>
      </w:r>
      <w:r w:rsidRPr="00215D3C">
        <w:t>.2</w:t>
      </w:r>
      <w:r w:rsidRPr="00215D3C">
        <w:tab/>
        <w:t>URI</w:t>
      </w:r>
      <w:bookmarkEnd w:id="4435"/>
      <w:bookmarkEnd w:id="4436"/>
      <w:bookmarkEnd w:id="4437"/>
      <w:bookmarkEnd w:id="4438"/>
      <w:bookmarkEnd w:id="4439"/>
      <w:bookmarkEnd w:id="4440"/>
      <w:bookmarkEnd w:id="4441"/>
      <w:bookmarkEnd w:id="4442"/>
      <w:bookmarkEnd w:id="4443"/>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4444" w:name="_Toc20494706"/>
      <w:bookmarkStart w:id="4445" w:name="_Toc26975774"/>
      <w:bookmarkStart w:id="4446" w:name="_Toc35856654"/>
      <w:bookmarkStart w:id="4447" w:name="_Toc44001541"/>
      <w:bookmarkStart w:id="4448" w:name="_Toc51581142"/>
      <w:bookmarkStart w:id="4449" w:name="_Toc52356405"/>
      <w:bookmarkStart w:id="4450" w:name="_Toc55227975"/>
      <w:bookmarkStart w:id="4451" w:name="_Toc138323528"/>
      <w:bookmarkStart w:id="4452" w:name="_Toc155085971"/>
      <w:r>
        <w:t>12.</w:t>
      </w:r>
      <w:r w:rsidRPr="00B464F4">
        <w:t>2.1</w:t>
      </w:r>
      <w:r w:rsidRPr="00215D3C">
        <w:t>.3.2.</w:t>
      </w:r>
      <w:r w:rsidRPr="00215D3C">
        <w:rPr>
          <w:rFonts w:hint="eastAsia"/>
          <w:lang w:eastAsia="zh-CN"/>
        </w:rPr>
        <w:t>4</w:t>
      </w:r>
      <w:r w:rsidRPr="00215D3C">
        <w:t>.3</w:t>
      </w:r>
      <w:r w:rsidRPr="00215D3C">
        <w:tab/>
        <w:t>HTTP methods</w:t>
      </w:r>
      <w:bookmarkEnd w:id="4444"/>
      <w:bookmarkEnd w:id="4445"/>
      <w:bookmarkEnd w:id="4446"/>
      <w:bookmarkEnd w:id="4447"/>
      <w:bookmarkEnd w:id="4448"/>
      <w:bookmarkEnd w:id="4449"/>
      <w:bookmarkEnd w:id="4450"/>
      <w:bookmarkEnd w:id="4451"/>
      <w:bookmarkEnd w:id="4452"/>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4453" w:name="_Toc20494707"/>
      <w:bookmarkStart w:id="4454" w:name="_Toc26975775"/>
      <w:bookmarkStart w:id="4455" w:name="_Toc35856655"/>
      <w:bookmarkStart w:id="4456" w:name="_Toc44001542"/>
      <w:bookmarkStart w:id="4457" w:name="_Toc51581143"/>
      <w:bookmarkStart w:id="4458" w:name="_Toc52356406"/>
      <w:bookmarkStart w:id="4459" w:name="_Toc55227976"/>
      <w:bookmarkStart w:id="4460" w:name="_Toc138323529"/>
      <w:bookmarkStart w:id="4461" w:name="_Toc155085972"/>
      <w:r>
        <w:lastRenderedPageBreak/>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4453"/>
      <w:bookmarkEnd w:id="4454"/>
      <w:bookmarkEnd w:id="4455"/>
      <w:bookmarkEnd w:id="4456"/>
      <w:bookmarkEnd w:id="4457"/>
      <w:bookmarkEnd w:id="4458"/>
      <w:bookmarkEnd w:id="4459"/>
      <w:bookmarkEnd w:id="4460"/>
      <w:bookmarkEnd w:id="4461"/>
    </w:p>
    <w:p w14:paraId="1456670F" w14:textId="77777777" w:rsidR="00623B86" w:rsidRPr="00215D3C" w:rsidRDefault="00623B86" w:rsidP="00623B86">
      <w:pPr>
        <w:pStyle w:val="Heading7"/>
      </w:pPr>
      <w:bookmarkStart w:id="4462" w:name="_Toc20494708"/>
      <w:bookmarkStart w:id="4463" w:name="_Toc26975776"/>
      <w:bookmarkStart w:id="4464" w:name="_Toc35856656"/>
      <w:bookmarkStart w:id="4465" w:name="_Toc44001543"/>
      <w:bookmarkStart w:id="4466" w:name="_Toc51581144"/>
      <w:bookmarkStart w:id="4467" w:name="_Toc52356407"/>
      <w:bookmarkStart w:id="4468" w:name="_Toc55227977"/>
      <w:bookmarkStart w:id="4469" w:name="_Toc138323530"/>
      <w:bookmarkStart w:id="4470" w:name="_Toc15508597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4462"/>
      <w:bookmarkEnd w:id="4463"/>
      <w:bookmarkEnd w:id="4464"/>
      <w:bookmarkEnd w:id="4465"/>
      <w:bookmarkEnd w:id="4466"/>
      <w:bookmarkEnd w:id="4467"/>
      <w:bookmarkEnd w:id="4468"/>
      <w:bookmarkEnd w:id="4469"/>
      <w:bookmarkEnd w:id="4470"/>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4471" w:name="_Toc20494709"/>
      <w:bookmarkStart w:id="4472" w:name="_Toc26975777"/>
      <w:bookmarkStart w:id="4473" w:name="_Toc35856657"/>
      <w:bookmarkStart w:id="4474" w:name="_Toc44001544"/>
      <w:bookmarkStart w:id="4475" w:name="_Toc51581145"/>
      <w:bookmarkStart w:id="4476" w:name="_Toc52356408"/>
      <w:bookmarkStart w:id="4477" w:name="_Toc55227978"/>
      <w:bookmarkStart w:id="4478" w:name="_Toc138323531"/>
      <w:bookmarkStart w:id="4479" w:name="_Toc15508597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4471"/>
      <w:bookmarkEnd w:id="4472"/>
      <w:bookmarkEnd w:id="4473"/>
      <w:bookmarkEnd w:id="4474"/>
      <w:bookmarkEnd w:id="4475"/>
      <w:bookmarkEnd w:id="4476"/>
      <w:bookmarkEnd w:id="4477"/>
      <w:bookmarkEnd w:id="4478"/>
      <w:bookmarkEnd w:id="4479"/>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4480" w:name="_Toc20494710"/>
      <w:bookmarkStart w:id="4481" w:name="_Toc26975778"/>
      <w:bookmarkStart w:id="4482" w:name="_Toc35856658"/>
      <w:bookmarkStart w:id="4483" w:name="_Toc44001545"/>
      <w:bookmarkStart w:id="4484" w:name="_Toc51581146"/>
      <w:bookmarkStart w:id="4485" w:name="_Toc52356409"/>
      <w:bookmarkStart w:id="4486" w:name="_Toc55227979"/>
      <w:bookmarkStart w:id="4487" w:name="_Toc138323532"/>
      <w:bookmarkStart w:id="4488" w:name="_Toc15508597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4480"/>
      <w:bookmarkEnd w:id="4481"/>
      <w:bookmarkEnd w:id="4482"/>
      <w:bookmarkEnd w:id="4483"/>
      <w:bookmarkEnd w:id="4484"/>
      <w:bookmarkEnd w:id="4485"/>
      <w:bookmarkEnd w:id="4486"/>
      <w:bookmarkEnd w:id="4487"/>
      <w:bookmarkEnd w:id="4488"/>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4489" w:name="_Toc20494711"/>
      <w:bookmarkStart w:id="4490" w:name="_Toc26975779"/>
      <w:bookmarkStart w:id="4491" w:name="_Toc35856659"/>
      <w:bookmarkStart w:id="4492" w:name="_Toc44001546"/>
      <w:bookmarkStart w:id="4493" w:name="_Toc51581147"/>
      <w:bookmarkStart w:id="4494" w:name="_Toc52356410"/>
      <w:bookmarkStart w:id="4495" w:name="_Toc55227980"/>
      <w:bookmarkStart w:id="4496" w:name="_Toc138323533"/>
      <w:bookmarkStart w:id="4497" w:name="_Toc155085976"/>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4489"/>
      <w:bookmarkEnd w:id="4490"/>
      <w:bookmarkEnd w:id="4491"/>
      <w:bookmarkEnd w:id="4492"/>
      <w:bookmarkEnd w:id="4493"/>
      <w:bookmarkEnd w:id="4494"/>
      <w:bookmarkEnd w:id="4495"/>
      <w:bookmarkEnd w:id="4496"/>
      <w:bookmarkEnd w:id="4497"/>
    </w:p>
    <w:p w14:paraId="1A72D3C0" w14:textId="77777777" w:rsidR="00623B86" w:rsidRPr="00215D3C" w:rsidRDefault="00623B86" w:rsidP="00623B86">
      <w:pPr>
        <w:pStyle w:val="Heading7"/>
        <w:rPr>
          <w:lang w:eastAsia="zh-CN"/>
        </w:rPr>
      </w:pPr>
      <w:bookmarkStart w:id="4498" w:name="_Toc20494712"/>
      <w:bookmarkStart w:id="4499" w:name="_Toc26975780"/>
      <w:bookmarkStart w:id="4500" w:name="_Toc35856660"/>
      <w:bookmarkStart w:id="4501" w:name="_Toc44001547"/>
      <w:bookmarkStart w:id="4502" w:name="_Toc51581148"/>
      <w:bookmarkStart w:id="4503" w:name="_Toc52356411"/>
      <w:bookmarkStart w:id="4504" w:name="_Toc55227981"/>
      <w:bookmarkStart w:id="4505" w:name="_Toc138323534"/>
      <w:bookmarkStart w:id="4506" w:name="_Toc15508597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4498"/>
      <w:bookmarkEnd w:id="4499"/>
      <w:bookmarkEnd w:id="4500"/>
      <w:bookmarkEnd w:id="4501"/>
      <w:bookmarkEnd w:id="4502"/>
      <w:bookmarkEnd w:id="4503"/>
      <w:bookmarkEnd w:id="4504"/>
      <w:bookmarkEnd w:id="4505"/>
      <w:bookmarkEnd w:id="4506"/>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4507" w:name="_Toc20494713"/>
      <w:bookmarkStart w:id="4508" w:name="_Toc26975781"/>
      <w:bookmarkStart w:id="4509" w:name="_Toc35856661"/>
      <w:bookmarkStart w:id="4510" w:name="_Toc44001548"/>
      <w:bookmarkStart w:id="4511" w:name="_Toc51581149"/>
      <w:bookmarkStart w:id="4512" w:name="_Toc52356412"/>
      <w:bookmarkStart w:id="4513" w:name="_Toc55227982"/>
      <w:bookmarkStart w:id="4514" w:name="_Toc138323535"/>
      <w:bookmarkStart w:id="4515" w:name="_Toc15508597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4507"/>
      <w:bookmarkEnd w:id="4508"/>
      <w:bookmarkEnd w:id="4509"/>
      <w:bookmarkEnd w:id="4510"/>
      <w:bookmarkEnd w:id="4511"/>
      <w:bookmarkEnd w:id="4512"/>
      <w:bookmarkEnd w:id="4513"/>
      <w:bookmarkEnd w:id="4514"/>
      <w:bookmarkEnd w:id="4515"/>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4516" w:name="_Toc20494714"/>
      <w:bookmarkStart w:id="4517" w:name="_Toc26975782"/>
      <w:bookmarkStart w:id="4518" w:name="_Toc35856662"/>
      <w:bookmarkStart w:id="4519" w:name="_Toc44001549"/>
      <w:bookmarkStart w:id="4520" w:name="_Toc51581150"/>
      <w:bookmarkStart w:id="4521" w:name="_Toc52356413"/>
      <w:bookmarkStart w:id="4522" w:name="_Toc55227983"/>
      <w:bookmarkStart w:id="4523" w:name="_Toc138323536"/>
      <w:bookmarkStart w:id="4524" w:name="_Toc155085979"/>
      <w:r>
        <w:rPr>
          <w:lang w:eastAsia="zh-CN"/>
        </w:rPr>
        <w:t>12.</w:t>
      </w:r>
      <w:r w:rsidRPr="0055062A">
        <w:rPr>
          <w:lang w:eastAsia="zh-CN"/>
        </w:rPr>
        <w:t>2.1</w:t>
      </w:r>
      <w:r w:rsidRPr="00215D3C">
        <w:rPr>
          <w:rFonts w:hint="eastAsia"/>
          <w:lang w:eastAsia="zh-CN"/>
        </w:rPr>
        <w:t>.3</w:t>
      </w:r>
      <w:r w:rsidRPr="00215D3C">
        <w:t>.2.6.3</w:t>
      </w:r>
      <w:r w:rsidRPr="00215D3C">
        <w:tab/>
        <w:t>HTTP methods</w:t>
      </w:r>
      <w:bookmarkEnd w:id="4516"/>
      <w:bookmarkEnd w:id="4517"/>
      <w:bookmarkEnd w:id="4518"/>
      <w:bookmarkEnd w:id="4519"/>
      <w:bookmarkEnd w:id="4520"/>
      <w:bookmarkEnd w:id="4521"/>
      <w:bookmarkEnd w:id="4522"/>
      <w:bookmarkEnd w:id="4523"/>
      <w:bookmarkEnd w:id="4524"/>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4525" w:name="_Toc20494715"/>
      <w:bookmarkStart w:id="4526" w:name="_Toc26975783"/>
      <w:bookmarkStart w:id="4527" w:name="_Toc35856663"/>
      <w:bookmarkStart w:id="4528" w:name="_Toc44001550"/>
      <w:bookmarkStart w:id="4529" w:name="_Toc51581151"/>
      <w:bookmarkStart w:id="4530" w:name="_Toc52356414"/>
      <w:bookmarkStart w:id="4531" w:name="_Toc55227984"/>
      <w:bookmarkStart w:id="4532" w:name="_Toc138323537"/>
      <w:bookmarkStart w:id="4533" w:name="_Toc15508598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4525"/>
      <w:bookmarkEnd w:id="4526"/>
      <w:bookmarkEnd w:id="4527"/>
      <w:bookmarkEnd w:id="4528"/>
      <w:bookmarkEnd w:id="4529"/>
      <w:bookmarkEnd w:id="4530"/>
      <w:bookmarkEnd w:id="4531"/>
      <w:bookmarkEnd w:id="4532"/>
      <w:bookmarkEnd w:id="4533"/>
    </w:p>
    <w:p w14:paraId="62F4B3A6" w14:textId="77777777" w:rsidR="00623B86" w:rsidRPr="00215D3C" w:rsidRDefault="00623B86" w:rsidP="00623B86">
      <w:pPr>
        <w:pStyle w:val="Heading7"/>
        <w:rPr>
          <w:lang w:eastAsia="zh-CN"/>
        </w:rPr>
      </w:pPr>
      <w:bookmarkStart w:id="4534" w:name="_Toc20494716"/>
      <w:bookmarkStart w:id="4535" w:name="_Toc26975784"/>
      <w:bookmarkStart w:id="4536" w:name="_Toc35856664"/>
      <w:bookmarkStart w:id="4537" w:name="_Toc44001551"/>
      <w:bookmarkStart w:id="4538" w:name="_Toc51581152"/>
      <w:bookmarkStart w:id="4539" w:name="_Toc52356415"/>
      <w:bookmarkStart w:id="4540" w:name="_Toc55227985"/>
      <w:bookmarkStart w:id="4541" w:name="_Toc138323538"/>
      <w:bookmarkStart w:id="4542" w:name="_Toc15508598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4534"/>
      <w:bookmarkEnd w:id="4535"/>
      <w:bookmarkEnd w:id="4536"/>
      <w:bookmarkEnd w:id="4537"/>
      <w:bookmarkEnd w:id="4538"/>
      <w:bookmarkEnd w:id="4539"/>
      <w:bookmarkEnd w:id="4540"/>
      <w:bookmarkEnd w:id="4541"/>
      <w:bookmarkEnd w:id="4542"/>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4543" w:name="_Toc20494717"/>
      <w:bookmarkStart w:id="4544" w:name="_Toc26975785"/>
      <w:bookmarkStart w:id="4545" w:name="_Toc35856665"/>
      <w:bookmarkStart w:id="4546" w:name="_Toc44001552"/>
      <w:bookmarkStart w:id="4547" w:name="_Toc51581153"/>
      <w:bookmarkStart w:id="4548" w:name="_Toc52356416"/>
      <w:bookmarkStart w:id="4549" w:name="_Toc55227986"/>
      <w:bookmarkStart w:id="4550" w:name="_Toc138323539"/>
      <w:bookmarkStart w:id="4551" w:name="_Toc155085982"/>
      <w:r>
        <w:rPr>
          <w:lang w:eastAsia="zh-CN"/>
        </w:rPr>
        <w:t>12.</w:t>
      </w:r>
      <w:r w:rsidRPr="005F12B1">
        <w:rPr>
          <w:lang w:eastAsia="zh-CN"/>
        </w:rPr>
        <w:t>2.1</w:t>
      </w:r>
      <w:r w:rsidRPr="00215D3C">
        <w:rPr>
          <w:rFonts w:hint="eastAsia"/>
          <w:lang w:eastAsia="zh-CN"/>
        </w:rPr>
        <w:t>.3</w:t>
      </w:r>
      <w:r w:rsidRPr="00215D3C">
        <w:t>.2.7.2</w:t>
      </w:r>
      <w:r w:rsidRPr="00215D3C">
        <w:tab/>
        <w:t>URI</w:t>
      </w:r>
      <w:bookmarkEnd w:id="4543"/>
      <w:bookmarkEnd w:id="4544"/>
      <w:bookmarkEnd w:id="4545"/>
      <w:bookmarkEnd w:id="4546"/>
      <w:bookmarkEnd w:id="4547"/>
      <w:bookmarkEnd w:id="4548"/>
      <w:bookmarkEnd w:id="4549"/>
      <w:bookmarkEnd w:id="4550"/>
      <w:bookmarkEnd w:id="4551"/>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4552" w:name="_Toc20494718"/>
      <w:bookmarkStart w:id="4553" w:name="_Toc26975786"/>
      <w:bookmarkStart w:id="4554" w:name="_Toc35856666"/>
      <w:bookmarkStart w:id="4555" w:name="_Toc44001553"/>
      <w:bookmarkStart w:id="4556" w:name="_Toc51581154"/>
      <w:bookmarkStart w:id="4557" w:name="_Toc52356417"/>
      <w:bookmarkStart w:id="4558" w:name="_Toc55227987"/>
      <w:bookmarkStart w:id="4559" w:name="_Toc138323540"/>
      <w:bookmarkStart w:id="4560" w:name="_Toc155085983"/>
      <w:r>
        <w:rPr>
          <w:lang w:eastAsia="zh-CN"/>
        </w:rPr>
        <w:t>12.</w:t>
      </w:r>
      <w:r w:rsidRPr="005F12B1">
        <w:rPr>
          <w:lang w:eastAsia="zh-CN"/>
        </w:rPr>
        <w:t>2.1</w:t>
      </w:r>
      <w:r w:rsidRPr="00215D3C">
        <w:rPr>
          <w:rFonts w:hint="eastAsia"/>
          <w:lang w:eastAsia="zh-CN"/>
        </w:rPr>
        <w:t>.3</w:t>
      </w:r>
      <w:r w:rsidRPr="00215D3C">
        <w:t>.2.7.3</w:t>
      </w:r>
      <w:r w:rsidRPr="00215D3C">
        <w:tab/>
        <w:t>HTTP methods</w:t>
      </w:r>
      <w:bookmarkEnd w:id="4552"/>
      <w:bookmarkEnd w:id="4553"/>
      <w:bookmarkEnd w:id="4554"/>
      <w:bookmarkEnd w:id="4555"/>
      <w:bookmarkEnd w:id="4556"/>
      <w:bookmarkEnd w:id="4557"/>
      <w:bookmarkEnd w:id="4558"/>
      <w:bookmarkEnd w:id="4559"/>
      <w:bookmarkEnd w:id="4560"/>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4561" w:name="_Toc20494719"/>
      <w:bookmarkStart w:id="4562" w:name="_Toc26975787"/>
      <w:bookmarkStart w:id="4563" w:name="_Toc35856667"/>
      <w:bookmarkStart w:id="4564" w:name="_Toc44001554"/>
      <w:bookmarkStart w:id="4565" w:name="_Toc51581155"/>
      <w:bookmarkStart w:id="4566" w:name="_Toc52356418"/>
      <w:bookmarkStart w:id="4567" w:name="_Toc55227988"/>
      <w:bookmarkStart w:id="4568" w:name="_Toc138323541"/>
      <w:bookmarkStart w:id="4569" w:name="_Toc155085984"/>
      <w:r>
        <w:rPr>
          <w:lang w:eastAsia="zh-CN"/>
        </w:rPr>
        <w:lastRenderedPageBreak/>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4561"/>
      <w:bookmarkEnd w:id="4562"/>
      <w:bookmarkEnd w:id="4563"/>
      <w:bookmarkEnd w:id="4564"/>
      <w:bookmarkEnd w:id="4565"/>
      <w:bookmarkEnd w:id="4566"/>
      <w:bookmarkEnd w:id="4567"/>
      <w:bookmarkEnd w:id="4568"/>
      <w:bookmarkEnd w:id="4569"/>
    </w:p>
    <w:p w14:paraId="73E4F65D" w14:textId="77777777" w:rsidR="00623B86" w:rsidRPr="00215D3C" w:rsidRDefault="00623B86" w:rsidP="00623B86">
      <w:pPr>
        <w:pStyle w:val="Heading7"/>
        <w:rPr>
          <w:lang w:eastAsia="zh-CN"/>
        </w:rPr>
      </w:pPr>
      <w:bookmarkStart w:id="4570" w:name="_Toc20494720"/>
      <w:bookmarkStart w:id="4571" w:name="_Toc26975788"/>
      <w:bookmarkStart w:id="4572" w:name="_Toc35856668"/>
      <w:bookmarkStart w:id="4573" w:name="_Toc44001555"/>
      <w:bookmarkStart w:id="4574" w:name="_Toc51581156"/>
      <w:bookmarkStart w:id="4575" w:name="_Toc52356419"/>
      <w:bookmarkStart w:id="4576" w:name="_Toc55227989"/>
      <w:bookmarkStart w:id="4577" w:name="_Toc138323542"/>
      <w:bookmarkStart w:id="4578" w:name="_Toc15508598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4570"/>
      <w:bookmarkEnd w:id="4571"/>
      <w:bookmarkEnd w:id="4572"/>
      <w:bookmarkEnd w:id="4573"/>
      <w:bookmarkEnd w:id="4574"/>
      <w:bookmarkEnd w:id="4575"/>
      <w:bookmarkEnd w:id="4576"/>
      <w:bookmarkEnd w:id="4577"/>
      <w:bookmarkEnd w:id="4578"/>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4579" w:name="_Toc20494721"/>
      <w:bookmarkStart w:id="4580" w:name="_Toc26975789"/>
      <w:bookmarkStart w:id="4581" w:name="_Toc35856669"/>
      <w:bookmarkStart w:id="4582" w:name="_Toc44001556"/>
      <w:bookmarkStart w:id="4583" w:name="_Toc51581157"/>
      <w:bookmarkStart w:id="4584" w:name="_Toc52356420"/>
      <w:bookmarkStart w:id="4585" w:name="_Toc55227990"/>
      <w:bookmarkStart w:id="4586" w:name="_Toc138323543"/>
      <w:bookmarkStart w:id="4587" w:name="_Toc155085986"/>
      <w:r>
        <w:rPr>
          <w:lang w:eastAsia="zh-CN"/>
        </w:rPr>
        <w:t>12.</w:t>
      </w:r>
      <w:r w:rsidRPr="0012050D">
        <w:rPr>
          <w:lang w:eastAsia="zh-CN"/>
        </w:rPr>
        <w:t>2.1</w:t>
      </w:r>
      <w:r w:rsidRPr="00215D3C">
        <w:rPr>
          <w:rFonts w:hint="eastAsia"/>
          <w:lang w:eastAsia="zh-CN"/>
        </w:rPr>
        <w:t>.3</w:t>
      </w:r>
      <w:r w:rsidRPr="00215D3C">
        <w:t>.2.8.2</w:t>
      </w:r>
      <w:r w:rsidRPr="00215D3C">
        <w:tab/>
        <w:t>URI</w:t>
      </w:r>
      <w:bookmarkEnd w:id="4579"/>
      <w:bookmarkEnd w:id="4580"/>
      <w:bookmarkEnd w:id="4581"/>
      <w:bookmarkEnd w:id="4582"/>
      <w:bookmarkEnd w:id="4583"/>
      <w:bookmarkEnd w:id="4584"/>
      <w:bookmarkEnd w:id="4585"/>
      <w:bookmarkEnd w:id="4586"/>
      <w:bookmarkEnd w:id="4587"/>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588" w:name="_Toc20494722"/>
      <w:bookmarkStart w:id="4589" w:name="_Toc26975790"/>
      <w:bookmarkStart w:id="4590" w:name="_Toc35856670"/>
      <w:bookmarkStart w:id="4591" w:name="_Toc44001557"/>
      <w:bookmarkStart w:id="4592" w:name="_Toc51581158"/>
      <w:bookmarkStart w:id="4593" w:name="_Toc52356421"/>
      <w:bookmarkStart w:id="4594" w:name="_Toc55227991"/>
      <w:bookmarkStart w:id="4595" w:name="_Toc138323544"/>
      <w:bookmarkStart w:id="4596" w:name="_Toc155085987"/>
      <w:r>
        <w:rPr>
          <w:lang w:eastAsia="zh-CN"/>
        </w:rPr>
        <w:t>12.</w:t>
      </w:r>
      <w:r w:rsidRPr="0012050D">
        <w:rPr>
          <w:lang w:eastAsia="zh-CN"/>
        </w:rPr>
        <w:t>2.1</w:t>
      </w:r>
      <w:r w:rsidRPr="00215D3C">
        <w:rPr>
          <w:rFonts w:hint="eastAsia"/>
          <w:lang w:eastAsia="zh-CN"/>
        </w:rPr>
        <w:t>.3</w:t>
      </w:r>
      <w:r w:rsidRPr="00215D3C">
        <w:t>.2.8.3</w:t>
      </w:r>
      <w:r w:rsidRPr="00215D3C">
        <w:tab/>
        <w:t>HTTP methods</w:t>
      </w:r>
      <w:bookmarkEnd w:id="4588"/>
      <w:bookmarkEnd w:id="4589"/>
      <w:bookmarkEnd w:id="4590"/>
      <w:bookmarkEnd w:id="4591"/>
      <w:bookmarkEnd w:id="4592"/>
      <w:bookmarkEnd w:id="4593"/>
      <w:bookmarkEnd w:id="4594"/>
      <w:bookmarkEnd w:id="4595"/>
      <w:bookmarkEnd w:id="4596"/>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597" w:name="_Toc20494723"/>
      <w:bookmarkStart w:id="4598" w:name="_Toc26975791"/>
      <w:bookmarkStart w:id="4599" w:name="_Toc35856671"/>
      <w:bookmarkStart w:id="4600" w:name="_Toc44001558"/>
      <w:bookmarkStart w:id="4601" w:name="_Toc51581159"/>
      <w:bookmarkStart w:id="4602" w:name="_Toc52356422"/>
      <w:bookmarkStart w:id="4603" w:name="_Toc55227992"/>
      <w:bookmarkStart w:id="4604" w:name="_Toc138323545"/>
      <w:bookmarkStart w:id="4605" w:name="_Toc155085988"/>
      <w:r>
        <w:t>12.</w:t>
      </w:r>
      <w:r w:rsidRPr="0012050D">
        <w:t>2.1</w:t>
      </w:r>
      <w:r w:rsidRPr="00215D3C">
        <w:t>.4</w:t>
      </w:r>
      <w:r w:rsidRPr="00215D3C">
        <w:tab/>
        <w:t>Data type definitions</w:t>
      </w:r>
      <w:bookmarkEnd w:id="4597"/>
      <w:bookmarkEnd w:id="4598"/>
      <w:bookmarkEnd w:id="4599"/>
      <w:bookmarkEnd w:id="4600"/>
      <w:bookmarkEnd w:id="4601"/>
      <w:bookmarkEnd w:id="4602"/>
      <w:bookmarkEnd w:id="4603"/>
      <w:bookmarkEnd w:id="4604"/>
      <w:bookmarkEnd w:id="4605"/>
    </w:p>
    <w:p w14:paraId="23671CE7" w14:textId="77777777" w:rsidR="00623B86" w:rsidRDefault="00623B86" w:rsidP="00623B86">
      <w:pPr>
        <w:pStyle w:val="Heading5"/>
      </w:pPr>
      <w:bookmarkStart w:id="4606" w:name="_Toc20494724"/>
      <w:bookmarkStart w:id="4607" w:name="_Toc26975792"/>
      <w:bookmarkStart w:id="4608" w:name="_Toc35856672"/>
      <w:bookmarkStart w:id="4609" w:name="_Toc44001559"/>
      <w:bookmarkStart w:id="4610" w:name="_Toc51581160"/>
      <w:bookmarkStart w:id="4611" w:name="_Toc52356423"/>
      <w:bookmarkStart w:id="4612" w:name="_Toc55227993"/>
      <w:bookmarkStart w:id="4613" w:name="_Toc138323546"/>
      <w:bookmarkStart w:id="4614" w:name="_Toc155085989"/>
      <w:r>
        <w:t>12.</w:t>
      </w:r>
      <w:r w:rsidRPr="0012050D">
        <w:t>2.1</w:t>
      </w:r>
      <w:r w:rsidRPr="00215D3C">
        <w:t>.4.1</w:t>
      </w:r>
      <w:r w:rsidRPr="00215D3C">
        <w:tab/>
        <w:t>General</w:t>
      </w:r>
      <w:bookmarkEnd w:id="4606"/>
      <w:bookmarkEnd w:id="4607"/>
      <w:bookmarkEnd w:id="4608"/>
      <w:bookmarkEnd w:id="4609"/>
      <w:bookmarkEnd w:id="4610"/>
      <w:bookmarkEnd w:id="4611"/>
      <w:bookmarkEnd w:id="4612"/>
      <w:bookmarkEnd w:id="4613"/>
      <w:bookmarkEnd w:id="4614"/>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9D1A2F"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615" w:name="_Toc44001560"/>
      <w:bookmarkStart w:id="4616" w:name="_Toc51581161"/>
      <w:bookmarkStart w:id="4617" w:name="_Toc52356424"/>
      <w:bookmarkStart w:id="4618" w:name="_Toc55227994"/>
      <w:bookmarkStart w:id="4619" w:name="_Toc138323547"/>
      <w:bookmarkStart w:id="4620" w:name="_Toc155085990"/>
      <w:r>
        <w:t>12.</w:t>
      </w:r>
      <w:r w:rsidRPr="00AF5085">
        <w:t>2.1</w:t>
      </w:r>
      <w:r w:rsidRPr="00215D3C">
        <w:t>.4.</w:t>
      </w:r>
      <w:r>
        <w:t>1a</w:t>
      </w:r>
      <w:r w:rsidRPr="00215D3C">
        <w:tab/>
      </w:r>
      <w:r>
        <w:t>Structured</w:t>
      </w:r>
      <w:r w:rsidRPr="00215D3C">
        <w:t xml:space="preserve"> data types</w:t>
      </w:r>
      <w:bookmarkEnd w:id="4615"/>
      <w:bookmarkEnd w:id="4616"/>
      <w:bookmarkEnd w:id="4617"/>
      <w:bookmarkEnd w:id="4618"/>
      <w:bookmarkEnd w:id="4619"/>
      <w:bookmarkEnd w:id="4620"/>
    </w:p>
    <w:p w14:paraId="7C414800" w14:textId="77777777" w:rsidR="00623B86" w:rsidRPr="00215D3C" w:rsidRDefault="00623B86" w:rsidP="00623B86">
      <w:pPr>
        <w:pStyle w:val="Heading6"/>
        <w:rPr>
          <w:lang w:eastAsia="zh-CN"/>
        </w:rPr>
      </w:pPr>
      <w:bookmarkStart w:id="4621" w:name="_Toc44001561"/>
      <w:bookmarkStart w:id="4622" w:name="_Toc51581162"/>
      <w:bookmarkStart w:id="4623" w:name="_Toc52356425"/>
      <w:bookmarkStart w:id="4624" w:name="_Toc55227995"/>
      <w:bookmarkStart w:id="4625" w:name="_Toc138323548"/>
      <w:bookmarkStart w:id="4626" w:name="_Toc15508599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621"/>
      <w:bookmarkEnd w:id="4622"/>
      <w:bookmarkEnd w:id="4623"/>
      <w:bookmarkEnd w:id="4624"/>
      <w:bookmarkEnd w:id="4625"/>
      <w:bookmarkEnd w:id="4626"/>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627" w:name="_Toc44001562"/>
      <w:bookmarkStart w:id="4628" w:name="_Toc51581163"/>
      <w:bookmarkStart w:id="4629" w:name="_Toc52356426"/>
      <w:bookmarkStart w:id="4630" w:name="_Toc55227996"/>
      <w:bookmarkStart w:id="4631" w:name="_Toc138323549"/>
      <w:bookmarkStart w:id="4632" w:name="_Toc155085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627"/>
      <w:bookmarkEnd w:id="4628"/>
      <w:bookmarkEnd w:id="4629"/>
      <w:bookmarkEnd w:id="4630"/>
      <w:bookmarkEnd w:id="4631"/>
      <w:bookmarkEnd w:id="4632"/>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633" w:name="_Toc44001563"/>
      <w:bookmarkStart w:id="4634" w:name="_Toc51581164"/>
      <w:bookmarkStart w:id="4635" w:name="_Toc52356427"/>
      <w:bookmarkStart w:id="4636" w:name="_Toc55227997"/>
      <w:bookmarkStart w:id="4637" w:name="_Toc138323550"/>
      <w:bookmarkStart w:id="4638" w:name="_Toc155085993"/>
      <w:r>
        <w:lastRenderedPageBreak/>
        <w:t>12.</w:t>
      </w:r>
      <w:r w:rsidRPr="00AD75DD">
        <w:t>2.1</w:t>
      </w:r>
      <w:r w:rsidRPr="00215D3C">
        <w:t>.4.</w:t>
      </w:r>
      <w:r>
        <w:t>1a</w:t>
      </w:r>
      <w:r w:rsidRPr="00215D3C">
        <w:t>.</w:t>
      </w:r>
      <w:r>
        <w:t>3</w:t>
      </w:r>
      <w:r w:rsidRPr="00215D3C">
        <w:tab/>
        <w:t xml:space="preserve">Type </w:t>
      </w:r>
      <w:r>
        <w:t>T</w:t>
      </w:r>
      <w:r w:rsidRPr="00215D3C">
        <w:t>hresholdInfo</w:t>
      </w:r>
      <w:bookmarkEnd w:id="4633"/>
      <w:bookmarkEnd w:id="4634"/>
      <w:bookmarkEnd w:id="4635"/>
      <w:bookmarkEnd w:id="4636"/>
      <w:bookmarkEnd w:id="4637"/>
      <w:bookmarkEnd w:id="4638"/>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639" w:name="_Toc44001564"/>
      <w:bookmarkStart w:id="4640" w:name="_Toc51581165"/>
      <w:bookmarkStart w:id="4641" w:name="_Toc52356428"/>
      <w:bookmarkStart w:id="4642" w:name="_Toc55227998"/>
      <w:bookmarkStart w:id="4643" w:name="_Toc138323551"/>
      <w:bookmarkStart w:id="4644" w:name="_Toc155085994"/>
      <w:r>
        <w:t>12.</w:t>
      </w:r>
      <w:r w:rsidRPr="00F0359A">
        <w:t>2.1</w:t>
      </w:r>
      <w:r w:rsidRPr="00215D3C">
        <w:t>.4.</w:t>
      </w:r>
      <w:r>
        <w:t>1a</w:t>
      </w:r>
      <w:r w:rsidRPr="00215D3C">
        <w:t>.</w:t>
      </w:r>
      <w:r>
        <w:t>4</w:t>
      </w:r>
      <w:r w:rsidRPr="00215D3C">
        <w:tab/>
        <w:t xml:space="preserve">Type </w:t>
      </w:r>
      <w:r>
        <w:t>C</w:t>
      </w:r>
      <w:r w:rsidRPr="00215D3C">
        <w:t>orrelatedNotification</w:t>
      </w:r>
      <w:bookmarkEnd w:id="4639"/>
      <w:bookmarkEnd w:id="4640"/>
      <w:bookmarkEnd w:id="4641"/>
      <w:bookmarkEnd w:id="4642"/>
      <w:bookmarkEnd w:id="4643"/>
      <w:bookmarkEnd w:id="4644"/>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645" w:name="_Toc44001565"/>
      <w:bookmarkStart w:id="4646" w:name="_Toc51581166"/>
      <w:bookmarkStart w:id="4647" w:name="_Toc52356429"/>
      <w:bookmarkStart w:id="4648" w:name="_Toc55227999"/>
      <w:bookmarkStart w:id="4649" w:name="_Toc138323552"/>
      <w:bookmarkStart w:id="4650" w:name="_Toc155085995"/>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645"/>
      <w:bookmarkEnd w:id="4646"/>
      <w:bookmarkEnd w:id="4647"/>
      <w:bookmarkEnd w:id="4648"/>
      <w:bookmarkEnd w:id="4649"/>
      <w:bookmarkEnd w:id="4650"/>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651" w:name="_Toc44001566"/>
      <w:bookmarkStart w:id="4652" w:name="_Toc51581167"/>
      <w:bookmarkStart w:id="4653" w:name="_Toc52356430"/>
      <w:bookmarkStart w:id="4654" w:name="_Toc55228000"/>
      <w:bookmarkStart w:id="4655" w:name="_Toc138323553"/>
      <w:bookmarkStart w:id="4656" w:name="_Toc155085996"/>
      <w:r>
        <w:t>12.</w:t>
      </w:r>
      <w:r w:rsidRPr="00F0359A">
        <w:t>2.1</w:t>
      </w:r>
      <w:r w:rsidRPr="00215D3C">
        <w:t>.4.</w:t>
      </w:r>
      <w:r>
        <w:t>1a</w:t>
      </w:r>
      <w:r w:rsidRPr="00215D3C">
        <w:t>.</w:t>
      </w:r>
      <w:r>
        <w:t>6</w:t>
      </w:r>
      <w:r w:rsidRPr="00215D3C">
        <w:tab/>
        <w:t xml:space="preserve">Type </w:t>
      </w:r>
      <w:r>
        <w:t>A</w:t>
      </w:r>
      <w:r w:rsidRPr="00215D3C">
        <w:t>larmCount</w:t>
      </w:r>
      <w:bookmarkEnd w:id="4651"/>
      <w:bookmarkEnd w:id="4652"/>
      <w:bookmarkEnd w:id="4653"/>
      <w:bookmarkEnd w:id="4654"/>
      <w:bookmarkEnd w:id="4655"/>
      <w:bookmarkEnd w:id="4656"/>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657" w:name="_Toc44001567"/>
      <w:bookmarkStart w:id="4658" w:name="_Toc51581168"/>
      <w:bookmarkStart w:id="4659" w:name="_Toc52356431"/>
      <w:bookmarkStart w:id="4660" w:name="_Toc55228001"/>
      <w:bookmarkStart w:id="4661" w:name="_Toc138323554"/>
      <w:bookmarkStart w:id="4662" w:name="_Toc15508599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657"/>
      <w:bookmarkEnd w:id="4658"/>
      <w:bookmarkEnd w:id="4659"/>
      <w:bookmarkEnd w:id="4660"/>
      <w:bookmarkEnd w:id="4661"/>
      <w:bookmarkEnd w:id="4662"/>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663" w:name="_Toc44001568"/>
      <w:bookmarkStart w:id="4664" w:name="_Toc51581169"/>
      <w:bookmarkStart w:id="4665" w:name="_Toc52356432"/>
      <w:bookmarkStart w:id="4666" w:name="_Toc55228002"/>
      <w:bookmarkStart w:id="4667" w:name="_Toc138323555"/>
      <w:bookmarkStart w:id="4668" w:name="_Toc15508599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663"/>
      <w:bookmarkEnd w:id="4664"/>
      <w:bookmarkEnd w:id="4665"/>
      <w:bookmarkEnd w:id="4666"/>
      <w:bookmarkEnd w:id="4667"/>
      <w:bookmarkEnd w:id="4668"/>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669" w:name="_Toc44001569"/>
      <w:bookmarkStart w:id="4670" w:name="_Toc51581170"/>
      <w:bookmarkStart w:id="4671" w:name="_Toc52356433"/>
      <w:bookmarkStart w:id="4672" w:name="_Toc55228003"/>
      <w:bookmarkStart w:id="4673" w:name="_Toc138323556"/>
      <w:bookmarkStart w:id="4674" w:name="_Toc15508599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669"/>
      <w:bookmarkEnd w:id="4670"/>
      <w:bookmarkEnd w:id="4671"/>
      <w:bookmarkEnd w:id="4672"/>
      <w:bookmarkEnd w:id="4673"/>
      <w:bookmarkEnd w:id="4674"/>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675" w:name="_Toc44001570"/>
      <w:bookmarkStart w:id="4676" w:name="_Toc51581171"/>
      <w:bookmarkStart w:id="4677" w:name="_Toc52356434"/>
      <w:bookmarkStart w:id="4678" w:name="_Toc55228004"/>
      <w:bookmarkStart w:id="4679" w:name="_Toc138323557"/>
      <w:bookmarkStart w:id="4680" w:name="_Toc15508600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675"/>
      <w:bookmarkEnd w:id="4676"/>
      <w:bookmarkEnd w:id="4677"/>
      <w:bookmarkEnd w:id="4678"/>
      <w:bookmarkEnd w:id="4679"/>
      <w:bookmarkEnd w:id="4680"/>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681" w:name="_Toc44001571"/>
      <w:bookmarkStart w:id="4682" w:name="_Toc51581172"/>
      <w:bookmarkStart w:id="4683" w:name="_Toc52356435"/>
      <w:bookmarkStart w:id="4684" w:name="_Toc55228005"/>
      <w:bookmarkStart w:id="4685" w:name="_Toc138323558"/>
      <w:bookmarkStart w:id="4686" w:name="_Toc155086001"/>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681"/>
      <w:bookmarkEnd w:id="4682"/>
      <w:bookmarkEnd w:id="4683"/>
      <w:bookmarkEnd w:id="4684"/>
      <w:bookmarkEnd w:id="4685"/>
      <w:bookmarkEnd w:id="4686"/>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687" w:name="_Toc44001572"/>
      <w:bookmarkStart w:id="4688" w:name="_Toc51581173"/>
      <w:bookmarkStart w:id="4689" w:name="_Toc52356436"/>
      <w:bookmarkStart w:id="4690" w:name="_Toc55228006"/>
      <w:bookmarkStart w:id="4691" w:name="_Toc138323559"/>
      <w:bookmarkStart w:id="4692" w:name="_Toc15508600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687"/>
      <w:bookmarkEnd w:id="4688"/>
      <w:bookmarkEnd w:id="4689"/>
      <w:bookmarkEnd w:id="4690"/>
      <w:bookmarkEnd w:id="4691"/>
      <w:bookmarkEnd w:id="4692"/>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693" w:name="_Toc44001573"/>
      <w:bookmarkStart w:id="4694" w:name="_Toc51581174"/>
      <w:bookmarkStart w:id="4695" w:name="_Toc52356437"/>
      <w:bookmarkStart w:id="4696" w:name="_Toc55228007"/>
      <w:bookmarkStart w:id="4697" w:name="_Toc138323560"/>
      <w:bookmarkStart w:id="4698" w:name="_Toc155086003"/>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693"/>
      <w:bookmarkEnd w:id="4694"/>
      <w:bookmarkEnd w:id="4695"/>
      <w:bookmarkEnd w:id="4696"/>
      <w:bookmarkEnd w:id="4697"/>
      <w:bookmarkEnd w:id="4698"/>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699" w:name="_Toc44001574"/>
      <w:bookmarkStart w:id="4700" w:name="_Toc51581175"/>
      <w:bookmarkStart w:id="4701" w:name="_Toc52356438"/>
      <w:bookmarkStart w:id="4702" w:name="_Toc55228008"/>
      <w:bookmarkStart w:id="4703" w:name="_Toc138323561"/>
      <w:bookmarkStart w:id="4704" w:name="_Toc15508600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699"/>
      <w:bookmarkEnd w:id="4700"/>
      <w:bookmarkEnd w:id="4701"/>
      <w:bookmarkEnd w:id="4702"/>
      <w:bookmarkEnd w:id="4703"/>
      <w:bookmarkEnd w:id="4704"/>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705" w:name="_Toc44001575"/>
      <w:bookmarkStart w:id="4706" w:name="_Toc51581176"/>
      <w:bookmarkStart w:id="4707" w:name="_Toc52356439"/>
      <w:bookmarkStart w:id="4708" w:name="_Toc55228009"/>
      <w:bookmarkStart w:id="4709" w:name="_Toc138323562"/>
      <w:bookmarkStart w:id="4710" w:name="_Toc155086005"/>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705"/>
      <w:bookmarkEnd w:id="4706"/>
      <w:bookmarkEnd w:id="4707"/>
      <w:bookmarkEnd w:id="4708"/>
      <w:bookmarkEnd w:id="4709"/>
      <w:bookmarkEnd w:id="4710"/>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711" w:name="_Toc44001576"/>
      <w:bookmarkStart w:id="4712" w:name="_Toc51581177"/>
      <w:bookmarkStart w:id="4713" w:name="_Toc52356440"/>
      <w:bookmarkStart w:id="4714" w:name="_Toc55228010"/>
      <w:bookmarkStart w:id="4715" w:name="_Toc138323563"/>
      <w:bookmarkStart w:id="4716" w:name="_Toc15508600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711"/>
      <w:bookmarkEnd w:id="4712"/>
      <w:bookmarkEnd w:id="4713"/>
      <w:bookmarkEnd w:id="4714"/>
      <w:bookmarkEnd w:id="4715"/>
      <w:bookmarkEnd w:id="4716"/>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0291B3E3"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717" w:name="_Toc44001577"/>
      <w:bookmarkStart w:id="4718" w:name="_Toc51581178"/>
      <w:bookmarkStart w:id="4719" w:name="_Toc52356441"/>
      <w:bookmarkStart w:id="4720" w:name="_Toc55228011"/>
      <w:bookmarkStart w:id="4721" w:name="_Toc138323564"/>
      <w:bookmarkStart w:id="4722" w:name="_Toc155086007"/>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717"/>
      <w:bookmarkEnd w:id="4718"/>
      <w:bookmarkEnd w:id="4719"/>
      <w:bookmarkEnd w:id="4720"/>
      <w:bookmarkEnd w:id="4721"/>
      <w:bookmarkEnd w:id="4722"/>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2AAEAC36"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723" w:name="_Toc44001578"/>
      <w:bookmarkStart w:id="4724" w:name="_Toc51581179"/>
      <w:bookmarkStart w:id="4725" w:name="_Toc52356442"/>
      <w:bookmarkStart w:id="4726" w:name="_Toc55228012"/>
      <w:bookmarkStart w:id="4727" w:name="_Toc138323565"/>
      <w:bookmarkStart w:id="4728" w:name="_Toc15508600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723"/>
      <w:bookmarkEnd w:id="4724"/>
      <w:bookmarkEnd w:id="4725"/>
      <w:bookmarkEnd w:id="4726"/>
      <w:bookmarkEnd w:id="4727"/>
      <w:bookmarkEnd w:id="4728"/>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729" w:name="_Toc44001579"/>
      <w:bookmarkStart w:id="4730" w:name="_Toc51581180"/>
      <w:bookmarkStart w:id="4731" w:name="_Toc52356443"/>
      <w:bookmarkStart w:id="4732" w:name="_Toc55228013"/>
      <w:bookmarkStart w:id="4733" w:name="_Toc138323566"/>
      <w:bookmarkStart w:id="4734" w:name="_Toc155086009"/>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729"/>
      <w:bookmarkEnd w:id="4730"/>
      <w:bookmarkEnd w:id="4731"/>
      <w:bookmarkEnd w:id="4732"/>
      <w:bookmarkEnd w:id="4733"/>
      <w:bookmarkEnd w:id="4734"/>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735"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736"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736"/>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737" w:name="_Toc44001580"/>
      <w:bookmarkStart w:id="4738" w:name="_Toc51581181"/>
      <w:bookmarkStart w:id="4739" w:name="_Toc52356444"/>
      <w:bookmarkStart w:id="4740" w:name="_Toc55228014"/>
      <w:bookmarkStart w:id="4741" w:name="_Toc138323567"/>
      <w:bookmarkStart w:id="4742" w:name="_Toc15508601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737"/>
      <w:bookmarkEnd w:id="4738"/>
      <w:bookmarkEnd w:id="4739"/>
      <w:bookmarkEnd w:id="4740"/>
      <w:bookmarkEnd w:id="4741"/>
      <w:bookmarkEnd w:id="4742"/>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743" w:name="_Toc44001581"/>
      <w:bookmarkStart w:id="4744" w:name="_Toc51581182"/>
      <w:bookmarkStart w:id="4745" w:name="_Toc52356445"/>
      <w:bookmarkStart w:id="4746" w:name="_Toc55228015"/>
      <w:bookmarkStart w:id="4747" w:name="_Toc138323568"/>
      <w:bookmarkStart w:id="4748" w:name="_Toc15508601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743"/>
      <w:bookmarkEnd w:id="4744"/>
      <w:bookmarkEnd w:id="4745"/>
      <w:bookmarkEnd w:id="4746"/>
      <w:bookmarkEnd w:id="4747"/>
      <w:bookmarkEnd w:id="4748"/>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749" w:name="_Toc44001582"/>
      <w:bookmarkStart w:id="4750" w:name="_Toc51581183"/>
      <w:bookmarkStart w:id="4751" w:name="_Toc52356446"/>
      <w:bookmarkStart w:id="4752" w:name="_Toc55228016"/>
      <w:bookmarkStart w:id="4753" w:name="_Toc138323569"/>
      <w:bookmarkStart w:id="4754" w:name="_Toc155086012"/>
      <w:bookmarkEnd w:id="4735"/>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749"/>
      <w:bookmarkEnd w:id="4750"/>
      <w:bookmarkEnd w:id="4751"/>
      <w:bookmarkEnd w:id="4752"/>
      <w:bookmarkEnd w:id="4753"/>
      <w:bookmarkEnd w:id="4754"/>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755" w:name="_Toc20494725"/>
      <w:bookmarkStart w:id="4756" w:name="_Toc26975793"/>
      <w:bookmarkStart w:id="4757" w:name="_Toc35856673"/>
      <w:bookmarkStart w:id="4758" w:name="_Toc44001583"/>
      <w:bookmarkStart w:id="4759" w:name="_Toc51581184"/>
      <w:bookmarkStart w:id="4760" w:name="_Toc52356447"/>
      <w:bookmarkStart w:id="4761" w:name="_Toc55228017"/>
      <w:bookmarkStart w:id="4762" w:name="_Toc138323570"/>
      <w:bookmarkStart w:id="4763" w:name="_Toc155086013"/>
      <w:r>
        <w:t>12.</w:t>
      </w:r>
      <w:r w:rsidRPr="00AF5085">
        <w:t>2.1</w:t>
      </w:r>
      <w:r w:rsidRPr="00215D3C">
        <w:t>.4.2</w:t>
      </w:r>
      <w:r w:rsidRPr="00215D3C">
        <w:tab/>
      </w:r>
      <w:bookmarkEnd w:id="4755"/>
      <w:bookmarkEnd w:id="4756"/>
      <w:bookmarkEnd w:id="4757"/>
      <w:r>
        <w:t>Void</w:t>
      </w:r>
      <w:bookmarkEnd w:id="4758"/>
      <w:bookmarkEnd w:id="4759"/>
      <w:bookmarkEnd w:id="4760"/>
      <w:bookmarkEnd w:id="4761"/>
      <w:bookmarkEnd w:id="4762"/>
      <w:bookmarkEnd w:id="4763"/>
    </w:p>
    <w:p w14:paraId="27C3E120" w14:textId="77777777" w:rsidR="00623B86" w:rsidRPr="00215D3C" w:rsidRDefault="00623B86" w:rsidP="00623B86"/>
    <w:p w14:paraId="20A05EDF" w14:textId="77777777" w:rsidR="00623B86" w:rsidRPr="00215D3C" w:rsidRDefault="00623B86" w:rsidP="00623B86">
      <w:pPr>
        <w:pStyle w:val="Heading5"/>
      </w:pPr>
      <w:bookmarkStart w:id="4764" w:name="_Toc20494753"/>
      <w:bookmarkStart w:id="4765" w:name="_Toc26975821"/>
      <w:bookmarkStart w:id="4766" w:name="_Toc35856701"/>
      <w:bookmarkStart w:id="4767" w:name="_Toc44001584"/>
      <w:bookmarkStart w:id="4768" w:name="_Toc51581185"/>
      <w:bookmarkStart w:id="4769" w:name="_Toc52356448"/>
      <w:bookmarkStart w:id="4770" w:name="_Toc55228018"/>
      <w:bookmarkStart w:id="4771" w:name="_Toc138323571"/>
      <w:bookmarkStart w:id="4772" w:name="_Toc155086014"/>
      <w:r>
        <w:t>12.</w:t>
      </w:r>
      <w:r w:rsidRPr="00F0359A">
        <w:t>2.1</w:t>
      </w:r>
      <w:r w:rsidRPr="00215D3C">
        <w:t>.4.3</w:t>
      </w:r>
      <w:r w:rsidRPr="00215D3C">
        <w:tab/>
      </w:r>
      <w:bookmarkEnd w:id="4764"/>
      <w:bookmarkEnd w:id="4765"/>
      <w:bookmarkEnd w:id="4766"/>
      <w:r>
        <w:t>Void</w:t>
      </w:r>
      <w:bookmarkEnd w:id="4767"/>
      <w:bookmarkEnd w:id="4768"/>
      <w:bookmarkEnd w:id="4769"/>
      <w:bookmarkEnd w:id="4770"/>
      <w:bookmarkEnd w:id="4771"/>
      <w:bookmarkEnd w:id="4772"/>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773" w:name="_Toc20494762"/>
      <w:bookmarkStart w:id="4774" w:name="_Toc26975830"/>
      <w:bookmarkStart w:id="4775" w:name="_Toc35856710"/>
      <w:bookmarkStart w:id="4776" w:name="_Toc44001585"/>
      <w:bookmarkStart w:id="4777" w:name="_Toc51581186"/>
      <w:bookmarkStart w:id="4778" w:name="_Toc52356449"/>
      <w:bookmarkStart w:id="4779" w:name="_Toc55228019"/>
      <w:bookmarkStart w:id="4780" w:name="_Toc138323572"/>
      <w:bookmarkStart w:id="4781" w:name="_Toc155086015"/>
      <w:r>
        <w:t>12.</w:t>
      </w:r>
      <w:r w:rsidRPr="00AD75DD">
        <w:t>2.1</w:t>
      </w:r>
      <w:r w:rsidRPr="00215D3C">
        <w:t>.4.</w:t>
      </w:r>
      <w:r w:rsidRPr="00215D3C">
        <w:rPr>
          <w:rFonts w:hint="eastAsia"/>
        </w:rPr>
        <w:t>4</w:t>
      </w:r>
      <w:r w:rsidRPr="00215D3C">
        <w:tab/>
        <w:t>Simple data types and enumerations</w:t>
      </w:r>
      <w:bookmarkEnd w:id="4773"/>
      <w:bookmarkEnd w:id="4774"/>
      <w:bookmarkEnd w:id="4775"/>
      <w:bookmarkEnd w:id="4776"/>
      <w:bookmarkEnd w:id="4777"/>
      <w:bookmarkEnd w:id="4778"/>
      <w:bookmarkEnd w:id="4779"/>
      <w:bookmarkEnd w:id="4780"/>
      <w:bookmarkEnd w:id="4781"/>
    </w:p>
    <w:p w14:paraId="64021631" w14:textId="77777777" w:rsidR="00623B86" w:rsidRPr="00215D3C" w:rsidRDefault="00623B86" w:rsidP="00623B86">
      <w:pPr>
        <w:pStyle w:val="Heading6"/>
        <w:rPr>
          <w:lang w:eastAsia="zh-CN"/>
        </w:rPr>
      </w:pPr>
      <w:bookmarkStart w:id="4782" w:name="_Toc20494763"/>
      <w:bookmarkStart w:id="4783" w:name="_Toc26975831"/>
      <w:bookmarkStart w:id="4784" w:name="_Toc35856711"/>
      <w:bookmarkStart w:id="4785" w:name="_Toc44001586"/>
      <w:bookmarkStart w:id="4786" w:name="_Toc51581187"/>
      <w:bookmarkStart w:id="4787" w:name="_Toc52356450"/>
      <w:bookmarkStart w:id="4788" w:name="_Toc55228020"/>
      <w:bookmarkStart w:id="4789" w:name="_Toc138323573"/>
      <w:bookmarkStart w:id="4790" w:name="_Toc15508601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782"/>
      <w:bookmarkEnd w:id="4783"/>
      <w:bookmarkEnd w:id="4784"/>
      <w:bookmarkEnd w:id="4785"/>
      <w:bookmarkEnd w:id="4786"/>
      <w:bookmarkEnd w:id="4787"/>
      <w:bookmarkEnd w:id="4788"/>
      <w:bookmarkEnd w:id="4789"/>
      <w:bookmarkEnd w:id="4790"/>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791" w:name="_Toc20494764"/>
      <w:bookmarkStart w:id="4792" w:name="_Toc26975832"/>
      <w:bookmarkStart w:id="4793" w:name="_Toc35856712"/>
      <w:bookmarkStart w:id="4794" w:name="_Toc44001587"/>
      <w:bookmarkStart w:id="4795" w:name="_Toc51581188"/>
      <w:bookmarkStart w:id="4796" w:name="_Toc52356451"/>
      <w:bookmarkStart w:id="4797" w:name="_Toc55228021"/>
      <w:bookmarkStart w:id="4798" w:name="_Toc138323574"/>
      <w:bookmarkStart w:id="4799" w:name="_Toc15508601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791"/>
      <w:bookmarkEnd w:id="4792"/>
      <w:bookmarkEnd w:id="4793"/>
      <w:bookmarkEnd w:id="4794"/>
      <w:bookmarkEnd w:id="4795"/>
      <w:bookmarkEnd w:id="4796"/>
      <w:bookmarkEnd w:id="4797"/>
      <w:bookmarkEnd w:id="4798"/>
      <w:bookmarkEnd w:id="4799"/>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800" w:name="_Toc20494765"/>
      <w:bookmarkStart w:id="4801" w:name="_Toc26975833"/>
      <w:bookmarkStart w:id="4802" w:name="_Toc35856713"/>
      <w:bookmarkStart w:id="4803" w:name="_Toc44001588"/>
      <w:bookmarkStart w:id="4804" w:name="_Toc51581189"/>
      <w:bookmarkStart w:id="4805" w:name="_Toc52356452"/>
      <w:bookmarkStart w:id="4806" w:name="_Toc55228022"/>
      <w:bookmarkStart w:id="4807" w:name="_Toc138323575"/>
      <w:bookmarkStart w:id="4808" w:name="_Toc155086018"/>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800"/>
      <w:bookmarkEnd w:id="4801"/>
      <w:bookmarkEnd w:id="4802"/>
      <w:bookmarkEnd w:id="4803"/>
      <w:bookmarkEnd w:id="4804"/>
      <w:bookmarkEnd w:id="4805"/>
      <w:bookmarkEnd w:id="4806"/>
      <w:bookmarkEnd w:id="4807"/>
      <w:bookmarkEnd w:id="4808"/>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809" w:name="_Toc20494766"/>
      <w:bookmarkStart w:id="4810" w:name="_Toc26975834"/>
      <w:bookmarkStart w:id="4811" w:name="_Toc35856714"/>
      <w:bookmarkStart w:id="4812" w:name="_Toc44001589"/>
      <w:bookmarkStart w:id="4813" w:name="_Toc51581190"/>
      <w:bookmarkStart w:id="4814" w:name="_Toc52356453"/>
      <w:bookmarkStart w:id="4815" w:name="_Toc55228023"/>
      <w:bookmarkStart w:id="4816" w:name="_Toc138323576"/>
      <w:bookmarkStart w:id="4817" w:name="_Toc155086019"/>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809"/>
      <w:bookmarkEnd w:id="4810"/>
      <w:bookmarkEnd w:id="4811"/>
      <w:bookmarkEnd w:id="4812"/>
      <w:bookmarkEnd w:id="4813"/>
      <w:bookmarkEnd w:id="4814"/>
      <w:bookmarkEnd w:id="4815"/>
      <w:bookmarkEnd w:id="4816"/>
      <w:bookmarkEnd w:id="4817"/>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818" w:name="_Toc20494767"/>
      <w:bookmarkStart w:id="4819" w:name="_Toc26975835"/>
      <w:bookmarkStart w:id="4820" w:name="_Toc35856715"/>
      <w:bookmarkStart w:id="4821" w:name="_Toc44001590"/>
      <w:bookmarkStart w:id="4822" w:name="_Toc51581191"/>
      <w:bookmarkStart w:id="4823" w:name="_Toc52356454"/>
      <w:bookmarkStart w:id="4824" w:name="_Toc55228024"/>
      <w:bookmarkStart w:id="4825" w:name="_Toc138323577"/>
      <w:bookmarkStart w:id="4826" w:name="_Toc155086020"/>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818"/>
      <w:bookmarkEnd w:id="4819"/>
      <w:bookmarkEnd w:id="4820"/>
      <w:bookmarkEnd w:id="4821"/>
      <w:bookmarkEnd w:id="4822"/>
      <w:bookmarkEnd w:id="4823"/>
      <w:bookmarkEnd w:id="4824"/>
      <w:bookmarkEnd w:id="4825"/>
      <w:bookmarkEnd w:id="4826"/>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827" w:name="_Toc20494768"/>
      <w:bookmarkStart w:id="4828" w:name="_Toc26975836"/>
      <w:bookmarkStart w:id="4829" w:name="_Toc35856716"/>
      <w:bookmarkStart w:id="4830" w:name="_Toc44001591"/>
      <w:bookmarkStart w:id="4831" w:name="_Toc51581192"/>
      <w:bookmarkStart w:id="4832" w:name="_Toc52356455"/>
      <w:bookmarkStart w:id="4833" w:name="_Toc55228025"/>
      <w:bookmarkStart w:id="4834" w:name="_Toc138323578"/>
      <w:bookmarkStart w:id="4835" w:name="_Toc155086021"/>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827"/>
      <w:bookmarkEnd w:id="4828"/>
      <w:bookmarkEnd w:id="4829"/>
      <w:bookmarkEnd w:id="4830"/>
      <w:bookmarkEnd w:id="4831"/>
      <w:bookmarkEnd w:id="4832"/>
      <w:bookmarkEnd w:id="4833"/>
      <w:bookmarkEnd w:id="4834"/>
      <w:bookmarkEnd w:id="4835"/>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836" w:name="_Toc20494769"/>
      <w:bookmarkStart w:id="4837" w:name="_Toc26975837"/>
      <w:bookmarkStart w:id="4838" w:name="_Toc35856717"/>
      <w:bookmarkStart w:id="4839" w:name="_Toc44001592"/>
      <w:bookmarkStart w:id="4840" w:name="_Toc51581193"/>
      <w:bookmarkStart w:id="4841" w:name="_Toc52356456"/>
      <w:bookmarkStart w:id="4842" w:name="_Toc55228026"/>
      <w:bookmarkStart w:id="4843" w:name="_Toc138323579"/>
      <w:bookmarkStart w:id="4844" w:name="_Toc155086022"/>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836"/>
      <w:bookmarkEnd w:id="4837"/>
      <w:bookmarkEnd w:id="4838"/>
      <w:bookmarkEnd w:id="4839"/>
      <w:bookmarkEnd w:id="4840"/>
      <w:bookmarkEnd w:id="4841"/>
      <w:bookmarkEnd w:id="4842"/>
      <w:bookmarkEnd w:id="4843"/>
      <w:bookmarkEnd w:id="4844"/>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845" w:name="_Toc20494770"/>
      <w:bookmarkStart w:id="4846" w:name="_Toc26975838"/>
      <w:bookmarkStart w:id="4847" w:name="_Toc35856718"/>
      <w:bookmarkStart w:id="4848" w:name="_Toc44001593"/>
      <w:bookmarkStart w:id="4849" w:name="_Toc51581194"/>
      <w:bookmarkStart w:id="4850" w:name="_Toc52356457"/>
      <w:bookmarkStart w:id="4851" w:name="_Toc55228027"/>
      <w:bookmarkStart w:id="4852" w:name="_Toc138323580"/>
      <w:bookmarkStart w:id="4853" w:name="_Toc155086023"/>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845"/>
      <w:bookmarkEnd w:id="4846"/>
      <w:bookmarkEnd w:id="4847"/>
      <w:bookmarkEnd w:id="4848"/>
      <w:bookmarkEnd w:id="4849"/>
      <w:bookmarkEnd w:id="4850"/>
      <w:bookmarkEnd w:id="4851"/>
      <w:r>
        <w:rPr>
          <w:lang w:eastAsia="zh-CN"/>
        </w:rPr>
        <w:t>s</w:t>
      </w:r>
      <w:bookmarkEnd w:id="4852"/>
      <w:bookmarkEnd w:id="4853"/>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854" w:name="_Toc20494771"/>
      <w:bookmarkStart w:id="4855" w:name="_Toc26975839"/>
      <w:bookmarkStart w:id="4856" w:name="_Toc35856719"/>
      <w:bookmarkStart w:id="4857" w:name="_Toc44001594"/>
      <w:bookmarkStart w:id="4858" w:name="_Toc51581195"/>
      <w:bookmarkStart w:id="4859" w:name="_Toc52356458"/>
      <w:bookmarkStart w:id="4860" w:name="_Toc55228028"/>
      <w:bookmarkStart w:id="4861" w:name="_Toc138323581"/>
      <w:bookmarkStart w:id="4862" w:name="_Toc155086024"/>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854"/>
      <w:bookmarkEnd w:id="4855"/>
      <w:bookmarkEnd w:id="4856"/>
      <w:bookmarkEnd w:id="4857"/>
      <w:bookmarkEnd w:id="4858"/>
      <w:bookmarkEnd w:id="4859"/>
      <w:bookmarkEnd w:id="4860"/>
      <w:bookmarkEnd w:id="4861"/>
      <w:bookmarkEnd w:id="4862"/>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863" w:name="_Toc20494772"/>
      <w:bookmarkStart w:id="4864" w:name="_Toc26975840"/>
      <w:bookmarkStart w:id="4865" w:name="_Toc35856720"/>
      <w:bookmarkStart w:id="4866" w:name="_Toc44001595"/>
      <w:bookmarkStart w:id="4867" w:name="_Toc51581196"/>
      <w:bookmarkStart w:id="4868" w:name="_Toc52356459"/>
      <w:bookmarkStart w:id="4869" w:name="_Toc55228029"/>
      <w:bookmarkStart w:id="4870" w:name="_Toc138323582"/>
      <w:bookmarkStart w:id="4871" w:name="_Toc155086025"/>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863"/>
      <w:bookmarkEnd w:id="4864"/>
      <w:bookmarkEnd w:id="4865"/>
      <w:bookmarkEnd w:id="4866"/>
      <w:bookmarkEnd w:id="4867"/>
      <w:bookmarkEnd w:id="4868"/>
      <w:bookmarkEnd w:id="4869"/>
      <w:bookmarkEnd w:id="4870"/>
      <w:bookmarkEnd w:id="4871"/>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872" w:name="_Toc20494773"/>
      <w:bookmarkStart w:id="4873" w:name="_Toc26975841"/>
      <w:bookmarkStart w:id="4874" w:name="_Toc35856721"/>
      <w:bookmarkStart w:id="4875" w:name="_Toc44001596"/>
      <w:bookmarkStart w:id="4876" w:name="_Toc51581197"/>
      <w:bookmarkStart w:id="4877" w:name="_Toc52356460"/>
      <w:bookmarkStart w:id="4878" w:name="_Toc55228030"/>
      <w:bookmarkStart w:id="4879" w:name="_Toc138323583"/>
      <w:bookmarkStart w:id="4880" w:name="_Toc155086026"/>
      <w:r>
        <w:lastRenderedPageBreak/>
        <w:t>12.2</w:t>
      </w:r>
      <w:r w:rsidRPr="00215D3C">
        <w:t>.</w:t>
      </w:r>
      <w:r>
        <w:t>2</w:t>
      </w:r>
      <w:r w:rsidRPr="00215D3C">
        <w:tab/>
      </w:r>
      <w:r>
        <w:t>RESTful HTTP-based solution set for integration with ONAP VES API</w:t>
      </w:r>
      <w:bookmarkEnd w:id="4872"/>
      <w:bookmarkEnd w:id="4873"/>
      <w:bookmarkEnd w:id="4874"/>
      <w:bookmarkEnd w:id="4875"/>
      <w:bookmarkEnd w:id="4876"/>
      <w:bookmarkEnd w:id="4877"/>
      <w:bookmarkEnd w:id="4878"/>
      <w:bookmarkEnd w:id="4879"/>
      <w:bookmarkEnd w:id="4880"/>
    </w:p>
    <w:p w14:paraId="5D5D3122" w14:textId="77777777" w:rsidR="00623B86" w:rsidRDefault="00623B86" w:rsidP="00623B86">
      <w:pPr>
        <w:pStyle w:val="Heading4"/>
      </w:pPr>
      <w:bookmarkStart w:id="4881" w:name="_Toc20494774"/>
      <w:bookmarkStart w:id="4882" w:name="_Toc26975842"/>
      <w:bookmarkStart w:id="4883" w:name="_Toc35856722"/>
      <w:bookmarkStart w:id="4884" w:name="_Toc44001597"/>
      <w:bookmarkStart w:id="4885" w:name="_Toc51581198"/>
      <w:bookmarkStart w:id="4886" w:name="_Toc52356461"/>
      <w:bookmarkStart w:id="4887" w:name="_Toc55228031"/>
      <w:bookmarkStart w:id="4888" w:name="_Toc138323584"/>
      <w:bookmarkStart w:id="4889" w:name="_Toc155086027"/>
      <w:r>
        <w:t>12.2.2</w:t>
      </w:r>
      <w:r w:rsidRPr="00215D3C">
        <w:t>.</w:t>
      </w:r>
      <w:r>
        <w:t>1</w:t>
      </w:r>
      <w:r w:rsidRPr="00215D3C">
        <w:tab/>
      </w:r>
      <w:r>
        <w:t>Mapping of operations</w:t>
      </w:r>
      <w:bookmarkEnd w:id="4881"/>
      <w:bookmarkEnd w:id="4882"/>
      <w:bookmarkEnd w:id="4883"/>
      <w:bookmarkEnd w:id="4884"/>
      <w:bookmarkEnd w:id="4885"/>
      <w:bookmarkEnd w:id="4886"/>
      <w:bookmarkEnd w:id="4887"/>
      <w:bookmarkEnd w:id="4888"/>
      <w:bookmarkEnd w:id="4889"/>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890" w:name="_Toc20494775"/>
      <w:bookmarkStart w:id="4891" w:name="_Toc26975843"/>
      <w:bookmarkStart w:id="4892" w:name="_Toc35856723"/>
      <w:bookmarkStart w:id="4893" w:name="_Toc44001598"/>
      <w:bookmarkStart w:id="4894" w:name="_Toc51581199"/>
      <w:bookmarkStart w:id="4895" w:name="_Toc52356462"/>
      <w:bookmarkStart w:id="4896" w:name="_Toc55228032"/>
      <w:bookmarkStart w:id="4897" w:name="_Toc138323585"/>
      <w:bookmarkStart w:id="4898" w:name="_Toc155086028"/>
      <w:r>
        <w:t>12.2.2</w:t>
      </w:r>
      <w:r w:rsidRPr="00215D3C">
        <w:t>.</w:t>
      </w:r>
      <w:r>
        <w:t>2</w:t>
      </w:r>
      <w:r w:rsidRPr="00215D3C">
        <w:tab/>
        <w:t>Mapping of notifications</w:t>
      </w:r>
      <w:bookmarkEnd w:id="4890"/>
      <w:bookmarkEnd w:id="4891"/>
      <w:bookmarkEnd w:id="4892"/>
      <w:bookmarkEnd w:id="4893"/>
      <w:bookmarkEnd w:id="4894"/>
      <w:bookmarkEnd w:id="4895"/>
      <w:bookmarkEnd w:id="4896"/>
      <w:bookmarkEnd w:id="4897"/>
      <w:bookmarkEnd w:id="4898"/>
    </w:p>
    <w:p w14:paraId="0FD230E7" w14:textId="77777777" w:rsidR="00623B86" w:rsidRDefault="00623B86" w:rsidP="00623B86">
      <w:pPr>
        <w:pStyle w:val="Heading5"/>
      </w:pPr>
      <w:bookmarkStart w:id="4899" w:name="_Toc20494776"/>
      <w:bookmarkStart w:id="4900" w:name="_Toc26975844"/>
      <w:bookmarkStart w:id="4901" w:name="_Toc35856724"/>
      <w:bookmarkStart w:id="4902" w:name="_Toc44001599"/>
      <w:bookmarkStart w:id="4903" w:name="_Toc51581200"/>
      <w:bookmarkStart w:id="4904" w:name="_Toc52356463"/>
      <w:bookmarkStart w:id="4905" w:name="_Toc55228033"/>
      <w:bookmarkStart w:id="4906" w:name="_Toc138323586"/>
      <w:bookmarkStart w:id="4907" w:name="_Toc155086029"/>
      <w:r>
        <w:t>12.2.2</w:t>
      </w:r>
      <w:r w:rsidRPr="00215D3C">
        <w:t>.</w:t>
      </w:r>
      <w:r>
        <w:t>2</w:t>
      </w:r>
      <w:r w:rsidRPr="00215D3C">
        <w:t>.1</w:t>
      </w:r>
      <w:r w:rsidRPr="00215D3C">
        <w:tab/>
        <w:t>Introduction</w:t>
      </w:r>
      <w:bookmarkEnd w:id="4899"/>
      <w:bookmarkEnd w:id="4900"/>
      <w:bookmarkEnd w:id="4901"/>
      <w:bookmarkEnd w:id="4902"/>
      <w:bookmarkEnd w:id="4903"/>
      <w:bookmarkEnd w:id="4904"/>
      <w:bookmarkEnd w:id="4905"/>
      <w:bookmarkEnd w:id="4906"/>
      <w:bookmarkEnd w:id="4907"/>
    </w:p>
    <w:p w14:paraId="0DAAD57A" w14:textId="77777777" w:rsidR="00623B86" w:rsidRPr="000E2A8D" w:rsidRDefault="00623B86" w:rsidP="00623B86">
      <w:pPr>
        <w:pStyle w:val="Heading6"/>
      </w:pPr>
      <w:bookmarkStart w:id="4908" w:name="_Toc20494777"/>
      <w:bookmarkStart w:id="4909" w:name="_Toc26975845"/>
      <w:bookmarkStart w:id="4910" w:name="_Toc35856725"/>
      <w:bookmarkStart w:id="4911" w:name="_Toc44001600"/>
      <w:bookmarkStart w:id="4912" w:name="_Toc51581201"/>
      <w:bookmarkStart w:id="4913" w:name="_Toc52356464"/>
      <w:bookmarkStart w:id="4914" w:name="_Toc55228034"/>
      <w:bookmarkStart w:id="4915" w:name="_Toc138323587"/>
      <w:bookmarkStart w:id="4916" w:name="_Toc155086030"/>
      <w:r>
        <w:t>12.</w:t>
      </w:r>
      <w:r w:rsidRPr="000E2A8D">
        <w:t>2.2.2.1.1</w:t>
      </w:r>
      <w:r w:rsidRPr="000E2A8D">
        <w:tab/>
        <w:t>General</w:t>
      </w:r>
      <w:bookmarkEnd w:id="4908"/>
      <w:bookmarkEnd w:id="4909"/>
      <w:bookmarkEnd w:id="4910"/>
      <w:bookmarkEnd w:id="4911"/>
      <w:bookmarkEnd w:id="4912"/>
      <w:bookmarkEnd w:id="4913"/>
      <w:bookmarkEnd w:id="4914"/>
      <w:bookmarkEnd w:id="4915"/>
      <w:bookmarkEnd w:id="4916"/>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917" w:name="_Toc20494778"/>
      <w:bookmarkStart w:id="4918" w:name="_Toc26975846"/>
      <w:bookmarkStart w:id="4919" w:name="_Toc35856726"/>
      <w:bookmarkStart w:id="4920" w:name="_Toc44001601"/>
      <w:bookmarkStart w:id="4921" w:name="_Toc51581202"/>
      <w:bookmarkStart w:id="4922" w:name="_Toc52356465"/>
      <w:bookmarkStart w:id="4923" w:name="_Toc55228035"/>
      <w:bookmarkStart w:id="4924" w:name="_Toc138323588"/>
      <w:bookmarkStart w:id="4925" w:name="_Toc155086031"/>
      <w:r>
        <w:t>12.2.2.2.1.2</w:t>
      </w:r>
      <w:r>
        <w:tab/>
      </w:r>
      <w:bookmarkEnd w:id="4917"/>
      <w:bookmarkEnd w:id="4918"/>
      <w:bookmarkEnd w:id="4919"/>
      <w:r>
        <w:t>Void</w:t>
      </w:r>
      <w:bookmarkEnd w:id="4920"/>
      <w:bookmarkEnd w:id="4921"/>
      <w:bookmarkEnd w:id="4922"/>
      <w:bookmarkEnd w:id="4923"/>
      <w:bookmarkEnd w:id="4924"/>
      <w:bookmarkEnd w:id="4925"/>
    </w:p>
    <w:p w14:paraId="1C92952A" w14:textId="77777777" w:rsidR="00623B86" w:rsidRPr="00215D3C" w:rsidRDefault="00623B86" w:rsidP="00623B86">
      <w:pPr>
        <w:pStyle w:val="Heading5"/>
      </w:pPr>
      <w:bookmarkStart w:id="4926" w:name="_Toc20494779"/>
      <w:bookmarkStart w:id="4927" w:name="_Toc26975847"/>
      <w:bookmarkStart w:id="4928" w:name="_Toc35856727"/>
      <w:bookmarkStart w:id="4929" w:name="_Toc138323589"/>
      <w:bookmarkStart w:id="4930" w:name="_Toc155086032"/>
      <w:r>
        <w:t>12.2</w:t>
      </w:r>
      <w:r w:rsidRPr="00215D3C">
        <w:t>.2</w:t>
      </w:r>
      <w:r>
        <w:t>.2.2</w:t>
      </w:r>
      <w:r w:rsidRPr="00215D3C">
        <w:tab/>
        <w:t>Notification notifyNewAlarm</w:t>
      </w:r>
      <w:bookmarkEnd w:id="4926"/>
      <w:bookmarkEnd w:id="4927"/>
      <w:bookmarkEnd w:id="4928"/>
      <w:r>
        <w:t xml:space="preserve"> (non-security alarm)</w:t>
      </w:r>
      <w:bookmarkEnd w:id="4929"/>
      <w:bookmarkEnd w:id="4930"/>
    </w:p>
    <w:p w14:paraId="3E712AE6" w14:textId="77777777" w:rsidR="00623B86" w:rsidRDefault="00623B86" w:rsidP="00623B86">
      <w:r>
        <w:t>See clause 12.2.1.2.2.</w:t>
      </w:r>
      <w:bookmarkStart w:id="4931" w:name="_Toc20494780"/>
      <w:bookmarkStart w:id="4932" w:name="_Toc26975848"/>
      <w:bookmarkStart w:id="4933" w:name="_Toc35856728"/>
    </w:p>
    <w:p w14:paraId="16878DB4" w14:textId="77777777" w:rsidR="00623B86" w:rsidRDefault="00623B86" w:rsidP="00623B86">
      <w:pPr>
        <w:pStyle w:val="Heading5"/>
      </w:pPr>
      <w:bookmarkStart w:id="4934" w:name="_Toc44001602"/>
      <w:bookmarkStart w:id="4935" w:name="_Toc51581203"/>
      <w:bookmarkStart w:id="4936" w:name="_Toc52356466"/>
      <w:bookmarkStart w:id="4937" w:name="_Toc55228036"/>
      <w:bookmarkStart w:id="4938" w:name="_Toc138323590"/>
      <w:bookmarkStart w:id="4939" w:name="_Toc155086033"/>
      <w:r>
        <w:t>12.2</w:t>
      </w:r>
      <w:r w:rsidRPr="00215D3C">
        <w:t>.2.</w:t>
      </w:r>
      <w:r>
        <w:t>2.3</w:t>
      </w:r>
      <w:r w:rsidRPr="00215D3C">
        <w:tab/>
        <w:t>Notification notifyNewAlarm</w:t>
      </w:r>
      <w:r>
        <w:t xml:space="preserve"> (security alarm)</w:t>
      </w:r>
      <w:bookmarkEnd w:id="4931"/>
      <w:bookmarkEnd w:id="4932"/>
      <w:bookmarkEnd w:id="4933"/>
      <w:bookmarkEnd w:id="4934"/>
      <w:bookmarkEnd w:id="4935"/>
      <w:bookmarkEnd w:id="4936"/>
      <w:bookmarkEnd w:id="4937"/>
      <w:bookmarkEnd w:id="4938"/>
      <w:bookmarkEnd w:id="4939"/>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940" w:name="_Toc20494781"/>
      <w:bookmarkStart w:id="4941" w:name="_Toc26975849"/>
      <w:bookmarkStart w:id="4942" w:name="_Toc35856729"/>
      <w:bookmarkStart w:id="4943" w:name="_Toc44001603"/>
      <w:bookmarkStart w:id="4944" w:name="_Toc51581204"/>
      <w:bookmarkStart w:id="4945" w:name="_Toc52356467"/>
      <w:bookmarkStart w:id="4946" w:name="_Toc55228037"/>
      <w:bookmarkStart w:id="4947" w:name="_Toc138323591"/>
      <w:bookmarkStart w:id="4948" w:name="_Toc155086034"/>
      <w:r>
        <w:t>12.2</w:t>
      </w:r>
      <w:r w:rsidRPr="00215D3C">
        <w:t>.2.</w:t>
      </w:r>
      <w:r>
        <w:t>2.4</w:t>
      </w:r>
      <w:r w:rsidRPr="00215D3C">
        <w:tab/>
        <w:t>Notification notifyAckStateChanged</w:t>
      </w:r>
      <w:bookmarkEnd w:id="4940"/>
      <w:bookmarkEnd w:id="4941"/>
      <w:bookmarkEnd w:id="4942"/>
      <w:bookmarkEnd w:id="4943"/>
      <w:bookmarkEnd w:id="4944"/>
      <w:bookmarkEnd w:id="4945"/>
      <w:bookmarkEnd w:id="4946"/>
      <w:bookmarkEnd w:id="4947"/>
      <w:bookmarkEnd w:id="4948"/>
    </w:p>
    <w:p w14:paraId="6F913529" w14:textId="77777777" w:rsidR="00623B86" w:rsidRDefault="00623B86" w:rsidP="00623B86">
      <w:r>
        <w:t>See clause 12.2.1.2.4.</w:t>
      </w:r>
    </w:p>
    <w:p w14:paraId="30B1571D" w14:textId="77777777" w:rsidR="00623B86" w:rsidRDefault="00623B86" w:rsidP="00623B86">
      <w:pPr>
        <w:pStyle w:val="Heading5"/>
      </w:pPr>
      <w:bookmarkStart w:id="4949" w:name="_Toc20494782"/>
      <w:bookmarkStart w:id="4950" w:name="_Toc26975850"/>
      <w:bookmarkStart w:id="4951" w:name="_Toc35856730"/>
      <w:bookmarkStart w:id="4952" w:name="_Toc44001604"/>
      <w:bookmarkStart w:id="4953" w:name="_Toc51581205"/>
      <w:bookmarkStart w:id="4954" w:name="_Toc52356468"/>
      <w:bookmarkStart w:id="4955" w:name="_Toc55228038"/>
      <w:bookmarkStart w:id="4956" w:name="_Toc138323592"/>
      <w:bookmarkStart w:id="4957" w:name="_Toc155086035"/>
      <w:r>
        <w:t>12.2</w:t>
      </w:r>
      <w:r w:rsidRPr="00215D3C">
        <w:t>.2.</w:t>
      </w:r>
      <w:r>
        <w:t>2.5</w:t>
      </w:r>
      <w:r w:rsidRPr="00215D3C">
        <w:tab/>
        <w:t>Notification notifyClearedAlarm</w:t>
      </w:r>
      <w:bookmarkEnd w:id="4949"/>
      <w:bookmarkEnd w:id="4950"/>
      <w:bookmarkEnd w:id="4951"/>
      <w:bookmarkEnd w:id="4952"/>
      <w:bookmarkEnd w:id="4953"/>
      <w:bookmarkEnd w:id="4954"/>
      <w:bookmarkEnd w:id="4955"/>
      <w:bookmarkEnd w:id="4956"/>
      <w:bookmarkEnd w:id="4957"/>
    </w:p>
    <w:p w14:paraId="1E67B8B2" w14:textId="77777777" w:rsidR="00623B86" w:rsidRDefault="00623B86" w:rsidP="00623B86">
      <w:r>
        <w:t>See clause 12.2.1.2.5.</w:t>
      </w:r>
    </w:p>
    <w:p w14:paraId="0C25513F" w14:textId="77777777" w:rsidR="00623B86" w:rsidRDefault="00623B86" w:rsidP="00623B86">
      <w:pPr>
        <w:pStyle w:val="Heading5"/>
      </w:pPr>
      <w:bookmarkStart w:id="4958" w:name="_Toc20494783"/>
      <w:bookmarkStart w:id="4959" w:name="_Toc26975851"/>
      <w:bookmarkStart w:id="4960" w:name="_Toc35856731"/>
      <w:bookmarkStart w:id="4961" w:name="_Toc44001605"/>
      <w:bookmarkStart w:id="4962" w:name="_Toc51581206"/>
      <w:bookmarkStart w:id="4963" w:name="_Toc52356469"/>
      <w:bookmarkStart w:id="4964" w:name="_Toc55228039"/>
      <w:bookmarkStart w:id="4965" w:name="_Toc138323593"/>
      <w:bookmarkStart w:id="4966" w:name="_Toc155086036"/>
      <w:r>
        <w:t>12.2</w:t>
      </w:r>
      <w:r w:rsidRPr="00215D3C">
        <w:t>.2.</w:t>
      </w:r>
      <w:r>
        <w:t>2.6</w:t>
      </w:r>
      <w:r w:rsidRPr="00215D3C">
        <w:tab/>
        <w:t>Notification notifyAlarmListRebuilt</w:t>
      </w:r>
      <w:bookmarkEnd w:id="4958"/>
      <w:bookmarkEnd w:id="4959"/>
      <w:bookmarkEnd w:id="4960"/>
      <w:bookmarkEnd w:id="4961"/>
      <w:bookmarkEnd w:id="4962"/>
      <w:bookmarkEnd w:id="4963"/>
      <w:bookmarkEnd w:id="4964"/>
      <w:bookmarkEnd w:id="4965"/>
      <w:bookmarkEnd w:id="4966"/>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967" w:name="_Toc20494784"/>
      <w:bookmarkStart w:id="4968" w:name="_Toc26975852"/>
      <w:bookmarkStart w:id="4969" w:name="_Toc35856732"/>
      <w:bookmarkStart w:id="4970" w:name="_Toc44001606"/>
      <w:bookmarkStart w:id="4971" w:name="_Toc51581207"/>
      <w:bookmarkStart w:id="4972" w:name="_Toc52356470"/>
      <w:bookmarkStart w:id="4973" w:name="_Toc55228040"/>
      <w:bookmarkStart w:id="4974" w:name="_Toc138323594"/>
      <w:bookmarkStart w:id="4975" w:name="_Toc155086037"/>
      <w:r>
        <w:t>12.2</w:t>
      </w:r>
      <w:r w:rsidRPr="00215D3C">
        <w:t>.2.</w:t>
      </w:r>
      <w:r>
        <w:t>2.7</w:t>
      </w:r>
      <w:r w:rsidRPr="00215D3C">
        <w:tab/>
        <w:t>Notification notifyChangedAlarm</w:t>
      </w:r>
      <w:bookmarkEnd w:id="4967"/>
      <w:bookmarkEnd w:id="4968"/>
      <w:bookmarkEnd w:id="4969"/>
      <w:bookmarkEnd w:id="4970"/>
      <w:bookmarkEnd w:id="4971"/>
      <w:bookmarkEnd w:id="4972"/>
      <w:bookmarkEnd w:id="4973"/>
      <w:bookmarkEnd w:id="4974"/>
      <w:bookmarkEnd w:id="4975"/>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976" w:name="_Toc20494785"/>
      <w:bookmarkStart w:id="4977" w:name="_Toc26975853"/>
      <w:bookmarkStart w:id="4978" w:name="_Toc35856733"/>
      <w:bookmarkStart w:id="4979" w:name="_Toc44001607"/>
      <w:bookmarkStart w:id="4980" w:name="_Toc51581208"/>
      <w:bookmarkStart w:id="4981" w:name="_Toc52356471"/>
      <w:bookmarkStart w:id="4982" w:name="_Toc55228041"/>
      <w:bookmarkStart w:id="4983" w:name="_Toc138323595"/>
      <w:bookmarkStart w:id="4984" w:name="_Toc155086038"/>
      <w:r>
        <w:t>12.2.2</w:t>
      </w:r>
      <w:r w:rsidRPr="00215D3C">
        <w:t>.2.8</w:t>
      </w:r>
      <w:r w:rsidRPr="00215D3C">
        <w:tab/>
        <w:t>Notification notifyComments</w:t>
      </w:r>
      <w:bookmarkEnd w:id="4976"/>
      <w:bookmarkEnd w:id="4977"/>
      <w:bookmarkEnd w:id="4978"/>
      <w:bookmarkEnd w:id="4979"/>
      <w:bookmarkEnd w:id="4980"/>
      <w:bookmarkEnd w:id="4981"/>
      <w:bookmarkEnd w:id="4982"/>
      <w:bookmarkEnd w:id="4983"/>
      <w:bookmarkEnd w:id="4984"/>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985" w:name="_Toc20494786"/>
      <w:bookmarkStart w:id="4986" w:name="_Toc26975854"/>
      <w:bookmarkStart w:id="4987" w:name="_Toc35856734"/>
      <w:bookmarkStart w:id="4988" w:name="_Toc44001608"/>
      <w:bookmarkStart w:id="4989" w:name="_Toc51581209"/>
      <w:bookmarkStart w:id="4990" w:name="_Toc52356472"/>
      <w:bookmarkStart w:id="4991" w:name="_Toc55228042"/>
      <w:bookmarkStart w:id="4992" w:name="_Toc138323596"/>
      <w:bookmarkStart w:id="4993" w:name="_Toc155086039"/>
      <w:r>
        <w:lastRenderedPageBreak/>
        <w:t>12.2.2</w:t>
      </w:r>
      <w:r w:rsidRPr="00215D3C">
        <w:t>.2.9</w:t>
      </w:r>
      <w:r w:rsidRPr="00215D3C">
        <w:tab/>
        <w:t>Notification notifyPotentialFaultyAlarmList</w:t>
      </w:r>
      <w:bookmarkEnd w:id="4985"/>
      <w:bookmarkEnd w:id="4986"/>
      <w:bookmarkEnd w:id="4987"/>
      <w:bookmarkEnd w:id="4988"/>
      <w:bookmarkEnd w:id="4989"/>
      <w:bookmarkEnd w:id="4990"/>
      <w:bookmarkEnd w:id="4991"/>
      <w:bookmarkEnd w:id="4992"/>
      <w:bookmarkEnd w:id="4993"/>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994" w:name="_Toc20494787"/>
      <w:bookmarkStart w:id="4995" w:name="_Toc26975855"/>
      <w:bookmarkStart w:id="4996" w:name="_Toc35856735"/>
      <w:bookmarkStart w:id="4997" w:name="_Toc44001609"/>
      <w:bookmarkStart w:id="4998" w:name="_Toc51581210"/>
      <w:bookmarkStart w:id="4999" w:name="_Toc52356473"/>
      <w:bookmarkStart w:id="5000" w:name="_Toc55228043"/>
      <w:bookmarkStart w:id="5001" w:name="_Toc138323597"/>
      <w:bookmarkStart w:id="5002" w:name="_Toc155086040"/>
      <w:r>
        <w:t>12.2.2</w:t>
      </w:r>
      <w:r w:rsidRPr="00215D3C">
        <w:t>.2.10</w:t>
      </w:r>
      <w:r w:rsidRPr="00215D3C">
        <w:tab/>
        <w:t>Notification notifyCorrelatedNotificationChanged</w:t>
      </w:r>
      <w:bookmarkEnd w:id="4994"/>
      <w:bookmarkEnd w:id="4995"/>
      <w:bookmarkEnd w:id="4996"/>
      <w:bookmarkEnd w:id="4997"/>
      <w:bookmarkEnd w:id="4998"/>
      <w:bookmarkEnd w:id="4999"/>
      <w:bookmarkEnd w:id="5000"/>
      <w:bookmarkEnd w:id="5001"/>
      <w:bookmarkEnd w:id="5002"/>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5003" w:name="_Toc20494788"/>
      <w:bookmarkStart w:id="5004" w:name="_Toc26975856"/>
      <w:bookmarkStart w:id="5005" w:name="_Toc35856736"/>
      <w:bookmarkStart w:id="5006" w:name="_Toc44001610"/>
      <w:bookmarkStart w:id="5007" w:name="_Toc51581211"/>
      <w:bookmarkStart w:id="5008" w:name="_Toc52356474"/>
      <w:bookmarkStart w:id="5009" w:name="_Toc55228044"/>
      <w:bookmarkStart w:id="5010" w:name="_Toc138323598"/>
      <w:bookmarkStart w:id="5011" w:name="_Toc155086041"/>
      <w:r>
        <w:t>12.2.2</w:t>
      </w:r>
      <w:r w:rsidRPr="00215D3C">
        <w:t>.2.11</w:t>
      </w:r>
      <w:r w:rsidRPr="00215D3C">
        <w:tab/>
        <w:t>Notification notifyChanged</w:t>
      </w:r>
      <w:r w:rsidRPr="00215D3C">
        <w:rPr>
          <w:rFonts w:hint="eastAsia"/>
          <w:lang w:eastAsia="zh-CN"/>
        </w:rPr>
        <w:t>AlarmGeneral</w:t>
      </w:r>
      <w:bookmarkEnd w:id="5003"/>
      <w:bookmarkEnd w:id="5004"/>
      <w:bookmarkEnd w:id="5005"/>
      <w:bookmarkEnd w:id="5006"/>
      <w:bookmarkEnd w:id="5007"/>
      <w:bookmarkEnd w:id="5008"/>
      <w:bookmarkEnd w:id="5009"/>
      <w:r>
        <w:rPr>
          <w:lang w:eastAsia="zh-CN"/>
        </w:rPr>
        <w:t xml:space="preserve"> (non-security alarm)</w:t>
      </w:r>
      <w:bookmarkEnd w:id="5010"/>
      <w:bookmarkEnd w:id="5011"/>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5012" w:name="_Toc138323599"/>
      <w:bookmarkStart w:id="5013" w:name="_Toc15508604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5012"/>
      <w:bookmarkEnd w:id="5013"/>
    </w:p>
    <w:p w14:paraId="280BAEC3" w14:textId="77777777" w:rsidR="00623B86" w:rsidRDefault="00623B86" w:rsidP="00623B86">
      <w:r>
        <w:t>See clause 12.2.1.2.12.</w:t>
      </w:r>
    </w:p>
    <w:p w14:paraId="633C380B" w14:textId="77777777" w:rsidR="00623B86" w:rsidRDefault="00623B86" w:rsidP="00623B86">
      <w:pPr>
        <w:pStyle w:val="Heading4"/>
      </w:pPr>
      <w:bookmarkStart w:id="5014" w:name="_Toc20494789"/>
      <w:bookmarkStart w:id="5015" w:name="_Toc26975857"/>
      <w:bookmarkStart w:id="5016" w:name="_Toc35856737"/>
      <w:bookmarkStart w:id="5017" w:name="_Toc44001611"/>
      <w:bookmarkStart w:id="5018" w:name="_Toc51581212"/>
      <w:bookmarkStart w:id="5019" w:name="_Toc52356475"/>
      <w:bookmarkStart w:id="5020" w:name="_Toc55228045"/>
      <w:bookmarkStart w:id="5021" w:name="_Toc138323600"/>
      <w:bookmarkStart w:id="5022" w:name="_Toc155086043"/>
      <w:r>
        <w:t>12.2.2.3</w:t>
      </w:r>
      <w:r w:rsidRPr="00215D3C">
        <w:tab/>
        <w:t>Resources</w:t>
      </w:r>
      <w:bookmarkEnd w:id="5014"/>
      <w:bookmarkEnd w:id="5015"/>
      <w:bookmarkEnd w:id="5016"/>
      <w:bookmarkEnd w:id="5017"/>
      <w:bookmarkEnd w:id="5018"/>
      <w:bookmarkEnd w:id="5019"/>
      <w:bookmarkEnd w:id="5020"/>
      <w:bookmarkEnd w:id="5021"/>
      <w:bookmarkEnd w:id="5022"/>
    </w:p>
    <w:p w14:paraId="183EE999" w14:textId="77777777" w:rsidR="00623B86" w:rsidRDefault="00623B86" w:rsidP="00623B86">
      <w:pPr>
        <w:pStyle w:val="Heading5"/>
      </w:pPr>
      <w:bookmarkStart w:id="5023" w:name="_Toc20494790"/>
      <w:bookmarkStart w:id="5024" w:name="_Toc26975858"/>
      <w:bookmarkStart w:id="5025" w:name="_Toc35856738"/>
      <w:bookmarkStart w:id="5026" w:name="_Toc44001612"/>
      <w:bookmarkStart w:id="5027" w:name="_Toc51581213"/>
      <w:bookmarkStart w:id="5028" w:name="_Toc52356476"/>
      <w:bookmarkStart w:id="5029" w:name="_Toc55228046"/>
      <w:bookmarkStart w:id="5030" w:name="_Toc138323601"/>
      <w:bookmarkStart w:id="5031" w:name="_Toc155086044"/>
      <w:r>
        <w:t>12.2.2.3.1</w:t>
      </w:r>
      <w:r>
        <w:tab/>
        <w:t>Resource structure</w:t>
      </w:r>
      <w:bookmarkEnd w:id="5023"/>
      <w:bookmarkEnd w:id="5024"/>
      <w:bookmarkEnd w:id="5025"/>
      <w:bookmarkEnd w:id="5026"/>
      <w:bookmarkEnd w:id="5027"/>
      <w:bookmarkEnd w:id="5028"/>
      <w:bookmarkEnd w:id="5029"/>
      <w:bookmarkEnd w:id="5030"/>
      <w:bookmarkEnd w:id="5031"/>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5032" w:name="_Toc20494791"/>
      <w:bookmarkStart w:id="5033" w:name="_Toc26975859"/>
      <w:bookmarkStart w:id="5034" w:name="_Toc35856739"/>
      <w:bookmarkStart w:id="5035" w:name="_Toc44001613"/>
      <w:bookmarkStart w:id="5036" w:name="_Toc51581214"/>
      <w:bookmarkStart w:id="5037" w:name="_Toc52356477"/>
      <w:bookmarkStart w:id="5038" w:name="_Toc55228047"/>
      <w:bookmarkStart w:id="5039" w:name="_Toc138323602"/>
      <w:bookmarkStart w:id="5040" w:name="_Toc155086045"/>
      <w:r>
        <w:t>12.2.2.3.2</w:t>
      </w:r>
      <w:r>
        <w:tab/>
        <w:t>Resource definitions</w:t>
      </w:r>
      <w:bookmarkEnd w:id="5032"/>
      <w:bookmarkEnd w:id="5033"/>
      <w:bookmarkEnd w:id="5034"/>
      <w:bookmarkEnd w:id="5035"/>
      <w:bookmarkEnd w:id="5036"/>
      <w:bookmarkEnd w:id="5037"/>
      <w:bookmarkEnd w:id="5038"/>
      <w:bookmarkEnd w:id="5039"/>
      <w:bookmarkEnd w:id="5040"/>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5041" w:name="_Toc20494792"/>
      <w:bookmarkStart w:id="5042" w:name="_Toc26975860"/>
      <w:bookmarkStart w:id="5043" w:name="_Toc35856740"/>
      <w:bookmarkStart w:id="5044" w:name="_Toc44001614"/>
      <w:bookmarkStart w:id="5045" w:name="_Toc51581215"/>
      <w:bookmarkStart w:id="5046" w:name="_Toc52356478"/>
      <w:bookmarkStart w:id="5047" w:name="_Toc55228048"/>
      <w:bookmarkStart w:id="5048" w:name="_Toc138323603"/>
      <w:bookmarkStart w:id="5049" w:name="MCCQCTEMPBM_00000147"/>
      <w:bookmarkStart w:id="5050" w:name="_Toc155086046"/>
      <w:r>
        <w:t>12.2.2</w:t>
      </w:r>
      <w:r w:rsidRPr="00215D3C">
        <w:t>.4</w:t>
      </w:r>
      <w:r w:rsidRPr="00215D3C">
        <w:tab/>
        <w:t>Data type definitions</w:t>
      </w:r>
      <w:bookmarkEnd w:id="5041"/>
      <w:bookmarkEnd w:id="5042"/>
      <w:bookmarkEnd w:id="5043"/>
      <w:bookmarkEnd w:id="5044"/>
      <w:bookmarkEnd w:id="5045"/>
      <w:bookmarkEnd w:id="5046"/>
      <w:bookmarkEnd w:id="5047"/>
      <w:bookmarkEnd w:id="5048"/>
      <w:bookmarkEnd w:id="5050"/>
    </w:p>
    <w:bookmarkEnd w:id="5049"/>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5051" w:name="_Toc20494793"/>
      <w:bookmarkStart w:id="5052" w:name="_Toc26975861"/>
      <w:bookmarkStart w:id="5053" w:name="_Toc35856741"/>
      <w:bookmarkStart w:id="5054" w:name="_Toc44001615"/>
      <w:bookmarkStart w:id="5055" w:name="_Toc51581216"/>
      <w:bookmarkStart w:id="5056" w:name="_Toc52356479"/>
      <w:bookmarkStart w:id="5057" w:name="_Toc55228049"/>
      <w:bookmarkStart w:id="5058" w:name="_Toc138323604"/>
      <w:bookmarkStart w:id="5059" w:name="_Toc155086047"/>
      <w:r>
        <w:rPr>
          <w:lang w:eastAsia="zh-CN"/>
        </w:rPr>
        <w:lastRenderedPageBreak/>
        <w:t>12.3</w:t>
      </w:r>
      <w:r w:rsidRPr="00215D3C">
        <w:rPr>
          <w:lang w:eastAsia="zh-CN"/>
        </w:rPr>
        <w:tab/>
      </w:r>
      <w:r>
        <w:rPr>
          <w:lang w:eastAsia="zh-CN"/>
        </w:rPr>
        <w:t>Generic performance assurance management service</w:t>
      </w:r>
      <w:bookmarkEnd w:id="5051"/>
      <w:bookmarkEnd w:id="5052"/>
      <w:bookmarkEnd w:id="5053"/>
      <w:bookmarkEnd w:id="5054"/>
      <w:bookmarkEnd w:id="5055"/>
      <w:bookmarkEnd w:id="5056"/>
      <w:bookmarkEnd w:id="5057"/>
      <w:bookmarkEnd w:id="5058"/>
      <w:bookmarkEnd w:id="5059"/>
    </w:p>
    <w:p w14:paraId="409FB17D" w14:textId="77777777" w:rsidR="00623B86" w:rsidRPr="00215D3C" w:rsidRDefault="00623B86" w:rsidP="00623B86">
      <w:pPr>
        <w:pStyle w:val="Heading3"/>
      </w:pPr>
      <w:bookmarkStart w:id="5060" w:name="_Toc20494794"/>
      <w:bookmarkStart w:id="5061" w:name="_Toc26975862"/>
      <w:bookmarkStart w:id="5062" w:name="_Toc35856742"/>
      <w:bookmarkStart w:id="5063" w:name="_Toc44001616"/>
      <w:bookmarkStart w:id="5064" w:name="_Toc51581217"/>
      <w:bookmarkStart w:id="5065" w:name="_Toc52356480"/>
      <w:bookmarkStart w:id="5066" w:name="_Toc55228050"/>
      <w:bookmarkStart w:id="5067" w:name="_Toc138323605"/>
      <w:bookmarkStart w:id="5068" w:name="_Toc155086048"/>
      <w:r>
        <w:t>12.3</w:t>
      </w:r>
      <w:r w:rsidRPr="00215D3C">
        <w:t>.1</w:t>
      </w:r>
      <w:r w:rsidRPr="00215D3C">
        <w:tab/>
      </w:r>
      <w:r>
        <w:t>RESTful HTTP-based solution set</w:t>
      </w:r>
      <w:bookmarkEnd w:id="5060"/>
      <w:bookmarkEnd w:id="5061"/>
      <w:bookmarkEnd w:id="5062"/>
      <w:bookmarkEnd w:id="5063"/>
      <w:bookmarkEnd w:id="5064"/>
      <w:bookmarkEnd w:id="5065"/>
      <w:bookmarkEnd w:id="5066"/>
      <w:bookmarkEnd w:id="5067"/>
      <w:bookmarkEnd w:id="5068"/>
    </w:p>
    <w:p w14:paraId="4968EC24" w14:textId="77777777" w:rsidR="00623B86" w:rsidRPr="00151328" w:rsidRDefault="00623B86" w:rsidP="00623B86">
      <w:pPr>
        <w:pStyle w:val="Heading4"/>
        <w:rPr>
          <w:lang w:eastAsia="zh-CN"/>
        </w:rPr>
      </w:pPr>
      <w:bookmarkStart w:id="5069" w:name="_Toc20494795"/>
      <w:bookmarkStart w:id="5070" w:name="_Toc26975863"/>
      <w:bookmarkStart w:id="5071" w:name="_Toc35856743"/>
      <w:bookmarkStart w:id="5072" w:name="_Toc44001617"/>
      <w:bookmarkStart w:id="5073" w:name="_Toc51581218"/>
      <w:bookmarkStart w:id="5074" w:name="_Toc52356481"/>
      <w:bookmarkStart w:id="5075" w:name="_Toc55228051"/>
      <w:bookmarkStart w:id="5076" w:name="_Toc138323606"/>
      <w:bookmarkStart w:id="5077" w:name="_Toc155086049"/>
      <w:r>
        <w:rPr>
          <w:lang w:eastAsia="zh-CN"/>
        </w:rPr>
        <w:t>12.3.1.1</w:t>
      </w:r>
      <w:r w:rsidRPr="00151328">
        <w:tab/>
      </w:r>
      <w:bookmarkEnd w:id="5069"/>
      <w:bookmarkEnd w:id="5070"/>
      <w:bookmarkEnd w:id="5071"/>
      <w:bookmarkEnd w:id="5072"/>
      <w:r>
        <w:t>Void</w:t>
      </w:r>
      <w:bookmarkEnd w:id="5073"/>
      <w:bookmarkEnd w:id="5074"/>
      <w:bookmarkEnd w:id="5075"/>
      <w:bookmarkEnd w:id="5076"/>
      <w:bookmarkEnd w:id="5077"/>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5078" w:name="_Toc20494830"/>
      <w:bookmarkStart w:id="5079" w:name="_Toc26975898"/>
      <w:bookmarkStart w:id="5080" w:name="_Toc35856778"/>
      <w:bookmarkStart w:id="5081" w:name="_Toc44001652"/>
      <w:bookmarkStart w:id="5082" w:name="_Toc51581219"/>
      <w:bookmarkStart w:id="5083" w:name="_Toc52356482"/>
      <w:bookmarkStart w:id="5084" w:name="_Toc55228052"/>
      <w:bookmarkStart w:id="5085" w:name="_Toc138323607"/>
      <w:bookmarkStart w:id="5086" w:name="_Toc155086050"/>
      <w:r>
        <w:rPr>
          <w:lang w:eastAsia="zh-CN"/>
        </w:rPr>
        <w:t>12.3.1.2</w:t>
      </w:r>
      <w:r w:rsidRPr="00151328">
        <w:tab/>
      </w:r>
      <w:r>
        <w:t>Performance threshold monitoring service</w:t>
      </w:r>
      <w:bookmarkEnd w:id="5078"/>
      <w:bookmarkEnd w:id="5079"/>
      <w:bookmarkEnd w:id="5080"/>
      <w:bookmarkEnd w:id="5081"/>
      <w:bookmarkEnd w:id="5082"/>
      <w:bookmarkEnd w:id="5083"/>
      <w:bookmarkEnd w:id="5084"/>
      <w:bookmarkEnd w:id="5085"/>
      <w:bookmarkEnd w:id="5086"/>
    </w:p>
    <w:p w14:paraId="6415019D" w14:textId="77777777" w:rsidR="00623B86" w:rsidRDefault="00623B86" w:rsidP="00623B86">
      <w:pPr>
        <w:pStyle w:val="Heading5"/>
      </w:pPr>
      <w:bookmarkStart w:id="5087" w:name="_Toc20494831"/>
      <w:bookmarkStart w:id="5088" w:name="_Toc26975899"/>
      <w:bookmarkStart w:id="5089" w:name="_Toc35856779"/>
      <w:bookmarkStart w:id="5090" w:name="_Toc44001653"/>
      <w:bookmarkStart w:id="5091" w:name="_Toc51581220"/>
      <w:bookmarkStart w:id="5092" w:name="_Toc52356483"/>
      <w:bookmarkStart w:id="5093" w:name="_Toc55228053"/>
      <w:bookmarkStart w:id="5094" w:name="_Toc138323608"/>
      <w:bookmarkStart w:id="5095" w:name="_Toc155086051"/>
      <w:r>
        <w:rPr>
          <w:lang w:eastAsia="zh-CN"/>
        </w:rPr>
        <w:t>12.3.1.2.1</w:t>
      </w:r>
      <w:r w:rsidRPr="00151328">
        <w:tab/>
        <w:t>Mapping of operations</w:t>
      </w:r>
      <w:bookmarkEnd w:id="5087"/>
      <w:bookmarkEnd w:id="5088"/>
      <w:bookmarkEnd w:id="5089"/>
      <w:bookmarkEnd w:id="5090"/>
      <w:bookmarkEnd w:id="5091"/>
      <w:bookmarkEnd w:id="5092"/>
      <w:bookmarkEnd w:id="5093"/>
      <w:bookmarkEnd w:id="5094"/>
      <w:bookmarkEnd w:id="5095"/>
    </w:p>
    <w:p w14:paraId="14EBD1A8" w14:textId="77777777" w:rsidR="00623B86" w:rsidRPr="00E027A9" w:rsidRDefault="00623B86" w:rsidP="00623B86">
      <w:r>
        <w:t>None.</w:t>
      </w:r>
    </w:p>
    <w:p w14:paraId="35D6E9E8" w14:textId="77777777" w:rsidR="00623B86" w:rsidRDefault="00623B86" w:rsidP="00623B86">
      <w:pPr>
        <w:pStyle w:val="Heading5"/>
      </w:pPr>
      <w:bookmarkStart w:id="5096" w:name="_Toc20494832"/>
      <w:bookmarkStart w:id="5097" w:name="_Toc26975900"/>
      <w:bookmarkStart w:id="5098" w:name="_Toc35856780"/>
      <w:bookmarkStart w:id="5099" w:name="_Toc44001654"/>
      <w:bookmarkStart w:id="5100" w:name="_Toc51581221"/>
      <w:bookmarkStart w:id="5101" w:name="_Toc52356484"/>
      <w:bookmarkStart w:id="5102" w:name="_Toc55228054"/>
      <w:bookmarkStart w:id="5103" w:name="_Toc138323609"/>
      <w:bookmarkStart w:id="5104" w:name="_Toc155086052"/>
      <w:r>
        <w:rPr>
          <w:lang w:eastAsia="zh-CN"/>
        </w:rPr>
        <w:t>12.3.1.2.2</w:t>
      </w:r>
      <w:r w:rsidRPr="00151328">
        <w:tab/>
      </w:r>
      <w:r w:rsidRPr="00092693">
        <w:t>Mapping</w:t>
      </w:r>
      <w:r>
        <w:t xml:space="preserve"> of notifications</w:t>
      </w:r>
      <w:bookmarkEnd w:id="5096"/>
      <w:bookmarkEnd w:id="5097"/>
      <w:bookmarkEnd w:id="5098"/>
      <w:bookmarkEnd w:id="5099"/>
      <w:bookmarkEnd w:id="5100"/>
      <w:bookmarkEnd w:id="5101"/>
      <w:bookmarkEnd w:id="5102"/>
      <w:bookmarkEnd w:id="5103"/>
      <w:bookmarkEnd w:id="5104"/>
    </w:p>
    <w:p w14:paraId="10D834E3" w14:textId="77777777" w:rsidR="00623B86" w:rsidRPr="00603DA9" w:rsidRDefault="00623B86" w:rsidP="00623B86">
      <w:pPr>
        <w:pStyle w:val="Heading6"/>
      </w:pPr>
      <w:bookmarkStart w:id="5105" w:name="_Toc20494833"/>
      <w:bookmarkStart w:id="5106" w:name="_Toc26975901"/>
      <w:bookmarkStart w:id="5107" w:name="_Toc35856781"/>
      <w:bookmarkStart w:id="5108" w:name="_Toc44001655"/>
      <w:bookmarkStart w:id="5109" w:name="_Toc51581222"/>
      <w:bookmarkStart w:id="5110" w:name="_Toc52356485"/>
      <w:bookmarkStart w:id="5111" w:name="_Toc55228055"/>
      <w:bookmarkStart w:id="5112" w:name="_Toc138323610"/>
      <w:bookmarkStart w:id="5113" w:name="_Toc155086053"/>
      <w:r>
        <w:t>12.3.1.2.2.1</w:t>
      </w:r>
      <w:r w:rsidRPr="00151328">
        <w:tab/>
      </w:r>
      <w:r>
        <w:t>Introduction</w:t>
      </w:r>
      <w:bookmarkEnd w:id="5105"/>
      <w:bookmarkEnd w:id="5106"/>
      <w:bookmarkEnd w:id="5107"/>
      <w:bookmarkEnd w:id="5108"/>
      <w:bookmarkEnd w:id="5109"/>
      <w:bookmarkEnd w:id="5110"/>
      <w:bookmarkEnd w:id="5111"/>
      <w:bookmarkEnd w:id="5112"/>
      <w:bookmarkEnd w:id="5113"/>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5114" w:name="_Toc20494834"/>
      <w:bookmarkStart w:id="5115" w:name="_Toc26975902"/>
      <w:bookmarkStart w:id="5116" w:name="_Toc35856782"/>
      <w:bookmarkStart w:id="5117" w:name="_Toc44001656"/>
      <w:bookmarkStart w:id="5118" w:name="_Toc51581223"/>
      <w:bookmarkStart w:id="5119" w:name="_Toc52356486"/>
      <w:bookmarkStart w:id="5120" w:name="_Toc55228056"/>
      <w:bookmarkStart w:id="5121" w:name="_Toc138323611"/>
      <w:bookmarkStart w:id="5122" w:name="_Toc155086054"/>
      <w:r>
        <w:t>12.3.1.2.2.2</w:t>
      </w:r>
      <w:r w:rsidRPr="00151328">
        <w:tab/>
      </w:r>
      <w:r>
        <w:t>Notification</w:t>
      </w:r>
      <w:r w:rsidRPr="00215D3C">
        <w:t xml:space="preserve"> </w:t>
      </w:r>
      <w:r w:rsidRPr="00311DB3">
        <w:rPr>
          <w:rFonts w:cs="Arial"/>
        </w:rPr>
        <w:t>notifyThresholdCrossing</w:t>
      </w:r>
      <w:bookmarkEnd w:id="5114"/>
      <w:bookmarkEnd w:id="5115"/>
      <w:bookmarkEnd w:id="5116"/>
      <w:bookmarkEnd w:id="5117"/>
      <w:bookmarkEnd w:id="5118"/>
      <w:bookmarkEnd w:id="5119"/>
      <w:bookmarkEnd w:id="5120"/>
      <w:bookmarkEnd w:id="5121"/>
      <w:bookmarkEnd w:id="5122"/>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5123"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123"/>
    </w:tbl>
    <w:p w14:paraId="206696B5" w14:textId="77777777" w:rsidR="00623B86" w:rsidRDefault="00623B86" w:rsidP="00623B86"/>
    <w:p w14:paraId="1AB06144" w14:textId="77777777" w:rsidR="00623B86" w:rsidRDefault="00623B86" w:rsidP="00623B86">
      <w:pPr>
        <w:pStyle w:val="Heading5"/>
      </w:pPr>
      <w:bookmarkStart w:id="5124" w:name="_Toc20494835"/>
      <w:bookmarkStart w:id="5125" w:name="_Toc26975903"/>
      <w:bookmarkStart w:id="5126" w:name="_Toc35856783"/>
      <w:bookmarkStart w:id="5127" w:name="_Toc44001657"/>
      <w:bookmarkStart w:id="5128" w:name="_Toc51581224"/>
      <w:bookmarkStart w:id="5129" w:name="_Toc52356487"/>
      <w:bookmarkStart w:id="5130" w:name="_Toc55228057"/>
      <w:bookmarkStart w:id="5131" w:name="_Toc138323612"/>
      <w:bookmarkStart w:id="5132" w:name="_Toc155086055"/>
      <w:r>
        <w:rPr>
          <w:lang w:eastAsia="zh-CN"/>
        </w:rPr>
        <w:t>12.3.1.2.3</w:t>
      </w:r>
      <w:r w:rsidRPr="00151328">
        <w:tab/>
        <w:t>Resources</w:t>
      </w:r>
      <w:bookmarkEnd w:id="5124"/>
      <w:bookmarkEnd w:id="5125"/>
      <w:bookmarkEnd w:id="5126"/>
      <w:bookmarkEnd w:id="5127"/>
      <w:bookmarkEnd w:id="5128"/>
      <w:bookmarkEnd w:id="5129"/>
      <w:bookmarkEnd w:id="5130"/>
      <w:bookmarkEnd w:id="5131"/>
      <w:bookmarkEnd w:id="5132"/>
    </w:p>
    <w:p w14:paraId="7B903A6D" w14:textId="77777777" w:rsidR="00623B86" w:rsidRDefault="00623B86" w:rsidP="00623B86">
      <w:pPr>
        <w:pStyle w:val="Heading6"/>
      </w:pPr>
      <w:bookmarkStart w:id="5133" w:name="_Toc20494836"/>
      <w:bookmarkStart w:id="5134" w:name="_Toc26975904"/>
      <w:bookmarkStart w:id="5135" w:name="_Toc35856784"/>
      <w:bookmarkStart w:id="5136" w:name="_Toc44001658"/>
      <w:bookmarkStart w:id="5137" w:name="_Toc51581225"/>
      <w:bookmarkStart w:id="5138" w:name="_Toc52356488"/>
      <w:bookmarkStart w:id="5139" w:name="_Toc55228058"/>
      <w:bookmarkStart w:id="5140" w:name="_Toc138323613"/>
      <w:bookmarkStart w:id="5141" w:name="_Toc155086056"/>
      <w:r>
        <w:rPr>
          <w:lang w:eastAsia="zh-CN"/>
        </w:rPr>
        <w:t>12.3.1.2.3.</w:t>
      </w:r>
      <w:r>
        <w:t>1</w:t>
      </w:r>
      <w:r>
        <w:tab/>
        <w:t>Resource structure</w:t>
      </w:r>
      <w:bookmarkEnd w:id="5133"/>
      <w:bookmarkEnd w:id="5134"/>
      <w:bookmarkEnd w:id="5135"/>
      <w:bookmarkEnd w:id="5136"/>
      <w:bookmarkEnd w:id="5137"/>
      <w:bookmarkEnd w:id="5138"/>
      <w:bookmarkEnd w:id="5139"/>
      <w:bookmarkEnd w:id="5140"/>
      <w:bookmarkEnd w:id="5141"/>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5142" w:name="_Toc20494837"/>
      <w:bookmarkStart w:id="5143" w:name="_Toc26975905"/>
      <w:bookmarkStart w:id="5144" w:name="_Toc35856785"/>
      <w:bookmarkStart w:id="5145" w:name="_Toc44001659"/>
      <w:bookmarkStart w:id="5146" w:name="_Toc51581226"/>
      <w:bookmarkStart w:id="5147" w:name="_Toc52356489"/>
      <w:bookmarkStart w:id="5148" w:name="_Toc55228059"/>
      <w:bookmarkStart w:id="5149" w:name="_Toc138323614"/>
      <w:bookmarkStart w:id="5150" w:name="_Toc155086057"/>
      <w:r>
        <w:rPr>
          <w:lang w:eastAsia="zh-CN"/>
        </w:rPr>
        <w:lastRenderedPageBreak/>
        <w:t>12.3.1.2.3.</w:t>
      </w:r>
      <w:r>
        <w:t>2</w:t>
      </w:r>
      <w:r w:rsidRPr="00151328">
        <w:tab/>
        <w:t>Resource definitions</w:t>
      </w:r>
      <w:bookmarkEnd w:id="5142"/>
      <w:bookmarkEnd w:id="5143"/>
      <w:bookmarkEnd w:id="5144"/>
      <w:bookmarkEnd w:id="5145"/>
      <w:bookmarkEnd w:id="5146"/>
      <w:bookmarkEnd w:id="5147"/>
      <w:bookmarkEnd w:id="5148"/>
      <w:bookmarkEnd w:id="5149"/>
      <w:bookmarkEnd w:id="5150"/>
    </w:p>
    <w:p w14:paraId="384F4C41" w14:textId="77777777" w:rsidR="00623B86" w:rsidRPr="00215D3C" w:rsidRDefault="00623B86" w:rsidP="00623B86">
      <w:pPr>
        <w:pStyle w:val="Heading7"/>
      </w:pPr>
      <w:bookmarkStart w:id="5151" w:name="_Toc20494838"/>
      <w:bookmarkStart w:id="5152" w:name="_Toc26975906"/>
      <w:bookmarkStart w:id="5153" w:name="_Toc35856786"/>
      <w:bookmarkStart w:id="5154" w:name="_Toc44001660"/>
      <w:bookmarkStart w:id="5155" w:name="_Toc51581227"/>
      <w:bookmarkStart w:id="5156" w:name="_Toc52356490"/>
      <w:bookmarkStart w:id="5157" w:name="_Toc55228060"/>
      <w:bookmarkStart w:id="5158" w:name="_Toc138323615"/>
      <w:bookmarkStart w:id="5159" w:name="_Toc15508605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5151"/>
      <w:bookmarkEnd w:id="5152"/>
      <w:bookmarkEnd w:id="5153"/>
      <w:bookmarkEnd w:id="5154"/>
      <w:bookmarkEnd w:id="5155"/>
      <w:bookmarkEnd w:id="5156"/>
      <w:bookmarkEnd w:id="5157"/>
      <w:bookmarkEnd w:id="5158"/>
      <w:bookmarkEnd w:id="5159"/>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5160" w:name="_Toc20494839"/>
      <w:bookmarkStart w:id="5161" w:name="_Toc26975907"/>
      <w:bookmarkStart w:id="5162" w:name="_Toc35856787"/>
      <w:bookmarkStart w:id="5163" w:name="_Toc44001661"/>
      <w:bookmarkStart w:id="5164" w:name="_Toc51581228"/>
      <w:bookmarkStart w:id="5165" w:name="_Toc52356491"/>
      <w:bookmarkStart w:id="5166" w:name="_Toc55228061"/>
      <w:bookmarkStart w:id="5167" w:name="_Toc138323616"/>
      <w:bookmarkStart w:id="5168" w:name="_Toc155086059"/>
      <w:r>
        <w:rPr>
          <w:lang w:eastAsia="zh-CN"/>
        </w:rPr>
        <w:t>12.3.1.2.4</w:t>
      </w:r>
      <w:r w:rsidRPr="00151328">
        <w:tab/>
        <w:t>Data type definitions</w:t>
      </w:r>
      <w:bookmarkEnd w:id="5160"/>
      <w:bookmarkEnd w:id="5161"/>
      <w:bookmarkEnd w:id="5162"/>
      <w:bookmarkEnd w:id="5163"/>
      <w:bookmarkEnd w:id="5164"/>
      <w:bookmarkEnd w:id="5165"/>
      <w:bookmarkEnd w:id="5166"/>
      <w:bookmarkEnd w:id="5167"/>
      <w:bookmarkEnd w:id="5168"/>
    </w:p>
    <w:p w14:paraId="461C396D" w14:textId="77777777" w:rsidR="00623B86" w:rsidRPr="00151328" w:rsidRDefault="00623B86" w:rsidP="00623B86">
      <w:pPr>
        <w:pStyle w:val="Heading6"/>
        <w:rPr>
          <w:lang w:eastAsia="zh-CN"/>
        </w:rPr>
      </w:pPr>
      <w:bookmarkStart w:id="5169" w:name="_Toc20494840"/>
      <w:bookmarkStart w:id="5170" w:name="_Toc26975908"/>
      <w:bookmarkStart w:id="5171" w:name="_Toc35856788"/>
      <w:bookmarkStart w:id="5172" w:name="_Toc44001662"/>
      <w:bookmarkStart w:id="5173" w:name="_Toc51581229"/>
      <w:bookmarkStart w:id="5174" w:name="_Toc52356492"/>
      <w:bookmarkStart w:id="5175" w:name="_Toc55228062"/>
      <w:bookmarkStart w:id="5176" w:name="_Toc138323617"/>
      <w:bookmarkStart w:id="5177" w:name="_Toc155086060"/>
      <w:r>
        <w:rPr>
          <w:lang w:eastAsia="zh-CN"/>
        </w:rPr>
        <w:t>12.3.1.2.4</w:t>
      </w:r>
      <w:r w:rsidRPr="00151328">
        <w:rPr>
          <w:lang w:eastAsia="zh-CN"/>
        </w:rPr>
        <w:t>.1</w:t>
      </w:r>
      <w:r w:rsidRPr="00151328">
        <w:rPr>
          <w:lang w:eastAsia="zh-CN"/>
        </w:rPr>
        <w:tab/>
      </w:r>
      <w:r w:rsidRPr="00151328">
        <w:t>General</w:t>
      </w:r>
      <w:bookmarkEnd w:id="5169"/>
      <w:bookmarkEnd w:id="5170"/>
      <w:bookmarkEnd w:id="5171"/>
      <w:bookmarkEnd w:id="5172"/>
      <w:bookmarkEnd w:id="5173"/>
      <w:bookmarkEnd w:id="5174"/>
      <w:bookmarkEnd w:id="5175"/>
      <w:bookmarkEnd w:id="5176"/>
      <w:bookmarkEnd w:id="5177"/>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5178" w:name="_Toc20494841"/>
      <w:bookmarkStart w:id="5179" w:name="_Toc26975909"/>
      <w:bookmarkStart w:id="5180" w:name="_Toc35856789"/>
      <w:bookmarkStart w:id="5181" w:name="_Toc44001663"/>
      <w:bookmarkStart w:id="5182" w:name="_Toc51581230"/>
      <w:bookmarkStart w:id="5183" w:name="_Toc52356493"/>
      <w:bookmarkStart w:id="5184" w:name="_Toc55228063"/>
      <w:bookmarkStart w:id="5185" w:name="_Toc138323618"/>
      <w:bookmarkStart w:id="5186" w:name="_Toc155086061"/>
      <w:r>
        <w:rPr>
          <w:lang w:eastAsia="zh-CN"/>
        </w:rPr>
        <w:t>12.3.1.2.4.2</w:t>
      </w:r>
      <w:r>
        <w:rPr>
          <w:lang w:eastAsia="zh-CN"/>
        </w:rPr>
        <w:tab/>
      </w:r>
      <w:r>
        <w:t>Structured</w:t>
      </w:r>
      <w:r>
        <w:rPr>
          <w:lang w:eastAsia="zh-CN"/>
        </w:rPr>
        <w:t xml:space="preserve"> </w:t>
      </w:r>
      <w:r>
        <w:t>data types</w:t>
      </w:r>
      <w:bookmarkEnd w:id="5178"/>
      <w:bookmarkEnd w:id="5179"/>
      <w:bookmarkEnd w:id="5180"/>
      <w:bookmarkEnd w:id="5181"/>
      <w:bookmarkEnd w:id="5182"/>
      <w:bookmarkEnd w:id="5183"/>
      <w:bookmarkEnd w:id="5184"/>
      <w:bookmarkEnd w:id="5185"/>
      <w:bookmarkEnd w:id="5186"/>
    </w:p>
    <w:p w14:paraId="595823D6" w14:textId="77777777" w:rsidR="00623B86" w:rsidRDefault="00623B86" w:rsidP="00623B86">
      <w:pPr>
        <w:pStyle w:val="Heading7"/>
      </w:pPr>
      <w:bookmarkStart w:id="5187" w:name="_Toc138323619"/>
      <w:bookmarkStart w:id="5188" w:name="_Toc15508606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5187"/>
      <w:bookmarkEnd w:id="5188"/>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5189" w:name="_Toc20494842"/>
      <w:bookmarkStart w:id="5190" w:name="_Toc26975910"/>
      <w:bookmarkStart w:id="5191" w:name="_Toc35856790"/>
      <w:bookmarkStart w:id="5192" w:name="_Toc44001664"/>
      <w:bookmarkStart w:id="5193" w:name="_Toc51581231"/>
      <w:bookmarkStart w:id="5194" w:name="_Toc52356494"/>
      <w:bookmarkStart w:id="5195" w:name="_Toc55228064"/>
      <w:r>
        <w:rPr>
          <w:lang w:eastAsia="zh-CN"/>
        </w:rPr>
        <w:t>12.3.1.2.4.3</w:t>
      </w:r>
      <w:r>
        <w:rPr>
          <w:lang w:eastAsia="zh-CN"/>
        </w:rPr>
        <w:tab/>
      </w:r>
      <w:bookmarkEnd w:id="5189"/>
      <w:bookmarkEnd w:id="5190"/>
      <w:bookmarkEnd w:id="5191"/>
      <w:bookmarkEnd w:id="5192"/>
      <w:bookmarkEnd w:id="5193"/>
      <w:bookmarkEnd w:id="5194"/>
      <w:bookmarkEnd w:id="5195"/>
      <w:r>
        <w:t>Void</w:t>
      </w:r>
    </w:p>
    <w:p w14:paraId="39724DC1" w14:textId="77777777" w:rsidR="00623B86" w:rsidRDefault="00623B86" w:rsidP="00623B86"/>
    <w:p w14:paraId="711DC026" w14:textId="77777777" w:rsidR="00623B86" w:rsidRDefault="00623B86" w:rsidP="00623B86">
      <w:pPr>
        <w:pStyle w:val="Heading6"/>
      </w:pPr>
      <w:bookmarkStart w:id="5196" w:name="_Toc20494843"/>
      <w:bookmarkStart w:id="5197" w:name="_Toc26975911"/>
      <w:bookmarkStart w:id="5198" w:name="_Toc35856791"/>
      <w:bookmarkStart w:id="5199" w:name="_Toc44001665"/>
      <w:bookmarkStart w:id="5200" w:name="_Toc51581232"/>
      <w:bookmarkStart w:id="5201" w:name="_Toc52356495"/>
      <w:bookmarkStart w:id="5202" w:name="_Toc55228065"/>
      <w:bookmarkStart w:id="5203" w:name="_Toc138323620"/>
      <w:bookmarkStart w:id="5204" w:name="_Toc155086063"/>
      <w:r>
        <w:rPr>
          <w:lang w:eastAsia="zh-CN"/>
        </w:rPr>
        <w:t>12.3.1.2.4.4</w:t>
      </w:r>
      <w:r>
        <w:rPr>
          <w:lang w:eastAsia="zh-CN"/>
        </w:rPr>
        <w:tab/>
      </w:r>
      <w:bookmarkEnd w:id="5196"/>
      <w:bookmarkEnd w:id="5197"/>
      <w:bookmarkEnd w:id="5198"/>
      <w:bookmarkEnd w:id="5199"/>
      <w:bookmarkEnd w:id="5200"/>
      <w:bookmarkEnd w:id="5201"/>
      <w:bookmarkEnd w:id="5202"/>
      <w:r>
        <w:t>Void</w:t>
      </w:r>
      <w:bookmarkEnd w:id="5203"/>
      <w:bookmarkEnd w:id="5204"/>
    </w:p>
    <w:p w14:paraId="1D61663F" w14:textId="77777777" w:rsidR="00623B86" w:rsidRDefault="00623B86" w:rsidP="00623B86"/>
    <w:p w14:paraId="3C9C3CDA" w14:textId="77777777" w:rsidR="00623B86" w:rsidRDefault="00623B86" w:rsidP="00623B86">
      <w:pPr>
        <w:pStyle w:val="Heading6"/>
      </w:pPr>
      <w:bookmarkStart w:id="5205" w:name="_Toc20494845"/>
      <w:bookmarkStart w:id="5206" w:name="_Toc26975913"/>
      <w:bookmarkStart w:id="5207" w:name="_Toc35856793"/>
      <w:bookmarkStart w:id="5208" w:name="_Toc44001667"/>
      <w:bookmarkStart w:id="5209" w:name="_Toc51581234"/>
      <w:bookmarkStart w:id="5210" w:name="_Toc52356497"/>
      <w:bookmarkStart w:id="5211" w:name="_Toc55228067"/>
      <w:bookmarkStart w:id="5212" w:name="_Toc138323621"/>
      <w:bookmarkStart w:id="5213" w:name="_Toc155086064"/>
      <w:r>
        <w:rPr>
          <w:lang w:eastAsia="zh-CN"/>
        </w:rPr>
        <w:t>12.3.1.2.4.5</w:t>
      </w:r>
      <w:r>
        <w:rPr>
          <w:lang w:eastAsia="zh-CN"/>
        </w:rPr>
        <w:tab/>
      </w:r>
      <w:bookmarkEnd w:id="5205"/>
      <w:bookmarkEnd w:id="5206"/>
      <w:bookmarkEnd w:id="5207"/>
      <w:bookmarkEnd w:id="5208"/>
      <w:bookmarkEnd w:id="5209"/>
      <w:bookmarkEnd w:id="5210"/>
      <w:bookmarkEnd w:id="5211"/>
      <w:r>
        <w:t>Void</w:t>
      </w:r>
      <w:bookmarkEnd w:id="5212"/>
      <w:bookmarkEnd w:id="5213"/>
    </w:p>
    <w:p w14:paraId="50D7595A" w14:textId="77777777" w:rsidR="00623B86" w:rsidRDefault="00623B86" w:rsidP="00623B86"/>
    <w:p w14:paraId="708BA995" w14:textId="77777777" w:rsidR="00623B86" w:rsidRDefault="00623B86" w:rsidP="00623B86">
      <w:pPr>
        <w:pStyle w:val="Heading6"/>
      </w:pPr>
      <w:bookmarkStart w:id="5214" w:name="_Toc20494847"/>
      <w:bookmarkStart w:id="5215" w:name="_Toc26975915"/>
      <w:bookmarkStart w:id="5216" w:name="_Toc35856795"/>
      <w:bookmarkStart w:id="5217" w:name="_Toc44001669"/>
      <w:bookmarkStart w:id="5218" w:name="_Toc51581236"/>
      <w:bookmarkStart w:id="5219" w:name="_Toc52356499"/>
      <w:bookmarkStart w:id="5220" w:name="_Toc55228069"/>
      <w:bookmarkStart w:id="5221" w:name="_Toc138323622"/>
      <w:bookmarkStart w:id="5222" w:name="_Toc155086065"/>
      <w:r>
        <w:rPr>
          <w:lang w:eastAsia="zh-CN"/>
        </w:rPr>
        <w:t>12.3.1.2.4.6</w:t>
      </w:r>
      <w:r>
        <w:rPr>
          <w:lang w:eastAsia="zh-CN"/>
        </w:rPr>
        <w:tab/>
      </w:r>
      <w:r>
        <w:t>Simple data types and enumerations</w:t>
      </w:r>
      <w:bookmarkEnd w:id="5214"/>
      <w:bookmarkEnd w:id="5215"/>
      <w:bookmarkEnd w:id="5216"/>
      <w:bookmarkEnd w:id="5217"/>
      <w:bookmarkEnd w:id="5218"/>
      <w:bookmarkEnd w:id="5219"/>
      <w:bookmarkEnd w:id="5220"/>
      <w:bookmarkEnd w:id="5221"/>
      <w:bookmarkEnd w:id="5222"/>
    </w:p>
    <w:p w14:paraId="38F5BBCE" w14:textId="77777777" w:rsidR="00623B86" w:rsidRDefault="00623B86" w:rsidP="00623B86">
      <w:pPr>
        <w:pStyle w:val="Heading7"/>
        <w:rPr>
          <w:lang w:eastAsia="zh-CN"/>
        </w:rPr>
      </w:pPr>
      <w:bookmarkStart w:id="5223" w:name="_Toc20494848"/>
      <w:bookmarkStart w:id="5224" w:name="_Toc26975916"/>
      <w:bookmarkStart w:id="5225" w:name="_Toc35856796"/>
      <w:bookmarkStart w:id="5226" w:name="_Toc44001670"/>
      <w:bookmarkStart w:id="5227" w:name="_Toc51581237"/>
      <w:bookmarkStart w:id="5228" w:name="_Toc52356500"/>
      <w:bookmarkStart w:id="5229" w:name="_Toc55228070"/>
      <w:bookmarkStart w:id="5230" w:name="_Toc138323623"/>
      <w:bookmarkStart w:id="5231" w:name="_Toc155086066"/>
      <w:r>
        <w:rPr>
          <w:lang w:eastAsia="zh-CN"/>
        </w:rPr>
        <w:t>12.3.1.2.4.6.1</w:t>
      </w:r>
      <w:r>
        <w:rPr>
          <w:lang w:eastAsia="zh-CN"/>
        </w:rPr>
        <w:tab/>
      </w:r>
      <w:r>
        <w:t>General</w:t>
      </w:r>
      <w:bookmarkEnd w:id="5223"/>
      <w:bookmarkEnd w:id="5224"/>
      <w:bookmarkEnd w:id="5225"/>
      <w:bookmarkEnd w:id="5226"/>
      <w:bookmarkEnd w:id="5227"/>
      <w:bookmarkEnd w:id="5228"/>
      <w:bookmarkEnd w:id="5229"/>
      <w:bookmarkEnd w:id="5230"/>
      <w:bookmarkEnd w:id="5231"/>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5232" w:name="_Toc20494849"/>
      <w:bookmarkStart w:id="5233" w:name="_Toc26975917"/>
      <w:bookmarkStart w:id="5234" w:name="_Toc35856797"/>
      <w:bookmarkStart w:id="5235" w:name="_Toc44001671"/>
      <w:bookmarkStart w:id="5236" w:name="_Toc51581238"/>
      <w:bookmarkStart w:id="5237" w:name="_Toc52356501"/>
      <w:bookmarkStart w:id="5238" w:name="_Toc55228071"/>
      <w:bookmarkStart w:id="5239" w:name="_Toc138323624"/>
      <w:bookmarkStart w:id="5240" w:name="_Toc155086067"/>
      <w:r>
        <w:rPr>
          <w:lang w:eastAsia="zh-CN"/>
        </w:rPr>
        <w:lastRenderedPageBreak/>
        <w:t>12.3.1.2.4.6.2</w:t>
      </w:r>
      <w:r>
        <w:rPr>
          <w:lang w:eastAsia="zh-CN"/>
        </w:rPr>
        <w:tab/>
        <w:t>Simple data types</w:t>
      </w:r>
      <w:bookmarkEnd w:id="5232"/>
      <w:bookmarkEnd w:id="5233"/>
      <w:bookmarkEnd w:id="5234"/>
      <w:bookmarkEnd w:id="5235"/>
      <w:bookmarkEnd w:id="5236"/>
      <w:bookmarkEnd w:id="5237"/>
      <w:bookmarkEnd w:id="5238"/>
      <w:bookmarkEnd w:id="5239"/>
      <w:bookmarkEnd w:id="5240"/>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5241" w:name="_Toc20494850"/>
      <w:bookmarkStart w:id="5242" w:name="_Toc26975918"/>
      <w:bookmarkStart w:id="5243" w:name="_Toc35856798"/>
      <w:bookmarkStart w:id="5244" w:name="_Toc44001672"/>
      <w:bookmarkStart w:id="5245" w:name="_Toc51581239"/>
      <w:bookmarkStart w:id="5246" w:name="_Toc52356502"/>
      <w:bookmarkStart w:id="5247" w:name="_Toc55228072"/>
      <w:bookmarkStart w:id="5248" w:name="_Toc138323625"/>
      <w:bookmarkStart w:id="5249" w:name="_Toc15508606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5241"/>
      <w:bookmarkEnd w:id="5242"/>
      <w:bookmarkEnd w:id="5243"/>
      <w:bookmarkEnd w:id="5244"/>
      <w:bookmarkEnd w:id="5245"/>
      <w:bookmarkEnd w:id="5246"/>
      <w:bookmarkEnd w:id="5247"/>
      <w:bookmarkEnd w:id="5248"/>
      <w:bookmarkEnd w:id="5249"/>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5250" w:name="_Toc138323626"/>
      <w:bookmarkStart w:id="5251" w:name="_Toc15508606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5250"/>
      <w:bookmarkEnd w:id="5251"/>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5252" w:name="_Toc44001673"/>
      <w:bookmarkStart w:id="5253" w:name="_Toc51581240"/>
      <w:bookmarkStart w:id="5254" w:name="_Toc52356503"/>
      <w:bookmarkStart w:id="5255" w:name="_Toc55228073"/>
      <w:bookmarkStart w:id="5256" w:name="_Toc138323627"/>
      <w:bookmarkStart w:id="5257" w:name="_Toc155086070"/>
      <w:r w:rsidRPr="00971FE6">
        <w:t>12.3.2</w:t>
      </w:r>
      <w:r w:rsidRPr="00971FE6">
        <w:tab/>
      </w:r>
      <w:r>
        <w:t xml:space="preserve">Performance data </w:t>
      </w:r>
      <w:r w:rsidRPr="00971FE6">
        <w:t>XML file format definition</w:t>
      </w:r>
      <w:bookmarkEnd w:id="5252"/>
      <w:bookmarkEnd w:id="5253"/>
      <w:bookmarkEnd w:id="5254"/>
      <w:bookmarkEnd w:id="5255"/>
      <w:bookmarkEnd w:id="5256"/>
      <w:bookmarkEnd w:id="5257"/>
    </w:p>
    <w:p w14:paraId="04E77A25" w14:textId="77777777" w:rsidR="00623B86" w:rsidRPr="00971FE6" w:rsidRDefault="00623B86" w:rsidP="00623B86">
      <w:pPr>
        <w:pStyle w:val="Heading4"/>
      </w:pPr>
      <w:bookmarkStart w:id="5258" w:name="_Toc44001674"/>
      <w:bookmarkStart w:id="5259" w:name="_Toc51581241"/>
      <w:bookmarkStart w:id="5260" w:name="_Toc52356504"/>
      <w:bookmarkStart w:id="5261" w:name="_Toc55228074"/>
      <w:bookmarkStart w:id="5262" w:name="_Toc138323628"/>
      <w:bookmarkStart w:id="5263" w:name="_Toc155086071"/>
      <w:r w:rsidRPr="00971FE6">
        <w:t>12.3.2.1</w:t>
      </w:r>
      <w:r w:rsidRPr="00971FE6">
        <w:tab/>
        <w:t>Introduction</w:t>
      </w:r>
      <w:bookmarkEnd w:id="5258"/>
      <w:bookmarkEnd w:id="5259"/>
      <w:bookmarkEnd w:id="5260"/>
      <w:bookmarkEnd w:id="5261"/>
      <w:bookmarkEnd w:id="5262"/>
      <w:bookmarkEnd w:id="5263"/>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5264" w:name="_Toc44001675"/>
      <w:bookmarkStart w:id="5265" w:name="_Toc51581242"/>
      <w:bookmarkStart w:id="5266" w:name="_Toc52356505"/>
      <w:bookmarkStart w:id="5267" w:name="_Toc55228075"/>
      <w:bookmarkStart w:id="5268" w:name="_Toc138323629"/>
      <w:bookmarkStart w:id="5269" w:name="_Toc155086072"/>
      <w:r>
        <w:t>12.3.2.2</w:t>
      </w:r>
      <w:r>
        <w:tab/>
        <w:t>Mapping table</w:t>
      </w:r>
      <w:bookmarkEnd w:id="5264"/>
      <w:bookmarkEnd w:id="5265"/>
      <w:bookmarkEnd w:id="5266"/>
      <w:bookmarkEnd w:id="5267"/>
      <w:bookmarkEnd w:id="5268"/>
      <w:bookmarkEnd w:id="5269"/>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5270" w:name="_Toc44001676"/>
      <w:bookmarkStart w:id="5271" w:name="_Toc51581243"/>
      <w:bookmarkStart w:id="5272" w:name="_Toc52356506"/>
      <w:bookmarkStart w:id="5273" w:name="_Toc55228076"/>
      <w:bookmarkStart w:id="5274" w:name="_Toc138323630"/>
      <w:bookmarkStart w:id="5275" w:name="_Toc155086073"/>
      <w:r>
        <w:t>12.3.2.3</w:t>
      </w:r>
      <w:r>
        <w:tab/>
      </w:r>
      <w:bookmarkEnd w:id="5270"/>
      <w:bookmarkEnd w:id="5271"/>
      <w:bookmarkEnd w:id="5272"/>
      <w:bookmarkEnd w:id="5273"/>
      <w:r>
        <w:t>Void</w:t>
      </w:r>
      <w:bookmarkEnd w:id="5274"/>
      <w:bookmarkEnd w:id="5275"/>
    </w:p>
    <w:p w14:paraId="3779ECB9" w14:textId="77777777" w:rsidR="00623B86" w:rsidRPr="00DA6951" w:rsidRDefault="00623B86" w:rsidP="00623B86"/>
    <w:p w14:paraId="5B7B5676" w14:textId="77777777" w:rsidR="00623B86" w:rsidRDefault="00623B86" w:rsidP="00623B86">
      <w:pPr>
        <w:pStyle w:val="Heading5"/>
      </w:pPr>
      <w:bookmarkStart w:id="5276" w:name="_Toc44001677"/>
      <w:bookmarkStart w:id="5277" w:name="_Toc51581244"/>
      <w:bookmarkStart w:id="5278" w:name="_Toc52356507"/>
      <w:bookmarkStart w:id="5279" w:name="_Toc55228077"/>
      <w:bookmarkStart w:id="5280" w:name="_Toc138323631"/>
      <w:bookmarkStart w:id="5281" w:name="_Toc155086074"/>
      <w:r>
        <w:t>12.3.2.3.1</w:t>
      </w:r>
      <w:r>
        <w:tab/>
      </w:r>
      <w:bookmarkEnd w:id="5276"/>
      <w:bookmarkEnd w:id="5277"/>
      <w:bookmarkEnd w:id="5278"/>
      <w:bookmarkEnd w:id="5279"/>
      <w:r>
        <w:t>Void</w:t>
      </w:r>
      <w:bookmarkEnd w:id="5280"/>
      <w:bookmarkEnd w:id="5281"/>
    </w:p>
    <w:p w14:paraId="25B0E43B" w14:textId="77777777" w:rsidR="00623B86" w:rsidRDefault="00623B86" w:rsidP="00623B86">
      <w:pPr>
        <w:pStyle w:val="PL"/>
      </w:pPr>
    </w:p>
    <w:p w14:paraId="0E306C7A" w14:textId="77777777" w:rsidR="00623B86" w:rsidRDefault="00623B86" w:rsidP="00623B86">
      <w:pPr>
        <w:pStyle w:val="Heading5"/>
      </w:pPr>
      <w:bookmarkStart w:id="5282" w:name="_Toc44001678"/>
      <w:bookmarkStart w:id="5283" w:name="_Toc51581245"/>
      <w:bookmarkStart w:id="5284" w:name="_Toc52356508"/>
      <w:bookmarkStart w:id="5285" w:name="_Toc55228078"/>
      <w:bookmarkStart w:id="5286" w:name="_Toc138323632"/>
      <w:bookmarkStart w:id="5287" w:name="_Toc155086075"/>
      <w:r>
        <w:t>12.3.2.3.2</w:t>
      </w:r>
      <w:r>
        <w:tab/>
      </w:r>
      <w:bookmarkEnd w:id="5282"/>
      <w:bookmarkEnd w:id="5283"/>
      <w:bookmarkEnd w:id="5284"/>
      <w:bookmarkEnd w:id="5285"/>
      <w:r>
        <w:t>Void</w:t>
      </w:r>
      <w:bookmarkEnd w:id="5286"/>
      <w:bookmarkEnd w:id="5287"/>
    </w:p>
    <w:p w14:paraId="72BE2AE8" w14:textId="77777777" w:rsidR="00623B86" w:rsidRDefault="00623B86" w:rsidP="00623B86">
      <w:pPr>
        <w:pStyle w:val="Heading4"/>
      </w:pPr>
      <w:bookmarkStart w:id="5288" w:name="_Toc138323633"/>
      <w:bookmarkStart w:id="5289" w:name="_Toc155086076"/>
      <w:r>
        <w:t>12.3.2.4</w:t>
      </w:r>
      <w:r>
        <w:tab/>
        <w:t>XML schema</w:t>
      </w:r>
      <w:bookmarkEnd w:id="5288"/>
      <w:bookmarkEnd w:id="5289"/>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5290" w:name="_Toc26975919"/>
      <w:bookmarkStart w:id="5291" w:name="_Toc35856799"/>
      <w:bookmarkStart w:id="5292" w:name="_Toc44001679"/>
      <w:bookmarkStart w:id="5293" w:name="_Toc51581246"/>
      <w:bookmarkStart w:id="5294" w:name="_Toc52356509"/>
      <w:bookmarkStart w:id="5295" w:name="_Toc55228079"/>
      <w:bookmarkStart w:id="5296" w:name="_Toc138323634"/>
      <w:bookmarkStart w:id="5297" w:name="_Toc155086077"/>
      <w:r>
        <w:rPr>
          <w:lang w:eastAsia="zh-CN"/>
        </w:rPr>
        <w:lastRenderedPageBreak/>
        <w:t>12.4</w:t>
      </w:r>
      <w:r w:rsidRPr="00215D3C">
        <w:rPr>
          <w:lang w:eastAsia="zh-CN"/>
        </w:rPr>
        <w:tab/>
      </w:r>
      <w:r>
        <w:rPr>
          <w:lang w:eastAsia="zh-CN"/>
        </w:rPr>
        <w:t>Heartbeat</w:t>
      </w:r>
      <w:bookmarkEnd w:id="5290"/>
      <w:bookmarkEnd w:id="5291"/>
      <w:bookmarkEnd w:id="5292"/>
      <w:bookmarkEnd w:id="5293"/>
      <w:bookmarkEnd w:id="5294"/>
      <w:bookmarkEnd w:id="5295"/>
      <w:bookmarkEnd w:id="5296"/>
      <w:bookmarkEnd w:id="5297"/>
    </w:p>
    <w:p w14:paraId="28DCB37E" w14:textId="77777777" w:rsidR="00623B86" w:rsidRDefault="00623B86" w:rsidP="00623B86">
      <w:pPr>
        <w:pStyle w:val="Heading3"/>
      </w:pPr>
      <w:bookmarkStart w:id="5298" w:name="_Toc532541830"/>
      <w:bookmarkStart w:id="5299" w:name="_Toc26975920"/>
      <w:bookmarkStart w:id="5300" w:name="_Toc35856800"/>
      <w:bookmarkStart w:id="5301" w:name="_Toc44001680"/>
      <w:bookmarkStart w:id="5302" w:name="_Toc51581247"/>
      <w:bookmarkStart w:id="5303" w:name="_Toc52356510"/>
      <w:bookmarkStart w:id="5304" w:name="_Toc55228080"/>
      <w:bookmarkStart w:id="5305" w:name="_Toc138323635"/>
      <w:bookmarkStart w:id="5306" w:name="_Toc155086078"/>
      <w:r>
        <w:t>12.4</w:t>
      </w:r>
      <w:r w:rsidRPr="00215D3C">
        <w:t>.1</w:t>
      </w:r>
      <w:r w:rsidRPr="00215D3C">
        <w:tab/>
      </w:r>
      <w:bookmarkEnd w:id="5298"/>
      <w:r>
        <w:t>RESTful HTTP-based solution set</w:t>
      </w:r>
      <w:bookmarkEnd w:id="5299"/>
      <w:bookmarkEnd w:id="5300"/>
      <w:bookmarkEnd w:id="5301"/>
      <w:bookmarkEnd w:id="5302"/>
      <w:bookmarkEnd w:id="5303"/>
      <w:bookmarkEnd w:id="5304"/>
      <w:bookmarkEnd w:id="5305"/>
      <w:bookmarkEnd w:id="5306"/>
    </w:p>
    <w:p w14:paraId="35DEC0D1" w14:textId="77777777" w:rsidR="00623B86" w:rsidRPr="00215D3C" w:rsidRDefault="00623B86" w:rsidP="00623B86">
      <w:pPr>
        <w:pStyle w:val="Heading4"/>
      </w:pPr>
      <w:bookmarkStart w:id="5307" w:name="_Toc532542013"/>
      <w:bookmarkStart w:id="5308" w:name="_Toc26975921"/>
      <w:bookmarkStart w:id="5309" w:name="_Toc35856801"/>
      <w:bookmarkStart w:id="5310" w:name="_Toc44001681"/>
      <w:bookmarkStart w:id="5311" w:name="_Toc51581248"/>
      <w:bookmarkStart w:id="5312" w:name="_Toc52356511"/>
      <w:bookmarkStart w:id="5313" w:name="_Toc55228081"/>
      <w:bookmarkStart w:id="5314" w:name="_Toc138323636"/>
      <w:bookmarkStart w:id="5315" w:name="_Toc155086079"/>
      <w:r>
        <w:t>12.4.1</w:t>
      </w:r>
      <w:r w:rsidRPr="00215D3C">
        <w:t>.</w:t>
      </w:r>
      <w:r w:rsidRPr="00215D3C">
        <w:rPr>
          <w:rFonts w:hint="eastAsia"/>
        </w:rPr>
        <w:t>1</w:t>
      </w:r>
      <w:r w:rsidRPr="00215D3C">
        <w:tab/>
        <w:t>Mapping of operations</w:t>
      </w:r>
      <w:bookmarkEnd w:id="5307"/>
      <w:bookmarkEnd w:id="5308"/>
      <w:bookmarkEnd w:id="5309"/>
      <w:bookmarkEnd w:id="5310"/>
      <w:bookmarkEnd w:id="5311"/>
      <w:bookmarkEnd w:id="5312"/>
      <w:bookmarkEnd w:id="5313"/>
      <w:bookmarkEnd w:id="5314"/>
      <w:bookmarkEnd w:id="5315"/>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5316" w:name="_Toc532542022"/>
      <w:bookmarkStart w:id="5317" w:name="_Toc26975922"/>
      <w:bookmarkStart w:id="5318" w:name="_Toc35856802"/>
      <w:bookmarkStart w:id="5319" w:name="_Toc44001682"/>
      <w:bookmarkStart w:id="5320" w:name="_Toc51581249"/>
      <w:bookmarkStart w:id="5321" w:name="_Toc52356512"/>
      <w:bookmarkStart w:id="5322" w:name="_Toc55228082"/>
      <w:bookmarkStart w:id="5323" w:name="_Toc138323637"/>
      <w:bookmarkStart w:id="5324" w:name="_Toc155086080"/>
      <w:r>
        <w:t>12.4.1.2</w:t>
      </w:r>
      <w:r>
        <w:tab/>
        <w:t>Mapping of notifications</w:t>
      </w:r>
      <w:bookmarkEnd w:id="5316"/>
      <w:bookmarkEnd w:id="5317"/>
      <w:bookmarkEnd w:id="5318"/>
      <w:bookmarkEnd w:id="5319"/>
      <w:bookmarkEnd w:id="5320"/>
      <w:bookmarkEnd w:id="5321"/>
      <w:bookmarkEnd w:id="5322"/>
      <w:bookmarkEnd w:id="5323"/>
      <w:bookmarkEnd w:id="5324"/>
    </w:p>
    <w:p w14:paraId="5FD12BCC" w14:textId="77777777" w:rsidR="00623B86" w:rsidRPr="00603DA9" w:rsidRDefault="00623B86" w:rsidP="00623B86">
      <w:pPr>
        <w:pStyle w:val="Heading5"/>
      </w:pPr>
      <w:bookmarkStart w:id="5325" w:name="_Toc532542023"/>
      <w:bookmarkStart w:id="5326" w:name="_Toc26975923"/>
      <w:bookmarkStart w:id="5327" w:name="_Toc35856803"/>
      <w:bookmarkStart w:id="5328" w:name="_Toc44001683"/>
      <w:bookmarkStart w:id="5329" w:name="_Toc51581250"/>
      <w:bookmarkStart w:id="5330" w:name="_Toc52356513"/>
      <w:bookmarkStart w:id="5331" w:name="_Toc55228083"/>
      <w:bookmarkStart w:id="5332" w:name="_Toc138323638"/>
      <w:bookmarkStart w:id="5333" w:name="_Toc155086081"/>
      <w:r>
        <w:t>12.4</w:t>
      </w:r>
      <w:r w:rsidRPr="00A420B8">
        <w:t>.1</w:t>
      </w:r>
      <w:r>
        <w:t>.2.1</w:t>
      </w:r>
      <w:r>
        <w:tab/>
        <w:t>Introduction</w:t>
      </w:r>
      <w:bookmarkEnd w:id="5325"/>
      <w:bookmarkEnd w:id="5326"/>
      <w:bookmarkEnd w:id="5327"/>
      <w:bookmarkEnd w:id="5328"/>
      <w:bookmarkEnd w:id="5329"/>
      <w:bookmarkEnd w:id="5330"/>
      <w:bookmarkEnd w:id="5331"/>
      <w:bookmarkEnd w:id="5332"/>
      <w:bookmarkEnd w:id="5333"/>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5334" w:name="_Toc532542024"/>
      <w:bookmarkStart w:id="5335" w:name="_Toc26975924"/>
      <w:bookmarkStart w:id="5336" w:name="_Toc35856804"/>
      <w:bookmarkStart w:id="5337" w:name="_Toc44001684"/>
      <w:bookmarkStart w:id="5338" w:name="_Toc51581251"/>
      <w:bookmarkStart w:id="5339" w:name="_Toc52356514"/>
      <w:bookmarkStart w:id="5340" w:name="_Toc55228084"/>
      <w:bookmarkStart w:id="5341" w:name="_Toc138323639"/>
      <w:bookmarkStart w:id="5342" w:name="_Toc15508608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5334"/>
      <w:bookmarkEnd w:id="5335"/>
      <w:bookmarkEnd w:id="5336"/>
      <w:bookmarkEnd w:id="5337"/>
      <w:bookmarkEnd w:id="5338"/>
      <w:bookmarkEnd w:id="5339"/>
      <w:bookmarkEnd w:id="5340"/>
      <w:bookmarkEnd w:id="5341"/>
      <w:bookmarkEnd w:id="5342"/>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5343"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5343"/>
    </w:tbl>
    <w:p w14:paraId="36CFAE61" w14:textId="77777777" w:rsidR="00623B86" w:rsidRDefault="00623B86" w:rsidP="00623B86"/>
    <w:p w14:paraId="5861A0B8" w14:textId="77777777" w:rsidR="00623B86" w:rsidRDefault="00623B86" w:rsidP="00623B86">
      <w:pPr>
        <w:pStyle w:val="Heading4"/>
      </w:pPr>
      <w:bookmarkStart w:id="5344" w:name="_Toc138323640"/>
      <w:bookmarkStart w:id="5345" w:name="_Toc155086083"/>
      <w:r>
        <w:t>12.4.1.3</w:t>
      </w:r>
      <w:r>
        <w:tab/>
        <w:t>Usage of HTTP</w:t>
      </w:r>
      <w:bookmarkEnd w:id="5344"/>
      <w:bookmarkEnd w:id="5345"/>
    </w:p>
    <w:p w14:paraId="345F98BF" w14:textId="77777777" w:rsidR="00623B86" w:rsidRPr="00C824F1" w:rsidRDefault="00623B86" w:rsidP="00623B86">
      <w:r>
        <w:t>N/A.</w:t>
      </w:r>
    </w:p>
    <w:p w14:paraId="5273B26C" w14:textId="77777777" w:rsidR="00623B86" w:rsidRDefault="00623B86" w:rsidP="00623B86">
      <w:pPr>
        <w:pStyle w:val="Heading4"/>
      </w:pPr>
      <w:bookmarkStart w:id="5346" w:name="_Toc138323641"/>
      <w:bookmarkStart w:id="5347" w:name="_Toc155086084"/>
      <w:r>
        <w:t>12.4.1.4</w:t>
      </w:r>
      <w:r>
        <w:tab/>
        <w:t>Resources</w:t>
      </w:r>
      <w:bookmarkEnd w:id="5346"/>
      <w:bookmarkEnd w:id="5347"/>
    </w:p>
    <w:p w14:paraId="3B90CDAC" w14:textId="77777777" w:rsidR="00623B86" w:rsidRPr="00C824F1" w:rsidRDefault="00623B86" w:rsidP="00623B86">
      <w:r>
        <w:t>N/A.</w:t>
      </w:r>
    </w:p>
    <w:p w14:paraId="3D2F23AA" w14:textId="77777777" w:rsidR="00623B86" w:rsidRDefault="00623B86" w:rsidP="00623B86">
      <w:pPr>
        <w:pStyle w:val="Heading4"/>
      </w:pPr>
      <w:bookmarkStart w:id="5348" w:name="_Toc138323642"/>
      <w:bookmarkStart w:id="5349" w:name="_Toc155086085"/>
      <w:r>
        <w:t>12.4.1.5</w:t>
      </w:r>
      <w:r>
        <w:tab/>
        <w:t>Data type definitions</w:t>
      </w:r>
      <w:bookmarkEnd w:id="5348"/>
      <w:bookmarkEnd w:id="5349"/>
    </w:p>
    <w:p w14:paraId="547804FA" w14:textId="77777777" w:rsidR="00623B86" w:rsidRDefault="00623B86" w:rsidP="00623B86">
      <w:pPr>
        <w:pStyle w:val="Heading5"/>
      </w:pPr>
      <w:bookmarkStart w:id="5350" w:name="_Toc138323643"/>
      <w:bookmarkStart w:id="5351" w:name="_Toc155086086"/>
      <w:r>
        <w:t>12.4.1.5.1</w:t>
      </w:r>
      <w:r>
        <w:tab/>
        <w:t>General</w:t>
      </w:r>
      <w:bookmarkEnd w:id="5350"/>
      <w:bookmarkEnd w:id="5351"/>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5352" w:name="_Toc138323644"/>
      <w:bookmarkStart w:id="5353" w:name="_Toc155086087"/>
      <w:r>
        <w:t>12.4.1.5.2</w:t>
      </w:r>
      <w:r>
        <w:tab/>
        <w:t>Structured data types</w:t>
      </w:r>
      <w:bookmarkEnd w:id="5352"/>
      <w:bookmarkEnd w:id="5353"/>
    </w:p>
    <w:p w14:paraId="3D1E63A3" w14:textId="77777777" w:rsidR="00623B86" w:rsidRPr="00632AF1" w:rsidRDefault="00623B86" w:rsidP="00623B86">
      <w:r>
        <w:t>None.</w:t>
      </w:r>
    </w:p>
    <w:p w14:paraId="51E13D74" w14:textId="77777777" w:rsidR="00623B86" w:rsidRDefault="00623B86" w:rsidP="00623B86">
      <w:pPr>
        <w:pStyle w:val="Heading5"/>
      </w:pPr>
      <w:bookmarkStart w:id="5354" w:name="_Toc138323645"/>
      <w:bookmarkStart w:id="5355" w:name="_Toc155086088"/>
      <w:r>
        <w:t>12.4.1.5.3</w:t>
      </w:r>
      <w:r>
        <w:tab/>
        <w:t>Simple data types and enumerations</w:t>
      </w:r>
      <w:bookmarkEnd w:id="5354"/>
      <w:bookmarkEnd w:id="5355"/>
    </w:p>
    <w:p w14:paraId="48FF71CB" w14:textId="77777777" w:rsidR="00623B86" w:rsidRPr="00592A06" w:rsidRDefault="00623B86" w:rsidP="00623B86">
      <w:pPr>
        <w:pStyle w:val="Heading6"/>
      </w:pPr>
      <w:bookmarkStart w:id="5356" w:name="_Toc138323646"/>
      <w:bookmarkStart w:id="5357" w:name="_Toc155086089"/>
      <w:r>
        <w:t>12.4.1.5.3.1</w:t>
      </w:r>
      <w:r>
        <w:tab/>
        <w:t>General</w:t>
      </w:r>
      <w:bookmarkEnd w:id="5356"/>
      <w:bookmarkEnd w:id="5357"/>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5358" w:name="_Toc138323647"/>
      <w:bookmarkStart w:id="5359" w:name="_Toc155086090"/>
      <w:r>
        <w:t>12.4.1.5.3.2</w:t>
      </w:r>
      <w:r>
        <w:tab/>
        <w:t>Simple data types</w:t>
      </w:r>
      <w:bookmarkEnd w:id="5358"/>
      <w:bookmarkEnd w:id="5359"/>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5360"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5360"/>
    </w:tbl>
    <w:p w14:paraId="17F99D09" w14:textId="77777777" w:rsidR="00623B86" w:rsidRDefault="00623B86" w:rsidP="00623B86"/>
    <w:p w14:paraId="5E0A282D" w14:textId="77777777" w:rsidR="00623B86" w:rsidRDefault="00623B86" w:rsidP="00623B86">
      <w:pPr>
        <w:pStyle w:val="Heading6"/>
      </w:pPr>
      <w:bookmarkStart w:id="5361" w:name="_Toc138323648"/>
      <w:bookmarkStart w:id="5362" w:name="_Toc155086091"/>
      <w:r>
        <w:t>12.4.1.5.3.3</w:t>
      </w:r>
      <w:r>
        <w:tab/>
        <w:t xml:space="preserve">Enumeration </w:t>
      </w:r>
      <w:r>
        <w:rPr>
          <w:lang w:val="en" w:eastAsia="zh-CN"/>
        </w:rPr>
        <w:t>HeartbeatNotificationTypes</w:t>
      </w:r>
      <w:bookmarkEnd w:id="5361"/>
      <w:bookmarkEnd w:id="5362"/>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5363" w:name="_Toc26975925"/>
      <w:bookmarkStart w:id="5364" w:name="_Toc35856805"/>
      <w:bookmarkStart w:id="5365" w:name="_Toc44001685"/>
      <w:bookmarkStart w:id="5366" w:name="_Toc51581252"/>
      <w:bookmarkStart w:id="5367" w:name="_Toc52356515"/>
      <w:bookmarkStart w:id="5368" w:name="_Toc55228085"/>
      <w:bookmarkStart w:id="5369" w:name="_Toc138323649"/>
      <w:bookmarkStart w:id="5370" w:name="_Toc155086092"/>
      <w:r>
        <w:t>12.4</w:t>
      </w:r>
      <w:r w:rsidRPr="00215D3C">
        <w:t>.</w:t>
      </w:r>
      <w:r>
        <w:t>2</w:t>
      </w:r>
      <w:r w:rsidRPr="00215D3C">
        <w:tab/>
      </w:r>
      <w:r>
        <w:t>RESTful HTTP-based solution set for integration with ONAP VES API</w:t>
      </w:r>
      <w:bookmarkEnd w:id="5363"/>
      <w:bookmarkEnd w:id="5364"/>
      <w:bookmarkEnd w:id="5365"/>
      <w:bookmarkEnd w:id="5366"/>
      <w:bookmarkEnd w:id="5367"/>
      <w:bookmarkEnd w:id="5368"/>
      <w:bookmarkEnd w:id="5369"/>
      <w:bookmarkEnd w:id="5370"/>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5371" w:name="_Toc35856806"/>
      <w:bookmarkStart w:id="5372" w:name="_Toc44001686"/>
      <w:bookmarkStart w:id="5373" w:name="_Toc51581253"/>
      <w:bookmarkStart w:id="5374" w:name="_Toc52356516"/>
      <w:bookmarkStart w:id="5375" w:name="_Toc55228086"/>
      <w:bookmarkStart w:id="5376" w:name="_Toc138323650"/>
      <w:bookmarkStart w:id="5377" w:name="_Toc155086093"/>
      <w:r>
        <w:t>12.4.2</w:t>
      </w:r>
      <w:r w:rsidRPr="00215D3C">
        <w:t>.</w:t>
      </w:r>
      <w:r>
        <w:t>1</w:t>
      </w:r>
      <w:r w:rsidRPr="00215D3C">
        <w:tab/>
      </w:r>
      <w:r>
        <w:t>Mapping of operations</w:t>
      </w:r>
      <w:bookmarkEnd w:id="5371"/>
      <w:bookmarkEnd w:id="5372"/>
      <w:bookmarkEnd w:id="5373"/>
      <w:bookmarkEnd w:id="5374"/>
      <w:bookmarkEnd w:id="5375"/>
      <w:bookmarkEnd w:id="5376"/>
      <w:bookmarkEnd w:id="5377"/>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5378" w:name="_Toc35856807"/>
      <w:bookmarkStart w:id="5379" w:name="_Toc44001687"/>
      <w:bookmarkStart w:id="5380" w:name="_Toc51581254"/>
      <w:bookmarkStart w:id="5381" w:name="_Toc52356517"/>
      <w:bookmarkStart w:id="5382" w:name="_Toc55228087"/>
      <w:bookmarkStart w:id="5383" w:name="_Toc138323651"/>
      <w:bookmarkStart w:id="5384" w:name="_Toc155086094"/>
      <w:r>
        <w:t>12.4.2</w:t>
      </w:r>
      <w:r w:rsidRPr="00215D3C">
        <w:t>.</w:t>
      </w:r>
      <w:r>
        <w:t>2</w:t>
      </w:r>
      <w:r w:rsidRPr="00215D3C">
        <w:tab/>
        <w:t>Mapping of notifications</w:t>
      </w:r>
      <w:bookmarkEnd w:id="5378"/>
      <w:bookmarkEnd w:id="5379"/>
      <w:bookmarkEnd w:id="5380"/>
      <w:bookmarkEnd w:id="5381"/>
      <w:bookmarkEnd w:id="5382"/>
      <w:bookmarkEnd w:id="5383"/>
      <w:bookmarkEnd w:id="5384"/>
    </w:p>
    <w:p w14:paraId="176A66FD" w14:textId="77777777" w:rsidR="00623B86" w:rsidRDefault="00623B86" w:rsidP="00623B86">
      <w:pPr>
        <w:pStyle w:val="Heading5"/>
      </w:pPr>
      <w:bookmarkStart w:id="5385" w:name="_Toc35856808"/>
      <w:bookmarkStart w:id="5386" w:name="_Toc44001688"/>
      <w:bookmarkStart w:id="5387" w:name="_Toc51581255"/>
      <w:bookmarkStart w:id="5388" w:name="_Toc52356518"/>
      <w:bookmarkStart w:id="5389" w:name="_Toc55228088"/>
      <w:bookmarkStart w:id="5390" w:name="_Toc138323652"/>
      <w:bookmarkStart w:id="5391" w:name="_Toc155086095"/>
      <w:r>
        <w:t>12.4.2</w:t>
      </w:r>
      <w:r w:rsidRPr="00215D3C">
        <w:t>.</w:t>
      </w:r>
      <w:r>
        <w:t>2</w:t>
      </w:r>
      <w:r w:rsidRPr="00215D3C">
        <w:t>.1</w:t>
      </w:r>
      <w:r w:rsidRPr="00215D3C">
        <w:tab/>
        <w:t>Introduction</w:t>
      </w:r>
      <w:bookmarkEnd w:id="5385"/>
      <w:bookmarkEnd w:id="5386"/>
      <w:bookmarkEnd w:id="5387"/>
      <w:bookmarkEnd w:id="5388"/>
      <w:bookmarkEnd w:id="5389"/>
      <w:bookmarkEnd w:id="5390"/>
      <w:bookmarkEnd w:id="5391"/>
    </w:p>
    <w:p w14:paraId="67FDAC82" w14:textId="77777777" w:rsidR="00623B86" w:rsidRPr="000E2A8D" w:rsidRDefault="00623B86" w:rsidP="00623B86">
      <w:pPr>
        <w:pStyle w:val="Heading6"/>
      </w:pPr>
      <w:bookmarkStart w:id="5392" w:name="_Toc35856809"/>
      <w:bookmarkStart w:id="5393" w:name="_Toc44001689"/>
      <w:bookmarkStart w:id="5394" w:name="_Toc51581256"/>
      <w:bookmarkStart w:id="5395" w:name="_Toc52356519"/>
      <w:bookmarkStart w:id="5396" w:name="_Toc55228089"/>
      <w:bookmarkStart w:id="5397" w:name="_Toc138323653"/>
      <w:bookmarkStart w:id="5398" w:name="_Toc155086096"/>
      <w:r>
        <w:t>12.4.</w:t>
      </w:r>
      <w:r w:rsidRPr="000E2A8D">
        <w:t>2.2.1.1</w:t>
      </w:r>
      <w:r w:rsidRPr="000E2A8D">
        <w:tab/>
        <w:t>General</w:t>
      </w:r>
      <w:bookmarkEnd w:id="5392"/>
      <w:bookmarkEnd w:id="5393"/>
      <w:bookmarkEnd w:id="5394"/>
      <w:bookmarkEnd w:id="5395"/>
      <w:bookmarkEnd w:id="5396"/>
      <w:bookmarkEnd w:id="5397"/>
      <w:bookmarkEnd w:id="5398"/>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5399" w:name="_Toc35856810"/>
      <w:bookmarkStart w:id="5400" w:name="_Toc44001690"/>
      <w:bookmarkStart w:id="5401" w:name="_Toc51581257"/>
      <w:bookmarkStart w:id="5402" w:name="_Toc52356520"/>
      <w:bookmarkStart w:id="5403" w:name="_Toc55228090"/>
      <w:bookmarkStart w:id="5404" w:name="_Toc138323654"/>
      <w:bookmarkStart w:id="5405" w:name="_Toc155086097"/>
      <w:r>
        <w:t>12.4.2.2.1.2</w:t>
      </w:r>
      <w:r>
        <w:tab/>
        <w:t>Notification parameter mapping principles</w:t>
      </w:r>
      <w:bookmarkEnd w:id="5399"/>
      <w:bookmarkEnd w:id="5400"/>
      <w:bookmarkEnd w:id="5401"/>
      <w:bookmarkEnd w:id="5402"/>
      <w:bookmarkEnd w:id="5403"/>
      <w:bookmarkEnd w:id="5404"/>
      <w:bookmarkEnd w:id="5405"/>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5406" w:name="_Toc35856811"/>
      <w:bookmarkStart w:id="5407" w:name="_Toc44001691"/>
      <w:bookmarkStart w:id="5408" w:name="_Toc51581258"/>
      <w:bookmarkStart w:id="5409" w:name="_Toc52356521"/>
      <w:bookmarkStart w:id="5410" w:name="_Toc55228091"/>
      <w:bookmarkStart w:id="5411" w:name="_Toc138323655"/>
      <w:bookmarkStart w:id="5412" w:name="_Toc155086098"/>
      <w:r>
        <w:t>12.4.2.2.2</w:t>
      </w:r>
      <w:r w:rsidRPr="00215D3C">
        <w:tab/>
        <w:t>Notification notify</w:t>
      </w:r>
      <w:r>
        <w:t>Heartbeat</w:t>
      </w:r>
      <w:bookmarkEnd w:id="5406"/>
      <w:bookmarkEnd w:id="5407"/>
      <w:bookmarkEnd w:id="5408"/>
      <w:bookmarkEnd w:id="5409"/>
      <w:bookmarkEnd w:id="5410"/>
      <w:bookmarkEnd w:id="5411"/>
      <w:bookmarkEnd w:id="5412"/>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5413" w:name="_Toc44001692"/>
      <w:bookmarkStart w:id="5414" w:name="_Toc51581259"/>
      <w:bookmarkStart w:id="5415" w:name="_Toc52356522"/>
      <w:bookmarkStart w:id="5416" w:name="_Toc55228092"/>
      <w:bookmarkStart w:id="5417" w:name="_Toc138323656"/>
      <w:bookmarkStart w:id="5418" w:name="_Toc155086099"/>
      <w:r>
        <w:rPr>
          <w:lang w:eastAsia="de-DE"/>
        </w:rPr>
        <w:t>12.5</w:t>
      </w:r>
      <w:r>
        <w:rPr>
          <w:lang w:eastAsia="de-DE"/>
        </w:rPr>
        <w:tab/>
        <w:t>Streaming data reporting service</w:t>
      </w:r>
      <w:bookmarkEnd w:id="5413"/>
      <w:bookmarkEnd w:id="5414"/>
      <w:bookmarkEnd w:id="5415"/>
      <w:bookmarkEnd w:id="5416"/>
      <w:bookmarkEnd w:id="5417"/>
      <w:bookmarkEnd w:id="5418"/>
    </w:p>
    <w:p w14:paraId="5A426107" w14:textId="77777777" w:rsidR="00623B86" w:rsidRDefault="00623B86" w:rsidP="00623B86">
      <w:pPr>
        <w:pStyle w:val="Heading3"/>
        <w:rPr>
          <w:lang w:eastAsia="de-DE"/>
        </w:rPr>
      </w:pPr>
      <w:bookmarkStart w:id="5419" w:name="_Toc44001693"/>
      <w:bookmarkStart w:id="5420" w:name="_Toc51581260"/>
      <w:bookmarkStart w:id="5421" w:name="_Toc52356523"/>
      <w:bookmarkStart w:id="5422" w:name="_Toc55228093"/>
      <w:bookmarkStart w:id="5423" w:name="_Toc138323657"/>
      <w:bookmarkStart w:id="5424" w:name="_Toc155086100"/>
      <w:r>
        <w:rPr>
          <w:lang w:eastAsia="de-DE"/>
        </w:rPr>
        <w:t>12.5.1</w:t>
      </w:r>
      <w:r>
        <w:rPr>
          <w:lang w:eastAsia="de-DE"/>
        </w:rPr>
        <w:tab/>
        <w:t>RESTful HTTP-based solution set</w:t>
      </w:r>
      <w:bookmarkEnd w:id="5419"/>
      <w:bookmarkEnd w:id="5420"/>
      <w:bookmarkEnd w:id="5421"/>
      <w:bookmarkEnd w:id="5422"/>
      <w:bookmarkEnd w:id="5423"/>
      <w:bookmarkEnd w:id="5424"/>
    </w:p>
    <w:p w14:paraId="3F913331" w14:textId="77777777" w:rsidR="00623B86" w:rsidRDefault="00623B86" w:rsidP="00623B86">
      <w:pPr>
        <w:pStyle w:val="Heading4"/>
        <w:rPr>
          <w:lang w:eastAsia="de-DE"/>
        </w:rPr>
      </w:pPr>
      <w:bookmarkStart w:id="5425" w:name="_Toc44001694"/>
      <w:bookmarkStart w:id="5426" w:name="_Toc51581261"/>
      <w:bookmarkStart w:id="5427" w:name="_Toc52356524"/>
      <w:bookmarkStart w:id="5428" w:name="_Toc55228094"/>
      <w:bookmarkStart w:id="5429" w:name="_Toc138323658"/>
      <w:bookmarkStart w:id="5430" w:name="_Toc155086101"/>
      <w:r>
        <w:rPr>
          <w:lang w:eastAsia="de-DE"/>
        </w:rPr>
        <w:t>12.5.1.1</w:t>
      </w:r>
      <w:r>
        <w:rPr>
          <w:lang w:eastAsia="de-DE"/>
        </w:rPr>
        <w:tab/>
        <w:t>Mapping of operations</w:t>
      </w:r>
      <w:bookmarkEnd w:id="5425"/>
      <w:bookmarkEnd w:id="5426"/>
      <w:bookmarkEnd w:id="5427"/>
      <w:bookmarkEnd w:id="5428"/>
      <w:bookmarkEnd w:id="5429"/>
      <w:bookmarkEnd w:id="5430"/>
    </w:p>
    <w:p w14:paraId="4065BCFC" w14:textId="77777777" w:rsidR="00623B86" w:rsidRDefault="00623B86" w:rsidP="00623B86">
      <w:pPr>
        <w:pStyle w:val="Heading5"/>
        <w:rPr>
          <w:lang w:eastAsia="de-DE"/>
        </w:rPr>
      </w:pPr>
      <w:bookmarkStart w:id="5431" w:name="_Toc44001695"/>
      <w:bookmarkStart w:id="5432" w:name="_Toc51581262"/>
      <w:bookmarkStart w:id="5433" w:name="_Toc52356525"/>
      <w:bookmarkStart w:id="5434" w:name="_Toc55228095"/>
      <w:bookmarkStart w:id="5435" w:name="_Toc138323659"/>
      <w:bookmarkStart w:id="5436" w:name="_Toc155086102"/>
      <w:r>
        <w:rPr>
          <w:lang w:eastAsia="de-DE"/>
        </w:rPr>
        <w:t>12.5.1.1.1</w:t>
      </w:r>
      <w:r>
        <w:rPr>
          <w:lang w:eastAsia="de-DE"/>
        </w:rPr>
        <w:tab/>
        <w:t>Introduction</w:t>
      </w:r>
      <w:bookmarkEnd w:id="5431"/>
      <w:bookmarkEnd w:id="5432"/>
      <w:bookmarkEnd w:id="5433"/>
      <w:bookmarkEnd w:id="5434"/>
      <w:bookmarkEnd w:id="5435"/>
      <w:bookmarkEnd w:id="5436"/>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5437"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5438"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5437"/>
      <w:bookmarkEnd w:id="5438"/>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5439" w:name="_Toc44001696"/>
      <w:bookmarkStart w:id="5440" w:name="_Toc51581263"/>
      <w:bookmarkStart w:id="5441" w:name="_Toc52356526"/>
      <w:bookmarkStart w:id="5442" w:name="_Toc55228096"/>
      <w:bookmarkStart w:id="5443" w:name="_Toc138323660"/>
      <w:bookmarkStart w:id="5444" w:name="_Toc155086103"/>
      <w:r>
        <w:rPr>
          <w:lang w:eastAsia="de-DE"/>
        </w:rPr>
        <w:t>12.5.1.1.2</w:t>
      </w:r>
      <w:r>
        <w:rPr>
          <w:lang w:eastAsia="de-DE"/>
        </w:rPr>
        <w:tab/>
        <w:t>Operation "establishStreamingConnection"</w:t>
      </w:r>
      <w:bookmarkEnd w:id="5439"/>
      <w:bookmarkEnd w:id="5440"/>
      <w:bookmarkEnd w:id="5441"/>
      <w:bookmarkEnd w:id="5442"/>
      <w:bookmarkEnd w:id="5443"/>
      <w:bookmarkEnd w:id="5444"/>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5445"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5445"/>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5446" w:name="_Toc44001697"/>
      <w:bookmarkStart w:id="5447" w:name="_Toc51581264"/>
      <w:bookmarkStart w:id="5448" w:name="_Toc52356527"/>
      <w:bookmarkStart w:id="5449" w:name="_Toc55228097"/>
      <w:bookmarkStart w:id="5450" w:name="_Toc138323661"/>
      <w:bookmarkStart w:id="5451" w:name="_Toc155086104"/>
      <w:r>
        <w:rPr>
          <w:lang w:eastAsia="de-DE"/>
        </w:rPr>
        <w:lastRenderedPageBreak/>
        <w:t>12.5.1.1.3</w:t>
      </w:r>
      <w:r>
        <w:rPr>
          <w:lang w:eastAsia="de-DE"/>
        </w:rPr>
        <w:tab/>
        <w:t>Operation "terminateStreamingConnection"</w:t>
      </w:r>
      <w:bookmarkEnd w:id="5446"/>
      <w:bookmarkEnd w:id="5447"/>
      <w:bookmarkEnd w:id="5448"/>
      <w:bookmarkEnd w:id="5449"/>
      <w:bookmarkEnd w:id="5450"/>
      <w:bookmarkEnd w:id="5451"/>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5452" w:name="_Toc44001698"/>
      <w:bookmarkStart w:id="5453" w:name="_Toc51581265"/>
      <w:bookmarkStart w:id="5454" w:name="_Toc52356528"/>
      <w:bookmarkStart w:id="5455" w:name="_Toc55228098"/>
      <w:bookmarkStart w:id="5456" w:name="_Toc138323662"/>
      <w:bookmarkStart w:id="5457" w:name="_Toc155086105"/>
      <w:r>
        <w:rPr>
          <w:lang w:eastAsia="de-DE"/>
        </w:rPr>
        <w:t>12.5.1.1.4</w:t>
      </w:r>
      <w:r>
        <w:rPr>
          <w:lang w:eastAsia="de-DE"/>
        </w:rPr>
        <w:tab/>
        <w:t>Operation "reportStreamData"</w:t>
      </w:r>
      <w:bookmarkEnd w:id="5452"/>
      <w:bookmarkEnd w:id="5453"/>
      <w:bookmarkEnd w:id="5454"/>
      <w:bookmarkEnd w:id="5455"/>
      <w:bookmarkEnd w:id="5456"/>
      <w:bookmarkEnd w:id="5457"/>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5458" w:name="_Toc44001699"/>
      <w:bookmarkStart w:id="5459" w:name="_Toc51581266"/>
      <w:bookmarkStart w:id="5460" w:name="_Toc52356529"/>
      <w:bookmarkStart w:id="5461" w:name="_Toc55228099"/>
      <w:bookmarkStart w:id="5462" w:name="_Toc138323663"/>
      <w:bookmarkStart w:id="5463" w:name="_Toc155086106"/>
      <w:r>
        <w:rPr>
          <w:lang w:eastAsia="de-DE"/>
        </w:rPr>
        <w:t>12.5.1.1.5</w:t>
      </w:r>
      <w:r>
        <w:rPr>
          <w:lang w:eastAsia="de-DE"/>
        </w:rPr>
        <w:tab/>
        <w:t>Operation "addStream"</w:t>
      </w:r>
      <w:bookmarkEnd w:id="5458"/>
      <w:bookmarkEnd w:id="5459"/>
      <w:bookmarkEnd w:id="5460"/>
      <w:bookmarkEnd w:id="5461"/>
      <w:bookmarkEnd w:id="5462"/>
      <w:bookmarkEnd w:id="5463"/>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5464" w:name="_Toc44001700"/>
      <w:bookmarkStart w:id="5465" w:name="_Toc51581267"/>
      <w:bookmarkStart w:id="5466" w:name="_Toc52356530"/>
      <w:bookmarkStart w:id="5467" w:name="_Toc55228100"/>
      <w:bookmarkStart w:id="5468" w:name="_Toc138323664"/>
      <w:bookmarkStart w:id="5469" w:name="_Toc155086107"/>
      <w:r>
        <w:rPr>
          <w:lang w:eastAsia="de-DE"/>
        </w:rPr>
        <w:t>12.5.1.1.6</w:t>
      </w:r>
      <w:r>
        <w:rPr>
          <w:lang w:eastAsia="de-DE"/>
        </w:rPr>
        <w:tab/>
        <w:t>Operation "deleteStream"</w:t>
      </w:r>
      <w:bookmarkEnd w:id="5464"/>
      <w:bookmarkEnd w:id="5465"/>
      <w:bookmarkEnd w:id="5466"/>
      <w:bookmarkEnd w:id="5467"/>
      <w:bookmarkEnd w:id="5468"/>
      <w:bookmarkEnd w:id="5469"/>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5470" w:name="_Toc44001701"/>
      <w:bookmarkStart w:id="5471" w:name="_Toc51581268"/>
      <w:bookmarkStart w:id="5472" w:name="_Toc52356531"/>
      <w:bookmarkStart w:id="5473" w:name="_Toc55228101"/>
      <w:bookmarkStart w:id="5474" w:name="_Toc138323665"/>
      <w:bookmarkStart w:id="5475" w:name="_Toc155086108"/>
      <w:r>
        <w:rPr>
          <w:lang w:eastAsia="de-DE"/>
        </w:rPr>
        <w:t>12.5.1.1.7</w:t>
      </w:r>
      <w:r>
        <w:rPr>
          <w:lang w:eastAsia="de-DE"/>
        </w:rPr>
        <w:tab/>
        <w:t>Operation "getConnectionInfo"</w:t>
      </w:r>
      <w:bookmarkEnd w:id="5470"/>
      <w:bookmarkEnd w:id="5471"/>
      <w:bookmarkEnd w:id="5472"/>
      <w:bookmarkEnd w:id="5473"/>
      <w:bookmarkEnd w:id="5474"/>
      <w:bookmarkEnd w:id="5475"/>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5476" w:name="_Toc44001702"/>
      <w:bookmarkStart w:id="5477" w:name="_Toc51581269"/>
      <w:bookmarkStart w:id="5478" w:name="_Toc52356532"/>
      <w:bookmarkStart w:id="5479" w:name="_Toc55228102"/>
      <w:bookmarkStart w:id="5480" w:name="_Toc138323666"/>
      <w:bookmarkStart w:id="5481" w:name="_Toc155086109"/>
      <w:r>
        <w:rPr>
          <w:lang w:eastAsia="de-DE"/>
        </w:rPr>
        <w:t>12.5.1.1.8</w:t>
      </w:r>
      <w:r>
        <w:rPr>
          <w:lang w:eastAsia="de-DE"/>
        </w:rPr>
        <w:tab/>
        <w:t>Operation "getStreamInfo"</w:t>
      </w:r>
      <w:bookmarkEnd w:id="5476"/>
      <w:bookmarkEnd w:id="5477"/>
      <w:bookmarkEnd w:id="5478"/>
      <w:bookmarkEnd w:id="5479"/>
      <w:bookmarkEnd w:id="5480"/>
      <w:bookmarkEnd w:id="5481"/>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5482" w:name="_Toc44001703"/>
      <w:bookmarkStart w:id="5483" w:name="_Toc51581270"/>
      <w:bookmarkStart w:id="5484" w:name="_Toc52356533"/>
      <w:bookmarkStart w:id="5485" w:name="_Toc55228103"/>
      <w:bookmarkStart w:id="5486" w:name="_Toc138323667"/>
      <w:bookmarkStart w:id="5487" w:name="_Toc155086110"/>
      <w:r>
        <w:rPr>
          <w:lang w:eastAsia="de-DE"/>
        </w:rPr>
        <w:lastRenderedPageBreak/>
        <w:t>12.5.1.2</w:t>
      </w:r>
      <w:r>
        <w:rPr>
          <w:lang w:eastAsia="de-DE"/>
        </w:rPr>
        <w:tab/>
        <w:t>Mapping of notifications</w:t>
      </w:r>
      <w:bookmarkEnd w:id="5482"/>
      <w:bookmarkEnd w:id="5483"/>
      <w:bookmarkEnd w:id="5484"/>
      <w:bookmarkEnd w:id="5485"/>
      <w:bookmarkEnd w:id="5486"/>
      <w:bookmarkEnd w:id="5487"/>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5488" w:name="_Toc44001704"/>
      <w:bookmarkStart w:id="5489" w:name="_Toc51581271"/>
      <w:bookmarkStart w:id="5490" w:name="_Toc52356534"/>
      <w:bookmarkStart w:id="5491" w:name="_Toc55228104"/>
      <w:bookmarkStart w:id="5492" w:name="_Toc138323668"/>
      <w:bookmarkStart w:id="5493" w:name="_Toc155086111"/>
      <w:r>
        <w:rPr>
          <w:lang w:eastAsia="de-DE"/>
        </w:rPr>
        <w:t>12.5.1.3</w:t>
      </w:r>
      <w:r>
        <w:rPr>
          <w:lang w:eastAsia="de-DE"/>
        </w:rPr>
        <w:tab/>
        <w:t>Resources</w:t>
      </w:r>
      <w:bookmarkEnd w:id="5488"/>
      <w:bookmarkEnd w:id="5489"/>
      <w:bookmarkEnd w:id="5490"/>
      <w:bookmarkEnd w:id="5491"/>
      <w:bookmarkEnd w:id="5492"/>
      <w:bookmarkEnd w:id="5493"/>
    </w:p>
    <w:p w14:paraId="77AB7AFA" w14:textId="77777777" w:rsidR="00623B86" w:rsidRDefault="00623B86" w:rsidP="00623B86">
      <w:pPr>
        <w:pStyle w:val="Heading5"/>
        <w:rPr>
          <w:lang w:eastAsia="de-DE"/>
        </w:rPr>
      </w:pPr>
      <w:bookmarkStart w:id="5494" w:name="_Toc44001705"/>
      <w:bookmarkStart w:id="5495" w:name="_Toc51581272"/>
      <w:bookmarkStart w:id="5496" w:name="_Toc52356535"/>
      <w:bookmarkStart w:id="5497" w:name="_Toc55228105"/>
      <w:bookmarkStart w:id="5498" w:name="_Toc138323669"/>
      <w:bookmarkStart w:id="5499" w:name="_Toc155086112"/>
      <w:r>
        <w:rPr>
          <w:lang w:eastAsia="de-DE"/>
        </w:rPr>
        <w:t>12.5.1.3.1</w:t>
      </w:r>
      <w:r>
        <w:rPr>
          <w:lang w:eastAsia="de-DE"/>
        </w:rPr>
        <w:tab/>
        <w:t>Resources structure</w:t>
      </w:r>
      <w:bookmarkEnd w:id="5494"/>
      <w:bookmarkEnd w:id="5495"/>
      <w:bookmarkEnd w:id="5496"/>
      <w:bookmarkEnd w:id="5497"/>
      <w:bookmarkEnd w:id="5498"/>
      <w:bookmarkEnd w:id="5499"/>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5500" w:name="_MON_1700634637"/>
    <w:bookmarkEnd w:id="5500"/>
    <w:p w14:paraId="0DD047CB" w14:textId="77777777" w:rsidR="00623B86" w:rsidRDefault="00623B86" w:rsidP="00623B86">
      <w:pPr>
        <w:pStyle w:val="TH"/>
        <w:jc w:val="both"/>
      </w:pPr>
      <w:r>
        <w:object w:dxaOrig="9026" w:dyaOrig="3361" w14:anchorId="77E38D2C">
          <v:shape id="_x0000_i1028" type="#_x0000_t75" style="width:450.85pt;height:168.45pt" o:ole="">
            <v:imagedata r:id="rId36" o:title=""/>
          </v:shape>
          <o:OLEObject Type="Embed" ProgID="Word.Document.12" ShapeID="_x0000_i1028" DrawAspect="Content" ObjectID="_1765698505"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5501"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5501"/>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5502" w:name="_Toc44001706"/>
      <w:bookmarkStart w:id="5503" w:name="_Toc51581273"/>
      <w:bookmarkStart w:id="5504" w:name="_Toc52356536"/>
      <w:bookmarkStart w:id="5505" w:name="_Toc55228106"/>
      <w:bookmarkStart w:id="5506" w:name="_Toc138323670"/>
      <w:bookmarkStart w:id="5507" w:name="_Toc155086113"/>
      <w:r>
        <w:rPr>
          <w:lang w:eastAsia="de-DE"/>
        </w:rPr>
        <w:t>12.5.1.3.2</w:t>
      </w:r>
      <w:r>
        <w:rPr>
          <w:lang w:eastAsia="de-DE"/>
        </w:rPr>
        <w:tab/>
        <w:t>Resources definitions</w:t>
      </w:r>
      <w:bookmarkEnd w:id="5502"/>
      <w:bookmarkEnd w:id="5503"/>
      <w:bookmarkEnd w:id="5504"/>
      <w:bookmarkEnd w:id="5505"/>
      <w:bookmarkEnd w:id="5506"/>
      <w:bookmarkEnd w:id="5507"/>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5508" w:name="MCCQCTEMPBM_00000141"/>
      <w:r w:rsidRPr="005B50B9">
        <w:rPr>
          <w:rFonts w:ascii="Courier New" w:hAnsi="Courier New" w:cs="Courier New"/>
          <w:lang w:eastAsia="de-DE"/>
        </w:rPr>
        <w:t>/connections</w:t>
      </w:r>
      <w:bookmarkEnd w:id="5508"/>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5509"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509"/>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5510" w:name="MCCQCTEMPBM_00000142"/>
      <w:r w:rsidRPr="00FD3AAE">
        <w:rPr>
          <w:rFonts w:ascii="Courier New" w:hAnsi="Courier New" w:cs="Courier New"/>
          <w:lang w:eastAsia="de-DE"/>
        </w:rPr>
        <w:t>/connections/{connectionId}</w:t>
      </w:r>
      <w:bookmarkEnd w:id="5510"/>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5511" w:name="MCCQCTEMPBM_00000143"/>
      <w:r w:rsidRPr="00FD3AAE">
        <w:rPr>
          <w:rFonts w:ascii="Courier New" w:hAnsi="Courier New" w:cs="Courier New"/>
          <w:lang w:eastAsia="de-DE"/>
        </w:rPr>
        <w:t>/connections/{connectionId}/streams</w:t>
      </w:r>
      <w:bookmarkEnd w:id="5511"/>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5512"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512"/>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5513"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513"/>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5514" w:name="_Toc44001707"/>
      <w:bookmarkStart w:id="5515" w:name="_Toc51581274"/>
      <w:bookmarkStart w:id="5516" w:name="_Toc52356537"/>
      <w:bookmarkStart w:id="5517" w:name="_Toc55228107"/>
      <w:bookmarkStart w:id="5518" w:name="_Toc138323671"/>
      <w:bookmarkStart w:id="5519" w:name="_Toc155086114"/>
      <w:r>
        <w:rPr>
          <w:lang w:eastAsia="de-DE"/>
        </w:rPr>
        <w:lastRenderedPageBreak/>
        <w:t>12.5.1.4</w:t>
      </w:r>
      <w:r>
        <w:rPr>
          <w:lang w:eastAsia="de-DE"/>
        </w:rPr>
        <w:tab/>
        <w:t>Data type definitions</w:t>
      </w:r>
      <w:bookmarkEnd w:id="5514"/>
      <w:bookmarkEnd w:id="5515"/>
      <w:bookmarkEnd w:id="5516"/>
      <w:bookmarkEnd w:id="5517"/>
      <w:bookmarkEnd w:id="5518"/>
      <w:bookmarkEnd w:id="5519"/>
    </w:p>
    <w:p w14:paraId="0ED10254" w14:textId="77777777" w:rsidR="00623B86" w:rsidRDefault="00623B86" w:rsidP="00623B86">
      <w:pPr>
        <w:pStyle w:val="Heading5"/>
        <w:rPr>
          <w:lang w:eastAsia="de-DE"/>
        </w:rPr>
      </w:pPr>
      <w:bookmarkStart w:id="5520" w:name="_Toc44001708"/>
      <w:bookmarkStart w:id="5521" w:name="_Toc51581275"/>
      <w:bookmarkStart w:id="5522" w:name="_Toc52356538"/>
      <w:bookmarkStart w:id="5523" w:name="_Toc55228108"/>
      <w:bookmarkStart w:id="5524" w:name="_Toc138323672"/>
      <w:bookmarkStart w:id="5525" w:name="_Toc155086115"/>
      <w:r>
        <w:rPr>
          <w:lang w:eastAsia="de-DE"/>
        </w:rPr>
        <w:t>12.5.1.4.1</w:t>
      </w:r>
      <w:r>
        <w:rPr>
          <w:lang w:eastAsia="de-DE"/>
        </w:rPr>
        <w:tab/>
        <w:t>General</w:t>
      </w:r>
      <w:bookmarkEnd w:id="5520"/>
      <w:bookmarkEnd w:id="5521"/>
      <w:bookmarkEnd w:id="5522"/>
      <w:bookmarkEnd w:id="5523"/>
      <w:bookmarkEnd w:id="5524"/>
      <w:bookmarkEnd w:id="5525"/>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5526" w:name="_Toc44001709"/>
      <w:bookmarkStart w:id="5527" w:name="_Toc51581276"/>
      <w:bookmarkStart w:id="5528" w:name="_Toc52356539"/>
      <w:bookmarkStart w:id="5529" w:name="_Toc55228109"/>
      <w:bookmarkStart w:id="5530" w:name="_Toc138323673"/>
      <w:bookmarkStart w:id="5531" w:name="_Toc155086116"/>
      <w:r>
        <w:rPr>
          <w:lang w:eastAsia="de-DE"/>
        </w:rPr>
        <w:lastRenderedPageBreak/>
        <w:t>12.5.1.4.2</w:t>
      </w:r>
      <w:r>
        <w:rPr>
          <w:lang w:eastAsia="de-DE"/>
        </w:rPr>
        <w:tab/>
        <w:t>Query, message body and resource data types</w:t>
      </w:r>
      <w:bookmarkEnd w:id="5526"/>
      <w:bookmarkEnd w:id="5527"/>
      <w:bookmarkEnd w:id="5528"/>
      <w:bookmarkEnd w:id="5529"/>
      <w:bookmarkEnd w:id="5530"/>
      <w:bookmarkEnd w:id="5531"/>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5532" w:name="_Toc44001710"/>
      <w:bookmarkStart w:id="5533" w:name="_Toc51581277"/>
      <w:bookmarkStart w:id="5534" w:name="_Toc52356540"/>
      <w:bookmarkStart w:id="5535" w:name="_Toc55228110"/>
      <w:bookmarkStart w:id="5536" w:name="_Toc138323674"/>
      <w:bookmarkStart w:id="5537" w:name="_Toc155086117"/>
      <w:r>
        <w:rPr>
          <w:lang w:eastAsia="de-DE"/>
        </w:rPr>
        <w:t>12.5.1.4.3</w:t>
      </w:r>
      <w:r>
        <w:rPr>
          <w:lang w:eastAsia="de-DE"/>
        </w:rPr>
        <w:tab/>
        <w:t>Simple data types and enumerations</w:t>
      </w:r>
      <w:bookmarkEnd w:id="5532"/>
      <w:bookmarkEnd w:id="5533"/>
      <w:bookmarkEnd w:id="5534"/>
      <w:bookmarkEnd w:id="5535"/>
      <w:bookmarkEnd w:id="5536"/>
      <w:bookmarkEnd w:id="5537"/>
    </w:p>
    <w:p w14:paraId="57043286" w14:textId="77777777" w:rsidR="00623B86" w:rsidRDefault="00623B86" w:rsidP="00623B86">
      <w:pPr>
        <w:pStyle w:val="H6"/>
        <w:rPr>
          <w:lang w:eastAsia="zh-CN"/>
        </w:rPr>
      </w:pPr>
      <w:bookmarkStart w:id="5538" w:name="_Toc19894185"/>
      <w:bookmarkStart w:id="5539" w:name="_Toc27411402"/>
      <w:bookmarkStart w:id="5540" w:name="_Toc35938384"/>
      <w:r>
        <w:rPr>
          <w:lang w:eastAsia="de-DE"/>
        </w:rPr>
        <w:t>12.5.1.4.3</w:t>
      </w:r>
      <w:r>
        <w:rPr>
          <w:lang w:eastAsia="zh-CN"/>
        </w:rPr>
        <w:t>.1</w:t>
      </w:r>
      <w:r>
        <w:rPr>
          <w:lang w:eastAsia="zh-CN"/>
        </w:rPr>
        <w:tab/>
        <w:t>General</w:t>
      </w:r>
      <w:bookmarkEnd w:id="5538"/>
      <w:bookmarkEnd w:id="5539"/>
      <w:bookmarkEnd w:id="5540"/>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5541" w:name="_Toc19894186"/>
      <w:bookmarkStart w:id="5542" w:name="_Toc27411403"/>
      <w:bookmarkStart w:id="5543" w:name="_Toc35938385"/>
      <w:r>
        <w:rPr>
          <w:lang w:eastAsia="de-DE"/>
        </w:rPr>
        <w:t>12.5.1.4.3</w:t>
      </w:r>
      <w:r>
        <w:rPr>
          <w:lang w:eastAsia="zh-CN"/>
        </w:rPr>
        <w:t>.2</w:t>
      </w:r>
      <w:r>
        <w:rPr>
          <w:lang w:eastAsia="zh-CN"/>
        </w:rPr>
        <w:tab/>
        <w:t>Simple data types</w:t>
      </w:r>
      <w:bookmarkEnd w:id="5541"/>
      <w:bookmarkEnd w:id="5542"/>
      <w:bookmarkEnd w:id="5543"/>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5544" w:name="_Toc51581278"/>
      <w:bookmarkStart w:id="5545" w:name="_Toc52356541"/>
      <w:bookmarkStart w:id="5546" w:name="_Toc55228111"/>
      <w:bookmarkStart w:id="5547" w:name="_Toc138323675"/>
      <w:bookmarkStart w:id="5548" w:name="_Toc155086118"/>
      <w:r>
        <w:rPr>
          <w:lang w:eastAsia="zh-CN"/>
        </w:rPr>
        <w:lastRenderedPageBreak/>
        <w:t>12.6</w:t>
      </w:r>
      <w:r>
        <w:tab/>
        <w:t>File data reporting service</w:t>
      </w:r>
      <w:bookmarkEnd w:id="5544"/>
      <w:bookmarkEnd w:id="5545"/>
      <w:bookmarkEnd w:id="5546"/>
      <w:bookmarkEnd w:id="5547"/>
      <w:bookmarkEnd w:id="5548"/>
    </w:p>
    <w:p w14:paraId="6EA7CADF" w14:textId="77777777" w:rsidR="00623B86" w:rsidRDefault="00623B86" w:rsidP="00623B86">
      <w:pPr>
        <w:pStyle w:val="Heading3"/>
        <w:rPr>
          <w:lang w:eastAsia="de-DE"/>
        </w:rPr>
      </w:pPr>
      <w:bookmarkStart w:id="5549" w:name="_Toc51581279"/>
      <w:bookmarkStart w:id="5550" w:name="_Toc52356542"/>
      <w:bookmarkStart w:id="5551" w:name="_Toc55228112"/>
      <w:bookmarkStart w:id="5552" w:name="_Toc138323676"/>
      <w:bookmarkStart w:id="5553" w:name="_Toc155086119"/>
      <w:r>
        <w:rPr>
          <w:lang w:eastAsia="zh-CN"/>
        </w:rPr>
        <w:t>12.6.1</w:t>
      </w:r>
      <w:r>
        <w:tab/>
      </w:r>
      <w:r>
        <w:rPr>
          <w:lang w:eastAsia="de-DE"/>
        </w:rPr>
        <w:t>RESTful HTTP-based solution set</w:t>
      </w:r>
      <w:bookmarkEnd w:id="5549"/>
      <w:bookmarkEnd w:id="5550"/>
      <w:bookmarkEnd w:id="5551"/>
      <w:bookmarkEnd w:id="5552"/>
      <w:bookmarkEnd w:id="5553"/>
    </w:p>
    <w:p w14:paraId="361EBFBA" w14:textId="77777777" w:rsidR="00623B86" w:rsidRPr="00FE5F5D" w:rsidRDefault="00623B86" w:rsidP="00623B86">
      <w:pPr>
        <w:pStyle w:val="Heading4"/>
        <w:rPr>
          <w:lang w:eastAsia="de-DE"/>
        </w:rPr>
      </w:pPr>
      <w:bookmarkStart w:id="5554" w:name="_Toc51581280"/>
      <w:bookmarkStart w:id="5555" w:name="_Toc52356543"/>
      <w:bookmarkStart w:id="5556" w:name="_Toc55228113"/>
      <w:bookmarkStart w:id="5557" w:name="_Toc138323677"/>
      <w:bookmarkStart w:id="5558" w:name="_Toc155086120"/>
      <w:r>
        <w:rPr>
          <w:lang w:eastAsia="de-DE"/>
        </w:rPr>
        <w:t>12.6.1.1</w:t>
      </w:r>
      <w:r>
        <w:rPr>
          <w:lang w:eastAsia="de-DE"/>
        </w:rPr>
        <w:tab/>
        <w:t>Mapping of operations</w:t>
      </w:r>
      <w:bookmarkEnd w:id="5554"/>
      <w:bookmarkEnd w:id="5555"/>
      <w:bookmarkEnd w:id="5556"/>
      <w:bookmarkEnd w:id="5557"/>
      <w:bookmarkEnd w:id="5558"/>
    </w:p>
    <w:p w14:paraId="54AE2001" w14:textId="77777777" w:rsidR="00623B86" w:rsidRDefault="00623B86" w:rsidP="00623B86">
      <w:pPr>
        <w:pStyle w:val="Heading5"/>
      </w:pPr>
      <w:bookmarkStart w:id="5559" w:name="_Toc51581281"/>
      <w:bookmarkStart w:id="5560" w:name="_Toc52356544"/>
      <w:bookmarkStart w:id="5561" w:name="_Toc55228114"/>
      <w:bookmarkStart w:id="5562" w:name="_Toc138323678"/>
      <w:bookmarkStart w:id="5563" w:name="_Toc155086121"/>
      <w:r>
        <w:rPr>
          <w:lang w:eastAsia="zh-CN"/>
        </w:rPr>
        <w:t>12.6.1.1.1</w:t>
      </w:r>
      <w:r>
        <w:tab/>
        <w:t>Introduction</w:t>
      </w:r>
      <w:bookmarkEnd w:id="5559"/>
      <w:bookmarkEnd w:id="5560"/>
      <w:bookmarkEnd w:id="5561"/>
      <w:bookmarkEnd w:id="5562"/>
      <w:bookmarkEnd w:id="5563"/>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5564" w:name="_Toc51581282"/>
      <w:bookmarkStart w:id="5565" w:name="_Toc52356545"/>
      <w:bookmarkStart w:id="5566" w:name="_Toc55228115"/>
      <w:bookmarkStart w:id="5567" w:name="_Toc138323679"/>
      <w:bookmarkStart w:id="5568" w:name="_Toc155086122"/>
      <w:r>
        <w:rPr>
          <w:lang w:eastAsia="zh-CN"/>
        </w:rPr>
        <w:t>12.6</w:t>
      </w:r>
      <w:r w:rsidRPr="00FE5F5D">
        <w:rPr>
          <w:lang w:eastAsia="zh-CN"/>
        </w:rPr>
        <w:t>.1.1.</w:t>
      </w:r>
      <w:r>
        <w:rPr>
          <w:lang w:eastAsia="zh-CN"/>
        </w:rPr>
        <w:t>2</w:t>
      </w:r>
      <w:r>
        <w:tab/>
        <w:t xml:space="preserve">Operation </w:t>
      </w:r>
      <w:r w:rsidRPr="00971FE6">
        <w:rPr>
          <w:rFonts w:cs="Arial"/>
        </w:rPr>
        <w:t>listAvailableFiles</w:t>
      </w:r>
      <w:bookmarkEnd w:id="5564"/>
      <w:bookmarkEnd w:id="5565"/>
      <w:bookmarkEnd w:id="5566"/>
      <w:bookmarkEnd w:id="5567"/>
      <w:bookmarkEnd w:id="5568"/>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5569" w:name="OLE_LINK5"/>
      <w:bookmarkStart w:id="5570" w:name="OLE_LINK6"/>
      <w:r>
        <w:rPr>
          <w:lang w:eastAsia="zh-CN"/>
        </w:rPr>
        <w:t xml:space="preserve">Table </w:t>
      </w:r>
      <w:r>
        <w:t>12.6.1.1.2</w:t>
      </w:r>
      <w:r>
        <w:rPr>
          <w:lang w:eastAsia="zh-CN"/>
        </w:rPr>
        <w:t>-1</w:t>
      </w:r>
      <w:bookmarkEnd w:id="5569"/>
      <w:bookmarkEnd w:id="557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5571"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5571"/>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5572" w:name="_Toc51581283"/>
      <w:bookmarkStart w:id="5573" w:name="_Toc52356546"/>
      <w:bookmarkStart w:id="5574" w:name="_Toc55228116"/>
      <w:bookmarkStart w:id="5575" w:name="_Toc138323680"/>
      <w:bookmarkStart w:id="5576" w:name="_Toc155086123"/>
      <w:r>
        <w:lastRenderedPageBreak/>
        <w:t>12.6.1.1.3</w:t>
      </w:r>
      <w:r>
        <w:tab/>
        <w:t xml:space="preserve">Operation </w:t>
      </w:r>
      <w:r w:rsidRPr="00971FE6">
        <w:rPr>
          <w:rFonts w:cs="Arial"/>
        </w:rPr>
        <w:t>subscribe</w:t>
      </w:r>
      <w:bookmarkEnd w:id="5572"/>
      <w:bookmarkEnd w:id="5573"/>
      <w:bookmarkEnd w:id="5574"/>
      <w:bookmarkEnd w:id="5575"/>
      <w:bookmarkEnd w:id="5576"/>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5577" w:name="_Toc51581284"/>
      <w:bookmarkStart w:id="5578" w:name="_Toc52356547"/>
      <w:bookmarkStart w:id="5579" w:name="_Toc55228117"/>
      <w:bookmarkStart w:id="5580" w:name="_Toc138323681"/>
      <w:bookmarkStart w:id="5581" w:name="_Toc155086124"/>
      <w:r>
        <w:t>12.6.1.1.4</w:t>
      </w:r>
      <w:r>
        <w:tab/>
        <w:t xml:space="preserve">Operation </w:t>
      </w:r>
      <w:r w:rsidRPr="00971FE6">
        <w:rPr>
          <w:rFonts w:cs="Arial"/>
        </w:rPr>
        <w:t>unsubscribe</w:t>
      </w:r>
      <w:bookmarkEnd w:id="5577"/>
      <w:bookmarkEnd w:id="5578"/>
      <w:bookmarkEnd w:id="5579"/>
      <w:bookmarkEnd w:id="5580"/>
      <w:bookmarkEnd w:id="5581"/>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582" w:name="_Toc51581285"/>
      <w:bookmarkStart w:id="5583" w:name="_Toc52356548"/>
      <w:bookmarkStart w:id="5584" w:name="_Toc55228118"/>
      <w:bookmarkStart w:id="5585" w:name="_Toc138323682"/>
      <w:bookmarkStart w:id="5586" w:name="_Toc155086125"/>
      <w:r>
        <w:rPr>
          <w:lang w:eastAsia="zh-CN"/>
        </w:rPr>
        <w:t>12.6.1.2</w:t>
      </w:r>
      <w:r>
        <w:tab/>
        <w:t>Mapping of notifications</w:t>
      </w:r>
      <w:bookmarkEnd w:id="5582"/>
      <w:bookmarkEnd w:id="5583"/>
      <w:bookmarkEnd w:id="5584"/>
      <w:bookmarkEnd w:id="5585"/>
      <w:bookmarkEnd w:id="5586"/>
    </w:p>
    <w:p w14:paraId="6E91AFED" w14:textId="77777777" w:rsidR="00623B86" w:rsidRDefault="00623B86" w:rsidP="00623B86">
      <w:pPr>
        <w:pStyle w:val="Heading5"/>
      </w:pPr>
      <w:bookmarkStart w:id="5587" w:name="_Toc51581286"/>
      <w:bookmarkStart w:id="5588" w:name="_Toc52356549"/>
      <w:bookmarkStart w:id="5589" w:name="_Toc55228119"/>
      <w:bookmarkStart w:id="5590" w:name="_Toc138323683"/>
      <w:bookmarkStart w:id="5591" w:name="_Toc155086126"/>
      <w:r>
        <w:t>12.6.1.2.1</w:t>
      </w:r>
      <w:r>
        <w:tab/>
        <w:t>Introduction</w:t>
      </w:r>
      <w:bookmarkEnd w:id="5587"/>
      <w:bookmarkEnd w:id="5588"/>
      <w:bookmarkEnd w:id="5589"/>
      <w:bookmarkEnd w:id="5590"/>
      <w:bookmarkEnd w:id="5591"/>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592" w:name="_Toc51581287"/>
      <w:bookmarkStart w:id="5593" w:name="_Toc52356550"/>
      <w:bookmarkStart w:id="5594" w:name="_Toc55228120"/>
      <w:bookmarkStart w:id="5595" w:name="_Toc138323684"/>
      <w:bookmarkStart w:id="5596" w:name="_Toc155086127"/>
      <w:r>
        <w:t>12.6.1.2.2</w:t>
      </w:r>
      <w:r>
        <w:tab/>
        <w:t xml:space="preserve">Notification </w:t>
      </w:r>
      <w:r w:rsidRPr="00971FE6">
        <w:rPr>
          <w:rFonts w:cs="Arial"/>
        </w:rPr>
        <w:t>notifyFileReady</w:t>
      </w:r>
      <w:bookmarkEnd w:id="5592"/>
      <w:bookmarkEnd w:id="5593"/>
      <w:bookmarkEnd w:id="5594"/>
      <w:bookmarkEnd w:id="5595"/>
      <w:bookmarkEnd w:id="5596"/>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597"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597"/>
    </w:tbl>
    <w:p w14:paraId="00B7C1A0" w14:textId="77777777" w:rsidR="00623B86" w:rsidRDefault="00623B86" w:rsidP="00623B86"/>
    <w:p w14:paraId="248BD0D2" w14:textId="77777777" w:rsidR="00623B86" w:rsidRPr="006B51F6" w:rsidRDefault="00623B86" w:rsidP="00623B86">
      <w:pPr>
        <w:pStyle w:val="Heading5"/>
      </w:pPr>
      <w:bookmarkStart w:id="5598" w:name="_Toc51581288"/>
      <w:bookmarkStart w:id="5599" w:name="_Toc52356551"/>
      <w:bookmarkStart w:id="5600" w:name="_Toc55228121"/>
      <w:bookmarkStart w:id="5601" w:name="_Toc138323685"/>
      <w:bookmarkStart w:id="5602" w:name="_Toc155086128"/>
      <w:r>
        <w:t>12.6.1.2.3</w:t>
      </w:r>
      <w:r w:rsidRPr="006B51F6">
        <w:tab/>
        <w:t xml:space="preserve">Notification </w:t>
      </w:r>
      <w:r w:rsidRPr="00971FE6">
        <w:rPr>
          <w:rFonts w:cs="Arial"/>
        </w:rPr>
        <w:t>notifyFilePreparationError</w:t>
      </w:r>
      <w:bookmarkEnd w:id="5598"/>
      <w:bookmarkEnd w:id="5599"/>
      <w:bookmarkEnd w:id="5600"/>
      <w:bookmarkEnd w:id="5601"/>
      <w:bookmarkEnd w:id="5602"/>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603"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603"/>
    </w:tbl>
    <w:p w14:paraId="69D9C4FC" w14:textId="77777777" w:rsidR="00623B86" w:rsidRDefault="00623B86" w:rsidP="00623B86"/>
    <w:p w14:paraId="6266E5EA" w14:textId="77777777" w:rsidR="00623B86" w:rsidRDefault="00623B86" w:rsidP="00623B86">
      <w:pPr>
        <w:pStyle w:val="Heading4"/>
      </w:pPr>
      <w:bookmarkStart w:id="5604" w:name="_Toc51581289"/>
      <w:bookmarkStart w:id="5605" w:name="_Toc52356552"/>
      <w:bookmarkStart w:id="5606" w:name="_Toc55228122"/>
      <w:bookmarkStart w:id="5607" w:name="_Toc138323686"/>
      <w:bookmarkStart w:id="5608" w:name="_Toc155086129"/>
      <w:r>
        <w:rPr>
          <w:lang w:eastAsia="zh-CN"/>
        </w:rPr>
        <w:lastRenderedPageBreak/>
        <w:t>12.6.1.3</w:t>
      </w:r>
      <w:r>
        <w:tab/>
        <w:t>Resources</w:t>
      </w:r>
      <w:bookmarkEnd w:id="5604"/>
      <w:bookmarkEnd w:id="5605"/>
      <w:bookmarkEnd w:id="5606"/>
      <w:bookmarkEnd w:id="5607"/>
      <w:bookmarkEnd w:id="5608"/>
    </w:p>
    <w:p w14:paraId="208F3134" w14:textId="77777777" w:rsidR="00623B86" w:rsidRDefault="00623B86" w:rsidP="00623B86">
      <w:pPr>
        <w:pStyle w:val="Heading5"/>
      </w:pPr>
      <w:bookmarkStart w:id="5609" w:name="_Toc51581290"/>
      <w:bookmarkStart w:id="5610" w:name="_Toc52356553"/>
      <w:bookmarkStart w:id="5611" w:name="_Toc55228123"/>
      <w:bookmarkStart w:id="5612" w:name="_Toc138323687"/>
      <w:bookmarkStart w:id="5613" w:name="_Toc155086130"/>
      <w:r>
        <w:rPr>
          <w:lang w:eastAsia="zh-CN"/>
        </w:rPr>
        <w:t>12.6.1.3.</w:t>
      </w:r>
      <w:r>
        <w:t>1</w:t>
      </w:r>
      <w:r>
        <w:tab/>
        <w:t>Resource structure</w:t>
      </w:r>
      <w:bookmarkEnd w:id="5609"/>
      <w:bookmarkEnd w:id="5610"/>
      <w:bookmarkEnd w:id="5611"/>
      <w:bookmarkEnd w:id="5612"/>
      <w:bookmarkEnd w:id="5613"/>
    </w:p>
    <w:p w14:paraId="305F60A6" w14:textId="77777777" w:rsidR="00623B86" w:rsidRPr="00851E6D" w:rsidRDefault="00623B86" w:rsidP="00623B86">
      <w:pPr>
        <w:pStyle w:val="Heading6"/>
      </w:pPr>
      <w:bookmarkStart w:id="5614" w:name="_Toc138323688"/>
      <w:bookmarkStart w:id="5615" w:name="_Toc155086131"/>
      <w:r>
        <w:t>12.6.1.3.1.1</w:t>
      </w:r>
      <w:r>
        <w:tab/>
        <w:t>Resource structure on the MnS producer</w:t>
      </w:r>
      <w:bookmarkEnd w:id="5614"/>
      <w:bookmarkEnd w:id="5615"/>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616" w:name="_Toc138323689"/>
      <w:bookmarkStart w:id="5617" w:name="_Toc155086132"/>
      <w:r>
        <w:rPr>
          <w:lang w:eastAsia="zh-CN"/>
        </w:rPr>
        <w:t>12.6.1.3.</w:t>
      </w:r>
      <w:r>
        <w:t>1.2</w:t>
      </w:r>
      <w:r>
        <w:tab/>
        <w:t>Resource structure on the MnS consumer</w:t>
      </w:r>
      <w:bookmarkEnd w:id="5616"/>
      <w:bookmarkEnd w:id="5617"/>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618" w:name="_Toc51581291"/>
      <w:bookmarkStart w:id="5619" w:name="_Toc52356554"/>
      <w:bookmarkStart w:id="5620" w:name="_Toc55228124"/>
      <w:bookmarkStart w:id="5621" w:name="_Toc138323690"/>
      <w:bookmarkStart w:id="5622" w:name="_Toc155086133"/>
      <w:r w:rsidRPr="006F72D1">
        <w:rPr>
          <w:lang w:eastAsia="zh-CN"/>
        </w:rPr>
        <w:t>12.6</w:t>
      </w:r>
      <w:r w:rsidRPr="00820A1B">
        <w:rPr>
          <w:lang w:eastAsia="zh-CN"/>
        </w:rPr>
        <w:t>.1.3.</w:t>
      </w:r>
      <w:r w:rsidRPr="00820A1B">
        <w:t>2</w:t>
      </w:r>
      <w:r w:rsidRPr="00820A1B">
        <w:tab/>
        <w:t>Resource definitions</w:t>
      </w:r>
      <w:bookmarkEnd w:id="5618"/>
      <w:bookmarkEnd w:id="5619"/>
      <w:bookmarkEnd w:id="5620"/>
      <w:bookmarkEnd w:id="5621"/>
      <w:bookmarkEnd w:id="5622"/>
    </w:p>
    <w:p w14:paraId="226BD9FF" w14:textId="77777777" w:rsidR="00623B86" w:rsidRPr="00820A1B" w:rsidRDefault="00623B86" w:rsidP="00623B86">
      <w:pPr>
        <w:pStyle w:val="H6"/>
      </w:pPr>
      <w:bookmarkStart w:id="5623" w:name="_Toc51581292"/>
      <w:bookmarkStart w:id="5624" w:name="_Toc52356555"/>
      <w:bookmarkStart w:id="5625" w:name="_Toc55228125"/>
      <w:r w:rsidRPr="00820A1B">
        <w:rPr>
          <w:lang w:eastAsia="zh-CN"/>
        </w:rPr>
        <w:t>12.6.1.3</w:t>
      </w:r>
      <w:r w:rsidRPr="00820A1B">
        <w:t>.2.1</w:t>
      </w:r>
      <w:r w:rsidRPr="00820A1B">
        <w:tab/>
        <w:t>Resource "…/</w:t>
      </w:r>
      <w:r w:rsidRPr="006F72D1">
        <w:t>f</w:t>
      </w:r>
      <w:r w:rsidRPr="00971FE6">
        <w:t>iles</w:t>
      </w:r>
      <w:r w:rsidRPr="00820A1B">
        <w:t>"</w:t>
      </w:r>
      <w:bookmarkEnd w:id="5623"/>
      <w:bookmarkEnd w:id="5624"/>
      <w:bookmarkEnd w:id="5625"/>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626" w:name="_Toc51581293"/>
      <w:bookmarkStart w:id="5627" w:name="_Toc52356556"/>
      <w:bookmarkStart w:id="5628"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626"/>
      <w:bookmarkEnd w:id="5627"/>
      <w:bookmarkEnd w:id="5628"/>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629" w:name="_Toc51581294"/>
      <w:bookmarkStart w:id="5630" w:name="_Toc52356557"/>
      <w:bookmarkStart w:id="5631"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629"/>
      <w:bookmarkEnd w:id="5630"/>
      <w:bookmarkEnd w:id="5631"/>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632" w:name="OLE_LINK7"/>
      <w:r>
        <w:rPr>
          <w:lang w:eastAsia="zh-CN"/>
        </w:rPr>
        <w:t>12.6.1.3</w:t>
      </w:r>
      <w:r>
        <w:t>.2.3</w:t>
      </w:r>
      <w:r>
        <w:rPr>
          <w:lang w:eastAsia="zh-CN"/>
        </w:rPr>
        <w:t>.2</w:t>
      </w:r>
      <w:bookmarkEnd w:id="5632"/>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633" w:name="_Toc51581295"/>
      <w:bookmarkStart w:id="5634" w:name="_Toc52356558"/>
      <w:bookmarkStart w:id="5635"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633"/>
      <w:bookmarkEnd w:id="5634"/>
      <w:bookmarkEnd w:id="5635"/>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636" w:name="_Toc51581296"/>
      <w:bookmarkStart w:id="5637" w:name="_Toc52356559"/>
      <w:bookmarkStart w:id="5638" w:name="_Toc55228129"/>
      <w:bookmarkStart w:id="5639" w:name="_Toc138323691"/>
      <w:bookmarkStart w:id="5640" w:name="_Toc155086134"/>
      <w:r>
        <w:rPr>
          <w:lang w:eastAsia="zh-CN"/>
        </w:rPr>
        <w:t>12.6.1.4</w:t>
      </w:r>
      <w:r>
        <w:tab/>
        <w:t>Data type definitions</w:t>
      </w:r>
      <w:bookmarkEnd w:id="5636"/>
      <w:bookmarkEnd w:id="5637"/>
      <w:bookmarkEnd w:id="5638"/>
      <w:bookmarkEnd w:id="5639"/>
      <w:bookmarkEnd w:id="5640"/>
    </w:p>
    <w:p w14:paraId="3BF38258" w14:textId="77777777" w:rsidR="00623B86" w:rsidRDefault="00623B86" w:rsidP="00623B86">
      <w:pPr>
        <w:pStyle w:val="Heading5"/>
        <w:rPr>
          <w:lang w:eastAsia="zh-CN"/>
        </w:rPr>
      </w:pPr>
      <w:bookmarkStart w:id="5641" w:name="_Toc51581297"/>
      <w:bookmarkStart w:id="5642" w:name="_Toc52356560"/>
      <w:bookmarkStart w:id="5643" w:name="_Toc55228130"/>
      <w:bookmarkStart w:id="5644" w:name="_Toc138323692"/>
      <w:bookmarkStart w:id="5645" w:name="_Toc155086135"/>
      <w:r>
        <w:rPr>
          <w:lang w:eastAsia="zh-CN"/>
        </w:rPr>
        <w:t>12.6.1.4.1</w:t>
      </w:r>
      <w:r>
        <w:rPr>
          <w:lang w:eastAsia="zh-CN"/>
        </w:rPr>
        <w:tab/>
      </w:r>
      <w:r>
        <w:t>General</w:t>
      </w:r>
      <w:bookmarkEnd w:id="5641"/>
      <w:bookmarkEnd w:id="5642"/>
      <w:bookmarkEnd w:id="5643"/>
      <w:bookmarkEnd w:id="5644"/>
      <w:bookmarkEnd w:id="5645"/>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646" w:name="_Toc51581298"/>
      <w:bookmarkStart w:id="5647" w:name="_Toc52356561"/>
      <w:bookmarkStart w:id="5648" w:name="_Toc55228131"/>
      <w:bookmarkStart w:id="5649" w:name="_Toc138323693"/>
      <w:bookmarkStart w:id="5650" w:name="_Toc155086136"/>
      <w:r>
        <w:rPr>
          <w:lang w:eastAsia="zh-CN"/>
        </w:rPr>
        <w:t>12.6.1.4.2</w:t>
      </w:r>
      <w:r>
        <w:rPr>
          <w:lang w:eastAsia="zh-CN"/>
        </w:rPr>
        <w:tab/>
      </w:r>
      <w:r>
        <w:t>Structured</w:t>
      </w:r>
      <w:r>
        <w:rPr>
          <w:lang w:eastAsia="zh-CN"/>
        </w:rPr>
        <w:t xml:space="preserve"> </w:t>
      </w:r>
      <w:r>
        <w:t>data types</w:t>
      </w:r>
      <w:bookmarkEnd w:id="5646"/>
      <w:bookmarkEnd w:id="5647"/>
      <w:bookmarkEnd w:id="5648"/>
      <w:bookmarkEnd w:id="5649"/>
      <w:bookmarkEnd w:id="5650"/>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651" w:name="_Toc51581299"/>
      <w:bookmarkStart w:id="5652" w:name="_Toc52356562"/>
      <w:bookmarkStart w:id="5653" w:name="_Toc55228132"/>
      <w:bookmarkStart w:id="5654" w:name="_Toc138323694"/>
      <w:bookmarkStart w:id="5655" w:name="_Toc155086137"/>
      <w:r>
        <w:rPr>
          <w:lang w:eastAsia="zh-CN"/>
        </w:rPr>
        <w:t>12.6.1.4.3</w:t>
      </w:r>
      <w:r>
        <w:rPr>
          <w:lang w:eastAsia="zh-CN"/>
        </w:rPr>
        <w:tab/>
      </w:r>
      <w:bookmarkEnd w:id="5651"/>
      <w:bookmarkEnd w:id="5652"/>
      <w:bookmarkEnd w:id="5653"/>
      <w:r>
        <w:t>Void</w:t>
      </w:r>
      <w:bookmarkEnd w:id="5654"/>
      <w:bookmarkEnd w:id="5655"/>
    </w:p>
    <w:p w14:paraId="28BE4318" w14:textId="77777777" w:rsidR="00623B86" w:rsidRDefault="00623B86" w:rsidP="00623B86"/>
    <w:p w14:paraId="2620C823" w14:textId="77777777" w:rsidR="00623B86" w:rsidRDefault="00623B86" w:rsidP="00623B86">
      <w:pPr>
        <w:pStyle w:val="Heading5"/>
      </w:pPr>
      <w:bookmarkStart w:id="5656" w:name="_Toc51581300"/>
      <w:bookmarkStart w:id="5657" w:name="_Toc52356563"/>
      <w:bookmarkStart w:id="5658" w:name="_Toc55228133"/>
      <w:bookmarkStart w:id="5659" w:name="_Toc138323695"/>
      <w:bookmarkStart w:id="5660" w:name="_Toc155086138"/>
      <w:r>
        <w:rPr>
          <w:lang w:eastAsia="zh-CN"/>
        </w:rPr>
        <w:t>12.6.1.4.4</w:t>
      </w:r>
      <w:r>
        <w:rPr>
          <w:lang w:eastAsia="zh-CN"/>
        </w:rPr>
        <w:tab/>
      </w:r>
      <w:bookmarkEnd w:id="5656"/>
      <w:bookmarkEnd w:id="5657"/>
      <w:bookmarkEnd w:id="5658"/>
      <w:r>
        <w:t>Void</w:t>
      </w:r>
      <w:bookmarkEnd w:id="5659"/>
      <w:bookmarkEnd w:id="5660"/>
    </w:p>
    <w:p w14:paraId="52AAA714" w14:textId="77777777" w:rsidR="00623B86" w:rsidRDefault="00623B86" w:rsidP="00623B86"/>
    <w:p w14:paraId="77D8853A" w14:textId="77777777" w:rsidR="00623B86" w:rsidRDefault="00623B86" w:rsidP="00623B86">
      <w:pPr>
        <w:pStyle w:val="Heading5"/>
      </w:pPr>
      <w:bookmarkStart w:id="5661" w:name="_Toc51581307"/>
      <w:bookmarkStart w:id="5662" w:name="_Toc52356570"/>
      <w:bookmarkStart w:id="5663" w:name="_Toc55228140"/>
      <w:bookmarkStart w:id="5664" w:name="_Toc138323696"/>
      <w:bookmarkStart w:id="5665" w:name="_Toc155086139"/>
      <w:r>
        <w:rPr>
          <w:lang w:eastAsia="zh-CN"/>
        </w:rPr>
        <w:t>12.6.1.4.5</w:t>
      </w:r>
      <w:r>
        <w:rPr>
          <w:lang w:eastAsia="zh-CN"/>
        </w:rPr>
        <w:tab/>
      </w:r>
      <w:bookmarkEnd w:id="5661"/>
      <w:bookmarkEnd w:id="5662"/>
      <w:bookmarkEnd w:id="5663"/>
      <w:r>
        <w:t>Void</w:t>
      </w:r>
      <w:bookmarkEnd w:id="5664"/>
      <w:bookmarkEnd w:id="5665"/>
    </w:p>
    <w:p w14:paraId="487BEF8A" w14:textId="77777777" w:rsidR="00623B86" w:rsidRDefault="00623B86" w:rsidP="00623B86"/>
    <w:p w14:paraId="55A16982" w14:textId="77777777" w:rsidR="00623B86" w:rsidRDefault="00623B86" w:rsidP="00623B86">
      <w:pPr>
        <w:pStyle w:val="Heading5"/>
      </w:pPr>
      <w:bookmarkStart w:id="5666" w:name="_Toc51581309"/>
      <w:bookmarkStart w:id="5667" w:name="_Toc52356572"/>
      <w:bookmarkStart w:id="5668" w:name="_Toc55228142"/>
      <w:bookmarkStart w:id="5669" w:name="_Toc138323697"/>
      <w:bookmarkStart w:id="5670" w:name="_Toc155086140"/>
      <w:r>
        <w:rPr>
          <w:lang w:eastAsia="zh-CN"/>
        </w:rPr>
        <w:t>12.6.1.4.6</w:t>
      </w:r>
      <w:r>
        <w:rPr>
          <w:lang w:eastAsia="zh-CN"/>
        </w:rPr>
        <w:tab/>
      </w:r>
      <w:r>
        <w:t>Simple data types and enumerations</w:t>
      </w:r>
      <w:bookmarkEnd w:id="5666"/>
      <w:bookmarkEnd w:id="5667"/>
      <w:bookmarkEnd w:id="5668"/>
      <w:bookmarkEnd w:id="5669"/>
      <w:bookmarkEnd w:id="5670"/>
    </w:p>
    <w:p w14:paraId="2C597B0B" w14:textId="77777777" w:rsidR="00623B86" w:rsidRDefault="00623B86" w:rsidP="00623B86">
      <w:pPr>
        <w:pStyle w:val="H6"/>
        <w:rPr>
          <w:lang w:eastAsia="zh-CN"/>
        </w:rPr>
      </w:pPr>
      <w:bookmarkStart w:id="5671" w:name="_Toc51581310"/>
      <w:bookmarkStart w:id="5672" w:name="_Toc52356573"/>
      <w:bookmarkStart w:id="5673" w:name="_Toc55228143"/>
      <w:r>
        <w:rPr>
          <w:lang w:eastAsia="zh-CN"/>
        </w:rPr>
        <w:t>12.6.1.4.6.1</w:t>
      </w:r>
      <w:r>
        <w:rPr>
          <w:lang w:eastAsia="zh-CN"/>
        </w:rPr>
        <w:tab/>
      </w:r>
      <w:r>
        <w:t>General</w:t>
      </w:r>
      <w:bookmarkEnd w:id="5671"/>
      <w:bookmarkEnd w:id="5672"/>
      <w:bookmarkEnd w:id="5673"/>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674" w:name="_Toc51581311"/>
      <w:bookmarkStart w:id="5675" w:name="_Toc52356574"/>
      <w:bookmarkStart w:id="5676" w:name="_Toc55228144"/>
      <w:r>
        <w:rPr>
          <w:lang w:eastAsia="zh-CN"/>
        </w:rPr>
        <w:t>12.6.1.4.6.2</w:t>
      </w:r>
      <w:r>
        <w:rPr>
          <w:lang w:eastAsia="zh-CN"/>
        </w:rPr>
        <w:tab/>
        <w:t>Simple data types</w:t>
      </w:r>
      <w:bookmarkEnd w:id="5674"/>
      <w:bookmarkEnd w:id="5675"/>
      <w:bookmarkEnd w:id="5676"/>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677" w:name="_Toc51581312"/>
      <w:bookmarkStart w:id="5678" w:name="_Toc52356575"/>
      <w:bookmarkStart w:id="5679"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677"/>
      <w:bookmarkEnd w:id="5678"/>
      <w:bookmarkEnd w:id="5679"/>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680" w:name="_Toc51581313"/>
      <w:bookmarkStart w:id="5681" w:name="_Toc52356576"/>
      <w:bookmarkStart w:id="5682" w:name="_Toc55228146"/>
      <w:r>
        <w:rPr>
          <w:lang w:eastAsia="zh-CN"/>
        </w:rPr>
        <w:t>12.6.1.4.6.4</w:t>
      </w:r>
      <w:r>
        <w:rPr>
          <w:lang w:eastAsia="zh-CN"/>
        </w:rPr>
        <w:tab/>
        <w:t>Enumeration FileNotificationType</w:t>
      </w:r>
      <w:bookmarkEnd w:id="5680"/>
      <w:bookmarkEnd w:id="5681"/>
      <w:bookmarkEnd w:id="5682"/>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683" w:name="_Toc20494851"/>
      <w:bookmarkStart w:id="5684" w:name="_Toc26975926"/>
      <w:bookmarkStart w:id="5685" w:name="_Toc35856812"/>
      <w:bookmarkStart w:id="5686" w:name="_Toc44001711"/>
      <w:bookmarkStart w:id="5687" w:name="_Toc51581314"/>
      <w:bookmarkStart w:id="5688" w:name="_Toc52356577"/>
      <w:bookmarkStart w:id="5689" w:name="_Toc55228147"/>
      <w:bookmarkStart w:id="5690" w:name="_Toc138323698"/>
      <w:bookmarkStart w:id="5691" w:name="_Toc155086141"/>
      <w:r w:rsidRPr="00215D3C">
        <w:lastRenderedPageBreak/>
        <w:t>Annex A (normative):</w:t>
      </w:r>
      <w:r w:rsidRPr="00215D3C">
        <w:br/>
      </w:r>
      <w:r w:rsidRPr="00215D3C">
        <w:rPr>
          <w:rFonts w:cs="Arial"/>
          <w:szCs w:val="36"/>
        </w:rPr>
        <w:t>OpenAPI specification</w:t>
      </w:r>
      <w:bookmarkEnd w:id="5683"/>
      <w:bookmarkEnd w:id="5684"/>
      <w:bookmarkEnd w:id="5685"/>
      <w:bookmarkEnd w:id="5686"/>
      <w:bookmarkEnd w:id="5687"/>
      <w:bookmarkEnd w:id="5688"/>
      <w:bookmarkEnd w:id="5689"/>
      <w:bookmarkEnd w:id="5690"/>
      <w:bookmarkEnd w:id="5691"/>
    </w:p>
    <w:p w14:paraId="4BF3A484" w14:textId="77777777" w:rsidR="00623B86" w:rsidRPr="00131C35" w:rsidRDefault="00623B86" w:rsidP="00623B86">
      <w:pPr>
        <w:pStyle w:val="Heading1"/>
      </w:pPr>
      <w:bookmarkStart w:id="5692" w:name="_Toc20494852"/>
      <w:bookmarkStart w:id="5693" w:name="_Toc26975927"/>
      <w:bookmarkStart w:id="5694" w:name="_Toc35856813"/>
      <w:bookmarkStart w:id="5695" w:name="_Toc44001712"/>
      <w:bookmarkStart w:id="5696" w:name="_Toc51581315"/>
      <w:bookmarkStart w:id="5697" w:name="_Toc52356578"/>
      <w:bookmarkStart w:id="5698" w:name="_Toc55228148"/>
      <w:bookmarkStart w:id="5699" w:name="_Toc138323699"/>
      <w:bookmarkStart w:id="5700" w:name="_Toc155086142"/>
      <w:r>
        <w:rPr>
          <w:lang w:eastAsia="de-DE"/>
        </w:rPr>
        <w:t>A.0</w:t>
      </w:r>
      <w:r>
        <w:rPr>
          <w:lang w:eastAsia="de-DE"/>
        </w:rPr>
        <w:tab/>
        <w:t>Introduction</w:t>
      </w:r>
      <w:bookmarkEnd w:id="5692"/>
      <w:bookmarkEnd w:id="5693"/>
      <w:bookmarkEnd w:id="5694"/>
      <w:bookmarkEnd w:id="5695"/>
      <w:bookmarkEnd w:id="5696"/>
      <w:bookmarkEnd w:id="5697"/>
      <w:bookmarkEnd w:id="5698"/>
      <w:bookmarkEnd w:id="5699"/>
      <w:bookmarkEnd w:id="5700"/>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701" w:name="_Toc20494853"/>
      <w:bookmarkStart w:id="5702" w:name="_Toc26975928"/>
      <w:bookmarkStart w:id="5703" w:name="_Toc35856814"/>
      <w:bookmarkStart w:id="5704" w:name="_Toc44001713"/>
      <w:bookmarkStart w:id="5705" w:name="_Toc51581316"/>
      <w:bookmarkStart w:id="5706" w:name="_Toc52356579"/>
      <w:bookmarkStart w:id="5707" w:name="_Toc55228149"/>
      <w:bookmarkStart w:id="5708" w:name="_Toc138323700"/>
      <w:bookmarkStart w:id="5709" w:name="_Toc155086143"/>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701"/>
      <w:bookmarkEnd w:id="5702"/>
      <w:bookmarkEnd w:id="5703"/>
      <w:bookmarkEnd w:id="5704"/>
      <w:bookmarkEnd w:id="5705"/>
      <w:bookmarkEnd w:id="5706"/>
      <w:bookmarkEnd w:id="5707"/>
      <w:bookmarkEnd w:id="5708"/>
      <w:bookmarkEnd w:id="5709"/>
    </w:p>
    <w:p w14:paraId="227C6E1A" w14:textId="77777777" w:rsidR="00623B86" w:rsidRDefault="00623B86" w:rsidP="00623B86">
      <w:pPr>
        <w:pStyle w:val="Heading2"/>
        <w:rPr>
          <w:lang w:eastAsia="de-DE"/>
        </w:rPr>
      </w:pPr>
      <w:bookmarkStart w:id="5710" w:name="_Toc35856815"/>
      <w:bookmarkStart w:id="5711" w:name="_Toc44001714"/>
      <w:bookmarkStart w:id="5712" w:name="_Toc51581317"/>
      <w:bookmarkStart w:id="5713" w:name="_Toc52356580"/>
      <w:bookmarkStart w:id="5714" w:name="_Toc55228150"/>
      <w:bookmarkStart w:id="5715" w:name="_Toc138323701"/>
      <w:bookmarkStart w:id="5716" w:name="_Toc155086144"/>
      <w:r>
        <w:rPr>
          <w:lang w:eastAsia="de-DE"/>
        </w:rPr>
        <w:t>A.1.0</w:t>
      </w:r>
      <w:r>
        <w:rPr>
          <w:lang w:eastAsia="de-DE"/>
        </w:rPr>
        <w:tab/>
        <w:t>Introduction</w:t>
      </w:r>
      <w:bookmarkEnd w:id="5710"/>
      <w:bookmarkEnd w:id="5711"/>
      <w:bookmarkEnd w:id="5712"/>
      <w:bookmarkEnd w:id="5713"/>
      <w:bookmarkEnd w:id="5714"/>
      <w:bookmarkEnd w:id="5715"/>
      <w:bookmarkEnd w:id="5716"/>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653C7BA8" w14:textId="77777777" w:rsidR="001E666D" w:rsidRPr="000826DD" w:rsidRDefault="001E666D" w:rsidP="001E666D">
      <w:pPr>
        <w:pStyle w:val="Heading2"/>
        <w:rPr>
          <w:lang w:eastAsia="de-DE"/>
        </w:rPr>
      </w:pPr>
      <w:bookmarkStart w:id="5717" w:name="_Toc26975930"/>
      <w:bookmarkStart w:id="5718" w:name="_Toc35856817"/>
      <w:bookmarkStart w:id="5719" w:name="_Toc44001716"/>
      <w:bookmarkStart w:id="5720" w:name="_Toc51581319"/>
      <w:bookmarkStart w:id="5721" w:name="_Toc52356582"/>
      <w:bookmarkStart w:id="5722" w:name="_Toc55228152"/>
      <w:bookmarkStart w:id="5723" w:name="_Toc138323703"/>
      <w:bookmarkStart w:id="5724" w:name="_Toc26975929"/>
      <w:bookmarkStart w:id="5725" w:name="_Toc35856816"/>
      <w:bookmarkStart w:id="5726" w:name="_Toc44001715"/>
      <w:bookmarkStart w:id="5727" w:name="_Toc51581318"/>
      <w:bookmarkStart w:id="5728" w:name="_Toc52356581"/>
      <w:bookmarkStart w:id="5729" w:name="_Toc55228151"/>
      <w:bookmarkStart w:id="5730" w:name="_Toc138323702"/>
      <w:bookmarkStart w:id="5731" w:name="_Toc139374840"/>
      <w:bookmarkStart w:id="5732" w:name="_Toc155086145"/>
      <w:r>
        <w:t>A.1.1</w:t>
      </w:r>
      <w:r>
        <w:tab/>
      </w:r>
      <w:r>
        <w:rPr>
          <w:lang w:eastAsia="de-DE"/>
        </w:rPr>
        <w:t>OpenAPI document "</w:t>
      </w:r>
      <w:r w:rsidRPr="00BF35D2">
        <w:rPr>
          <w:lang w:eastAsia="de-DE"/>
        </w:rPr>
        <w:t>TS28532_P</w:t>
      </w:r>
      <w:r>
        <w:rPr>
          <w:lang w:eastAsia="de-DE"/>
        </w:rPr>
        <w:t>rovMnS.yaml"</w:t>
      </w:r>
      <w:bookmarkEnd w:id="5724"/>
      <w:bookmarkEnd w:id="5725"/>
      <w:bookmarkEnd w:id="5726"/>
      <w:bookmarkEnd w:id="5727"/>
      <w:bookmarkEnd w:id="5728"/>
      <w:bookmarkEnd w:id="5729"/>
      <w:bookmarkEnd w:id="5730"/>
      <w:bookmarkEnd w:id="5731"/>
      <w:bookmarkEnd w:id="5732"/>
    </w:p>
    <w:p w14:paraId="5C60B9C4" w14:textId="77777777" w:rsidR="001E666D" w:rsidRDefault="001E666D" w:rsidP="001E666D">
      <w:pPr>
        <w:pStyle w:val="PL"/>
      </w:pPr>
      <w:r>
        <w:t>openapi: 3.0.1</w:t>
      </w:r>
    </w:p>
    <w:p w14:paraId="05C376F6" w14:textId="77777777" w:rsidR="001E666D" w:rsidRDefault="001E666D" w:rsidP="001E666D">
      <w:pPr>
        <w:pStyle w:val="PL"/>
      </w:pPr>
      <w:r>
        <w:t>info:</w:t>
      </w:r>
    </w:p>
    <w:p w14:paraId="36B77E47" w14:textId="77777777" w:rsidR="001E666D" w:rsidRDefault="001E666D" w:rsidP="001E666D">
      <w:pPr>
        <w:pStyle w:val="PL"/>
      </w:pPr>
      <w:r>
        <w:t xml:space="preserve">  title: Provisioning MnS</w:t>
      </w:r>
    </w:p>
    <w:p w14:paraId="38744B80" w14:textId="77777777" w:rsidR="001E666D" w:rsidRDefault="001E666D" w:rsidP="001E666D">
      <w:pPr>
        <w:pStyle w:val="PL"/>
        <w:rPr>
          <w:ins w:id="5733" w:author="sunse"/>
        </w:rPr>
      </w:pPr>
      <w:ins w:id="5734" w:author="sunse">
        <w:r>
          <w:t xml:space="preserve">  version: 18.1.0</w:t>
        </w:r>
      </w:ins>
    </w:p>
    <w:p w14:paraId="608141F1" w14:textId="77777777" w:rsidR="001E666D" w:rsidRDefault="001E666D" w:rsidP="001E666D">
      <w:pPr>
        <w:pStyle w:val="PL"/>
        <w:rPr>
          <w:del w:id="5735" w:author="sunse"/>
        </w:rPr>
      </w:pPr>
      <w:del w:id="5736" w:author="sunse">
        <w:r>
          <w:delText xml:space="preserve">  version: 17.5.0</w:delText>
        </w:r>
      </w:del>
    </w:p>
    <w:p w14:paraId="59CBAF96" w14:textId="77777777" w:rsidR="001E666D" w:rsidRDefault="001E666D" w:rsidP="001E666D">
      <w:pPr>
        <w:pStyle w:val="PL"/>
      </w:pPr>
      <w:r>
        <w:t xml:space="preserve">  description: &gt;-</w:t>
      </w:r>
    </w:p>
    <w:p w14:paraId="761C030D" w14:textId="77777777" w:rsidR="001E666D" w:rsidRDefault="001E666D" w:rsidP="001E666D">
      <w:pPr>
        <w:pStyle w:val="PL"/>
      </w:pPr>
      <w:r>
        <w:t xml:space="preserve">    OAS 3.0.1 definition of the Provisioning MnS</w:t>
      </w:r>
    </w:p>
    <w:p w14:paraId="2BAE09B4" w14:textId="77777777" w:rsidR="001E666D" w:rsidRDefault="001E666D" w:rsidP="001E666D">
      <w:pPr>
        <w:pStyle w:val="PL"/>
      </w:pPr>
      <w:r>
        <w:t xml:space="preserve">    © 2023, 3GPP Organizational Partners (ARIB, ATIS, CCSA, ETSI, TSDSI, TTA, TTC).</w:t>
      </w:r>
    </w:p>
    <w:p w14:paraId="4EB6FB28" w14:textId="77777777" w:rsidR="001E666D" w:rsidRDefault="001E666D" w:rsidP="001E666D">
      <w:pPr>
        <w:pStyle w:val="PL"/>
      </w:pPr>
      <w:r>
        <w:t xml:space="preserve">    All rights reserved.</w:t>
      </w:r>
    </w:p>
    <w:p w14:paraId="5CCE1348" w14:textId="77777777" w:rsidR="001E666D" w:rsidRDefault="001E666D" w:rsidP="001E666D">
      <w:pPr>
        <w:pStyle w:val="PL"/>
      </w:pPr>
      <w:r>
        <w:t>externalDocs:</w:t>
      </w:r>
    </w:p>
    <w:p w14:paraId="68C6A49E" w14:textId="77777777" w:rsidR="001E666D" w:rsidRDefault="001E666D" w:rsidP="001E666D">
      <w:pPr>
        <w:pStyle w:val="PL"/>
      </w:pPr>
      <w:r>
        <w:t xml:space="preserve">  description: 3GPP TS 28.532; Generic management services</w:t>
      </w:r>
    </w:p>
    <w:p w14:paraId="27A63E15" w14:textId="77777777" w:rsidR="001E666D" w:rsidRDefault="001E666D" w:rsidP="001E666D">
      <w:pPr>
        <w:pStyle w:val="PL"/>
      </w:pPr>
      <w:r>
        <w:t xml:space="preserve">  url: http://www.3gpp.org/ftp/Specs/archive/28_series/28.532/</w:t>
      </w:r>
    </w:p>
    <w:p w14:paraId="2FA868B2" w14:textId="77777777" w:rsidR="001E666D" w:rsidRDefault="001E666D" w:rsidP="001E666D">
      <w:pPr>
        <w:pStyle w:val="PL"/>
      </w:pPr>
      <w:r>
        <w:t>servers:</w:t>
      </w:r>
    </w:p>
    <w:p w14:paraId="6AC54FED" w14:textId="77777777" w:rsidR="001E666D" w:rsidRDefault="001E666D" w:rsidP="001E666D">
      <w:pPr>
        <w:pStyle w:val="PL"/>
      </w:pPr>
      <w:r>
        <w:t xml:space="preserve">  - url: '{MnSRoot}/ProvMnS/{MnSVersion}/{URI-LDN-first-part}'</w:t>
      </w:r>
    </w:p>
    <w:p w14:paraId="2E981A14" w14:textId="77777777" w:rsidR="001E666D" w:rsidRDefault="001E666D" w:rsidP="001E666D">
      <w:pPr>
        <w:pStyle w:val="PL"/>
      </w:pPr>
      <w:r>
        <w:t xml:space="preserve">    variables:</w:t>
      </w:r>
    </w:p>
    <w:p w14:paraId="1C2D4929" w14:textId="77777777" w:rsidR="001E666D" w:rsidRDefault="001E666D" w:rsidP="001E666D">
      <w:pPr>
        <w:pStyle w:val="PL"/>
      </w:pPr>
      <w:r>
        <w:t xml:space="preserve">      MnSRoot:</w:t>
      </w:r>
    </w:p>
    <w:p w14:paraId="105C5FD9" w14:textId="77777777" w:rsidR="001E666D" w:rsidRDefault="001E666D" w:rsidP="001E666D">
      <w:pPr>
        <w:pStyle w:val="PL"/>
      </w:pPr>
      <w:r>
        <w:t xml:space="preserve">        description: See clause 4.4.2 of TS 32.158</w:t>
      </w:r>
    </w:p>
    <w:p w14:paraId="42D5B2EA" w14:textId="77777777" w:rsidR="001E666D" w:rsidRDefault="001E666D" w:rsidP="001E666D">
      <w:pPr>
        <w:pStyle w:val="PL"/>
      </w:pPr>
      <w:r>
        <w:t xml:space="preserve">        default: http://example.com/3GPPManagement</w:t>
      </w:r>
    </w:p>
    <w:p w14:paraId="1B3DA5DC" w14:textId="77777777" w:rsidR="001E666D" w:rsidRDefault="001E666D" w:rsidP="001E666D">
      <w:pPr>
        <w:pStyle w:val="PL"/>
      </w:pPr>
      <w:r>
        <w:t xml:space="preserve">      MnSVersion:</w:t>
      </w:r>
    </w:p>
    <w:p w14:paraId="27109D26" w14:textId="77777777" w:rsidR="001E666D" w:rsidRDefault="001E666D" w:rsidP="001E666D">
      <w:pPr>
        <w:pStyle w:val="PL"/>
      </w:pPr>
      <w:r>
        <w:t xml:space="preserve">        description: Version number of the OpenAPI definition</w:t>
      </w:r>
    </w:p>
    <w:p w14:paraId="4369856F" w14:textId="77777777" w:rsidR="001E666D" w:rsidRDefault="001E666D" w:rsidP="001E666D">
      <w:pPr>
        <w:pStyle w:val="PL"/>
      </w:pPr>
      <w:r>
        <w:t xml:space="preserve">        default: XXX</w:t>
      </w:r>
    </w:p>
    <w:p w14:paraId="4230C9DE" w14:textId="77777777" w:rsidR="001E666D" w:rsidRDefault="001E666D" w:rsidP="001E666D">
      <w:pPr>
        <w:pStyle w:val="PL"/>
      </w:pPr>
      <w:r>
        <w:t xml:space="preserve">      URI-LDN-first-part:</w:t>
      </w:r>
    </w:p>
    <w:p w14:paraId="64BD1B9E" w14:textId="77777777" w:rsidR="001E666D" w:rsidRDefault="001E666D" w:rsidP="001E666D">
      <w:pPr>
        <w:pStyle w:val="PL"/>
      </w:pPr>
      <w:r>
        <w:t xml:space="preserve">        description: See clause 4.4.2 of TS 32.158</w:t>
      </w:r>
    </w:p>
    <w:p w14:paraId="45D971A9" w14:textId="77777777" w:rsidR="001E666D" w:rsidRDefault="001E666D" w:rsidP="001E666D">
      <w:pPr>
        <w:pStyle w:val="PL"/>
      </w:pPr>
      <w:r>
        <w:t xml:space="preserve">        default: ''</w:t>
      </w:r>
    </w:p>
    <w:p w14:paraId="41EA4480" w14:textId="77777777" w:rsidR="001E666D" w:rsidRDefault="001E666D" w:rsidP="001E666D">
      <w:pPr>
        <w:pStyle w:val="PL"/>
      </w:pPr>
      <w:r>
        <w:t>paths:</w:t>
      </w:r>
    </w:p>
    <w:p w14:paraId="5352AFC0" w14:textId="77777777" w:rsidR="001E666D" w:rsidRDefault="001E666D" w:rsidP="001E666D">
      <w:pPr>
        <w:pStyle w:val="PL"/>
      </w:pPr>
      <w:r>
        <w:t xml:space="preserve">  '/{className}={id}':</w:t>
      </w:r>
    </w:p>
    <w:p w14:paraId="262D3D02" w14:textId="77777777" w:rsidR="001E666D" w:rsidRDefault="001E666D" w:rsidP="001E666D">
      <w:pPr>
        <w:pStyle w:val="PL"/>
      </w:pPr>
      <w:r>
        <w:t xml:space="preserve">    parameters:</w:t>
      </w:r>
    </w:p>
    <w:p w14:paraId="308A2A8D" w14:textId="77777777" w:rsidR="001E666D" w:rsidRDefault="001E666D" w:rsidP="001E666D">
      <w:pPr>
        <w:pStyle w:val="PL"/>
      </w:pPr>
      <w:r>
        <w:t xml:space="preserve">      - name: className</w:t>
      </w:r>
    </w:p>
    <w:p w14:paraId="3F8F3F3C" w14:textId="77777777" w:rsidR="001E666D" w:rsidRDefault="001E666D" w:rsidP="001E666D">
      <w:pPr>
        <w:pStyle w:val="PL"/>
      </w:pPr>
      <w:r>
        <w:t xml:space="preserve">        in: path</w:t>
      </w:r>
    </w:p>
    <w:p w14:paraId="7579BCBB" w14:textId="77777777" w:rsidR="001E666D" w:rsidRDefault="001E666D" w:rsidP="001E666D">
      <w:pPr>
        <w:pStyle w:val="PL"/>
      </w:pPr>
      <w:r>
        <w:t xml:space="preserve">        required: true</w:t>
      </w:r>
    </w:p>
    <w:p w14:paraId="5A4A4D44" w14:textId="77777777" w:rsidR="001E666D" w:rsidRDefault="001E666D" w:rsidP="001E666D">
      <w:pPr>
        <w:pStyle w:val="PL"/>
      </w:pPr>
      <w:r>
        <w:t xml:space="preserve">        schema:</w:t>
      </w:r>
    </w:p>
    <w:p w14:paraId="6F8302F1" w14:textId="77777777" w:rsidR="001E666D" w:rsidRDefault="001E666D" w:rsidP="001E666D">
      <w:pPr>
        <w:pStyle w:val="PL"/>
      </w:pPr>
      <w:r>
        <w:t xml:space="preserve">          type: string</w:t>
      </w:r>
    </w:p>
    <w:p w14:paraId="1014BE35" w14:textId="77777777" w:rsidR="001E666D" w:rsidRDefault="001E666D" w:rsidP="001E666D">
      <w:pPr>
        <w:pStyle w:val="PL"/>
      </w:pPr>
      <w:r>
        <w:t xml:space="preserve">      - name: id</w:t>
      </w:r>
    </w:p>
    <w:p w14:paraId="06D1A50A" w14:textId="77777777" w:rsidR="001E666D" w:rsidRDefault="001E666D" w:rsidP="001E666D">
      <w:pPr>
        <w:pStyle w:val="PL"/>
      </w:pPr>
      <w:r>
        <w:t xml:space="preserve">        in: path</w:t>
      </w:r>
    </w:p>
    <w:p w14:paraId="33B5236F" w14:textId="77777777" w:rsidR="001E666D" w:rsidRDefault="001E666D" w:rsidP="001E666D">
      <w:pPr>
        <w:pStyle w:val="PL"/>
      </w:pPr>
      <w:r>
        <w:t xml:space="preserve">        required: true</w:t>
      </w:r>
    </w:p>
    <w:p w14:paraId="471D3902" w14:textId="77777777" w:rsidR="001E666D" w:rsidRDefault="001E666D" w:rsidP="001E666D">
      <w:pPr>
        <w:pStyle w:val="PL"/>
      </w:pPr>
      <w:r>
        <w:t xml:space="preserve">        schema:</w:t>
      </w:r>
    </w:p>
    <w:p w14:paraId="4720D9D8" w14:textId="77777777" w:rsidR="001E666D" w:rsidRDefault="001E666D" w:rsidP="001E666D">
      <w:pPr>
        <w:pStyle w:val="PL"/>
      </w:pPr>
      <w:r>
        <w:t xml:space="preserve">          type: string</w:t>
      </w:r>
    </w:p>
    <w:p w14:paraId="5251FE52" w14:textId="77777777" w:rsidR="001E666D" w:rsidRDefault="001E666D" w:rsidP="001E666D">
      <w:pPr>
        <w:pStyle w:val="PL"/>
      </w:pPr>
      <w:r>
        <w:t xml:space="preserve">    put:</w:t>
      </w:r>
    </w:p>
    <w:p w14:paraId="2E967B3D" w14:textId="77777777" w:rsidR="001E666D" w:rsidRDefault="001E666D" w:rsidP="001E666D">
      <w:pPr>
        <w:pStyle w:val="PL"/>
      </w:pPr>
      <w:r>
        <w:t xml:space="preserve">      summary: Replaces a complete single resource or creates it if it does not exist</w:t>
      </w:r>
    </w:p>
    <w:p w14:paraId="5E0298C4" w14:textId="77777777" w:rsidR="001E666D" w:rsidRDefault="001E666D" w:rsidP="001E666D">
      <w:pPr>
        <w:pStyle w:val="PL"/>
      </w:pPr>
      <w:r>
        <w:t xml:space="preserve">      description: &gt;-</w:t>
      </w:r>
    </w:p>
    <w:p w14:paraId="24AB8D98" w14:textId="77777777" w:rsidR="001E666D" w:rsidRDefault="001E666D" w:rsidP="001E666D">
      <w:pPr>
        <w:pStyle w:val="PL"/>
      </w:pPr>
      <w:r>
        <w:t xml:space="preserve">        With HTTP PUT a complete resource is replaced or created if it does not</w:t>
      </w:r>
    </w:p>
    <w:p w14:paraId="6463B365" w14:textId="77777777" w:rsidR="001E666D" w:rsidRDefault="001E666D" w:rsidP="001E666D">
      <w:pPr>
        <w:pStyle w:val="PL"/>
      </w:pPr>
      <w:r>
        <w:t xml:space="preserve">        exist. The target resource is identified by the target URI.</w:t>
      </w:r>
    </w:p>
    <w:p w14:paraId="5FE605DA" w14:textId="77777777" w:rsidR="001E666D" w:rsidRDefault="001E666D" w:rsidP="001E666D">
      <w:pPr>
        <w:pStyle w:val="PL"/>
      </w:pPr>
      <w:r>
        <w:t xml:space="preserve">      requestBody:</w:t>
      </w:r>
    </w:p>
    <w:p w14:paraId="167B6612" w14:textId="77777777" w:rsidR="001E666D" w:rsidRDefault="001E666D" w:rsidP="001E666D">
      <w:pPr>
        <w:pStyle w:val="PL"/>
      </w:pPr>
      <w:r>
        <w:lastRenderedPageBreak/>
        <w:t xml:space="preserve">        required: true</w:t>
      </w:r>
    </w:p>
    <w:p w14:paraId="17078D45" w14:textId="77777777" w:rsidR="001E666D" w:rsidRDefault="001E666D" w:rsidP="001E666D">
      <w:pPr>
        <w:pStyle w:val="PL"/>
      </w:pPr>
      <w:r>
        <w:t xml:space="preserve">        content:</w:t>
      </w:r>
    </w:p>
    <w:p w14:paraId="17C3438C" w14:textId="77777777" w:rsidR="001E666D" w:rsidRDefault="001E666D" w:rsidP="001E666D">
      <w:pPr>
        <w:pStyle w:val="PL"/>
      </w:pPr>
      <w:r>
        <w:t xml:space="preserve">          application/json:</w:t>
      </w:r>
    </w:p>
    <w:p w14:paraId="3902FD2B" w14:textId="77777777" w:rsidR="001E666D" w:rsidRDefault="001E666D" w:rsidP="001E666D">
      <w:pPr>
        <w:pStyle w:val="PL"/>
      </w:pPr>
      <w:r>
        <w:t xml:space="preserve">            schema:</w:t>
      </w:r>
    </w:p>
    <w:p w14:paraId="42B73403" w14:textId="77777777" w:rsidR="001E666D" w:rsidRDefault="001E666D" w:rsidP="001E666D">
      <w:pPr>
        <w:pStyle w:val="PL"/>
      </w:pPr>
      <w:r>
        <w:t xml:space="preserve">              $ref: '#/components/schemas/Resource'</w:t>
      </w:r>
    </w:p>
    <w:p w14:paraId="09532552" w14:textId="77777777" w:rsidR="001E666D" w:rsidRDefault="001E666D" w:rsidP="001E666D">
      <w:pPr>
        <w:pStyle w:val="PL"/>
      </w:pPr>
      <w:r>
        <w:t xml:space="preserve">      responses:</w:t>
      </w:r>
    </w:p>
    <w:p w14:paraId="55CB602D" w14:textId="77777777" w:rsidR="001E666D" w:rsidRDefault="001E666D" w:rsidP="001E666D">
      <w:pPr>
        <w:pStyle w:val="PL"/>
      </w:pPr>
      <w:r>
        <w:t xml:space="preserve">        '200':</w:t>
      </w:r>
    </w:p>
    <w:p w14:paraId="763590AF" w14:textId="77777777" w:rsidR="001E666D" w:rsidRDefault="001E666D" w:rsidP="001E666D">
      <w:pPr>
        <w:pStyle w:val="PL"/>
      </w:pPr>
      <w:r>
        <w:t xml:space="preserve">          description: &gt;-</w:t>
      </w:r>
    </w:p>
    <w:p w14:paraId="7FFC90D1" w14:textId="77777777" w:rsidR="001E666D" w:rsidRDefault="001E666D" w:rsidP="001E666D">
      <w:pPr>
        <w:pStyle w:val="PL"/>
      </w:pPr>
      <w:r>
        <w:t xml:space="preserve">            Success case ("200 OK").</w:t>
      </w:r>
    </w:p>
    <w:p w14:paraId="174C9CE3" w14:textId="77777777" w:rsidR="001E666D" w:rsidRDefault="001E666D" w:rsidP="001E666D">
      <w:pPr>
        <w:pStyle w:val="PL"/>
      </w:pPr>
      <w:r>
        <w:t xml:space="preserve">            This status code shall be returned when the resource is replaced, and</w:t>
      </w:r>
    </w:p>
    <w:p w14:paraId="712B66C9" w14:textId="77777777" w:rsidR="001E666D" w:rsidRDefault="001E666D" w:rsidP="001E666D">
      <w:pPr>
        <w:pStyle w:val="PL"/>
      </w:pPr>
      <w:r>
        <w:t xml:space="preserve">            when the replaced resource representation is not identical to the resource</w:t>
      </w:r>
    </w:p>
    <w:p w14:paraId="2913214F" w14:textId="77777777" w:rsidR="001E666D" w:rsidRDefault="001E666D" w:rsidP="001E666D">
      <w:pPr>
        <w:pStyle w:val="PL"/>
      </w:pPr>
      <w:r>
        <w:t xml:space="preserve">            representation in the request.</w:t>
      </w:r>
    </w:p>
    <w:p w14:paraId="5DF1A9F1" w14:textId="77777777" w:rsidR="001E666D" w:rsidRDefault="001E666D" w:rsidP="001E666D">
      <w:pPr>
        <w:pStyle w:val="PL"/>
        <w:rPr>
          <w:ins w:id="5737" w:author="sunse"/>
        </w:rPr>
      </w:pPr>
      <w:ins w:id="5738" w:author="sunse">
        <w:r>
          <w:t xml:space="preserve">            This status code may be returned when the resource is updated and when the</w:t>
        </w:r>
      </w:ins>
    </w:p>
    <w:p w14:paraId="1B115F04" w14:textId="77777777" w:rsidR="001E666D" w:rsidRDefault="001E666D" w:rsidP="001E666D">
      <w:pPr>
        <w:pStyle w:val="PL"/>
        <w:rPr>
          <w:del w:id="5739" w:author="sunse"/>
        </w:rPr>
      </w:pPr>
      <w:del w:id="5740" w:author="sunse">
        <w:r>
          <w:delText xml:space="preserve">            This status code may be retourned when the resource is updated and when the</w:delText>
        </w:r>
      </w:del>
    </w:p>
    <w:p w14:paraId="0476D57A" w14:textId="77777777" w:rsidR="001E666D" w:rsidRDefault="001E666D" w:rsidP="001E666D">
      <w:pPr>
        <w:pStyle w:val="PL"/>
      </w:pPr>
      <w:r>
        <w:t xml:space="preserve">            updated resource representation is identical to the resource representation</w:t>
      </w:r>
    </w:p>
    <w:p w14:paraId="5DE86590" w14:textId="77777777" w:rsidR="001E666D" w:rsidRDefault="001E666D" w:rsidP="001E666D">
      <w:pPr>
        <w:pStyle w:val="PL"/>
      </w:pPr>
      <w:r>
        <w:t xml:space="preserve">            in the request.</w:t>
      </w:r>
    </w:p>
    <w:p w14:paraId="378D20A7" w14:textId="77777777" w:rsidR="001E666D" w:rsidRDefault="001E666D" w:rsidP="001E666D">
      <w:pPr>
        <w:pStyle w:val="PL"/>
      </w:pPr>
      <w:r>
        <w:t xml:space="preserve">            The representation of the updated resource is returned in the response</w:t>
      </w:r>
    </w:p>
    <w:p w14:paraId="3C2A6A41" w14:textId="77777777" w:rsidR="001E666D" w:rsidRDefault="001E666D" w:rsidP="001E666D">
      <w:pPr>
        <w:pStyle w:val="PL"/>
      </w:pPr>
      <w:r>
        <w:t xml:space="preserve">            message body.</w:t>
      </w:r>
    </w:p>
    <w:p w14:paraId="423B134F" w14:textId="77777777" w:rsidR="001E666D" w:rsidRDefault="001E666D" w:rsidP="001E666D">
      <w:pPr>
        <w:pStyle w:val="PL"/>
      </w:pPr>
      <w:r>
        <w:t xml:space="preserve">          content:</w:t>
      </w:r>
    </w:p>
    <w:p w14:paraId="6F60936A" w14:textId="77777777" w:rsidR="001E666D" w:rsidRDefault="001E666D" w:rsidP="001E666D">
      <w:pPr>
        <w:pStyle w:val="PL"/>
      </w:pPr>
      <w:r>
        <w:t xml:space="preserve">            application/json:</w:t>
      </w:r>
    </w:p>
    <w:p w14:paraId="670441EA" w14:textId="77777777" w:rsidR="001E666D" w:rsidRDefault="001E666D" w:rsidP="001E666D">
      <w:pPr>
        <w:pStyle w:val="PL"/>
      </w:pPr>
      <w:r>
        <w:t xml:space="preserve">              schema:</w:t>
      </w:r>
    </w:p>
    <w:p w14:paraId="2961AA51" w14:textId="77777777" w:rsidR="001E666D" w:rsidRDefault="001E666D" w:rsidP="001E666D">
      <w:pPr>
        <w:pStyle w:val="PL"/>
      </w:pPr>
      <w:r>
        <w:t xml:space="preserve">                $ref: '#/components/schemas/Resource'</w:t>
      </w:r>
    </w:p>
    <w:p w14:paraId="22CFA604" w14:textId="77777777" w:rsidR="001E666D" w:rsidRDefault="001E666D" w:rsidP="001E666D">
      <w:pPr>
        <w:pStyle w:val="PL"/>
      </w:pPr>
      <w:r>
        <w:t xml:space="preserve">        '201':</w:t>
      </w:r>
    </w:p>
    <w:p w14:paraId="1320B0F6" w14:textId="77777777" w:rsidR="001E666D" w:rsidRDefault="001E666D" w:rsidP="001E666D">
      <w:pPr>
        <w:pStyle w:val="PL"/>
      </w:pPr>
      <w:r>
        <w:t xml:space="preserve">          description: &gt;-</w:t>
      </w:r>
    </w:p>
    <w:p w14:paraId="6831881C" w14:textId="77777777" w:rsidR="001E666D" w:rsidRDefault="001E666D" w:rsidP="001E666D">
      <w:pPr>
        <w:pStyle w:val="PL"/>
      </w:pPr>
      <w:r>
        <w:t xml:space="preserve">            Success case ("201 Created").</w:t>
      </w:r>
    </w:p>
    <w:p w14:paraId="4F3F8398" w14:textId="77777777" w:rsidR="001E666D" w:rsidRDefault="001E666D" w:rsidP="001E666D">
      <w:pPr>
        <w:pStyle w:val="PL"/>
      </w:pPr>
      <w:r>
        <w:t xml:space="preserve">            This status code shall be returned when the resource is created.</w:t>
      </w:r>
    </w:p>
    <w:p w14:paraId="52A84DDC" w14:textId="77777777" w:rsidR="001E666D" w:rsidRDefault="001E666D" w:rsidP="001E666D">
      <w:pPr>
        <w:pStyle w:val="PL"/>
      </w:pPr>
      <w:r>
        <w:t xml:space="preserve">            The representation of the created resource is returned in the response</w:t>
      </w:r>
    </w:p>
    <w:p w14:paraId="1DBFE37D" w14:textId="77777777" w:rsidR="001E666D" w:rsidRDefault="001E666D" w:rsidP="001E666D">
      <w:pPr>
        <w:pStyle w:val="PL"/>
      </w:pPr>
      <w:r>
        <w:t xml:space="preserve">            message body.</w:t>
      </w:r>
    </w:p>
    <w:p w14:paraId="658701D5" w14:textId="77777777" w:rsidR="001E666D" w:rsidRDefault="001E666D" w:rsidP="001E666D">
      <w:pPr>
        <w:pStyle w:val="PL"/>
      </w:pPr>
      <w:r>
        <w:t xml:space="preserve">          content:</w:t>
      </w:r>
    </w:p>
    <w:p w14:paraId="075E36E7" w14:textId="77777777" w:rsidR="001E666D" w:rsidRDefault="001E666D" w:rsidP="001E666D">
      <w:pPr>
        <w:pStyle w:val="PL"/>
      </w:pPr>
      <w:r>
        <w:t xml:space="preserve">            application/json:</w:t>
      </w:r>
    </w:p>
    <w:p w14:paraId="446CEC52" w14:textId="77777777" w:rsidR="001E666D" w:rsidRDefault="001E666D" w:rsidP="001E666D">
      <w:pPr>
        <w:pStyle w:val="PL"/>
      </w:pPr>
      <w:r>
        <w:t xml:space="preserve">              schema:</w:t>
      </w:r>
    </w:p>
    <w:p w14:paraId="21B2ECAB" w14:textId="77777777" w:rsidR="001E666D" w:rsidRDefault="001E666D" w:rsidP="001E666D">
      <w:pPr>
        <w:pStyle w:val="PL"/>
      </w:pPr>
      <w:r>
        <w:t xml:space="preserve">                $ref: '#/components/schemas/Resource'</w:t>
      </w:r>
    </w:p>
    <w:p w14:paraId="682E1EA8" w14:textId="77777777" w:rsidR="001E666D" w:rsidRDefault="001E666D" w:rsidP="001E666D">
      <w:pPr>
        <w:pStyle w:val="PL"/>
      </w:pPr>
      <w:r>
        <w:t xml:space="preserve">        '204':</w:t>
      </w:r>
    </w:p>
    <w:p w14:paraId="4C5AF842" w14:textId="77777777" w:rsidR="001E666D" w:rsidRDefault="001E666D" w:rsidP="001E666D">
      <w:pPr>
        <w:pStyle w:val="PL"/>
      </w:pPr>
      <w:r>
        <w:t xml:space="preserve">          description: &gt;-</w:t>
      </w:r>
    </w:p>
    <w:p w14:paraId="58F2E506" w14:textId="77777777" w:rsidR="001E666D" w:rsidRDefault="001E666D" w:rsidP="001E666D">
      <w:pPr>
        <w:pStyle w:val="PL"/>
      </w:pPr>
      <w:r>
        <w:t xml:space="preserve">            Success case ("204 No Content").</w:t>
      </w:r>
    </w:p>
    <w:p w14:paraId="79490A57" w14:textId="77777777" w:rsidR="001E666D" w:rsidRDefault="001E666D" w:rsidP="001E666D">
      <w:pPr>
        <w:pStyle w:val="PL"/>
      </w:pPr>
      <w:r>
        <w:t xml:space="preserve">            This status code may be returned only when the replaced resource</w:t>
      </w:r>
    </w:p>
    <w:p w14:paraId="021EB2C8" w14:textId="77777777" w:rsidR="001E666D" w:rsidRDefault="001E666D" w:rsidP="001E666D">
      <w:pPr>
        <w:pStyle w:val="PL"/>
      </w:pPr>
      <w:r>
        <w:t xml:space="preserve">            representation is identical to the representation in the request.</w:t>
      </w:r>
    </w:p>
    <w:p w14:paraId="6EBD49D7" w14:textId="77777777" w:rsidR="001E666D" w:rsidRDefault="001E666D" w:rsidP="001E666D">
      <w:pPr>
        <w:pStyle w:val="PL"/>
      </w:pPr>
      <w:r>
        <w:t xml:space="preserve">            The response has no message body.</w:t>
      </w:r>
    </w:p>
    <w:p w14:paraId="6EC6BD3C" w14:textId="77777777" w:rsidR="001E666D" w:rsidRDefault="001E666D" w:rsidP="001E666D">
      <w:pPr>
        <w:pStyle w:val="PL"/>
      </w:pPr>
      <w:r>
        <w:t xml:space="preserve">        default:</w:t>
      </w:r>
    </w:p>
    <w:p w14:paraId="59568894" w14:textId="77777777" w:rsidR="001E666D" w:rsidRDefault="001E666D" w:rsidP="001E666D">
      <w:pPr>
        <w:pStyle w:val="PL"/>
      </w:pPr>
      <w:r>
        <w:t xml:space="preserve">          description: Error case.</w:t>
      </w:r>
    </w:p>
    <w:p w14:paraId="67C27140" w14:textId="77777777" w:rsidR="001E666D" w:rsidRDefault="001E666D" w:rsidP="001E666D">
      <w:pPr>
        <w:pStyle w:val="PL"/>
      </w:pPr>
      <w:r>
        <w:t xml:space="preserve">          content:</w:t>
      </w:r>
    </w:p>
    <w:p w14:paraId="297F9C23" w14:textId="77777777" w:rsidR="001E666D" w:rsidRDefault="001E666D" w:rsidP="001E666D">
      <w:pPr>
        <w:pStyle w:val="PL"/>
      </w:pPr>
      <w:r>
        <w:t xml:space="preserve">            application/json:</w:t>
      </w:r>
    </w:p>
    <w:p w14:paraId="1F95B62C" w14:textId="77777777" w:rsidR="001E666D" w:rsidRDefault="001E666D" w:rsidP="001E666D">
      <w:pPr>
        <w:pStyle w:val="PL"/>
      </w:pPr>
      <w:r>
        <w:t xml:space="preserve">              schema:</w:t>
      </w:r>
    </w:p>
    <w:p w14:paraId="4D7A6616" w14:textId="77777777" w:rsidR="001E666D" w:rsidRDefault="001E666D" w:rsidP="001E666D">
      <w:pPr>
        <w:pStyle w:val="PL"/>
      </w:pPr>
      <w:r>
        <w:t xml:space="preserve">                $ref: 'TS28623_ComDefs.yaml#/components/schemas/ErrorResponse'</w:t>
      </w:r>
    </w:p>
    <w:p w14:paraId="6BAB4B5B" w14:textId="77777777" w:rsidR="001E666D" w:rsidRDefault="001E666D" w:rsidP="001E666D">
      <w:pPr>
        <w:pStyle w:val="PL"/>
      </w:pPr>
      <w:r>
        <w:t xml:space="preserve">      callbacks:</w:t>
      </w:r>
    </w:p>
    <w:p w14:paraId="2576DB72" w14:textId="77777777" w:rsidR="001E666D" w:rsidRDefault="001E666D" w:rsidP="001E666D">
      <w:pPr>
        <w:pStyle w:val="PL"/>
      </w:pPr>
      <w:r>
        <w:t xml:space="preserve">        notifyMOICreation:</w:t>
      </w:r>
    </w:p>
    <w:p w14:paraId="5BCD61C7" w14:textId="77777777" w:rsidR="001E666D" w:rsidRDefault="001E666D" w:rsidP="001E666D">
      <w:pPr>
        <w:pStyle w:val="PL"/>
      </w:pPr>
      <w:r>
        <w:t xml:space="preserve">          '{request.body#/notificationRecipientAddress}':</w:t>
      </w:r>
    </w:p>
    <w:p w14:paraId="712D066D" w14:textId="77777777" w:rsidR="001E666D" w:rsidRDefault="001E666D" w:rsidP="001E666D">
      <w:pPr>
        <w:pStyle w:val="PL"/>
      </w:pPr>
      <w:r>
        <w:t xml:space="preserve">            post:</w:t>
      </w:r>
    </w:p>
    <w:p w14:paraId="675C7C74" w14:textId="77777777" w:rsidR="001E666D" w:rsidRDefault="001E666D" w:rsidP="001E666D">
      <w:pPr>
        <w:pStyle w:val="PL"/>
      </w:pPr>
      <w:r>
        <w:t xml:space="preserve">              requestBody:</w:t>
      </w:r>
    </w:p>
    <w:p w14:paraId="621F6DE4" w14:textId="77777777" w:rsidR="001E666D" w:rsidRDefault="001E666D" w:rsidP="001E666D">
      <w:pPr>
        <w:pStyle w:val="PL"/>
      </w:pPr>
      <w:r>
        <w:t xml:space="preserve">                required: true</w:t>
      </w:r>
    </w:p>
    <w:p w14:paraId="6AC7B86A" w14:textId="77777777" w:rsidR="001E666D" w:rsidRDefault="001E666D" w:rsidP="001E666D">
      <w:pPr>
        <w:pStyle w:val="PL"/>
      </w:pPr>
      <w:r>
        <w:t xml:space="preserve">                content:</w:t>
      </w:r>
    </w:p>
    <w:p w14:paraId="0AFAACA1" w14:textId="77777777" w:rsidR="001E666D" w:rsidRDefault="001E666D" w:rsidP="001E666D">
      <w:pPr>
        <w:pStyle w:val="PL"/>
      </w:pPr>
      <w:r>
        <w:t xml:space="preserve">                  application/json:</w:t>
      </w:r>
    </w:p>
    <w:p w14:paraId="4DBD422D" w14:textId="77777777" w:rsidR="001E666D" w:rsidRDefault="001E666D" w:rsidP="001E666D">
      <w:pPr>
        <w:pStyle w:val="PL"/>
      </w:pPr>
      <w:r>
        <w:t xml:space="preserve">                    schema:</w:t>
      </w:r>
    </w:p>
    <w:p w14:paraId="70A0A032" w14:textId="77777777" w:rsidR="001E666D" w:rsidRDefault="001E666D" w:rsidP="001E666D">
      <w:pPr>
        <w:pStyle w:val="PL"/>
      </w:pPr>
      <w:r>
        <w:t xml:space="preserve">                      $ref: '#/components/schemas/NotifyMoiCreation'</w:t>
      </w:r>
    </w:p>
    <w:p w14:paraId="5D2E94ED" w14:textId="77777777" w:rsidR="001E666D" w:rsidRDefault="001E666D" w:rsidP="001E666D">
      <w:pPr>
        <w:pStyle w:val="PL"/>
      </w:pPr>
      <w:r>
        <w:t xml:space="preserve">              responses:</w:t>
      </w:r>
    </w:p>
    <w:p w14:paraId="5F141E30" w14:textId="77777777" w:rsidR="001E666D" w:rsidRDefault="001E666D" w:rsidP="001E666D">
      <w:pPr>
        <w:pStyle w:val="PL"/>
      </w:pPr>
      <w:r>
        <w:t xml:space="preserve">                '204':</w:t>
      </w:r>
    </w:p>
    <w:p w14:paraId="21D70C54" w14:textId="77777777" w:rsidR="001E666D" w:rsidRDefault="001E666D" w:rsidP="001E666D">
      <w:pPr>
        <w:pStyle w:val="PL"/>
      </w:pPr>
      <w:r>
        <w:t xml:space="preserve">                  description: &gt;-</w:t>
      </w:r>
    </w:p>
    <w:p w14:paraId="5200B3C7" w14:textId="77777777" w:rsidR="001E666D" w:rsidRDefault="001E666D" w:rsidP="001E666D">
      <w:pPr>
        <w:pStyle w:val="PL"/>
      </w:pPr>
      <w:r>
        <w:t xml:space="preserve">                    Success case ("204 No Content").</w:t>
      </w:r>
    </w:p>
    <w:p w14:paraId="7FFDBB25" w14:textId="77777777" w:rsidR="001E666D" w:rsidRDefault="001E666D" w:rsidP="001E666D">
      <w:pPr>
        <w:pStyle w:val="PL"/>
      </w:pPr>
      <w:r>
        <w:t xml:space="preserve">                    The notification is successfully delivered. The response</w:t>
      </w:r>
    </w:p>
    <w:p w14:paraId="44018330" w14:textId="77777777" w:rsidR="001E666D" w:rsidRDefault="001E666D" w:rsidP="001E666D">
      <w:pPr>
        <w:pStyle w:val="PL"/>
      </w:pPr>
      <w:r>
        <w:t xml:space="preserve">                    has no message body.</w:t>
      </w:r>
    </w:p>
    <w:p w14:paraId="09128EF3" w14:textId="77777777" w:rsidR="001E666D" w:rsidRDefault="001E666D" w:rsidP="001E666D">
      <w:pPr>
        <w:pStyle w:val="PL"/>
      </w:pPr>
      <w:r>
        <w:t xml:space="preserve">                default:</w:t>
      </w:r>
    </w:p>
    <w:p w14:paraId="2802B0D5" w14:textId="77777777" w:rsidR="001E666D" w:rsidRDefault="001E666D" w:rsidP="001E666D">
      <w:pPr>
        <w:pStyle w:val="PL"/>
      </w:pPr>
      <w:r>
        <w:t xml:space="preserve">                  description: Error case.</w:t>
      </w:r>
    </w:p>
    <w:p w14:paraId="0A46A9D5" w14:textId="77777777" w:rsidR="001E666D" w:rsidRDefault="001E666D" w:rsidP="001E666D">
      <w:pPr>
        <w:pStyle w:val="PL"/>
      </w:pPr>
      <w:r>
        <w:t xml:space="preserve">                  content:</w:t>
      </w:r>
    </w:p>
    <w:p w14:paraId="53EE0AAC" w14:textId="77777777" w:rsidR="001E666D" w:rsidRDefault="001E666D" w:rsidP="001E666D">
      <w:pPr>
        <w:pStyle w:val="PL"/>
      </w:pPr>
      <w:r>
        <w:t xml:space="preserve">                    application/json:</w:t>
      </w:r>
    </w:p>
    <w:p w14:paraId="6E1C4E76" w14:textId="77777777" w:rsidR="001E666D" w:rsidRDefault="001E666D" w:rsidP="001E666D">
      <w:pPr>
        <w:pStyle w:val="PL"/>
      </w:pPr>
      <w:r>
        <w:t xml:space="preserve">                      schema:</w:t>
      </w:r>
    </w:p>
    <w:p w14:paraId="4EFAE6DF" w14:textId="77777777" w:rsidR="001E666D" w:rsidRDefault="001E666D" w:rsidP="001E666D">
      <w:pPr>
        <w:pStyle w:val="PL"/>
      </w:pPr>
      <w:r>
        <w:t xml:space="preserve">                        $ref: 'TS28623_ComDefs.yaml#/components/schemas/ErrorResponse'</w:t>
      </w:r>
    </w:p>
    <w:p w14:paraId="0A77E955" w14:textId="77777777" w:rsidR="001E666D" w:rsidRDefault="001E666D" w:rsidP="001E666D">
      <w:pPr>
        <w:pStyle w:val="PL"/>
      </w:pPr>
      <w:r>
        <w:t xml:space="preserve">        notifyMOIDeletion:</w:t>
      </w:r>
    </w:p>
    <w:p w14:paraId="353F2012" w14:textId="77777777" w:rsidR="001E666D" w:rsidRDefault="001E666D" w:rsidP="001E666D">
      <w:pPr>
        <w:pStyle w:val="PL"/>
      </w:pPr>
      <w:r>
        <w:t xml:space="preserve">          '{request.body#/notificationRecipientAddress}':</w:t>
      </w:r>
    </w:p>
    <w:p w14:paraId="51BE233C" w14:textId="77777777" w:rsidR="001E666D" w:rsidRDefault="001E666D" w:rsidP="001E666D">
      <w:pPr>
        <w:pStyle w:val="PL"/>
      </w:pPr>
      <w:r>
        <w:t xml:space="preserve">            post:</w:t>
      </w:r>
    </w:p>
    <w:p w14:paraId="065AA6B1" w14:textId="77777777" w:rsidR="001E666D" w:rsidRDefault="001E666D" w:rsidP="001E666D">
      <w:pPr>
        <w:pStyle w:val="PL"/>
      </w:pPr>
      <w:r>
        <w:t xml:space="preserve">              requestBody:</w:t>
      </w:r>
    </w:p>
    <w:p w14:paraId="5EB98B5F" w14:textId="77777777" w:rsidR="001E666D" w:rsidRDefault="001E666D" w:rsidP="001E666D">
      <w:pPr>
        <w:pStyle w:val="PL"/>
      </w:pPr>
      <w:r>
        <w:t xml:space="preserve">                required: true</w:t>
      </w:r>
    </w:p>
    <w:p w14:paraId="0F24A8C3" w14:textId="77777777" w:rsidR="001E666D" w:rsidRDefault="001E666D" w:rsidP="001E666D">
      <w:pPr>
        <w:pStyle w:val="PL"/>
      </w:pPr>
      <w:r>
        <w:t xml:space="preserve">                content:</w:t>
      </w:r>
    </w:p>
    <w:p w14:paraId="0C6AEDE0" w14:textId="77777777" w:rsidR="001E666D" w:rsidRDefault="001E666D" w:rsidP="001E666D">
      <w:pPr>
        <w:pStyle w:val="PL"/>
      </w:pPr>
      <w:r>
        <w:t xml:space="preserve">                  application/json:</w:t>
      </w:r>
    </w:p>
    <w:p w14:paraId="7D346437" w14:textId="77777777" w:rsidR="001E666D" w:rsidRDefault="001E666D" w:rsidP="001E666D">
      <w:pPr>
        <w:pStyle w:val="PL"/>
      </w:pPr>
      <w:r>
        <w:t xml:space="preserve">                    schema:</w:t>
      </w:r>
    </w:p>
    <w:p w14:paraId="5DF59ADF" w14:textId="77777777" w:rsidR="001E666D" w:rsidRDefault="001E666D" w:rsidP="001E666D">
      <w:pPr>
        <w:pStyle w:val="PL"/>
      </w:pPr>
      <w:r>
        <w:t xml:space="preserve">                      $ref: '#/components/schemas/NotifyMoiDeletion'</w:t>
      </w:r>
    </w:p>
    <w:p w14:paraId="324357D2" w14:textId="77777777" w:rsidR="001E666D" w:rsidRDefault="001E666D" w:rsidP="001E666D">
      <w:pPr>
        <w:pStyle w:val="PL"/>
      </w:pPr>
      <w:r>
        <w:t xml:space="preserve">              responses:</w:t>
      </w:r>
    </w:p>
    <w:p w14:paraId="5C8CE1F6" w14:textId="77777777" w:rsidR="001E666D" w:rsidRDefault="001E666D" w:rsidP="001E666D">
      <w:pPr>
        <w:pStyle w:val="PL"/>
      </w:pPr>
      <w:r>
        <w:t xml:space="preserve">                '204':</w:t>
      </w:r>
    </w:p>
    <w:p w14:paraId="23C58FEF" w14:textId="77777777" w:rsidR="001E666D" w:rsidRDefault="001E666D" w:rsidP="001E666D">
      <w:pPr>
        <w:pStyle w:val="PL"/>
      </w:pPr>
      <w:r>
        <w:t xml:space="preserve">                  description: &gt;-</w:t>
      </w:r>
    </w:p>
    <w:p w14:paraId="6D2F7713" w14:textId="77777777" w:rsidR="001E666D" w:rsidRDefault="001E666D" w:rsidP="001E666D">
      <w:pPr>
        <w:pStyle w:val="PL"/>
      </w:pPr>
      <w:r>
        <w:lastRenderedPageBreak/>
        <w:t xml:space="preserve">                    Success case ("204 No Content").</w:t>
      </w:r>
    </w:p>
    <w:p w14:paraId="50F7F708" w14:textId="77777777" w:rsidR="001E666D" w:rsidRDefault="001E666D" w:rsidP="001E666D">
      <w:pPr>
        <w:pStyle w:val="PL"/>
      </w:pPr>
      <w:r>
        <w:t xml:space="preserve">                    The notification is successfully delivered. The response</w:t>
      </w:r>
    </w:p>
    <w:p w14:paraId="53CCD3BC" w14:textId="77777777" w:rsidR="001E666D" w:rsidRDefault="001E666D" w:rsidP="001E666D">
      <w:pPr>
        <w:pStyle w:val="PL"/>
      </w:pPr>
      <w:r>
        <w:t xml:space="preserve">                    has no message body.</w:t>
      </w:r>
    </w:p>
    <w:p w14:paraId="73E3A75D" w14:textId="77777777" w:rsidR="001E666D" w:rsidRDefault="001E666D" w:rsidP="001E666D">
      <w:pPr>
        <w:pStyle w:val="PL"/>
      </w:pPr>
      <w:r>
        <w:t xml:space="preserve">                default:</w:t>
      </w:r>
    </w:p>
    <w:p w14:paraId="7F989357" w14:textId="77777777" w:rsidR="001E666D" w:rsidRDefault="001E666D" w:rsidP="001E666D">
      <w:pPr>
        <w:pStyle w:val="PL"/>
      </w:pPr>
      <w:r>
        <w:t xml:space="preserve">                  description: Error case.</w:t>
      </w:r>
    </w:p>
    <w:p w14:paraId="1B597ADA" w14:textId="77777777" w:rsidR="001E666D" w:rsidRDefault="001E666D" w:rsidP="001E666D">
      <w:pPr>
        <w:pStyle w:val="PL"/>
      </w:pPr>
      <w:r>
        <w:t xml:space="preserve">                  content:</w:t>
      </w:r>
    </w:p>
    <w:p w14:paraId="52CAB59E" w14:textId="77777777" w:rsidR="001E666D" w:rsidRDefault="001E666D" w:rsidP="001E666D">
      <w:pPr>
        <w:pStyle w:val="PL"/>
      </w:pPr>
      <w:r>
        <w:t xml:space="preserve">                    application/json:</w:t>
      </w:r>
    </w:p>
    <w:p w14:paraId="45A63F9F" w14:textId="77777777" w:rsidR="001E666D" w:rsidRDefault="001E666D" w:rsidP="001E666D">
      <w:pPr>
        <w:pStyle w:val="PL"/>
      </w:pPr>
      <w:r>
        <w:t xml:space="preserve">                      schema:</w:t>
      </w:r>
    </w:p>
    <w:p w14:paraId="15E38CB5" w14:textId="77777777" w:rsidR="001E666D" w:rsidRDefault="001E666D" w:rsidP="001E666D">
      <w:pPr>
        <w:pStyle w:val="PL"/>
      </w:pPr>
      <w:r>
        <w:t xml:space="preserve">                        $ref: 'TS28623_ComDefs.yaml#/components/schemas/ErrorResponse'</w:t>
      </w:r>
    </w:p>
    <w:p w14:paraId="5599BC57" w14:textId="77777777" w:rsidR="001E666D" w:rsidRDefault="001E666D" w:rsidP="001E666D">
      <w:pPr>
        <w:pStyle w:val="PL"/>
      </w:pPr>
      <w:r>
        <w:t xml:space="preserve">        notifyMOIAttributeValueChanges:</w:t>
      </w:r>
    </w:p>
    <w:p w14:paraId="05DB457A" w14:textId="77777777" w:rsidR="001E666D" w:rsidRDefault="001E666D" w:rsidP="001E666D">
      <w:pPr>
        <w:pStyle w:val="PL"/>
      </w:pPr>
      <w:r>
        <w:t xml:space="preserve">          '{request.body#/notificationRecipientAddress}':</w:t>
      </w:r>
    </w:p>
    <w:p w14:paraId="48051410" w14:textId="77777777" w:rsidR="001E666D" w:rsidRDefault="001E666D" w:rsidP="001E666D">
      <w:pPr>
        <w:pStyle w:val="PL"/>
      </w:pPr>
      <w:r>
        <w:t xml:space="preserve">            post:</w:t>
      </w:r>
    </w:p>
    <w:p w14:paraId="05DF933E" w14:textId="77777777" w:rsidR="001E666D" w:rsidRDefault="001E666D" w:rsidP="001E666D">
      <w:pPr>
        <w:pStyle w:val="PL"/>
      </w:pPr>
      <w:r>
        <w:t xml:space="preserve">              requestBody:</w:t>
      </w:r>
    </w:p>
    <w:p w14:paraId="6D205470" w14:textId="77777777" w:rsidR="001E666D" w:rsidRDefault="001E666D" w:rsidP="001E666D">
      <w:pPr>
        <w:pStyle w:val="PL"/>
      </w:pPr>
      <w:r>
        <w:t xml:space="preserve">                required: true</w:t>
      </w:r>
    </w:p>
    <w:p w14:paraId="0C543F42" w14:textId="77777777" w:rsidR="001E666D" w:rsidRDefault="001E666D" w:rsidP="001E666D">
      <w:pPr>
        <w:pStyle w:val="PL"/>
      </w:pPr>
      <w:r>
        <w:t xml:space="preserve">                content:</w:t>
      </w:r>
    </w:p>
    <w:p w14:paraId="170B701D" w14:textId="77777777" w:rsidR="001E666D" w:rsidRDefault="001E666D" w:rsidP="001E666D">
      <w:pPr>
        <w:pStyle w:val="PL"/>
      </w:pPr>
      <w:r>
        <w:t xml:space="preserve">                  application/json:</w:t>
      </w:r>
    </w:p>
    <w:p w14:paraId="2CD8D7A9" w14:textId="77777777" w:rsidR="001E666D" w:rsidRDefault="001E666D" w:rsidP="001E666D">
      <w:pPr>
        <w:pStyle w:val="PL"/>
      </w:pPr>
      <w:r>
        <w:t xml:space="preserve">                    schema:</w:t>
      </w:r>
    </w:p>
    <w:p w14:paraId="15D6410B" w14:textId="77777777" w:rsidR="001E666D" w:rsidRDefault="001E666D" w:rsidP="001E666D">
      <w:pPr>
        <w:pStyle w:val="PL"/>
      </w:pPr>
      <w:r>
        <w:t xml:space="preserve">                      $ref: '#/components/schemas/NotifyMoiAttributeValueChanges'</w:t>
      </w:r>
    </w:p>
    <w:p w14:paraId="578A03E2" w14:textId="77777777" w:rsidR="001E666D" w:rsidRDefault="001E666D" w:rsidP="001E666D">
      <w:pPr>
        <w:pStyle w:val="PL"/>
      </w:pPr>
      <w:r>
        <w:t xml:space="preserve">              responses:</w:t>
      </w:r>
    </w:p>
    <w:p w14:paraId="64C3DA7A" w14:textId="77777777" w:rsidR="001E666D" w:rsidRDefault="001E666D" w:rsidP="001E666D">
      <w:pPr>
        <w:pStyle w:val="PL"/>
      </w:pPr>
      <w:r>
        <w:t xml:space="preserve">                '204':</w:t>
      </w:r>
    </w:p>
    <w:p w14:paraId="48A1714E" w14:textId="77777777" w:rsidR="001E666D" w:rsidRDefault="001E666D" w:rsidP="001E666D">
      <w:pPr>
        <w:pStyle w:val="PL"/>
      </w:pPr>
      <w:r>
        <w:t xml:space="preserve">                  description: &gt;-</w:t>
      </w:r>
    </w:p>
    <w:p w14:paraId="7484A841" w14:textId="77777777" w:rsidR="001E666D" w:rsidRDefault="001E666D" w:rsidP="001E666D">
      <w:pPr>
        <w:pStyle w:val="PL"/>
      </w:pPr>
      <w:r>
        <w:t xml:space="preserve">                    Success case ("204 No Content").</w:t>
      </w:r>
    </w:p>
    <w:p w14:paraId="2037CD89" w14:textId="77777777" w:rsidR="001E666D" w:rsidRDefault="001E666D" w:rsidP="001E666D">
      <w:pPr>
        <w:pStyle w:val="PL"/>
      </w:pPr>
      <w:r>
        <w:t xml:space="preserve">                    The notification is successfully delivered. The response</w:t>
      </w:r>
    </w:p>
    <w:p w14:paraId="17D4C76E" w14:textId="77777777" w:rsidR="001E666D" w:rsidRDefault="001E666D" w:rsidP="001E666D">
      <w:pPr>
        <w:pStyle w:val="PL"/>
      </w:pPr>
      <w:r>
        <w:t xml:space="preserve">                    has no message body.</w:t>
      </w:r>
    </w:p>
    <w:p w14:paraId="58F38573" w14:textId="77777777" w:rsidR="001E666D" w:rsidRDefault="001E666D" w:rsidP="001E666D">
      <w:pPr>
        <w:pStyle w:val="PL"/>
      </w:pPr>
      <w:r>
        <w:t xml:space="preserve">                default:</w:t>
      </w:r>
    </w:p>
    <w:p w14:paraId="1153795A" w14:textId="77777777" w:rsidR="001E666D" w:rsidRDefault="001E666D" w:rsidP="001E666D">
      <w:pPr>
        <w:pStyle w:val="PL"/>
      </w:pPr>
      <w:r>
        <w:t xml:space="preserve">                  description: Error case.</w:t>
      </w:r>
    </w:p>
    <w:p w14:paraId="4A632CBD" w14:textId="77777777" w:rsidR="001E666D" w:rsidRDefault="001E666D" w:rsidP="001E666D">
      <w:pPr>
        <w:pStyle w:val="PL"/>
      </w:pPr>
      <w:r>
        <w:t xml:space="preserve">                  content:</w:t>
      </w:r>
    </w:p>
    <w:p w14:paraId="59B82D98" w14:textId="77777777" w:rsidR="001E666D" w:rsidRDefault="001E666D" w:rsidP="001E666D">
      <w:pPr>
        <w:pStyle w:val="PL"/>
      </w:pPr>
      <w:r>
        <w:t xml:space="preserve">                    application/json:</w:t>
      </w:r>
    </w:p>
    <w:p w14:paraId="09B9FF62" w14:textId="77777777" w:rsidR="001E666D" w:rsidRDefault="001E666D" w:rsidP="001E666D">
      <w:pPr>
        <w:pStyle w:val="PL"/>
      </w:pPr>
      <w:r>
        <w:t xml:space="preserve">                      schema:</w:t>
      </w:r>
    </w:p>
    <w:p w14:paraId="3F86F9F0" w14:textId="77777777" w:rsidR="001E666D" w:rsidRDefault="001E666D" w:rsidP="001E666D">
      <w:pPr>
        <w:pStyle w:val="PL"/>
      </w:pPr>
      <w:r>
        <w:t xml:space="preserve">                        $ref: 'TS28623_ComDefs.yaml#/components/schemas/ErrorResponse'</w:t>
      </w:r>
    </w:p>
    <w:p w14:paraId="382F53E4" w14:textId="77777777" w:rsidR="001E666D" w:rsidRDefault="001E666D" w:rsidP="001E666D">
      <w:pPr>
        <w:pStyle w:val="PL"/>
      </w:pPr>
      <w:r>
        <w:t xml:space="preserve">        notifyMOIChanges:</w:t>
      </w:r>
    </w:p>
    <w:p w14:paraId="0AB2144B" w14:textId="77777777" w:rsidR="001E666D" w:rsidRDefault="001E666D" w:rsidP="001E666D">
      <w:pPr>
        <w:pStyle w:val="PL"/>
      </w:pPr>
      <w:r>
        <w:t xml:space="preserve">          '{request.body#/notificationRecipientAddress}':</w:t>
      </w:r>
    </w:p>
    <w:p w14:paraId="6CC13924" w14:textId="77777777" w:rsidR="001E666D" w:rsidRDefault="001E666D" w:rsidP="001E666D">
      <w:pPr>
        <w:pStyle w:val="PL"/>
      </w:pPr>
      <w:r>
        <w:t xml:space="preserve">            post:</w:t>
      </w:r>
    </w:p>
    <w:p w14:paraId="4BBA0740" w14:textId="77777777" w:rsidR="001E666D" w:rsidRDefault="001E666D" w:rsidP="001E666D">
      <w:pPr>
        <w:pStyle w:val="PL"/>
      </w:pPr>
      <w:r>
        <w:t xml:space="preserve">              requestBody:</w:t>
      </w:r>
    </w:p>
    <w:p w14:paraId="3AB4EEC1" w14:textId="77777777" w:rsidR="001E666D" w:rsidRDefault="001E666D" w:rsidP="001E666D">
      <w:pPr>
        <w:pStyle w:val="PL"/>
      </w:pPr>
      <w:r>
        <w:t xml:space="preserve">                required: true</w:t>
      </w:r>
    </w:p>
    <w:p w14:paraId="4A38270C" w14:textId="77777777" w:rsidR="001E666D" w:rsidRDefault="001E666D" w:rsidP="001E666D">
      <w:pPr>
        <w:pStyle w:val="PL"/>
      </w:pPr>
      <w:r>
        <w:t xml:space="preserve">                content:</w:t>
      </w:r>
    </w:p>
    <w:p w14:paraId="673ED564" w14:textId="77777777" w:rsidR="001E666D" w:rsidRDefault="001E666D" w:rsidP="001E666D">
      <w:pPr>
        <w:pStyle w:val="PL"/>
      </w:pPr>
      <w:r>
        <w:t xml:space="preserve">                  application/json:</w:t>
      </w:r>
    </w:p>
    <w:p w14:paraId="708D5BF4" w14:textId="77777777" w:rsidR="001E666D" w:rsidRDefault="001E666D" w:rsidP="001E666D">
      <w:pPr>
        <w:pStyle w:val="PL"/>
      </w:pPr>
      <w:r>
        <w:t xml:space="preserve">                    schema:</w:t>
      </w:r>
    </w:p>
    <w:p w14:paraId="7A0D9ECA" w14:textId="77777777" w:rsidR="001E666D" w:rsidRDefault="001E666D" w:rsidP="001E666D">
      <w:pPr>
        <w:pStyle w:val="PL"/>
      </w:pPr>
      <w:r>
        <w:t xml:space="preserve">                      $ref: '#/components/schemas/NotifyMoiChanges'</w:t>
      </w:r>
    </w:p>
    <w:p w14:paraId="7791B506" w14:textId="77777777" w:rsidR="001E666D" w:rsidRDefault="001E666D" w:rsidP="001E666D">
      <w:pPr>
        <w:pStyle w:val="PL"/>
      </w:pPr>
      <w:r>
        <w:t xml:space="preserve">                  application/yang-data+json:</w:t>
      </w:r>
    </w:p>
    <w:p w14:paraId="2BDA9AF2" w14:textId="77777777" w:rsidR="001E666D" w:rsidRDefault="001E666D" w:rsidP="001E666D">
      <w:pPr>
        <w:pStyle w:val="PL"/>
      </w:pPr>
      <w:r>
        <w:t xml:space="preserve">                    schema:</w:t>
      </w:r>
    </w:p>
    <w:p w14:paraId="7C7701D0" w14:textId="77777777" w:rsidR="001E666D" w:rsidRDefault="001E666D" w:rsidP="001E666D">
      <w:pPr>
        <w:pStyle w:val="PL"/>
      </w:pPr>
      <w:r>
        <w:t xml:space="preserve">                      $ref: '#/components/schemas/NotifyMoiChanges'</w:t>
      </w:r>
    </w:p>
    <w:p w14:paraId="7C8D88D6" w14:textId="77777777" w:rsidR="001E666D" w:rsidRDefault="001E666D" w:rsidP="001E666D">
      <w:pPr>
        <w:pStyle w:val="PL"/>
      </w:pPr>
      <w:r>
        <w:t xml:space="preserve">              responses:</w:t>
      </w:r>
    </w:p>
    <w:p w14:paraId="5CC778BF" w14:textId="77777777" w:rsidR="001E666D" w:rsidRDefault="001E666D" w:rsidP="001E666D">
      <w:pPr>
        <w:pStyle w:val="PL"/>
      </w:pPr>
      <w:r>
        <w:t xml:space="preserve">                '204':</w:t>
      </w:r>
    </w:p>
    <w:p w14:paraId="6B700CBA" w14:textId="77777777" w:rsidR="001E666D" w:rsidRDefault="001E666D" w:rsidP="001E666D">
      <w:pPr>
        <w:pStyle w:val="PL"/>
      </w:pPr>
      <w:r>
        <w:t xml:space="preserve">                  description: &gt;-</w:t>
      </w:r>
    </w:p>
    <w:p w14:paraId="44A53780" w14:textId="77777777" w:rsidR="001E666D" w:rsidRDefault="001E666D" w:rsidP="001E666D">
      <w:pPr>
        <w:pStyle w:val="PL"/>
      </w:pPr>
      <w:r>
        <w:t xml:space="preserve">                    Success case ("204 No Content").</w:t>
      </w:r>
    </w:p>
    <w:p w14:paraId="114F1420" w14:textId="77777777" w:rsidR="001E666D" w:rsidRDefault="001E666D" w:rsidP="001E666D">
      <w:pPr>
        <w:pStyle w:val="PL"/>
      </w:pPr>
      <w:r>
        <w:t xml:space="preserve">                    The notification is successfully delivered. The response</w:t>
      </w:r>
    </w:p>
    <w:p w14:paraId="21C3D54F" w14:textId="77777777" w:rsidR="001E666D" w:rsidRDefault="001E666D" w:rsidP="001E666D">
      <w:pPr>
        <w:pStyle w:val="PL"/>
      </w:pPr>
      <w:r>
        <w:t xml:space="preserve">                    has no message body.</w:t>
      </w:r>
    </w:p>
    <w:p w14:paraId="70DB0EB0" w14:textId="77777777" w:rsidR="001E666D" w:rsidRDefault="001E666D" w:rsidP="001E666D">
      <w:pPr>
        <w:pStyle w:val="PL"/>
      </w:pPr>
      <w:r>
        <w:t xml:space="preserve">                default:</w:t>
      </w:r>
    </w:p>
    <w:p w14:paraId="1ECF71B9" w14:textId="77777777" w:rsidR="001E666D" w:rsidRDefault="001E666D" w:rsidP="001E666D">
      <w:pPr>
        <w:pStyle w:val="PL"/>
      </w:pPr>
      <w:r>
        <w:t xml:space="preserve">                  description: Error case.</w:t>
      </w:r>
    </w:p>
    <w:p w14:paraId="174A7C62" w14:textId="77777777" w:rsidR="001E666D" w:rsidRDefault="001E666D" w:rsidP="001E666D">
      <w:pPr>
        <w:pStyle w:val="PL"/>
      </w:pPr>
      <w:r>
        <w:t xml:space="preserve">                  content:</w:t>
      </w:r>
    </w:p>
    <w:p w14:paraId="1F927B98" w14:textId="77777777" w:rsidR="001E666D" w:rsidRDefault="001E666D" w:rsidP="001E666D">
      <w:pPr>
        <w:pStyle w:val="PL"/>
      </w:pPr>
      <w:r>
        <w:t xml:space="preserve">                    application/json:</w:t>
      </w:r>
    </w:p>
    <w:p w14:paraId="519C2E57" w14:textId="77777777" w:rsidR="001E666D" w:rsidRDefault="001E666D" w:rsidP="001E666D">
      <w:pPr>
        <w:pStyle w:val="PL"/>
      </w:pPr>
      <w:r>
        <w:t xml:space="preserve">                      schema:</w:t>
      </w:r>
    </w:p>
    <w:p w14:paraId="6FAA9B51" w14:textId="77777777" w:rsidR="001E666D" w:rsidRDefault="001E666D" w:rsidP="001E666D">
      <w:pPr>
        <w:pStyle w:val="PL"/>
      </w:pPr>
      <w:r>
        <w:t xml:space="preserve">                        $ref: 'TS28623_ComDefs.yaml#/components/schemas/ErrorResponse'</w:t>
      </w:r>
    </w:p>
    <w:p w14:paraId="7F1558D9" w14:textId="77777777" w:rsidR="001E666D" w:rsidRDefault="001E666D" w:rsidP="001E666D">
      <w:pPr>
        <w:pStyle w:val="PL"/>
      </w:pPr>
      <w:r>
        <w:t xml:space="preserve">    get:</w:t>
      </w:r>
    </w:p>
    <w:p w14:paraId="70FE88B8" w14:textId="77777777" w:rsidR="001E666D" w:rsidRDefault="001E666D" w:rsidP="001E666D">
      <w:pPr>
        <w:pStyle w:val="PL"/>
      </w:pPr>
      <w:r>
        <w:t xml:space="preserve">      summary: Reads one or multiple resources</w:t>
      </w:r>
    </w:p>
    <w:p w14:paraId="6FCFFFD7" w14:textId="77777777" w:rsidR="001E666D" w:rsidRDefault="001E666D" w:rsidP="001E666D">
      <w:pPr>
        <w:pStyle w:val="PL"/>
      </w:pPr>
      <w:r>
        <w:t xml:space="preserve">      description: &gt;-</w:t>
      </w:r>
    </w:p>
    <w:p w14:paraId="1996C4D5" w14:textId="77777777" w:rsidR="001E666D" w:rsidRDefault="001E666D" w:rsidP="001E666D">
      <w:pPr>
        <w:pStyle w:val="PL"/>
      </w:pPr>
      <w:r>
        <w:t xml:space="preserve">        With HTTP GET resources are read. The resources to be retrieved are</w:t>
      </w:r>
    </w:p>
    <w:p w14:paraId="4809DE3E" w14:textId="77777777" w:rsidR="001E666D" w:rsidRDefault="001E666D" w:rsidP="001E666D">
      <w:pPr>
        <w:pStyle w:val="PL"/>
      </w:pPr>
      <w:r>
        <w:t xml:space="preserve">        identified with the target URI. The attributes and fields parameter</w:t>
      </w:r>
    </w:p>
    <w:p w14:paraId="3D9FD993" w14:textId="77777777" w:rsidR="001E666D" w:rsidRDefault="001E666D" w:rsidP="001E666D">
      <w:pPr>
        <w:pStyle w:val="PL"/>
      </w:pPr>
      <w:r>
        <w:t xml:space="preserve">        of the query components allow to select the resource properties to be returned.</w:t>
      </w:r>
    </w:p>
    <w:p w14:paraId="386AA934" w14:textId="77777777" w:rsidR="001E666D" w:rsidRDefault="001E666D" w:rsidP="001E666D">
      <w:pPr>
        <w:pStyle w:val="PL"/>
      </w:pPr>
      <w:r>
        <w:t xml:space="preserve">      parameters:</w:t>
      </w:r>
    </w:p>
    <w:p w14:paraId="6EEA10B2" w14:textId="77777777" w:rsidR="001E666D" w:rsidRDefault="001E666D" w:rsidP="001E666D">
      <w:pPr>
        <w:pStyle w:val="PL"/>
      </w:pPr>
      <w:r>
        <w:t xml:space="preserve">        - name: scope</w:t>
      </w:r>
    </w:p>
    <w:p w14:paraId="248F7095" w14:textId="77777777" w:rsidR="001E666D" w:rsidRDefault="001E666D" w:rsidP="001E666D">
      <w:pPr>
        <w:pStyle w:val="PL"/>
      </w:pPr>
      <w:r>
        <w:t xml:space="preserve">          in: query</w:t>
      </w:r>
    </w:p>
    <w:p w14:paraId="2DDEB79B" w14:textId="77777777" w:rsidR="001E666D" w:rsidRDefault="001E666D" w:rsidP="001E666D">
      <w:pPr>
        <w:pStyle w:val="PL"/>
      </w:pPr>
      <w:r>
        <w:t xml:space="preserve">          description: &gt;-</w:t>
      </w:r>
    </w:p>
    <w:p w14:paraId="543686FB" w14:textId="77777777" w:rsidR="001E666D" w:rsidRDefault="001E666D" w:rsidP="001E666D">
      <w:pPr>
        <w:pStyle w:val="PL"/>
      </w:pPr>
      <w:r>
        <w:t xml:space="preserve">            This parameter extends the set of targeted resources beyond the base</w:t>
      </w:r>
    </w:p>
    <w:p w14:paraId="4AE52493" w14:textId="77777777" w:rsidR="001E666D" w:rsidRDefault="001E666D" w:rsidP="001E666D">
      <w:pPr>
        <w:pStyle w:val="PL"/>
      </w:pPr>
      <w:r>
        <w:t xml:space="preserve">            resource identified with the path component of the URI. No scoping</w:t>
      </w:r>
    </w:p>
    <w:p w14:paraId="53B8E9A0" w14:textId="77777777" w:rsidR="001E666D" w:rsidRDefault="001E666D" w:rsidP="001E666D">
      <w:pPr>
        <w:pStyle w:val="PL"/>
      </w:pPr>
      <w:r>
        <w:t xml:space="preserve">            mechanism is specified in the present document.</w:t>
      </w:r>
    </w:p>
    <w:p w14:paraId="77E7913D" w14:textId="77777777" w:rsidR="001E666D" w:rsidRDefault="001E666D" w:rsidP="001E666D">
      <w:pPr>
        <w:pStyle w:val="PL"/>
      </w:pPr>
      <w:r>
        <w:t xml:space="preserve">          required: false</w:t>
      </w:r>
    </w:p>
    <w:p w14:paraId="09BBC381" w14:textId="77777777" w:rsidR="001E666D" w:rsidRDefault="001E666D" w:rsidP="001E666D">
      <w:pPr>
        <w:pStyle w:val="PL"/>
      </w:pPr>
      <w:r>
        <w:t xml:space="preserve">          schema:</w:t>
      </w:r>
    </w:p>
    <w:p w14:paraId="0347E689" w14:textId="77777777" w:rsidR="001E666D" w:rsidRDefault="001E666D" w:rsidP="001E666D">
      <w:pPr>
        <w:pStyle w:val="PL"/>
      </w:pPr>
      <w:r>
        <w:t xml:space="preserve">            $ref: '#/components/schemas/Scope'</w:t>
      </w:r>
    </w:p>
    <w:p w14:paraId="7863D1DC" w14:textId="77777777" w:rsidR="001E666D" w:rsidRDefault="001E666D" w:rsidP="001E666D">
      <w:pPr>
        <w:pStyle w:val="PL"/>
      </w:pPr>
      <w:r>
        <w:t xml:space="preserve">          style: form</w:t>
      </w:r>
    </w:p>
    <w:p w14:paraId="2876D8B1" w14:textId="77777777" w:rsidR="001E666D" w:rsidRDefault="001E666D" w:rsidP="001E666D">
      <w:pPr>
        <w:pStyle w:val="PL"/>
      </w:pPr>
      <w:r>
        <w:t xml:space="preserve">          explode: true</w:t>
      </w:r>
    </w:p>
    <w:p w14:paraId="7263BAC4" w14:textId="77777777" w:rsidR="001E666D" w:rsidRDefault="001E666D" w:rsidP="001E666D">
      <w:pPr>
        <w:pStyle w:val="PL"/>
      </w:pPr>
      <w:r>
        <w:t xml:space="preserve">        - name: filter</w:t>
      </w:r>
    </w:p>
    <w:p w14:paraId="7700E171" w14:textId="77777777" w:rsidR="001E666D" w:rsidRDefault="001E666D" w:rsidP="001E666D">
      <w:pPr>
        <w:pStyle w:val="PL"/>
      </w:pPr>
      <w:r>
        <w:t xml:space="preserve">          in: query</w:t>
      </w:r>
    </w:p>
    <w:p w14:paraId="77D5B025" w14:textId="77777777" w:rsidR="001E666D" w:rsidRDefault="001E666D" w:rsidP="001E666D">
      <w:pPr>
        <w:pStyle w:val="PL"/>
      </w:pPr>
      <w:r>
        <w:t xml:space="preserve">          description: &gt;-</w:t>
      </w:r>
    </w:p>
    <w:p w14:paraId="5BD384A2" w14:textId="77777777" w:rsidR="001E666D" w:rsidRDefault="001E666D" w:rsidP="001E666D">
      <w:pPr>
        <w:pStyle w:val="PL"/>
      </w:pPr>
      <w:r>
        <w:t xml:space="preserve">            This parameter reduces the targeted set of resources by applying a</w:t>
      </w:r>
    </w:p>
    <w:p w14:paraId="5C942B2B" w14:textId="77777777" w:rsidR="001E666D" w:rsidRDefault="001E666D" w:rsidP="001E666D">
      <w:pPr>
        <w:pStyle w:val="PL"/>
      </w:pPr>
      <w:r>
        <w:t xml:space="preserve">            filter to the scoped set of resource representations. Only resource</w:t>
      </w:r>
    </w:p>
    <w:p w14:paraId="3B48F52D" w14:textId="77777777" w:rsidR="001E666D" w:rsidRDefault="001E666D" w:rsidP="001E666D">
      <w:pPr>
        <w:pStyle w:val="PL"/>
      </w:pPr>
      <w:r>
        <w:t xml:space="preserve">            representations for which the filter construct evaluates to "true"</w:t>
      </w:r>
    </w:p>
    <w:p w14:paraId="78F2900B" w14:textId="77777777" w:rsidR="001E666D" w:rsidRDefault="001E666D" w:rsidP="001E666D">
      <w:pPr>
        <w:pStyle w:val="PL"/>
      </w:pPr>
      <w:r>
        <w:lastRenderedPageBreak/>
        <w:t xml:space="preserve">            are targeted. No filter language is specified in the present</w:t>
      </w:r>
    </w:p>
    <w:p w14:paraId="0C8CE7E4" w14:textId="77777777" w:rsidR="001E666D" w:rsidRDefault="001E666D" w:rsidP="001E666D">
      <w:pPr>
        <w:pStyle w:val="PL"/>
      </w:pPr>
      <w:r>
        <w:t xml:space="preserve">            document.</w:t>
      </w:r>
    </w:p>
    <w:p w14:paraId="14A8CCE7" w14:textId="77777777" w:rsidR="001E666D" w:rsidRDefault="001E666D" w:rsidP="001E666D">
      <w:pPr>
        <w:pStyle w:val="PL"/>
      </w:pPr>
      <w:r>
        <w:t xml:space="preserve">          required: false</w:t>
      </w:r>
    </w:p>
    <w:p w14:paraId="2AC980CD" w14:textId="77777777" w:rsidR="001E666D" w:rsidRDefault="001E666D" w:rsidP="001E666D">
      <w:pPr>
        <w:pStyle w:val="PL"/>
      </w:pPr>
      <w:r>
        <w:t xml:space="preserve">          schema:</w:t>
      </w:r>
    </w:p>
    <w:p w14:paraId="0F5F0BDF" w14:textId="77777777" w:rsidR="001E666D" w:rsidRDefault="001E666D" w:rsidP="001E666D">
      <w:pPr>
        <w:pStyle w:val="PL"/>
      </w:pPr>
      <w:r>
        <w:t xml:space="preserve">            $ref: 'TS28623_ComDefs.yaml#/components/schemas/Filter'</w:t>
      </w:r>
    </w:p>
    <w:p w14:paraId="4C5723DB" w14:textId="77777777" w:rsidR="001E666D" w:rsidRDefault="001E666D" w:rsidP="001E666D">
      <w:pPr>
        <w:pStyle w:val="PL"/>
      </w:pPr>
      <w:r>
        <w:t xml:space="preserve">        - name: attributes</w:t>
      </w:r>
    </w:p>
    <w:p w14:paraId="46076B17" w14:textId="77777777" w:rsidR="001E666D" w:rsidRDefault="001E666D" w:rsidP="001E666D">
      <w:pPr>
        <w:pStyle w:val="PL"/>
      </w:pPr>
      <w:r>
        <w:t xml:space="preserve">          in: query</w:t>
      </w:r>
    </w:p>
    <w:p w14:paraId="25A425BA" w14:textId="77777777" w:rsidR="001E666D" w:rsidRDefault="001E666D" w:rsidP="001E666D">
      <w:pPr>
        <w:pStyle w:val="PL"/>
      </w:pPr>
      <w:r>
        <w:t xml:space="preserve">          description: &gt;-</w:t>
      </w:r>
    </w:p>
    <w:p w14:paraId="25481847" w14:textId="77777777" w:rsidR="001E666D" w:rsidRDefault="001E666D" w:rsidP="001E666D">
      <w:pPr>
        <w:pStyle w:val="PL"/>
      </w:pPr>
      <w:r>
        <w:t xml:space="preserve">            This parameter specifies the attributes of the scoped resources that</w:t>
      </w:r>
    </w:p>
    <w:p w14:paraId="59D82F1D" w14:textId="77777777" w:rsidR="001E666D" w:rsidRDefault="001E666D" w:rsidP="001E666D">
      <w:pPr>
        <w:pStyle w:val="PL"/>
      </w:pPr>
      <w:r>
        <w:t xml:space="preserve">            are returned.</w:t>
      </w:r>
    </w:p>
    <w:p w14:paraId="559444C6" w14:textId="77777777" w:rsidR="001E666D" w:rsidRDefault="001E666D" w:rsidP="001E666D">
      <w:pPr>
        <w:pStyle w:val="PL"/>
        <w:rPr>
          <w:ins w:id="5741" w:author="sunse"/>
        </w:rPr>
      </w:pPr>
      <w:ins w:id="5742" w:author="sunse">
        <w:r>
          <w:t xml:space="preserve">          required: false</w:t>
        </w:r>
      </w:ins>
    </w:p>
    <w:p w14:paraId="341F4695" w14:textId="77777777" w:rsidR="001E666D" w:rsidRDefault="001E666D" w:rsidP="001E666D">
      <w:pPr>
        <w:pStyle w:val="PL"/>
        <w:rPr>
          <w:del w:id="5743" w:author="sunse"/>
        </w:rPr>
      </w:pPr>
      <w:del w:id="5744" w:author="sunse">
        <w:r>
          <w:delText xml:space="preserve">          required: true</w:delText>
        </w:r>
      </w:del>
    </w:p>
    <w:p w14:paraId="2EE39620" w14:textId="77777777" w:rsidR="001E666D" w:rsidRDefault="001E666D" w:rsidP="001E666D">
      <w:pPr>
        <w:pStyle w:val="PL"/>
      </w:pPr>
      <w:r>
        <w:t xml:space="preserve">          schema:</w:t>
      </w:r>
    </w:p>
    <w:p w14:paraId="6C0314DA" w14:textId="77777777" w:rsidR="001E666D" w:rsidRDefault="001E666D" w:rsidP="001E666D">
      <w:pPr>
        <w:pStyle w:val="PL"/>
      </w:pPr>
      <w:r>
        <w:t xml:space="preserve">            type: array</w:t>
      </w:r>
    </w:p>
    <w:p w14:paraId="4D43D71F" w14:textId="77777777" w:rsidR="001E666D" w:rsidRDefault="001E666D" w:rsidP="001E666D">
      <w:pPr>
        <w:pStyle w:val="PL"/>
      </w:pPr>
      <w:r>
        <w:t xml:space="preserve">            items:</w:t>
      </w:r>
    </w:p>
    <w:p w14:paraId="3EA097B4" w14:textId="77777777" w:rsidR="001E666D" w:rsidRDefault="001E666D" w:rsidP="001E666D">
      <w:pPr>
        <w:pStyle w:val="PL"/>
      </w:pPr>
      <w:r>
        <w:t xml:space="preserve">              type: string</w:t>
      </w:r>
    </w:p>
    <w:p w14:paraId="31E8AD42" w14:textId="77777777" w:rsidR="001E666D" w:rsidRDefault="001E666D" w:rsidP="001E666D">
      <w:pPr>
        <w:pStyle w:val="PL"/>
      </w:pPr>
      <w:r>
        <w:t xml:space="preserve">          style: form</w:t>
      </w:r>
    </w:p>
    <w:p w14:paraId="464B80C9" w14:textId="77777777" w:rsidR="001E666D" w:rsidRDefault="001E666D" w:rsidP="001E666D">
      <w:pPr>
        <w:pStyle w:val="PL"/>
      </w:pPr>
      <w:r>
        <w:t xml:space="preserve">          explode: false</w:t>
      </w:r>
    </w:p>
    <w:p w14:paraId="5998879E" w14:textId="77777777" w:rsidR="001E666D" w:rsidRDefault="001E666D" w:rsidP="001E666D">
      <w:pPr>
        <w:pStyle w:val="PL"/>
      </w:pPr>
      <w:r>
        <w:t xml:space="preserve">        - name: fields</w:t>
      </w:r>
    </w:p>
    <w:p w14:paraId="4B97A81E" w14:textId="77777777" w:rsidR="001E666D" w:rsidRDefault="001E666D" w:rsidP="001E666D">
      <w:pPr>
        <w:pStyle w:val="PL"/>
      </w:pPr>
      <w:r>
        <w:t xml:space="preserve">          in: query</w:t>
      </w:r>
    </w:p>
    <w:p w14:paraId="14195A12" w14:textId="77777777" w:rsidR="001E666D" w:rsidRDefault="001E666D" w:rsidP="001E666D">
      <w:pPr>
        <w:pStyle w:val="PL"/>
      </w:pPr>
      <w:r>
        <w:t xml:space="preserve">          description: &gt;-</w:t>
      </w:r>
    </w:p>
    <w:p w14:paraId="2BA12FD8" w14:textId="77777777" w:rsidR="001E666D" w:rsidRDefault="001E666D" w:rsidP="001E666D">
      <w:pPr>
        <w:pStyle w:val="PL"/>
      </w:pPr>
      <w:r>
        <w:t xml:space="preserve">            This parameter specifies the attribute field of the scoped resources</w:t>
      </w:r>
    </w:p>
    <w:p w14:paraId="61B539FF" w14:textId="77777777" w:rsidR="001E666D" w:rsidRDefault="001E666D" w:rsidP="001E666D">
      <w:pPr>
        <w:pStyle w:val="PL"/>
      </w:pPr>
      <w:r>
        <w:t xml:space="preserve">            that are returned.</w:t>
      </w:r>
    </w:p>
    <w:p w14:paraId="007EE540" w14:textId="77777777" w:rsidR="001E666D" w:rsidRDefault="001E666D" w:rsidP="001E666D">
      <w:pPr>
        <w:pStyle w:val="PL"/>
      </w:pPr>
      <w:r>
        <w:t xml:space="preserve">          required: false</w:t>
      </w:r>
    </w:p>
    <w:p w14:paraId="1F2D7429" w14:textId="77777777" w:rsidR="001E666D" w:rsidRDefault="001E666D" w:rsidP="001E666D">
      <w:pPr>
        <w:pStyle w:val="PL"/>
      </w:pPr>
      <w:r>
        <w:t xml:space="preserve">          schema:</w:t>
      </w:r>
    </w:p>
    <w:p w14:paraId="2DCE0D4F" w14:textId="77777777" w:rsidR="001E666D" w:rsidRDefault="001E666D" w:rsidP="001E666D">
      <w:pPr>
        <w:pStyle w:val="PL"/>
      </w:pPr>
      <w:r>
        <w:t xml:space="preserve">            type: array</w:t>
      </w:r>
    </w:p>
    <w:p w14:paraId="54E14875" w14:textId="77777777" w:rsidR="001E666D" w:rsidRDefault="001E666D" w:rsidP="001E666D">
      <w:pPr>
        <w:pStyle w:val="PL"/>
      </w:pPr>
      <w:r>
        <w:t xml:space="preserve">            items:</w:t>
      </w:r>
    </w:p>
    <w:p w14:paraId="61A58DE6" w14:textId="77777777" w:rsidR="001E666D" w:rsidRDefault="001E666D" w:rsidP="001E666D">
      <w:pPr>
        <w:pStyle w:val="PL"/>
      </w:pPr>
      <w:r>
        <w:t xml:space="preserve">              type: string</w:t>
      </w:r>
    </w:p>
    <w:p w14:paraId="2741AD89" w14:textId="77777777" w:rsidR="001E666D" w:rsidRDefault="001E666D" w:rsidP="001E666D">
      <w:pPr>
        <w:pStyle w:val="PL"/>
      </w:pPr>
      <w:r>
        <w:t xml:space="preserve">          style: form</w:t>
      </w:r>
    </w:p>
    <w:p w14:paraId="1DAB39B6" w14:textId="77777777" w:rsidR="001E666D" w:rsidRDefault="001E666D" w:rsidP="001E666D">
      <w:pPr>
        <w:pStyle w:val="PL"/>
      </w:pPr>
      <w:r>
        <w:t xml:space="preserve">          explode: false</w:t>
      </w:r>
    </w:p>
    <w:p w14:paraId="4CD1C5E5" w14:textId="77777777" w:rsidR="001E666D" w:rsidRDefault="001E666D" w:rsidP="001E666D">
      <w:pPr>
        <w:pStyle w:val="PL"/>
      </w:pPr>
      <w:r>
        <w:t xml:space="preserve">      responses:</w:t>
      </w:r>
    </w:p>
    <w:p w14:paraId="26A1C6AC" w14:textId="77777777" w:rsidR="001E666D" w:rsidRDefault="001E666D" w:rsidP="001E666D">
      <w:pPr>
        <w:pStyle w:val="PL"/>
      </w:pPr>
      <w:r>
        <w:t xml:space="preserve">        '200':</w:t>
      </w:r>
    </w:p>
    <w:p w14:paraId="274F7E37" w14:textId="77777777" w:rsidR="001E666D" w:rsidRDefault="001E666D" w:rsidP="001E666D">
      <w:pPr>
        <w:pStyle w:val="PL"/>
      </w:pPr>
      <w:r>
        <w:t xml:space="preserve">          description: &gt;-</w:t>
      </w:r>
    </w:p>
    <w:p w14:paraId="2FA9D3A1" w14:textId="77777777" w:rsidR="001E666D" w:rsidRDefault="001E666D" w:rsidP="001E666D">
      <w:pPr>
        <w:pStyle w:val="PL"/>
      </w:pPr>
      <w:r>
        <w:t xml:space="preserve">            Success case ("200 OK").</w:t>
      </w:r>
    </w:p>
    <w:p w14:paraId="2128A48D" w14:textId="77777777" w:rsidR="001E666D" w:rsidRDefault="001E666D" w:rsidP="001E666D">
      <w:pPr>
        <w:pStyle w:val="PL"/>
      </w:pPr>
      <w:r>
        <w:t xml:space="preserve">            The resources identified in the request for retrieval are returned</w:t>
      </w:r>
    </w:p>
    <w:p w14:paraId="2F3D7FA1" w14:textId="77777777" w:rsidR="001E666D" w:rsidRDefault="001E666D" w:rsidP="001E666D">
      <w:pPr>
        <w:pStyle w:val="PL"/>
      </w:pPr>
      <w:r>
        <w:t xml:space="preserve">            in the response message body. In case the attributes or fields query</w:t>
      </w:r>
    </w:p>
    <w:p w14:paraId="65560520" w14:textId="77777777" w:rsidR="001E666D" w:rsidRDefault="001E666D" w:rsidP="001E666D">
      <w:pPr>
        <w:pStyle w:val="PL"/>
      </w:pPr>
      <w:r>
        <w:t xml:space="preserve">            parameters are used, only the selected attributes or sub-attributes are</w:t>
      </w:r>
    </w:p>
    <w:p w14:paraId="300F7AF6" w14:textId="77777777" w:rsidR="001E666D" w:rsidRDefault="001E666D" w:rsidP="001E666D">
      <w:pPr>
        <w:pStyle w:val="PL"/>
      </w:pPr>
      <w:r>
        <w:t xml:space="preserve">            returned. The response message body is constructed according to the</w:t>
      </w:r>
    </w:p>
    <w:p w14:paraId="5CECFD24" w14:textId="77777777" w:rsidR="001E666D" w:rsidRDefault="001E666D" w:rsidP="001E666D">
      <w:pPr>
        <w:pStyle w:val="PL"/>
      </w:pPr>
      <w:r>
        <w:t xml:space="preserve">            hierarchical response construction method (TS 32.158 [15]).</w:t>
      </w:r>
    </w:p>
    <w:p w14:paraId="0AB83CC0" w14:textId="77777777" w:rsidR="001E666D" w:rsidRDefault="001E666D" w:rsidP="001E666D">
      <w:pPr>
        <w:pStyle w:val="PL"/>
      </w:pPr>
      <w:r>
        <w:t xml:space="preserve">          content:</w:t>
      </w:r>
    </w:p>
    <w:p w14:paraId="58FF5017" w14:textId="77777777" w:rsidR="001E666D" w:rsidRDefault="001E666D" w:rsidP="001E666D">
      <w:pPr>
        <w:pStyle w:val="PL"/>
      </w:pPr>
      <w:r>
        <w:t xml:space="preserve">            application/json:</w:t>
      </w:r>
    </w:p>
    <w:p w14:paraId="55B060FD" w14:textId="77777777" w:rsidR="001E666D" w:rsidRDefault="001E666D" w:rsidP="001E666D">
      <w:pPr>
        <w:pStyle w:val="PL"/>
      </w:pPr>
      <w:r>
        <w:t xml:space="preserve">              schema:</w:t>
      </w:r>
    </w:p>
    <w:p w14:paraId="6A85B38F" w14:textId="77777777" w:rsidR="001E666D" w:rsidRDefault="001E666D" w:rsidP="001E666D">
      <w:pPr>
        <w:pStyle w:val="PL"/>
      </w:pPr>
      <w:r>
        <w:t xml:space="preserve">                $ref: '#/components/schemas/Resource'</w:t>
      </w:r>
    </w:p>
    <w:p w14:paraId="26465323" w14:textId="77777777" w:rsidR="001E666D" w:rsidRDefault="001E666D" w:rsidP="001E666D">
      <w:pPr>
        <w:pStyle w:val="PL"/>
      </w:pPr>
      <w:r>
        <w:t xml:space="preserve">            application/vnd.3gpp.object-tree-hierarchical+json:</w:t>
      </w:r>
    </w:p>
    <w:p w14:paraId="72F0258D" w14:textId="77777777" w:rsidR="001E666D" w:rsidRDefault="001E666D" w:rsidP="001E666D">
      <w:pPr>
        <w:pStyle w:val="PL"/>
      </w:pPr>
      <w:r>
        <w:t xml:space="preserve">              schema:</w:t>
      </w:r>
    </w:p>
    <w:p w14:paraId="01DD8923" w14:textId="77777777" w:rsidR="001E666D" w:rsidRDefault="001E666D" w:rsidP="001E666D">
      <w:pPr>
        <w:pStyle w:val="PL"/>
      </w:pPr>
      <w:r>
        <w:t xml:space="preserve">                $ref: '#/components/schemas/Resource'</w:t>
      </w:r>
    </w:p>
    <w:p w14:paraId="2AE2C162" w14:textId="77777777" w:rsidR="001E666D" w:rsidRDefault="001E666D" w:rsidP="001E666D">
      <w:pPr>
        <w:pStyle w:val="PL"/>
      </w:pPr>
      <w:r>
        <w:t xml:space="preserve">            application/vnd.3gpp.object-tree-flat+json:</w:t>
      </w:r>
    </w:p>
    <w:p w14:paraId="582192E3" w14:textId="77777777" w:rsidR="001E666D" w:rsidRDefault="001E666D" w:rsidP="001E666D">
      <w:pPr>
        <w:pStyle w:val="PL"/>
      </w:pPr>
      <w:r>
        <w:t xml:space="preserve">              schema:</w:t>
      </w:r>
    </w:p>
    <w:p w14:paraId="1B0CE77B" w14:textId="77777777" w:rsidR="001E666D" w:rsidRDefault="001E666D" w:rsidP="001E666D">
      <w:pPr>
        <w:pStyle w:val="PL"/>
      </w:pPr>
      <w:r>
        <w:t xml:space="preserve">                type: array</w:t>
      </w:r>
    </w:p>
    <w:p w14:paraId="59192B6E" w14:textId="77777777" w:rsidR="001E666D" w:rsidRDefault="001E666D" w:rsidP="001E666D">
      <w:pPr>
        <w:pStyle w:val="PL"/>
      </w:pPr>
      <w:r>
        <w:t xml:space="preserve">                items:</w:t>
      </w:r>
    </w:p>
    <w:p w14:paraId="35A3FB52" w14:textId="77777777" w:rsidR="001E666D" w:rsidRDefault="001E666D" w:rsidP="001E666D">
      <w:pPr>
        <w:pStyle w:val="PL"/>
      </w:pPr>
      <w:r>
        <w:t xml:space="preserve">                  $ref: '#/components/schemas/Resource'</w:t>
      </w:r>
    </w:p>
    <w:p w14:paraId="6EED42E4" w14:textId="77777777" w:rsidR="001E666D" w:rsidRDefault="001E666D" w:rsidP="001E666D">
      <w:pPr>
        <w:pStyle w:val="PL"/>
      </w:pPr>
      <w:r>
        <w:t xml:space="preserve">        default:</w:t>
      </w:r>
    </w:p>
    <w:p w14:paraId="1F2C1752" w14:textId="77777777" w:rsidR="001E666D" w:rsidRDefault="001E666D" w:rsidP="001E666D">
      <w:pPr>
        <w:pStyle w:val="PL"/>
      </w:pPr>
      <w:r>
        <w:t xml:space="preserve">          description: Error case.</w:t>
      </w:r>
    </w:p>
    <w:p w14:paraId="79876D3E" w14:textId="77777777" w:rsidR="001E666D" w:rsidRDefault="001E666D" w:rsidP="001E666D">
      <w:pPr>
        <w:pStyle w:val="PL"/>
      </w:pPr>
      <w:r>
        <w:t xml:space="preserve">          content:</w:t>
      </w:r>
    </w:p>
    <w:p w14:paraId="5B76D62A" w14:textId="77777777" w:rsidR="001E666D" w:rsidRDefault="001E666D" w:rsidP="001E666D">
      <w:pPr>
        <w:pStyle w:val="PL"/>
      </w:pPr>
      <w:r>
        <w:t xml:space="preserve">            application/json:</w:t>
      </w:r>
    </w:p>
    <w:p w14:paraId="7902DFCC" w14:textId="77777777" w:rsidR="001E666D" w:rsidRDefault="001E666D" w:rsidP="001E666D">
      <w:pPr>
        <w:pStyle w:val="PL"/>
      </w:pPr>
      <w:r>
        <w:t xml:space="preserve">              schema:</w:t>
      </w:r>
    </w:p>
    <w:p w14:paraId="7E508D71" w14:textId="77777777" w:rsidR="001E666D" w:rsidRDefault="001E666D" w:rsidP="001E666D">
      <w:pPr>
        <w:pStyle w:val="PL"/>
      </w:pPr>
      <w:r>
        <w:t xml:space="preserve">                $ref: 'TS28623_ComDefs.yaml#/components/schemas/ErrorResponse'</w:t>
      </w:r>
    </w:p>
    <w:p w14:paraId="734F1D76" w14:textId="77777777" w:rsidR="001E666D" w:rsidRDefault="001E666D" w:rsidP="001E666D">
      <w:pPr>
        <w:pStyle w:val="PL"/>
      </w:pPr>
      <w:r>
        <w:t xml:space="preserve">    patch:</w:t>
      </w:r>
    </w:p>
    <w:p w14:paraId="3D2A29FC" w14:textId="77777777" w:rsidR="001E666D" w:rsidRDefault="001E666D" w:rsidP="001E666D">
      <w:pPr>
        <w:pStyle w:val="PL"/>
      </w:pPr>
      <w:r>
        <w:t xml:space="preserve">      summary: Patches one or multiple resources</w:t>
      </w:r>
    </w:p>
    <w:p w14:paraId="1599749A" w14:textId="77777777" w:rsidR="001E666D" w:rsidRDefault="001E666D" w:rsidP="001E666D">
      <w:pPr>
        <w:pStyle w:val="PL"/>
      </w:pPr>
      <w:r>
        <w:t xml:space="preserve">      description: &gt;-</w:t>
      </w:r>
    </w:p>
    <w:p w14:paraId="3B1AF96F" w14:textId="77777777" w:rsidR="001E666D" w:rsidRDefault="001E666D" w:rsidP="001E666D">
      <w:pPr>
        <w:pStyle w:val="PL"/>
      </w:pPr>
      <w:r>
        <w:t xml:space="preserve">        With HTTP PATCH resources are created, updated or deleted. The resources</w:t>
      </w:r>
    </w:p>
    <w:p w14:paraId="14DFE7BA" w14:textId="77777777" w:rsidR="001E666D" w:rsidRDefault="001E666D" w:rsidP="001E666D">
      <w:pPr>
        <w:pStyle w:val="PL"/>
      </w:pPr>
      <w:r>
        <w:t xml:space="preserve">        to be modified are identified with the target URI (base resource) and</w:t>
      </w:r>
    </w:p>
    <w:p w14:paraId="6CC97A39" w14:textId="77777777" w:rsidR="001E666D" w:rsidRDefault="001E666D" w:rsidP="001E666D">
      <w:pPr>
        <w:pStyle w:val="PL"/>
      </w:pPr>
      <w:r>
        <w:t xml:space="preserve">        the patch document included in the request message body.</w:t>
      </w:r>
    </w:p>
    <w:p w14:paraId="0862CAA1" w14:textId="77777777" w:rsidR="001E666D" w:rsidRDefault="001E666D" w:rsidP="001E666D">
      <w:pPr>
        <w:pStyle w:val="PL"/>
      </w:pPr>
      <w:r>
        <w:t xml:space="preserve">      requestBody:</w:t>
      </w:r>
    </w:p>
    <w:p w14:paraId="510447F2" w14:textId="77777777" w:rsidR="001E666D" w:rsidRDefault="001E666D" w:rsidP="001E666D">
      <w:pPr>
        <w:pStyle w:val="PL"/>
      </w:pPr>
      <w:r>
        <w:t xml:space="preserve">        description: &gt;-</w:t>
      </w:r>
    </w:p>
    <w:p w14:paraId="2C48F75E" w14:textId="77777777" w:rsidR="001E666D" w:rsidRDefault="001E666D" w:rsidP="001E666D">
      <w:pPr>
        <w:pStyle w:val="PL"/>
      </w:pPr>
      <w:r>
        <w:t xml:space="preserve">          The request body describes changes to be made to the target resources.</w:t>
      </w:r>
    </w:p>
    <w:p w14:paraId="06468C92" w14:textId="77777777" w:rsidR="001E666D" w:rsidRDefault="001E666D" w:rsidP="001E666D">
      <w:pPr>
        <w:pStyle w:val="PL"/>
      </w:pPr>
      <w:r>
        <w:t xml:space="preserve">          The following patch media types are available</w:t>
      </w:r>
    </w:p>
    <w:p w14:paraId="5B8B7216" w14:textId="77777777" w:rsidR="001E666D" w:rsidRDefault="001E666D" w:rsidP="001E666D">
      <w:pPr>
        <w:pStyle w:val="PL"/>
      </w:pPr>
      <w:r>
        <w:t xml:space="preserve">            - "application/merge-patch+json" (RFC 7396)</w:t>
      </w:r>
    </w:p>
    <w:p w14:paraId="0FA4A6EA" w14:textId="77777777" w:rsidR="001E666D" w:rsidRDefault="001E666D" w:rsidP="001E666D">
      <w:pPr>
        <w:pStyle w:val="PL"/>
      </w:pPr>
      <w:r>
        <w:t xml:space="preserve">            - "application/3gpp-merge-patch+json" (TS 32.158)</w:t>
      </w:r>
    </w:p>
    <w:p w14:paraId="3AA40838" w14:textId="77777777" w:rsidR="001E666D" w:rsidRDefault="001E666D" w:rsidP="001E666D">
      <w:pPr>
        <w:pStyle w:val="PL"/>
      </w:pPr>
      <w:r>
        <w:t xml:space="preserve">            - "application/json-patch+json" (RFC 6902)</w:t>
      </w:r>
    </w:p>
    <w:p w14:paraId="41DC2270" w14:textId="77777777" w:rsidR="001E666D" w:rsidRDefault="001E666D" w:rsidP="001E666D">
      <w:pPr>
        <w:pStyle w:val="PL"/>
      </w:pPr>
      <w:r>
        <w:t xml:space="preserve">            - "application/3gpp-json-patch+json" (TS 32.158)</w:t>
      </w:r>
    </w:p>
    <w:p w14:paraId="3521F137" w14:textId="77777777" w:rsidR="001E666D" w:rsidRDefault="001E666D" w:rsidP="001E666D">
      <w:pPr>
        <w:pStyle w:val="PL"/>
      </w:pPr>
      <w:r>
        <w:t xml:space="preserve">        required: true</w:t>
      </w:r>
    </w:p>
    <w:p w14:paraId="722F8C3E" w14:textId="77777777" w:rsidR="001E666D" w:rsidRDefault="001E666D" w:rsidP="001E666D">
      <w:pPr>
        <w:pStyle w:val="PL"/>
      </w:pPr>
      <w:r>
        <w:t xml:space="preserve">        content:</w:t>
      </w:r>
    </w:p>
    <w:p w14:paraId="25240862" w14:textId="77777777" w:rsidR="001E666D" w:rsidRDefault="001E666D" w:rsidP="001E666D">
      <w:pPr>
        <w:pStyle w:val="PL"/>
      </w:pPr>
      <w:r>
        <w:t xml:space="preserve">          application/merge-patch+json:</w:t>
      </w:r>
    </w:p>
    <w:p w14:paraId="726253C4" w14:textId="77777777" w:rsidR="001E666D" w:rsidRDefault="001E666D" w:rsidP="001E666D">
      <w:pPr>
        <w:pStyle w:val="PL"/>
      </w:pPr>
      <w:r>
        <w:t xml:space="preserve">            schema:</w:t>
      </w:r>
    </w:p>
    <w:p w14:paraId="413480F0" w14:textId="77777777" w:rsidR="001E666D" w:rsidRDefault="001E666D" w:rsidP="001E666D">
      <w:pPr>
        <w:pStyle w:val="PL"/>
      </w:pPr>
      <w:r>
        <w:t xml:space="preserve">              $ref: '#/components/schemas/Resource'</w:t>
      </w:r>
    </w:p>
    <w:p w14:paraId="16433F0C" w14:textId="77777777" w:rsidR="001E666D" w:rsidRDefault="001E666D" w:rsidP="001E666D">
      <w:pPr>
        <w:pStyle w:val="PL"/>
      </w:pPr>
      <w:r>
        <w:t xml:space="preserve">          application/3gpp-merge-patch+json:</w:t>
      </w:r>
    </w:p>
    <w:p w14:paraId="2CD66A41" w14:textId="77777777" w:rsidR="001E666D" w:rsidRDefault="001E666D" w:rsidP="001E666D">
      <w:pPr>
        <w:pStyle w:val="PL"/>
      </w:pPr>
      <w:r>
        <w:t xml:space="preserve">            schema:</w:t>
      </w:r>
    </w:p>
    <w:p w14:paraId="38B7109D" w14:textId="77777777" w:rsidR="001E666D" w:rsidRDefault="001E666D" w:rsidP="001E666D">
      <w:pPr>
        <w:pStyle w:val="PL"/>
      </w:pPr>
      <w:r>
        <w:lastRenderedPageBreak/>
        <w:t xml:space="preserve">              $ref: '#/components/schemas/Resource'</w:t>
      </w:r>
    </w:p>
    <w:p w14:paraId="62051812" w14:textId="77777777" w:rsidR="001E666D" w:rsidRDefault="001E666D" w:rsidP="001E666D">
      <w:pPr>
        <w:pStyle w:val="PL"/>
      </w:pPr>
      <w:r>
        <w:t xml:space="preserve">          application/json-patch+json:</w:t>
      </w:r>
    </w:p>
    <w:p w14:paraId="78795DDA" w14:textId="77777777" w:rsidR="001E666D" w:rsidRDefault="001E666D" w:rsidP="001E666D">
      <w:pPr>
        <w:pStyle w:val="PL"/>
      </w:pPr>
      <w:r>
        <w:t xml:space="preserve">            schema:</w:t>
      </w:r>
    </w:p>
    <w:p w14:paraId="631262F0" w14:textId="77777777" w:rsidR="001E666D" w:rsidRDefault="001E666D" w:rsidP="001E666D">
      <w:pPr>
        <w:pStyle w:val="PL"/>
      </w:pPr>
      <w:r>
        <w:t xml:space="preserve">              type: array</w:t>
      </w:r>
    </w:p>
    <w:p w14:paraId="536A7D02" w14:textId="77777777" w:rsidR="001E666D" w:rsidRDefault="001E666D" w:rsidP="001E666D">
      <w:pPr>
        <w:pStyle w:val="PL"/>
      </w:pPr>
      <w:r>
        <w:t xml:space="preserve">              items:</w:t>
      </w:r>
    </w:p>
    <w:p w14:paraId="374A9E2D" w14:textId="77777777" w:rsidR="001E666D" w:rsidRDefault="001E666D" w:rsidP="001E666D">
      <w:pPr>
        <w:pStyle w:val="PL"/>
      </w:pPr>
      <w:r>
        <w:t xml:space="preserve">                $ref: '#/components/schemas/PatchItem'</w:t>
      </w:r>
    </w:p>
    <w:p w14:paraId="44A30621" w14:textId="77777777" w:rsidR="001E666D" w:rsidRDefault="001E666D" w:rsidP="001E666D">
      <w:pPr>
        <w:pStyle w:val="PL"/>
      </w:pPr>
      <w:r>
        <w:t xml:space="preserve">          application/3gpp-json-patch+json:</w:t>
      </w:r>
    </w:p>
    <w:p w14:paraId="3D2EFB67" w14:textId="77777777" w:rsidR="001E666D" w:rsidRDefault="001E666D" w:rsidP="001E666D">
      <w:pPr>
        <w:pStyle w:val="PL"/>
      </w:pPr>
      <w:r>
        <w:t xml:space="preserve">            schema:</w:t>
      </w:r>
    </w:p>
    <w:p w14:paraId="4E6F68F9" w14:textId="77777777" w:rsidR="001E666D" w:rsidRDefault="001E666D" w:rsidP="001E666D">
      <w:pPr>
        <w:pStyle w:val="PL"/>
      </w:pPr>
      <w:r>
        <w:t xml:space="preserve">              type: array</w:t>
      </w:r>
    </w:p>
    <w:p w14:paraId="231AE808" w14:textId="77777777" w:rsidR="001E666D" w:rsidRDefault="001E666D" w:rsidP="001E666D">
      <w:pPr>
        <w:pStyle w:val="PL"/>
      </w:pPr>
      <w:r>
        <w:t xml:space="preserve">              items:</w:t>
      </w:r>
    </w:p>
    <w:p w14:paraId="5A4450FF" w14:textId="77777777" w:rsidR="001E666D" w:rsidRDefault="001E666D" w:rsidP="001E666D">
      <w:pPr>
        <w:pStyle w:val="PL"/>
      </w:pPr>
      <w:r>
        <w:t xml:space="preserve">                $ref: '#/components/schemas/PatchItem'</w:t>
      </w:r>
    </w:p>
    <w:p w14:paraId="09E43B87" w14:textId="77777777" w:rsidR="001E666D" w:rsidRDefault="001E666D" w:rsidP="001E666D">
      <w:pPr>
        <w:pStyle w:val="PL"/>
      </w:pPr>
      <w:r>
        <w:t xml:space="preserve">      responses:</w:t>
      </w:r>
    </w:p>
    <w:p w14:paraId="13CC6B4F" w14:textId="77777777" w:rsidR="001E666D" w:rsidRDefault="001E666D" w:rsidP="001E666D">
      <w:pPr>
        <w:pStyle w:val="PL"/>
      </w:pPr>
      <w:r>
        <w:t xml:space="preserve">        '200':</w:t>
      </w:r>
    </w:p>
    <w:p w14:paraId="243D7132" w14:textId="77777777" w:rsidR="001E666D" w:rsidRDefault="001E666D" w:rsidP="001E666D">
      <w:pPr>
        <w:pStyle w:val="PL"/>
      </w:pPr>
      <w:r>
        <w:t xml:space="preserve">          description: &gt;-</w:t>
      </w:r>
    </w:p>
    <w:p w14:paraId="642C472E" w14:textId="77777777" w:rsidR="001E666D" w:rsidRDefault="001E666D" w:rsidP="001E666D">
      <w:pPr>
        <w:pStyle w:val="PL"/>
      </w:pPr>
      <w:r>
        <w:t xml:space="preserve">            Success case ("200 OK").</w:t>
      </w:r>
    </w:p>
    <w:p w14:paraId="11B39C83" w14:textId="77777777" w:rsidR="001E666D" w:rsidRDefault="001E666D" w:rsidP="001E666D">
      <w:pPr>
        <w:pStyle w:val="PL"/>
      </w:pPr>
      <w:r>
        <w:t xml:space="preserve">            This status code is returned when the updated the resource representations</w:t>
      </w:r>
    </w:p>
    <w:p w14:paraId="3287F72D" w14:textId="77777777" w:rsidR="001E666D" w:rsidRDefault="001E666D" w:rsidP="001E666D">
      <w:pPr>
        <w:pStyle w:val="PL"/>
      </w:pPr>
      <w:r>
        <w:t xml:space="preserve">            shall be returned for some reason.</w:t>
      </w:r>
    </w:p>
    <w:p w14:paraId="25224BEC" w14:textId="77777777" w:rsidR="001E666D" w:rsidRDefault="001E666D" w:rsidP="001E666D">
      <w:pPr>
        <w:pStyle w:val="PL"/>
      </w:pPr>
      <w:r>
        <w:t xml:space="preserve">            The resource representations are returned in the response message body. The</w:t>
      </w:r>
    </w:p>
    <w:p w14:paraId="2FC756A8" w14:textId="77777777" w:rsidR="001E666D" w:rsidRDefault="001E666D" w:rsidP="001E666D">
      <w:pPr>
        <w:pStyle w:val="PL"/>
      </w:pPr>
      <w:r>
        <w:t xml:space="preserve">            response message body is constructed according to the hierarchical response</w:t>
      </w:r>
    </w:p>
    <w:p w14:paraId="0D542E2C" w14:textId="77777777" w:rsidR="001E666D" w:rsidRDefault="001E666D" w:rsidP="001E666D">
      <w:pPr>
        <w:pStyle w:val="PL"/>
      </w:pPr>
      <w:r>
        <w:t xml:space="preserve">            construction method (TS 32.158 [15])</w:t>
      </w:r>
    </w:p>
    <w:p w14:paraId="717BF7DE" w14:textId="77777777" w:rsidR="001E666D" w:rsidRDefault="001E666D" w:rsidP="001E666D">
      <w:pPr>
        <w:pStyle w:val="PL"/>
      </w:pPr>
      <w:r>
        <w:t xml:space="preserve">          content:</w:t>
      </w:r>
    </w:p>
    <w:p w14:paraId="3BE0EE18" w14:textId="77777777" w:rsidR="001E666D" w:rsidRDefault="001E666D" w:rsidP="001E666D">
      <w:pPr>
        <w:pStyle w:val="PL"/>
      </w:pPr>
      <w:r>
        <w:t xml:space="preserve">            application/json:</w:t>
      </w:r>
    </w:p>
    <w:p w14:paraId="3F1ADEAB" w14:textId="77777777" w:rsidR="001E666D" w:rsidRDefault="001E666D" w:rsidP="001E666D">
      <w:pPr>
        <w:pStyle w:val="PL"/>
      </w:pPr>
      <w:r>
        <w:t xml:space="preserve">              schema:</w:t>
      </w:r>
    </w:p>
    <w:p w14:paraId="04DD18B2" w14:textId="77777777" w:rsidR="001E666D" w:rsidRDefault="001E666D" w:rsidP="001E666D">
      <w:pPr>
        <w:pStyle w:val="PL"/>
      </w:pPr>
      <w:r>
        <w:t xml:space="preserve">                $ref: '#/components/schemas/Resource'</w:t>
      </w:r>
    </w:p>
    <w:p w14:paraId="31091E96" w14:textId="77777777" w:rsidR="001E666D" w:rsidRDefault="001E666D" w:rsidP="001E666D">
      <w:pPr>
        <w:pStyle w:val="PL"/>
      </w:pPr>
      <w:r>
        <w:t xml:space="preserve">        '204':</w:t>
      </w:r>
    </w:p>
    <w:p w14:paraId="45E723A1" w14:textId="77777777" w:rsidR="001E666D" w:rsidRDefault="001E666D" w:rsidP="001E666D">
      <w:pPr>
        <w:pStyle w:val="PL"/>
      </w:pPr>
      <w:r>
        <w:t xml:space="preserve">          description: &gt;-</w:t>
      </w:r>
    </w:p>
    <w:p w14:paraId="4F4EA7BC" w14:textId="77777777" w:rsidR="001E666D" w:rsidRDefault="001E666D" w:rsidP="001E666D">
      <w:pPr>
        <w:pStyle w:val="PL"/>
      </w:pPr>
      <w:r>
        <w:t xml:space="preserve">            Success case ("204 No Content").</w:t>
      </w:r>
    </w:p>
    <w:p w14:paraId="1785C5BE" w14:textId="77777777" w:rsidR="001E666D" w:rsidRDefault="001E666D" w:rsidP="001E666D">
      <w:pPr>
        <w:pStyle w:val="PL"/>
      </w:pPr>
      <w:r>
        <w:t xml:space="preserve">            This status code is returned when there is no need to return the updated</w:t>
      </w:r>
    </w:p>
    <w:p w14:paraId="01FFD9D4" w14:textId="77777777" w:rsidR="001E666D" w:rsidRDefault="001E666D" w:rsidP="001E666D">
      <w:pPr>
        <w:pStyle w:val="PL"/>
      </w:pPr>
      <w:r>
        <w:t xml:space="preserve">            resource representations.</w:t>
      </w:r>
    </w:p>
    <w:p w14:paraId="4F543849" w14:textId="77777777" w:rsidR="001E666D" w:rsidRDefault="001E666D" w:rsidP="001E666D">
      <w:pPr>
        <w:pStyle w:val="PL"/>
      </w:pPr>
      <w:r>
        <w:t xml:space="preserve">            The response message body is empty.</w:t>
      </w:r>
    </w:p>
    <w:p w14:paraId="6D00310B" w14:textId="77777777" w:rsidR="001E666D" w:rsidRDefault="001E666D" w:rsidP="001E666D">
      <w:pPr>
        <w:pStyle w:val="PL"/>
      </w:pPr>
      <w:r>
        <w:t xml:space="preserve">        default:</w:t>
      </w:r>
    </w:p>
    <w:p w14:paraId="3B6672C0" w14:textId="77777777" w:rsidR="001E666D" w:rsidRDefault="001E666D" w:rsidP="001E666D">
      <w:pPr>
        <w:pStyle w:val="PL"/>
      </w:pPr>
      <w:r>
        <w:t xml:space="preserve">          description: Error case.</w:t>
      </w:r>
    </w:p>
    <w:p w14:paraId="644CFE0C" w14:textId="77777777" w:rsidR="001E666D" w:rsidRDefault="001E666D" w:rsidP="001E666D">
      <w:pPr>
        <w:pStyle w:val="PL"/>
      </w:pPr>
      <w:r>
        <w:t xml:space="preserve">          content:</w:t>
      </w:r>
    </w:p>
    <w:p w14:paraId="78BB0B71" w14:textId="77777777" w:rsidR="001E666D" w:rsidRDefault="001E666D" w:rsidP="001E666D">
      <w:pPr>
        <w:pStyle w:val="PL"/>
      </w:pPr>
      <w:r>
        <w:t xml:space="preserve">            application/json:</w:t>
      </w:r>
    </w:p>
    <w:p w14:paraId="3AB2DC45" w14:textId="77777777" w:rsidR="001E666D" w:rsidRDefault="001E666D" w:rsidP="001E666D">
      <w:pPr>
        <w:pStyle w:val="PL"/>
      </w:pPr>
      <w:r>
        <w:t xml:space="preserve">              schema:</w:t>
      </w:r>
    </w:p>
    <w:p w14:paraId="7AB92465" w14:textId="77777777" w:rsidR="001E666D" w:rsidRDefault="001E666D" w:rsidP="001E666D">
      <w:pPr>
        <w:pStyle w:val="PL"/>
      </w:pPr>
      <w:r>
        <w:t xml:space="preserve">                $ref: 'TS28623_ComDefs.yaml#/components/schemas/ErrorResponse'</w:t>
      </w:r>
    </w:p>
    <w:p w14:paraId="2BB63506" w14:textId="77777777" w:rsidR="001E666D" w:rsidRDefault="001E666D" w:rsidP="001E666D">
      <w:pPr>
        <w:pStyle w:val="PL"/>
      </w:pPr>
      <w:r>
        <w:t xml:space="preserve">    delete:</w:t>
      </w:r>
    </w:p>
    <w:p w14:paraId="081CE440" w14:textId="77777777" w:rsidR="001E666D" w:rsidRDefault="001E666D" w:rsidP="001E666D">
      <w:pPr>
        <w:pStyle w:val="PL"/>
      </w:pPr>
      <w:r>
        <w:t xml:space="preserve">      summary: Deletes one resource</w:t>
      </w:r>
    </w:p>
    <w:p w14:paraId="576D2026" w14:textId="77777777" w:rsidR="001E666D" w:rsidRDefault="001E666D" w:rsidP="001E666D">
      <w:pPr>
        <w:pStyle w:val="PL"/>
      </w:pPr>
      <w:r>
        <w:t xml:space="preserve">      description: &gt;-</w:t>
      </w:r>
    </w:p>
    <w:p w14:paraId="107734CA" w14:textId="77777777" w:rsidR="001E666D" w:rsidRDefault="001E666D" w:rsidP="001E666D">
      <w:pPr>
        <w:pStyle w:val="PL"/>
      </w:pPr>
      <w:r>
        <w:t xml:space="preserve">        With HTTP DELETE one resource is deleted. The resources to be deleted is</w:t>
      </w:r>
    </w:p>
    <w:p w14:paraId="4830DAD6" w14:textId="77777777" w:rsidR="001E666D" w:rsidRDefault="001E666D" w:rsidP="001E666D">
      <w:pPr>
        <w:pStyle w:val="PL"/>
      </w:pPr>
      <w:r>
        <w:t xml:space="preserve">        identified with the target URI.</w:t>
      </w:r>
    </w:p>
    <w:p w14:paraId="15481917" w14:textId="77777777" w:rsidR="001E666D" w:rsidRDefault="001E666D" w:rsidP="001E666D">
      <w:pPr>
        <w:pStyle w:val="PL"/>
      </w:pPr>
      <w:r>
        <w:t xml:space="preserve">      responses:</w:t>
      </w:r>
    </w:p>
    <w:p w14:paraId="09F73690" w14:textId="77777777" w:rsidR="001E666D" w:rsidRDefault="001E666D" w:rsidP="001E666D">
      <w:pPr>
        <w:pStyle w:val="PL"/>
      </w:pPr>
      <w:r>
        <w:t xml:space="preserve">        '200':</w:t>
      </w:r>
    </w:p>
    <w:p w14:paraId="6BF4F66C" w14:textId="77777777" w:rsidR="001E666D" w:rsidRDefault="001E666D" w:rsidP="001E666D">
      <w:pPr>
        <w:pStyle w:val="PL"/>
      </w:pPr>
      <w:r>
        <w:t xml:space="preserve">          description: &gt;-</w:t>
      </w:r>
    </w:p>
    <w:p w14:paraId="2F9E6B58" w14:textId="77777777" w:rsidR="001E666D" w:rsidRDefault="001E666D" w:rsidP="001E666D">
      <w:pPr>
        <w:pStyle w:val="PL"/>
      </w:pPr>
      <w:r>
        <w:t xml:space="preserve">            Success case ("200 OK").</w:t>
      </w:r>
    </w:p>
    <w:p w14:paraId="6B88EE33" w14:textId="77777777" w:rsidR="001E666D" w:rsidRDefault="001E666D" w:rsidP="001E666D">
      <w:pPr>
        <w:pStyle w:val="PL"/>
      </w:pPr>
      <w:r>
        <w:t xml:space="preserve">            This status code is returned, when the resource has been successfully deleted.</w:t>
      </w:r>
    </w:p>
    <w:p w14:paraId="7F27158E" w14:textId="77777777" w:rsidR="001E666D" w:rsidRDefault="001E666D" w:rsidP="001E666D">
      <w:pPr>
        <w:pStyle w:val="PL"/>
      </w:pPr>
      <w:r>
        <w:t xml:space="preserve">            The response body is empty.</w:t>
      </w:r>
    </w:p>
    <w:p w14:paraId="1972F2AE" w14:textId="77777777" w:rsidR="001E666D" w:rsidRDefault="001E666D" w:rsidP="001E666D">
      <w:pPr>
        <w:pStyle w:val="PL"/>
      </w:pPr>
      <w:r>
        <w:t xml:space="preserve">        default:</w:t>
      </w:r>
    </w:p>
    <w:p w14:paraId="69D4CE0E" w14:textId="77777777" w:rsidR="001E666D" w:rsidRDefault="001E666D" w:rsidP="001E666D">
      <w:pPr>
        <w:pStyle w:val="PL"/>
      </w:pPr>
      <w:r>
        <w:t xml:space="preserve">          description: Error case.</w:t>
      </w:r>
    </w:p>
    <w:p w14:paraId="23F1EEEA" w14:textId="77777777" w:rsidR="001E666D" w:rsidRDefault="001E666D" w:rsidP="001E666D">
      <w:pPr>
        <w:pStyle w:val="PL"/>
      </w:pPr>
      <w:r>
        <w:t xml:space="preserve">          content:</w:t>
      </w:r>
    </w:p>
    <w:p w14:paraId="13675C34" w14:textId="77777777" w:rsidR="001E666D" w:rsidRDefault="001E666D" w:rsidP="001E666D">
      <w:pPr>
        <w:pStyle w:val="PL"/>
      </w:pPr>
      <w:r>
        <w:t xml:space="preserve">            application/json:</w:t>
      </w:r>
    </w:p>
    <w:p w14:paraId="7F48FE85" w14:textId="77777777" w:rsidR="001E666D" w:rsidRDefault="001E666D" w:rsidP="001E666D">
      <w:pPr>
        <w:pStyle w:val="PL"/>
      </w:pPr>
      <w:r>
        <w:t xml:space="preserve">              schema:</w:t>
      </w:r>
    </w:p>
    <w:p w14:paraId="2E592708" w14:textId="77777777" w:rsidR="001E666D" w:rsidRDefault="001E666D" w:rsidP="001E666D">
      <w:pPr>
        <w:pStyle w:val="PL"/>
      </w:pPr>
      <w:r>
        <w:t xml:space="preserve">                $ref: 'TS28623_ComDefs.yaml#/components/schemas/ErrorResponse'</w:t>
      </w:r>
    </w:p>
    <w:p w14:paraId="2D3B3B58" w14:textId="77777777" w:rsidR="001E666D" w:rsidRDefault="001E666D" w:rsidP="001E666D">
      <w:pPr>
        <w:pStyle w:val="PL"/>
      </w:pPr>
      <w:r>
        <w:t>components:</w:t>
      </w:r>
    </w:p>
    <w:p w14:paraId="546065DA" w14:textId="77777777" w:rsidR="001E666D" w:rsidRDefault="001E666D" w:rsidP="001E666D">
      <w:pPr>
        <w:pStyle w:val="PL"/>
      </w:pPr>
      <w:r>
        <w:t xml:space="preserve">  schemas:</w:t>
      </w:r>
    </w:p>
    <w:p w14:paraId="11302F98" w14:textId="77777777" w:rsidR="001E666D" w:rsidRDefault="001E666D" w:rsidP="001E666D">
      <w:pPr>
        <w:pStyle w:val="PL"/>
      </w:pPr>
      <w:r>
        <w:t xml:space="preserve">    CmNotificationTypes:</w:t>
      </w:r>
    </w:p>
    <w:p w14:paraId="009E9411" w14:textId="77777777" w:rsidR="001E666D" w:rsidRDefault="001E666D" w:rsidP="001E666D">
      <w:pPr>
        <w:pStyle w:val="PL"/>
      </w:pPr>
      <w:r>
        <w:t xml:space="preserve">      type: string</w:t>
      </w:r>
    </w:p>
    <w:p w14:paraId="5EA30C57" w14:textId="77777777" w:rsidR="001E666D" w:rsidRDefault="001E666D" w:rsidP="001E666D">
      <w:pPr>
        <w:pStyle w:val="PL"/>
      </w:pPr>
      <w:r>
        <w:t xml:space="preserve">      enum:</w:t>
      </w:r>
    </w:p>
    <w:p w14:paraId="301D6057" w14:textId="77777777" w:rsidR="001E666D" w:rsidRDefault="001E666D" w:rsidP="001E666D">
      <w:pPr>
        <w:pStyle w:val="PL"/>
      </w:pPr>
      <w:r>
        <w:t xml:space="preserve">        - notifyMOICreation</w:t>
      </w:r>
    </w:p>
    <w:p w14:paraId="7205BCC6" w14:textId="77777777" w:rsidR="001E666D" w:rsidRDefault="001E666D" w:rsidP="001E666D">
      <w:pPr>
        <w:pStyle w:val="PL"/>
      </w:pPr>
      <w:r>
        <w:t xml:space="preserve">        - notifyMOIDeletion</w:t>
      </w:r>
    </w:p>
    <w:p w14:paraId="6127E998" w14:textId="77777777" w:rsidR="001E666D" w:rsidRDefault="001E666D" w:rsidP="001E666D">
      <w:pPr>
        <w:pStyle w:val="PL"/>
      </w:pPr>
      <w:r>
        <w:t xml:space="preserve">        - notifyMOIAttributeValueChanges</w:t>
      </w:r>
    </w:p>
    <w:p w14:paraId="53395B30" w14:textId="77777777" w:rsidR="001E666D" w:rsidRDefault="001E666D" w:rsidP="001E666D">
      <w:pPr>
        <w:pStyle w:val="PL"/>
      </w:pPr>
      <w:r>
        <w:t xml:space="preserve">        - notifyMOIChanges</w:t>
      </w:r>
    </w:p>
    <w:p w14:paraId="5A6C1AA6" w14:textId="77777777" w:rsidR="001E666D" w:rsidRDefault="001E666D" w:rsidP="001E666D">
      <w:pPr>
        <w:pStyle w:val="PL"/>
      </w:pPr>
      <w:r>
        <w:t xml:space="preserve">    SourceIndicator:</w:t>
      </w:r>
    </w:p>
    <w:p w14:paraId="004746D3" w14:textId="77777777" w:rsidR="001E666D" w:rsidRDefault="001E666D" w:rsidP="001E666D">
      <w:pPr>
        <w:pStyle w:val="PL"/>
      </w:pPr>
      <w:r>
        <w:t xml:space="preserve">      type: string</w:t>
      </w:r>
    </w:p>
    <w:p w14:paraId="4974AB13" w14:textId="77777777" w:rsidR="001E666D" w:rsidRDefault="001E666D" w:rsidP="001E666D">
      <w:pPr>
        <w:pStyle w:val="PL"/>
      </w:pPr>
      <w:r>
        <w:t xml:space="preserve">      enum:</w:t>
      </w:r>
    </w:p>
    <w:p w14:paraId="1BD3C801" w14:textId="77777777" w:rsidR="001E666D" w:rsidRDefault="001E666D" w:rsidP="001E666D">
      <w:pPr>
        <w:pStyle w:val="PL"/>
      </w:pPr>
      <w:r>
        <w:t xml:space="preserve">        - RESOURCE_OPERATION</w:t>
      </w:r>
    </w:p>
    <w:p w14:paraId="26AC96E5" w14:textId="77777777" w:rsidR="001E666D" w:rsidRDefault="001E666D" w:rsidP="001E666D">
      <w:pPr>
        <w:pStyle w:val="PL"/>
      </w:pPr>
      <w:r>
        <w:t xml:space="preserve">        - MANAGEMENT_OPERATION</w:t>
      </w:r>
    </w:p>
    <w:p w14:paraId="4625A270" w14:textId="77777777" w:rsidR="001E666D" w:rsidRDefault="001E666D" w:rsidP="001E666D">
      <w:pPr>
        <w:pStyle w:val="PL"/>
      </w:pPr>
      <w:r>
        <w:t xml:space="preserve">        - SON_OPERATION</w:t>
      </w:r>
    </w:p>
    <w:p w14:paraId="2CD574F6" w14:textId="77777777" w:rsidR="001E666D" w:rsidRDefault="001E666D" w:rsidP="001E666D">
      <w:pPr>
        <w:pStyle w:val="PL"/>
      </w:pPr>
      <w:r>
        <w:t xml:space="preserve">        - UNKNOWN</w:t>
      </w:r>
    </w:p>
    <w:p w14:paraId="13F4C5C8" w14:textId="77777777" w:rsidR="001E666D" w:rsidRDefault="001E666D" w:rsidP="001E666D">
      <w:pPr>
        <w:pStyle w:val="PL"/>
      </w:pPr>
      <w:r>
        <w:t xml:space="preserve">    ScopeType:</w:t>
      </w:r>
    </w:p>
    <w:p w14:paraId="305436EA" w14:textId="77777777" w:rsidR="001E666D" w:rsidRDefault="001E666D" w:rsidP="001E666D">
      <w:pPr>
        <w:pStyle w:val="PL"/>
      </w:pPr>
      <w:r>
        <w:t xml:space="preserve">      type: string</w:t>
      </w:r>
    </w:p>
    <w:p w14:paraId="29CB7DC2" w14:textId="77777777" w:rsidR="001E666D" w:rsidRDefault="001E666D" w:rsidP="001E666D">
      <w:pPr>
        <w:pStyle w:val="PL"/>
      </w:pPr>
      <w:r>
        <w:t xml:space="preserve">      enum:</w:t>
      </w:r>
    </w:p>
    <w:p w14:paraId="7EA451A4" w14:textId="77777777" w:rsidR="001E666D" w:rsidRDefault="001E666D" w:rsidP="001E666D">
      <w:pPr>
        <w:pStyle w:val="PL"/>
      </w:pPr>
      <w:r>
        <w:t xml:space="preserve">        - BASE_ONLY</w:t>
      </w:r>
    </w:p>
    <w:p w14:paraId="00DCFC70" w14:textId="77777777" w:rsidR="001E666D" w:rsidRDefault="001E666D" w:rsidP="001E666D">
      <w:pPr>
        <w:pStyle w:val="PL"/>
      </w:pPr>
      <w:r>
        <w:t xml:space="preserve">        - BASE_NTH_LEVEL</w:t>
      </w:r>
    </w:p>
    <w:p w14:paraId="38CD11E8" w14:textId="77777777" w:rsidR="001E666D" w:rsidRDefault="001E666D" w:rsidP="001E666D">
      <w:pPr>
        <w:pStyle w:val="PL"/>
      </w:pPr>
      <w:r>
        <w:t xml:space="preserve">        - BASE_SUBTREE</w:t>
      </w:r>
    </w:p>
    <w:p w14:paraId="2E34B41F" w14:textId="77777777" w:rsidR="001E666D" w:rsidRDefault="001E666D" w:rsidP="001E666D">
      <w:pPr>
        <w:pStyle w:val="PL"/>
      </w:pPr>
      <w:r>
        <w:t xml:space="preserve">        - BASE_ALL</w:t>
      </w:r>
    </w:p>
    <w:p w14:paraId="36EEC91A" w14:textId="77777777" w:rsidR="001E666D" w:rsidRDefault="001E666D" w:rsidP="001E666D">
      <w:pPr>
        <w:pStyle w:val="PL"/>
      </w:pPr>
      <w:r>
        <w:t xml:space="preserve">    Operation:</w:t>
      </w:r>
    </w:p>
    <w:p w14:paraId="01A5BAFF" w14:textId="77777777" w:rsidR="001E666D" w:rsidRDefault="001E666D" w:rsidP="001E666D">
      <w:pPr>
        <w:pStyle w:val="PL"/>
      </w:pPr>
      <w:r>
        <w:t xml:space="preserve">      type: string</w:t>
      </w:r>
    </w:p>
    <w:p w14:paraId="4E03863A" w14:textId="77777777" w:rsidR="001E666D" w:rsidRDefault="001E666D" w:rsidP="001E666D">
      <w:pPr>
        <w:pStyle w:val="PL"/>
      </w:pPr>
      <w:r>
        <w:lastRenderedPageBreak/>
        <w:t xml:space="preserve">      enum:</w:t>
      </w:r>
    </w:p>
    <w:p w14:paraId="784144BF" w14:textId="77777777" w:rsidR="001E666D" w:rsidRDefault="001E666D" w:rsidP="001E666D">
      <w:pPr>
        <w:pStyle w:val="PL"/>
      </w:pPr>
      <w:r>
        <w:t xml:space="preserve">        - add</w:t>
      </w:r>
    </w:p>
    <w:p w14:paraId="7AF74B58" w14:textId="77777777" w:rsidR="001E666D" w:rsidRDefault="001E666D" w:rsidP="001E666D">
      <w:pPr>
        <w:pStyle w:val="PL"/>
      </w:pPr>
      <w:r>
        <w:t xml:space="preserve">        - remove</w:t>
      </w:r>
    </w:p>
    <w:p w14:paraId="7C1267D3" w14:textId="77777777" w:rsidR="001E666D" w:rsidRDefault="001E666D" w:rsidP="001E666D">
      <w:pPr>
        <w:pStyle w:val="PL"/>
      </w:pPr>
      <w:r>
        <w:t xml:space="preserve">        - replace</w:t>
      </w:r>
    </w:p>
    <w:p w14:paraId="69260967" w14:textId="77777777" w:rsidR="001E666D" w:rsidRDefault="001E666D" w:rsidP="001E666D">
      <w:pPr>
        <w:pStyle w:val="PL"/>
      </w:pPr>
      <w:r>
        <w:t xml:space="preserve">    Insert:</w:t>
      </w:r>
    </w:p>
    <w:p w14:paraId="7343A914" w14:textId="77777777" w:rsidR="001E666D" w:rsidRDefault="001E666D" w:rsidP="001E666D">
      <w:pPr>
        <w:pStyle w:val="PL"/>
      </w:pPr>
      <w:r>
        <w:t xml:space="preserve">      type: string</w:t>
      </w:r>
    </w:p>
    <w:p w14:paraId="05BA5D5B" w14:textId="77777777" w:rsidR="001E666D" w:rsidRDefault="001E666D" w:rsidP="001E666D">
      <w:pPr>
        <w:pStyle w:val="PL"/>
      </w:pPr>
      <w:r>
        <w:t xml:space="preserve">      enum:</w:t>
      </w:r>
    </w:p>
    <w:p w14:paraId="599C0D8D" w14:textId="77777777" w:rsidR="001E666D" w:rsidRDefault="001E666D" w:rsidP="001E666D">
      <w:pPr>
        <w:pStyle w:val="PL"/>
      </w:pPr>
      <w:r>
        <w:t xml:space="preserve">        - before</w:t>
      </w:r>
    </w:p>
    <w:p w14:paraId="52C0BB7B" w14:textId="77777777" w:rsidR="001E666D" w:rsidRDefault="001E666D" w:rsidP="001E666D">
      <w:pPr>
        <w:pStyle w:val="PL"/>
      </w:pPr>
      <w:r>
        <w:t xml:space="preserve">        - after</w:t>
      </w:r>
    </w:p>
    <w:p w14:paraId="46E52EAE" w14:textId="77777777" w:rsidR="001E666D" w:rsidRDefault="001E666D" w:rsidP="001E666D">
      <w:pPr>
        <w:pStyle w:val="PL"/>
      </w:pPr>
      <w:r>
        <w:t xml:space="preserve">    PatchOperation:</w:t>
      </w:r>
    </w:p>
    <w:p w14:paraId="613CB09C" w14:textId="77777777" w:rsidR="001E666D" w:rsidRDefault="001E666D" w:rsidP="001E666D">
      <w:pPr>
        <w:pStyle w:val="PL"/>
      </w:pPr>
      <w:r>
        <w:t xml:space="preserve">      type: string</w:t>
      </w:r>
    </w:p>
    <w:p w14:paraId="705043FC" w14:textId="77777777" w:rsidR="001E666D" w:rsidRDefault="001E666D" w:rsidP="001E666D">
      <w:pPr>
        <w:pStyle w:val="PL"/>
      </w:pPr>
      <w:r>
        <w:t xml:space="preserve">      enum:</w:t>
      </w:r>
    </w:p>
    <w:p w14:paraId="524D094A" w14:textId="77777777" w:rsidR="001E666D" w:rsidRDefault="001E666D" w:rsidP="001E666D">
      <w:pPr>
        <w:pStyle w:val="PL"/>
      </w:pPr>
      <w:r>
        <w:t xml:space="preserve">        - add</w:t>
      </w:r>
    </w:p>
    <w:p w14:paraId="706A47B4" w14:textId="77777777" w:rsidR="001E666D" w:rsidRDefault="001E666D" w:rsidP="001E666D">
      <w:pPr>
        <w:pStyle w:val="PL"/>
      </w:pPr>
      <w:r>
        <w:t xml:space="preserve">        - replace</w:t>
      </w:r>
    </w:p>
    <w:p w14:paraId="384DACD7" w14:textId="77777777" w:rsidR="001E666D" w:rsidRDefault="001E666D" w:rsidP="001E666D">
      <w:pPr>
        <w:pStyle w:val="PL"/>
      </w:pPr>
      <w:r>
        <w:t xml:space="preserve">        - remove</w:t>
      </w:r>
    </w:p>
    <w:p w14:paraId="16EC960A" w14:textId="77777777" w:rsidR="001E666D" w:rsidRDefault="001E666D" w:rsidP="001E666D">
      <w:pPr>
        <w:pStyle w:val="PL"/>
      </w:pPr>
      <w:r>
        <w:t xml:space="preserve">        - copy</w:t>
      </w:r>
    </w:p>
    <w:p w14:paraId="0D44C09F" w14:textId="77777777" w:rsidR="001E666D" w:rsidRDefault="001E666D" w:rsidP="001E666D">
      <w:pPr>
        <w:pStyle w:val="PL"/>
      </w:pPr>
      <w:r>
        <w:t xml:space="preserve">        - move</w:t>
      </w:r>
    </w:p>
    <w:p w14:paraId="219E5613" w14:textId="77777777" w:rsidR="001E666D" w:rsidRDefault="001E666D" w:rsidP="001E666D">
      <w:pPr>
        <w:pStyle w:val="PL"/>
      </w:pPr>
      <w:r>
        <w:t xml:space="preserve">        - test</w:t>
      </w:r>
    </w:p>
    <w:p w14:paraId="5258E73A" w14:textId="77777777" w:rsidR="001E666D" w:rsidRDefault="001E666D" w:rsidP="001E666D">
      <w:pPr>
        <w:pStyle w:val="PL"/>
      </w:pPr>
    </w:p>
    <w:p w14:paraId="37AB6B1F" w14:textId="77777777" w:rsidR="001E666D" w:rsidRDefault="001E666D" w:rsidP="001E666D">
      <w:pPr>
        <w:pStyle w:val="PL"/>
      </w:pPr>
      <w:r>
        <w:t xml:space="preserve">    Resource:</w:t>
      </w:r>
    </w:p>
    <w:p w14:paraId="46394FF0" w14:textId="77777777" w:rsidR="001E666D" w:rsidRDefault="001E666D" w:rsidP="001E666D">
      <w:pPr>
        <w:pStyle w:val="PL"/>
      </w:pPr>
      <w:r>
        <w:t xml:space="preserve">      oneOf:</w:t>
      </w:r>
    </w:p>
    <w:p w14:paraId="1FBC9590" w14:textId="77777777" w:rsidR="001E666D" w:rsidRDefault="001E666D" w:rsidP="001E666D">
      <w:pPr>
        <w:pStyle w:val="PL"/>
      </w:pPr>
      <w:r>
        <w:t xml:space="preserve">        - type: object</w:t>
      </w:r>
    </w:p>
    <w:p w14:paraId="20C273F4" w14:textId="77777777" w:rsidR="001E666D" w:rsidRDefault="001E666D" w:rsidP="001E666D">
      <w:pPr>
        <w:pStyle w:val="PL"/>
      </w:pPr>
      <w:r>
        <w:t xml:space="preserve">          properties:</w:t>
      </w:r>
    </w:p>
    <w:p w14:paraId="5EE72BC9" w14:textId="77777777" w:rsidR="001E666D" w:rsidRDefault="001E666D" w:rsidP="001E666D">
      <w:pPr>
        <w:pStyle w:val="PL"/>
      </w:pPr>
      <w:r>
        <w:t xml:space="preserve">            id:</w:t>
      </w:r>
    </w:p>
    <w:p w14:paraId="6587972F" w14:textId="77777777" w:rsidR="001E666D" w:rsidRDefault="001E666D" w:rsidP="001E666D">
      <w:pPr>
        <w:pStyle w:val="PL"/>
      </w:pPr>
      <w:r>
        <w:t xml:space="preserve">              type: string</w:t>
      </w:r>
    </w:p>
    <w:p w14:paraId="1DBFC5C3" w14:textId="77777777" w:rsidR="001E666D" w:rsidRDefault="001E666D" w:rsidP="001E666D">
      <w:pPr>
        <w:pStyle w:val="PL"/>
      </w:pPr>
      <w:r>
        <w:t xml:space="preserve">            objectClass:</w:t>
      </w:r>
    </w:p>
    <w:p w14:paraId="61127B97" w14:textId="77777777" w:rsidR="001E666D" w:rsidRDefault="001E666D" w:rsidP="001E666D">
      <w:pPr>
        <w:pStyle w:val="PL"/>
      </w:pPr>
      <w:r>
        <w:t xml:space="preserve">              type: string</w:t>
      </w:r>
    </w:p>
    <w:p w14:paraId="1D1C4113" w14:textId="77777777" w:rsidR="001E666D" w:rsidRDefault="001E666D" w:rsidP="001E666D">
      <w:pPr>
        <w:pStyle w:val="PL"/>
      </w:pPr>
      <w:r>
        <w:t xml:space="preserve">            objectInstance:</w:t>
      </w:r>
    </w:p>
    <w:p w14:paraId="5FF93AFC" w14:textId="77777777" w:rsidR="001E666D" w:rsidRDefault="001E666D" w:rsidP="001E666D">
      <w:pPr>
        <w:pStyle w:val="PL"/>
      </w:pPr>
      <w:r>
        <w:t xml:space="preserve">              $ref: 'TS28623_ComDefs.yaml#/components/schemas/Dn'</w:t>
      </w:r>
    </w:p>
    <w:p w14:paraId="7758C184" w14:textId="77777777" w:rsidR="001E666D" w:rsidRDefault="001E666D" w:rsidP="001E666D">
      <w:pPr>
        <w:pStyle w:val="PL"/>
      </w:pPr>
      <w:r>
        <w:t xml:space="preserve">            attributes:</w:t>
      </w:r>
    </w:p>
    <w:p w14:paraId="2304DB58" w14:textId="77777777" w:rsidR="001E666D" w:rsidRDefault="001E666D" w:rsidP="001E666D">
      <w:pPr>
        <w:pStyle w:val="PL"/>
      </w:pPr>
      <w:r>
        <w:t xml:space="preserve">              type: object</w:t>
      </w:r>
    </w:p>
    <w:p w14:paraId="0C5F7226" w14:textId="77777777" w:rsidR="001E666D" w:rsidRDefault="001E666D" w:rsidP="001E666D">
      <w:pPr>
        <w:pStyle w:val="PL"/>
      </w:pPr>
      <w:r>
        <w:t xml:space="preserve">          additionalProperties:</w:t>
      </w:r>
    </w:p>
    <w:p w14:paraId="44AAD19A" w14:textId="77777777" w:rsidR="001E666D" w:rsidRDefault="001E666D" w:rsidP="001E666D">
      <w:pPr>
        <w:pStyle w:val="PL"/>
      </w:pPr>
      <w:r>
        <w:t xml:space="preserve">            type: array</w:t>
      </w:r>
    </w:p>
    <w:p w14:paraId="6837EAD1" w14:textId="77777777" w:rsidR="001E666D" w:rsidRDefault="001E666D" w:rsidP="001E666D">
      <w:pPr>
        <w:pStyle w:val="PL"/>
      </w:pPr>
      <w:r>
        <w:t xml:space="preserve">            items:</w:t>
      </w:r>
    </w:p>
    <w:p w14:paraId="44384704" w14:textId="77777777" w:rsidR="001E666D" w:rsidRDefault="001E666D" w:rsidP="001E666D">
      <w:pPr>
        <w:pStyle w:val="PL"/>
      </w:pPr>
      <w:r>
        <w:t xml:space="preserve">              type: object</w:t>
      </w:r>
    </w:p>
    <w:p w14:paraId="3E093E4B" w14:textId="77777777" w:rsidR="001E666D" w:rsidRDefault="001E666D" w:rsidP="001E666D">
      <w:pPr>
        <w:pStyle w:val="PL"/>
      </w:pPr>
      <w:r>
        <w:t xml:space="preserve">          required:</w:t>
      </w:r>
    </w:p>
    <w:p w14:paraId="03A794EC" w14:textId="77777777" w:rsidR="001E666D" w:rsidRDefault="001E666D" w:rsidP="001E666D">
      <w:pPr>
        <w:pStyle w:val="PL"/>
      </w:pPr>
      <w:r>
        <w:t xml:space="preserve">            - id</w:t>
      </w:r>
    </w:p>
    <w:p w14:paraId="4F08D4C3" w14:textId="77777777" w:rsidR="001E666D" w:rsidRDefault="001E666D" w:rsidP="001E666D">
      <w:pPr>
        <w:pStyle w:val="PL"/>
      </w:pPr>
      <w:r>
        <w:t xml:space="preserve">        - anyOf:</w:t>
      </w:r>
    </w:p>
    <w:p w14:paraId="20D70B11" w14:textId="77777777" w:rsidR="001E666D" w:rsidRDefault="001E666D" w:rsidP="001E666D">
      <w:pPr>
        <w:pStyle w:val="PL"/>
      </w:pPr>
      <w:r>
        <w:t xml:space="preserve">            - $ref: 'TS28623_GenericNrm.yaml#/components/schemas/resources-genericNrm'</w:t>
      </w:r>
    </w:p>
    <w:p w14:paraId="74D056ED" w14:textId="77777777" w:rsidR="001E666D" w:rsidRDefault="001E666D" w:rsidP="001E666D">
      <w:pPr>
        <w:pStyle w:val="PL"/>
      </w:pPr>
      <w:r>
        <w:t xml:space="preserve">            - $ref: 'TS28541_NrNrm.yaml#/components/schemas/resources-nrNrm'</w:t>
      </w:r>
    </w:p>
    <w:p w14:paraId="77A3B46F" w14:textId="77777777" w:rsidR="001E666D" w:rsidRDefault="001E666D" w:rsidP="001E666D">
      <w:pPr>
        <w:pStyle w:val="PL"/>
      </w:pPr>
      <w:r>
        <w:t xml:space="preserve">            - $ref: 'TS28541_5GcNrm.yaml#/components/schemas/resources-5gcNrm'</w:t>
      </w:r>
    </w:p>
    <w:p w14:paraId="5E4E0DB8" w14:textId="77777777" w:rsidR="001E666D" w:rsidRDefault="001E666D" w:rsidP="001E666D">
      <w:pPr>
        <w:pStyle w:val="PL"/>
      </w:pPr>
      <w:r>
        <w:t xml:space="preserve">            - $ref: 'TS28541_SliceNrm.yaml#/components/schemas/resources-sliceNrm'</w:t>
      </w:r>
    </w:p>
    <w:p w14:paraId="73712E5F" w14:textId="77777777" w:rsidR="001E666D" w:rsidRDefault="001E666D" w:rsidP="001E666D">
      <w:pPr>
        <w:pStyle w:val="PL"/>
      </w:pPr>
      <w:r>
        <w:t xml:space="preserve">            - $ref: 'TS28536_CoslaNrm.yaml#/components/schemas/resources-coslaNrm'            </w:t>
      </w:r>
    </w:p>
    <w:p w14:paraId="580CED3E" w14:textId="77777777" w:rsidR="001E666D" w:rsidRDefault="001E666D" w:rsidP="001E666D">
      <w:pPr>
        <w:pStyle w:val="PL"/>
      </w:pPr>
      <w:r>
        <w:t xml:space="preserve">            - $ref: 'TS28312_IntentNrm.yaml#/components/schemas/resources-intentNrm'</w:t>
      </w:r>
    </w:p>
    <w:p w14:paraId="02F651BF" w14:textId="77777777" w:rsidR="001E666D" w:rsidRDefault="001E666D" w:rsidP="001E666D">
      <w:pPr>
        <w:pStyle w:val="PL"/>
      </w:pPr>
      <w:r>
        <w:t xml:space="preserve">            - $ref: 'TS28104_MdaNrm.yaml#/components/schemas/resources-mdaNrm'</w:t>
      </w:r>
    </w:p>
    <w:p w14:paraId="3EAAC748" w14:textId="77777777" w:rsidR="001E666D" w:rsidRDefault="001E666D" w:rsidP="001E666D">
      <w:pPr>
        <w:pStyle w:val="PL"/>
      </w:pPr>
      <w:r>
        <w:t xml:space="preserve">            - $ref: 'TS28105_AiMlNrm.yaml#/components/schemas/resources-AiMlNrm'                           </w:t>
      </w:r>
    </w:p>
    <w:p w14:paraId="38ABE628" w14:textId="77777777" w:rsidR="001E666D" w:rsidRDefault="001E666D" w:rsidP="001E666D">
      <w:pPr>
        <w:pStyle w:val="PL"/>
      </w:pPr>
      <w:r>
        <w:t xml:space="preserve">            - $ref: 'TS28538_EdgeNrm.yaml#/components/schemas/resources-edgeNrm'</w:t>
      </w:r>
    </w:p>
    <w:p w14:paraId="35A96493" w14:textId="77777777" w:rsidR="001E666D" w:rsidRDefault="001E666D" w:rsidP="001E666D">
      <w:pPr>
        <w:pStyle w:val="PL"/>
        <w:rPr>
          <w:ins w:id="5745" w:author="sunse"/>
        </w:rPr>
      </w:pPr>
      <w:ins w:id="5746" w:author="sunse">
        <w:r>
          <w:t xml:space="preserve">            - $ref: 'TS28317_RanScNrm.yaml#/components/schemas/resources-RanScNrm'            </w:t>
        </w:r>
      </w:ins>
    </w:p>
    <w:p w14:paraId="3E841F4A" w14:textId="77777777" w:rsidR="001E666D" w:rsidRDefault="001E666D" w:rsidP="001E666D">
      <w:pPr>
        <w:pStyle w:val="PL"/>
      </w:pPr>
      <w:r>
        <w:t xml:space="preserve">    Scope:</w:t>
      </w:r>
    </w:p>
    <w:p w14:paraId="6DB12316" w14:textId="77777777" w:rsidR="001E666D" w:rsidRDefault="001E666D" w:rsidP="001E666D">
      <w:pPr>
        <w:pStyle w:val="PL"/>
      </w:pPr>
      <w:r>
        <w:t xml:space="preserve">      type: object</w:t>
      </w:r>
    </w:p>
    <w:p w14:paraId="3F9BEE97" w14:textId="77777777" w:rsidR="001E666D" w:rsidRDefault="001E666D" w:rsidP="001E666D">
      <w:pPr>
        <w:pStyle w:val="PL"/>
      </w:pPr>
      <w:r>
        <w:t xml:space="preserve">      properties:</w:t>
      </w:r>
    </w:p>
    <w:p w14:paraId="5C1CEA66" w14:textId="77777777" w:rsidR="001E666D" w:rsidRDefault="001E666D" w:rsidP="001E666D">
      <w:pPr>
        <w:pStyle w:val="PL"/>
      </w:pPr>
      <w:r>
        <w:t xml:space="preserve">        scopeType:</w:t>
      </w:r>
    </w:p>
    <w:p w14:paraId="5C593933" w14:textId="77777777" w:rsidR="001E666D" w:rsidRDefault="001E666D" w:rsidP="001E666D">
      <w:pPr>
        <w:pStyle w:val="PL"/>
      </w:pPr>
      <w:r>
        <w:t xml:space="preserve">          $ref: '#/components/schemas/ScopeType'</w:t>
      </w:r>
    </w:p>
    <w:p w14:paraId="65F433D0" w14:textId="77777777" w:rsidR="001E666D" w:rsidRDefault="001E666D" w:rsidP="001E666D">
      <w:pPr>
        <w:pStyle w:val="PL"/>
      </w:pPr>
      <w:r>
        <w:t xml:space="preserve">        scopeLevel:</w:t>
      </w:r>
    </w:p>
    <w:p w14:paraId="6474AE0B" w14:textId="77777777" w:rsidR="001E666D" w:rsidRDefault="001E666D" w:rsidP="001E666D">
      <w:pPr>
        <w:pStyle w:val="PL"/>
      </w:pPr>
      <w:r>
        <w:t xml:space="preserve">          type: integer</w:t>
      </w:r>
    </w:p>
    <w:p w14:paraId="6B45C305" w14:textId="77777777" w:rsidR="001E666D" w:rsidRDefault="001E666D" w:rsidP="001E666D">
      <w:pPr>
        <w:pStyle w:val="PL"/>
      </w:pPr>
      <w:r>
        <w:t xml:space="preserve">    CorrelatedNotification:</w:t>
      </w:r>
    </w:p>
    <w:p w14:paraId="6E578DA6" w14:textId="77777777" w:rsidR="001E666D" w:rsidRDefault="001E666D" w:rsidP="001E666D">
      <w:pPr>
        <w:pStyle w:val="PL"/>
      </w:pPr>
      <w:r>
        <w:t xml:space="preserve">      type: object</w:t>
      </w:r>
    </w:p>
    <w:p w14:paraId="2FE21CCE" w14:textId="77777777" w:rsidR="001E666D" w:rsidRDefault="001E666D" w:rsidP="001E666D">
      <w:pPr>
        <w:pStyle w:val="PL"/>
      </w:pPr>
      <w:r>
        <w:t xml:space="preserve">      properties:</w:t>
      </w:r>
    </w:p>
    <w:p w14:paraId="1077DC49" w14:textId="77777777" w:rsidR="001E666D" w:rsidRDefault="001E666D" w:rsidP="001E666D">
      <w:pPr>
        <w:pStyle w:val="PL"/>
      </w:pPr>
      <w:r>
        <w:t xml:space="preserve">        source:</w:t>
      </w:r>
    </w:p>
    <w:p w14:paraId="614AA101" w14:textId="77777777" w:rsidR="001E666D" w:rsidRDefault="001E666D" w:rsidP="001E666D">
      <w:pPr>
        <w:pStyle w:val="PL"/>
      </w:pPr>
      <w:r>
        <w:t xml:space="preserve">          $ref: 'TS28623_ComDefs.yaml#/components/schemas/Dn'</w:t>
      </w:r>
    </w:p>
    <w:p w14:paraId="070F7DF5" w14:textId="77777777" w:rsidR="001E666D" w:rsidRDefault="001E666D" w:rsidP="001E666D">
      <w:pPr>
        <w:pStyle w:val="PL"/>
      </w:pPr>
      <w:r>
        <w:t xml:space="preserve">        notificationIds:</w:t>
      </w:r>
    </w:p>
    <w:p w14:paraId="785FC444" w14:textId="77777777" w:rsidR="001E666D" w:rsidRDefault="001E666D" w:rsidP="001E666D">
      <w:pPr>
        <w:pStyle w:val="PL"/>
      </w:pPr>
      <w:r>
        <w:t xml:space="preserve">          type: array</w:t>
      </w:r>
    </w:p>
    <w:p w14:paraId="0CF9619D" w14:textId="77777777" w:rsidR="001E666D" w:rsidRDefault="001E666D" w:rsidP="001E666D">
      <w:pPr>
        <w:pStyle w:val="PL"/>
      </w:pPr>
      <w:r>
        <w:t xml:space="preserve">          items:</w:t>
      </w:r>
    </w:p>
    <w:p w14:paraId="56226FB8" w14:textId="77777777" w:rsidR="001E666D" w:rsidRDefault="001E666D" w:rsidP="001E666D">
      <w:pPr>
        <w:pStyle w:val="PL"/>
      </w:pPr>
      <w:r>
        <w:t xml:space="preserve">            $ref: 'TS28623_ComDefs.yaml#/components/schemas/NotificationId'</w:t>
      </w:r>
    </w:p>
    <w:p w14:paraId="0224BBB7" w14:textId="77777777" w:rsidR="001E666D" w:rsidRDefault="001E666D" w:rsidP="001E666D">
      <w:pPr>
        <w:pStyle w:val="PL"/>
      </w:pPr>
      <w:r>
        <w:t xml:space="preserve">      required:</w:t>
      </w:r>
    </w:p>
    <w:p w14:paraId="56421519" w14:textId="77777777" w:rsidR="001E666D" w:rsidRDefault="001E666D" w:rsidP="001E666D">
      <w:pPr>
        <w:pStyle w:val="PL"/>
      </w:pPr>
      <w:r>
        <w:t xml:space="preserve">        - source</w:t>
      </w:r>
    </w:p>
    <w:p w14:paraId="40305413" w14:textId="77777777" w:rsidR="001E666D" w:rsidRDefault="001E666D" w:rsidP="001E666D">
      <w:pPr>
        <w:pStyle w:val="PL"/>
      </w:pPr>
      <w:r>
        <w:t xml:space="preserve">        - notificationIds</w:t>
      </w:r>
    </w:p>
    <w:p w14:paraId="19162E47" w14:textId="77777777" w:rsidR="001E666D" w:rsidRDefault="001E666D" w:rsidP="001E666D">
      <w:pPr>
        <w:pStyle w:val="PL"/>
      </w:pPr>
      <w:r>
        <w:t xml:space="preserve">    MoiChange:</w:t>
      </w:r>
    </w:p>
    <w:p w14:paraId="02FA1750" w14:textId="77777777" w:rsidR="001E666D" w:rsidRDefault="001E666D" w:rsidP="001E666D">
      <w:pPr>
        <w:pStyle w:val="PL"/>
      </w:pPr>
      <w:r>
        <w:t xml:space="preserve">      type: object</w:t>
      </w:r>
    </w:p>
    <w:p w14:paraId="4F5D1068" w14:textId="77777777" w:rsidR="001E666D" w:rsidRDefault="001E666D" w:rsidP="001E666D">
      <w:pPr>
        <w:pStyle w:val="PL"/>
      </w:pPr>
      <w:r>
        <w:t xml:space="preserve">      properties:</w:t>
      </w:r>
    </w:p>
    <w:p w14:paraId="404B5667" w14:textId="77777777" w:rsidR="001E666D" w:rsidRDefault="001E666D" w:rsidP="001E666D">
      <w:pPr>
        <w:pStyle w:val="PL"/>
      </w:pPr>
      <w:r>
        <w:t xml:space="preserve">        notificationId:</w:t>
      </w:r>
    </w:p>
    <w:p w14:paraId="253E7820" w14:textId="77777777" w:rsidR="001E666D" w:rsidRDefault="001E666D" w:rsidP="001E666D">
      <w:pPr>
        <w:pStyle w:val="PL"/>
      </w:pPr>
      <w:r>
        <w:t xml:space="preserve">          $ref: 'TS28623_ComDefs.yaml#/components/schemas/NotificationId'</w:t>
      </w:r>
    </w:p>
    <w:p w14:paraId="68931AC5" w14:textId="77777777" w:rsidR="001E666D" w:rsidRDefault="001E666D" w:rsidP="001E666D">
      <w:pPr>
        <w:pStyle w:val="PL"/>
      </w:pPr>
      <w:r>
        <w:t xml:space="preserve">        correlatedNotifications:</w:t>
      </w:r>
    </w:p>
    <w:p w14:paraId="6E76EBC7" w14:textId="77777777" w:rsidR="001E666D" w:rsidRDefault="001E666D" w:rsidP="001E666D">
      <w:pPr>
        <w:pStyle w:val="PL"/>
      </w:pPr>
      <w:r>
        <w:t xml:space="preserve">          type: array</w:t>
      </w:r>
    </w:p>
    <w:p w14:paraId="634026EE" w14:textId="77777777" w:rsidR="001E666D" w:rsidRDefault="001E666D" w:rsidP="001E666D">
      <w:pPr>
        <w:pStyle w:val="PL"/>
      </w:pPr>
      <w:r>
        <w:t xml:space="preserve">          items:</w:t>
      </w:r>
    </w:p>
    <w:p w14:paraId="2F225932" w14:textId="77777777" w:rsidR="001E666D" w:rsidRDefault="001E666D" w:rsidP="001E666D">
      <w:pPr>
        <w:pStyle w:val="PL"/>
      </w:pPr>
      <w:r>
        <w:t xml:space="preserve">            $ref: '#/components/schemas/CorrelatedNotification'</w:t>
      </w:r>
    </w:p>
    <w:p w14:paraId="53C499BF" w14:textId="77777777" w:rsidR="001E666D" w:rsidRDefault="001E666D" w:rsidP="001E666D">
      <w:pPr>
        <w:pStyle w:val="PL"/>
      </w:pPr>
      <w:r>
        <w:t xml:space="preserve">        additionalText:</w:t>
      </w:r>
    </w:p>
    <w:p w14:paraId="384B1246" w14:textId="77777777" w:rsidR="001E666D" w:rsidRDefault="001E666D" w:rsidP="001E666D">
      <w:pPr>
        <w:pStyle w:val="PL"/>
      </w:pPr>
      <w:r>
        <w:t xml:space="preserve">          type: string</w:t>
      </w:r>
    </w:p>
    <w:p w14:paraId="3308D1C2" w14:textId="77777777" w:rsidR="001E666D" w:rsidRDefault="001E666D" w:rsidP="001E666D">
      <w:pPr>
        <w:pStyle w:val="PL"/>
      </w:pPr>
      <w:r>
        <w:lastRenderedPageBreak/>
        <w:t xml:space="preserve">        sourceIndicator:</w:t>
      </w:r>
    </w:p>
    <w:p w14:paraId="7463E081" w14:textId="77777777" w:rsidR="001E666D" w:rsidRDefault="001E666D" w:rsidP="001E666D">
      <w:pPr>
        <w:pStyle w:val="PL"/>
      </w:pPr>
      <w:r>
        <w:t xml:space="preserve">          $ref: '#/components/schemas/SourceIndicator'</w:t>
      </w:r>
    </w:p>
    <w:p w14:paraId="36A8BDAF" w14:textId="77777777" w:rsidR="001E666D" w:rsidRDefault="001E666D" w:rsidP="001E666D">
      <w:pPr>
        <w:pStyle w:val="PL"/>
      </w:pPr>
      <w:r>
        <w:t xml:space="preserve">        op:</w:t>
      </w:r>
    </w:p>
    <w:p w14:paraId="0281B021" w14:textId="77777777" w:rsidR="001E666D" w:rsidRDefault="001E666D" w:rsidP="001E666D">
      <w:pPr>
        <w:pStyle w:val="PL"/>
      </w:pPr>
      <w:r>
        <w:t xml:space="preserve">          $ref: '#/components/schemas/Operation'</w:t>
      </w:r>
    </w:p>
    <w:p w14:paraId="444E9564" w14:textId="77777777" w:rsidR="001E666D" w:rsidRDefault="001E666D" w:rsidP="001E666D">
      <w:pPr>
        <w:pStyle w:val="PL"/>
      </w:pPr>
      <w:r>
        <w:t xml:space="preserve">        path:</w:t>
      </w:r>
    </w:p>
    <w:p w14:paraId="15C5E809" w14:textId="77777777" w:rsidR="001E666D" w:rsidRDefault="001E666D" w:rsidP="001E666D">
      <w:pPr>
        <w:pStyle w:val="PL"/>
      </w:pPr>
      <w:r>
        <w:t xml:space="preserve">          $ref: 'TS28623_ComDefs.yaml#/components/schemas/Uri'</w:t>
      </w:r>
    </w:p>
    <w:p w14:paraId="64636F6B" w14:textId="77777777" w:rsidR="001E666D" w:rsidRDefault="001E666D" w:rsidP="001E666D">
      <w:pPr>
        <w:pStyle w:val="PL"/>
      </w:pPr>
      <w:r>
        <w:t xml:space="preserve">        insert:</w:t>
      </w:r>
    </w:p>
    <w:p w14:paraId="55B64704" w14:textId="77777777" w:rsidR="001E666D" w:rsidRDefault="001E666D" w:rsidP="001E666D">
      <w:pPr>
        <w:pStyle w:val="PL"/>
      </w:pPr>
      <w:r>
        <w:t xml:space="preserve">          $ref: '#/components/schemas/Insert'</w:t>
      </w:r>
    </w:p>
    <w:p w14:paraId="4CCF5AEA" w14:textId="77777777" w:rsidR="001E666D" w:rsidRDefault="001E666D" w:rsidP="001E666D">
      <w:pPr>
        <w:pStyle w:val="PL"/>
      </w:pPr>
      <w:r>
        <w:t xml:space="preserve">        value: {}</w:t>
      </w:r>
    </w:p>
    <w:p w14:paraId="49DFA384" w14:textId="77777777" w:rsidR="001E666D" w:rsidRDefault="001E666D" w:rsidP="001E666D">
      <w:pPr>
        <w:pStyle w:val="PL"/>
      </w:pPr>
      <w:r>
        <w:t xml:space="preserve">        oldValue: {}</w:t>
      </w:r>
    </w:p>
    <w:p w14:paraId="2390D6FF" w14:textId="77777777" w:rsidR="001E666D" w:rsidRDefault="001E666D" w:rsidP="001E666D">
      <w:pPr>
        <w:pStyle w:val="PL"/>
      </w:pPr>
      <w:r>
        <w:t xml:space="preserve">      required:</w:t>
      </w:r>
    </w:p>
    <w:p w14:paraId="0694B887" w14:textId="77777777" w:rsidR="001E666D" w:rsidRDefault="001E666D" w:rsidP="001E666D">
      <w:pPr>
        <w:pStyle w:val="PL"/>
      </w:pPr>
      <w:r>
        <w:t xml:space="preserve">        - notificationId</w:t>
      </w:r>
    </w:p>
    <w:p w14:paraId="1277B5E3" w14:textId="77777777" w:rsidR="001E666D" w:rsidRDefault="001E666D" w:rsidP="001E666D">
      <w:pPr>
        <w:pStyle w:val="PL"/>
      </w:pPr>
      <w:r>
        <w:t xml:space="preserve">        - op</w:t>
      </w:r>
    </w:p>
    <w:p w14:paraId="15898AB4" w14:textId="77777777" w:rsidR="001E666D" w:rsidRDefault="001E666D" w:rsidP="001E666D">
      <w:pPr>
        <w:pStyle w:val="PL"/>
      </w:pPr>
      <w:r>
        <w:t xml:space="preserve">        - path</w:t>
      </w:r>
    </w:p>
    <w:p w14:paraId="589AC892" w14:textId="77777777" w:rsidR="001E666D" w:rsidRDefault="001E666D" w:rsidP="001E666D">
      <w:pPr>
        <w:pStyle w:val="PL"/>
      </w:pPr>
      <w:r>
        <w:t xml:space="preserve">    NotifyMoiCreation:</w:t>
      </w:r>
    </w:p>
    <w:p w14:paraId="450D772F" w14:textId="77777777" w:rsidR="001E666D" w:rsidRDefault="001E666D" w:rsidP="001E666D">
      <w:pPr>
        <w:pStyle w:val="PL"/>
      </w:pPr>
      <w:r>
        <w:t xml:space="preserve">      allOf:</w:t>
      </w:r>
    </w:p>
    <w:p w14:paraId="30A2205D" w14:textId="77777777" w:rsidR="001E666D" w:rsidRDefault="001E666D" w:rsidP="001E666D">
      <w:pPr>
        <w:pStyle w:val="PL"/>
      </w:pPr>
      <w:r>
        <w:t xml:space="preserve">        - $ref: 'TS28623_ComDefs.yaml#/components/schemas/NotificationHeader'</w:t>
      </w:r>
    </w:p>
    <w:p w14:paraId="56C064E7" w14:textId="77777777" w:rsidR="001E666D" w:rsidRDefault="001E666D" w:rsidP="001E666D">
      <w:pPr>
        <w:pStyle w:val="PL"/>
      </w:pPr>
      <w:r>
        <w:t xml:space="preserve">        - type: object</w:t>
      </w:r>
    </w:p>
    <w:p w14:paraId="2DEBD8F2" w14:textId="77777777" w:rsidR="001E666D" w:rsidRDefault="001E666D" w:rsidP="001E666D">
      <w:pPr>
        <w:pStyle w:val="PL"/>
      </w:pPr>
      <w:r>
        <w:t xml:space="preserve">          properties:</w:t>
      </w:r>
    </w:p>
    <w:p w14:paraId="4BEE8C63" w14:textId="77777777" w:rsidR="001E666D" w:rsidRDefault="001E666D" w:rsidP="001E666D">
      <w:pPr>
        <w:pStyle w:val="PL"/>
      </w:pPr>
      <w:r>
        <w:t xml:space="preserve">            correlatedNotifications:</w:t>
      </w:r>
    </w:p>
    <w:p w14:paraId="198C8EF4" w14:textId="77777777" w:rsidR="001E666D" w:rsidRDefault="001E666D" w:rsidP="001E666D">
      <w:pPr>
        <w:pStyle w:val="PL"/>
      </w:pPr>
      <w:r>
        <w:t xml:space="preserve">              type: array</w:t>
      </w:r>
    </w:p>
    <w:p w14:paraId="4054EA14" w14:textId="77777777" w:rsidR="001E666D" w:rsidRDefault="001E666D" w:rsidP="001E666D">
      <w:pPr>
        <w:pStyle w:val="PL"/>
      </w:pPr>
      <w:r>
        <w:t xml:space="preserve">              items:</w:t>
      </w:r>
    </w:p>
    <w:p w14:paraId="14A4C707" w14:textId="77777777" w:rsidR="001E666D" w:rsidRDefault="001E666D" w:rsidP="001E666D">
      <w:pPr>
        <w:pStyle w:val="PL"/>
      </w:pPr>
      <w:r>
        <w:t xml:space="preserve">                $ref: '#/components/schemas/CorrelatedNotification'</w:t>
      </w:r>
    </w:p>
    <w:p w14:paraId="10740F25" w14:textId="77777777" w:rsidR="001E666D" w:rsidRDefault="001E666D" w:rsidP="001E666D">
      <w:pPr>
        <w:pStyle w:val="PL"/>
      </w:pPr>
      <w:r>
        <w:t xml:space="preserve">            additionalText:</w:t>
      </w:r>
    </w:p>
    <w:p w14:paraId="4F75A960" w14:textId="77777777" w:rsidR="001E666D" w:rsidRDefault="001E666D" w:rsidP="001E666D">
      <w:pPr>
        <w:pStyle w:val="PL"/>
      </w:pPr>
      <w:r>
        <w:t xml:space="preserve">              type: string</w:t>
      </w:r>
    </w:p>
    <w:p w14:paraId="6FEFA4C9" w14:textId="77777777" w:rsidR="001E666D" w:rsidRDefault="001E666D" w:rsidP="001E666D">
      <w:pPr>
        <w:pStyle w:val="PL"/>
      </w:pPr>
      <w:r>
        <w:t xml:space="preserve">            sourceIndicator:</w:t>
      </w:r>
    </w:p>
    <w:p w14:paraId="579195D9" w14:textId="77777777" w:rsidR="001E666D" w:rsidRDefault="001E666D" w:rsidP="001E666D">
      <w:pPr>
        <w:pStyle w:val="PL"/>
      </w:pPr>
      <w:r>
        <w:t xml:space="preserve">              $ref: '#/components/schemas/SourceIndicator'</w:t>
      </w:r>
    </w:p>
    <w:p w14:paraId="072E9627" w14:textId="77777777" w:rsidR="001E666D" w:rsidRDefault="001E666D" w:rsidP="001E666D">
      <w:pPr>
        <w:pStyle w:val="PL"/>
      </w:pPr>
      <w:r>
        <w:t xml:space="preserve">            attributeList:</w:t>
      </w:r>
    </w:p>
    <w:p w14:paraId="2143145C" w14:textId="77777777" w:rsidR="001E666D" w:rsidRDefault="001E666D" w:rsidP="001E666D">
      <w:pPr>
        <w:pStyle w:val="PL"/>
      </w:pPr>
      <w:r>
        <w:t xml:space="preserve">              $ref: 'TS28623_ComDefs.yaml#/components/schemas/AttributeNameValuePairSet'</w:t>
      </w:r>
    </w:p>
    <w:p w14:paraId="2570DE1F" w14:textId="77777777" w:rsidR="001E666D" w:rsidRDefault="001E666D" w:rsidP="001E666D">
      <w:pPr>
        <w:pStyle w:val="PL"/>
      </w:pPr>
      <w:r>
        <w:t xml:space="preserve">    NotifyMoiDeletion:</w:t>
      </w:r>
    </w:p>
    <w:p w14:paraId="760616C9" w14:textId="77777777" w:rsidR="001E666D" w:rsidRDefault="001E666D" w:rsidP="001E666D">
      <w:pPr>
        <w:pStyle w:val="PL"/>
      </w:pPr>
      <w:r>
        <w:t xml:space="preserve">      allOf:</w:t>
      </w:r>
    </w:p>
    <w:p w14:paraId="62A520D1" w14:textId="77777777" w:rsidR="001E666D" w:rsidRDefault="001E666D" w:rsidP="001E666D">
      <w:pPr>
        <w:pStyle w:val="PL"/>
      </w:pPr>
      <w:r>
        <w:t xml:space="preserve">        - $ref: 'TS28623_ComDefs.yaml#/components/schemas/NotificationHeader'</w:t>
      </w:r>
    </w:p>
    <w:p w14:paraId="73E8DF3E" w14:textId="77777777" w:rsidR="001E666D" w:rsidRDefault="001E666D" w:rsidP="001E666D">
      <w:pPr>
        <w:pStyle w:val="PL"/>
      </w:pPr>
      <w:r>
        <w:t xml:space="preserve">        - type: object</w:t>
      </w:r>
    </w:p>
    <w:p w14:paraId="47C94E40" w14:textId="77777777" w:rsidR="001E666D" w:rsidRDefault="001E666D" w:rsidP="001E666D">
      <w:pPr>
        <w:pStyle w:val="PL"/>
      </w:pPr>
      <w:r>
        <w:t xml:space="preserve">          properties:</w:t>
      </w:r>
    </w:p>
    <w:p w14:paraId="10CBC97D" w14:textId="77777777" w:rsidR="001E666D" w:rsidRDefault="001E666D" w:rsidP="001E666D">
      <w:pPr>
        <w:pStyle w:val="PL"/>
      </w:pPr>
      <w:r>
        <w:t xml:space="preserve">            correlatedNotifications:</w:t>
      </w:r>
    </w:p>
    <w:p w14:paraId="74FD8AE3" w14:textId="77777777" w:rsidR="001E666D" w:rsidRDefault="001E666D" w:rsidP="001E666D">
      <w:pPr>
        <w:pStyle w:val="PL"/>
      </w:pPr>
      <w:r>
        <w:t xml:space="preserve">              type: array</w:t>
      </w:r>
    </w:p>
    <w:p w14:paraId="3DC6156F" w14:textId="77777777" w:rsidR="001E666D" w:rsidRDefault="001E666D" w:rsidP="001E666D">
      <w:pPr>
        <w:pStyle w:val="PL"/>
      </w:pPr>
      <w:r>
        <w:t xml:space="preserve">              items:</w:t>
      </w:r>
    </w:p>
    <w:p w14:paraId="73311D9C" w14:textId="77777777" w:rsidR="001E666D" w:rsidRDefault="001E666D" w:rsidP="001E666D">
      <w:pPr>
        <w:pStyle w:val="PL"/>
      </w:pPr>
      <w:r>
        <w:t xml:space="preserve">                $ref: '#/components/schemas/CorrelatedNotification'</w:t>
      </w:r>
    </w:p>
    <w:p w14:paraId="3E49E527" w14:textId="77777777" w:rsidR="001E666D" w:rsidRDefault="001E666D" w:rsidP="001E666D">
      <w:pPr>
        <w:pStyle w:val="PL"/>
      </w:pPr>
      <w:r>
        <w:t xml:space="preserve">            additionalText:</w:t>
      </w:r>
    </w:p>
    <w:p w14:paraId="33E8F032" w14:textId="77777777" w:rsidR="001E666D" w:rsidRDefault="001E666D" w:rsidP="001E666D">
      <w:pPr>
        <w:pStyle w:val="PL"/>
      </w:pPr>
      <w:r>
        <w:t xml:space="preserve">              type: string</w:t>
      </w:r>
    </w:p>
    <w:p w14:paraId="0A537EA4" w14:textId="77777777" w:rsidR="001E666D" w:rsidRDefault="001E666D" w:rsidP="001E666D">
      <w:pPr>
        <w:pStyle w:val="PL"/>
      </w:pPr>
      <w:r>
        <w:t xml:space="preserve">            sourceIndicator:</w:t>
      </w:r>
    </w:p>
    <w:p w14:paraId="402E1033" w14:textId="77777777" w:rsidR="001E666D" w:rsidRDefault="001E666D" w:rsidP="001E666D">
      <w:pPr>
        <w:pStyle w:val="PL"/>
      </w:pPr>
      <w:r>
        <w:t xml:space="preserve">              $ref: '#/components/schemas/SourceIndicator'</w:t>
      </w:r>
    </w:p>
    <w:p w14:paraId="42305E54" w14:textId="77777777" w:rsidR="001E666D" w:rsidRDefault="001E666D" w:rsidP="001E666D">
      <w:pPr>
        <w:pStyle w:val="PL"/>
      </w:pPr>
      <w:r>
        <w:t xml:space="preserve">            attributeList:</w:t>
      </w:r>
    </w:p>
    <w:p w14:paraId="549F8246" w14:textId="77777777" w:rsidR="001E666D" w:rsidRDefault="001E666D" w:rsidP="001E666D">
      <w:pPr>
        <w:pStyle w:val="PL"/>
      </w:pPr>
      <w:r>
        <w:t xml:space="preserve">              $ref: 'TS28623_ComDefs.yaml#/components/schemas/AttributeNameValuePairSet'</w:t>
      </w:r>
    </w:p>
    <w:p w14:paraId="06559565" w14:textId="77777777" w:rsidR="001E666D" w:rsidRDefault="001E666D" w:rsidP="001E666D">
      <w:pPr>
        <w:pStyle w:val="PL"/>
      </w:pPr>
      <w:r>
        <w:t xml:space="preserve">    NotifyMoiAttributeValueChanges:</w:t>
      </w:r>
    </w:p>
    <w:p w14:paraId="1C50EEA1" w14:textId="77777777" w:rsidR="001E666D" w:rsidRDefault="001E666D" w:rsidP="001E666D">
      <w:pPr>
        <w:pStyle w:val="PL"/>
      </w:pPr>
      <w:r>
        <w:t xml:space="preserve">      allOf:</w:t>
      </w:r>
    </w:p>
    <w:p w14:paraId="67DF4D09" w14:textId="77777777" w:rsidR="001E666D" w:rsidRDefault="001E666D" w:rsidP="001E666D">
      <w:pPr>
        <w:pStyle w:val="PL"/>
      </w:pPr>
      <w:r>
        <w:t xml:space="preserve">        - $ref: 'TS28623_ComDefs.yaml#/components/schemas/NotificationHeader'</w:t>
      </w:r>
    </w:p>
    <w:p w14:paraId="7C9B3519" w14:textId="77777777" w:rsidR="001E666D" w:rsidRDefault="001E666D" w:rsidP="001E666D">
      <w:pPr>
        <w:pStyle w:val="PL"/>
      </w:pPr>
      <w:r>
        <w:t xml:space="preserve">        - type: object</w:t>
      </w:r>
    </w:p>
    <w:p w14:paraId="6950F053" w14:textId="77777777" w:rsidR="001E666D" w:rsidRDefault="001E666D" w:rsidP="001E666D">
      <w:pPr>
        <w:pStyle w:val="PL"/>
      </w:pPr>
      <w:r>
        <w:t xml:space="preserve">          properties:</w:t>
      </w:r>
    </w:p>
    <w:p w14:paraId="61207DE3" w14:textId="77777777" w:rsidR="001E666D" w:rsidRDefault="001E666D" w:rsidP="001E666D">
      <w:pPr>
        <w:pStyle w:val="PL"/>
      </w:pPr>
      <w:r>
        <w:t xml:space="preserve">            correlatedNotifications:</w:t>
      </w:r>
    </w:p>
    <w:p w14:paraId="368A5039" w14:textId="77777777" w:rsidR="001E666D" w:rsidRDefault="001E666D" w:rsidP="001E666D">
      <w:pPr>
        <w:pStyle w:val="PL"/>
      </w:pPr>
      <w:r>
        <w:t xml:space="preserve">              type: array</w:t>
      </w:r>
    </w:p>
    <w:p w14:paraId="73345D9D" w14:textId="77777777" w:rsidR="001E666D" w:rsidRDefault="001E666D" w:rsidP="001E666D">
      <w:pPr>
        <w:pStyle w:val="PL"/>
      </w:pPr>
      <w:r>
        <w:t xml:space="preserve">              items:</w:t>
      </w:r>
    </w:p>
    <w:p w14:paraId="3AF8581B" w14:textId="77777777" w:rsidR="001E666D" w:rsidRDefault="001E666D" w:rsidP="001E666D">
      <w:pPr>
        <w:pStyle w:val="PL"/>
      </w:pPr>
      <w:r>
        <w:t xml:space="preserve">                $ref: '#/components/schemas/CorrelatedNotification'</w:t>
      </w:r>
    </w:p>
    <w:p w14:paraId="6458D840" w14:textId="77777777" w:rsidR="001E666D" w:rsidRDefault="001E666D" w:rsidP="001E666D">
      <w:pPr>
        <w:pStyle w:val="PL"/>
      </w:pPr>
      <w:r>
        <w:t xml:space="preserve">            additionalText:</w:t>
      </w:r>
    </w:p>
    <w:p w14:paraId="3F6D044A" w14:textId="77777777" w:rsidR="001E666D" w:rsidRDefault="001E666D" w:rsidP="001E666D">
      <w:pPr>
        <w:pStyle w:val="PL"/>
      </w:pPr>
      <w:r>
        <w:t xml:space="preserve">              type: string</w:t>
      </w:r>
    </w:p>
    <w:p w14:paraId="544A5A15" w14:textId="77777777" w:rsidR="001E666D" w:rsidRDefault="001E666D" w:rsidP="001E666D">
      <w:pPr>
        <w:pStyle w:val="PL"/>
      </w:pPr>
      <w:r>
        <w:t xml:space="preserve">            sourceIndicator:</w:t>
      </w:r>
    </w:p>
    <w:p w14:paraId="436EB13E" w14:textId="77777777" w:rsidR="001E666D" w:rsidRDefault="001E666D" w:rsidP="001E666D">
      <w:pPr>
        <w:pStyle w:val="PL"/>
      </w:pPr>
      <w:r>
        <w:t xml:space="preserve">              $ref: '#/components/schemas/SourceIndicator'</w:t>
      </w:r>
    </w:p>
    <w:p w14:paraId="08927AA8" w14:textId="77777777" w:rsidR="001E666D" w:rsidRDefault="001E666D" w:rsidP="001E666D">
      <w:pPr>
        <w:pStyle w:val="PL"/>
      </w:pPr>
      <w:r>
        <w:t xml:space="preserve">            attributeListValueChanges:</w:t>
      </w:r>
    </w:p>
    <w:p w14:paraId="76783E6B" w14:textId="77777777" w:rsidR="001E666D" w:rsidRDefault="001E666D" w:rsidP="001E666D">
      <w:pPr>
        <w:pStyle w:val="PL"/>
      </w:pPr>
      <w:r>
        <w:t xml:space="preserve">              $ref: 'TS28623_ComDefs.yaml#/components/schemas/AttributeValueChangeSet'</w:t>
      </w:r>
    </w:p>
    <w:p w14:paraId="7DFF8255" w14:textId="77777777" w:rsidR="001E666D" w:rsidRDefault="001E666D" w:rsidP="001E666D">
      <w:pPr>
        <w:pStyle w:val="PL"/>
      </w:pPr>
      <w:r>
        <w:t xml:space="preserve">          required:</w:t>
      </w:r>
    </w:p>
    <w:p w14:paraId="4E37F3A2" w14:textId="77777777" w:rsidR="001E666D" w:rsidRDefault="001E666D" w:rsidP="001E666D">
      <w:pPr>
        <w:pStyle w:val="PL"/>
      </w:pPr>
      <w:r>
        <w:t xml:space="preserve">            - attributeListValueChanges</w:t>
      </w:r>
    </w:p>
    <w:p w14:paraId="538A7853" w14:textId="77777777" w:rsidR="001E666D" w:rsidRDefault="001E666D" w:rsidP="001E666D">
      <w:pPr>
        <w:pStyle w:val="PL"/>
      </w:pPr>
      <w:r>
        <w:t xml:space="preserve">    NotifyMoiChanges:</w:t>
      </w:r>
    </w:p>
    <w:p w14:paraId="0236E644" w14:textId="77777777" w:rsidR="001E666D" w:rsidRDefault="001E666D" w:rsidP="001E666D">
      <w:pPr>
        <w:pStyle w:val="PL"/>
      </w:pPr>
      <w:r>
        <w:t xml:space="preserve">      allOf:</w:t>
      </w:r>
    </w:p>
    <w:p w14:paraId="0F2C7794" w14:textId="77777777" w:rsidR="001E666D" w:rsidRDefault="001E666D" w:rsidP="001E666D">
      <w:pPr>
        <w:pStyle w:val="PL"/>
      </w:pPr>
      <w:r>
        <w:t xml:space="preserve">        - $ref: 'TS28623_ComDefs.yaml#/components/schemas/NotificationHeader'</w:t>
      </w:r>
    </w:p>
    <w:p w14:paraId="37F41713" w14:textId="77777777" w:rsidR="001E666D" w:rsidRDefault="001E666D" w:rsidP="001E666D">
      <w:pPr>
        <w:pStyle w:val="PL"/>
      </w:pPr>
      <w:r>
        <w:t xml:space="preserve">        - type: object</w:t>
      </w:r>
    </w:p>
    <w:p w14:paraId="2A260820" w14:textId="77777777" w:rsidR="001E666D" w:rsidRDefault="001E666D" w:rsidP="001E666D">
      <w:pPr>
        <w:pStyle w:val="PL"/>
      </w:pPr>
      <w:r>
        <w:t xml:space="preserve">          properties:</w:t>
      </w:r>
    </w:p>
    <w:p w14:paraId="10126D66" w14:textId="77777777" w:rsidR="001E666D" w:rsidRDefault="001E666D" w:rsidP="001E666D">
      <w:pPr>
        <w:pStyle w:val="PL"/>
      </w:pPr>
      <w:r>
        <w:t xml:space="preserve">            moiChanges:</w:t>
      </w:r>
    </w:p>
    <w:p w14:paraId="2DFB9741" w14:textId="77777777" w:rsidR="001E666D" w:rsidRDefault="001E666D" w:rsidP="001E666D">
      <w:pPr>
        <w:pStyle w:val="PL"/>
      </w:pPr>
      <w:r>
        <w:t xml:space="preserve">              type: array</w:t>
      </w:r>
    </w:p>
    <w:p w14:paraId="27E6711B" w14:textId="77777777" w:rsidR="001E666D" w:rsidRDefault="001E666D" w:rsidP="001E666D">
      <w:pPr>
        <w:pStyle w:val="PL"/>
      </w:pPr>
      <w:r>
        <w:t xml:space="preserve">              items:</w:t>
      </w:r>
    </w:p>
    <w:p w14:paraId="4E8DE024" w14:textId="77777777" w:rsidR="001E666D" w:rsidRDefault="001E666D" w:rsidP="001E666D">
      <w:pPr>
        <w:pStyle w:val="PL"/>
      </w:pPr>
      <w:r>
        <w:t xml:space="preserve">                $ref: '#/components/schemas/MoiChange'</w:t>
      </w:r>
    </w:p>
    <w:p w14:paraId="33DC9BEC" w14:textId="77777777" w:rsidR="001E666D" w:rsidRDefault="001E666D" w:rsidP="001E666D">
      <w:pPr>
        <w:pStyle w:val="PL"/>
      </w:pPr>
      <w:r>
        <w:t xml:space="preserve">          required:</w:t>
      </w:r>
    </w:p>
    <w:p w14:paraId="31567438" w14:textId="77777777" w:rsidR="001E666D" w:rsidRDefault="001E666D" w:rsidP="001E666D">
      <w:pPr>
        <w:pStyle w:val="PL"/>
      </w:pPr>
      <w:r>
        <w:t xml:space="preserve">            - moiChanges</w:t>
      </w:r>
    </w:p>
    <w:p w14:paraId="5CB546C2" w14:textId="77777777" w:rsidR="001E666D" w:rsidRDefault="001E666D" w:rsidP="001E666D">
      <w:pPr>
        <w:pStyle w:val="PL"/>
      </w:pPr>
      <w:r>
        <w:t xml:space="preserve">    PatchItem:</w:t>
      </w:r>
    </w:p>
    <w:p w14:paraId="31686615" w14:textId="77777777" w:rsidR="001E666D" w:rsidRDefault="001E666D" w:rsidP="001E666D">
      <w:pPr>
        <w:pStyle w:val="PL"/>
      </w:pPr>
      <w:r>
        <w:t xml:space="preserve">      type: object</w:t>
      </w:r>
    </w:p>
    <w:p w14:paraId="0D20F2CC" w14:textId="77777777" w:rsidR="001E666D" w:rsidRDefault="001E666D" w:rsidP="001E666D">
      <w:pPr>
        <w:pStyle w:val="PL"/>
      </w:pPr>
      <w:r>
        <w:t xml:space="preserve">      properties:</w:t>
      </w:r>
    </w:p>
    <w:p w14:paraId="440F344E" w14:textId="77777777" w:rsidR="001E666D" w:rsidRDefault="001E666D" w:rsidP="001E666D">
      <w:pPr>
        <w:pStyle w:val="PL"/>
      </w:pPr>
      <w:r>
        <w:t xml:space="preserve">        op:</w:t>
      </w:r>
    </w:p>
    <w:p w14:paraId="16567705" w14:textId="77777777" w:rsidR="001E666D" w:rsidRDefault="001E666D" w:rsidP="001E666D">
      <w:pPr>
        <w:pStyle w:val="PL"/>
      </w:pPr>
      <w:r>
        <w:t xml:space="preserve">          $ref: '#/components/schemas/PatchOperation'</w:t>
      </w:r>
    </w:p>
    <w:p w14:paraId="0E20B6C3" w14:textId="77777777" w:rsidR="001E666D" w:rsidRDefault="001E666D" w:rsidP="001E666D">
      <w:pPr>
        <w:pStyle w:val="PL"/>
      </w:pPr>
      <w:r>
        <w:t xml:space="preserve">        from:</w:t>
      </w:r>
    </w:p>
    <w:p w14:paraId="1810164F" w14:textId="77777777" w:rsidR="001E666D" w:rsidRDefault="001E666D" w:rsidP="001E666D">
      <w:pPr>
        <w:pStyle w:val="PL"/>
      </w:pPr>
      <w:r>
        <w:lastRenderedPageBreak/>
        <w:t xml:space="preserve">          type: string</w:t>
      </w:r>
    </w:p>
    <w:p w14:paraId="3C348268" w14:textId="77777777" w:rsidR="001E666D" w:rsidRDefault="001E666D" w:rsidP="001E666D">
      <w:pPr>
        <w:pStyle w:val="PL"/>
      </w:pPr>
      <w:r>
        <w:t xml:space="preserve">        path:</w:t>
      </w:r>
    </w:p>
    <w:p w14:paraId="457BA1FA" w14:textId="77777777" w:rsidR="001E666D" w:rsidRDefault="001E666D" w:rsidP="001E666D">
      <w:pPr>
        <w:pStyle w:val="PL"/>
      </w:pPr>
      <w:r>
        <w:t xml:space="preserve">          type: string</w:t>
      </w:r>
    </w:p>
    <w:p w14:paraId="3301D7A0" w14:textId="77777777" w:rsidR="001E666D" w:rsidRDefault="001E666D" w:rsidP="001E666D">
      <w:pPr>
        <w:pStyle w:val="PL"/>
      </w:pPr>
      <w:r>
        <w:t xml:space="preserve">        value:</w:t>
      </w:r>
    </w:p>
    <w:p w14:paraId="68B9ECDD" w14:textId="77777777" w:rsidR="001E666D" w:rsidRDefault="001E666D" w:rsidP="001E666D">
      <w:pPr>
        <w:pStyle w:val="PL"/>
      </w:pPr>
      <w:r>
        <w:t xml:space="preserve">          nullable: true</w:t>
      </w:r>
    </w:p>
    <w:p w14:paraId="3FC0CF06" w14:textId="77777777" w:rsidR="001E666D" w:rsidRDefault="001E666D" w:rsidP="001E666D">
      <w:pPr>
        <w:pStyle w:val="PL"/>
      </w:pPr>
      <w:r>
        <w:t xml:space="preserve">      required:</w:t>
      </w:r>
    </w:p>
    <w:p w14:paraId="62D2F2DE" w14:textId="77777777" w:rsidR="001E666D" w:rsidRDefault="001E666D" w:rsidP="001E666D">
      <w:pPr>
        <w:pStyle w:val="PL"/>
      </w:pPr>
      <w:r>
        <w:t xml:space="preserve">        - op</w:t>
      </w:r>
    </w:p>
    <w:p w14:paraId="51BC18BF" w14:textId="77777777" w:rsidR="001E666D" w:rsidRDefault="001E666D" w:rsidP="001E666D">
      <w:pPr>
        <w:pStyle w:val="PL"/>
      </w:pPr>
      <w:r>
        <w:t xml:space="preserve">        - path</w:t>
      </w:r>
    </w:p>
    <w:p w14:paraId="63D89ECD" w14:textId="77777777" w:rsidR="00623B86" w:rsidRPr="000826DD" w:rsidRDefault="00623B86" w:rsidP="00623B86">
      <w:pPr>
        <w:pStyle w:val="Heading2"/>
        <w:rPr>
          <w:lang w:eastAsia="de-DE"/>
        </w:rPr>
      </w:pPr>
      <w:bookmarkStart w:id="5747" w:name="_Toc155086146"/>
      <w:r w:rsidRPr="000826DD">
        <w:t>A.1.</w:t>
      </w:r>
      <w:r>
        <w:t>2</w:t>
      </w:r>
      <w:r w:rsidRPr="000826DD">
        <w:tab/>
      </w:r>
      <w:r>
        <w:rPr>
          <w:lang w:eastAsia="de-DE"/>
        </w:rPr>
        <w:t>I</w:t>
      </w:r>
      <w:r w:rsidRPr="000826DD">
        <w:rPr>
          <w:lang w:eastAsia="de-DE"/>
        </w:rPr>
        <w:t>ntegration with ONAP VES</w:t>
      </w:r>
      <w:bookmarkEnd w:id="5717"/>
      <w:bookmarkEnd w:id="5718"/>
      <w:bookmarkEnd w:id="5719"/>
      <w:bookmarkEnd w:id="5720"/>
      <w:bookmarkEnd w:id="5721"/>
      <w:bookmarkEnd w:id="5722"/>
      <w:bookmarkEnd w:id="5723"/>
      <w:bookmarkEnd w:id="5747"/>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748" w:name="_Toc20494854"/>
      <w:bookmarkStart w:id="5749" w:name="_Toc26975931"/>
      <w:bookmarkStart w:id="5750" w:name="_Toc35856818"/>
      <w:bookmarkStart w:id="5751" w:name="_Toc44001717"/>
      <w:bookmarkStart w:id="5752" w:name="_Toc51581320"/>
      <w:bookmarkStart w:id="5753" w:name="_Toc52356583"/>
      <w:bookmarkStart w:id="5754" w:name="_Toc55228153"/>
      <w:bookmarkStart w:id="5755" w:name="_Toc138323704"/>
      <w:bookmarkStart w:id="5756" w:name="_Toc155086147"/>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748"/>
      <w:bookmarkEnd w:id="5749"/>
      <w:bookmarkEnd w:id="5750"/>
      <w:bookmarkEnd w:id="5751"/>
      <w:bookmarkEnd w:id="5752"/>
      <w:bookmarkEnd w:id="5753"/>
      <w:bookmarkEnd w:id="5754"/>
      <w:bookmarkEnd w:id="5755"/>
      <w:bookmarkEnd w:id="5756"/>
    </w:p>
    <w:p w14:paraId="71DD27E8" w14:textId="77777777" w:rsidR="00623B86" w:rsidRDefault="00623B86" w:rsidP="00623B86">
      <w:pPr>
        <w:pStyle w:val="Heading3"/>
        <w:rPr>
          <w:lang w:eastAsia="de-DE"/>
        </w:rPr>
      </w:pPr>
      <w:bookmarkStart w:id="5757" w:name="_Toc35856819"/>
      <w:bookmarkStart w:id="5758" w:name="_Toc44001718"/>
      <w:bookmarkStart w:id="5759" w:name="_Toc51581321"/>
      <w:bookmarkStart w:id="5760" w:name="_Toc52356584"/>
      <w:bookmarkStart w:id="5761" w:name="_Toc55228154"/>
      <w:bookmarkStart w:id="5762" w:name="_Toc138323705"/>
      <w:bookmarkStart w:id="5763" w:name="MCCQCTEMPBM_00000148"/>
      <w:bookmarkStart w:id="5764" w:name="_Toc155086148"/>
      <w:r>
        <w:rPr>
          <w:lang w:eastAsia="de-DE"/>
        </w:rPr>
        <w:t>A.2.0</w:t>
      </w:r>
      <w:r>
        <w:rPr>
          <w:lang w:eastAsia="de-DE"/>
        </w:rPr>
        <w:tab/>
        <w:t>Introduction</w:t>
      </w:r>
      <w:bookmarkEnd w:id="5757"/>
      <w:bookmarkEnd w:id="5758"/>
      <w:bookmarkEnd w:id="5759"/>
      <w:bookmarkEnd w:id="5760"/>
      <w:bookmarkEnd w:id="5761"/>
      <w:bookmarkEnd w:id="5762"/>
      <w:bookmarkEnd w:id="5764"/>
    </w:p>
    <w:bookmarkEnd w:id="5763"/>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765" w:name="_Hlk55463499"/>
      <w:r w:rsidRPr="006758D5">
        <w:rPr>
          <w:lang w:eastAsia="de-DE"/>
        </w:rPr>
        <w:t>provides indications regarding</w:t>
      </w:r>
      <w:bookmarkEnd w:id="5765"/>
      <w:r>
        <w:rPr>
          <w:lang w:eastAsia="de-DE"/>
        </w:rPr>
        <w:t xml:space="preserve"> the content of the generic fault supervision MnS notifications when the consumer of these notifications supports the ONAP VES API. This content is sent as payload of VES events (see Annex B).</w:t>
      </w:r>
    </w:p>
    <w:p w14:paraId="09D4E0DF" w14:textId="77777777" w:rsidR="001E666D" w:rsidRPr="007056CE" w:rsidRDefault="001E666D" w:rsidP="001E666D">
      <w:pPr>
        <w:pStyle w:val="Heading2"/>
        <w:rPr>
          <w:lang w:eastAsia="de-DE"/>
        </w:rPr>
      </w:pPr>
      <w:bookmarkStart w:id="5766" w:name="_Toc20494855"/>
      <w:bookmarkStart w:id="5767" w:name="_Toc26975932"/>
      <w:bookmarkStart w:id="5768" w:name="_Toc35856820"/>
      <w:bookmarkStart w:id="5769" w:name="_Toc44001719"/>
      <w:bookmarkStart w:id="5770" w:name="_Toc51581322"/>
      <w:bookmarkStart w:id="5771" w:name="_Toc52356585"/>
      <w:bookmarkStart w:id="5772" w:name="_Toc55228155"/>
      <w:bookmarkStart w:id="5773" w:name="_Toc138323706"/>
      <w:bookmarkStart w:id="5774" w:name="_Toc139374844"/>
      <w:bookmarkStart w:id="5775" w:name="_Toc155086149"/>
      <w:r>
        <w:rPr>
          <w:lang w:eastAsia="de-DE"/>
        </w:rPr>
        <w:t>A.2.1</w:t>
      </w:r>
      <w:r>
        <w:rPr>
          <w:lang w:eastAsia="de-DE"/>
        </w:rPr>
        <w:tab/>
        <w:t>OpenAPI document "</w:t>
      </w:r>
      <w:r w:rsidRPr="00581505">
        <w:rPr>
          <w:lang w:eastAsia="de-DE"/>
        </w:rPr>
        <w:t>TS28532_F</w:t>
      </w:r>
      <w:r>
        <w:rPr>
          <w:lang w:eastAsia="de-DE"/>
        </w:rPr>
        <w:t>aultMnS.yaml"</w:t>
      </w:r>
      <w:bookmarkEnd w:id="5766"/>
      <w:bookmarkEnd w:id="5767"/>
      <w:bookmarkEnd w:id="5768"/>
      <w:bookmarkEnd w:id="5769"/>
      <w:bookmarkEnd w:id="5770"/>
      <w:bookmarkEnd w:id="5771"/>
      <w:bookmarkEnd w:id="5772"/>
      <w:bookmarkEnd w:id="5773"/>
      <w:bookmarkEnd w:id="5774"/>
      <w:bookmarkEnd w:id="5775"/>
    </w:p>
    <w:p w14:paraId="46C374BF" w14:textId="77777777" w:rsidR="001E666D" w:rsidRDefault="001E666D" w:rsidP="001E666D">
      <w:pPr>
        <w:pStyle w:val="PL"/>
      </w:pPr>
      <w:r>
        <w:t>openapi: 3.0.1</w:t>
      </w:r>
    </w:p>
    <w:p w14:paraId="5362A3E5" w14:textId="77777777" w:rsidR="001E666D" w:rsidRDefault="001E666D" w:rsidP="001E666D">
      <w:pPr>
        <w:pStyle w:val="PL"/>
      </w:pPr>
      <w:r>
        <w:t>info:</w:t>
      </w:r>
    </w:p>
    <w:p w14:paraId="0A36603C" w14:textId="77777777" w:rsidR="001E666D" w:rsidRDefault="001E666D" w:rsidP="001E666D">
      <w:pPr>
        <w:pStyle w:val="PL"/>
      </w:pPr>
      <w:r>
        <w:t xml:space="preserve">  title: Fault Supervision MnS</w:t>
      </w:r>
    </w:p>
    <w:p w14:paraId="6316A1AE" w14:textId="77777777" w:rsidR="001E666D" w:rsidRDefault="001E666D" w:rsidP="001E666D">
      <w:pPr>
        <w:pStyle w:val="PL"/>
        <w:rPr>
          <w:ins w:id="5776" w:author="sunse"/>
        </w:rPr>
      </w:pPr>
      <w:ins w:id="5777" w:author="sunse">
        <w:r>
          <w:t xml:space="preserve">  version: 18.1.0</w:t>
        </w:r>
      </w:ins>
    </w:p>
    <w:p w14:paraId="76457FC7" w14:textId="77777777" w:rsidR="001E666D" w:rsidRDefault="001E666D" w:rsidP="001E666D">
      <w:pPr>
        <w:pStyle w:val="PL"/>
        <w:rPr>
          <w:del w:id="5778" w:author="sunse"/>
        </w:rPr>
      </w:pPr>
      <w:del w:id="5779" w:author="sunse">
        <w:r>
          <w:delText xml:space="preserve">  version: 17.2.0</w:delText>
        </w:r>
      </w:del>
    </w:p>
    <w:p w14:paraId="6343E0E3" w14:textId="77777777" w:rsidR="001E666D" w:rsidRDefault="001E666D" w:rsidP="001E666D">
      <w:pPr>
        <w:pStyle w:val="PL"/>
      </w:pPr>
      <w:r>
        <w:t xml:space="preserve">  description: &gt;-</w:t>
      </w:r>
    </w:p>
    <w:p w14:paraId="3E175E60" w14:textId="77777777" w:rsidR="001E666D" w:rsidRDefault="001E666D" w:rsidP="001E666D">
      <w:pPr>
        <w:pStyle w:val="PL"/>
      </w:pPr>
      <w:r>
        <w:t xml:space="preserve">    OAS 3.0.1 definition of the Fault Supervision MnS</w:t>
      </w:r>
    </w:p>
    <w:p w14:paraId="218C50A9" w14:textId="77777777" w:rsidR="001E666D" w:rsidRDefault="001E666D" w:rsidP="001E666D">
      <w:pPr>
        <w:pStyle w:val="PL"/>
      </w:pPr>
      <w:r>
        <w:t xml:space="preserve">    © 2023, 3GPP Organizational Partners (ARIB, ATIS, CCSA, ETSI, TSDSI, TTA, TTC).</w:t>
      </w:r>
    </w:p>
    <w:p w14:paraId="1EFF1752" w14:textId="77777777" w:rsidR="001E666D" w:rsidRDefault="001E666D" w:rsidP="001E666D">
      <w:pPr>
        <w:pStyle w:val="PL"/>
      </w:pPr>
      <w:r>
        <w:t xml:space="preserve">    All rights reserved.</w:t>
      </w:r>
    </w:p>
    <w:p w14:paraId="3B2E79E9" w14:textId="77777777" w:rsidR="001E666D" w:rsidRDefault="001E666D" w:rsidP="001E666D">
      <w:pPr>
        <w:pStyle w:val="PL"/>
      </w:pPr>
      <w:r>
        <w:t>externalDocs:</w:t>
      </w:r>
    </w:p>
    <w:p w14:paraId="0107A050" w14:textId="77777777" w:rsidR="001E666D" w:rsidRDefault="001E666D" w:rsidP="001E666D">
      <w:pPr>
        <w:pStyle w:val="PL"/>
      </w:pPr>
      <w:r>
        <w:t xml:space="preserve">  description: 3GPP TS 28.532; Generic management services</w:t>
      </w:r>
    </w:p>
    <w:p w14:paraId="1C9DC72D" w14:textId="77777777" w:rsidR="001E666D" w:rsidRDefault="001E666D" w:rsidP="001E666D">
      <w:pPr>
        <w:pStyle w:val="PL"/>
      </w:pPr>
      <w:r>
        <w:t xml:space="preserve">  url: http://www.3gpp.org/ftp/Specs/archive/28_series/28.532/</w:t>
      </w:r>
    </w:p>
    <w:p w14:paraId="6BEEBFF8" w14:textId="77777777" w:rsidR="001E666D" w:rsidRDefault="001E666D" w:rsidP="001E666D">
      <w:pPr>
        <w:pStyle w:val="PL"/>
      </w:pPr>
      <w:r>
        <w:t>servers:</w:t>
      </w:r>
    </w:p>
    <w:p w14:paraId="41478265" w14:textId="77777777" w:rsidR="001E666D" w:rsidRDefault="001E666D" w:rsidP="001E666D">
      <w:pPr>
        <w:pStyle w:val="PL"/>
      </w:pPr>
      <w:r>
        <w:t xml:space="preserve">  - url: '{MnSRoot}/FaultSupervisionMnS/{MnSversion}'</w:t>
      </w:r>
    </w:p>
    <w:p w14:paraId="6F623122" w14:textId="77777777" w:rsidR="001E666D" w:rsidRDefault="001E666D" w:rsidP="001E666D">
      <w:pPr>
        <w:pStyle w:val="PL"/>
      </w:pPr>
      <w:r>
        <w:t xml:space="preserve">    variables:</w:t>
      </w:r>
    </w:p>
    <w:p w14:paraId="2503DA64" w14:textId="77777777" w:rsidR="001E666D" w:rsidRDefault="001E666D" w:rsidP="001E666D">
      <w:pPr>
        <w:pStyle w:val="PL"/>
      </w:pPr>
      <w:r>
        <w:t xml:space="preserve">      MnSRoot:</w:t>
      </w:r>
    </w:p>
    <w:p w14:paraId="1FDDFDAE" w14:textId="77777777" w:rsidR="001E666D" w:rsidRDefault="001E666D" w:rsidP="001E666D">
      <w:pPr>
        <w:pStyle w:val="PL"/>
      </w:pPr>
      <w:r>
        <w:t xml:space="preserve">        description: See subclause 4.4.3 of TS 32.158</w:t>
      </w:r>
    </w:p>
    <w:p w14:paraId="2259BD67" w14:textId="77777777" w:rsidR="001E666D" w:rsidRDefault="001E666D" w:rsidP="001E666D">
      <w:pPr>
        <w:pStyle w:val="PL"/>
      </w:pPr>
      <w:r>
        <w:t xml:space="preserve">        default: http://example.com/3GPPManagement</w:t>
      </w:r>
    </w:p>
    <w:p w14:paraId="67C3CCF1" w14:textId="77777777" w:rsidR="001E666D" w:rsidRDefault="001E666D" w:rsidP="001E666D">
      <w:pPr>
        <w:pStyle w:val="PL"/>
      </w:pPr>
      <w:r>
        <w:t xml:space="preserve">      MnSversion:</w:t>
      </w:r>
    </w:p>
    <w:p w14:paraId="5D9A200D" w14:textId="77777777" w:rsidR="001E666D" w:rsidRDefault="001E666D" w:rsidP="001E666D">
      <w:pPr>
        <w:pStyle w:val="PL"/>
      </w:pPr>
      <w:r>
        <w:t xml:space="preserve">        description: Version number of the OpenAPI definition</w:t>
      </w:r>
    </w:p>
    <w:p w14:paraId="7CCC7F24" w14:textId="77777777" w:rsidR="001E666D" w:rsidRDefault="001E666D" w:rsidP="001E666D">
      <w:pPr>
        <w:pStyle w:val="PL"/>
      </w:pPr>
      <w:r>
        <w:t xml:space="preserve">        default: XXX</w:t>
      </w:r>
    </w:p>
    <w:p w14:paraId="4C3681E9" w14:textId="77777777" w:rsidR="001E666D" w:rsidRDefault="001E666D" w:rsidP="001E666D">
      <w:pPr>
        <w:pStyle w:val="PL"/>
      </w:pPr>
      <w:r>
        <w:t>paths:</w:t>
      </w:r>
    </w:p>
    <w:p w14:paraId="6222AEF8" w14:textId="77777777" w:rsidR="001E666D" w:rsidRDefault="001E666D" w:rsidP="001E666D">
      <w:pPr>
        <w:pStyle w:val="PL"/>
      </w:pPr>
      <w:r>
        <w:t xml:space="preserve">  /alarms:</w:t>
      </w:r>
    </w:p>
    <w:p w14:paraId="679F4C70" w14:textId="77777777" w:rsidR="001E666D" w:rsidRDefault="001E666D" w:rsidP="001E666D">
      <w:pPr>
        <w:pStyle w:val="PL"/>
      </w:pPr>
      <w:r>
        <w:t xml:space="preserve">    get:</w:t>
      </w:r>
    </w:p>
    <w:p w14:paraId="6544578D" w14:textId="77777777" w:rsidR="001E666D" w:rsidRDefault="001E666D" w:rsidP="001E666D">
      <w:pPr>
        <w:pStyle w:val="PL"/>
      </w:pPr>
      <w:r>
        <w:t xml:space="preserve">      summary: Retrieve multiple alarms</w:t>
      </w:r>
    </w:p>
    <w:p w14:paraId="09DFA786" w14:textId="77777777" w:rsidR="001E666D" w:rsidRDefault="001E666D" w:rsidP="001E666D">
      <w:pPr>
        <w:pStyle w:val="PL"/>
      </w:pPr>
      <w:r>
        <w:t xml:space="preserve">      description: &gt;-</w:t>
      </w:r>
    </w:p>
    <w:p w14:paraId="642A7759" w14:textId="77777777" w:rsidR="001E666D" w:rsidRDefault="001E666D" w:rsidP="001E666D">
      <w:pPr>
        <w:pStyle w:val="PL"/>
      </w:pPr>
      <w:r>
        <w:t xml:space="preserve">        Retrieves the alarms identified by alarmAckState, baseObjectInstance</w:t>
      </w:r>
    </w:p>
    <w:p w14:paraId="4C318FF6" w14:textId="77777777" w:rsidR="001E666D" w:rsidRDefault="001E666D" w:rsidP="001E666D">
      <w:pPr>
        <w:pStyle w:val="PL"/>
      </w:pPr>
      <w:r>
        <w:t xml:space="preserve">        and filter.</w:t>
      </w:r>
    </w:p>
    <w:p w14:paraId="246CA929" w14:textId="77777777" w:rsidR="001E666D" w:rsidRDefault="001E666D" w:rsidP="001E666D">
      <w:pPr>
        <w:pStyle w:val="PL"/>
      </w:pPr>
      <w:r>
        <w:t xml:space="preserve">      parameters:</w:t>
      </w:r>
    </w:p>
    <w:p w14:paraId="77A246BC" w14:textId="77777777" w:rsidR="001E666D" w:rsidRDefault="001E666D" w:rsidP="001E666D">
      <w:pPr>
        <w:pStyle w:val="PL"/>
      </w:pPr>
      <w:r>
        <w:t xml:space="preserve">        - name: alarmAckState</w:t>
      </w:r>
    </w:p>
    <w:p w14:paraId="27808705" w14:textId="77777777" w:rsidR="001E666D" w:rsidRDefault="001E666D" w:rsidP="001E666D">
      <w:pPr>
        <w:pStyle w:val="PL"/>
      </w:pPr>
      <w:r>
        <w:t xml:space="preserve">          in: query</w:t>
      </w:r>
    </w:p>
    <w:p w14:paraId="08C893E0" w14:textId="77777777" w:rsidR="001E666D" w:rsidRDefault="001E666D" w:rsidP="001E666D">
      <w:pPr>
        <w:pStyle w:val="PL"/>
      </w:pPr>
      <w:r>
        <w:t xml:space="preserve">          required: false</w:t>
      </w:r>
    </w:p>
    <w:p w14:paraId="11DDAFAD" w14:textId="77777777" w:rsidR="001E666D" w:rsidRDefault="001E666D" w:rsidP="001E666D">
      <w:pPr>
        <w:pStyle w:val="PL"/>
      </w:pPr>
      <w:r>
        <w:t xml:space="preserve">          schema:</w:t>
      </w:r>
    </w:p>
    <w:p w14:paraId="00A93547" w14:textId="77777777" w:rsidR="001E666D" w:rsidRDefault="001E666D" w:rsidP="001E666D">
      <w:pPr>
        <w:pStyle w:val="PL"/>
      </w:pPr>
      <w:r>
        <w:t xml:space="preserve">            $ref: '#/components/schemas/AlarmAckState'</w:t>
      </w:r>
    </w:p>
    <w:p w14:paraId="766D8575" w14:textId="77777777" w:rsidR="001E666D" w:rsidRDefault="001E666D" w:rsidP="001E666D">
      <w:pPr>
        <w:pStyle w:val="PL"/>
      </w:pPr>
      <w:r>
        <w:t xml:space="preserve">        - name: baseObjectInstance</w:t>
      </w:r>
    </w:p>
    <w:p w14:paraId="62A5E133" w14:textId="77777777" w:rsidR="001E666D" w:rsidRDefault="001E666D" w:rsidP="001E666D">
      <w:pPr>
        <w:pStyle w:val="PL"/>
      </w:pPr>
      <w:r>
        <w:t xml:space="preserve">          in: query</w:t>
      </w:r>
    </w:p>
    <w:p w14:paraId="10BD451C" w14:textId="77777777" w:rsidR="001E666D" w:rsidRDefault="001E666D" w:rsidP="001E666D">
      <w:pPr>
        <w:pStyle w:val="PL"/>
      </w:pPr>
      <w:r>
        <w:t xml:space="preserve">          required: false</w:t>
      </w:r>
    </w:p>
    <w:p w14:paraId="48110602" w14:textId="77777777" w:rsidR="001E666D" w:rsidRDefault="001E666D" w:rsidP="001E666D">
      <w:pPr>
        <w:pStyle w:val="PL"/>
      </w:pPr>
      <w:r>
        <w:t xml:space="preserve">          schema:</w:t>
      </w:r>
    </w:p>
    <w:p w14:paraId="50205577" w14:textId="77777777" w:rsidR="001E666D" w:rsidRDefault="001E666D" w:rsidP="001E666D">
      <w:pPr>
        <w:pStyle w:val="PL"/>
      </w:pPr>
      <w:r>
        <w:t xml:space="preserve">            $ref: 'TS28623_ComDefs.yaml#/components/schemas/Dn'</w:t>
      </w:r>
    </w:p>
    <w:p w14:paraId="037B8ECD" w14:textId="77777777" w:rsidR="001E666D" w:rsidRDefault="001E666D" w:rsidP="001E666D">
      <w:pPr>
        <w:pStyle w:val="PL"/>
      </w:pPr>
      <w:r>
        <w:t xml:space="preserve">        - name: filter</w:t>
      </w:r>
    </w:p>
    <w:p w14:paraId="3621F669" w14:textId="77777777" w:rsidR="001E666D" w:rsidRDefault="001E666D" w:rsidP="001E666D">
      <w:pPr>
        <w:pStyle w:val="PL"/>
      </w:pPr>
      <w:r>
        <w:t xml:space="preserve">          in: query</w:t>
      </w:r>
    </w:p>
    <w:p w14:paraId="4FF6ECDD" w14:textId="77777777" w:rsidR="001E666D" w:rsidRDefault="001E666D" w:rsidP="001E666D">
      <w:pPr>
        <w:pStyle w:val="PL"/>
      </w:pPr>
      <w:r>
        <w:lastRenderedPageBreak/>
        <w:t xml:space="preserve">          required: false</w:t>
      </w:r>
    </w:p>
    <w:p w14:paraId="4EE9C881" w14:textId="77777777" w:rsidR="001E666D" w:rsidRDefault="001E666D" w:rsidP="001E666D">
      <w:pPr>
        <w:pStyle w:val="PL"/>
      </w:pPr>
      <w:r>
        <w:t xml:space="preserve">          schema:</w:t>
      </w:r>
    </w:p>
    <w:p w14:paraId="79BDDE1E" w14:textId="77777777" w:rsidR="001E666D" w:rsidRDefault="001E666D" w:rsidP="001E666D">
      <w:pPr>
        <w:pStyle w:val="PL"/>
      </w:pPr>
      <w:r>
        <w:t xml:space="preserve">            $ref: 'TS28623_ComDefs.yaml#/components/schemas/Filter'</w:t>
      </w:r>
    </w:p>
    <w:p w14:paraId="03FF1C43" w14:textId="77777777" w:rsidR="001E666D" w:rsidRDefault="001E666D" w:rsidP="001E666D">
      <w:pPr>
        <w:pStyle w:val="PL"/>
      </w:pPr>
      <w:r>
        <w:t xml:space="preserve">      responses:</w:t>
      </w:r>
    </w:p>
    <w:p w14:paraId="6CEBF773" w14:textId="77777777" w:rsidR="001E666D" w:rsidRDefault="001E666D" w:rsidP="001E666D">
      <w:pPr>
        <w:pStyle w:val="PL"/>
      </w:pPr>
      <w:r>
        <w:t xml:space="preserve">        '200':</w:t>
      </w:r>
    </w:p>
    <w:p w14:paraId="3380F110" w14:textId="77777777" w:rsidR="001E666D" w:rsidRDefault="001E666D" w:rsidP="001E666D">
      <w:pPr>
        <w:pStyle w:val="PL"/>
      </w:pPr>
      <w:r>
        <w:t xml:space="preserve">          description: &gt;-</w:t>
      </w:r>
    </w:p>
    <w:p w14:paraId="74ACB712" w14:textId="77777777" w:rsidR="001E666D" w:rsidRDefault="001E666D" w:rsidP="001E666D">
      <w:pPr>
        <w:pStyle w:val="PL"/>
      </w:pPr>
      <w:r>
        <w:t xml:space="preserve">            Success case ("200 OK").</w:t>
      </w:r>
    </w:p>
    <w:p w14:paraId="20F81997" w14:textId="77777777" w:rsidR="001E666D" w:rsidRDefault="001E666D" w:rsidP="001E666D">
      <w:pPr>
        <w:pStyle w:val="PL"/>
      </w:pPr>
      <w:r>
        <w:t xml:space="preserve">            Returns the alarms identified in the request. The alarmId is the key</w:t>
      </w:r>
    </w:p>
    <w:p w14:paraId="68FA66A2" w14:textId="77777777" w:rsidR="001E666D" w:rsidRDefault="001E666D" w:rsidP="001E666D">
      <w:pPr>
        <w:pStyle w:val="PL"/>
      </w:pPr>
      <w:r>
        <w:t xml:space="preserve">            of the map.</w:t>
      </w:r>
    </w:p>
    <w:p w14:paraId="69403834" w14:textId="77777777" w:rsidR="001E666D" w:rsidRDefault="001E666D" w:rsidP="001E666D">
      <w:pPr>
        <w:pStyle w:val="PL"/>
      </w:pPr>
      <w:r>
        <w:t xml:space="preserve">          content:</w:t>
      </w:r>
    </w:p>
    <w:p w14:paraId="5FB91D8C" w14:textId="77777777" w:rsidR="001E666D" w:rsidRDefault="001E666D" w:rsidP="001E666D">
      <w:pPr>
        <w:pStyle w:val="PL"/>
      </w:pPr>
      <w:r>
        <w:t xml:space="preserve">            application/json:</w:t>
      </w:r>
    </w:p>
    <w:p w14:paraId="5BAF6AF6" w14:textId="77777777" w:rsidR="001E666D" w:rsidRDefault="001E666D" w:rsidP="001E666D">
      <w:pPr>
        <w:pStyle w:val="PL"/>
      </w:pPr>
      <w:r>
        <w:t xml:space="preserve">              schema:</w:t>
      </w:r>
    </w:p>
    <w:p w14:paraId="73A736CE" w14:textId="77777777" w:rsidR="001E666D" w:rsidRDefault="001E666D" w:rsidP="001E666D">
      <w:pPr>
        <w:pStyle w:val="PL"/>
      </w:pPr>
      <w:r>
        <w:t xml:space="preserve">                type: object</w:t>
      </w:r>
    </w:p>
    <w:p w14:paraId="70EE7C10" w14:textId="77777777" w:rsidR="001E666D" w:rsidRDefault="001E666D" w:rsidP="001E666D">
      <w:pPr>
        <w:pStyle w:val="PL"/>
      </w:pPr>
      <w:r>
        <w:t xml:space="preserve">                additionalProperties:</w:t>
      </w:r>
    </w:p>
    <w:p w14:paraId="081A5C24" w14:textId="77777777" w:rsidR="001E666D" w:rsidRDefault="001E666D" w:rsidP="001E666D">
      <w:pPr>
        <w:pStyle w:val="PL"/>
      </w:pPr>
      <w:r>
        <w:t xml:space="preserve">                  type: object</w:t>
      </w:r>
    </w:p>
    <w:p w14:paraId="764D7AF6" w14:textId="77777777" w:rsidR="001E666D" w:rsidRDefault="001E666D" w:rsidP="001E666D">
      <w:pPr>
        <w:pStyle w:val="PL"/>
      </w:pPr>
      <w:r>
        <w:t xml:space="preserve">                  allOf:</w:t>
      </w:r>
    </w:p>
    <w:p w14:paraId="15731DD0" w14:textId="77777777" w:rsidR="001E666D" w:rsidRDefault="001E666D" w:rsidP="001E666D">
      <w:pPr>
        <w:pStyle w:val="PL"/>
      </w:pPr>
      <w:r>
        <w:t xml:space="preserve">                      - type: object</w:t>
      </w:r>
    </w:p>
    <w:p w14:paraId="7C4B8482" w14:textId="77777777" w:rsidR="001E666D" w:rsidRDefault="001E666D" w:rsidP="001E666D">
      <w:pPr>
        <w:pStyle w:val="PL"/>
      </w:pPr>
      <w:r>
        <w:t xml:space="preserve">                        properties:</w:t>
      </w:r>
    </w:p>
    <w:p w14:paraId="78276828" w14:textId="77777777" w:rsidR="001E666D" w:rsidRDefault="001E666D" w:rsidP="001E666D">
      <w:pPr>
        <w:pStyle w:val="PL"/>
      </w:pPr>
      <w:r>
        <w:t xml:space="preserve">                          lastNotificationHeader:</w:t>
      </w:r>
    </w:p>
    <w:p w14:paraId="1AD3CD54" w14:textId="77777777" w:rsidR="001E666D" w:rsidRDefault="001E666D" w:rsidP="001E666D">
      <w:pPr>
        <w:pStyle w:val="PL"/>
      </w:pPr>
      <w:r>
        <w:t xml:space="preserve">                            $ref: 'TS28623_ComDefs.yaml#/components/schemas/NotificationHeader'</w:t>
      </w:r>
    </w:p>
    <w:p w14:paraId="4A78E0AA" w14:textId="77777777" w:rsidR="001E666D" w:rsidRDefault="001E666D" w:rsidP="001E666D">
      <w:pPr>
        <w:pStyle w:val="PL"/>
      </w:pPr>
      <w:r>
        <w:t xml:space="preserve">                      - $ref: '#/components/schemas/AlarmRecord'</w:t>
      </w:r>
    </w:p>
    <w:p w14:paraId="1A4FA8BC" w14:textId="77777777" w:rsidR="001E666D" w:rsidRDefault="001E666D" w:rsidP="001E666D">
      <w:pPr>
        <w:pStyle w:val="PL"/>
      </w:pPr>
      <w:r>
        <w:t xml:space="preserve">                      - type: object</w:t>
      </w:r>
    </w:p>
    <w:p w14:paraId="7D08F901" w14:textId="77777777" w:rsidR="001E666D" w:rsidRDefault="001E666D" w:rsidP="001E666D">
      <w:pPr>
        <w:pStyle w:val="PL"/>
      </w:pPr>
      <w:r>
        <w:t xml:space="preserve">                        properties:</w:t>
      </w:r>
    </w:p>
    <w:p w14:paraId="5C458ADB" w14:textId="77777777" w:rsidR="001E666D" w:rsidRDefault="001E666D" w:rsidP="001E666D">
      <w:pPr>
        <w:pStyle w:val="PL"/>
      </w:pPr>
      <w:r>
        <w:t xml:space="preserve">                          comments:</w:t>
      </w:r>
    </w:p>
    <w:p w14:paraId="72ECD82F" w14:textId="77777777" w:rsidR="001E666D" w:rsidRDefault="001E666D" w:rsidP="001E666D">
      <w:pPr>
        <w:pStyle w:val="PL"/>
      </w:pPr>
      <w:r>
        <w:t xml:space="preserve">                            $ref: '#/components/schemas/Comments'</w:t>
      </w:r>
    </w:p>
    <w:p w14:paraId="032E811C" w14:textId="77777777" w:rsidR="001E666D" w:rsidRDefault="001E666D" w:rsidP="001E666D">
      <w:pPr>
        <w:pStyle w:val="PL"/>
      </w:pPr>
      <w:r>
        <w:t xml:space="preserve">        default:</w:t>
      </w:r>
    </w:p>
    <w:p w14:paraId="2A1BB05E" w14:textId="77777777" w:rsidR="001E666D" w:rsidRDefault="001E666D" w:rsidP="001E666D">
      <w:pPr>
        <w:pStyle w:val="PL"/>
      </w:pPr>
      <w:r>
        <w:t xml:space="preserve">          description: Response in case of error.</w:t>
      </w:r>
    </w:p>
    <w:p w14:paraId="0349CB8A" w14:textId="77777777" w:rsidR="001E666D" w:rsidRDefault="001E666D" w:rsidP="001E666D">
      <w:pPr>
        <w:pStyle w:val="PL"/>
      </w:pPr>
      <w:r>
        <w:t xml:space="preserve">          content:</w:t>
      </w:r>
    </w:p>
    <w:p w14:paraId="411218E4" w14:textId="77777777" w:rsidR="001E666D" w:rsidRDefault="001E666D" w:rsidP="001E666D">
      <w:pPr>
        <w:pStyle w:val="PL"/>
      </w:pPr>
      <w:r>
        <w:t xml:space="preserve">            application/json:</w:t>
      </w:r>
    </w:p>
    <w:p w14:paraId="6E51BFAA" w14:textId="77777777" w:rsidR="001E666D" w:rsidRDefault="001E666D" w:rsidP="001E666D">
      <w:pPr>
        <w:pStyle w:val="PL"/>
      </w:pPr>
      <w:r>
        <w:t xml:space="preserve">              schema:</w:t>
      </w:r>
    </w:p>
    <w:p w14:paraId="5132CF9F" w14:textId="77777777" w:rsidR="001E666D" w:rsidRDefault="001E666D" w:rsidP="001E666D">
      <w:pPr>
        <w:pStyle w:val="PL"/>
      </w:pPr>
      <w:r>
        <w:t xml:space="preserve">                $ref: 'TS28623_ComDefs.yaml#/components/schemas/ErrorResponse'</w:t>
      </w:r>
    </w:p>
    <w:p w14:paraId="2553F223" w14:textId="77777777" w:rsidR="001E666D" w:rsidRDefault="001E666D" w:rsidP="001E666D">
      <w:pPr>
        <w:pStyle w:val="PL"/>
      </w:pPr>
      <w:r>
        <w:t xml:space="preserve">    patch:</w:t>
      </w:r>
    </w:p>
    <w:p w14:paraId="207CE75B" w14:textId="77777777" w:rsidR="001E666D" w:rsidRDefault="001E666D" w:rsidP="001E666D">
      <w:pPr>
        <w:pStyle w:val="PL"/>
      </w:pPr>
      <w:r>
        <w:t xml:space="preserve">      summary: 'Clear, acknowledge or unacknowledge multiple alarms'</w:t>
      </w:r>
    </w:p>
    <w:p w14:paraId="72C46233" w14:textId="77777777" w:rsidR="001E666D" w:rsidRDefault="001E666D" w:rsidP="001E666D">
      <w:pPr>
        <w:pStyle w:val="PL"/>
      </w:pPr>
      <w:r>
        <w:t xml:space="preserve">      description: &gt;-</w:t>
      </w:r>
    </w:p>
    <w:p w14:paraId="72F83E0D" w14:textId="77777777" w:rsidR="001E666D" w:rsidRDefault="001E666D" w:rsidP="001E666D">
      <w:pPr>
        <w:pStyle w:val="PL"/>
      </w:pPr>
      <w:r>
        <w:t xml:space="preserve">        Clears, acknowledges or unacknowledges multiple alarms using patch. Depending</w:t>
      </w:r>
    </w:p>
    <w:p w14:paraId="38717EEC" w14:textId="77777777" w:rsidR="001E666D" w:rsidRDefault="001E666D" w:rsidP="001E666D">
      <w:pPr>
        <w:pStyle w:val="PL"/>
      </w:pPr>
      <w:r>
        <w:t xml:space="preserve">        on which action is to be performed, different merge patch documents need</w:t>
      </w:r>
    </w:p>
    <w:p w14:paraId="751EE37F" w14:textId="77777777" w:rsidR="001E666D" w:rsidRDefault="001E666D" w:rsidP="001E666D">
      <w:pPr>
        <w:pStyle w:val="PL"/>
      </w:pPr>
      <w:r>
        <w:t xml:space="preserve">        to be used.</w:t>
      </w:r>
    </w:p>
    <w:p w14:paraId="3D0A6F15" w14:textId="77777777" w:rsidR="001E666D" w:rsidRDefault="001E666D" w:rsidP="001E666D">
      <w:pPr>
        <w:pStyle w:val="PL"/>
      </w:pPr>
      <w:r>
        <w:t xml:space="preserve">      requestBody:</w:t>
      </w:r>
    </w:p>
    <w:p w14:paraId="54543A7D" w14:textId="77777777" w:rsidR="001E666D" w:rsidRDefault="001E666D" w:rsidP="001E666D">
      <w:pPr>
        <w:pStyle w:val="PL"/>
      </w:pPr>
      <w:r>
        <w:t xml:space="preserve">        description: &gt;-</w:t>
      </w:r>
    </w:p>
    <w:p w14:paraId="3E54C0A6" w14:textId="77777777" w:rsidR="001E666D" w:rsidRDefault="001E666D" w:rsidP="001E666D">
      <w:pPr>
        <w:pStyle w:val="PL"/>
      </w:pPr>
      <w:r>
        <w:t xml:space="preserve">          Patch documents for acknowledging and unacknowledging, or clearing multiple</w:t>
      </w:r>
    </w:p>
    <w:p w14:paraId="546F8814" w14:textId="77777777" w:rsidR="001E666D" w:rsidRDefault="001E666D" w:rsidP="001E666D">
      <w:pPr>
        <w:pStyle w:val="PL"/>
      </w:pPr>
      <w:r>
        <w:t xml:space="preserve">          alarms. The keys in the map are the alarmIds to be patched.</w:t>
      </w:r>
    </w:p>
    <w:p w14:paraId="55C4570F" w14:textId="77777777" w:rsidR="001E666D" w:rsidRDefault="001E666D" w:rsidP="001E666D">
      <w:pPr>
        <w:pStyle w:val="PL"/>
      </w:pPr>
      <w:r>
        <w:t xml:space="preserve">        content:</w:t>
      </w:r>
    </w:p>
    <w:p w14:paraId="684CB496" w14:textId="77777777" w:rsidR="001E666D" w:rsidRDefault="001E666D" w:rsidP="001E666D">
      <w:pPr>
        <w:pStyle w:val="PL"/>
      </w:pPr>
      <w:r>
        <w:t xml:space="preserve">          application/merge-patch+json:</w:t>
      </w:r>
    </w:p>
    <w:p w14:paraId="61B8CC09" w14:textId="77777777" w:rsidR="001E666D" w:rsidRDefault="001E666D" w:rsidP="001E666D">
      <w:pPr>
        <w:pStyle w:val="PL"/>
      </w:pPr>
      <w:r>
        <w:t xml:space="preserve">            schema:</w:t>
      </w:r>
    </w:p>
    <w:p w14:paraId="0978648B" w14:textId="77777777" w:rsidR="001E666D" w:rsidRDefault="001E666D" w:rsidP="001E666D">
      <w:pPr>
        <w:pStyle w:val="PL"/>
      </w:pPr>
      <w:r>
        <w:t xml:space="preserve">              oneOf:</w:t>
      </w:r>
    </w:p>
    <w:p w14:paraId="6AB5D1DB" w14:textId="77777777" w:rsidR="001E666D" w:rsidRDefault="001E666D" w:rsidP="001E666D">
      <w:pPr>
        <w:pStyle w:val="PL"/>
      </w:pPr>
      <w:r>
        <w:t xml:space="preserve">                - type: object</w:t>
      </w:r>
    </w:p>
    <w:p w14:paraId="5C40A296" w14:textId="77777777" w:rsidR="001E666D" w:rsidRDefault="001E666D" w:rsidP="001E666D">
      <w:pPr>
        <w:pStyle w:val="PL"/>
      </w:pPr>
      <w:r>
        <w:t xml:space="preserve">                  additionalProperties:</w:t>
      </w:r>
    </w:p>
    <w:p w14:paraId="36AA4124" w14:textId="77777777" w:rsidR="001E666D" w:rsidRDefault="001E666D" w:rsidP="001E666D">
      <w:pPr>
        <w:pStyle w:val="PL"/>
      </w:pPr>
      <w:r>
        <w:t xml:space="preserve">                    $ref: '#/components/schemas/MergePatchAcknowledgeAlarm'</w:t>
      </w:r>
    </w:p>
    <w:p w14:paraId="3C91C417" w14:textId="77777777" w:rsidR="001E666D" w:rsidRDefault="001E666D" w:rsidP="001E666D">
      <w:pPr>
        <w:pStyle w:val="PL"/>
      </w:pPr>
      <w:r>
        <w:t xml:space="preserve">                - type: object</w:t>
      </w:r>
    </w:p>
    <w:p w14:paraId="3F1C812B" w14:textId="77777777" w:rsidR="001E666D" w:rsidRDefault="001E666D" w:rsidP="001E666D">
      <w:pPr>
        <w:pStyle w:val="PL"/>
      </w:pPr>
      <w:r>
        <w:t xml:space="preserve">                  additionalProperties:</w:t>
      </w:r>
    </w:p>
    <w:p w14:paraId="43942E28" w14:textId="77777777" w:rsidR="001E666D" w:rsidRDefault="001E666D" w:rsidP="001E666D">
      <w:pPr>
        <w:pStyle w:val="PL"/>
      </w:pPr>
      <w:r>
        <w:t xml:space="preserve">                    $ref: '#/components/schemas/MergePatchClearAlarm'</w:t>
      </w:r>
    </w:p>
    <w:p w14:paraId="26BB7EB6" w14:textId="77777777" w:rsidR="001E666D" w:rsidRDefault="001E666D" w:rsidP="001E666D">
      <w:pPr>
        <w:pStyle w:val="PL"/>
      </w:pPr>
      <w:r>
        <w:t xml:space="preserve">      responses:</w:t>
      </w:r>
    </w:p>
    <w:p w14:paraId="01F8DF37" w14:textId="77777777" w:rsidR="001E666D" w:rsidRDefault="001E666D" w:rsidP="001E666D">
      <w:pPr>
        <w:pStyle w:val="PL"/>
      </w:pPr>
      <w:r>
        <w:t xml:space="preserve">        '204':</w:t>
      </w:r>
    </w:p>
    <w:p w14:paraId="43980551" w14:textId="77777777" w:rsidR="001E666D" w:rsidRDefault="001E666D" w:rsidP="001E666D">
      <w:pPr>
        <w:pStyle w:val="PL"/>
      </w:pPr>
      <w:r>
        <w:t xml:space="preserve">          description: &gt;-</w:t>
      </w:r>
    </w:p>
    <w:p w14:paraId="3A10C115" w14:textId="77777777" w:rsidR="001E666D" w:rsidRDefault="001E666D" w:rsidP="001E666D">
      <w:pPr>
        <w:pStyle w:val="PL"/>
      </w:pPr>
      <w:r>
        <w:t xml:space="preserve">            Success case ("204 No content").</w:t>
      </w:r>
    </w:p>
    <w:p w14:paraId="2FCC0624" w14:textId="77777777" w:rsidR="001E666D" w:rsidRDefault="001E666D" w:rsidP="001E666D">
      <w:pPr>
        <w:pStyle w:val="PL"/>
      </w:pPr>
      <w:r>
        <w:t xml:space="preserve">            The response message body is empty.</w:t>
      </w:r>
    </w:p>
    <w:p w14:paraId="41145FCE" w14:textId="77777777" w:rsidR="001E666D" w:rsidRDefault="001E666D" w:rsidP="001E666D">
      <w:pPr>
        <w:pStyle w:val="PL"/>
      </w:pPr>
      <w:r>
        <w:t xml:space="preserve">        default:</w:t>
      </w:r>
    </w:p>
    <w:p w14:paraId="45AC3BAD" w14:textId="77777777" w:rsidR="001E666D" w:rsidRDefault="001E666D" w:rsidP="001E666D">
      <w:pPr>
        <w:pStyle w:val="PL"/>
      </w:pPr>
      <w:r>
        <w:t xml:space="preserve">          description: Response in case of error.</w:t>
      </w:r>
    </w:p>
    <w:p w14:paraId="7B7A2D84" w14:textId="77777777" w:rsidR="001E666D" w:rsidRDefault="001E666D" w:rsidP="001E666D">
      <w:pPr>
        <w:pStyle w:val="PL"/>
      </w:pPr>
      <w:r>
        <w:t xml:space="preserve">          content:</w:t>
      </w:r>
    </w:p>
    <w:p w14:paraId="193120B5" w14:textId="77777777" w:rsidR="001E666D" w:rsidRDefault="001E666D" w:rsidP="001E666D">
      <w:pPr>
        <w:pStyle w:val="PL"/>
      </w:pPr>
      <w:r>
        <w:t xml:space="preserve">            application/json:</w:t>
      </w:r>
    </w:p>
    <w:p w14:paraId="0CC08E0F" w14:textId="77777777" w:rsidR="001E666D" w:rsidRDefault="001E666D" w:rsidP="001E666D">
      <w:pPr>
        <w:pStyle w:val="PL"/>
      </w:pPr>
      <w:r>
        <w:t xml:space="preserve">              schema:</w:t>
      </w:r>
    </w:p>
    <w:p w14:paraId="521681CE" w14:textId="77777777" w:rsidR="001E666D" w:rsidRDefault="001E666D" w:rsidP="001E666D">
      <w:pPr>
        <w:pStyle w:val="PL"/>
      </w:pPr>
      <w:r>
        <w:t xml:space="preserve">                type: array</w:t>
      </w:r>
    </w:p>
    <w:p w14:paraId="447EAA0E" w14:textId="77777777" w:rsidR="001E666D" w:rsidRDefault="001E666D" w:rsidP="001E666D">
      <w:pPr>
        <w:pStyle w:val="PL"/>
      </w:pPr>
      <w:r>
        <w:t xml:space="preserve">                items:</w:t>
      </w:r>
    </w:p>
    <w:p w14:paraId="4A4EBC58" w14:textId="77777777" w:rsidR="001E666D" w:rsidRDefault="001E666D" w:rsidP="001E666D">
      <w:pPr>
        <w:pStyle w:val="PL"/>
      </w:pPr>
      <w:r>
        <w:t xml:space="preserve">                  $ref: '#/components/schemas/FailedAlarm'</w:t>
      </w:r>
    </w:p>
    <w:p w14:paraId="499C4CF7" w14:textId="77777777" w:rsidR="001E666D" w:rsidRDefault="001E666D" w:rsidP="001E666D">
      <w:pPr>
        <w:pStyle w:val="PL"/>
      </w:pPr>
      <w:r>
        <w:t xml:space="preserve">  /alarms/alarmCount:</w:t>
      </w:r>
    </w:p>
    <w:p w14:paraId="0C418723" w14:textId="77777777" w:rsidR="001E666D" w:rsidRDefault="001E666D" w:rsidP="001E666D">
      <w:pPr>
        <w:pStyle w:val="PL"/>
      </w:pPr>
      <w:r>
        <w:t xml:space="preserve">    get:</w:t>
      </w:r>
    </w:p>
    <w:p w14:paraId="48E9F04D" w14:textId="77777777" w:rsidR="001E666D" w:rsidRDefault="001E666D" w:rsidP="001E666D">
      <w:pPr>
        <w:pStyle w:val="PL"/>
      </w:pPr>
      <w:r>
        <w:t xml:space="preserve">      summary: Get the alarm count per perceived severity</w:t>
      </w:r>
    </w:p>
    <w:p w14:paraId="51B4A8B7" w14:textId="77777777" w:rsidR="001E666D" w:rsidRDefault="001E666D" w:rsidP="001E666D">
      <w:pPr>
        <w:pStyle w:val="PL"/>
      </w:pPr>
      <w:r>
        <w:t xml:space="preserve">      parameters:</w:t>
      </w:r>
    </w:p>
    <w:p w14:paraId="1AB96028" w14:textId="77777777" w:rsidR="001E666D" w:rsidRDefault="001E666D" w:rsidP="001E666D">
      <w:pPr>
        <w:pStyle w:val="PL"/>
      </w:pPr>
      <w:r>
        <w:t xml:space="preserve">        - name: alarmAckState</w:t>
      </w:r>
    </w:p>
    <w:p w14:paraId="54AA92AE" w14:textId="77777777" w:rsidR="001E666D" w:rsidRDefault="001E666D" w:rsidP="001E666D">
      <w:pPr>
        <w:pStyle w:val="PL"/>
      </w:pPr>
      <w:r>
        <w:t xml:space="preserve">          in: query</w:t>
      </w:r>
    </w:p>
    <w:p w14:paraId="2ECA073C" w14:textId="77777777" w:rsidR="001E666D" w:rsidRDefault="001E666D" w:rsidP="001E666D">
      <w:pPr>
        <w:pStyle w:val="PL"/>
      </w:pPr>
      <w:r>
        <w:t xml:space="preserve">          required: false</w:t>
      </w:r>
    </w:p>
    <w:p w14:paraId="17846377" w14:textId="77777777" w:rsidR="001E666D" w:rsidRDefault="001E666D" w:rsidP="001E666D">
      <w:pPr>
        <w:pStyle w:val="PL"/>
      </w:pPr>
      <w:r>
        <w:t xml:space="preserve">          schema:</w:t>
      </w:r>
    </w:p>
    <w:p w14:paraId="4CE87777" w14:textId="77777777" w:rsidR="001E666D" w:rsidRDefault="001E666D" w:rsidP="001E666D">
      <w:pPr>
        <w:pStyle w:val="PL"/>
      </w:pPr>
      <w:r>
        <w:t xml:space="preserve">            $ref: '#/components/schemas/AlarmAckState'</w:t>
      </w:r>
    </w:p>
    <w:p w14:paraId="0D3BE2A8" w14:textId="77777777" w:rsidR="001E666D" w:rsidRDefault="001E666D" w:rsidP="001E666D">
      <w:pPr>
        <w:pStyle w:val="PL"/>
      </w:pPr>
      <w:r>
        <w:t xml:space="preserve">        - name: filter</w:t>
      </w:r>
    </w:p>
    <w:p w14:paraId="4D72F303" w14:textId="77777777" w:rsidR="001E666D" w:rsidRDefault="001E666D" w:rsidP="001E666D">
      <w:pPr>
        <w:pStyle w:val="PL"/>
      </w:pPr>
      <w:r>
        <w:t xml:space="preserve">          in: query</w:t>
      </w:r>
    </w:p>
    <w:p w14:paraId="4DE1ABD5" w14:textId="77777777" w:rsidR="001E666D" w:rsidRDefault="001E666D" w:rsidP="001E666D">
      <w:pPr>
        <w:pStyle w:val="PL"/>
      </w:pPr>
      <w:r>
        <w:t xml:space="preserve">          required: false</w:t>
      </w:r>
    </w:p>
    <w:p w14:paraId="6589D9E0" w14:textId="77777777" w:rsidR="001E666D" w:rsidRDefault="001E666D" w:rsidP="001E666D">
      <w:pPr>
        <w:pStyle w:val="PL"/>
      </w:pPr>
      <w:r>
        <w:t xml:space="preserve">          schema:</w:t>
      </w:r>
    </w:p>
    <w:p w14:paraId="74785BDC" w14:textId="77777777" w:rsidR="001E666D" w:rsidRDefault="001E666D" w:rsidP="001E666D">
      <w:pPr>
        <w:pStyle w:val="PL"/>
      </w:pPr>
      <w:r>
        <w:t xml:space="preserve">            type: string</w:t>
      </w:r>
    </w:p>
    <w:p w14:paraId="4868FFEE" w14:textId="77777777" w:rsidR="001E666D" w:rsidRDefault="001E666D" w:rsidP="001E666D">
      <w:pPr>
        <w:pStyle w:val="PL"/>
      </w:pPr>
      <w:r>
        <w:lastRenderedPageBreak/>
        <w:t xml:space="preserve">      responses:</w:t>
      </w:r>
    </w:p>
    <w:p w14:paraId="7F2F34C9" w14:textId="77777777" w:rsidR="001E666D" w:rsidRDefault="001E666D" w:rsidP="001E666D">
      <w:pPr>
        <w:pStyle w:val="PL"/>
      </w:pPr>
      <w:r>
        <w:t xml:space="preserve">        '200':</w:t>
      </w:r>
    </w:p>
    <w:p w14:paraId="5108EF5D" w14:textId="77777777" w:rsidR="001E666D" w:rsidRDefault="001E666D" w:rsidP="001E666D">
      <w:pPr>
        <w:pStyle w:val="PL"/>
      </w:pPr>
      <w:r>
        <w:t xml:space="preserve">          description: &gt;-</w:t>
      </w:r>
    </w:p>
    <w:p w14:paraId="5ED3B5CC" w14:textId="77777777" w:rsidR="001E666D" w:rsidRDefault="001E666D" w:rsidP="001E666D">
      <w:pPr>
        <w:pStyle w:val="PL"/>
      </w:pPr>
      <w:r>
        <w:t xml:space="preserve">            Success case ("200 OK").</w:t>
      </w:r>
    </w:p>
    <w:p w14:paraId="7AF24C57" w14:textId="77777777" w:rsidR="001E666D" w:rsidRDefault="001E666D" w:rsidP="001E666D">
      <w:pPr>
        <w:pStyle w:val="PL"/>
      </w:pPr>
      <w:r>
        <w:t xml:space="preserve">            The alarm count per perceived severity is returned.</w:t>
      </w:r>
    </w:p>
    <w:p w14:paraId="3C67A1C3" w14:textId="77777777" w:rsidR="001E666D" w:rsidRDefault="001E666D" w:rsidP="001E666D">
      <w:pPr>
        <w:pStyle w:val="PL"/>
      </w:pPr>
      <w:r>
        <w:t xml:space="preserve">          content:</w:t>
      </w:r>
    </w:p>
    <w:p w14:paraId="6EB58EED" w14:textId="77777777" w:rsidR="001E666D" w:rsidRDefault="001E666D" w:rsidP="001E666D">
      <w:pPr>
        <w:pStyle w:val="PL"/>
      </w:pPr>
      <w:r>
        <w:t xml:space="preserve">            application/json:</w:t>
      </w:r>
    </w:p>
    <w:p w14:paraId="4639192D" w14:textId="77777777" w:rsidR="001E666D" w:rsidRDefault="001E666D" w:rsidP="001E666D">
      <w:pPr>
        <w:pStyle w:val="PL"/>
      </w:pPr>
      <w:r>
        <w:t xml:space="preserve">              schema:</w:t>
      </w:r>
    </w:p>
    <w:p w14:paraId="1787AF96" w14:textId="77777777" w:rsidR="001E666D" w:rsidRDefault="001E666D" w:rsidP="001E666D">
      <w:pPr>
        <w:pStyle w:val="PL"/>
      </w:pPr>
      <w:r>
        <w:t xml:space="preserve">                $ref: '#/components/schemas/AlarmCount'</w:t>
      </w:r>
    </w:p>
    <w:p w14:paraId="4B67D7F8" w14:textId="77777777" w:rsidR="001E666D" w:rsidRDefault="001E666D" w:rsidP="001E666D">
      <w:pPr>
        <w:pStyle w:val="PL"/>
      </w:pPr>
      <w:r>
        <w:t xml:space="preserve">        default:</w:t>
      </w:r>
    </w:p>
    <w:p w14:paraId="69D5340F" w14:textId="77777777" w:rsidR="001E666D" w:rsidRDefault="001E666D" w:rsidP="001E666D">
      <w:pPr>
        <w:pStyle w:val="PL"/>
      </w:pPr>
      <w:r>
        <w:t xml:space="preserve">          description: Response in case of error. The error case needs rework.</w:t>
      </w:r>
    </w:p>
    <w:p w14:paraId="333B2407" w14:textId="77777777" w:rsidR="001E666D" w:rsidRDefault="001E666D" w:rsidP="001E666D">
      <w:pPr>
        <w:pStyle w:val="PL"/>
      </w:pPr>
      <w:r>
        <w:t xml:space="preserve">          content:</w:t>
      </w:r>
    </w:p>
    <w:p w14:paraId="7EE1EEB1" w14:textId="77777777" w:rsidR="001E666D" w:rsidRDefault="001E666D" w:rsidP="001E666D">
      <w:pPr>
        <w:pStyle w:val="PL"/>
      </w:pPr>
      <w:r>
        <w:t xml:space="preserve">            application/json:</w:t>
      </w:r>
    </w:p>
    <w:p w14:paraId="3C8EE773" w14:textId="77777777" w:rsidR="001E666D" w:rsidRDefault="001E666D" w:rsidP="001E666D">
      <w:pPr>
        <w:pStyle w:val="PL"/>
      </w:pPr>
      <w:r>
        <w:t xml:space="preserve">              schema:</w:t>
      </w:r>
    </w:p>
    <w:p w14:paraId="5151F706" w14:textId="77777777" w:rsidR="001E666D" w:rsidRDefault="001E666D" w:rsidP="001E666D">
      <w:pPr>
        <w:pStyle w:val="PL"/>
      </w:pPr>
      <w:r>
        <w:t xml:space="preserve">                $ref: 'TS28623_ComDefs.yaml#/components/schemas/ErrorResponse'</w:t>
      </w:r>
    </w:p>
    <w:p w14:paraId="507E8FA0" w14:textId="77777777" w:rsidR="001E666D" w:rsidRDefault="001E666D" w:rsidP="001E666D">
      <w:pPr>
        <w:pStyle w:val="PL"/>
      </w:pPr>
      <w:r>
        <w:t xml:space="preserve">  /alarms/{alarmId}:</w:t>
      </w:r>
    </w:p>
    <w:p w14:paraId="2258BCED" w14:textId="77777777" w:rsidR="001E666D" w:rsidRDefault="001E666D" w:rsidP="001E666D">
      <w:pPr>
        <w:pStyle w:val="PL"/>
      </w:pPr>
      <w:r>
        <w:t xml:space="preserve">    patch:</w:t>
      </w:r>
    </w:p>
    <w:p w14:paraId="415494BB" w14:textId="77777777" w:rsidR="001E666D" w:rsidRDefault="001E666D" w:rsidP="001E666D">
      <w:pPr>
        <w:pStyle w:val="PL"/>
      </w:pPr>
      <w:r>
        <w:t xml:space="preserve">      summary: 'Clear, acknowledge or unacknowledge a single alarm'</w:t>
      </w:r>
    </w:p>
    <w:p w14:paraId="64DAB275" w14:textId="77777777" w:rsidR="001E666D" w:rsidRDefault="001E666D" w:rsidP="001E666D">
      <w:pPr>
        <w:pStyle w:val="PL"/>
      </w:pPr>
      <w:r>
        <w:t xml:space="preserve">      description: &gt;-</w:t>
      </w:r>
    </w:p>
    <w:p w14:paraId="34FD1B41" w14:textId="77777777" w:rsidR="001E666D" w:rsidRDefault="001E666D" w:rsidP="001E666D">
      <w:pPr>
        <w:pStyle w:val="PL"/>
        <w:rPr>
          <w:ins w:id="5780" w:author="sunse"/>
        </w:rPr>
      </w:pPr>
      <w:ins w:id="5781" w:author="sunse">
        <w:r>
          <w:t xml:space="preserve">        Clears, acknowledges or unacknowldeges a single alarm by patching the alarm</w:t>
        </w:r>
      </w:ins>
    </w:p>
    <w:p w14:paraId="6D0B63E7" w14:textId="77777777" w:rsidR="001E666D" w:rsidRDefault="001E666D" w:rsidP="001E666D">
      <w:pPr>
        <w:pStyle w:val="PL"/>
        <w:rPr>
          <w:del w:id="5782" w:author="sunse"/>
        </w:rPr>
      </w:pPr>
      <w:del w:id="5783" w:author="sunse">
        <w:r>
          <w:delText xml:space="preserve">        Clears, acknowledges or uncknowldeges a single alarm by patching the alarm</w:delText>
        </w:r>
      </w:del>
    </w:p>
    <w:p w14:paraId="69048635" w14:textId="77777777" w:rsidR="001E666D" w:rsidRDefault="001E666D" w:rsidP="001E666D">
      <w:pPr>
        <w:pStyle w:val="PL"/>
      </w:pPr>
      <w:r>
        <w:t xml:space="preserve">        information. A conditional acknowledge request based on the perceived</w:t>
      </w:r>
    </w:p>
    <w:p w14:paraId="6D9D91AB" w14:textId="77777777" w:rsidR="001E666D" w:rsidRDefault="001E666D" w:rsidP="001E666D">
      <w:pPr>
        <w:pStyle w:val="PL"/>
      </w:pPr>
      <w:r>
        <w:t xml:space="preserve">        severity is not supported.</w:t>
      </w:r>
    </w:p>
    <w:p w14:paraId="50EA34F9" w14:textId="77777777" w:rsidR="001E666D" w:rsidRDefault="001E666D" w:rsidP="001E666D">
      <w:pPr>
        <w:pStyle w:val="PL"/>
      </w:pPr>
      <w:r>
        <w:t xml:space="preserve">      parameters:</w:t>
      </w:r>
    </w:p>
    <w:p w14:paraId="43FF0501" w14:textId="77777777" w:rsidR="001E666D" w:rsidRDefault="001E666D" w:rsidP="001E666D">
      <w:pPr>
        <w:pStyle w:val="PL"/>
      </w:pPr>
      <w:r>
        <w:t xml:space="preserve">        - name: alarmId</w:t>
      </w:r>
    </w:p>
    <w:p w14:paraId="296FDB52" w14:textId="77777777" w:rsidR="001E666D" w:rsidRDefault="001E666D" w:rsidP="001E666D">
      <w:pPr>
        <w:pStyle w:val="PL"/>
      </w:pPr>
      <w:r>
        <w:t xml:space="preserve">          in: path</w:t>
      </w:r>
    </w:p>
    <w:p w14:paraId="433D981B" w14:textId="77777777" w:rsidR="001E666D" w:rsidRDefault="001E666D" w:rsidP="001E666D">
      <w:pPr>
        <w:pStyle w:val="PL"/>
      </w:pPr>
      <w:r>
        <w:t xml:space="preserve">          description: Identifies the alarm to be patched.</w:t>
      </w:r>
    </w:p>
    <w:p w14:paraId="2D0109F1" w14:textId="77777777" w:rsidR="001E666D" w:rsidRDefault="001E666D" w:rsidP="001E666D">
      <w:pPr>
        <w:pStyle w:val="PL"/>
      </w:pPr>
      <w:r>
        <w:t xml:space="preserve">          required: true</w:t>
      </w:r>
    </w:p>
    <w:p w14:paraId="1BE73CFE" w14:textId="77777777" w:rsidR="001E666D" w:rsidRDefault="001E666D" w:rsidP="001E666D">
      <w:pPr>
        <w:pStyle w:val="PL"/>
      </w:pPr>
      <w:r>
        <w:t xml:space="preserve">          schema:</w:t>
      </w:r>
    </w:p>
    <w:p w14:paraId="111B98F8" w14:textId="77777777" w:rsidR="001E666D" w:rsidRDefault="001E666D" w:rsidP="001E666D">
      <w:pPr>
        <w:pStyle w:val="PL"/>
      </w:pPr>
      <w:r>
        <w:t xml:space="preserve">            type: string</w:t>
      </w:r>
    </w:p>
    <w:p w14:paraId="6AC81A83" w14:textId="77777777" w:rsidR="001E666D" w:rsidRDefault="001E666D" w:rsidP="001E666D">
      <w:pPr>
        <w:pStyle w:val="PL"/>
      </w:pPr>
      <w:r>
        <w:t xml:space="preserve">      requestBody:</w:t>
      </w:r>
    </w:p>
    <w:p w14:paraId="19AE0B2E" w14:textId="77777777" w:rsidR="001E666D" w:rsidRDefault="001E666D" w:rsidP="001E666D">
      <w:pPr>
        <w:pStyle w:val="PL"/>
      </w:pPr>
      <w:r>
        <w:t xml:space="preserve">        required: true</w:t>
      </w:r>
    </w:p>
    <w:p w14:paraId="44EF934A" w14:textId="77777777" w:rsidR="001E666D" w:rsidRDefault="001E666D" w:rsidP="001E666D">
      <w:pPr>
        <w:pStyle w:val="PL"/>
      </w:pPr>
      <w:r>
        <w:t xml:space="preserve">        content:</w:t>
      </w:r>
    </w:p>
    <w:p w14:paraId="35F264D6" w14:textId="77777777" w:rsidR="001E666D" w:rsidRDefault="001E666D" w:rsidP="001E666D">
      <w:pPr>
        <w:pStyle w:val="PL"/>
      </w:pPr>
      <w:r>
        <w:t xml:space="preserve">          application/merge-patch+json:</w:t>
      </w:r>
    </w:p>
    <w:p w14:paraId="2F132F40" w14:textId="77777777" w:rsidR="001E666D" w:rsidRDefault="001E666D" w:rsidP="001E666D">
      <w:pPr>
        <w:pStyle w:val="PL"/>
      </w:pPr>
      <w:r>
        <w:t xml:space="preserve">            schema:</w:t>
      </w:r>
    </w:p>
    <w:p w14:paraId="0E0864FF" w14:textId="77777777" w:rsidR="001E666D" w:rsidRDefault="001E666D" w:rsidP="001E666D">
      <w:pPr>
        <w:pStyle w:val="PL"/>
      </w:pPr>
      <w:r>
        <w:t xml:space="preserve">              oneOf:</w:t>
      </w:r>
    </w:p>
    <w:p w14:paraId="73174DB2" w14:textId="77777777" w:rsidR="001E666D" w:rsidRDefault="001E666D" w:rsidP="001E666D">
      <w:pPr>
        <w:pStyle w:val="PL"/>
      </w:pPr>
      <w:r>
        <w:t xml:space="preserve">                - $ref: '#/components/schemas/MergePatchAcknowledgeAlarm'</w:t>
      </w:r>
    </w:p>
    <w:p w14:paraId="600C954E" w14:textId="77777777" w:rsidR="001E666D" w:rsidRDefault="001E666D" w:rsidP="001E666D">
      <w:pPr>
        <w:pStyle w:val="PL"/>
      </w:pPr>
      <w:r>
        <w:t xml:space="preserve">                - $ref: '#/components/schemas/MergePatchClearAlarm'</w:t>
      </w:r>
    </w:p>
    <w:p w14:paraId="5DC8C40D" w14:textId="77777777" w:rsidR="001E666D" w:rsidRDefault="001E666D" w:rsidP="001E666D">
      <w:pPr>
        <w:pStyle w:val="PL"/>
      </w:pPr>
      <w:r>
        <w:t xml:space="preserve">      responses:</w:t>
      </w:r>
    </w:p>
    <w:p w14:paraId="7A160415" w14:textId="77777777" w:rsidR="001E666D" w:rsidRDefault="001E666D" w:rsidP="001E666D">
      <w:pPr>
        <w:pStyle w:val="PL"/>
      </w:pPr>
      <w:r>
        <w:t xml:space="preserve">        '204':</w:t>
      </w:r>
    </w:p>
    <w:p w14:paraId="39A77FE8" w14:textId="77777777" w:rsidR="001E666D" w:rsidRDefault="001E666D" w:rsidP="001E666D">
      <w:pPr>
        <w:pStyle w:val="PL"/>
      </w:pPr>
      <w:r>
        <w:t xml:space="preserve">          description: &gt;-</w:t>
      </w:r>
    </w:p>
    <w:p w14:paraId="69E2BEDF" w14:textId="77777777" w:rsidR="001E666D" w:rsidRDefault="001E666D" w:rsidP="001E666D">
      <w:pPr>
        <w:pStyle w:val="PL"/>
      </w:pPr>
      <w:r>
        <w:t xml:space="preserve">            Success case (204 No content).</w:t>
      </w:r>
    </w:p>
    <w:p w14:paraId="3AC157D0" w14:textId="77777777" w:rsidR="001E666D" w:rsidRDefault="001E666D" w:rsidP="001E666D">
      <w:pPr>
        <w:pStyle w:val="PL"/>
      </w:pPr>
      <w:r>
        <w:t xml:space="preserve">            The response message body is absent.</w:t>
      </w:r>
    </w:p>
    <w:p w14:paraId="2652A87F" w14:textId="77777777" w:rsidR="001E666D" w:rsidRDefault="001E666D" w:rsidP="001E666D">
      <w:pPr>
        <w:pStyle w:val="PL"/>
      </w:pPr>
      <w:r>
        <w:t xml:space="preserve">        default:</w:t>
      </w:r>
    </w:p>
    <w:p w14:paraId="4C16D31F" w14:textId="77777777" w:rsidR="001E666D" w:rsidRDefault="001E666D" w:rsidP="001E666D">
      <w:pPr>
        <w:pStyle w:val="PL"/>
      </w:pPr>
      <w:r>
        <w:t xml:space="preserve">          description: Response in case of error.</w:t>
      </w:r>
    </w:p>
    <w:p w14:paraId="22AE34F0" w14:textId="77777777" w:rsidR="001E666D" w:rsidRDefault="001E666D" w:rsidP="001E666D">
      <w:pPr>
        <w:pStyle w:val="PL"/>
      </w:pPr>
      <w:r>
        <w:t xml:space="preserve">          content:</w:t>
      </w:r>
    </w:p>
    <w:p w14:paraId="1031AB84" w14:textId="77777777" w:rsidR="001E666D" w:rsidRDefault="001E666D" w:rsidP="001E666D">
      <w:pPr>
        <w:pStyle w:val="PL"/>
      </w:pPr>
      <w:r>
        <w:t xml:space="preserve">            application/json:</w:t>
      </w:r>
    </w:p>
    <w:p w14:paraId="5C8D8FA3" w14:textId="77777777" w:rsidR="001E666D" w:rsidRDefault="001E666D" w:rsidP="001E666D">
      <w:pPr>
        <w:pStyle w:val="PL"/>
      </w:pPr>
      <w:r>
        <w:t xml:space="preserve">              schema:</w:t>
      </w:r>
    </w:p>
    <w:p w14:paraId="3DCC5242" w14:textId="77777777" w:rsidR="001E666D" w:rsidRDefault="001E666D" w:rsidP="001E666D">
      <w:pPr>
        <w:pStyle w:val="PL"/>
      </w:pPr>
      <w:r>
        <w:t xml:space="preserve">                $ref: 'TS28623_ComDefs.yaml#/components/schemas/ErrorResponse'</w:t>
      </w:r>
    </w:p>
    <w:p w14:paraId="627C72FC" w14:textId="77777777" w:rsidR="001E666D" w:rsidRDefault="001E666D" w:rsidP="001E666D">
      <w:pPr>
        <w:pStyle w:val="PL"/>
      </w:pPr>
      <w:r>
        <w:t xml:space="preserve">  /alarms/{alarmId}/comments:</w:t>
      </w:r>
    </w:p>
    <w:p w14:paraId="5B54128D" w14:textId="77777777" w:rsidR="001E666D" w:rsidRDefault="001E666D" w:rsidP="001E666D">
      <w:pPr>
        <w:pStyle w:val="PL"/>
      </w:pPr>
      <w:r>
        <w:t xml:space="preserve">    post:</w:t>
      </w:r>
    </w:p>
    <w:p w14:paraId="43587F5E" w14:textId="77777777" w:rsidR="001E666D" w:rsidRDefault="001E666D" w:rsidP="001E666D">
      <w:pPr>
        <w:pStyle w:val="PL"/>
      </w:pPr>
      <w:r>
        <w:t xml:space="preserve">      summary: Add a comment to a single alarm</w:t>
      </w:r>
    </w:p>
    <w:p w14:paraId="351B1250" w14:textId="77777777" w:rsidR="001E666D" w:rsidRDefault="001E666D" w:rsidP="001E666D">
      <w:pPr>
        <w:pStyle w:val="PL"/>
      </w:pPr>
      <w:r>
        <w:t xml:space="preserve">      description: &gt;-</w:t>
      </w:r>
    </w:p>
    <w:p w14:paraId="6A9A66BE" w14:textId="77777777" w:rsidR="001E666D" w:rsidRDefault="001E666D" w:rsidP="001E666D">
      <w:pPr>
        <w:pStyle w:val="PL"/>
      </w:pPr>
      <w:r>
        <w:t xml:space="preserve">        Adds a comment to an alarm identified by alarmId. The id of the new comment</w:t>
      </w:r>
    </w:p>
    <w:p w14:paraId="40648581" w14:textId="77777777" w:rsidR="001E666D" w:rsidRDefault="001E666D" w:rsidP="001E666D">
      <w:pPr>
        <w:pStyle w:val="PL"/>
      </w:pPr>
      <w:r>
        <w:t xml:space="preserve">        is allocated by the producer.</w:t>
      </w:r>
    </w:p>
    <w:p w14:paraId="6B6270B7" w14:textId="77777777" w:rsidR="001E666D" w:rsidRDefault="001E666D" w:rsidP="001E666D">
      <w:pPr>
        <w:pStyle w:val="PL"/>
      </w:pPr>
      <w:r>
        <w:t xml:space="preserve">      parameters:</w:t>
      </w:r>
    </w:p>
    <w:p w14:paraId="3A8B07EE" w14:textId="77777777" w:rsidR="001E666D" w:rsidRDefault="001E666D" w:rsidP="001E666D">
      <w:pPr>
        <w:pStyle w:val="PL"/>
      </w:pPr>
      <w:r>
        <w:t xml:space="preserve">        - name: alarmId</w:t>
      </w:r>
    </w:p>
    <w:p w14:paraId="02BBFB39" w14:textId="77777777" w:rsidR="001E666D" w:rsidRDefault="001E666D" w:rsidP="001E666D">
      <w:pPr>
        <w:pStyle w:val="PL"/>
      </w:pPr>
      <w:r>
        <w:t xml:space="preserve">          in: path</w:t>
      </w:r>
    </w:p>
    <w:p w14:paraId="00A1714F" w14:textId="77777777" w:rsidR="001E666D" w:rsidRDefault="001E666D" w:rsidP="001E666D">
      <w:pPr>
        <w:pStyle w:val="PL"/>
      </w:pPr>
      <w:r>
        <w:t xml:space="preserve">          description: Identifies the alarm to which the comment shall be added.</w:t>
      </w:r>
    </w:p>
    <w:p w14:paraId="4C848EA3" w14:textId="77777777" w:rsidR="001E666D" w:rsidRDefault="001E666D" w:rsidP="001E666D">
      <w:pPr>
        <w:pStyle w:val="PL"/>
      </w:pPr>
      <w:r>
        <w:t xml:space="preserve">          required: true</w:t>
      </w:r>
    </w:p>
    <w:p w14:paraId="1460D0C3" w14:textId="77777777" w:rsidR="001E666D" w:rsidRDefault="001E666D" w:rsidP="001E666D">
      <w:pPr>
        <w:pStyle w:val="PL"/>
      </w:pPr>
      <w:r>
        <w:t xml:space="preserve">          schema:</w:t>
      </w:r>
    </w:p>
    <w:p w14:paraId="61358F7F" w14:textId="77777777" w:rsidR="001E666D" w:rsidRDefault="001E666D" w:rsidP="001E666D">
      <w:pPr>
        <w:pStyle w:val="PL"/>
      </w:pPr>
      <w:r>
        <w:t xml:space="preserve">            type: string</w:t>
      </w:r>
    </w:p>
    <w:p w14:paraId="5ECEDFFD" w14:textId="77777777" w:rsidR="001E666D" w:rsidRDefault="001E666D" w:rsidP="001E666D">
      <w:pPr>
        <w:pStyle w:val="PL"/>
      </w:pPr>
      <w:r>
        <w:t xml:space="preserve">      requestBody:</w:t>
      </w:r>
    </w:p>
    <w:p w14:paraId="4173D97B" w14:textId="77777777" w:rsidR="001E666D" w:rsidRDefault="001E666D" w:rsidP="001E666D">
      <w:pPr>
        <w:pStyle w:val="PL"/>
      </w:pPr>
      <w:r>
        <w:t xml:space="preserve">        required: true</w:t>
      </w:r>
    </w:p>
    <w:p w14:paraId="146B2518" w14:textId="77777777" w:rsidR="001E666D" w:rsidRDefault="001E666D" w:rsidP="001E666D">
      <w:pPr>
        <w:pStyle w:val="PL"/>
      </w:pPr>
      <w:r>
        <w:t xml:space="preserve">        content:</w:t>
      </w:r>
    </w:p>
    <w:p w14:paraId="6D7AC24A" w14:textId="77777777" w:rsidR="001E666D" w:rsidRDefault="001E666D" w:rsidP="001E666D">
      <w:pPr>
        <w:pStyle w:val="PL"/>
      </w:pPr>
      <w:r>
        <w:t xml:space="preserve">          application/json:</w:t>
      </w:r>
    </w:p>
    <w:p w14:paraId="197C700B" w14:textId="77777777" w:rsidR="001E666D" w:rsidRDefault="001E666D" w:rsidP="001E666D">
      <w:pPr>
        <w:pStyle w:val="PL"/>
      </w:pPr>
      <w:r>
        <w:t xml:space="preserve">            schema:</w:t>
      </w:r>
    </w:p>
    <w:p w14:paraId="55E323D8" w14:textId="77777777" w:rsidR="001E666D" w:rsidRDefault="001E666D" w:rsidP="001E666D">
      <w:pPr>
        <w:pStyle w:val="PL"/>
      </w:pPr>
      <w:r>
        <w:t xml:space="preserve">              $ref: '#/components/schemas/Comment'</w:t>
      </w:r>
    </w:p>
    <w:p w14:paraId="05E30B1C" w14:textId="77777777" w:rsidR="001E666D" w:rsidRDefault="001E666D" w:rsidP="001E666D">
      <w:pPr>
        <w:pStyle w:val="PL"/>
      </w:pPr>
      <w:r>
        <w:t xml:space="preserve">      responses:</w:t>
      </w:r>
    </w:p>
    <w:p w14:paraId="722DEB63" w14:textId="77777777" w:rsidR="001E666D" w:rsidRDefault="001E666D" w:rsidP="001E666D">
      <w:pPr>
        <w:pStyle w:val="PL"/>
      </w:pPr>
      <w:r>
        <w:t xml:space="preserve">        '201':</w:t>
      </w:r>
    </w:p>
    <w:p w14:paraId="66AC3A56" w14:textId="77777777" w:rsidR="001E666D" w:rsidRDefault="001E666D" w:rsidP="001E666D">
      <w:pPr>
        <w:pStyle w:val="PL"/>
      </w:pPr>
      <w:r>
        <w:t xml:space="preserve">          description: &gt;-</w:t>
      </w:r>
    </w:p>
    <w:p w14:paraId="7846DB5E" w14:textId="77777777" w:rsidR="001E666D" w:rsidRDefault="001E666D" w:rsidP="001E666D">
      <w:pPr>
        <w:pStyle w:val="PL"/>
      </w:pPr>
      <w:r>
        <w:t xml:space="preserve">            Success case (201 Created).</w:t>
      </w:r>
    </w:p>
    <w:p w14:paraId="515A9517" w14:textId="77777777" w:rsidR="001E666D" w:rsidRDefault="001E666D" w:rsidP="001E666D">
      <w:pPr>
        <w:pStyle w:val="PL"/>
      </w:pPr>
      <w:r>
        <w:t xml:space="preserve">            The representation of the newly created comment resource shall be returned.</w:t>
      </w:r>
    </w:p>
    <w:p w14:paraId="1B167B95" w14:textId="77777777" w:rsidR="001E666D" w:rsidRDefault="001E666D" w:rsidP="001E666D">
      <w:pPr>
        <w:pStyle w:val="PL"/>
      </w:pPr>
      <w:r>
        <w:t xml:space="preserve">          content:</w:t>
      </w:r>
    </w:p>
    <w:p w14:paraId="488FD001" w14:textId="77777777" w:rsidR="001E666D" w:rsidRDefault="001E666D" w:rsidP="001E666D">
      <w:pPr>
        <w:pStyle w:val="PL"/>
      </w:pPr>
      <w:r>
        <w:t xml:space="preserve">            application/json:</w:t>
      </w:r>
    </w:p>
    <w:p w14:paraId="502B9E23" w14:textId="77777777" w:rsidR="001E666D" w:rsidRDefault="001E666D" w:rsidP="001E666D">
      <w:pPr>
        <w:pStyle w:val="PL"/>
      </w:pPr>
      <w:r>
        <w:t xml:space="preserve">              schema:</w:t>
      </w:r>
    </w:p>
    <w:p w14:paraId="345E9482" w14:textId="77777777" w:rsidR="001E666D" w:rsidRDefault="001E666D" w:rsidP="001E666D">
      <w:pPr>
        <w:pStyle w:val="PL"/>
      </w:pPr>
      <w:r>
        <w:t xml:space="preserve">                $ref: '#/components/schemas/Comment'</w:t>
      </w:r>
    </w:p>
    <w:p w14:paraId="2B74195E" w14:textId="77777777" w:rsidR="001E666D" w:rsidRDefault="001E666D" w:rsidP="001E666D">
      <w:pPr>
        <w:pStyle w:val="PL"/>
      </w:pPr>
      <w:r>
        <w:t xml:space="preserve">          headers:</w:t>
      </w:r>
    </w:p>
    <w:p w14:paraId="1FFDF255" w14:textId="77777777" w:rsidR="001E666D" w:rsidRDefault="001E666D" w:rsidP="001E666D">
      <w:pPr>
        <w:pStyle w:val="PL"/>
      </w:pPr>
      <w:r>
        <w:lastRenderedPageBreak/>
        <w:t xml:space="preserve">            Location:</w:t>
      </w:r>
    </w:p>
    <w:p w14:paraId="6C466FC8" w14:textId="77777777" w:rsidR="001E666D" w:rsidRDefault="001E666D" w:rsidP="001E666D">
      <w:pPr>
        <w:pStyle w:val="PL"/>
      </w:pPr>
      <w:r>
        <w:t xml:space="preserve">              description: URI of the newly created comment resource.</w:t>
      </w:r>
    </w:p>
    <w:p w14:paraId="653B41BE" w14:textId="77777777" w:rsidR="001E666D" w:rsidRDefault="001E666D" w:rsidP="001E666D">
      <w:pPr>
        <w:pStyle w:val="PL"/>
      </w:pPr>
      <w:r>
        <w:t xml:space="preserve">              required: true</w:t>
      </w:r>
    </w:p>
    <w:p w14:paraId="2D55FA0E" w14:textId="77777777" w:rsidR="001E666D" w:rsidRDefault="001E666D" w:rsidP="001E666D">
      <w:pPr>
        <w:pStyle w:val="PL"/>
      </w:pPr>
      <w:r>
        <w:t xml:space="preserve">              schema:</w:t>
      </w:r>
    </w:p>
    <w:p w14:paraId="5666B15E" w14:textId="77777777" w:rsidR="001E666D" w:rsidRDefault="001E666D" w:rsidP="001E666D">
      <w:pPr>
        <w:pStyle w:val="PL"/>
      </w:pPr>
      <w:r>
        <w:t xml:space="preserve">                type: string</w:t>
      </w:r>
    </w:p>
    <w:p w14:paraId="3CAF4B86" w14:textId="77777777" w:rsidR="001E666D" w:rsidRDefault="001E666D" w:rsidP="001E666D">
      <w:pPr>
        <w:pStyle w:val="PL"/>
      </w:pPr>
      <w:r>
        <w:t xml:space="preserve">        default:</w:t>
      </w:r>
    </w:p>
    <w:p w14:paraId="2BF12E7F" w14:textId="77777777" w:rsidR="001E666D" w:rsidRDefault="001E666D" w:rsidP="001E666D">
      <w:pPr>
        <w:pStyle w:val="PL"/>
      </w:pPr>
      <w:r>
        <w:t xml:space="preserve">          description: Error case.</w:t>
      </w:r>
    </w:p>
    <w:p w14:paraId="5E91774E" w14:textId="77777777" w:rsidR="001E666D" w:rsidRDefault="001E666D" w:rsidP="001E666D">
      <w:pPr>
        <w:pStyle w:val="PL"/>
      </w:pPr>
      <w:r>
        <w:t xml:space="preserve">          content:</w:t>
      </w:r>
    </w:p>
    <w:p w14:paraId="0D9ADBE2" w14:textId="77777777" w:rsidR="001E666D" w:rsidRDefault="001E666D" w:rsidP="001E666D">
      <w:pPr>
        <w:pStyle w:val="PL"/>
      </w:pPr>
      <w:r>
        <w:t xml:space="preserve">            application/json:</w:t>
      </w:r>
    </w:p>
    <w:p w14:paraId="08F219D6" w14:textId="77777777" w:rsidR="001E666D" w:rsidRDefault="001E666D" w:rsidP="001E666D">
      <w:pPr>
        <w:pStyle w:val="PL"/>
      </w:pPr>
      <w:r>
        <w:t xml:space="preserve">              schema:</w:t>
      </w:r>
    </w:p>
    <w:p w14:paraId="4AD5EB14" w14:textId="77777777" w:rsidR="001E666D" w:rsidRDefault="001E666D" w:rsidP="001E666D">
      <w:pPr>
        <w:pStyle w:val="PL"/>
      </w:pPr>
      <w:r>
        <w:t xml:space="preserve">                $ref: 'TS28623_ComDefs.yaml#/components/schemas/ErrorResponse'</w:t>
      </w:r>
    </w:p>
    <w:p w14:paraId="0BA82AEC" w14:textId="77777777" w:rsidR="001E666D" w:rsidRDefault="001E666D" w:rsidP="001E666D">
      <w:pPr>
        <w:pStyle w:val="PL"/>
      </w:pPr>
    </w:p>
    <w:p w14:paraId="4D834C3E" w14:textId="77777777" w:rsidR="001E666D" w:rsidRDefault="001E666D" w:rsidP="001E666D">
      <w:pPr>
        <w:pStyle w:val="PL"/>
      </w:pPr>
      <w:r>
        <w:t xml:space="preserve">  /subscriptions:</w:t>
      </w:r>
    </w:p>
    <w:p w14:paraId="4110BC51" w14:textId="77777777" w:rsidR="001E666D" w:rsidRDefault="001E666D" w:rsidP="001E666D">
      <w:pPr>
        <w:pStyle w:val="PL"/>
      </w:pPr>
      <w:r>
        <w:t xml:space="preserve">    post:</w:t>
      </w:r>
    </w:p>
    <w:p w14:paraId="3A154871" w14:textId="77777777" w:rsidR="001E666D" w:rsidRDefault="001E666D" w:rsidP="001E666D">
      <w:pPr>
        <w:pStyle w:val="PL"/>
      </w:pPr>
      <w:r>
        <w:t xml:space="preserve">      summary: Create a subscription</w:t>
      </w:r>
    </w:p>
    <w:p w14:paraId="5D88E8CC" w14:textId="77777777" w:rsidR="001E666D" w:rsidRDefault="001E666D" w:rsidP="001E666D">
      <w:pPr>
        <w:pStyle w:val="PL"/>
      </w:pPr>
      <w:r>
        <w:t xml:space="preserve">      description: &gt;-</w:t>
      </w:r>
    </w:p>
    <w:p w14:paraId="6857BA77" w14:textId="77777777" w:rsidR="001E666D" w:rsidRDefault="001E666D" w:rsidP="001E666D">
      <w:pPr>
        <w:pStyle w:val="PL"/>
      </w:pPr>
      <w:r>
        <w:t xml:space="preserve">        To create a subscription the representation of the subscription is</w:t>
      </w:r>
    </w:p>
    <w:p w14:paraId="089957B4" w14:textId="77777777" w:rsidR="001E666D" w:rsidRDefault="001E666D" w:rsidP="001E666D">
      <w:pPr>
        <w:pStyle w:val="PL"/>
      </w:pPr>
      <w:r>
        <w:t xml:space="preserve">        POSTed on the /subscriptions collection resource.</w:t>
      </w:r>
    </w:p>
    <w:p w14:paraId="7DC63A27" w14:textId="77777777" w:rsidR="001E666D" w:rsidRDefault="001E666D" w:rsidP="001E666D">
      <w:pPr>
        <w:pStyle w:val="PL"/>
      </w:pPr>
      <w:r>
        <w:t xml:space="preserve">      requestBody:</w:t>
      </w:r>
    </w:p>
    <w:p w14:paraId="38B1D8FD" w14:textId="77777777" w:rsidR="001E666D" w:rsidRDefault="001E666D" w:rsidP="001E666D">
      <w:pPr>
        <w:pStyle w:val="PL"/>
      </w:pPr>
      <w:r>
        <w:t xml:space="preserve">        required: true</w:t>
      </w:r>
    </w:p>
    <w:p w14:paraId="19DE2E44" w14:textId="77777777" w:rsidR="001E666D" w:rsidRDefault="001E666D" w:rsidP="001E666D">
      <w:pPr>
        <w:pStyle w:val="PL"/>
      </w:pPr>
      <w:r>
        <w:t xml:space="preserve">        content:</w:t>
      </w:r>
    </w:p>
    <w:p w14:paraId="7BA19DB2" w14:textId="77777777" w:rsidR="001E666D" w:rsidRDefault="001E666D" w:rsidP="001E666D">
      <w:pPr>
        <w:pStyle w:val="PL"/>
      </w:pPr>
      <w:r>
        <w:t xml:space="preserve">          application/json:</w:t>
      </w:r>
    </w:p>
    <w:p w14:paraId="022BC24F" w14:textId="77777777" w:rsidR="001E666D" w:rsidRDefault="001E666D" w:rsidP="001E666D">
      <w:pPr>
        <w:pStyle w:val="PL"/>
      </w:pPr>
      <w:r>
        <w:t xml:space="preserve">            schema:</w:t>
      </w:r>
    </w:p>
    <w:p w14:paraId="63CA01ED" w14:textId="77777777" w:rsidR="001E666D" w:rsidRDefault="001E666D" w:rsidP="001E666D">
      <w:pPr>
        <w:pStyle w:val="PL"/>
      </w:pPr>
      <w:r>
        <w:t xml:space="preserve">              $ref: '#/components/schemas/Subscription'</w:t>
      </w:r>
    </w:p>
    <w:p w14:paraId="57B8C7E7" w14:textId="77777777" w:rsidR="001E666D" w:rsidRDefault="001E666D" w:rsidP="001E666D">
      <w:pPr>
        <w:pStyle w:val="PL"/>
      </w:pPr>
      <w:r>
        <w:t xml:space="preserve">      responses:</w:t>
      </w:r>
    </w:p>
    <w:p w14:paraId="66D9BB7D" w14:textId="77777777" w:rsidR="001E666D" w:rsidRDefault="001E666D" w:rsidP="001E666D">
      <w:pPr>
        <w:pStyle w:val="PL"/>
      </w:pPr>
      <w:r>
        <w:t xml:space="preserve">        '201':</w:t>
      </w:r>
    </w:p>
    <w:p w14:paraId="49FA8AB1" w14:textId="77777777" w:rsidR="001E666D" w:rsidRDefault="001E666D" w:rsidP="001E666D">
      <w:pPr>
        <w:pStyle w:val="PL"/>
      </w:pPr>
      <w:r>
        <w:t xml:space="preserve">          description: &gt;-</w:t>
      </w:r>
    </w:p>
    <w:p w14:paraId="2BA791CD" w14:textId="77777777" w:rsidR="001E666D" w:rsidRDefault="001E666D" w:rsidP="001E666D">
      <w:pPr>
        <w:pStyle w:val="PL"/>
      </w:pPr>
      <w:r>
        <w:t xml:space="preserve">            Success case ("201 Created").</w:t>
      </w:r>
    </w:p>
    <w:p w14:paraId="569135B8" w14:textId="77777777" w:rsidR="001E666D" w:rsidRDefault="001E666D" w:rsidP="001E666D">
      <w:pPr>
        <w:pStyle w:val="PL"/>
      </w:pPr>
      <w:r>
        <w:t xml:space="preserve">            The representation of the newly created subscription resource shall</w:t>
      </w:r>
    </w:p>
    <w:p w14:paraId="1BC6C24A" w14:textId="77777777" w:rsidR="001E666D" w:rsidRDefault="001E666D" w:rsidP="001E666D">
      <w:pPr>
        <w:pStyle w:val="PL"/>
      </w:pPr>
      <w:r>
        <w:t xml:space="preserve">            be returned.</w:t>
      </w:r>
    </w:p>
    <w:p w14:paraId="331860AF" w14:textId="77777777" w:rsidR="001E666D" w:rsidRDefault="001E666D" w:rsidP="001E666D">
      <w:pPr>
        <w:pStyle w:val="PL"/>
      </w:pPr>
      <w:r>
        <w:t xml:space="preserve">          content:</w:t>
      </w:r>
    </w:p>
    <w:p w14:paraId="4941DE35" w14:textId="77777777" w:rsidR="001E666D" w:rsidRDefault="001E666D" w:rsidP="001E666D">
      <w:pPr>
        <w:pStyle w:val="PL"/>
      </w:pPr>
      <w:r>
        <w:t xml:space="preserve">            application/json:</w:t>
      </w:r>
    </w:p>
    <w:p w14:paraId="7EF67FC6" w14:textId="77777777" w:rsidR="001E666D" w:rsidRDefault="001E666D" w:rsidP="001E666D">
      <w:pPr>
        <w:pStyle w:val="PL"/>
      </w:pPr>
      <w:r>
        <w:t xml:space="preserve">              schema:</w:t>
      </w:r>
    </w:p>
    <w:p w14:paraId="5190DE0B" w14:textId="77777777" w:rsidR="001E666D" w:rsidRDefault="001E666D" w:rsidP="001E666D">
      <w:pPr>
        <w:pStyle w:val="PL"/>
      </w:pPr>
      <w:r>
        <w:t xml:space="preserve">                $ref: '#/components/schemas/Subscription'</w:t>
      </w:r>
    </w:p>
    <w:p w14:paraId="3DA32370" w14:textId="77777777" w:rsidR="001E666D" w:rsidRDefault="001E666D" w:rsidP="001E666D">
      <w:pPr>
        <w:pStyle w:val="PL"/>
      </w:pPr>
      <w:r>
        <w:t xml:space="preserve">          headers:</w:t>
      </w:r>
    </w:p>
    <w:p w14:paraId="3693588E" w14:textId="77777777" w:rsidR="001E666D" w:rsidRDefault="001E666D" w:rsidP="001E666D">
      <w:pPr>
        <w:pStyle w:val="PL"/>
      </w:pPr>
      <w:r>
        <w:t xml:space="preserve">            Location:</w:t>
      </w:r>
    </w:p>
    <w:p w14:paraId="4DB90365" w14:textId="77777777" w:rsidR="001E666D" w:rsidRDefault="001E666D" w:rsidP="001E666D">
      <w:pPr>
        <w:pStyle w:val="PL"/>
      </w:pPr>
      <w:r>
        <w:t xml:space="preserve">              description: URI of the newly created subscription resource</w:t>
      </w:r>
    </w:p>
    <w:p w14:paraId="4DC4224A" w14:textId="77777777" w:rsidR="001E666D" w:rsidRDefault="001E666D" w:rsidP="001E666D">
      <w:pPr>
        <w:pStyle w:val="PL"/>
      </w:pPr>
      <w:r>
        <w:t xml:space="preserve">              required: true</w:t>
      </w:r>
    </w:p>
    <w:p w14:paraId="78646099" w14:textId="77777777" w:rsidR="001E666D" w:rsidRDefault="001E666D" w:rsidP="001E666D">
      <w:pPr>
        <w:pStyle w:val="PL"/>
      </w:pPr>
      <w:r>
        <w:t xml:space="preserve">              schema:</w:t>
      </w:r>
    </w:p>
    <w:p w14:paraId="3DDAC71E" w14:textId="77777777" w:rsidR="001E666D" w:rsidRDefault="001E666D" w:rsidP="001E666D">
      <w:pPr>
        <w:pStyle w:val="PL"/>
      </w:pPr>
      <w:r>
        <w:t xml:space="preserve">                type: string</w:t>
      </w:r>
    </w:p>
    <w:p w14:paraId="0D15955B" w14:textId="77777777" w:rsidR="001E666D" w:rsidRDefault="001E666D" w:rsidP="001E666D">
      <w:pPr>
        <w:pStyle w:val="PL"/>
      </w:pPr>
      <w:r>
        <w:t xml:space="preserve">        default:</w:t>
      </w:r>
    </w:p>
    <w:p w14:paraId="100F742A" w14:textId="77777777" w:rsidR="001E666D" w:rsidRDefault="001E666D" w:rsidP="001E666D">
      <w:pPr>
        <w:pStyle w:val="PL"/>
      </w:pPr>
      <w:r>
        <w:t xml:space="preserve">          description: Error case.</w:t>
      </w:r>
    </w:p>
    <w:p w14:paraId="3BE83A43" w14:textId="77777777" w:rsidR="001E666D" w:rsidRDefault="001E666D" w:rsidP="001E666D">
      <w:pPr>
        <w:pStyle w:val="PL"/>
      </w:pPr>
      <w:r>
        <w:t xml:space="preserve">          content:</w:t>
      </w:r>
    </w:p>
    <w:p w14:paraId="570FEF5C" w14:textId="77777777" w:rsidR="001E666D" w:rsidRDefault="001E666D" w:rsidP="001E666D">
      <w:pPr>
        <w:pStyle w:val="PL"/>
      </w:pPr>
      <w:r>
        <w:t xml:space="preserve">            application/json:</w:t>
      </w:r>
    </w:p>
    <w:p w14:paraId="195E8027" w14:textId="77777777" w:rsidR="001E666D" w:rsidRDefault="001E666D" w:rsidP="001E666D">
      <w:pPr>
        <w:pStyle w:val="PL"/>
      </w:pPr>
      <w:r>
        <w:t xml:space="preserve">              schema:</w:t>
      </w:r>
    </w:p>
    <w:p w14:paraId="596728F0" w14:textId="77777777" w:rsidR="001E666D" w:rsidRDefault="001E666D" w:rsidP="001E666D">
      <w:pPr>
        <w:pStyle w:val="PL"/>
      </w:pPr>
      <w:r>
        <w:t xml:space="preserve">                $ref: 'TS28623_ComDefs.yaml#/components/schemas/ErrorResponse'</w:t>
      </w:r>
    </w:p>
    <w:p w14:paraId="659A780B" w14:textId="77777777" w:rsidR="001E666D" w:rsidRDefault="001E666D" w:rsidP="001E666D">
      <w:pPr>
        <w:pStyle w:val="PL"/>
      </w:pPr>
      <w:r>
        <w:t xml:space="preserve">      callbacks:</w:t>
      </w:r>
    </w:p>
    <w:p w14:paraId="71FC3DAC" w14:textId="77777777" w:rsidR="001E666D" w:rsidRDefault="001E666D" w:rsidP="001E666D">
      <w:pPr>
        <w:pStyle w:val="PL"/>
      </w:pPr>
      <w:r>
        <w:t xml:space="preserve">        notifyNewAlarm:</w:t>
      </w:r>
    </w:p>
    <w:p w14:paraId="74D6DD1A" w14:textId="77777777" w:rsidR="001E666D" w:rsidRDefault="001E666D" w:rsidP="001E666D">
      <w:pPr>
        <w:pStyle w:val="PL"/>
      </w:pPr>
      <w:r>
        <w:t xml:space="preserve">          '{request.body#/consumerReference}':</w:t>
      </w:r>
    </w:p>
    <w:p w14:paraId="71ED24C1" w14:textId="77777777" w:rsidR="001E666D" w:rsidRDefault="001E666D" w:rsidP="001E666D">
      <w:pPr>
        <w:pStyle w:val="PL"/>
      </w:pPr>
      <w:r>
        <w:t xml:space="preserve">            post:</w:t>
      </w:r>
    </w:p>
    <w:p w14:paraId="31A7F920" w14:textId="77777777" w:rsidR="001E666D" w:rsidRDefault="001E666D" w:rsidP="001E666D">
      <w:pPr>
        <w:pStyle w:val="PL"/>
      </w:pPr>
      <w:r>
        <w:t xml:space="preserve">              requestBody:</w:t>
      </w:r>
    </w:p>
    <w:p w14:paraId="140D0197" w14:textId="77777777" w:rsidR="001E666D" w:rsidRDefault="001E666D" w:rsidP="001E666D">
      <w:pPr>
        <w:pStyle w:val="PL"/>
      </w:pPr>
      <w:r>
        <w:t xml:space="preserve">                required: true</w:t>
      </w:r>
    </w:p>
    <w:p w14:paraId="5202C3D6" w14:textId="77777777" w:rsidR="001E666D" w:rsidRDefault="001E666D" w:rsidP="001E666D">
      <w:pPr>
        <w:pStyle w:val="PL"/>
      </w:pPr>
      <w:r>
        <w:t xml:space="preserve">                content:</w:t>
      </w:r>
    </w:p>
    <w:p w14:paraId="4F1FDB9B" w14:textId="77777777" w:rsidR="001E666D" w:rsidRDefault="001E666D" w:rsidP="001E666D">
      <w:pPr>
        <w:pStyle w:val="PL"/>
      </w:pPr>
      <w:r>
        <w:t xml:space="preserve">                  application/json:</w:t>
      </w:r>
    </w:p>
    <w:p w14:paraId="1438B49C" w14:textId="77777777" w:rsidR="001E666D" w:rsidRDefault="001E666D" w:rsidP="001E666D">
      <w:pPr>
        <w:pStyle w:val="PL"/>
      </w:pPr>
      <w:r>
        <w:t xml:space="preserve">                    schema:</w:t>
      </w:r>
    </w:p>
    <w:p w14:paraId="5E757C58" w14:textId="77777777" w:rsidR="001E666D" w:rsidRDefault="001E666D" w:rsidP="001E666D">
      <w:pPr>
        <w:pStyle w:val="PL"/>
      </w:pPr>
      <w:r>
        <w:t xml:space="preserve">                      oneOf:</w:t>
      </w:r>
    </w:p>
    <w:p w14:paraId="5C30143C" w14:textId="77777777" w:rsidR="001E666D" w:rsidRDefault="001E666D" w:rsidP="001E666D">
      <w:pPr>
        <w:pStyle w:val="PL"/>
      </w:pPr>
      <w:r>
        <w:t xml:space="preserve">                        - $ref: '#/components/schemas/NotifyNewAlarm'</w:t>
      </w:r>
    </w:p>
    <w:p w14:paraId="3B851A96" w14:textId="77777777" w:rsidR="001E666D" w:rsidRDefault="001E666D" w:rsidP="001E666D">
      <w:pPr>
        <w:pStyle w:val="PL"/>
      </w:pPr>
      <w:r>
        <w:t xml:space="preserve">                        - $ref: '#/components/schemas/NotifyNewSecAlarm'</w:t>
      </w:r>
    </w:p>
    <w:p w14:paraId="7C59CFB2" w14:textId="77777777" w:rsidR="001E666D" w:rsidRDefault="001E666D" w:rsidP="001E666D">
      <w:pPr>
        <w:pStyle w:val="PL"/>
      </w:pPr>
      <w:r>
        <w:t xml:space="preserve">              responses:</w:t>
      </w:r>
    </w:p>
    <w:p w14:paraId="1C81CC63" w14:textId="77777777" w:rsidR="001E666D" w:rsidRDefault="001E666D" w:rsidP="001E666D">
      <w:pPr>
        <w:pStyle w:val="PL"/>
      </w:pPr>
      <w:r>
        <w:t xml:space="preserve">                '204':</w:t>
      </w:r>
    </w:p>
    <w:p w14:paraId="3A8ABB05" w14:textId="77777777" w:rsidR="001E666D" w:rsidRDefault="001E666D" w:rsidP="001E666D">
      <w:pPr>
        <w:pStyle w:val="PL"/>
      </w:pPr>
      <w:r>
        <w:t xml:space="preserve">                  description: &gt;-</w:t>
      </w:r>
    </w:p>
    <w:p w14:paraId="77358C79" w14:textId="77777777" w:rsidR="001E666D" w:rsidRDefault="001E666D" w:rsidP="001E666D">
      <w:pPr>
        <w:pStyle w:val="PL"/>
      </w:pPr>
      <w:r>
        <w:t xml:space="preserve">                    Success case ("204 No Content").</w:t>
      </w:r>
    </w:p>
    <w:p w14:paraId="5C5B001B" w14:textId="77777777" w:rsidR="001E666D" w:rsidRDefault="001E666D" w:rsidP="001E666D">
      <w:pPr>
        <w:pStyle w:val="PL"/>
      </w:pPr>
      <w:r>
        <w:t xml:space="preserve">                    The notification is successfully delivered. The response message</w:t>
      </w:r>
    </w:p>
    <w:p w14:paraId="2A1FF948" w14:textId="77777777" w:rsidR="001E666D" w:rsidRDefault="001E666D" w:rsidP="001E666D">
      <w:pPr>
        <w:pStyle w:val="PL"/>
      </w:pPr>
      <w:r>
        <w:t xml:space="preserve">                    body is absent.</w:t>
      </w:r>
    </w:p>
    <w:p w14:paraId="27AB0118" w14:textId="77777777" w:rsidR="001E666D" w:rsidRDefault="001E666D" w:rsidP="001E666D">
      <w:pPr>
        <w:pStyle w:val="PL"/>
      </w:pPr>
      <w:r>
        <w:t xml:space="preserve">                default:</w:t>
      </w:r>
    </w:p>
    <w:p w14:paraId="6655C990" w14:textId="77777777" w:rsidR="001E666D" w:rsidRDefault="001E666D" w:rsidP="001E666D">
      <w:pPr>
        <w:pStyle w:val="PL"/>
      </w:pPr>
      <w:r>
        <w:t xml:space="preserve">                  description: Error case.</w:t>
      </w:r>
    </w:p>
    <w:p w14:paraId="04227CF9" w14:textId="77777777" w:rsidR="001E666D" w:rsidRDefault="001E666D" w:rsidP="001E666D">
      <w:pPr>
        <w:pStyle w:val="PL"/>
      </w:pPr>
      <w:r>
        <w:t xml:space="preserve">                  content:</w:t>
      </w:r>
    </w:p>
    <w:p w14:paraId="3A20FFE6" w14:textId="77777777" w:rsidR="001E666D" w:rsidRDefault="001E666D" w:rsidP="001E666D">
      <w:pPr>
        <w:pStyle w:val="PL"/>
      </w:pPr>
      <w:r>
        <w:t xml:space="preserve">                    application/json:</w:t>
      </w:r>
    </w:p>
    <w:p w14:paraId="1F05F12D" w14:textId="77777777" w:rsidR="001E666D" w:rsidRDefault="001E666D" w:rsidP="001E666D">
      <w:pPr>
        <w:pStyle w:val="PL"/>
      </w:pPr>
      <w:r>
        <w:t xml:space="preserve">                      schema:</w:t>
      </w:r>
    </w:p>
    <w:p w14:paraId="4201FDED" w14:textId="77777777" w:rsidR="001E666D" w:rsidRDefault="001E666D" w:rsidP="001E666D">
      <w:pPr>
        <w:pStyle w:val="PL"/>
      </w:pPr>
      <w:r>
        <w:t xml:space="preserve">                        $ref: 'TS28623_ComDefs.yaml#/components/schemas/ErrorResponse'</w:t>
      </w:r>
    </w:p>
    <w:p w14:paraId="617737E0" w14:textId="77777777" w:rsidR="001E666D" w:rsidRDefault="001E666D" w:rsidP="001E666D">
      <w:pPr>
        <w:pStyle w:val="PL"/>
      </w:pPr>
      <w:r>
        <w:t xml:space="preserve">        notifyClearedAlarm:</w:t>
      </w:r>
    </w:p>
    <w:p w14:paraId="35A770DB" w14:textId="77777777" w:rsidR="001E666D" w:rsidRDefault="001E666D" w:rsidP="001E666D">
      <w:pPr>
        <w:pStyle w:val="PL"/>
      </w:pPr>
      <w:r>
        <w:t xml:space="preserve">          '{request.body#/consumerReference}':</w:t>
      </w:r>
    </w:p>
    <w:p w14:paraId="73A14B49" w14:textId="77777777" w:rsidR="001E666D" w:rsidRDefault="001E666D" w:rsidP="001E666D">
      <w:pPr>
        <w:pStyle w:val="PL"/>
      </w:pPr>
      <w:r>
        <w:t xml:space="preserve">            post:</w:t>
      </w:r>
    </w:p>
    <w:p w14:paraId="0DD22589" w14:textId="77777777" w:rsidR="001E666D" w:rsidRDefault="001E666D" w:rsidP="001E666D">
      <w:pPr>
        <w:pStyle w:val="PL"/>
      </w:pPr>
      <w:r>
        <w:t xml:space="preserve">              requestBody:</w:t>
      </w:r>
    </w:p>
    <w:p w14:paraId="51F6AF8B" w14:textId="77777777" w:rsidR="001E666D" w:rsidRDefault="001E666D" w:rsidP="001E666D">
      <w:pPr>
        <w:pStyle w:val="PL"/>
      </w:pPr>
      <w:r>
        <w:t xml:space="preserve">                required: true</w:t>
      </w:r>
    </w:p>
    <w:p w14:paraId="7FB938DD" w14:textId="77777777" w:rsidR="001E666D" w:rsidRDefault="001E666D" w:rsidP="001E666D">
      <w:pPr>
        <w:pStyle w:val="PL"/>
      </w:pPr>
      <w:r>
        <w:t xml:space="preserve">                content:</w:t>
      </w:r>
    </w:p>
    <w:p w14:paraId="7FC78086" w14:textId="77777777" w:rsidR="001E666D" w:rsidRDefault="001E666D" w:rsidP="001E666D">
      <w:pPr>
        <w:pStyle w:val="PL"/>
      </w:pPr>
      <w:r>
        <w:t xml:space="preserve">                  application/json:</w:t>
      </w:r>
    </w:p>
    <w:p w14:paraId="239A99D4" w14:textId="77777777" w:rsidR="001E666D" w:rsidRDefault="001E666D" w:rsidP="001E666D">
      <w:pPr>
        <w:pStyle w:val="PL"/>
      </w:pPr>
      <w:r>
        <w:t xml:space="preserve">                    schema:</w:t>
      </w:r>
    </w:p>
    <w:p w14:paraId="7D0C2B4F" w14:textId="77777777" w:rsidR="001E666D" w:rsidRDefault="001E666D" w:rsidP="001E666D">
      <w:pPr>
        <w:pStyle w:val="PL"/>
      </w:pPr>
      <w:r>
        <w:lastRenderedPageBreak/>
        <w:t xml:space="preserve">                      $ref: '#/components/schemas/NotifyClearedAlarm'</w:t>
      </w:r>
    </w:p>
    <w:p w14:paraId="56E678F9" w14:textId="77777777" w:rsidR="001E666D" w:rsidRDefault="001E666D" w:rsidP="001E666D">
      <w:pPr>
        <w:pStyle w:val="PL"/>
      </w:pPr>
      <w:r>
        <w:t xml:space="preserve">              responses:</w:t>
      </w:r>
    </w:p>
    <w:p w14:paraId="62BBCB49" w14:textId="77777777" w:rsidR="001E666D" w:rsidRDefault="001E666D" w:rsidP="001E666D">
      <w:pPr>
        <w:pStyle w:val="PL"/>
      </w:pPr>
      <w:r>
        <w:t xml:space="preserve">                '204':</w:t>
      </w:r>
    </w:p>
    <w:p w14:paraId="59729FC3" w14:textId="77777777" w:rsidR="001E666D" w:rsidRDefault="001E666D" w:rsidP="001E666D">
      <w:pPr>
        <w:pStyle w:val="PL"/>
      </w:pPr>
      <w:r>
        <w:t xml:space="preserve">                  description: &gt;-</w:t>
      </w:r>
    </w:p>
    <w:p w14:paraId="1D67D96D" w14:textId="77777777" w:rsidR="001E666D" w:rsidRDefault="001E666D" w:rsidP="001E666D">
      <w:pPr>
        <w:pStyle w:val="PL"/>
      </w:pPr>
      <w:r>
        <w:t xml:space="preserve">                    Success case ("204 No Content").</w:t>
      </w:r>
    </w:p>
    <w:p w14:paraId="340CFF6B" w14:textId="77777777" w:rsidR="001E666D" w:rsidRDefault="001E666D" w:rsidP="001E666D">
      <w:pPr>
        <w:pStyle w:val="PL"/>
      </w:pPr>
      <w:r>
        <w:t xml:space="preserve">                    The notification is successfully delivered. The response message</w:t>
      </w:r>
    </w:p>
    <w:p w14:paraId="71AF7705" w14:textId="77777777" w:rsidR="001E666D" w:rsidRDefault="001E666D" w:rsidP="001E666D">
      <w:pPr>
        <w:pStyle w:val="PL"/>
      </w:pPr>
      <w:r>
        <w:t xml:space="preserve">                    body is absent.</w:t>
      </w:r>
    </w:p>
    <w:p w14:paraId="73760222" w14:textId="77777777" w:rsidR="001E666D" w:rsidRDefault="001E666D" w:rsidP="001E666D">
      <w:pPr>
        <w:pStyle w:val="PL"/>
      </w:pPr>
      <w:r>
        <w:t xml:space="preserve">                default:</w:t>
      </w:r>
    </w:p>
    <w:p w14:paraId="113CD45B" w14:textId="77777777" w:rsidR="001E666D" w:rsidRDefault="001E666D" w:rsidP="001E666D">
      <w:pPr>
        <w:pStyle w:val="PL"/>
      </w:pPr>
      <w:r>
        <w:t xml:space="preserve">                  description: Error case.</w:t>
      </w:r>
    </w:p>
    <w:p w14:paraId="65AB603A" w14:textId="77777777" w:rsidR="001E666D" w:rsidRDefault="001E666D" w:rsidP="001E666D">
      <w:pPr>
        <w:pStyle w:val="PL"/>
      </w:pPr>
      <w:r>
        <w:t xml:space="preserve">                  content:</w:t>
      </w:r>
    </w:p>
    <w:p w14:paraId="7A97819C" w14:textId="77777777" w:rsidR="001E666D" w:rsidRDefault="001E666D" w:rsidP="001E666D">
      <w:pPr>
        <w:pStyle w:val="PL"/>
      </w:pPr>
      <w:r>
        <w:t xml:space="preserve">                    application/json:</w:t>
      </w:r>
    </w:p>
    <w:p w14:paraId="21543722" w14:textId="77777777" w:rsidR="001E666D" w:rsidRDefault="001E666D" w:rsidP="001E666D">
      <w:pPr>
        <w:pStyle w:val="PL"/>
      </w:pPr>
      <w:r>
        <w:t xml:space="preserve">                      schema:</w:t>
      </w:r>
    </w:p>
    <w:p w14:paraId="36D3D7C3" w14:textId="77777777" w:rsidR="001E666D" w:rsidRDefault="001E666D" w:rsidP="001E666D">
      <w:pPr>
        <w:pStyle w:val="PL"/>
      </w:pPr>
      <w:r>
        <w:t xml:space="preserve">                        $ref: 'TS28623_ComDefs.yaml#/components/schemas/ErrorResponse'</w:t>
      </w:r>
    </w:p>
    <w:p w14:paraId="78092775" w14:textId="77777777" w:rsidR="001E666D" w:rsidRDefault="001E666D" w:rsidP="001E666D">
      <w:pPr>
        <w:pStyle w:val="PL"/>
      </w:pPr>
      <w:r>
        <w:t xml:space="preserve">        notifyChangedAlarm:</w:t>
      </w:r>
    </w:p>
    <w:p w14:paraId="123BA89F" w14:textId="77777777" w:rsidR="001E666D" w:rsidRDefault="001E666D" w:rsidP="001E666D">
      <w:pPr>
        <w:pStyle w:val="PL"/>
      </w:pPr>
      <w:r>
        <w:t xml:space="preserve">          '{request.body#/consumerReference}':</w:t>
      </w:r>
    </w:p>
    <w:p w14:paraId="15C08BA5" w14:textId="77777777" w:rsidR="001E666D" w:rsidRDefault="001E666D" w:rsidP="001E666D">
      <w:pPr>
        <w:pStyle w:val="PL"/>
      </w:pPr>
      <w:r>
        <w:t xml:space="preserve">            post:</w:t>
      </w:r>
    </w:p>
    <w:p w14:paraId="16B9EF0B" w14:textId="77777777" w:rsidR="001E666D" w:rsidRDefault="001E666D" w:rsidP="001E666D">
      <w:pPr>
        <w:pStyle w:val="PL"/>
      </w:pPr>
      <w:r>
        <w:t xml:space="preserve">              requestBody:</w:t>
      </w:r>
    </w:p>
    <w:p w14:paraId="76143203" w14:textId="77777777" w:rsidR="001E666D" w:rsidRDefault="001E666D" w:rsidP="001E666D">
      <w:pPr>
        <w:pStyle w:val="PL"/>
      </w:pPr>
      <w:r>
        <w:t xml:space="preserve">                required: true</w:t>
      </w:r>
    </w:p>
    <w:p w14:paraId="7FCFA60E" w14:textId="77777777" w:rsidR="001E666D" w:rsidRDefault="001E666D" w:rsidP="001E666D">
      <w:pPr>
        <w:pStyle w:val="PL"/>
      </w:pPr>
      <w:r>
        <w:t xml:space="preserve">                content:</w:t>
      </w:r>
    </w:p>
    <w:p w14:paraId="5C2268C9" w14:textId="77777777" w:rsidR="001E666D" w:rsidRDefault="001E666D" w:rsidP="001E666D">
      <w:pPr>
        <w:pStyle w:val="PL"/>
      </w:pPr>
      <w:r>
        <w:t xml:space="preserve">                  application/json:</w:t>
      </w:r>
    </w:p>
    <w:p w14:paraId="2F1AD10B" w14:textId="77777777" w:rsidR="001E666D" w:rsidRDefault="001E666D" w:rsidP="001E666D">
      <w:pPr>
        <w:pStyle w:val="PL"/>
      </w:pPr>
      <w:r>
        <w:t xml:space="preserve">                    schema:</w:t>
      </w:r>
    </w:p>
    <w:p w14:paraId="32D26DA9" w14:textId="77777777" w:rsidR="001E666D" w:rsidRDefault="001E666D" w:rsidP="001E666D">
      <w:pPr>
        <w:pStyle w:val="PL"/>
      </w:pPr>
      <w:r>
        <w:t xml:space="preserve">                      $ref: '#/components/schemas/NotifyChangedAlarm'</w:t>
      </w:r>
    </w:p>
    <w:p w14:paraId="4DC5BDFE" w14:textId="77777777" w:rsidR="001E666D" w:rsidRDefault="001E666D" w:rsidP="001E666D">
      <w:pPr>
        <w:pStyle w:val="PL"/>
      </w:pPr>
      <w:r>
        <w:t xml:space="preserve">              responses:</w:t>
      </w:r>
    </w:p>
    <w:p w14:paraId="36168BB2" w14:textId="77777777" w:rsidR="001E666D" w:rsidRDefault="001E666D" w:rsidP="001E666D">
      <w:pPr>
        <w:pStyle w:val="PL"/>
      </w:pPr>
      <w:r>
        <w:t xml:space="preserve">                '204':</w:t>
      </w:r>
    </w:p>
    <w:p w14:paraId="19F9FE03" w14:textId="77777777" w:rsidR="001E666D" w:rsidRDefault="001E666D" w:rsidP="001E666D">
      <w:pPr>
        <w:pStyle w:val="PL"/>
      </w:pPr>
      <w:r>
        <w:t xml:space="preserve">                  description: &gt;-</w:t>
      </w:r>
    </w:p>
    <w:p w14:paraId="26928478" w14:textId="77777777" w:rsidR="001E666D" w:rsidRDefault="001E666D" w:rsidP="001E666D">
      <w:pPr>
        <w:pStyle w:val="PL"/>
      </w:pPr>
      <w:r>
        <w:t xml:space="preserve">                    Success case ("204 No Content").</w:t>
      </w:r>
    </w:p>
    <w:p w14:paraId="5DF0BF17" w14:textId="77777777" w:rsidR="001E666D" w:rsidRDefault="001E666D" w:rsidP="001E666D">
      <w:pPr>
        <w:pStyle w:val="PL"/>
      </w:pPr>
      <w:r>
        <w:t xml:space="preserve">                    The notification is successfully delivered. The response message</w:t>
      </w:r>
    </w:p>
    <w:p w14:paraId="77DFCAD7" w14:textId="77777777" w:rsidR="001E666D" w:rsidRDefault="001E666D" w:rsidP="001E666D">
      <w:pPr>
        <w:pStyle w:val="PL"/>
      </w:pPr>
      <w:r>
        <w:t xml:space="preserve">                    body is absent.</w:t>
      </w:r>
    </w:p>
    <w:p w14:paraId="5F75931D" w14:textId="77777777" w:rsidR="001E666D" w:rsidRDefault="001E666D" w:rsidP="001E666D">
      <w:pPr>
        <w:pStyle w:val="PL"/>
      </w:pPr>
      <w:r>
        <w:t xml:space="preserve">                default:</w:t>
      </w:r>
    </w:p>
    <w:p w14:paraId="3C99A6DD" w14:textId="77777777" w:rsidR="001E666D" w:rsidRDefault="001E666D" w:rsidP="001E666D">
      <w:pPr>
        <w:pStyle w:val="PL"/>
      </w:pPr>
      <w:r>
        <w:t xml:space="preserve">                  description: Error case.</w:t>
      </w:r>
    </w:p>
    <w:p w14:paraId="6DA33244" w14:textId="77777777" w:rsidR="001E666D" w:rsidRDefault="001E666D" w:rsidP="001E666D">
      <w:pPr>
        <w:pStyle w:val="PL"/>
      </w:pPr>
      <w:r>
        <w:t xml:space="preserve">                  content:</w:t>
      </w:r>
    </w:p>
    <w:p w14:paraId="28CC4D92" w14:textId="77777777" w:rsidR="001E666D" w:rsidRDefault="001E666D" w:rsidP="001E666D">
      <w:pPr>
        <w:pStyle w:val="PL"/>
      </w:pPr>
      <w:r>
        <w:t xml:space="preserve">                    application/json:</w:t>
      </w:r>
    </w:p>
    <w:p w14:paraId="40C89F0C" w14:textId="77777777" w:rsidR="001E666D" w:rsidRDefault="001E666D" w:rsidP="001E666D">
      <w:pPr>
        <w:pStyle w:val="PL"/>
      </w:pPr>
      <w:r>
        <w:t xml:space="preserve">                      schema:</w:t>
      </w:r>
    </w:p>
    <w:p w14:paraId="6B8A745C" w14:textId="77777777" w:rsidR="001E666D" w:rsidRDefault="001E666D" w:rsidP="001E666D">
      <w:pPr>
        <w:pStyle w:val="PL"/>
      </w:pPr>
      <w:r>
        <w:t xml:space="preserve">                        $ref: 'TS28623_ComDefs.yaml#/components/schemas/ErrorResponse'</w:t>
      </w:r>
    </w:p>
    <w:p w14:paraId="399EE7EE" w14:textId="77777777" w:rsidR="001E666D" w:rsidRDefault="001E666D" w:rsidP="001E666D">
      <w:pPr>
        <w:pStyle w:val="PL"/>
      </w:pPr>
      <w:r>
        <w:t xml:space="preserve">        notifyChangedAlarmGeneral:</w:t>
      </w:r>
    </w:p>
    <w:p w14:paraId="20346EB4" w14:textId="77777777" w:rsidR="001E666D" w:rsidRDefault="001E666D" w:rsidP="001E666D">
      <w:pPr>
        <w:pStyle w:val="PL"/>
      </w:pPr>
      <w:r>
        <w:t xml:space="preserve">          '{request.body#/consumerReference}':</w:t>
      </w:r>
    </w:p>
    <w:p w14:paraId="1687AFAF" w14:textId="77777777" w:rsidR="001E666D" w:rsidRDefault="001E666D" w:rsidP="001E666D">
      <w:pPr>
        <w:pStyle w:val="PL"/>
      </w:pPr>
      <w:r>
        <w:t xml:space="preserve">            post:</w:t>
      </w:r>
    </w:p>
    <w:p w14:paraId="6E6B7A34" w14:textId="77777777" w:rsidR="001E666D" w:rsidRDefault="001E666D" w:rsidP="001E666D">
      <w:pPr>
        <w:pStyle w:val="PL"/>
      </w:pPr>
      <w:r>
        <w:t xml:space="preserve">              requestBody:</w:t>
      </w:r>
    </w:p>
    <w:p w14:paraId="2C3C0E7C" w14:textId="77777777" w:rsidR="001E666D" w:rsidRDefault="001E666D" w:rsidP="001E666D">
      <w:pPr>
        <w:pStyle w:val="PL"/>
      </w:pPr>
      <w:r>
        <w:t xml:space="preserve">                required: true</w:t>
      </w:r>
    </w:p>
    <w:p w14:paraId="17046C9D" w14:textId="77777777" w:rsidR="001E666D" w:rsidRDefault="001E666D" w:rsidP="001E666D">
      <w:pPr>
        <w:pStyle w:val="PL"/>
      </w:pPr>
      <w:r>
        <w:t xml:space="preserve">                content:</w:t>
      </w:r>
    </w:p>
    <w:p w14:paraId="1FC7740A" w14:textId="77777777" w:rsidR="001E666D" w:rsidRDefault="001E666D" w:rsidP="001E666D">
      <w:pPr>
        <w:pStyle w:val="PL"/>
      </w:pPr>
      <w:r>
        <w:t xml:space="preserve">                  application/json:</w:t>
      </w:r>
    </w:p>
    <w:p w14:paraId="41BB7588" w14:textId="77777777" w:rsidR="001E666D" w:rsidRDefault="001E666D" w:rsidP="001E666D">
      <w:pPr>
        <w:pStyle w:val="PL"/>
      </w:pPr>
      <w:r>
        <w:t xml:space="preserve">                    schema:</w:t>
      </w:r>
    </w:p>
    <w:p w14:paraId="4F98AA56" w14:textId="77777777" w:rsidR="001E666D" w:rsidRDefault="001E666D" w:rsidP="001E666D">
      <w:pPr>
        <w:pStyle w:val="PL"/>
      </w:pPr>
      <w:r>
        <w:t xml:space="preserve">                      oneOf:</w:t>
      </w:r>
    </w:p>
    <w:p w14:paraId="2ECB8D78" w14:textId="77777777" w:rsidR="001E666D" w:rsidRDefault="001E666D" w:rsidP="001E666D">
      <w:pPr>
        <w:pStyle w:val="PL"/>
      </w:pPr>
      <w:r>
        <w:t xml:space="preserve">                        - $ref: '#/components/schemas/NotifyChangedAlarmGeneral'</w:t>
      </w:r>
    </w:p>
    <w:p w14:paraId="51FF0178" w14:textId="77777777" w:rsidR="001E666D" w:rsidRDefault="001E666D" w:rsidP="001E666D">
      <w:pPr>
        <w:pStyle w:val="PL"/>
      </w:pPr>
      <w:r>
        <w:t xml:space="preserve">                        - $ref: '#/components/schemas/NotifyChangedSecAlarmGeneral'</w:t>
      </w:r>
    </w:p>
    <w:p w14:paraId="3EE8405F" w14:textId="77777777" w:rsidR="001E666D" w:rsidRDefault="001E666D" w:rsidP="001E666D">
      <w:pPr>
        <w:pStyle w:val="PL"/>
      </w:pPr>
      <w:r>
        <w:t xml:space="preserve">              responses:</w:t>
      </w:r>
    </w:p>
    <w:p w14:paraId="6EFA45F0" w14:textId="77777777" w:rsidR="001E666D" w:rsidRDefault="001E666D" w:rsidP="001E666D">
      <w:pPr>
        <w:pStyle w:val="PL"/>
      </w:pPr>
      <w:r>
        <w:t xml:space="preserve">                '204':</w:t>
      </w:r>
    </w:p>
    <w:p w14:paraId="125A08B1" w14:textId="77777777" w:rsidR="001E666D" w:rsidRDefault="001E666D" w:rsidP="001E666D">
      <w:pPr>
        <w:pStyle w:val="PL"/>
      </w:pPr>
      <w:r>
        <w:t xml:space="preserve">                  description: &gt;-</w:t>
      </w:r>
    </w:p>
    <w:p w14:paraId="230C358F" w14:textId="77777777" w:rsidR="001E666D" w:rsidRDefault="001E666D" w:rsidP="001E666D">
      <w:pPr>
        <w:pStyle w:val="PL"/>
      </w:pPr>
      <w:r>
        <w:t xml:space="preserve">                    Success case ("204 No Content").</w:t>
      </w:r>
    </w:p>
    <w:p w14:paraId="266F7ED3" w14:textId="77777777" w:rsidR="001E666D" w:rsidRDefault="001E666D" w:rsidP="001E666D">
      <w:pPr>
        <w:pStyle w:val="PL"/>
      </w:pPr>
      <w:r>
        <w:t xml:space="preserve">                    The notification is successfully delivered. The response message</w:t>
      </w:r>
    </w:p>
    <w:p w14:paraId="1E613042" w14:textId="77777777" w:rsidR="001E666D" w:rsidRDefault="001E666D" w:rsidP="001E666D">
      <w:pPr>
        <w:pStyle w:val="PL"/>
      </w:pPr>
      <w:r>
        <w:t xml:space="preserve">                    body is absent.</w:t>
      </w:r>
    </w:p>
    <w:p w14:paraId="11851205" w14:textId="77777777" w:rsidR="001E666D" w:rsidRDefault="001E666D" w:rsidP="001E666D">
      <w:pPr>
        <w:pStyle w:val="PL"/>
      </w:pPr>
      <w:r>
        <w:t xml:space="preserve">                default:</w:t>
      </w:r>
    </w:p>
    <w:p w14:paraId="39110C94" w14:textId="77777777" w:rsidR="001E666D" w:rsidRDefault="001E666D" w:rsidP="001E666D">
      <w:pPr>
        <w:pStyle w:val="PL"/>
      </w:pPr>
      <w:r>
        <w:t xml:space="preserve">                  description: Error case.</w:t>
      </w:r>
    </w:p>
    <w:p w14:paraId="5E1C5D89" w14:textId="77777777" w:rsidR="001E666D" w:rsidRDefault="001E666D" w:rsidP="001E666D">
      <w:pPr>
        <w:pStyle w:val="PL"/>
      </w:pPr>
      <w:r>
        <w:t xml:space="preserve">                  content:</w:t>
      </w:r>
    </w:p>
    <w:p w14:paraId="013D2D76" w14:textId="77777777" w:rsidR="001E666D" w:rsidRDefault="001E666D" w:rsidP="001E666D">
      <w:pPr>
        <w:pStyle w:val="PL"/>
      </w:pPr>
      <w:r>
        <w:t xml:space="preserve">                    application/json:</w:t>
      </w:r>
    </w:p>
    <w:p w14:paraId="2305AF6E" w14:textId="77777777" w:rsidR="001E666D" w:rsidRDefault="001E666D" w:rsidP="001E666D">
      <w:pPr>
        <w:pStyle w:val="PL"/>
      </w:pPr>
      <w:r>
        <w:t xml:space="preserve">                      schema:</w:t>
      </w:r>
    </w:p>
    <w:p w14:paraId="2C27E535" w14:textId="77777777" w:rsidR="001E666D" w:rsidRDefault="001E666D" w:rsidP="001E666D">
      <w:pPr>
        <w:pStyle w:val="PL"/>
      </w:pPr>
      <w:r>
        <w:t xml:space="preserve">                        $ref: 'TS28623_ComDefs.yaml#/components/schemas/ErrorResponse'</w:t>
      </w:r>
    </w:p>
    <w:p w14:paraId="1190E3DB" w14:textId="77777777" w:rsidR="001E666D" w:rsidRDefault="001E666D" w:rsidP="001E666D">
      <w:pPr>
        <w:pStyle w:val="PL"/>
      </w:pPr>
      <w:r>
        <w:t xml:space="preserve">        notifyCorrelatedNotificationChanged:</w:t>
      </w:r>
    </w:p>
    <w:p w14:paraId="7E821039" w14:textId="77777777" w:rsidR="001E666D" w:rsidRDefault="001E666D" w:rsidP="001E666D">
      <w:pPr>
        <w:pStyle w:val="PL"/>
      </w:pPr>
      <w:r>
        <w:t xml:space="preserve">          '{request.body#/consumerReference}':</w:t>
      </w:r>
    </w:p>
    <w:p w14:paraId="5EB56416" w14:textId="77777777" w:rsidR="001E666D" w:rsidRDefault="001E666D" w:rsidP="001E666D">
      <w:pPr>
        <w:pStyle w:val="PL"/>
      </w:pPr>
      <w:r>
        <w:t xml:space="preserve">            post:</w:t>
      </w:r>
    </w:p>
    <w:p w14:paraId="6FCD8E82" w14:textId="77777777" w:rsidR="001E666D" w:rsidRDefault="001E666D" w:rsidP="001E666D">
      <w:pPr>
        <w:pStyle w:val="PL"/>
      </w:pPr>
      <w:r>
        <w:t xml:space="preserve">              requestBody:</w:t>
      </w:r>
    </w:p>
    <w:p w14:paraId="3BE10E5B" w14:textId="77777777" w:rsidR="001E666D" w:rsidRDefault="001E666D" w:rsidP="001E666D">
      <w:pPr>
        <w:pStyle w:val="PL"/>
      </w:pPr>
      <w:r>
        <w:t xml:space="preserve">                required: true</w:t>
      </w:r>
    </w:p>
    <w:p w14:paraId="43F0A016" w14:textId="77777777" w:rsidR="001E666D" w:rsidRDefault="001E666D" w:rsidP="001E666D">
      <w:pPr>
        <w:pStyle w:val="PL"/>
      </w:pPr>
      <w:r>
        <w:t xml:space="preserve">                content:</w:t>
      </w:r>
    </w:p>
    <w:p w14:paraId="013A3C78" w14:textId="77777777" w:rsidR="001E666D" w:rsidRDefault="001E666D" w:rsidP="001E666D">
      <w:pPr>
        <w:pStyle w:val="PL"/>
      </w:pPr>
      <w:r>
        <w:t xml:space="preserve">                  application/json:</w:t>
      </w:r>
    </w:p>
    <w:p w14:paraId="322E7E38" w14:textId="77777777" w:rsidR="001E666D" w:rsidRDefault="001E666D" w:rsidP="001E666D">
      <w:pPr>
        <w:pStyle w:val="PL"/>
      </w:pPr>
      <w:r>
        <w:t xml:space="preserve">                    schema:</w:t>
      </w:r>
    </w:p>
    <w:p w14:paraId="3CACEDC8" w14:textId="77777777" w:rsidR="001E666D" w:rsidRDefault="001E666D" w:rsidP="001E666D">
      <w:pPr>
        <w:pStyle w:val="PL"/>
      </w:pPr>
      <w:r>
        <w:t xml:space="preserve">                      $ref: '#/components/schemas/NotifyCorrelatedNotificationChanged'</w:t>
      </w:r>
    </w:p>
    <w:p w14:paraId="512AE2EA" w14:textId="77777777" w:rsidR="001E666D" w:rsidRDefault="001E666D" w:rsidP="001E666D">
      <w:pPr>
        <w:pStyle w:val="PL"/>
      </w:pPr>
      <w:r>
        <w:t xml:space="preserve">              responses:</w:t>
      </w:r>
    </w:p>
    <w:p w14:paraId="755017A7" w14:textId="77777777" w:rsidR="001E666D" w:rsidRDefault="001E666D" w:rsidP="001E666D">
      <w:pPr>
        <w:pStyle w:val="PL"/>
      </w:pPr>
      <w:r>
        <w:t xml:space="preserve">                '204':</w:t>
      </w:r>
    </w:p>
    <w:p w14:paraId="1CA84A0C" w14:textId="77777777" w:rsidR="001E666D" w:rsidRDefault="001E666D" w:rsidP="001E666D">
      <w:pPr>
        <w:pStyle w:val="PL"/>
      </w:pPr>
      <w:r>
        <w:t xml:space="preserve">                  description: &gt;-</w:t>
      </w:r>
    </w:p>
    <w:p w14:paraId="7F2D62E1" w14:textId="77777777" w:rsidR="001E666D" w:rsidRDefault="001E666D" w:rsidP="001E666D">
      <w:pPr>
        <w:pStyle w:val="PL"/>
      </w:pPr>
      <w:r>
        <w:t xml:space="preserve">                    Success case ("204 No Content").</w:t>
      </w:r>
    </w:p>
    <w:p w14:paraId="0B375E9B" w14:textId="77777777" w:rsidR="001E666D" w:rsidRDefault="001E666D" w:rsidP="001E666D">
      <w:pPr>
        <w:pStyle w:val="PL"/>
      </w:pPr>
      <w:r>
        <w:t xml:space="preserve">                    The notification is successfully delivered. The response message</w:t>
      </w:r>
    </w:p>
    <w:p w14:paraId="6635265D" w14:textId="77777777" w:rsidR="001E666D" w:rsidRDefault="001E666D" w:rsidP="001E666D">
      <w:pPr>
        <w:pStyle w:val="PL"/>
      </w:pPr>
      <w:r>
        <w:t xml:space="preserve">                    body is absent.</w:t>
      </w:r>
    </w:p>
    <w:p w14:paraId="200DB79F" w14:textId="77777777" w:rsidR="001E666D" w:rsidRDefault="001E666D" w:rsidP="001E666D">
      <w:pPr>
        <w:pStyle w:val="PL"/>
      </w:pPr>
      <w:r>
        <w:t xml:space="preserve">                default:</w:t>
      </w:r>
    </w:p>
    <w:p w14:paraId="494A0F93" w14:textId="77777777" w:rsidR="001E666D" w:rsidRDefault="001E666D" w:rsidP="001E666D">
      <w:pPr>
        <w:pStyle w:val="PL"/>
      </w:pPr>
      <w:r>
        <w:t xml:space="preserve">                  description: Error case.</w:t>
      </w:r>
    </w:p>
    <w:p w14:paraId="394458D0" w14:textId="77777777" w:rsidR="001E666D" w:rsidRDefault="001E666D" w:rsidP="001E666D">
      <w:pPr>
        <w:pStyle w:val="PL"/>
      </w:pPr>
      <w:r>
        <w:t xml:space="preserve">                  content:</w:t>
      </w:r>
    </w:p>
    <w:p w14:paraId="0E0FF84F" w14:textId="77777777" w:rsidR="001E666D" w:rsidRDefault="001E666D" w:rsidP="001E666D">
      <w:pPr>
        <w:pStyle w:val="PL"/>
      </w:pPr>
      <w:r>
        <w:t xml:space="preserve">                    application/json:</w:t>
      </w:r>
    </w:p>
    <w:p w14:paraId="15B5B2E3" w14:textId="77777777" w:rsidR="001E666D" w:rsidRDefault="001E666D" w:rsidP="001E666D">
      <w:pPr>
        <w:pStyle w:val="PL"/>
      </w:pPr>
      <w:r>
        <w:t xml:space="preserve">                      schema:</w:t>
      </w:r>
    </w:p>
    <w:p w14:paraId="769C6D2D" w14:textId="77777777" w:rsidR="001E666D" w:rsidRDefault="001E666D" w:rsidP="001E666D">
      <w:pPr>
        <w:pStyle w:val="PL"/>
      </w:pPr>
      <w:r>
        <w:t xml:space="preserve">                        $ref: 'TS28623_ComDefs.yaml#/components/schemas/ErrorResponse'</w:t>
      </w:r>
    </w:p>
    <w:p w14:paraId="6A1558D2" w14:textId="77777777" w:rsidR="001E666D" w:rsidRDefault="001E666D" w:rsidP="001E666D">
      <w:pPr>
        <w:pStyle w:val="PL"/>
      </w:pPr>
      <w:r>
        <w:lastRenderedPageBreak/>
        <w:t xml:space="preserve">        notifyAckStateChanged:</w:t>
      </w:r>
    </w:p>
    <w:p w14:paraId="4FFD6BB2" w14:textId="77777777" w:rsidR="001E666D" w:rsidRDefault="001E666D" w:rsidP="001E666D">
      <w:pPr>
        <w:pStyle w:val="PL"/>
      </w:pPr>
      <w:r>
        <w:t xml:space="preserve">          '{request.body#/consumerReference}':</w:t>
      </w:r>
    </w:p>
    <w:p w14:paraId="48196BB9" w14:textId="77777777" w:rsidR="001E666D" w:rsidRDefault="001E666D" w:rsidP="001E666D">
      <w:pPr>
        <w:pStyle w:val="PL"/>
      </w:pPr>
      <w:r>
        <w:t xml:space="preserve">            post:</w:t>
      </w:r>
    </w:p>
    <w:p w14:paraId="12466CCE" w14:textId="77777777" w:rsidR="001E666D" w:rsidRDefault="001E666D" w:rsidP="001E666D">
      <w:pPr>
        <w:pStyle w:val="PL"/>
      </w:pPr>
      <w:r>
        <w:t xml:space="preserve">              requestBody:</w:t>
      </w:r>
    </w:p>
    <w:p w14:paraId="32C8D116" w14:textId="77777777" w:rsidR="001E666D" w:rsidRDefault="001E666D" w:rsidP="001E666D">
      <w:pPr>
        <w:pStyle w:val="PL"/>
      </w:pPr>
      <w:r>
        <w:t xml:space="preserve">                required: true</w:t>
      </w:r>
    </w:p>
    <w:p w14:paraId="5D09FFF3" w14:textId="77777777" w:rsidR="001E666D" w:rsidRDefault="001E666D" w:rsidP="001E666D">
      <w:pPr>
        <w:pStyle w:val="PL"/>
      </w:pPr>
      <w:r>
        <w:t xml:space="preserve">                content:</w:t>
      </w:r>
    </w:p>
    <w:p w14:paraId="63ACE7A4" w14:textId="77777777" w:rsidR="001E666D" w:rsidRDefault="001E666D" w:rsidP="001E666D">
      <w:pPr>
        <w:pStyle w:val="PL"/>
      </w:pPr>
      <w:r>
        <w:t xml:space="preserve">                  application/json:</w:t>
      </w:r>
    </w:p>
    <w:p w14:paraId="7B3F5AA9" w14:textId="77777777" w:rsidR="001E666D" w:rsidRDefault="001E666D" w:rsidP="001E666D">
      <w:pPr>
        <w:pStyle w:val="PL"/>
      </w:pPr>
      <w:r>
        <w:t xml:space="preserve">                    schema:</w:t>
      </w:r>
    </w:p>
    <w:p w14:paraId="48860EAA" w14:textId="77777777" w:rsidR="001E666D" w:rsidRDefault="001E666D" w:rsidP="001E666D">
      <w:pPr>
        <w:pStyle w:val="PL"/>
      </w:pPr>
      <w:r>
        <w:t xml:space="preserve">                      $ref: '#/components/schemas/NotifyAckStateChanged'</w:t>
      </w:r>
    </w:p>
    <w:p w14:paraId="59ED609B" w14:textId="77777777" w:rsidR="001E666D" w:rsidRDefault="001E666D" w:rsidP="001E666D">
      <w:pPr>
        <w:pStyle w:val="PL"/>
      </w:pPr>
      <w:r>
        <w:t xml:space="preserve">              responses:</w:t>
      </w:r>
    </w:p>
    <w:p w14:paraId="029FF3C7" w14:textId="77777777" w:rsidR="001E666D" w:rsidRDefault="001E666D" w:rsidP="001E666D">
      <w:pPr>
        <w:pStyle w:val="PL"/>
      </w:pPr>
      <w:r>
        <w:t xml:space="preserve">                '204':</w:t>
      </w:r>
    </w:p>
    <w:p w14:paraId="4D57C81F" w14:textId="77777777" w:rsidR="001E666D" w:rsidRDefault="001E666D" w:rsidP="001E666D">
      <w:pPr>
        <w:pStyle w:val="PL"/>
      </w:pPr>
      <w:r>
        <w:t xml:space="preserve">                  description: &gt;-</w:t>
      </w:r>
    </w:p>
    <w:p w14:paraId="3BA53B42" w14:textId="77777777" w:rsidR="001E666D" w:rsidRDefault="001E666D" w:rsidP="001E666D">
      <w:pPr>
        <w:pStyle w:val="PL"/>
      </w:pPr>
      <w:r>
        <w:t xml:space="preserve">                    Success case ("204 No Content").</w:t>
      </w:r>
    </w:p>
    <w:p w14:paraId="4CDF3655" w14:textId="77777777" w:rsidR="001E666D" w:rsidRDefault="001E666D" w:rsidP="001E666D">
      <w:pPr>
        <w:pStyle w:val="PL"/>
      </w:pPr>
      <w:r>
        <w:t xml:space="preserve">                    The notification is successfully delivered. The response message</w:t>
      </w:r>
    </w:p>
    <w:p w14:paraId="2A342F2D" w14:textId="77777777" w:rsidR="001E666D" w:rsidRDefault="001E666D" w:rsidP="001E666D">
      <w:pPr>
        <w:pStyle w:val="PL"/>
      </w:pPr>
      <w:r>
        <w:t xml:space="preserve">                    body is absent.</w:t>
      </w:r>
    </w:p>
    <w:p w14:paraId="2F029216" w14:textId="77777777" w:rsidR="001E666D" w:rsidRDefault="001E666D" w:rsidP="001E666D">
      <w:pPr>
        <w:pStyle w:val="PL"/>
      </w:pPr>
      <w:r>
        <w:t xml:space="preserve">                default:</w:t>
      </w:r>
    </w:p>
    <w:p w14:paraId="10AB2D70" w14:textId="77777777" w:rsidR="001E666D" w:rsidRDefault="001E666D" w:rsidP="001E666D">
      <w:pPr>
        <w:pStyle w:val="PL"/>
      </w:pPr>
      <w:r>
        <w:t xml:space="preserve">                  description: Error case.</w:t>
      </w:r>
    </w:p>
    <w:p w14:paraId="11FAD431" w14:textId="77777777" w:rsidR="001E666D" w:rsidRDefault="001E666D" w:rsidP="001E666D">
      <w:pPr>
        <w:pStyle w:val="PL"/>
      </w:pPr>
      <w:r>
        <w:t xml:space="preserve">                  content:</w:t>
      </w:r>
    </w:p>
    <w:p w14:paraId="5EAB1F9C" w14:textId="77777777" w:rsidR="001E666D" w:rsidRDefault="001E666D" w:rsidP="001E666D">
      <w:pPr>
        <w:pStyle w:val="PL"/>
      </w:pPr>
      <w:r>
        <w:t xml:space="preserve">                    application/json:</w:t>
      </w:r>
    </w:p>
    <w:p w14:paraId="65E88C45" w14:textId="77777777" w:rsidR="001E666D" w:rsidRDefault="001E666D" w:rsidP="001E666D">
      <w:pPr>
        <w:pStyle w:val="PL"/>
      </w:pPr>
      <w:r>
        <w:t xml:space="preserve">                      schema:</w:t>
      </w:r>
    </w:p>
    <w:p w14:paraId="255A22C9" w14:textId="77777777" w:rsidR="001E666D" w:rsidRDefault="001E666D" w:rsidP="001E666D">
      <w:pPr>
        <w:pStyle w:val="PL"/>
      </w:pPr>
      <w:r>
        <w:t xml:space="preserve">                        $ref: 'TS28623_ComDefs.yaml#/components/schemas/ErrorResponse'</w:t>
      </w:r>
    </w:p>
    <w:p w14:paraId="0DF54C31" w14:textId="77777777" w:rsidR="001E666D" w:rsidRDefault="001E666D" w:rsidP="001E666D">
      <w:pPr>
        <w:pStyle w:val="PL"/>
      </w:pPr>
      <w:r>
        <w:t xml:space="preserve">        notifyComments:</w:t>
      </w:r>
    </w:p>
    <w:p w14:paraId="1678BF1B" w14:textId="77777777" w:rsidR="001E666D" w:rsidRDefault="001E666D" w:rsidP="001E666D">
      <w:pPr>
        <w:pStyle w:val="PL"/>
      </w:pPr>
      <w:r>
        <w:t xml:space="preserve">          '{request.body#/consumerReference}':</w:t>
      </w:r>
    </w:p>
    <w:p w14:paraId="31483757" w14:textId="77777777" w:rsidR="001E666D" w:rsidRDefault="001E666D" w:rsidP="001E666D">
      <w:pPr>
        <w:pStyle w:val="PL"/>
      </w:pPr>
      <w:r>
        <w:t xml:space="preserve">            post:</w:t>
      </w:r>
    </w:p>
    <w:p w14:paraId="3A7FD7DA" w14:textId="77777777" w:rsidR="001E666D" w:rsidRDefault="001E666D" w:rsidP="001E666D">
      <w:pPr>
        <w:pStyle w:val="PL"/>
      </w:pPr>
      <w:r>
        <w:t xml:space="preserve">              requestBody:</w:t>
      </w:r>
    </w:p>
    <w:p w14:paraId="55889877" w14:textId="77777777" w:rsidR="001E666D" w:rsidRDefault="001E666D" w:rsidP="001E666D">
      <w:pPr>
        <w:pStyle w:val="PL"/>
      </w:pPr>
      <w:r>
        <w:t xml:space="preserve">                required: true</w:t>
      </w:r>
    </w:p>
    <w:p w14:paraId="744DF800" w14:textId="77777777" w:rsidR="001E666D" w:rsidRDefault="001E666D" w:rsidP="001E666D">
      <w:pPr>
        <w:pStyle w:val="PL"/>
      </w:pPr>
      <w:r>
        <w:t xml:space="preserve">                content:</w:t>
      </w:r>
    </w:p>
    <w:p w14:paraId="6E3011FB" w14:textId="77777777" w:rsidR="001E666D" w:rsidRDefault="001E666D" w:rsidP="001E666D">
      <w:pPr>
        <w:pStyle w:val="PL"/>
      </w:pPr>
      <w:r>
        <w:t xml:space="preserve">                  application/json:</w:t>
      </w:r>
    </w:p>
    <w:p w14:paraId="452EBF4C" w14:textId="77777777" w:rsidR="001E666D" w:rsidRDefault="001E666D" w:rsidP="001E666D">
      <w:pPr>
        <w:pStyle w:val="PL"/>
      </w:pPr>
      <w:r>
        <w:t xml:space="preserve">                    schema:</w:t>
      </w:r>
    </w:p>
    <w:p w14:paraId="2D6D9CDA" w14:textId="77777777" w:rsidR="001E666D" w:rsidRDefault="001E666D" w:rsidP="001E666D">
      <w:pPr>
        <w:pStyle w:val="PL"/>
      </w:pPr>
      <w:r>
        <w:t xml:space="preserve">                      $ref: '#/components/schemas/NotifyComments'</w:t>
      </w:r>
    </w:p>
    <w:p w14:paraId="612733A8" w14:textId="77777777" w:rsidR="001E666D" w:rsidRDefault="001E666D" w:rsidP="001E666D">
      <w:pPr>
        <w:pStyle w:val="PL"/>
      </w:pPr>
      <w:r>
        <w:t xml:space="preserve">              responses:</w:t>
      </w:r>
    </w:p>
    <w:p w14:paraId="37F5936A" w14:textId="77777777" w:rsidR="001E666D" w:rsidRDefault="001E666D" w:rsidP="001E666D">
      <w:pPr>
        <w:pStyle w:val="PL"/>
      </w:pPr>
      <w:r>
        <w:t xml:space="preserve">                '204':</w:t>
      </w:r>
    </w:p>
    <w:p w14:paraId="63252C1D" w14:textId="77777777" w:rsidR="001E666D" w:rsidRDefault="001E666D" w:rsidP="001E666D">
      <w:pPr>
        <w:pStyle w:val="PL"/>
      </w:pPr>
      <w:r>
        <w:t xml:space="preserve">                  description: &gt;-</w:t>
      </w:r>
    </w:p>
    <w:p w14:paraId="241A2FE0" w14:textId="77777777" w:rsidR="001E666D" w:rsidRDefault="001E666D" w:rsidP="001E666D">
      <w:pPr>
        <w:pStyle w:val="PL"/>
      </w:pPr>
      <w:r>
        <w:t xml:space="preserve">                    Success case ("204 No Content").</w:t>
      </w:r>
    </w:p>
    <w:p w14:paraId="1BAB67F6" w14:textId="77777777" w:rsidR="001E666D" w:rsidRDefault="001E666D" w:rsidP="001E666D">
      <w:pPr>
        <w:pStyle w:val="PL"/>
      </w:pPr>
      <w:r>
        <w:t xml:space="preserve">                    The notification is successfully delivered. The response message</w:t>
      </w:r>
    </w:p>
    <w:p w14:paraId="19C01C11" w14:textId="77777777" w:rsidR="001E666D" w:rsidRDefault="001E666D" w:rsidP="001E666D">
      <w:pPr>
        <w:pStyle w:val="PL"/>
      </w:pPr>
      <w:r>
        <w:t xml:space="preserve">                    body is absent.</w:t>
      </w:r>
    </w:p>
    <w:p w14:paraId="7A016787" w14:textId="77777777" w:rsidR="001E666D" w:rsidRDefault="001E666D" w:rsidP="001E666D">
      <w:pPr>
        <w:pStyle w:val="PL"/>
      </w:pPr>
      <w:r>
        <w:t xml:space="preserve">                default:</w:t>
      </w:r>
    </w:p>
    <w:p w14:paraId="22ED9E74" w14:textId="77777777" w:rsidR="001E666D" w:rsidRDefault="001E666D" w:rsidP="001E666D">
      <w:pPr>
        <w:pStyle w:val="PL"/>
      </w:pPr>
      <w:r>
        <w:t xml:space="preserve">                  description: Error case.</w:t>
      </w:r>
    </w:p>
    <w:p w14:paraId="10E49E16" w14:textId="77777777" w:rsidR="001E666D" w:rsidRDefault="001E666D" w:rsidP="001E666D">
      <w:pPr>
        <w:pStyle w:val="PL"/>
      </w:pPr>
      <w:r>
        <w:t xml:space="preserve">                  content:</w:t>
      </w:r>
    </w:p>
    <w:p w14:paraId="2D917295" w14:textId="77777777" w:rsidR="001E666D" w:rsidRDefault="001E666D" w:rsidP="001E666D">
      <w:pPr>
        <w:pStyle w:val="PL"/>
      </w:pPr>
      <w:r>
        <w:t xml:space="preserve">                    application/json:</w:t>
      </w:r>
    </w:p>
    <w:p w14:paraId="3FE587A2" w14:textId="77777777" w:rsidR="001E666D" w:rsidRDefault="001E666D" w:rsidP="001E666D">
      <w:pPr>
        <w:pStyle w:val="PL"/>
      </w:pPr>
      <w:r>
        <w:t xml:space="preserve">                      schema:</w:t>
      </w:r>
    </w:p>
    <w:p w14:paraId="639132F5" w14:textId="77777777" w:rsidR="001E666D" w:rsidRDefault="001E666D" w:rsidP="001E666D">
      <w:pPr>
        <w:pStyle w:val="PL"/>
      </w:pPr>
      <w:r>
        <w:t xml:space="preserve">                        $ref: 'TS28623_ComDefs.yaml#/components/schemas/ErrorResponse'</w:t>
      </w:r>
    </w:p>
    <w:p w14:paraId="545CCA6D" w14:textId="77777777" w:rsidR="001E666D" w:rsidRDefault="001E666D" w:rsidP="001E666D">
      <w:pPr>
        <w:pStyle w:val="PL"/>
      </w:pPr>
      <w:r>
        <w:t xml:space="preserve">        notifyPotentialFaultyAlarmList:</w:t>
      </w:r>
    </w:p>
    <w:p w14:paraId="06CEA73F" w14:textId="77777777" w:rsidR="001E666D" w:rsidRDefault="001E666D" w:rsidP="001E666D">
      <w:pPr>
        <w:pStyle w:val="PL"/>
      </w:pPr>
      <w:r>
        <w:t xml:space="preserve">          '{request.body#/consumerReference}':</w:t>
      </w:r>
    </w:p>
    <w:p w14:paraId="40F2C1BA" w14:textId="77777777" w:rsidR="001E666D" w:rsidRDefault="001E666D" w:rsidP="001E666D">
      <w:pPr>
        <w:pStyle w:val="PL"/>
      </w:pPr>
      <w:r>
        <w:t xml:space="preserve">            post:</w:t>
      </w:r>
    </w:p>
    <w:p w14:paraId="3BFECBFF" w14:textId="77777777" w:rsidR="001E666D" w:rsidRDefault="001E666D" w:rsidP="001E666D">
      <w:pPr>
        <w:pStyle w:val="PL"/>
      </w:pPr>
      <w:r>
        <w:t xml:space="preserve">              requestBody:</w:t>
      </w:r>
    </w:p>
    <w:p w14:paraId="38E4BDCB" w14:textId="77777777" w:rsidR="001E666D" w:rsidRDefault="001E666D" w:rsidP="001E666D">
      <w:pPr>
        <w:pStyle w:val="PL"/>
      </w:pPr>
      <w:r>
        <w:t xml:space="preserve">                required: true</w:t>
      </w:r>
    </w:p>
    <w:p w14:paraId="3A51EB84" w14:textId="77777777" w:rsidR="001E666D" w:rsidRDefault="001E666D" w:rsidP="001E666D">
      <w:pPr>
        <w:pStyle w:val="PL"/>
      </w:pPr>
      <w:r>
        <w:t xml:space="preserve">                content:</w:t>
      </w:r>
    </w:p>
    <w:p w14:paraId="73C4E777" w14:textId="77777777" w:rsidR="001E666D" w:rsidRDefault="001E666D" w:rsidP="001E666D">
      <w:pPr>
        <w:pStyle w:val="PL"/>
      </w:pPr>
      <w:r>
        <w:t xml:space="preserve">                  application/json:</w:t>
      </w:r>
    </w:p>
    <w:p w14:paraId="63F0A921" w14:textId="77777777" w:rsidR="001E666D" w:rsidRDefault="001E666D" w:rsidP="001E666D">
      <w:pPr>
        <w:pStyle w:val="PL"/>
      </w:pPr>
      <w:r>
        <w:t xml:space="preserve">                    schema:</w:t>
      </w:r>
    </w:p>
    <w:p w14:paraId="22953C38" w14:textId="77777777" w:rsidR="001E666D" w:rsidRDefault="001E666D" w:rsidP="001E666D">
      <w:pPr>
        <w:pStyle w:val="PL"/>
      </w:pPr>
      <w:r>
        <w:t xml:space="preserve">                      $ref: '#/components/schemas/NotifyPotentialFaultyAlarmList'</w:t>
      </w:r>
    </w:p>
    <w:p w14:paraId="5233F307" w14:textId="77777777" w:rsidR="001E666D" w:rsidRDefault="001E666D" w:rsidP="001E666D">
      <w:pPr>
        <w:pStyle w:val="PL"/>
      </w:pPr>
      <w:r>
        <w:t xml:space="preserve">              responses:</w:t>
      </w:r>
    </w:p>
    <w:p w14:paraId="2DFF46B6" w14:textId="77777777" w:rsidR="001E666D" w:rsidRDefault="001E666D" w:rsidP="001E666D">
      <w:pPr>
        <w:pStyle w:val="PL"/>
      </w:pPr>
      <w:r>
        <w:t xml:space="preserve">                '204':</w:t>
      </w:r>
    </w:p>
    <w:p w14:paraId="35486E90" w14:textId="77777777" w:rsidR="001E666D" w:rsidRDefault="001E666D" w:rsidP="001E666D">
      <w:pPr>
        <w:pStyle w:val="PL"/>
      </w:pPr>
      <w:r>
        <w:t xml:space="preserve">                  description: &gt;-</w:t>
      </w:r>
    </w:p>
    <w:p w14:paraId="36C657DD" w14:textId="77777777" w:rsidR="001E666D" w:rsidRDefault="001E666D" w:rsidP="001E666D">
      <w:pPr>
        <w:pStyle w:val="PL"/>
      </w:pPr>
      <w:r>
        <w:t xml:space="preserve">                    Success case ("204 No Content").</w:t>
      </w:r>
    </w:p>
    <w:p w14:paraId="7225930C" w14:textId="77777777" w:rsidR="001E666D" w:rsidRDefault="001E666D" w:rsidP="001E666D">
      <w:pPr>
        <w:pStyle w:val="PL"/>
      </w:pPr>
      <w:r>
        <w:t xml:space="preserve">                    The notification is successfully delivered. The response message</w:t>
      </w:r>
    </w:p>
    <w:p w14:paraId="2687246E" w14:textId="77777777" w:rsidR="001E666D" w:rsidRDefault="001E666D" w:rsidP="001E666D">
      <w:pPr>
        <w:pStyle w:val="PL"/>
      </w:pPr>
      <w:r>
        <w:t xml:space="preserve">                    body is absent.</w:t>
      </w:r>
    </w:p>
    <w:p w14:paraId="298D472F" w14:textId="77777777" w:rsidR="001E666D" w:rsidRDefault="001E666D" w:rsidP="001E666D">
      <w:pPr>
        <w:pStyle w:val="PL"/>
      </w:pPr>
      <w:r>
        <w:t xml:space="preserve">                default:</w:t>
      </w:r>
    </w:p>
    <w:p w14:paraId="2BF0AAE5" w14:textId="77777777" w:rsidR="001E666D" w:rsidRDefault="001E666D" w:rsidP="001E666D">
      <w:pPr>
        <w:pStyle w:val="PL"/>
      </w:pPr>
      <w:r>
        <w:t xml:space="preserve">                  description: Error case.</w:t>
      </w:r>
    </w:p>
    <w:p w14:paraId="4AD8DE58" w14:textId="77777777" w:rsidR="001E666D" w:rsidRDefault="001E666D" w:rsidP="001E666D">
      <w:pPr>
        <w:pStyle w:val="PL"/>
      </w:pPr>
      <w:r>
        <w:t xml:space="preserve">                  content:</w:t>
      </w:r>
    </w:p>
    <w:p w14:paraId="7CD6B6EC" w14:textId="77777777" w:rsidR="001E666D" w:rsidRDefault="001E666D" w:rsidP="001E666D">
      <w:pPr>
        <w:pStyle w:val="PL"/>
      </w:pPr>
      <w:r>
        <w:t xml:space="preserve">                    application/json:</w:t>
      </w:r>
    </w:p>
    <w:p w14:paraId="54347D96" w14:textId="77777777" w:rsidR="001E666D" w:rsidRDefault="001E666D" w:rsidP="001E666D">
      <w:pPr>
        <w:pStyle w:val="PL"/>
      </w:pPr>
      <w:r>
        <w:t xml:space="preserve">                      schema:</w:t>
      </w:r>
    </w:p>
    <w:p w14:paraId="7CC2B516" w14:textId="77777777" w:rsidR="001E666D" w:rsidRDefault="001E666D" w:rsidP="001E666D">
      <w:pPr>
        <w:pStyle w:val="PL"/>
      </w:pPr>
      <w:r>
        <w:t xml:space="preserve">                        $ref: 'TS28623_ComDefs.yaml#/components/schemas/ErrorResponse'</w:t>
      </w:r>
    </w:p>
    <w:p w14:paraId="54AA05C7" w14:textId="77777777" w:rsidR="001E666D" w:rsidRDefault="001E666D" w:rsidP="001E666D">
      <w:pPr>
        <w:pStyle w:val="PL"/>
      </w:pPr>
      <w:r>
        <w:t xml:space="preserve">        notifyAlarmListRebuilt:</w:t>
      </w:r>
    </w:p>
    <w:p w14:paraId="19AC75A4" w14:textId="77777777" w:rsidR="001E666D" w:rsidRDefault="001E666D" w:rsidP="001E666D">
      <w:pPr>
        <w:pStyle w:val="PL"/>
      </w:pPr>
      <w:r>
        <w:t xml:space="preserve">          '{request.body#/consumerReference}':</w:t>
      </w:r>
    </w:p>
    <w:p w14:paraId="0829DFF6" w14:textId="77777777" w:rsidR="001E666D" w:rsidRDefault="001E666D" w:rsidP="001E666D">
      <w:pPr>
        <w:pStyle w:val="PL"/>
      </w:pPr>
      <w:r>
        <w:t xml:space="preserve">            post:</w:t>
      </w:r>
    </w:p>
    <w:p w14:paraId="49818981" w14:textId="77777777" w:rsidR="001E666D" w:rsidRDefault="001E666D" w:rsidP="001E666D">
      <w:pPr>
        <w:pStyle w:val="PL"/>
      </w:pPr>
      <w:r>
        <w:t xml:space="preserve">              requestBody:</w:t>
      </w:r>
    </w:p>
    <w:p w14:paraId="0984E8FE" w14:textId="77777777" w:rsidR="001E666D" w:rsidRDefault="001E666D" w:rsidP="001E666D">
      <w:pPr>
        <w:pStyle w:val="PL"/>
      </w:pPr>
      <w:r>
        <w:t xml:space="preserve">                required: true</w:t>
      </w:r>
    </w:p>
    <w:p w14:paraId="4AEB048E" w14:textId="77777777" w:rsidR="001E666D" w:rsidRDefault="001E666D" w:rsidP="001E666D">
      <w:pPr>
        <w:pStyle w:val="PL"/>
      </w:pPr>
      <w:r>
        <w:t xml:space="preserve">                content:</w:t>
      </w:r>
    </w:p>
    <w:p w14:paraId="351AA2D7" w14:textId="77777777" w:rsidR="001E666D" w:rsidRDefault="001E666D" w:rsidP="001E666D">
      <w:pPr>
        <w:pStyle w:val="PL"/>
      </w:pPr>
      <w:r>
        <w:t xml:space="preserve">                  application/json:</w:t>
      </w:r>
    </w:p>
    <w:p w14:paraId="59E5D11E" w14:textId="77777777" w:rsidR="001E666D" w:rsidRDefault="001E666D" w:rsidP="001E666D">
      <w:pPr>
        <w:pStyle w:val="PL"/>
      </w:pPr>
      <w:r>
        <w:t xml:space="preserve">                    schema:</w:t>
      </w:r>
    </w:p>
    <w:p w14:paraId="609462E2" w14:textId="77777777" w:rsidR="001E666D" w:rsidRDefault="001E666D" w:rsidP="001E666D">
      <w:pPr>
        <w:pStyle w:val="PL"/>
      </w:pPr>
      <w:r>
        <w:t xml:space="preserve">                      $ref: '#/components/schemas/NotifyAlarmListRebuilt'</w:t>
      </w:r>
    </w:p>
    <w:p w14:paraId="37A26306" w14:textId="77777777" w:rsidR="001E666D" w:rsidRDefault="001E666D" w:rsidP="001E666D">
      <w:pPr>
        <w:pStyle w:val="PL"/>
      </w:pPr>
      <w:r>
        <w:t xml:space="preserve">              responses:</w:t>
      </w:r>
    </w:p>
    <w:p w14:paraId="6BBDBEBC" w14:textId="77777777" w:rsidR="001E666D" w:rsidRDefault="001E666D" w:rsidP="001E666D">
      <w:pPr>
        <w:pStyle w:val="PL"/>
      </w:pPr>
      <w:r>
        <w:t xml:space="preserve">                '204':</w:t>
      </w:r>
    </w:p>
    <w:p w14:paraId="694B1F2A" w14:textId="77777777" w:rsidR="001E666D" w:rsidRDefault="001E666D" w:rsidP="001E666D">
      <w:pPr>
        <w:pStyle w:val="PL"/>
      </w:pPr>
      <w:r>
        <w:t xml:space="preserve">                  description: &gt;-</w:t>
      </w:r>
    </w:p>
    <w:p w14:paraId="01F78B9E" w14:textId="77777777" w:rsidR="001E666D" w:rsidRDefault="001E666D" w:rsidP="001E666D">
      <w:pPr>
        <w:pStyle w:val="PL"/>
      </w:pPr>
      <w:r>
        <w:t xml:space="preserve">                    Success case ("204 No Content").</w:t>
      </w:r>
    </w:p>
    <w:p w14:paraId="10B3DB75" w14:textId="77777777" w:rsidR="001E666D" w:rsidRDefault="001E666D" w:rsidP="001E666D">
      <w:pPr>
        <w:pStyle w:val="PL"/>
      </w:pPr>
      <w:r>
        <w:t xml:space="preserve">                    The notification is successfully delivered. The response message</w:t>
      </w:r>
    </w:p>
    <w:p w14:paraId="5EF6CDAE" w14:textId="77777777" w:rsidR="001E666D" w:rsidRDefault="001E666D" w:rsidP="001E666D">
      <w:pPr>
        <w:pStyle w:val="PL"/>
      </w:pPr>
      <w:r>
        <w:t xml:space="preserve">                    body is absent.</w:t>
      </w:r>
    </w:p>
    <w:p w14:paraId="3D3D6334" w14:textId="77777777" w:rsidR="001E666D" w:rsidRDefault="001E666D" w:rsidP="001E666D">
      <w:pPr>
        <w:pStyle w:val="PL"/>
      </w:pPr>
      <w:r>
        <w:lastRenderedPageBreak/>
        <w:t xml:space="preserve">                default:</w:t>
      </w:r>
    </w:p>
    <w:p w14:paraId="7713974E" w14:textId="77777777" w:rsidR="001E666D" w:rsidRDefault="001E666D" w:rsidP="001E666D">
      <w:pPr>
        <w:pStyle w:val="PL"/>
      </w:pPr>
      <w:r>
        <w:t xml:space="preserve">                  description: Error case.</w:t>
      </w:r>
    </w:p>
    <w:p w14:paraId="45A08E3C" w14:textId="77777777" w:rsidR="001E666D" w:rsidRDefault="001E666D" w:rsidP="001E666D">
      <w:pPr>
        <w:pStyle w:val="PL"/>
      </w:pPr>
      <w:r>
        <w:t xml:space="preserve">                  content:</w:t>
      </w:r>
    </w:p>
    <w:p w14:paraId="3B7D7A39" w14:textId="77777777" w:rsidR="001E666D" w:rsidRDefault="001E666D" w:rsidP="001E666D">
      <w:pPr>
        <w:pStyle w:val="PL"/>
      </w:pPr>
      <w:r>
        <w:t xml:space="preserve">                    application/json:</w:t>
      </w:r>
    </w:p>
    <w:p w14:paraId="57C6C229" w14:textId="77777777" w:rsidR="001E666D" w:rsidRDefault="001E666D" w:rsidP="001E666D">
      <w:pPr>
        <w:pStyle w:val="PL"/>
      </w:pPr>
      <w:r>
        <w:t xml:space="preserve">                      schema:</w:t>
      </w:r>
    </w:p>
    <w:p w14:paraId="7F13767B" w14:textId="77777777" w:rsidR="001E666D" w:rsidRDefault="001E666D" w:rsidP="001E666D">
      <w:pPr>
        <w:pStyle w:val="PL"/>
      </w:pPr>
      <w:r>
        <w:t xml:space="preserve">                        $ref: 'TS28623_ComDefs.yaml#/components/schemas/ErrorResponse'</w:t>
      </w:r>
    </w:p>
    <w:p w14:paraId="28B559DA" w14:textId="77777777" w:rsidR="001E666D" w:rsidRDefault="001E666D" w:rsidP="001E666D">
      <w:pPr>
        <w:pStyle w:val="PL"/>
      </w:pPr>
      <w:r>
        <w:t xml:space="preserve">  /subscriptions/{subscriptionId}:</w:t>
      </w:r>
    </w:p>
    <w:p w14:paraId="5044BBC3" w14:textId="77777777" w:rsidR="001E666D" w:rsidRDefault="001E666D" w:rsidP="001E666D">
      <w:pPr>
        <w:pStyle w:val="PL"/>
      </w:pPr>
      <w:r>
        <w:t xml:space="preserve">    delete:</w:t>
      </w:r>
    </w:p>
    <w:p w14:paraId="77E41130" w14:textId="77777777" w:rsidR="001E666D" w:rsidRDefault="001E666D" w:rsidP="001E666D">
      <w:pPr>
        <w:pStyle w:val="PL"/>
      </w:pPr>
      <w:r>
        <w:t xml:space="preserve">      summary: Delete a subscription</w:t>
      </w:r>
    </w:p>
    <w:p w14:paraId="0374471E" w14:textId="77777777" w:rsidR="001E666D" w:rsidRDefault="001E666D" w:rsidP="001E666D">
      <w:pPr>
        <w:pStyle w:val="PL"/>
      </w:pPr>
      <w:r>
        <w:t xml:space="preserve">      description: &gt;-</w:t>
      </w:r>
    </w:p>
    <w:p w14:paraId="1ED8F3F0" w14:textId="77777777" w:rsidR="001E666D" w:rsidRDefault="001E666D" w:rsidP="001E666D">
      <w:pPr>
        <w:pStyle w:val="PL"/>
      </w:pPr>
      <w:r>
        <w:t xml:space="preserve">        The subscription is deleted by deleting the corresponding subscription</w:t>
      </w:r>
    </w:p>
    <w:p w14:paraId="0412EDD9" w14:textId="77777777" w:rsidR="001E666D" w:rsidRDefault="001E666D" w:rsidP="001E666D">
      <w:pPr>
        <w:pStyle w:val="PL"/>
      </w:pPr>
      <w:r>
        <w:t xml:space="preserve">        resource. The resource to be deleted is identified with the path</w:t>
      </w:r>
    </w:p>
    <w:p w14:paraId="653B3F06" w14:textId="77777777" w:rsidR="001E666D" w:rsidRDefault="001E666D" w:rsidP="001E666D">
      <w:pPr>
        <w:pStyle w:val="PL"/>
      </w:pPr>
      <w:r>
        <w:t xml:space="preserve">        component of the URI.</w:t>
      </w:r>
    </w:p>
    <w:p w14:paraId="2CEDB4EE" w14:textId="77777777" w:rsidR="001E666D" w:rsidRDefault="001E666D" w:rsidP="001E666D">
      <w:pPr>
        <w:pStyle w:val="PL"/>
      </w:pPr>
      <w:r>
        <w:t xml:space="preserve">      parameters:</w:t>
      </w:r>
    </w:p>
    <w:p w14:paraId="3642C995" w14:textId="77777777" w:rsidR="001E666D" w:rsidRDefault="001E666D" w:rsidP="001E666D">
      <w:pPr>
        <w:pStyle w:val="PL"/>
      </w:pPr>
      <w:r>
        <w:t xml:space="preserve">        - name: subscriptionId</w:t>
      </w:r>
    </w:p>
    <w:p w14:paraId="3B3C18AB" w14:textId="77777777" w:rsidR="001E666D" w:rsidRDefault="001E666D" w:rsidP="001E666D">
      <w:pPr>
        <w:pStyle w:val="PL"/>
      </w:pPr>
      <w:r>
        <w:t xml:space="preserve">          in: path</w:t>
      </w:r>
    </w:p>
    <w:p w14:paraId="0B8B332A" w14:textId="77777777" w:rsidR="001E666D" w:rsidRDefault="001E666D" w:rsidP="001E666D">
      <w:pPr>
        <w:pStyle w:val="PL"/>
      </w:pPr>
      <w:r>
        <w:t xml:space="preserve">          description: Identifies the subscription to be deleted.</w:t>
      </w:r>
    </w:p>
    <w:p w14:paraId="763679F8" w14:textId="77777777" w:rsidR="001E666D" w:rsidRDefault="001E666D" w:rsidP="001E666D">
      <w:pPr>
        <w:pStyle w:val="PL"/>
      </w:pPr>
      <w:r>
        <w:t xml:space="preserve">          required: true</w:t>
      </w:r>
    </w:p>
    <w:p w14:paraId="22F20346" w14:textId="77777777" w:rsidR="001E666D" w:rsidRDefault="001E666D" w:rsidP="001E666D">
      <w:pPr>
        <w:pStyle w:val="PL"/>
      </w:pPr>
      <w:r>
        <w:t xml:space="preserve">          schema:</w:t>
      </w:r>
    </w:p>
    <w:p w14:paraId="397468BA" w14:textId="77777777" w:rsidR="001E666D" w:rsidRDefault="001E666D" w:rsidP="001E666D">
      <w:pPr>
        <w:pStyle w:val="PL"/>
      </w:pPr>
      <w:r>
        <w:t xml:space="preserve">            type: string</w:t>
      </w:r>
    </w:p>
    <w:p w14:paraId="41E2684F" w14:textId="77777777" w:rsidR="001E666D" w:rsidRDefault="001E666D" w:rsidP="001E666D">
      <w:pPr>
        <w:pStyle w:val="PL"/>
      </w:pPr>
      <w:r>
        <w:t xml:space="preserve">      responses:</w:t>
      </w:r>
    </w:p>
    <w:p w14:paraId="25C87624" w14:textId="77777777" w:rsidR="001E666D" w:rsidRDefault="001E666D" w:rsidP="001E666D">
      <w:pPr>
        <w:pStyle w:val="PL"/>
      </w:pPr>
      <w:r>
        <w:t xml:space="preserve">        '204':</w:t>
      </w:r>
    </w:p>
    <w:p w14:paraId="16691BF2" w14:textId="77777777" w:rsidR="001E666D" w:rsidRDefault="001E666D" w:rsidP="001E666D">
      <w:pPr>
        <w:pStyle w:val="PL"/>
      </w:pPr>
      <w:r>
        <w:t xml:space="preserve">          description: &gt;-</w:t>
      </w:r>
    </w:p>
    <w:p w14:paraId="5961D6B9" w14:textId="77777777" w:rsidR="001E666D" w:rsidRDefault="001E666D" w:rsidP="001E666D">
      <w:pPr>
        <w:pStyle w:val="PL"/>
      </w:pPr>
      <w:r>
        <w:t xml:space="preserve">            Success case ("204 No Content").</w:t>
      </w:r>
    </w:p>
    <w:p w14:paraId="19775FCF" w14:textId="77777777" w:rsidR="001E666D" w:rsidRDefault="001E666D" w:rsidP="001E666D">
      <w:pPr>
        <w:pStyle w:val="PL"/>
      </w:pPr>
      <w:r>
        <w:t xml:space="preserve">            The subscription resource has been deleted. The response message body</w:t>
      </w:r>
    </w:p>
    <w:p w14:paraId="13A3518F" w14:textId="77777777" w:rsidR="001E666D" w:rsidRDefault="001E666D" w:rsidP="001E666D">
      <w:pPr>
        <w:pStyle w:val="PL"/>
      </w:pPr>
      <w:r>
        <w:t xml:space="preserve">            is absent.</w:t>
      </w:r>
    </w:p>
    <w:p w14:paraId="7B7C87C1" w14:textId="77777777" w:rsidR="001E666D" w:rsidRDefault="001E666D" w:rsidP="001E666D">
      <w:pPr>
        <w:pStyle w:val="PL"/>
      </w:pPr>
      <w:r>
        <w:t xml:space="preserve">        default:</w:t>
      </w:r>
    </w:p>
    <w:p w14:paraId="7370E8C7" w14:textId="77777777" w:rsidR="001E666D" w:rsidRDefault="001E666D" w:rsidP="001E666D">
      <w:pPr>
        <w:pStyle w:val="PL"/>
      </w:pPr>
      <w:r>
        <w:t xml:space="preserve">          description: Error case.</w:t>
      </w:r>
    </w:p>
    <w:p w14:paraId="4D9F0943" w14:textId="77777777" w:rsidR="001E666D" w:rsidRDefault="001E666D" w:rsidP="001E666D">
      <w:pPr>
        <w:pStyle w:val="PL"/>
      </w:pPr>
      <w:r>
        <w:t xml:space="preserve">          content:</w:t>
      </w:r>
    </w:p>
    <w:p w14:paraId="693329A0" w14:textId="77777777" w:rsidR="001E666D" w:rsidRDefault="001E666D" w:rsidP="001E666D">
      <w:pPr>
        <w:pStyle w:val="PL"/>
      </w:pPr>
      <w:r>
        <w:t xml:space="preserve">            application/json:</w:t>
      </w:r>
    </w:p>
    <w:p w14:paraId="6AD0DA9B" w14:textId="77777777" w:rsidR="001E666D" w:rsidRDefault="001E666D" w:rsidP="001E666D">
      <w:pPr>
        <w:pStyle w:val="PL"/>
      </w:pPr>
      <w:r>
        <w:t xml:space="preserve">              schema:</w:t>
      </w:r>
    </w:p>
    <w:p w14:paraId="695F5355" w14:textId="77777777" w:rsidR="001E666D" w:rsidRDefault="001E666D" w:rsidP="001E666D">
      <w:pPr>
        <w:pStyle w:val="PL"/>
      </w:pPr>
      <w:r>
        <w:t xml:space="preserve">                $ref: 'TS28623_ComDefs.yaml#/components/schemas/ErrorResponse'</w:t>
      </w:r>
    </w:p>
    <w:p w14:paraId="090CDACB" w14:textId="77777777" w:rsidR="001E666D" w:rsidRDefault="001E666D" w:rsidP="001E666D">
      <w:pPr>
        <w:pStyle w:val="PL"/>
      </w:pPr>
    </w:p>
    <w:p w14:paraId="4D325B56" w14:textId="77777777" w:rsidR="001E666D" w:rsidRDefault="001E666D" w:rsidP="001E666D">
      <w:pPr>
        <w:pStyle w:val="PL"/>
      </w:pPr>
      <w:r>
        <w:t>components:</w:t>
      </w:r>
    </w:p>
    <w:p w14:paraId="1FE6D7EC" w14:textId="77777777" w:rsidR="001E666D" w:rsidRDefault="001E666D" w:rsidP="001E666D">
      <w:pPr>
        <w:pStyle w:val="PL"/>
      </w:pPr>
      <w:r>
        <w:t xml:space="preserve">  schemas:</w:t>
      </w:r>
    </w:p>
    <w:p w14:paraId="75F63EDD" w14:textId="77777777" w:rsidR="001E666D" w:rsidRDefault="001E666D" w:rsidP="001E666D">
      <w:pPr>
        <w:pStyle w:val="PL"/>
      </w:pPr>
    </w:p>
    <w:p w14:paraId="02D6A517" w14:textId="77777777" w:rsidR="001E666D" w:rsidRDefault="001E666D" w:rsidP="001E666D">
      <w:pPr>
        <w:pStyle w:val="PL"/>
      </w:pPr>
      <w:r>
        <w:t xml:space="preserve">  #---- Definition of AlarmRecord ----------------------------------------------------#</w:t>
      </w:r>
    </w:p>
    <w:p w14:paraId="7F88201E" w14:textId="77777777" w:rsidR="001E666D" w:rsidRDefault="001E666D" w:rsidP="001E666D">
      <w:pPr>
        <w:pStyle w:val="PL"/>
      </w:pPr>
      <w:r>
        <w:t xml:space="preserve"> </w:t>
      </w:r>
    </w:p>
    <w:p w14:paraId="24452B05" w14:textId="77777777" w:rsidR="001E666D" w:rsidRDefault="001E666D" w:rsidP="001E666D">
      <w:pPr>
        <w:pStyle w:val="PL"/>
      </w:pPr>
      <w:r>
        <w:t xml:space="preserve">    AlarmId:</w:t>
      </w:r>
    </w:p>
    <w:p w14:paraId="0C901CA3" w14:textId="77777777" w:rsidR="001E666D" w:rsidRDefault="001E666D" w:rsidP="001E666D">
      <w:pPr>
        <w:pStyle w:val="PL"/>
      </w:pPr>
      <w:r>
        <w:t xml:space="preserve">      type: string</w:t>
      </w:r>
    </w:p>
    <w:p w14:paraId="0FA74713" w14:textId="77777777" w:rsidR="001E666D" w:rsidRDefault="001E666D" w:rsidP="001E666D">
      <w:pPr>
        <w:pStyle w:val="PL"/>
      </w:pPr>
      <w:r>
        <w:t xml:space="preserve">    AlarmType:</w:t>
      </w:r>
    </w:p>
    <w:p w14:paraId="1F5E5DAD" w14:textId="77777777" w:rsidR="001E666D" w:rsidRDefault="001E666D" w:rsidP="001E666D">
      <w:pPr>
        <w:pStyle w:val="PL"/>
      </w:pPr>
      <w:r>
        <w:t xml:space="preserve">      type: string</w:t>
      </w:r>
    </w:p>
    <w:p w14:paraId="023C6B0D" w14:textId="77777777" w:rsidR="001E666D" w:rsidRDefault="001E666D" w:rsidP="001E666D">
      <w:pPr>
        <w:pStyle w:val="PL"/>
      </w:pPr>
      <w:r>
        <w:t xml:space="preserve">      enum:</w:t>
      </w:r>
    </w:p>
    <w:p w14:paraId="62E383D9" w14:textId="77777777" w:rsidR="001E666D" w:rsidRDefault="001E666D" w:rsidP="001E666D">
      <w:pPr>
        <w:pStyle w:val="PL"/>
      </w:pPr>
      <w:r>
        <w:t xml:space="preserve">        - COMMUNICATIONS_ALARM</w:t>
      </w:r>
    </w:p>
    <w:p w14:paraId="4D460987" w14:textId="77777777" w:rsidR="001E666D" w:rsidRDefault="001E666D" w:rsidP="001E666D">
      <w:pPr>
        <w:pStyle w:val="PL"/>
      </w:pPr>
      <w:r>
        <w:t xml:space="preserve">        - QUALITY_OF_SERVICE_ALARM</w:t>
      </w:r>
    </w:p>
    <w:p w14:paraId="12E86DE4" w14:textId="77777777" w:rsidR="001E666D" w:rsidRDefault="001E666D" w:rsidP="001E666D">
      <w:pPr>
        <w:pStyle w:val="PL"/>
      </w:pPr>
      <w:r>
        <w:t xml:space="preserve">        - PROCESSING_ERROR_ALARM</w:t>
      </w:r>
    </w:p>
    <w:p w14:paraId="79CC823D" w14:textId="77777777" w:rsidR="001E666D" w:rsidRDefault="001E666D" w:rsidP="001E666D">
      <w:pPr>
        <w:pStyle w:val="PL"/>
      </w:pPr>
      <w:r>
        <w:t xml:space="preserve">        - EQUIPMENT_ALARM</w:t>
      </w:r>
    </w:p>
    <w:p w14:paraId="35AD6A21" w14:textId="77777777" w:rsidR="001E666D" w:rsidRDefault="001E666D" w:rsidP="001E666D">
      <w:pPr>
        <w:pStyle w:val="PL"/>
      </w:pPr>
      <w:r>
        <w:t xml:space="preserve">        - ENVIRONMENTAL_ALARM</w:t>
      </w:r>
    </w:p>
    <w:p w14:paraId="58CD3327" w14:textId="77777777" w:rsidR="001E666D" w:rsidRDefault="001E666D" w:rsidP="001E666D">
      <w:pPr>
        <w:pStyle w:val="PL"/>
      </w:pPr>
      <w:r>
        <w:t xml:space="preserve">        - INTEGRITY_VIOLATION</w:t>
      </w:r>
    </w:p>
    <w:p w14:paraId="53303DBA" w14:textId="77777777" w:rsidR="001E666D" w:rsidRDefault="001E666D" w:rsidP="001E666D">
      <w:pPr>
        <w:pStyle w:val="PL"/>
      </w:pPr>
      <w:r>
        <w:t xml:space="preserve">        - OPERATIONAL_VIOLATION</w:t>
      </w:r>
    </w:p>
    <w:p w14:paraId="7CBCEB3F" w14:textId="77777777" w:rsidR="001E666D" w:rsidRDefault="001E666D" w:rsidP="001E666D">
      <w:pPr>
        <w:pStyle w:val="PL"/>
      </w:pPr>
      <w:r>
        <w:t xml:space="preserve">        - PHYSICAL_VIOLATION</w:t>
      </w:r>
    </w:p>
    <w:p w14:paraId="7699D88E" w14:textId="77777777" w:rsidR="001E666D" w:rsidRDefault="001E666D" w:rsidP="001E666D">
      <w:pPr>
        <w:pStyle w:val="PL"/>
      </w:pPr>
      <w:r>
        <w:t xml:space="preserve">        - SECURITY_SERVICE_OR_MECHANISM_VIOLATION</w:t>
      </w:r>
    </w:p>
    <w:p w14:paraId="0715A56B" w14:textId="77777777" w:rsidR="001E666D" w:rsidRDefault="001E666D" w:rsidP="001E666D">
      <w:pPr>
        <w:pStyle w:val="PL"/>
      </w:pPr>
      <w:r>
        <w:t xml:space="preserve">        - TIME_DOMAIN_VIOLATION</w:t>
      </w:r>
    </w:p>
    <w:p w14:paraId="6477A7A6" w14:textId="77777777" w:rsidR="001E666D" w:rsidRDefault="001E666D" w:rsidP="001E666D">
      <w:pPr>
        <w:pStyle w:val="PL"/>
      </w:pPr>
      <w:r>
        <w:t xml:space="preserve">    ProbableCause:</w:t>
      </w:r>
    </w:p>
    <w:p w14:paraId="5D678AD5" w14:textId="77777777" w:rsidR="001E666D" w:rsidRDefault="001E666D" w:rsidP="001E666D">
      <w:pPr>
        <w:pStyle w:val="PL"/>
      </w:pPr>
      <w:r>
        <w:t xml:space="preserve">      description: &gt;-</w:t>
      </w:r>
    </w:p>
    <w:p w14:paraId="6845ED0F" w14:textId="77777777" w:rsidR="001E666D" w:rsidRDefault="001E666D" w:rsidP="001E666D">
      <w:pPr>
        <w:pStyle w:val="PL"/>
      </w:pPr>
      <w:r>
        <w:t xml:space="preserve">        The value of the probable cause may be a specific standardized string, or any</w:t>
      </w:r>
    </w:p>
    <w:p w14:paraId="5DA456ED" w14:textId="77777777" w:rsidR="001E666D" w:rsidRDefault="001E666D" w:rsidP="001E666D">
      <w:pPr>
        <w:pStyle w:val="PL"/>
      </w:pPr>
      <w:r>
        <w:t xml:space="preserve">        vendor provided string. Probable cause strings are not standardized in the</w:t>
      </w:r>
    </w:p>
    <w:p w14:paraId="04A7B351" w14:textId="77777777" w:rsidR="001E666D" w:rsidRDefault="001E666D" w:rsidP="001E666D">
      <w:pPr>
        <w:pStyle w:val="PL"/>
      </w:pPr>
      <w:r>
        <w:t xml:space="preserve">        present document. They may be added in a future version. Up to then the</w:t>
      </w:r>
    </w:p>
    <w:p w14:paraId="3096EF83" w14:textId="77777777" w:rsidR="001E666D" w:rsidRDefault="001E666D" w:rsidP="001E666D">
      <w:pPr>
        <w:pStyle w:val="PL"/>
      </w:pPr>
      <w:r>
        <w:t xml:space="preserve">        mapping of the generic probable cause strings "PROBABLE_CAUSE_001" to</w:t>
      </w:r>
    </w:p>
    <w:p w14:paraId="296F3A33" w14:textId="77777777" w:rsidR="001E666D" w:rsidRDefault="001E666D" w:rsidP="001E666D">
      <w:pPr>
        <w:pStyle w:val="PL"/>
      </w:pPr>
      <w:r>
        <w:t xml:space="preserve">        "PROBABLE_CAUSE_005" is vendor specific.</w:t>
      </w:r>
    </w:p>
    <w:p w14:paraId="2B18868D" w14:textId="77777777" w:rsidR="001E666D" w:rsidRDefault="001E666D" w:rsidP="001E666D">
      <w:pPr>
        <w:pStyle w:val="PL"/>
      </w:pPr>
      <w:r>
        <w:t xml:space="preserve">        The value of the probable cause may also be an integer. The mapping of integer</w:t>
      </w:r>
    </w:p>
    <w:p w14:paraId="66EEA8C3" w14:textId="77777777" w:rsidR="001E666D" w:rsidRDefault="001E666D" w:rsidP="001E666D">
      <w:pPr>
        <w:pStyle w:val="PL"/>
      </w:pPr>
      <w:r>
        <w:t xml:space="preserve">        values to probable causes is vendor specific.</w:t>
      </w:r>
    </w:p>
    <w:p w14:paraId="6CCD1D00" w14:textId="77777777" w:rsidR="001E666D" w:rsidRDefault="001E666D" w:rsidP="001E666D">
      <w:pPr>
        <w:pStyle w:val="PL"/>
      </w:pPr>
      <w:r>
        <w:t xml:space="preserve">      oneOf:</w:t>
      </w:r>
    </w:p>
    <w:p w14:paraId="13DE72E0" w14:textId="77777777" w:rsidR="001E666D" w:rsidRDefault="001E666D" w:rsidP="001E666D">
      <w:pPr>
        <w:pStyle w:val="PL"/>
      </w:pPr>
      <w:r>
        <w:t xml:space="preserve">        - anyOf:</w:t>
      </w:r>
    </w:p>
    <w:p w14:paraId="57E9C82D" w14:textId="77777777" w:rsidR="001E666D" w:rsidRDefault="001E666D" w:rsidP="001E666D">
      <w:pPr>
        <w:pStyle w:val="PL"/>
      </w:pPr>
      <w:r>
        <w:t xml:space="preserve">            - type: string</w:t>
      </w:r>
    </w:p>
    <w:p w14:paraId="3EB14728" w14:textId="77777777" w:rsidR="001E666D" w:rsidRDefault="001E666D" w:rsidP="001E666D">
      <w:pPr>
        <w:pStyle w:val="PL"/>
      </w:pPr>
      <w:r>
        <w:t xml:space="preserve">              enum:</w:t>
      </w:r>
    </w:p>
    <w:p w14:paraId="32039715" w14:textId="77777777" w:rsidR="001E666D" w:rsidRDefault="001E666D" w:rsidP="001E666D">
      <w:pPr>
        <w:pStyle w:val="PL"/>
      </w:pPr>
      <w:r>
        <w:t xml:space="preserve">                - PROBABLE_CAUSE_001</w:t>
      </w:r>
    </w:p>
    <w:p w14:paraId="4EC7DA64" w14:textId="77777777" w:rsidR="001E666D" w:rsidRDefault="001E666D" w:rsidP="001E666D">
      <w:pPr>
        <w:pStyle w:val="PL"/>
      </w:pPr>
      <w:r>
        <w:t xml:space="preserve">                - PROBABLE_CAUSE_002</w:t>
      </w:r>
    </w:p>
    <w:p w14:paraId="64121F65" w14:textId="77777777" w:rsidR="001E666D" w:rsidRDefault="001E666D" w:rsidP="001E666D">
      <w:pPr>
        <w:pStyle w:val="PL"/>
      </w:pPr>
      <w:r>
        <w:t xml:space="preserve">                - PROBABLE_CAUSE_003</w:t>
      </w:r>
    </w:p>
    <w:p w14:paraId="264B4334" w14:textId="77777777" w:rsidR="001E666D" w:rsidRDefault="001E666D" w:rsidP="001E666D">
      <w:pPr>
        <w:pStyle w:val="PL"/>
      </w:pPr>
      <w:r>
        <w:t xml:space="preserve">                - PROBABLE_CAUSE_004</w:t>
      </w:r>
    </w:p>
    <w:p w14:paraId="305DEFBE" w14:textId="77777777" w:rsidR="001E666D" w:rsidRDefault="001E666D" w:rsidP="001E666D">
      <w:pPr>
        <w:pStyle w:val="PL"/>
      </w:pPr>
      <w:r>
        <w:t xml:space="preserve">                - PROBABLE_CAUSE_005</w:t>
      </w:r>
    </w:p>
    <w:p w14:paraId="1EC31B4D" w14:textId="77777777" w:rsidR="001E666D" w:rsidRDefault="001E666D" w:rsidP="001E666D">
      <w:pPr>
        <w:pStyle w:val="PL"/>
      </w:pPr>
      <w:r>
        <w:t xml:space="preserve">            - type: string</w:t>
      </w:r>
    </w:p>
    <w:p w14:paraId="3DFB1331" w14:textId="77777777" w:rsidR="001E666D" w:rsidRDefault="001E666D" w:rsidP="001E666D">
      <w:pPr>
        <w:pStyle w:val="PL"/>
      </w:pPr>
      <w:r>
        <w:t xml:space="preserve">        - type: integer</w:t>
      </w:r>
    </w:p>
    <w:p w14:paraId="641C1DCF" w14:textId="77777777" w:rsidR="001E666D" w:rsidRDefault="001E666D" w:rsidP="001E666D">
      <w:pPr>
        <w:pStyle w:val="PL"/>
      </w:pPr>
      <w:r>
        <w:t xml:space="preserve">    SpecificProblem:</w:t>
      </w:r>
    </w:p>
    <w:p w14:paraId="25B07454" w14:textId="77777777" w:rsidR="001E666D" w:rsidRDefault="001E666D" w:rsidP="001E666D">
      <w:pPr>
        <w:pStyle w:val="PL"/>
      </w:pPr>
      <w:r>
        <w:t xml:space="preserve">      oneOf:</w:t>
      </w:r>
    </w:p>
    <w:p w14:paraId="7D6B8417" w14:textId="77777777" w:rsidR="001E666D" w:rsidRDefault="001E666D" w:rsidP="001E666D">
      <w:pPr>
        <w:pStyle w:val="PL"/>
      </w:pPr>
      <w:r>
        <w:t xml:space="preserve">        - type: string</w:t>
      </w:r>
    </w:p>
    <w:p w14:paraId="20B774CC" w14:textId="77777777" w:rsidR="001E666D" w:rsidRDefault="001E666D" w:rsidP="001E666D">
      <w:pPr>
        <w:pStyle w:val="PL"/>
      </w:pPr>
      <w:r>
        <w:t xml:space="preserve">        - type: integer</w:t>
      </w:r>
    </w:p>
    <w:p w14:paraId="39087520" w14:textId="77777777" w:rsidR="001E666D" w:rsidRDefault="001E666D" w:rsidP="001E666D">
      <w:pPr>
        <w:pStyle w:val="PL"/>
      </w:pPr>
      <w:r>
        <w:t xml:space="preserve">    PerceivedSeverity:</w:t>
      </w:r>
    </w:p>
    <w:p w14:paraId="14821D40" w14:textId="77777777" w:rsidR="001E666D" w:rsidRDefault="001E666D" w:rsidP="001E666D">
      <w:pPr>
        <w:pStyle w:val="PL"/>
      </w:pPr>
      <w:r>
        <w:lastRenderedPageBreak/>
        <w:t xml:space="preserve">      type: string</w:t>
      </w:r>
    </w:p>
    <w:p w14:paraId="5EA8E4CF" w14:textId="77777777" w:rsidR="001E666D" w:rsidRDefault="001E666D" w:rsidP="001E666D">
      <w:pPr>
        <w:pStyle w:val="PL"/>
      </w:pPr>
      <w:r>
        <w:t xml:space="preserve">      enum:</w:t>
      </w:r>
    </w:p>
    <w:p w14:paraId="105EBAC2" w14:textId="77777777" w:rsidR="001E666D" w:rsidRDefault="001E666D" w:rsidP="001E666D">
      <w:pPr>
        <w:pStyle w:val="PL"/>
      </w:pPr>
      <w:r>
        <w:t xml:space="preserve">        - INDETERMINATE</w:t>
      </w:r>
    </w:p>
    <w:p w14:paraId="1D2F6AFD" w14:textId="77777777" w:rsidR="001E666D" w:rsidRDefault="001E666D" w:rsidP="001E666D">
      <w:pPr>
        <w:pStyle w:val="PL"/>
      </w:pPr>
      <w:r>
        <w:t xml:space="preserve">        - CRITICAL</w:t>
      </w:r>
    </w:p>
    <w:p w14:paraId="3F281C77" w14:textId="77777777" w:rsidR="001E666D" w:rsidRDefault="001E666D" w:rsidP="001E666D">
      <w:pPr>
        <w:pStyle w:val="PL"/>
      </w:pPr>
      <w:r>
        <w:t xml:space="preserve">        - MAJOR</w:t>
      </w:r>
    </w:p>
    <w:p w14:paraId="00D8CFAF" w14:textId="77777777" w:rsidR="001E666D" w:rsidRDefault="001E666D" w:rsidP="001E666D">
      <w:pPr>
        <w:pStyle w:val="PL"/>
      </w:pPr>
      <w:r>
        <w:t xml:space="preserve">        - MINOR</w:t>
      </w:r>
    </w:p>
    <w:p w14:paraId="18A426DF" w14:textId="77777777" w:rsidR="001E666D" w:rsidRDefault="001E666D" w:rsidP="001E666D">
      <w:pPr>
        <w:pStyle w:val="PL"/>
      </w:pPr>
      <w:r>
        <w:t xml:space="preserve">        - WARNING</w:t>
      </w:r>
    </w:p>
    <w:p w14:paraId="6C73F8A0" w14:textId="77777777" w:rsidR="001E666D" w:rsidRDefault="001E666D" w:rsidP="001E666D">
      <w:pPr>
        <w:pStyle w:val="PL"/>
      </w:pPr>
      <w:r>
        <w:t xml:space="preserve">        - CLEARED</w:t>
      </w:r>
    </w:p>
    <w:p w14:paraId="3815FFA2" w14:textId="77777777" w:rsidR="001E666D" w:rsidRDefault="001E666D" w:rsidP="001E666D">
      <w:pPr>
        <w:pStyle w:val="PL"/>
      </w:pPr>
      <w:r>
        <w:t xml:space="preserve">    TrendIndication:</w:t>
      </w:r>
    </w:p>
    <w:p w14:paraId="3EFCC27E" w14:textId="77777777" w:rsidR="001E666D" w:rsidRDefault="001E666D" w:rsidP="001E666D">
      <w:pPr>
        <w:pStyle w:val="PL"/>
      </w:pPr>
      <w:r>
        <w:t xml:space="preserve">      type: string</w:t>
      </w:r>
    </w:p>
    <w:p w14:paraId="01BE310C" w14:textId="77777777" w:rsidR="001E666D" w:rsidRDefault="001E666D" w:rsidP="001E666D">
      <w:pPr>
        <w:pStyle w:val="PL"/>
      </w:pPr>
      <w:r>
        <w:t xml:space="preserve">      enum:</w:t>
      </w:r>
    </w:p>
    <w:p w14:paraId="786C4198" w14:textId="77777777" w:rsidR="001E666D" w:rsidRDefault="001E666D" w:rsidP="001E666D">
      <w:pPr>
        <w:pStyle w:val="PL"/>
      </w:pPr>
      <w:r>
        <w:t xml:space="preserve">        - MORE_SEVERE</w:t>
      </w:r>
    </w:p>
    <w:p w14:paraId="6C1D52D0" w14:textId="77777777" w:rsidR="001E666D" w:rsidRDefault="001E666D" w:rsidP="001E666D">
      <w:pPr>
        <w:pStyle w:val="PL"/>
      </w:pPr>
      <w:r>
        <w:t xml:space="preserve">        - NO_CHANGE</w:t>
      </w:r>
    </w:p>
    <w:p w14:paraId="3BFEEA60" w14:textId="77777777" w:rsidR="001E666D" w:rsidRDefault="001E666D" w:rsidP="001E666D">
      <w:pPr>
        <w:pStyle w:val="PL"/>
      </w:pPr>
      <w:r>
        <w:t xml:space="preserve">        - LESS_SEVERE</w:t>
      </w:r>
    </w:p>
    <w:p w14:paraId="3D72459C" w14:textId="77777777" w:rsidR="001E666D" w:rsidRDefault="001E666D" w:rsidP="001E666D">
      <w:pPr>
        <w:pStyle w:val="PL"/>
      </w:pPr>
      <w:r>
        <w:t xml:space="preserve">    ThresholdHysteresis:</w:t>
      </w:r>
    </w:p>
    <w:p w14:paraId="63E53841" w14:textId="77777777" w:rsidR="001E666D" w:rsidRDefault="001E666D" w:rsidP="001E666D">
      <w:pPr>
        <w:pStyle w:val="PL"/>
      </w:pPr>
      <w:r>
        <w:t xml:space="preserve">      type: object</w:t>
      </w:r>
    </w:p>
    <w:p w14:paraId="6BABF37F" w14:textId="77777777" w:rsidR="001E666D" w:rsidRDefault="001E666D" w:rsidP="001E666D">
      <w:pPr>
        <w:pStyle w:val="PL"/>
      </w:pPr>
      <w:r>
        <w:t xml:space="preserve">      required:</w:t>
      </w:r>
    </w:p>
    <w:p w14:paraId="3EA93FD4" w14:textId="77777777" w:rsidR="001E666D" w:rsidRDefault="001E666D" w:rsidP="001E666D">
      <w:pPr>
        <w:pStyle w:val="PL"/>
      </w:pPr>
      <w:r>
        <w:t xml:space="preserve">        - high</w:t>
      </w:r>
    </w:p>
    <w:p w14:paraId="7E02890B" w14:textId="77777777" w:rsidR="001E666D" w:rsidRDefault="001E666D" w:rsidP="001E666D">
      <w:pPr>
        <w:pStyle w:val="PL"/>
      </w:pPr>
      <w:r>
        <w:t xml:space="preserve">      properties:</w:t>
      </w:r>
    </w:p>
    <w:p w14:paraId="425073D1" w14:textId="77777777" w:rsidR="001E666D" w:rsidRDefault="001E666D" w:rsidP="001E666D">
      <w:pPr>
        <w:pStyle w:val="PL"/>
      </w:pPr>
      <w:r>
        <w:t xml:space="preserve">        high:</w:t>
      </w:r>
    </w:p>
    <w:p w14:paraId="2377E67B" w14:textId="77777777" w:rsidR="001E666D" w:rsidRDefault="001E666D" w:rsidP="001E666D">
      <w:pPr>
        <w:pStyle w:val="PL"/>
      </w:pPr>
      <w:r>
        <w:t xml:space="preserve">          oneOf:</w:t>
      </w:r>
    </w:p>
    <w:p w14:paraId="49D1B016" w14:textId="77777777" w:rsidR="001E666D" w:rsidRDefault="001E666D" w:rsidP="001E666D">
      <w:pPr>
        <w:pStyle w:val="PL"/>
      </w:pPr>
      <w:r>
        <w:t xml:space="preserve">            - type: integer</w:t>
      </w:r>
    </w:p>
    <w:p w14:paraId="0C5D06B3" w14:textId="77777777" w:rsidR="001E666D" w:rsidRDefault="001E666D" w:rsidP="001E666D">
      <w:pPr>
        <w:pStyle w:val="PL"/>
      </w:pPr>
      <w:r>
        <w:t xml:space="preserve">            - $ref: 'TS28623_ComDefs.yaml#/components/schemas/Float'</w:t>
      </w:r>
    </w:p>
    <w:p w14:paraId="67D6B82C" w14:textId="77777777" w:rsidR="001E666D" w:rsidRDefault="001E666D" w:rsidP="001E666D">
      <w:pPr>
        <w:pStyle w:val="PL"/>
      </w:pPr>
      <w:r>
        <w:t xml:space="preserve">        low:</w:t>
      </w:r>
    </w:p>
    <w:p w14:paraId="33646433" w14:textId="77777777" w:rsidR="001E666D" w:rsidRDefault="001E666D" w:rsidP="001E666D">
      <w:pPr>
        <w:pStyle w:val="PL"/>
      </w:pPr>
      <w:r>
        <w:t xml:space="preserve">          $ref: 'TS28623_ComDefs.yaml#/components/schemas/Float'</w:t>
      </w:r>
    </w:p>
    <w:p w14:paraId="2D64C7CE" w14:textId="77777777" w:rsidR="001E666D" w:rsidRDefault="001E666D" w:rsidP="001E666D">
      <w:pPr>
        <w:pStyle w:val="PL"/>
      </w:pPr>
      <w:r>
        <w:t xml:space="preserve">    ThresholdLevelInd:</w:t>
      </w:r>
    </w:p>
    <w:p w14:paraId="0E51E40F" w14:textId="77777777" w:rsidR="001E666D" w:rsidRDefault="001E666D" w:rsidP="001E666D">
      <w:pPr>
        <w:pStyle w:val="PL"/>
      </w:pPr>
      <w:r>
        <w:t xml:space="preserve">      oneOf:</w:t>
      </w:r>
    </w:p>
    <w:p w14:paraId="76A6CC18" w14:textId="77777777" w:rsidR="001E666D" w:rsidRDefault="001E666D" w:rsidP="001E666D">
      <w:pPr>
        <w:pStyle w:val="PL"/>
      </w:pPr>
      <w:r>
        <w:t xml:space="preserve">        - type: object</w:t>
      </w:r>
    </w:p>
    <w:p w14:paraId="77F09AD8" w14:textId="77777777" w:rsidR="001E666D" w:rsidRDefault="001E666D" w:rsidP="001E666D">
      <w:pPr>
        <w:pStyle w:val="PL"/>
      </w:pPr>
      <w:r>
        <w:t xml:space="preserve">          properties:</w:t>
      </w:r>
    </w:p>
    <w:p w14:paraId="6471407C" w14:textId="77777777" w:rsidR="001E666D" w:rsidRDefault="001E666D" w:rsidP="001E666D">
      <w:pPr>
        <w:pStyle w:val="PL"/>
      </w:pPr>
      <w:r>
        <w:t xml:space="preserve">            up:</w:t>
      </w:r>
    </w:p>
    <w:p w14:paraId="67C3C42A" w14:textId="77777777" w:rsidR="001E666D" w:rsidRDefault="001E666D" w:rsidP="001E666D">
      <w:pPr>
        <w:pStyle w:val="PL"/>
      </w:pPr>
      <w:r>
        <w:t xml:space="preserve">              $ref: '#/components/schemas/ThresholdHysteresis'</w:t>
      </w:r>
    </w:p>
    <w:p w14:paraId="5C496768" w14:textId="77777777" w:rsidR="001E666D" w:rsidRDefault="001E666D" w:rsidP="001E666D">
      <w:pPr>
        <w:pStyle w:val="PL"/>
      </w:pPr>
      <w:r>
        <w:t xml:space="preserve">        - type: object</w:t>
      </w:r>
    </w:p>
    <w:p w14:paraId="0710ED0E" w14:textId="77777777" w:rsidR="001E666D" w:rsidRDefault="001E666D" w:rsidP="001E666D">
      <w:pPr>
        <w:pStyle w:val="PL"/>
      </w:pPr>
      <w:r>
        <w:t xml:space="preserve">          properties:</w:t>
      </w:r>
    </w:p>
    <w:p w14:paraId="2F62F79F" w14:textId="77777777" w:rsidR="001E666D" w:rsidRDefault="001E666D" w:rsidP="001E666D">
      <w:pPr>
        <w:pStyle w:val="PL"/>
      </w:pPr>
      <w:r>
        <w:t xml:space="preserve">            down:</w:t>
      </w:r>
    </w:p>
    <w:p w14:paraId="02C257D2" w14:textId="77777777" w:rsidR="001E666D" w:rsidRDefault="001E666D" w:rsidP="001E666D">
      <w:pPr>
        <w:pStyle w:val="PL"/>
      </w:pPr>
      <w:r>
        <w:t xml:space="preserve">              $ref: '#/components/schemas/ThresholdHysteresis'</w:t>
      </w:r>
    </w:p>
    <w:p w14:paraId="74AFCA95" w14:textId="77777777" w:rsidR="001E666D" w:rsidRDefault="001E666D" w:rsidP="001E666D">
      <w:pPr>
        <w:pStyle w:val="PL"/>
      </w:pPr>
      <w:r>
        <w:t xml:space="preserve">    ThresholdInfo:</w:t>
      </w:r>
    </w:p>
    <w:p w14:paraId="16FBB849" w14:textId="77777777" w:rsidR="001E666D" w:rsidRDefault="001E666D" w:rsidP="001E666D">
      <w:pPr>
        <w:pStyle w:val="PL"/>
      </w:pPr>
      <w:r>
        <w:t xml:space="preserve">      type: object</w:t>
      </w:r>
    </w:p>
    <w:p w14:paraId="51D98031" w14:textId="77777777" w:rsidR="001E666D" w:rsidRDefault="001E666D" w:rsidP="001E666D">
      <w:pPr>
        <w:pStyle w:val="PL"/>
      </w:pPr>
      <w:r>
        <w:t xml:space="preserve">      properties:</w:t>
      </w:r>
    </w:p>
    <w:p w14:paraId="2017B012" w14:textId="77777777" w:rsidR="001E666D" w:rsidRDefault="001E666D" w:rsidP="001E666D">
      <w:pPr>
        <w:pStyle w:val="PL"/>
      </w:pPr>
      <w:r>
        <w:t xml:space="preserve">        observedMeasurement:</w:t>
      </w:r>
    </w:p>
    <w:p w14:paraId="47CA54F7" w14:textId="77777777" w:rsidR="001E666D" w:rsidRDefault="001E666D" w:rsidP="001E666D">
      <w:pPr>
        <w:pStyle w:val="PL"/>
      </w:pPr>
      <w:r>
        <w:t xml:space="preserve">          type: string</w:t>
      </w:r>
    </w:p>
    <w:p w14:paraId="382A6AF0" w14:textId="77777777" w:rsidR="001E666D" w:rsidRDefault="001E666D" w:rsidP="001E666D">
      <w:pPr>
        <w:pStyle w:val="PL"/>
      </w:pPr>
      <w:r>
        <w:t xml:space="preserve">        observedValue:</w:t>
      </w:r>
    </w:p>
    <w:p w14:paraId="4E553F8B" w14:textId="77777777" w:rsidR="001E666D" w:rsidRDefault="001E666D" w:rsidP="001E666D">
      <w:pPr>
        <w:pStyle w:val="PL"/>
      </w:pPr>
      <w:r>
        <w:t xml:space="preserve">          type: number</w:t>
      </w:r>
    </w:p>
    <w:p w14:paraId="3773A6D7" w14:textId="77777777" w:rsidR="001E666D" w:rsidRDefault="001E666D" w:rsidP="001E666D">
      <w:pPr>
        <w:pStyle w:val="PL"/>
      </w:pPr>
      <w:r>
        <w:t xml:space="preserve">        thresholdLevel:</w:t>
      </w:r>
    </w:p>
    <w:p w14:paraId="6AD45CCC" w14:textId="77777777" w:rsidR="001E666D" w:rsidRDefault="001E666D" w:rsidP="001E666D">
      <w:pPr>
        <w:pStyle w:val="PL"/>
      </w:pPr>
      <w:r>
        <w:t xml:space="preserve">          $ref: '#/components/schemas/ThresholdLevelInd'</w:t>
      </w:r>
    </w:p>
    <w:p w14:paraId="6FF8DE04" w14:textId="77777777" w:rsidR="001E666D" w:rsidRDefault="001E666D" w:rsidP="001E666D">
      <w:pPr>
        <w:pStyle w:val="PL"/>
      </w:pPr>
      <w:r>
        <w:t xml:space="preserve">        armTime:</w:t>
      </w:r>
    </w:p>
    <w:p w14:paraId="396A2C79" w14:textId="77777777" w:rsidR="001E666D" w:rsidRDefault="001E666D" w:rsidP="001E666D">
      <w:pPr>
        <w:pStyle w:val="PL"/>
      </w:pPr>
      <w:r>
        <w:t xml:space="preserve">          $ref: 'TS28623_ComDefs.yaml#/components/schemas/DateTime'</w:t>
      </w:r>
    </w:p>
    <w:p w14:paraId="393902E3" w14:textId="77777777" w:rsidR="001E666D" w:rsidRDefault="001E666D" w:rsidP="001E666D">
      <w:pPr>
        <w:pStyle w:val="PL"/>
      </w:pPr>
      <w:r>
        <w:t xml:space="preserve">      required:</w:t>
      </w:r>
    </w:p>
    <w:p w14:paraId="5B308BA4" w14:textId="77777777" w:rsidR="001E666D" w:rsidRDefault="001E666D" w:rsidP="001E666D">
      <w:pPr>
        <w:pStyle w:val="PL"/>
      </w:pPr>
      <w:r>
        <w:t xml:space="preserve">        - observedMeasurement</w:t>
      </w:r>
    </w:p>
    <w:p w14:paraId="7069EFDC" w14:textId="77777777" w:rsidR="001E666D" w:rsidRDefault="001E666D" w:rsidP="001E666D">
      <w:pPr>
        <w:pStyle w:val="PL"/>
      </w:pPr>
      <w:r>
        <w:t xml:space="preserve">        - observedValue</w:t>
      </w:r>
    </w:p>
    <w:p w14:paraId="2B23D098" w14:textId="77777777" w:rsidR="001E666D" w:rsidRDefault="001E666D" w:rsidP="001E666D">
      <w:pPr>
        <w:pStyle w:val="PL"/>
      </w:pPr>
      <w:r>
        <w:t xml:space="preserve">    CorrelatedNotification:</w:t>
      </w:r>
    </w:p>
    <w:p w14:paraId="180632DC" w14:textId="77777777" w:rsidR="001E666D" w:rsidRDefault="001E666D" w:rsidP="001E666D">
      <w:pPr>
        <w:pStyle w:val="PL"/>
      </w:pPr>
      <w:r>
        <w:t xml:space="preserve">      type: object</w:t>
      </w:r>
    </w:p>
    <w:p w14:paraId="40D9DB04" w14:textId="77777777" w:rsidR="001E666D" w:rsidRDefault="001E666D" w:rsidP="001E666D">
      <w:pPr>
        <w:pStyle w:val="PL"/>
      </w:pPr>
      <w:r>
        <w:t xml:space="preserve">      properties:</w:t>
      </w:r>
    </w:p>
    <w:p w14:paraId="00B41208" w14:textId="77777777" w:rsidR="001E666D" w:rsidRDefault="001E666D" w:rsidP="001E666D">
      <w:pPr>
        <w:pStyle w:val="PL"/>
      </w:pPr>
      <w:r>
        <w:t xml:space="preserve">        sourceObjectInstance:</w:t>
      </w:r>
    </w:p>
    <w:p w14:paraId="17246DC3" w14:textId="77777777" w:rsidR="001E666D" w:rsidRDefault="001E666D" w:rsidP="001E666D">
      <w:pPr>
        <w:pStyle w:val="PL"/>
      </w:pPr>
      <w:r>
        <w:t xml:space="preserve">          $ref: 'TS28623_ComDefs.yaml#/components/schemas/Dn'</w:t>
      </w:r>
    </w:p>
    <w:p w14:paraId="6B9395CC" w14:textId="77777777" w:rsidR="001E666D" w:rsidRDefault="001E666D" w:rsidP="001E666D">
      <w:pPr>
        <w:pStyle w:val="PL"/>
      </w:pPr>
      <w:r>
        <w:t xml:space="preserve">        notificationIds:</w:t>
      </w:r>
    </w:p>
    <w:p w14:paraId="17E6B526" w14:textId="77777777" w:rsidR="001E666D" w:rsidRDefault="001E666D" w:rsidP="001E666D">
      <w:pPr>
        <w:pStyle w:val="PL"/>
      </w:pPr>
      <w:r>
        <w:t xml:space="preserve">          type: array</w:t>
      </w:r>
    </w:p>
    <w:p w14:paraId="08C0429B" w14:textId="77777777" w:rsidR="001E666D" w:rsidRDefault="001E666D" w:rsidP="001E666D">
      <w:pPr>
        <w:pStyle w:val="PL"/>
      </w:pPr>
      <w:r>
        <w:t xml:space="preserve">          items:</w:t>
      </w:r>
    </w:p>
    <w:p w14:paraId="52C7F8F1" w14:textId="77777777" w:rsidR="001E666D" w:rsidRDefault="001E666D" w:rsidP="001E666D">
      <w:pPr>
        <w:pStyle w:val="PL"/>
      </w:pPr>
      <w:r>
        <w:t xml:space="preserve">            $ref: 'TS28623_ComDefs.yaml#/components/schemas/NotificationId'</w:t>
      </w:r>
    </w:p>
    <w:p w14:paraId="5CA61E13" w14:textId="77777777" w:rsidR="001E666D" w:rsidRDefault="001E666D" w:rsidP="001E666D">
      <w:pPr>
        <w:pStyle w:val="PL"/>
      </w:pPr>
      <w:r>
        <w:t xml:space="preserve">      required:</w:t>
      </w:r>
    </w:p>
    <w:p w14:paraId="6BDCA7A6" w14:textId="77777777" w:rsidR="001E666D" w:rsidRDefault="001E666D" w:rsidP="001E666D">
      <w:pPr>
        <w:pStyle w:val="PL"/>
      </w:pPr>
      <w:r>
        <w:t xml:space="preserve">        - sourceObjectInstance</w:t>
      </w:r>
    </w:p>
    <w:p w14:paraId="0B1888F7" w14:textId="77777777" w:rsidR="001E666D" w:rsidRDefault="001E666D" w:rsidP="001E666D">
      <w:pPr>
        <w:pStyle w:val="PL"/>
      </w:pPr>
      <w:r>
        <w:t xml:space="preserve">        - notificationIds</w:t>
      </w:r>
    </w:p>
    <w:p w14:paraId="474B105F" w14:textId="77777777" w:rsidR="001E666D" w:rsidRDefault="001E666D" w:rsidP="001E666D">
      <w:pPr>
        <w:pStyle w:val="PL"/>
      </w:pPr>
      <w:r>
        <w:t xml:space="preserve">    CorrelatedNotifications:</w:t>
      </w:r>
    </w:p>
    <w:p w14:paraId="25BFDF89" w14:textId="77777777" w:rsidR="001E666D" w:rsidRDefault="001E666D" w:rsidP="001E666D">
      <w:pPr>
        <w:pStyle w:val="PL"/>
      </w:pPr>
      <w:r>
        <w:t xml:space="preserve">      type: array</w:t>
      </w:r>
    </w:p>
    <w:p w14:paraId="4CEF4823" w14:textId="77777777" w:rsidR="001E666D" w:rsidRDefault="001E666D" w:rsidP="001E666D">
      <w:pPr>
        <w:pStyle w:val="PL"/>
      </w:pPr>
      <w:r>
        <w:t xml:space="preserve">      items:</w:t>
      </w:r>
    </w:p>
    <w:p w14:paraId="12AF377E" w14:textId="77777777" w:rsidR="001E666D" w:rsidRDefault="001E666D" w:rsidP="001E666D">
      <w:pPr>
        <w:pStyle w:val="PL"/>
      </w:pPr>
      <w:r>
        <w:t xml:space="preserve">        $ref: '#/components/schemas/CorrelatedNotification'</w:t>
      </w:r>
    </w:p>
    <w:p w14:paraId="66F088E7" w14:textId="77777777" w:rsidR="001E666D" w:rsidRDefault="001E666D" w:rsidP="001E666D">
      <w:pPr>
        <w:pStyle w:val="PL"/>
      </w:pPr>
      <w:r>
        <w:t xml:space="preserve">    AckState:</w:t>
      </w:r>
    </w:p>
    <w:p w14:paraId="34C10599" w14:textId="77777777" w:rsidR="001E666D" w:rsidRDefault="001E666D" w:rsidP="001E666D">
      <w:pPr>
        <w:pStyle w:val="PL"/>
      </w:pPr>
      <w:r>
        <w:t xml:space="preserve">      type: string</w:t>
      </w:r>
    </w:p>
    <w:p w14:paraId="6C0085D6" w14:textId="77777777" w:rsidR="001E666D" w:rsidRDefault="001E666D" w:rsidP="001E666D">
      <w:pPr>
        <w:pStyle w:val="PL"/>
      </w:pPr>
      <w:r>
        <w:t xml:space="preserve">      enum:</w:t>
      </w:r>
    </w:p>
    <w:p w14:paraId="6B1B58FA" w14:textId="77777777" w:rsidR="001E666D" w:rsidRDefault="001E666D" w:rsidP="001E666D">
      <w:pPr>
        <w:pStyle w:val="PL"/>
      </w:pPr>
      <w:r>
        <w:t xml:space="preserve">        - ACKNOWLEDGED</w:t>
      </w:r>
    </w:p>
    <w:p w14:paraId="133160F0" w14:textId="77777777" w:rsidR="001E666D" w:rsidRDefault="001E666D" w:rsidP="001E666D">
      <w:pPr>
        <w:pStyle w:val="PL"/>
      </w:pPr>
      <w:r>
        <w:t xml:space="preserve">        - UNACKNOWLEDGED</w:t>
      </w:r>
    </w:p>
    <w:p w14:paraId="6860A33D" w14:textId="77777777" w:rsidR="001E666D" w:rsidRDefault="001E666D" w:rsidP="001E666D">
      <w:pPr>
        <w:pStyle w:val="PL"/>
      </w:pPr>
    </w:p>
    <w:p w14:paraId="5E634302" w14:textId="77777777" w:rsidR="001E666D" w:rsidRDefault="001E666D" w:rsidP="001E666D">
      <w:pPr>
        <w:pStyle w:val="PL"/>
      </w:pPr>
      <w:r>
        <w:t xml:space="preserve">    AlarmRecord:</w:t>
      </w:r>
    </w:p>
    <w:p w14:paraId="210E9A7D" w14:textId="77777777" w:rsidR="001E666D" w:rsidRDefault="001E666D" w:rsidP="001E666D">
      <w:pPr>
        <w:pStyle w:val="PL"/>
      </w:pPr>
      <w:r>
        <w:t xml:space="preserve">      description: &gt;-</w:t>
      </w:r>
    </w:p>
    <w:p w14:paraId="4849836D" w14:textId="77777777" w:rsidR="001E666D" w:rsidRDefault="001E666D" w:rsidP="001E666D">
      <w:pPr>
        <w:pStyle w:val="PL"/>
      </w:pPr>
      <w:r>
        <w:t xml:space="preserve">        The alarmId is not a property of an alarm record. It is used as key</w:t>
      </w:r>
    </w:p>
    <w:p w14:paraId="4743DA84" w14:textId="77777777" w:rsidR="001E666D" w:rsidRDefault="001E666D" w:rsidP="001E666D">
      <w:pPr>
        <w:pStyle w:val="PL"/>
      </w:pPr>
      <w:r>
        <w:t xml:space="preserve">        in the map of alarm records instead.</w:t>
      </w:r>
    </w:p>
    <w:p w14:paraId="1122E5B4" w14:textId="77777777" w:rsidR="001E666D" w:rsidRDefault="001E666D" w:rsidP="001E666D">
      <w:pPr>
        <w:pStyle w:val="PL"/>
      </w:pPr>
      <w:r>
        <w:t xml:space="preserve">      type: object</w:t>
      </w:r>
    </w:p>
    <w:p w14:paraId="02D2E583" w14:textId="77777777" w:rsidR="001E666D" w:rsidRDefault="001E666D" w:rsidP="001E666D">
      <w:pPr>
        <w:pStyle w:val="PL"/>
      </w:pPr>
      <w:r>
        <w:t xml:space="preserve">      properties:</w:t>
      </w:r>
    </w:p>
    <w:p w14:paraId="6FBB9220" w14:textId="77777777" w:rsidR="001E666D" w:rsidRDefault="001E666D" w:rsidP="001E666D">
      <w:pPr>
        <w:pStyle w:val="PL"/>
      </w:pPr>
      <w:r>
        <w:t xml:space="preserve">        # alarmId:</w:t>
      </w:r>
    </w:p>
    <w:p w14:paraId="09E1D708" w14:textId="77777777" w:rsidR="001E666D" w:rsidRDefault="001E666D" w:rsidP="001E666D">
      <w:pPr>
        <w:pStyle w:val="PL"/>
      </w:pPr>
      <w:r>
        <w:lastRenderedPageBreak/>
        <w:t xml:space="preserve">        #  $ref: '#/components/schemas/AlarmId'</w:t>
      </w:r>
    </w:p>
    <w:p w14:paraId="38030C9F" w14:textId="77777777" w:rsidR="001E666D" w:rsidRDefault="001E666D" w:rsidP="001E666D">
      <w:pPr>
        <w:pStyle w:val="PL"/>
      </w:pPr>
      <w:r>
        <w:t xml:space="preserve">        objectInstance:</w:t>
      </w:r>
    </w:p>
    <w:p w14:paraId="68080ADF" w14:textId="77777777" w:rsidR="001E666D" w:rsidRDefault="001E666D" w:rsidP="001E666D">
      <w:pPr>
        <w:pStyle w:val="PL"/>
      </w:pPr>
      <w:r>
        <w:t xml:space="preserve">          $ref: 'TS28623_ComDefs.yaml#/components/schemas/Dn'</w:t>
      </w:r>
    </w:p>
    <w:p w14:paraId="1796086C" w14:textId="77777777" w:rsidR="001E666D" w:rsidRDefault="001E666D" w:rsidP="001E666D">
      <w:pPr>
        <w:pStyle w:val="PL"/>
      </w:pPr>
      <w:r>
        <w:t xml:space="preserve">        notificationId:</w:t>
      </w:r>
    </w:p>
    <w:p w14:paraId="71CDD0ED" w14:textId="77777777" w:rsidR="001E666D" w:rsidRDefault="001E666D" w:rsidP="001E666D">
      <w:pPr>
        <w:pStyle w:val="PL"/>
      </w:pPr>
      <w:r>
        <w:t xml:space="preserve">          $ref: 'TS28623_ComDefs.yaml#/components/schemas/NotificationId'</w:t>
      </w:r>
    </w:p>
    <w:p w14:paraId="7FD50F0D" w14:textId="77777777" w:rsidR="001E666D" w:rsidRDefault="001E666D" w:rsidP="001E666D">
      <w:pPr>
        <w:pStyle w:val="PL"/>
      </w:pPr>
      <w:r>
        <w:t xml:space="preserve">        alarmRaisedTime:</w:t>
      </w:r>
    </w:p>
    <w:p w14:paraId="2BAF68C6" w14:textId="77777777" w:rsidR="001E666D" w:rsidRDefault="001E666D" w:rsidP="001E666D">
      <w:pPr>
        <w:pStyle w:val="PL"/>
      </w:pPr>
      <w:r>
        <w:t xml:space="preserve">          $ref: 'TS28623_ComDefs.yaml#/components/schemas/DateTime'</w:t>
      </w:r>
    </w:p>
    <w:p w14:paraId="035341EF" w14:textId="77777777" w:rsidR="001E666D" w:rsidRDefault="001E666D" w:rsidP="001E666D">
      <w:pPr>
        <w:pStyle w:val="PL"/>
      </w:pPr>
      <w:r>
        <w:t xml:space="preserve">        alarmChangedTime:</w:t>
      </w:r>
    </w:p>
    <w:p w14:paraId="2C1524AC" w14:textId="77777777" w:rsidR="001E666D" w:rsidRDefault="001E666D" w:rsidP="001E666D">
      <w:pPr>
        <w:pStyle w:val="PL"/>
      </w:pPr>
      <w:r>
        <w:t xml:space="preserve">          $ref: 'TS28623_ComDefs.yaml#/components/schemas/DateTime'</w:t>
      </w:r>
    </w:p>
    <w:p w14:paraId="422CB2D4" w14:textId="77777777" w:rsidR="001E666D" w:rsidRDefault="001E666D" w:rsidP="001E666D">
      <w:pPr>
        <w:pStyle w:val="PL"/>
      </w:pPr>
      <w:r>
        <w:t xml:space="preserve">        alarmClearedTime:</w:t>
      </w:r>
    </w:p>
    <w:p w14:paraId="47D53F6A" w14:textId="77777777" w:rsidR="001E666D" w:rsidRDefault="001E666D" w:rsidP="001E666D">
      <w:pPr>
        <w:pStyle w:val="PL"/>
      </w:pPr>
      <w:r>
        <w:t xml:space="preserve">          $ref: 'TS28623_ComDefs.yaml#/components/schemas/DateTime'</w:t>
      </w:r>
    </w:p>
    <w:p w14:paraId="5AEE9B86" w14:textId="77777777" w:rsidR="001E666D" w:rsidRDefault="001E666D" w:rsidP="001E666D">
      <w:pPr>
        <w:pStyle w:val="PL"/>
      </w:pPr>
      <w:r>
        <w:t xml:space="preserve">        alarmType:</w:t>
      </w:r>
    </w:p>
    <w:p w14:paraId="0ED1519A" w14:textId="77777777" w:rsidR="001E666D" w:rsidRDefault="001E666D" w:rsidP="001E666D">
      <w:pPr>
        <w:pStyle w:val="PL"/>
      </w:pPr>
      <w:r>
        <w:t xml:space="preserve">          $ref: '#/components/schemas/AlarmType'</w:t>
      </w:r>
    </w:p>
    <w:p w14:paraId="0F344655" w14:textId="77777777" w:rsidR="001E666D" w:rsidRDefault="001E666D" w:rsidP="001E666D">
      <w:pPr>
        <w:pStyle w:val="PL"/>
      </w:pPr>
      <w:r>
        <w:t xml:space="preserve">        probableCause:</w:t>
      </w:r>
    </w:p>
    <w:p w14:paraId="637AE5FF" w14:textId="77777777" w:rsidR="001E666D" w:rsidRDefault="001E666D" w:rsidP="001E666D">
      <w:pPr>
        <w:pStyle w:val="PL"/>
      </w:pPr>
      <w:r>
        <w:t xml:space="preserve">          $ref: '#/components/schemas/ProbableCause'</w:t>
      </w:r>
    </w:p>
    <w:p w14:paraId="7CD64D89" w14:textId="77777777" w:rsidR="001E666D" w:rsidRDefault="001E666D" w:rsidP="001E666D">
      <w:pPr>
        <w:pStyle w:val="PL"/>
      </w:pPr>
      <w:r>
        <w:t xml:space="preserve">        specificProblem:</w:t>
      </w:r>
    </w:p>
    <w:p w14:paraId="4469822C" w14:textId="77777777" w:rsidR="001E666D" w:rsidRDefault="001E666D" w:rsidP="001E666D">
      <w:pPr>
        <w:pStyle w:val="PL"/>
      </w:pPr>
      <w:r>
        <w:t xml:space="preserve">          $ref: '#/components/schemas/SpecificProblem'</w:t>
      </w:r>
    </w:p>
    <w:p w14:paraId="1EB3A023" w14:textId="77777777" w:rsidR="001E666D" w:rsidRDefault="001E666D" w:rsidP="001E666D">
      <w:pPr>
        <w:pStyle w:val="PL"/>
      </w:pPr>
      <w:r>
        <w:t xml:space="preserve">        perceivedSeverity:</w:t>
      </w:r>
    </w:p>
    <w:p w14:paraId="6C13237F" w14:textId="77777777" w:rsidR="001E666D" w:rsidRDefault="001E666D" w:rsidP="001E666D">
      <w:pPr>
        <w:pStyle w:val="PL"/>
      </w:pPr>
      <w:r>
        <w:t xml:space="preserve">          $ref: '#/components/schemas/PerceivedSeverity'</w:t>
      </w:r>
    </w:p>
    <w:p w14:paraId="3545B599" w14:textId="77777777" w:rsidR="001E666D" w:rsidRDefault="001E666D" w:rsidP="001E666D">
      <w:pPr>
        <w:pStyle w:val="PL"/>
      </w:pPr>
      <w:r>
        <w:t xml:space="preserve">        backedUpStatus:</w:t>
      </w:r>
    </w:p>
    <w:p w14:paraId="4E548F2A" w14:textId="77777777" w:rsidR="001E666D" w:rsidRDefault="001E666D" w:rsidP="001E666D">
      <w:pPr>
        <w:pStyle w:val="PL"/>
      </w:pPr>
      <w:r>
        <w:t xml:space="preserve">          type: boolean</w:t>
      </w:r>
    </w:p>
    <w:p w14:paraId="1D051D45" w14:textId="77777777" w:rsidR="001E666D" w:rsidRDefault="001E666D" w:rsidP="001E666D">
      <w:pPr>
        <w:pStyle w:val="PL"/>
      </w:pPr>
      <w:r>
        <w:t xml:space="preserve">        backUpObject:</w:t>
      </w:r>
    </w:p>
    <w:p w14:paraId="68409FD4" w14:textId="77777777" w:rsidR="001E666D" w:rsidRDefault="001E666D" w:rsidP="001E666D">
      <w:pPr>
        <w:pStyle w:val="PL"/>
      </w:pPr>
      <w:r>
        <w:t xml:space="preserve">          $ref: 'TS28623_ComDefs.yaml#/components/schemas/Dn'</w:t>
      </w:r>
    </w:p>
    <w:p w14:paraId="124077F6" w14:textId="77777777" w:rsidR="001E666D" w:rsidRDefault="001E666D" w:rsidP="001E666D">
      <w:pPr>
        <w:pStyle w:val="PL"/>
      </w:pPr>
      <w:r>
        <w:t xml:space="preserve">        trendIndication:</w:t>
      </w:r>
    </w:p>
    <w:p w14:paraId="4E46DA14" w14:textId="77777777" w:rsidR="001E666D" w:rsidRDefault="001E666D" w:rsidP="001E666D">
      <w:pPr>
        <w:pStyle w:val="PL"/>
      </w:pPr>
      <w:r>
        <w:t xml:space="preserve">          $ref: '#/components/schemas/TrendIndication'</w:t>
      </w:r>
    </w:p>
    <w:p w14:paraId="0F291692" w14:textId="77777777" w:rsidR="001E666D" w:rsidRDefault="001E666D" w:rsidP="001E666D">
      <w:pPr>
        <w:pStyle w:val="PL"/>
      </w:pPr>
      <w:r>
        <w:t xml:space="preserve">        thresholdinfo:</w:t>
      </w:r>
    </w:p>
    <w:p w14:paraId="3653A8B2" w14:textId="77777777" w:rsidR="001E666D" w:rsidRDefault="001E666D" w:rsidP="001E666D">
      <w:pPr>
        <w:pStyle w:val="PL"/>
      </w:pPr>
      <w:r>
        <w:t xml:space="preserve">          $ref: '#/components/schemas/ThresholdInfo'</w:t>
      </w:r>
    </w:p>
    <w:p w14:paraId="427B7D58" w14:textId="77777777" w:rsidR="001E666D" w:rsidRDefault="001E666D" w:rsidP="001E666D">
      <w:pPr>
        <w:pStyle w:val="PL"/>
      </w:pPr>
      <w:r>
        <w:t xml:space="preserve">        correlatedNotifications:</w:t>
      </w:r>
    </w:p>
    <w:p w14:paraId="16847A27" w14:textId="77777777" w:rsidR="001E666D" w:rsidRDefault="001E666D" w:rsidP="001E666D">
      <w:pPr>
        <w:pStyle w:val="PL"/>
      </w:pPr>
      <w:r>
        <w:t xml:space="preserve">          $ref: '#/components/schemas/CorrelatedNotifications'</w:t>
      </w:r>
    </w:p>
    <w:p w14:paraId="734EF432" w14:textId="77777777" w:rsidR="001E666D" w:rsidRDefault="001E666D" w:rsidP="001E666D">
      <w:pPr>
        <w:pStyle w:val="PL"/>
      </w:pPr>
      <w:r>
        <w:t xml:space="preserve">        stateChangeDefinition:</w:t>
      </w:r>
    </w:p>
    <w:p w14:paraId="36FB0DB0" w14:textId="77777777" w:rsidR="001E666D" w:rsidRDefault="001E666D" w:rsidP="001E666D">
      <w:pPr>
        <w:pStyle w:val="PL"/>
      </w:pPr>
      <w:r>
        <w:t xml:space="preserve">          $ref: 'TS28623_ComDefs.yaml#/components/schemas/AttributeValueChangeSet'</w:t>
      </w:r>
    </w:p>
    <w:p w14:paraId="5848E597" w14:textId="77777777" w:rsidR="001E666D" w:rsidRDefault="001E666D" w:rsidP="001E666D">
      <w:pPr>
        <w:pStyle w:val="PL"/>
      </w:pPr>
      <w:r>
        <w:t xml:space="preserve">        monitoredAttributes:</w:t>
      </w:r>
    </w:p>
    <w:p w14:paraId="7F9CA4B9" w14:textId="77777777" w:rsidR="001E666D" w:rsidRDefault="001E666D" w:rsidP="001E666D">
      <w:pPr>
        <w:pStyle w:val="PL"/>
      </w:pPr>
      <w:r>
        <w:t xml:space="preserve">          $ref: 'TS28623_ComDefs.yaml#/components/schemas/AttributeNameValuePairSet'</w:t>
      </w:r>
    </w:p>
    <w:p w14:paraId="3768495D" w14:textId="77777777" w:rsidR="001E666D" w:rsidRDefault="001E666D" w:rsidP="001E666D">
      <w:pPr>
        <w:pStyle w:val="PL"/>
      </w:pPr>
      <w:r>
        <w:t xml:space="preserve">        proposedRepairActions:</w:t>
      </w:r>
    </w:p>
    <w:p w14:paraId="36D34DE0" w14:textId="77777777" w:rsidR="001E666D" w:rsidRDefault="001E666D" w:rsidP="001E666D">
      <w:pPr>
        <w:pStyle w:val="PL"/>
      </w:pPr>
      <w:r>
        <w:t xml:space="preserve">          type: string</w:t>
      </w:r>
    </w:p>
    <w:p w14:paraId="635F6317" w14:textId="77777777" w:rsidR="001E666D" w:rsidRDefault="001E666D" w:rsidP="001E666D">
      <w:pPr>
        <w:pStyle w:val="PL"/>
      </w:pPr>
      <w:r>
        <w:t xml:space="preserve">        additionalText:</w:t>
      </w:r>
    </w:p>
    <w:p w14:paraId="5D694597" w14:textId="77777777" w:rsidR="001E666D" w:rsidRDefault="001E666D" w:rsidP="001E666D">
      <w:pPr>
        <w:pStyle w:val="PL"/>
      </w:pPr>
      <w:r>
        <w:t xml:space="preserve">          type: string</w:t>
      </w:r>
    </w:p>
    <w:p w14:paraId="2A9FA2B3" w14:textId="77777777" w:rsidR="001E666D" w:rsidRDefault="001E666D" w:rsidP="001E666D">
      <w:pPr>
        <w:pStyle w:val="PL"/>
      </w:pPr>
      <w:r>
        <w:t xml:space="preserve">        additionalInformation:</w:t>
      </w:r>
    </w:p>
    <w:p w14:paraId="493175A2" w14:textId="77777777" w:rsidR="001E666D" w:rsidRDefault="001E666D" w:rsidP="001E666D">
      <w:pPr>
        <w:pStyle w:val="PL"/>
      </w:pPr>
      <w:r>
        <w:t xml:space="preserve">          $ref: 'TS28623_ComDefs.yaml#/components/schemas/AttributeNameValuePairSet'</w:t>
      </w:r>
    </w:p>
    <w:p w14:paraId="097AA212" w14:textId="77777777" w:rsidR="001E666D" w:rsidRDefault="001E666D" w:rsidP="001E666D">
      <w:pPr>
        <w:pStyle w:val="PL"/>
      </w:pPr>
    </w:p>
    <w:p w14:paraId="40A83454" w14:textId="77777777" w:rsidR="001E666D" w:rsidRDefault="001E666D" w:rsidP="001E666D">
      <w:pPr>
        <w:pStyle w:val="PL"/>
      </w:pPr>
      <w:r>
        <w:t xml:space="preserve">        rootCauseIndicator:</w:t>
      </w:r>
    </w:p>
    <w:p w14:paraId="0FEC3F4E" w14:textId="77777777" w:rsidR="001E666D" w:rsidRDefault="001E666D" w:rsidP="001E666D">
      <w:pPr>
        <w:pStyle w:val="PL"/>
      </w:pPr>
      <w:r>
        <w:t xml:space="preserve">          type: boolean</w:t>
      </w:r>
    </w:p>
    <w:p w14:paraId="75453D11" w14:textId="77777777" w:rsidR="001E666D" w:rsidRDefault="001E666D" w:rsidP="001E666D">
      <w:pPr>
        <w:pStyle w:val="PL"/>
      </w:pPr>
    </w:p>
    <w:p w14:paraId="7C44BC0B" w14:textId="77777777" w:rsidR="001E666D" w:rsidRDefault="001E666D" w:rsidP="001E666D">
      <w:pPr>
        <w:pStyle w:val="PL"/>
      </w:pPr>
      <w:r>
        <w:t xml:space="preserve">        ackTime:</w:t>
      </w:r>
    </w:p>
    <w:p w14:paraId="73EEF066" w14:textId="77777777" w:rsidR="001E666D" w:rsidRDefault="001E666D" w:rsidP="001E666D">
      <w:pPr>
        <w:pStyle w:val="PL"/>
      </w:pPr>
      <w:r>
        <w:t xml:space="preserve">          $ref: 'TS28623_ComDefs.yaml#/components/schemas/DateTime'</w:t>
      </w:r>
    </w:p>
    <w:p w14:paraId="30896361" w14:textId="77777777" w:rsidR="001E666D" w:rsidRDefault="001E666D" w:rsidP="001E666D">
      <w:pPr>
        <w:pStyle w:val="PL"/>
      </w:pPr>
      <w:r>
        <w:t xml:space="preserve">        ackUserId:</w:t>
      </w:r>
    </w:p>
    <w:p w14:paraId="21B6507D" w14:textId="77777777" w:rsidR="001E666D" w:rsidRDefault="001E666D" w:rsidP="001E666D">
      <w:pPr>
        <w:pStyle w:val="PL"/>
      </w:pPr>
      <w:r>
        <w:t xml:space="preserve">          type: string</w:t>
      </w:r>
    </w:p>
    <w:p w14:paraId="6A3A937D" w14:textId="77777777" w:rsidR="001E666D" w:rsidRDefault="001E666D" w:rsidP="001E666D">
      <w:pPr>
        <w:pStyle w:val="PL"/>
      </w:pPr>
      <w:r>
        <w:t xml:space="preserve">        ackSystemId:</w:t>
      </w:r>
    </w:p>
    <w:p w14:paraId="64391892" w14:textId="77777777" w:rsidR="001E666D" w:rsidRDefault="001E666D" w:rsidP="001E666D">
      <w:pPr>
        <w:pStyle w:val="PL"/>
      </w:pPr>
      <w:r>
        <w:t xml:space="preserve">          type: string</w:t>
      </w:r>
    </w:p>
    <w:p w14:paraId="7D708409" w14:textId="77777777" w:rsidR="001E666D" w:rsidRDefault="001E666D" w:rsidP="001E666D">
      <w:pPr>
        <w:pStyle w:val="PL"/>
      </w:pPr>
      <w:r>
        <w:t xml:space="preserve">        ackState:</w:t>
      </w:r>
    </w:p>
    <w:p w14:paraId="608635CB" w14:textId="77777777" w:rsidR="001E666D" w:rsidRDefault="001E666D" w:rsidP="001E666D">
      <w:pPr>
        <w:pStyle w:val="PL"/>
      </w:pPr>
      <w:r>
        <w:t xml:space="preserve">          $ref: '#/components/schemas/AckState'</w:t>
      </w:r>
    </w:p>
    <w:p w14:paraId="17CA9593" w14:textId="77777777" w:rsidR="001E666D" w:rsidRDefault="001E666D" w:rsidP="001E666D">
      <w:pPr>
        <w:pStyle w:val="PL"/>
      </w:pPr>
    </w:p>
    <w:p w14:paraId="51D8E04C" w14:textId="77777777" w:rsidR="001E666D" w:rsidRDefault="001E666D" w:rsidP="001E666D">
      <w:pPr>
        <w:pStyle w:val="PL"/>
      </w:pPr>
      <w:r>
        <w:t xml:space="preserve">        clearUserId:</w:t>
      </w:r>
    </w:p>
    <w:p w14:paraId="0821B0C9" w14:textId="77777777" w:rsidR="001E666D" w:rsidRDefault="001E666D" w:rsidP="001E666D">
      <w:pPr>
        <w:pStyle w:val="PL"/>
      </w:pPr>
      <w:r>
        <w:t xml:space="preserve">          type: string</w:t>
      </w:r>
    </w:p>
    <w:p w14:paraId="0F87B516" w14:textId="77777777" w:rsidR="001E666D" w:rsidRDefault="001E666D" w:rsidP="001E666D">
      <w:pPr>
        <w:pStyle w:val="PL"/>
      </w:pPr>
      <w:r>
        <w:t xml:space="preserve">        clearSystemId:</w:t>
      </w:r>
    </w:p>
    <w:p w14:paraId="643ACAF5" w14:textId="77777777" w:rsidR="001E666D" w:rsidRDefault="001E666D" w:rsidP="001E666D">
      <w:pPr>
        <w:pStyle w:val="PL"/>
      </w:pPr>
      <w:r>
        <w:t xml:space="preserve">          type: string</w:t>
      </w:r>
    </w:p>
    <w:p w14:paraId="3E88FB29" w14:textId="77777777" w:rsidR="001E666D" w:rsidRDefault="001E666D" w:rsidP="001E666D">
      <w:pPr>
        <w:pStyle w:val="PL"/>
      </w:pPr>
      <w:r>
        <w:t xml:space="preserve">        serviceUser:</w:t>
      </w:r>
    </w:p>
    <w:p w14:paraId="28182BCA" w14:textId="77777777" w:rsidR="001E666D" w:rsidRDefault="001E666D" w:rsidP="001E666D">
      <w:pPr>
        <w:pStyle w:val="PL"/>
      </w:pPr>
      <w:r>
        <w:t xml:space="preserve">          type: string</w:t>
      </w:r>
    </w:p>
    <w:p w14:paraId="42549A55" w14:textId="77777777" w:rsidR="001E666D" w:rsidRDefault="001E666D" w:rsidP="001E666D">
      <w:pPr>
        <w:pStyle w:val="PL"/>
      </w:pPr>
      <w:r>
        <w:t xml:space="preserve">        serviceProvider:</w:t>
      </w:r>
    </w:p>
    <w:p w14:paraId="42B18053" w14:textId="77777777" w:rsidR="001E666D" w:rsidRDefault="001E666D" w:rsidP="001E666D">
      <w:pPr>
        <w:pStyle w:val="PL"/>
      </w:pPr>
      <w:r>
        <w:t xml:space="preserve">          type: string</w:t>
      </w:r>
    </w:p>
    <w:p w14:paraId="2E94DB00" w14:textId="77777777" w:rsidR="001E666D" w:rsidRDefault="001E666D" w:rsidP="001E666D">
      <w:pPr>
        <w:pStyle w:val="PL"/>
      </w:pPr>
      <w:r>
        <w:t xml:space="preserve">        securityAlarmDetector:</w:t>
      </w:r>
    </w:p>
    <w:p w14:paraId="1FA26997" w14:textId="77777777" w:rsidR="001E666D" w:rsidRDefault="001E666D" w:rsidP="001E666D">
      <w:pPr>
        <w:pStyle w:val="PL"/>
      </w:pPr>
      <w:r>
        <w:t xml:space="preserve">          type: string</w:t>
      </w:r>
    </w:p>
    <w:p w14:paraId="34B9907C" w14:textId="77777777" w:rsidR="001E666D" w:rsidRDefault="001E666D" w:rsidP="001E666D">
      <w:pPr>
        <w:pStyle w:val="PL"/>
      </w:pPr>
    </w:p>
    <w:p w14:paraId="4DE8BB97" w14:textId="77777777" w:rsidR="001E666D" w:rsidRDefault="001E666D" w:rsidP="001E666D">
      <w:pPr>
        <w:pStyle w:val="PL"/>
      </w:pPr>
      <w:r>
        <w:t xml:space="preserve">  #---- Definition of alarm notifications --------------------------------------------#</w:t>
      </w:r>
    </w:p>
    <w:p w14:paraId="747161D3" w14:textId="77777777" w:rsidR="001E666D" w:rsidRDefault="001E666D" w:rsidP="001E666D">
      <w:pPr>
        <w:pStyle w:val="PL"/>
      </w:pPr>
      <w:r>
        <w:t xml:space="preserve">  </w:t>
      </w:r>
    </w:p>
    <w:p w14:paraId="3CC2D0EA" w14:textId="77777777" w:rsidR="001E666D" w:rsidRDefault="001E666D" w:rsidP="001E666D">
      <w:pPr>
        <w:pStyle w:val="PL"/>
      </w:pPr>
      <w:r>
        <w:t xml:space="preserve">    AlarmNotificationTypes:</w:t>
      </w:r>
    </w:p>
    <w:p w14:paraId="18D58531" w14:textId="77777777" w:rsidR="001E666D" w:rsidRDefault="001E666D" w:rsidP="001E666D">
      <w:pPr>
        <w:pStyle w:val="PL"/>
      </w:pPr>
      <w:r>
        <w:t xml:space="preserve">      type: string</w:t>
      </w:r>
    </w:p>
    <w:p w14:paraId="526356A8" w14:textId="77777777" w:rsidR="001E666D" w:rsidRDefault="001E666D" w:rsidP="001E666D">
      <w:pPr>
        <w:pStyle w:val="PL"/>
      </w:pPr>
      <w:r>
        <w:t xml:space="preserve">      enum:</w:t>
      </w:r>
    </w:p>
    <w:p w14:paraId="48004B2A" w14:textId="77777777" w:rsidR="001E666D" w:rsidRDefault="001E666D" w:rsidP="001E666D">
      <w:pPr>
        <w:pStyle w:val="PL"/>
      </w:pPr>
      <w:r>
        <w:t xml:space="preserve">        - notifyNewAlarm</w:t>
      </w:r>
    </w:p>
    <w:p w14:paraId="4E5065D2" w14:textId="77777777" w:rsidR="001E666D" w:rsidRDefault="001E666D" w:rsidP="001E666D">
      <w:pPr>
        <w:pStyle w:val="PL"/>
      </w:pPr>
      <w:r>
        <w:t xml:space="preserve">        - notifyChangedAlarm</w:t>
      </w:r>
    </w:p>
    <w:p w14:paraId="7D5F01C7" w14:textId="77777777" w:rsidR="001E666D" w:rsidRDefault="001E666D" w:rsidP="001E666D">
      <w:pPr>
        <w:pStyle w:val="PL"/>
      </w:pPr>
      <w:r>
        <w:t xml:space="preserve">        - notifyChangedAlarmGeneral</w:t>
      </w:r>
    </w:p>
    <w:p w14:paraId="40D41CFD" w14:textId="77777777" w:rsidR="001E666D" w:rsidRDefault="001E666D" w:rsidP="001E666D">
      <w:pPr>
        <w:pStyle w:val="PL"/>
      </w:pPr>
      <w:r>
        <w:t xml:space="preserve">        - notifyAckStateChanged</w:t>
      </w:r>
    </w:p>
    <w:p w14:paraId="2468ECC1" w14:textId="77777777" w:rsidR="001E666D" w:rsidRDefault="001E666D" w:rsidP="001E666D">
      <w:pPr>
        <w:pStyle w:val="PL"/>
      </w:pPr>
      <w:r>
        <w:t xml:space="preserve">        - notifyCorrelatedNotificationChanged</w:t>
      </w:r>
    </w:p>
    <w:p w14:paraId="684F6F98" w14:textId="77777777" w:rsidR="001E666D" w:rsidRDefault="001E666D" w:rsidP="001E666D">
      <w:pPr>
        <w:pStyle w:val="PL"/>
      </w:pPr>
      <w:r>
        <w:t xml:space="preserve">        - notifyComments</w:t>
      </w:r>
    </w:p>
    <w:p w14:paraId="4A78FEFF" w14:textId="77777777" w:rsidR="001E666D" w:rsidRDefault="001E666D" w:rsidP="001E666D">
      <w:pPr>
        <w:pStyle w:val="PL"/>
      </w:pPr>
      <w:r>
        <w:t xml:space="preserve">        - notifyClearedAlarm</w:t>
      </w:r>
    </w:p>
    <w:p w14:paraId="1EDB623E" w14:textId="77777777" w:rsidR="001E666D" w:rsidRDefault="001E666D" w:rsidP="001E666D">
      <w:pPr>
        <w:pStyle w:val="PL"/>
      </w:pPr>
      <w:r>
        <w:t xml:space="preserve">        - notifyAlarmListRebuilt</w:t>
      </w:r>
    </w:p>
    <w:p w14:paraId="6154A3B0" w14:textId="77777777" w:rsidR="001E666D" w:rsidRDefault="001E666D" w:rsidP="001E666D">
      <w:pPr>
        <w:pStyle w:val="PL"/>
      </w:pPr>
      <w:r>
        <w:t xml:space="preserve">        - notifyPotentialFaultyAlarmList</w:t>
      </w:r>
    </w:p>
    <w:p w14:paraId="07187580" w14:textId="77777777" w:rsidR="001E666D" w:rsidRDefault="001E666D" w:rsidP="001E666D">
      <w:pPr>
        <w:pStyle w:val="PL"/>
      </w:pPr>
      <w:r>
        <w:t xml:space="preserve">    AlarmListAlignmentRequirement:</w:t>
      </w:r>
    </w:p>
    <w:p w14:paraId="50606BD1" w14:textId="77777777" w:rsidR="001E666D" w:rsidRDefault="001E666D" w:rsidP="001E666D">
      <w:pPr>
        <w:pStyle w:val="PL"/>
      </w:pPr>
      <w:r>
        <w:lastRenderedPageBreak/>
        <w:t xml:space="preserve">      type: string</w:t>
      </w:r>
    </w:p>
    <w:p w14:paraId="1E15133C" w14:textId="77777777" w:rsidR="001E666D" w:rsidRDefault="001E666D" w:rsidP="001E666D">
      <w:pPr>
        <w:pStyle w:val="PL"/>
      </w:pPr>
      <w:r>
        <w:t xml:space="preserve">      enum:</w:t>
      </w:r>
    </w:p>
    <w:p w14:paraId="298FA443" w14:textId="77777777" w:rsidR="001E666D" w:rsidRDefault="001E666D" w:rsidP="001E666D">
      <w:pPr>
        <w:pStyle w:val="PL"/>
      </w:pPr>
      <w:r>
        <w:t xml:space="preserve">        - ALIGNMENT_REQUIRED</w:t>
      </w:r>
    </w:p>
    <w:p w14:paraId="069D726A" w14:textId="77777777" w:rsidR="001E666D" w:rsidRDefault="001E666D" w:rsidP="001E666D">
      <w:pPr>
        <w:pStyle w:val="PL"/>
      </w:pPr>
      <w:r>
        <w:t xml:space="preserve">        - ALIGNMENT_NOT_REQUIRED</w:t>
      </w:r>
    </w:p>
    <w:p w14:paraId="613AF857" w14:textId="77777777" w:rsidR="001E666D" w:rsidRDefault="001E666D" w:rsidP="001E666D">
      <w:pPr>
        <w:pStyle w:val="PL"/>
      </w:pPr>
    </w:p>
    <w:p w14:paraId="2E560569" w14:textId="77777777" w:rsidR="001E666D" w:rsidRDefault="001E666D" w:rsidP="001E666D">
      <w:pPr>
        <w:pStyle w:val="PL"/>
      </w:pPr>
      <w:r>
        <w:t xml:space="preserve">    NotifyNewAlarm:</w:t>
      </w:r>
    </w:p>
    <w:p w14:paraId="351A64E3" w14:textId="77777777" w:rsidR="001E666D" w:rsidRDefault="001E666D" w:rsidP="001E666D">
      <w:pPr>
        <w:pStyle w:val="PL"/>
      </w:pPr>
      <w:r>
        <w:t xml:space="preserve">      allOf:</w:t>
      </w:r>
    </w:p>
    <w:p w14:paraId="509D26D7" w14:textId="77777777" w:rsidR="001E666D" w:rsidRDefault="001E666D" w:rsidP="001E666D">
      <w:pPr>
        <w:pStyle w:val="PL"/>
      </w:pPr>
      <w:r>
        <w:t xml:space="preserve">        - $ref: 'TS28623_ComDefs.yaml#/components/schemas/NotificationHeader'</w:t>
      </w:r>
    </w:p>
    <w:p w14:paraId="37E7DFCC" w14:textId="77777777" w:rsidR="001E666D" w:rsidRDefault="001E666D" w:rsidP="001E666D">
      <w:pPr>
        <w:pStyle w:val="PL"/>
      </w:pPr>
      <w:r>
        <w:t xml:space="preserve">        - type: object</w:t>
      </w:r>
    </w:p>
    <w:p w14:paraId="558158D8" w14:textId="77777777" w:rsidR="001E666D" w:rsidRDefault="001E666D" w:rsidP="001E666D">
      <w:pPr>
        <w:pStyle w:val="PL"/>
      </w:pPr>
      <w:r>
        <w:t xml:space="preserve">          required:</w:t>
      </w:r>
    </w:p>
    <w:p w14:paraId="5E3A3819" w14:textId="77777777" w:rsidR="001E666D" w:rsidRDefault="001E666D" w:rsidP="001E666D">
      <w:pPr>
        <w:pStyle w:val="PL"/>
      </w:pPr>
      <w:r>
        <w:t xml:space="preserve">            - alarmId</w:t>
      </w:r>
    </w:p>
    <w:p w14:paraId="7A870AEB" w14:textId="77777777" w:rsidR="001E666D" w:rsidRDefault="001E666D" w:rsidP="001E666D">
      <w:pPr>
        <w:pStyle w:val="PL"/>
      </w:pPr>
      <w:r>
        <w:t xml:space="preserve">            - alarmType</w:t>
      </w:r>
    </w:p>
    <w:p w14:paraId="29BAD288" w14:textId="77777777" w:rsidR="001E666D" w:rsidRDefault="001E666D" w:rsidP="001E666D">
      <w:pPr>
        <w:pStyle w:val="PL"/>
      </w:pPr>
      <w:r>
        <w:t xml:space="preserve">            - probableCause</w:t>
      </w:r>
    </w:p>
    <w:p w14:paraId="7F2B7A4D" w14:textId="77777777" w:rsidR="001E666D" w:rsidRDefault="001E666D" w:rsidP="001E666D">
      <w:pPr>
        <w:pStyle w:val="PL"/>
      </w:pPr>
      <w:r>
        <w:t xml:space="preserve">            - perceivedSeverity</w:t>
      </w:r>
    </w:p>
    <w:p w14:paraId="41FFE671" w14:textId="77777777" w:rsidR="001E666D" w:rsidRDefault="001E666D" w:rsidP="001E666D">
      <w:pPr>
        <w:pStyle w:val="PL"/>
      </w:pPr>
      <w:r>
        <w:t xml:space="preserve">          properties:</w:t>
      </w:r>
    </w:p>
    <w:p w14:paraId="11384A4E" w14:textId="77777777" w:rsidR="001E666D" w:rsidRDefault="001E666D" w:rsidP="001E666D">
      <w:pPr>
        <w:pStyle w:val="PL"/>
      </w:pPr>
      <w:r>
        <w:t xml:space="preserve">            alarmId:</w:t>
      </w:r>
    </w:p>
    <w:p w14:paraId="3787503A" w14:textId="77777777" w:rsidR="001E666D" w:rsidRDefault="001E666D" w:rsidP="001E666D">
      <w:pPr>
        <w:pStyle w:val="PL"/>
      </w:pPr>
      <w:r>
        <w:t xml:space="preserve">              $ref: '#/components/schemas/AlarmId'</w:t>
      </w:r>
    </w:p>
    <w:p w14:paraId="5D1D9C42" w14:textId="77777777" w:rsidR="001E666D" w:rsidRDefault="001E666D" w:rsidP="001E666D">
      <w:pPr>
        <w:pStyle w:val="PL"/>
      </w:pPr>
      <w:r>
        <w:t xml:space="preserve">            alarmType:</w:t>
      </w:r>
    </w:p>
    <w:p w14:paraId="54006BFD" w14:textId="77777777" w:rsidR="001E666D" w:rsidRDefault="001E666D" w:rsidP="001E666D">
      <w:pPr>
        <w:pStyle w:val="PL"/>
      </w:pPr>
      <w:r>
        <w:t xml:space="preserve">              $ref: '#/components/schemas/AlarmType'</w:t>
      </w:r>
    </w:p>
    <w:p w14:paraId="2F3BA4D9" w14:textId="77777777" w:rsidR="001E666D" w:rsidRDefault="001E666D" w:rsidP="001E666D">
      <w:pPr>
        <w:pStyle w:val="PL"/>
      </w:pPr>
      <w:r>
        <w:t xml:space="preserve">            probableCause:</w:t>
      </w:r>
    </w:p>
    <w:p w14:paraId="1E2FEDCE" w14:textId="77777777" w:rsidR="001E666D" w:rsidRDefault="001E666D" w:rsidP="001E666D">
      <w:pPr>
        <w:pStyle w:val="PL"/>
      </w:pPr>
      <w:r>
        <w:t xml:space="preserve">              $ref: '#/components/schemas/ProbableCause'</w:t>
      </w:r>
    </w:p>
    <w:p w14:paraId="2FC2AA90" w14:textId="77777777" w:rsidR="001E666D" w:rsidRDefault="001E666D" w:rsidP="001E666D">
      <w:pPr>
        <w:pStyle w:val="PL"/>
      </w:pPr>
      <w:r>
        <w:t xml:space="preserve">            specificProblem:</w:t>
      </w:r>
    </w:p>
    <w:p w14:paraId="5A162F07" w14:textId="77777777" w:rsidR="001E666D" w:rsidRDefault="001E666D" w:rsidP="001E666D">
      <w:pPr>
        <w:pStyle w:val="PL"/>
      </w:pPr>
      <w:r>
        <w:t xml:space="preserve">              $ref: '#/components/schemas/SpecificProblem'</w:t>
      </w:r>
    </w:p>
    <w:p w14:paraId="2016FBC8" w14:textId="77777777" w:rsidR="001E666D" w:rsidRDefault="001E666D" w:rsidP="001E666D">
      <w:pPr>
        <w:pStyle w:val="PL"/>
      </w:pPr>
      <w:r>
        <w:t xml:space="preserve">            perceivedSeverity:</w:t>
      </w:r>
    </w:p>
    <w:p w14:paraId="2CC5F223" w14:textId="77777777" w:rsidR="001E666D" w:rsidRDefault="001E666D" w:rsidP="001E666D">
      <w:pPr>
        <w:pStyle w:val="PL"/>
      </w:pPr>
      <w:r>
        <w:t xml:space="preserve">              $ref: '#/components/schemas/PerceivedSeverity'</w:t>
      </w:r>
    </w:p>
    <w:p w14:paraId="40E6F152" w14:textId="77777777" w:rsidR="001E666D" w:rsidRDefault="001E666D" w:rsidP="001E666D">
      <w:pPr>
        <w:pStyle w:val="PL"/>
      </w:pPr>
      <w:r>
        <w:t xml:space="preserve">            backedUpStatus:</w:t>
      </w:r>
    </w:p>
    <w:p w14:paraId="76C4B100" w14:textId="77777777" w:rsidR="001E666D" w:rsidRDefault="001E666D" w:rsidP="001E666D">
      <w:pPr>
        <w:pStyle w:val="PL"/>
      </w:pPr>
      <w:r>
        <w:t xml:space="preserve">              type: boolean</w:t>
      </w:r>
    </w:p>
    <w:p w14:paraId="72C74183" w14:textId="77777777" w:rsidR="001E666D" w:rsidRDefault="001E666D" w:rsidP="001E666D">
      <w:pPr>
        <w:pStyle w:val="PL"/>
      </w:pPr>
      <w:r>
        <w:t xml:space="preserve">            backUpObject:</w:t>
      </w:r>
    </w:p>
    <w:p w14:paraId="612929CF" w14:textId="77777777" w:rsidR="001E666D" w:rsidRDefault="001E666D" w:rsidP="001E666D">
      <w:pPr>
        <w:pStyle w:val="PL"/>
      </w:pPr>
      <w:r>
        <w:t xml:space="preserve">              $ref: 'TS28623_ComDefs.yaml#/components/schemas/Dn'</w:t>
      </w:r>
    </w:p>
    <w:p w14:paraId="0335E7B5" w14:textId="77777777" w:rsidR="001E666D" w:rsidRDefault="001E666D" w:rsidP="001E666D">
      <w:pPr>
        <w:pStyle w:val="PL"/>
      </w:pPr>
      <w:r>
        <w:t xml:space="preserve">            trendIndication:</w:t>
      </w:r>
    </w:p>
    <w:p w14:paraId="4606C7BF" w14:textId="77777777" w:rsidR="001E666D" w:rsidRDefault="001E666D" w:rsidP="001E666D">
      <w:pPr>
        <w:pStyle w:val="PL"/>
      </w:pPr>
      <w:r>
        <w:t xml:space="preserve">              $ref: '#/components/schemas/TrendIndication'</w:t>
      </w:r>
    </w:p>
    <w:p w14:paraId="0D29BEB0" w14:textId="77777777" w:rsidR="001E666D" w:rsidRDefault="001E666D" w:rsidP="001E666D">
      <w:pPr>
        <w:pStyle w:val="PL"/>
      </w:pPr>
      <w:r>
        <w:t xml:space="preserve">            thresholdInfo:</w:t>
      </w:r>
    </w:p>
    <w:p w14:paraId="15851751" w14:textId="77777777" w:rsidR="001E666D" w:rsidRDefault="001E666D" w:rsidP="001E666D">
      <w:pPr>
        <w:pStyle w:val="PL"/>
      </w:pPr>
      <w:r>
        <w:t xml:space="preserve">              $ref: '#/components/schemas/ThresholdInfo'</w:t>
      </w:r>
    </w:p>
    <w:p w14:paraId="2DDC4CCD" w14:textId="77777777" w:rsidR="001E666D" w:rsidRDefault="001E666D" w:rsidP="001E666D">
      <w:pPr>
        <w:pStyle w:val="PL"/>
      </w:pPr>
      <w:r>
        <w:t xml:space="preserve">            correlatedNotifications:</w:t>
      </w:r>
    </w:p>
    <w:p w14:paraId="777B2E29" w14:textId="77777777" w:rsidR="001E666D" w:rsidRDefault="001E666D" w:rsidP="001E666D">
      <w:pPr>
        <w:pStyle w:val="PL"/>
      </w:pPr>
      <w:r>
        <w:t xml:space="preserve">              $ref: '#/components/schemas/CorrelatedNotifications'</w:t>
      </w:r>
    </w:p>
    <w:p w14:paraId="4BA6C4FE" w14:textId="77777777" w:rsidR="001E666D" w:rsidRDefault="001E666D" w:rsidP="001E666D">
      <w:pPr>
        <w:pStyle w:val="PL"/>
      </w:pPr>
      <w:r>
        <w:t xml:space="preserve">            stateChangeDefinition:</w:t>
      </w:r>
    </w:p>
    <w:p w14:paraId="57E025E7" w14:textId="77777777" w:rsidR="001E666D" w:rsidRDefault="001E666D" w:rsidP="001E666D">
      <w:pPr>
        <w:pStyle w:val="PL"/>
      </w:pPr>
      <w:r>
        <w:t xml:space="preserve">              $ref: 'TS28623_ComDefs.yaml#/components/schemas/AttributeValueChangeSet'</w:t>
      </w:r>
    </w:p>
    <w:p w14:paraId="4D1B02C2" w14:textId="77777777" w:rsidR="001E666D" w:rsidRDefault="001E666D" w:rsidP="001E666D">
      <w:pPr>
        <w:pStyle w:val="PL"/>
      </w:pPr>
      <w:r>
        <w:t xml:space="preserve">            monitoredAttributes:</w:t>
      </w:r>
    </w:p>
    <w:p w14:paraId="20459F46" w14:textId="77777777" w:rsidR="001E666D" w:rsidRDefault="001E666D" w:rsidP="001E666D">
      <w:pPr>
        <w:pStyle w:val="PL"/>
      </w:pPr>
      <w:r>
        <w:t xml:space="preserve">              $ref: 'TS28623_ComDefs.yaml#/components/schemas/AttributeNameValuePairSet'</w:t>
      </w:r>
    </w:p>
    <w:p w14:paraId="29FC0F42" w14:textId="77777777" w:rsidR="001E666D" w:rsidRDefault="001E666D" w:rsidP="001E666D">
      <w:pPr>
        <w:pStyle w:val="PL"/>
      </w:pPr>
      <w:r>
        <w:t xml:space="preserve">            proposedRepairActions:</w:t>
      </w:r>
    </w:p>
    <w:p w14:paraId="45E20DC0" w14:textId="77777777" w:rsidR="001E666D" w:rsidRDefault="001E666D" w:rsidP="001E666D">
      <w:pPr>
        <w:pStyle w:val="PL"/>
      </w:pPr>
      <w:r>
        <w:t xml:space="preserve">              type: string</w:t>
      </w:r>
    </w:p>
    <w:p w14:paraId="0C365020" w14:textId="77777777" w:rsidR="001E666D" w:rsidRDefault="001E666D" w:rsidP="001E666D">
      <w:pPr>
        <w:pStyle w:val="PL"/>
      </w:pPr>
      <w:r>
        <w:t xml:space="preserve">            additionalText:</w:t>
      </w:r>
    </w:p>
    <w:p w14:paraId="1AAC9925" w14:textId="77777777" w:rsidR="001E666D" w:rsidRDefault="001E666D" w:rsidP="001E666D">
      <w:pPr>
        <w:pStyle w:val="PL"/>
      </w:pPr>
      <w:r>
        <w:t xml:space="preserve">              type: string</w:t>
      </w:r>
    </w:p>
    <w:p w14:paraId="6A7BD8C9" w14:textId="77777777" w:rsidR="001E666D" w:rsidRDefault="001E666D" w:rsidP="001E666D">
      <w:pPr>
        <w:pStyle w:val="PL"/>
      </w:pPr>
      <w:r>
        <w:t xml:space="preserve">            additionalInformation:</w:t>
      </w:r>
    </w:p>
    <w:p w14:paraId="2C3887A3" w14:textId="77777777" w:rsidR="001E666D" w:rsidRDefault="001E666D" w:rsidP="001E666D">
      <w:pPr>
        <w:pStyle w:val="PL"/>
      </w:pPr>
      <w:r>
        <w:t xml:space="preserve">              $ref: 'TS28623_ComDefs.yaml#/components/schemas/AttributeNameValuePairSet'</w:t>
      </w:r>
    </w:p>
    <w:p w14:paraId="0FB85248" w14:textId="77777777" w:rsidR="001E666D" w:rsidRDefault="001E666D" w:rsidP="001E666D">
      <w:pPr>
        <w:pStyle w:val="PL"/>
      </w:pPr>
      <w:r>
        <w:t xml:space="preserve">            rootCauseIndicator:</w:t>
      </w:r>
    </w:p>
    <w:p w14:paraId="2D39545F" w14:textId="77777777" w:rsidR="001E666D" w:rsidRDefault="001E666D" w:rsidP="001E666D">
      <w:pPr>
        <w:pStyle w:val="PL"/>
      </w:pPr>
      <w:r>
        <w:t xml:space="preserve">              type: boolean</w:t>
      </w:r>
    </w:p>
    <w:p w14:paraId="0B668D8B" w14:textId="77777777" w:rsidR="001E666D" w:rsidRDefault="001E666D" w:rsidP="001E666D">
      <w:pPr>
        <w:pStyle w:val="PL"/>
      </w:pPr>
      <w:r>
        <w:t xml:space="preserve">    NotifyNewSecAlarm:</w:t>
      </w:r>
    </w:p>
    <w:p w14:paraId="7850B67B" w14:textId="77777777" w:rsidR="001E666D" w:rsidRDefault="001E666D" w:rsidP="001E666D">
      <w:pPr>
        <w:pStyle w:val="PL"/>
      </w:pPr>
      <w:r>
        <w:t xml:space="preserve">      allOf:</w:t>
      </w:r>
    </w:p>
    <w:p w14:paraId="4B75743C" w14:textId="77777777" w:rsidR="001E666D" w:rsidRDefault="001E666D" w:rsidP="001E666D">
      <w:pPr>
        <w:pStyle w:val="PL"/>
      </w:pPr>
      <w:r>
        <w:t xml:space="preserve">        - $ref: 'TS28623_ComDefs.yaml#/components/schemas/NotificationHeader'</w:t>
      </w:r>
    </w:p>
    <w:p w14:paraId="73F8FCD5" w14:textId="77777777" w:rsidR="001E666D" w:rsidRDefault="001E666D" w:rsidP="001E666D">
      <w:pPr>
        <w:pStyle w:val="PL"/>
      </w:pPr>
      <w:r>
        <w:t xml:space="preserve">        - type: object</w:t>
      </w:r>
    </w:p>
    <w:p w14:paraId="32086BD2" w14:textId="77777777" w:rsidR="001E666D" w:rsidRDefault="001E666D" w:rsidP="001E666D">
      <w:pPr>
        <w:pStyle w:val="PL"/>
      </w:pPr>
      <w:r>
        <w:t xml:space="preserve">          required:</w:t>
      </w:r>
    </w:p>
    <w:p w14:paraId="081D1542" w14:textId="77777777" w:rsidR="001E666D" w:rsidRDefault="001E666D" w:rsidP="001E666D">
      <w:pPr>
        <w:pStyle w:val="PL"/>
      </w:pPr>
      <w:r>
        <w:t xml:space="preserve">            - alarmId</w:t>
      </w:r>
    </w:p>
    <w:p w14:paraId="5EC540C5" w14:textId="77777777" w:rsidR="001E666D" w:rsidRDefault="001E666D" w:rsidP="001E666D">
      <w:pPr>
        <w:pStyle w:val="PL"/>
      </w:pPr>
      <w:r>
        <w:t xml:space="preserve">            - alarmType</w:t>
      </w:r>
    </w:p>
    <w:p w14:paraId="50529D75" w14:textId="77777777" w:rsidR="001E666D" w:rsidRDefault="001E666D" w:rsidP="001E666D">
      <w:pPr>
        <w:pStyle w:val="PL"/>
      </w:pPr>
      <w:r>
        <w:t xml:space="preserve">            - probableCause</w:t>
      </w:r>
    </w:p>
    <w:p w14:paraId="0C6F6DD2" w14:textId="77777777" w:rsidR="001E666D" w:rsidRDefault="001E666D" w:rsidP="001E666D">
      <w:pPr>
        <w:pStyle w:val="PL"/>
      </w:pPr>
      <w:r>
        <w:t xml:space="preserve">            - perceivedSeverity</w:t>
      </w:r>
    </w:p>
    <w:p w14:paraId="29D4BC60" w14:textId="77777777" w:rsidR="001E666D" w:rsidRDefault="001E666D" w:rsidP="001E666D">
      <w:pPr>
        <w:pStyle w:val="PL"/>
      </w:pPr>
      <w:r>
        <w:t xml:space="preserve">            - serviceUser</w:t>
      </w:r>
    </w:p>
    <w:p w14:paraId="614B735C" w14:textId="77777777" w:rsidR="001E666D" w:rsidRDefault="001E666D" w:rsidP="001E666D">
      <w:pPr>
        <w:pStyle w:val="PL"/>
      </w:pPr>
      <w:r>
        <w:t xml:space="preserve">            - serviceProvider</w:t>
      </w:r>
    </w:p>
    <w:p w14:paraId="26956B03" w14:textId="77777777" w:rsidR="001E666D" w:rsidRDefault="001E666D" w:rsidP="001E666D">
      <w:pPr>
        <w:pStyle w:val="PL"/>
      </w:pPr>
      <w:r>
        <w:t xml:space="preserve">            - securityAlarmDetector </w:t>
      </w:r>
    </w:p>
    <w:p w14:paraId="4D371CB8" w14:textId="77777777" w:rsidR="001E666D" w:rsidRDefault="001E666D" w:rsidP="001E666D">
      <w:pPr>
        <w:pStyle w:val="PL"/>
      </w:pPr>
      <w:r>
        <w:t xml:space="preserve">          properties:</w:t>
      </w:r>
    </w:p>
    <w:p w14:paraId="56559563" w14:textId="77777777" w:rsidR="001E666D" w:rsidRDefault="001E666D" w:rsidP="001E666D">
      <w:pPr>
        <w:pStyle w:val="PL"/>
      </w:pPr>
      <w:r>
        <w:t xml:space="preserve">            alarmId:</w:t>
      </w:r>
    </w:p>
    <w:p w14:paraId="2C50C8F0" w14:textId="77777777" w:rsidR="001E666D" w:rsidRDefault="001E666D" w:rsidP="001E666D">
      <w:pPr>
        <w:pStyle w:val="PL"/>
      </w:pPr>
      <w:r>
        <w:t xml:space="preserve">              $ref: '#/components/schemas/AlarmId'</w:t>
      </w:r>
    </w:p>
    <w:p w14:paraId="32396E17" w14:textId="77777777" w:rsidR="001E666D" w:rsidRDefault="001E666D" w:rsidP="001E666D">
      <w:pPr>
        <w:pStyle w:val="PL"/>
      </w:pPr>
      <w:r>
        <w:t xml:space="preserve">            alarmType:</w:t>
      </w:r>
    </w:p>
    <w:p w14:paraId="60412618" w14:textId="77777777" w:rsidR="001E666D" w:rsidRDefault="001E666D" w:rsidP="001E666D">
      <w:pPr>
        <w:pStyle w:val="PL"/>
      </w:pPr>
      <w:r>
        <w:t xml:space="preserve">              $ref: '#/components/schemas/AlarmType'</w:t>
      </w:r>
    </w:p>
    <w:p w14:paraId="3E5F5A55" w14:textId="77777777" w:rsidR="001E666D" w:rsidRDefault="001E666D" w:rsidP="001E666D">
      <w:pPr>
        <w:pStyle w:val="PL"/>
      </w:pPr>
      <w:r>
        <w:t xml:space="preserve">            probableCause:</w:t>
      </w:r>
    </w:p>
    <w:p w14:paraId="6B195321" w14:textId="77777777" w:rsidR="001E666D" w:rsidRDefault="001E666D" w:rsidP="001E666D">
      <w:pPr>
        <w:pStyle w:val="PL"/>
      </w:pPr>
      <w:r>
        <w:t xml:space="preserve">              $ref: '#/components/schemas/ProbableCause'</w:t>
      </w:r>
    </w:p>
    <w:p w14:paraId="45971A8A" w14:textId="77777777" w:rsidR="001E666D" w:rsidRDefault="001E666D" w:rsidP="001E666D">
      <w:pPr>
        <w:pStyle w:val="PL"/>
      </w:pPr>
      <w:r>
        <w:t xml:space="preserve">            perceivedSeverity:</w:t>
      </w:r>
    </w:p>
    <w:p w14:paraId="50E1FC38" w14:textId="77777777" w:rsidR="001E666D" w:rsidRDefault="001E666D" w:rsidP="001E666D">
      <w:pPr>
        <w:pStyle w:val="PL"/>
      </w:pPr>
      <w:r>
        <w:t xml:space="preserve">              $ref: '#/components/schemas/PerceivedSeverity'</w:t>
      </w:r>
    </w:p>
    <w:p w14:paraId="0895D341" w14:textId="77777777" w:rsidR="001E666D" w:rsidRDefault="001E666D" w:rsidP="001E666D">
      <w:pPr>
        <w:pStyle w:val="PL"/>
      </w:pPr>
      <w:r>
        <w:t xml:space="preserve">            correlatedNotifications:</w:t>
      </w:r>
    </w:p>
    <w:p w14:paraId="76D60F18" w14:textId="77777777" w:rsidR="001E666D" w:rsidRDefault="001E666D" w:rsidP="001E666D">
      <w:pPr>
        <w:pStyle w:val="PL"/>
      </w:pPr>
      <w:r>
        <w:t xml:space="preserve">              $ref: '#/components/schemas/CorrelatedNotifications'</w:t>
      </w:r>
    </w:p>
    <w:p w14:paraId="0D0E0B8D" w14:textId="77777777" w:rsidR="001E666D" w:rsidRDefault="001E666D" w:rsidP="001E666D">
      <w:pPr>
        <w:pStyle w:val="PL"/>
      </w:pPr>
      <w:r>
        <w:t xml:space="preserve">            additionalText:</w:t>
      </w:r>
    </w:p>
    <w:p w14:paraId="6EDDCF33" w14:textId="77777777" w:rsidR="001E666D" w:rsidRDefault="001E666D" w:rsidP="001E666D">
      <w:pPr>
        <w:pStyle w:val="PL"/>
      </w:pPr>
      <w:r>
        <w:t xml:space="preserve">              type: string</w:t>
      </w:r>
    </w:p>
    <w:p w14:paraId="4E62D375" w14:textId="77777777" w:rsidR="001E666D" w:rsidRDefault="001E666D" w:rsidP="001E666D">
      <w:pPr>
        <w:pStyle w:val="PL"/>
      </w:pPr>
      <w:r>
        <w:t xml:space="preserve">            additionalInformation:</w:t>
      </w:r>
    </w:p>
    <w:p w14:paraId="40571A21" w14:textId="77777777" w:rsidR="001E666D" w:rsidRDefault="001E666D" w:rsidP="001E666D">
      <w:pPr>
        <w:pStyle w:val="PL"/>
      </w:pPr>
      <w:r>
        <w:t xml:space="preserve">              $ref: 'TS28623_ComDefs.yaml#/components/schemas/AttributeNameValuePairSet'</w:t>
      </w:r>
    </w:p>
    <w:p w14:paraId="689229AB" w14:textId="77777777" w:rsidR="001E666D" w:rsidRDefault="001E666D" w:rsidP="001E666D">
      <w:pPr>
        <w:pStyle w:val="PL"/>
      </w:pPr>
      <w:r>
        <w:t xml:space="preserve">            rootCauseIndicator:</w:t>
      </w:r>
    </w:p>
    <w:p w14:paraId="4A55827A" w14:textId="77777777" w:rsidR="001E666D" w:rsidRDefault="001E666D" w:rsidP="001E666D">
      <w:pPr>
        <w:pStyle w:val="PL"/>
      </w:pPr>
      <w:r>
        <w:t xml:space="preserve">              type: boolean</w:t>
      </w:r>
    </w:p>
    <w:p w14:paraId="4D7B57BD" w14:textId="77777777" w:rsidR="001E666D" w:rsidRDefault="001E666D" w:rsidP="001E666D">
      <w:pPr>
        <w:pStyle w:val="PL"/>
      </w:pPr>
      <w:r>
        <w:t xml:space="preserve">            serviceUser:</w:t>
      </w:r>
    </w:p>
    <w:p w14:paraId="0FE1CA33" w14:textId="77777777" w:rsidR="001E666D" w:rsidRDefault="001E666D" w:rsidP="001E666D">
      <w:pPr>
        <w:pStyle w:val="PL"/>
      </w:pPr>
      <w:r>
        <w:t xml:space="preserve">              type: string</w:t>
      </w:r>
    </w:p>
    <w:p w14:paraId="6416C684" w14:textId="77777777" w:rsidR="001E666D" w:rsidRDefault="001E666D" w:rsidP="001E666D">
      <w:pPr>
        <w:pStyle w:val="PL"/>
      </w:pPr>
      <w:r>
        <w:lastRenderedPageBreak/>
        <w:t xml:space="preserve">            serviceProvider:</w:t>
      </w:r>
    </w:p>
    <w:p w14:paraId="58CA9470" w14:textId="77777777" w:rsidR="001E666D" w:rsidRDefault="001E666D" w:rsidP="001E666D">
      <w:pPr>
        <w:pStyle w:val="PL"/>
      </w:pPr>
      <w:r>
        <w:t xml:space="preserve">              type: string</w:t>
      </w:r>
    </w:p>
    <w:p w14:paraId="6EAD6866" w14:textId="77777777" w:rsidR="001E666D" w:rsidRDefault="001E666D" w:rsidP="001E666D">
      <w:pPr>
        <w:pStyle w:val="PL"/>
      </w:pPr>
      <w:r>
        <w:t xml:space="preserve">            securityAlarmDetector:</w:t>
      </w:r>
    </w:p>
    <w:p w14:paraId="0D8AF77C" w14:textId="77777777" w:rsidR="001E666D" w:rsidRDefault="001E666D" w:rsidP="001E666D">
      <w:pPr>
        <w:pStyle w:val="PL"/>
      </w:pPr>
      <w:r>
        <w:t xml:space="preserve">              type: string</w:t>
      </w:r>
    </w:p>
    <w:p w14:paraId="27450F37" w14:textId="77777777" w:rsidR="001E666D" w:rsidRDefault="001E666D" w:rsidP="001E666D">
      <w:pPr>
        <w:pStyle w:val="PL"/>
      </w:pPr>
      <w:r>
        <w:t xml:space="preserve">    NotifyClearedAlarm:</w:t>
      </w:r>
    </w:p>
    <w:p w14:paraId="1F65692E" w14:textId="77777777" w:rsidR="001E666D" w:rsidRDefault="001E666D" w:rsidP="001E666D">
      <w:pPr>
        <w:pStyle w:val="PL"/>
      </w:pPr>
      <w:r>
        <w:t xml:space="preserve">      allOf:</w:t>
      </w:r>
    </w:p>
    <w:p w14:paraId="1080C608" w14:textId="77777777" w:rsidR="001E666D" w:rsidRDefault="001E666D" w:rsidP="001E666D">
      <w:pPr>
        <w:pStyle w:val="PL"/>
      </w:pPr>
      <w:r>
        <w:t xml:space="preserve">        - $ref: 'TS28623_ComDefs.yaml#/components/schemas/NotificationHeader'</w:t>
      </w:r>
    </w:p>
    <w:p w14:paraId="3739DCDA" w14:textId="77777777" w:rsidR="001E666D" w:rsidRDefault="001E666D" w:rsidP="001E666D">
      <w:pPr>
        <w:pStyle w:val="PL"/>
      </w:pPr>
      <w:r>
        <w:t xml:space="preserve">        - type: object</w:t>
      </w:r>
    </w:p>
    <w:p w14:paraId="41DA56A9" w14:textId="77777777" w:rsidR="001E666D" w:rsidRDefault="001E666D" w:rsidP="001E666D">
      <w:pPr>
        <w:pStyle w:val="PL"/>
      </w:pPr>
      <w:r>
        <w:t xml:space="preserve">          required:</w:t>
      </w:r>
    </w:p>
    <w:p w14:paraId="703B6576" w14:textId="77777777" w:rsidR="001E666D" w:rsidRDefault="001E666D" w:rsidP="001E666D">
      <w:pPr>
        <w:pStyle w:val="PL"/>
      </w:pPr>
      <w:r>
        <w:t xml:space="preserve">            - alarmId</w:t>
      </w:r>
    </w:p>
    <w:p w14:paraId="31B0586E" w14:textId="77777777" w:rsidR="001E666D" w:rsidRDefault="001E666D" w:rsidP="001E666D">
      <w:pPr>
        <w:pStyle w:val="PL"/>
      </w:pPr>
      <w:r>
        <w:t xml:space="preserve">            - alarmType</w:t>
      </w:r>
    </w:p>
    <w:p w14:paraId="553D317A" w14:textId="77777777" w:rsidR="001E666D" w:rsidRDefault="001E666D" w:rsidP="001E666D">
      <w:pPr>
        <w:pStyle w:val="PL"/>
      </w:pPr>
      <w:r>
        <w:t xml:space="preserve">            - probableCause</w:t>
      </w:r>
    </w:p>
    <w:p w14:paraId="279FF408" w14:textId="77777777" w:rsidR="001E666D" w:rsidRDefault="001E666D" w:rsidP="001E666D">
      <w:pPr>
        <w:pStyle w:val="PL"/>
      </w:pPr>
      <w:r>
        <w:t xml:space="preserve">            - perceivedSeverity</w:t>
      </w:r>
    </w:p>
    <w:p w14:paraId="3E61A129" w14:textId="77777777" w:rsidR="001E666D" w:rsidRDefault="001E666D" w:rsidP="001E666D">
      <w:pPr>
        <w:pStyle w:val="PL"/>
      </w:pPr>
      <w:r>
        <w:t xml:space="preserve">          properties:</w:t>
      </w:r>
    </w:p>
    <w:p w14:paraId="42707BF5" w14:textId="77777777" w:rsidR="001E666D" w:rsidRDefault="001E666D" w:rsidP="001E666D">
      <w:pPr>
        <w:pStyle w:val="PL"/>
      </w:pPr>
      <w:r>
        <w:t xml:space="preserve">            alarmId:</w:t>
      </w:r>
    </w:p>
    <w:p w14:paraId="70504C94" w14:textId="77777777" w:rsidR="001E666D" w:rsidRDefault="001E666D" w:rsidP="001E666D">
      <w:pPr>
        <w:pStyle w:val="PL"/>
      </w:pPr>
      <w:r>
        <w:t xml:space="preserve">              $ref: '#/components/schemas/AlarmId'</w:t>
      </w:r>
    </w:p>
    <w:p w14:paraId="5396BD28" w14:textId="77777777" w:rsidR="001E666D" w:rsidRDefault="001E666D" w:rsidP="001E666D">
      <w:pPr>
        <w:pStyle w:val="PL"/>
      </w:pPr>
      <w:r>
        <w:t xml:space="preserve">            alarmType:</w:t>
      </w:r>
    </w:p>
    <w:p w14:paraId="58E376E1" w14:textId="77777777" w:rsidR="001E666D" w:rsidRDefault="001E666D" w:rsidP="001E666D">
      <w:pPr>
        <w:pStyle w:val="PL"/>
      </w:pPr>
      <w:r>
        <w:t xml:space="preserve">              $ref: '#/components/schemas/AlarmType'</w:t>
      </w:r>
    </w:p>
    <w:p w14:paraId="29547D4A" w14:textId="77777777" w:rsidR="001E666D" w:rsidRDefault="001E666D" w:rsidP="001E666D">
      <w:pPr>
        <w:pStyle w:val="PL"/>
      </w:pPr>
      <w:r>
        <w:t xml:space="preserve">            probableCause:</w:t>
      </w:r>
    </w:p>
    <w:p w14:paraId="29575AC6" w14:textId="77777777" w:rsidR="001E666D" w:rsidRDefault="001E666D" w:rsidP="001E666D">
      <w:pPr>
        <w:pStyle w:val="PL"/>
      </w:pPr>
      <w:r>
        <w:t xml:space="preserve">              $ref: '#/components/schemas/ProbableCause'</w:t>
      </w:r>
    </w:p>
    <w:p w14:paraId="17421E12" w14:textId="77777777" w:rsidR="001E666D" w:rsidRDefault="001E666D" w:rsidP="001E666D">
      <w:pPr>
        <w:pStyle w:val="PL"/>
      </w:pPr>
      <w:r>
        <w:t xml:space="preserve">            perceivedSeverity:</w:t>
      </w:r>
    </w:p>
    <w:p w14:paraId="5E885E98" w14:textId="77777777" w:rsidR="001E666D" w:rsidRDefault="001E666D" w:rsidP="001E666D">
      <w:pPr>
        <w:pStyle w:val="PL"/>
      </w:pPr>
      <w:r>
        <w:t xml:space="preserve">              $ref: '#/components/schemas/PerceivedSeverity'</w:t>
      </w:r>
    </w:p>
    <w:p w14:paraId="30A1E70E" w14:textId="77777777" w:rsidR="001E666D" w:rsidRDefault="001E666D" w:rsidP="001E666D">
      <w:pPr>
        <w:pStyle w:val="PL"/>
      </w:pPr>
      <w:r>
        <w:t xml:space="preserve">            correlatedNotifications:</w:t>
      </w:r>
    </w:p>
    <w:p w14:paraId="4E29C4E6" w14:textId="77777777" w:rsidR="001E666D" w:rsidRDefault="001E666D" w:rsidP="001E666D">
      <w:pPr>
        <w:pStyle w:val="PL"/>
      </w:pPr>
      <w:r>
        <w:t xml:space="preserve">              $ref: '#/components/schemas/CorrelatedNotifications'</w:t>
      </w:r>
    </w:p>
    <w:p w14:paraId="337389F7" w14:textId="77777777" w:rsidR="001E666D" w:rsidRDefault="001E666D" w:rsidP="001E666D">
      <w:pPr>
        <w:pStyle w:val="PL"/>
      </w:pPr>
      <w:r>
        <w:t xml:space="preserve">            clearUserId:</w:t>
      </w:r>
    </w:p>
    <w:p w14:paraId="72809D79" w14:textId="77777777" w:rsidR="001E666D" w:rsidRDefault="001E666D" w:rsidP="001E666D">
      <w:pPr>
        <w:pStyle w:val="PL"/>
      </w:pPr>
      <w:r>
        <w:t xml:space="preserve">              type: string</w:t>
      </w:r>
    </w:p>
    <w:p w14:paraId="4B261581" w14:textId="77777777" w:rsidR="001E666D" w:rsidRDefault="001E666D" w:rsidP="001E666D">
      <w:pPr>
        <w:pStyle w:val="PL"/>
      </w:pPr>
      <w:r>
        <w:t xml:space="preserve">            clearSystemId:</w:t>
      </w:r>
    </w:p>
    <w:p w14:paraId="0F13DB18" w14:textId="77777777" w:rsidR="001E666D" w:rsidRDefault="001E666D" w:rsidP="001E666D">
      <w:pPr>
        <w:pStyle w:val="PL"/>
      </w:pPr>
      <w:r>
        <w:t xml:space="preserve">              type: string</w:t>
      </w:r>
    </w:p>
    <w:p w14:paraId="07C8EA69" w14:textId="77777777" w:rsidR="001E666D" w:rsidRDefault="001E666D" w:rsidP="001E666D">
      <w:pPr>
        <w:pStyle w:val="PL"/>
      </w:pPr>
      <w:r>
        <w:t xml:space="preserve">    NotifyChangedAlarm:</w:t>
      </w:r>
    </w:p>
    <w:p w14:paraId="41D56495" w14:textId="77777777" w:rsidR="001E666D" w:rsidRDefault="001E666D" w:rsidP="001E666D">
      <w:pPr>
        <w:pStyle w:val="PL"/>
      </w:pPr>
      <w:r>
        <w:t xml:space="preserve">      allOf:</w:t>
      </w:r>
    </w:p>
    <w:p w14:paraId="328088F0" w14:textId="77777777" w:rsidR="001E666D" w:rsidRDefault="001E666D" w:rsidP="001E666D">
      <w:pPr>
        <w:pStyle w:val="PL"/>
      </w:pPr>
      <w:r>
        <w:t xml:space="preserve">        - $ref: 'TS28623_ComDefs.yaml#/components/schemas/NotificationHeader'</w:t>
      </w:r>
    </w:p>
    <w:p w14:paraId="08122CBE" w14:textId="77777777" w:rsidR="001E666D" w:rsidRDefault="001E666D" w:rsidP="001E666D">
      <w:pPr>
        <w:pStyle w:val="PL"/>
      </w:pPr>
      <w:r>
        <w:t xml:space="preserve">        - type: object</w:t>
      </w:r>
    </w:p>
    <w:p w14:paraId="3C4B286D" w14:textId="77777777" w:rsidR="001E666D" w:rsidRDefault="001E666D" w:rsidP="001E666D">
      <w:pPr>
        <w:pStyle w:val="PL"/>
      </w:pPr>
      <w:r>
        <w:t xml:space="preserve">          required:</w:t>
      </w:r>
    </w:p>
    <w:p w14:paraId="2A5AA84E" w14:textId="77777777" w:rsidR="001E666D" w:rsidRDefault="001E666D" w:rsidP="001E666D">
      <w:pPr>
        <w:pStyle w:val="PL"/>
      </w:pPr>
      <w:r>
        <w:t xml:space="preserve">            - alarmId</w:t>
      </w:r>
    </w:p>
    <w:p w14:paraId="72F76F7B" w14:textId="77777777" w:rsidR="001E666D" w:rsidRDefault="001E666D" w:rsidP="001E666D">
      <w:pPr>
        <w:pStyle w:val="PL"/>
      </w:pPr>
      <w:r>
        <w:t xml:space="preserve">            - alarmType</w:t>
      </w:r>
    </w:p>
    <w:p w14:paraId="197CB5E6" w14:textId="77777777" w:rsidR="001E666D" w:rsidRDefault="001E666D" w:rsidP="001E666D">
      <w:pPr>
        <w:pStyle w:val="PL"/>
      </w:pPr>
      <w:r>
        <w:t xml:space="preserve">            - probableCause</w:t>
      </w:r>
    </w:p>
    <w:p w14:paraId="605B07E7" w14:textId="77777777" w:rsidR="001E666D" w:rsidRDefault="001E666D" w:rsidP="001E666D">
      <w:pPr>
        <w:pStyle w:val="PL"/>
      </w:pPr>
      <w:r>
        <w:t xml:space="preserve">            - perceivedSeverity</w:t>
      </w:r>
    </w:p>
    <w:p w14:paraId="1F4B1079" w14:textId="77777777" w:rsidR="001E666D" w:rsidRDefault="001E666D" w:rsidP="001E666D">
      <w:pPr>
        <w:pStyle w:val="PL"/>
      </w:pPr>
      <w:r>
        <w:t xml:space="preserve">          properties:</w:t>
      </w:r>
    </w:p>
    <w:p w14:paraId="1DC3A67C" w14:textId="77777777" w:rsidR="001E666D" w:rsidRDefault="001E666D" w:rsidP="001E666D">
      <w:pPr>
        <w:pStyle w:val="PL"/>
      </w:pPr>
      <w:r>
        <w:t xml:space="preserve">            alarmId:</w:t>
      </w:r>
    </w:p>
    <w:p w14:paraId="75D6A32F" w14:textId="77777777" w:rsidR="001E666D" w:rsidRDefault="001E666D" w:rsidP="001E666D">
      <w:pPr>
        <w:pStyle w:val="PL"/>
      </w:pPr>
      <w:r>
        <w:t xml:space="preserve">              $ref: '#/components/schemas/AlarmId'</w:t>
      </w:r>
    </w:p>
    <w:p w14:paraId="463F2E7F" w14:textId="77777777" w:rsidR="001E666D" w:rsidRDefault="001E666D" w:rsidP="001E666D">
      <w:pPr>
        <w:pStyle w:val="PL"/>
      </w:pPr>
      <w:r>
        <w:t xml:space="preserve">            alarmType:</w:t>
      </w:r>
    </w:p>
    <w:p w14:paraId="00E791B0" w14:textId="77777777" w:rsidR="001E666D" w:rsidRDefault="001E666D" w:rsidP="001E666D">
      <w:pPr>
        <w:pStyle w:val="PL"/>
      </w:pPr>
      <w:r>
        <w:t xml:space="preserve">              $ref: '#/components/schemas/AlarmType'</w:t>
      </w:r>
    </w:p>
    <w:p w14:paraId="4ECCAE5B" w14:textId="77777777" w:rsidR="001E666D" w:rsidRDefault="001E666D" w:rsidP="001E666D">
      <w:pPr>
        <w:pStyle w:val="PL"/>
      </w:pPr>
      <w:r>
        <w:t xml:space="preserve">            probableCause:</w:t>
      </w:r>
    </w:p>
    <w:p w14:paraId="1D49B35A" w14:textId="77777777" w:rsidR="001E666D" w:rsidRDefault="001E666D" w:rsidP="001E666D">
      <w:pPr>
        <w:pStyle w:val="PL"/>
      </w:pPr>
      <w:r>
        <w:t xml:space="preserve">              $ref: '#/components/schemas/ProbableCause'</w:t>
      </w:r>
    </w:p>
    <w:p w14:paraId="2F723DEA" w14:textId="77777777" w:rsidR="001E666D" w:rsidRDefault="001E666D" w:rsidP="001E666D">
      <w:pPr>
        <w:pStyle w:val="PL"/>
      </w:pPr>
      <w:r>
        <w:t xml:space="preserve">            perceivedSeverity:</w:t>
      </w:r>
    </w:p>
    <w:p w14:paraId="4CBE1904" w14:textId="77777777" w:rsidR="001E666D" w:rsidRDefault="001E666D" w:rsidP="001E666D">
      <w:pPr>
        <w:pStyle w:val="PL"/>
      </w:pPr>
      <w:r>
        <w:t xml:space="preserve">              $ref: '#/components/schemas/PerceivedSeverity'</w:t>
      </w:r>
    </w:p>
    <w:p w14:paraId="33D29495" w14:textId="77777777" w:rsidR="001E666D" w:rsidRDefault="001E666D" w:rsidP="001E666D">
      <w:pPr>
        <w:pStyle w:val="PL"/>
      </w:pPr>
      <w:r>
        <w:t xml:space="preserve">    NotifyChangedAlarmGeneral:</w:t>
      </w:r>
    </w:p>
    <w:p w14:paraId="309AE1B6" w14:textId="77777777" w:rsidR="001E666D" w:rsidRDefault="001E666D" w:rsidP="001E666D">
      <w:pPr>
        <w:pStyle w:val="PL"/>
      </w:pPr>
      <w:r>
        <w:t xml:space="preserve">      allOf:</w:t>
      </w:r>
    </w:p>
    <w:p w14:paraId="40D1C4D4" w14:textId="77777777" w:rsidR="001E666D" w:rsidRDefault="001E666D" w:rsidP="001E666D">
      <w:pPr>
        <w:pStyle w:val="PL"/>
      </w:pPr>
      <w:r>
        <w:t xml:space="preserve">        - $ref: 'TS28623_ComDefs.yaml#/components/schemas/NotificationHeader'</w:t>
      </w:r>
    </w:p>
    <w:p w14:paraId="4A78DE52" w14:textId="77777777" w:rsidR="001E666D" w:rsidRDefault="001E666D" w:rsidP="001E666D">
      <w:pPr>
        <w:pStyle w:val="PL"/>
      </w:pPr>
      <w:r>
        <w:t xml:space="preserve">        - type: object</w:t>
      </w:r>
    </w:p>
    <w:p w14:paraId="19F5B972" w14:textId="77777777" w:rsidR="001E666D" w:rsidRDefault="001E666D" w:rsidP="001E666D">
      <w:pPr>
        <w:pStyle w:val="PL"/>
      </w:pPr>
      <w:r>
        <w:t xml:space="preserve">          required:</w:t>
      </w:r>
    </w:p>
    <w:p w14:paraId="02D81319" w14:textId="77777777" w:rsidR="001E666D" w:rsidRDefault="001E666D" w:rsidP="001E666D">
      <w:pPr>
        <w:pStyle w:val="PL"/>
      </w:pPr>
      <w:r>
        <w:t xml:space="preserve">            - alarmId</w:t>
      </w:r>
    </w:p>
    <w:p w14:paraId="366160E7" w14:textId="77777777" w:rsidR="001E666D" w:rsidRDefault="001E666D" w:rsidP="001E666D">
      <w:pPr>
        <w:pStyle w:val="PL"/>
      </w:pPr>
      <w:r>
        <w:t xml:space="preserve">            - alarmType</w:t>
      </w:r>
    </w:p>
    <w:p w14:paraId="50CF47F3" w14:textId="77777777" w:rsidR="001E666D" w:rsidRDefault="001E666D" w:rsidP="001E666D">
      <w:pPr>
        <w:pStyle w:val="PL"/>
        <w:rPr>
          <w:ins w:id="5784" w:author="sunse"/>
        </w:rPr>
      </w:pPr>
      <w:ins w:id="5785" w:author="sunse">
        <w:r>
          <w:t xml:space="preserve">            - probableCause</w:t>
        </w:r>
      </w:ins>
    </w:p>
    <w:p w14:paraId="3B081171" w14:textId="77777777" w:rsidR="001E666D" w:rsidRDefault="001E666D" w:rsidP="001E666D">
      <w:pPr>
        <w:pStyle w:val="PL"/>
      </w:pPr>
      <w:r>
        <w:t xml:space="preserve">          properties:</w:t>
      </w:r>
    </w:p>
    <w:p w14:paraId="3F91DF90" w14:textId="77777777" w:rsidR="001E666D" w:rsidRDefault="001E666D" w:rsidP="001E666D">
      <w:pPr>
        <w:pStyle w:val="PL"/>
      </w:pPr>
      <w:r>
        <w:t xml:space="preserve">            alarmId:</w:t>
      </w:r>
    </w:p>
    <w:p w14:paraId="5A3A640A" w14:textId="77777777" w:rsidR="001E666D" w:rsidRDefault="001E666D" w:rsidP="001E666D">
      <w:pPr>
        <w:pStyle w:val="PL"/>
      </w:pPr>
      <w:r>
        <w:t xml:space="preserve">              $ref: '#/components/schemas/AlarmId'</w:t>
      </w:r>
    </w:p>
    <w:p w14:paraId="0D1CAD7A" w14:textId="77777777" w:rsidR="001E666D" w:rsidRDefault="001E666D" w:rsidP="001E666D">
      <w:pPr>
        <w:pStyle w:val="PL"/>
      </w:pPr>
      <w:r>
        <w:t xml:space="preserve">            alarmType:</w:t>
      </w:r>
    </w:p>
    <w:p w14:paraId="2037CCA2" w14:textId="77777777" w:rsidR="001E666D" w:rsidRDefault="001E666D" w:rsidP="001E666D">
      <w:pPr>
        <w:pStyle w:val="PL"/>
      </w:pPr>
      <w:r>
        <w:t xml:space="preserve">              $ref: '#/components/schemas/AlarmType'</w:t>
      </w:r>
    </w:p>
    <w:p w14:paraId="17B215E1" w14:textId="77777777" w:rsidR="001E666D" w:rsidRDefault="001E666D" w:rsidP="001E666D">
      <w:pPr>
        <w:pStyle w:val="PL"/>
      </w:pPr>
      <w:r>
        <w:t xml:space="preserve">            probableCause:</w:t>
      </w:r>
    </w:p>
    <w:p w14:paraId="25FE26F7" w14:textId="77777777" w:rsidR="001E666D" w:rsidRDefault="001E666D" w:rsidP="001E666D">
      <w:pPr>
        <w:pStyle w:val="PL"/>
      </w:pPr>
      <w:r>
        <w:t xml:space="preserve">              $ref: '#/components/schemas/ProbableCause'</w:t>
      </w:r>
    </w:p>
    <w:p w14:paraId="22299D7C" w14:textId="77777777" w:rsidR="001E666D" w:rsidRDefault="001E666D" w:rsidP="001E666D">
      <w:pPr>
        <w:pStyle w:val="PL"/>
      </w:pPr>
      <w:r>
        <w:t xml:space="preserve">            specificProblem:</w:t>
      </w:r>
    </w:p>
    <w:p w14:paraId="318B6A06" w14:textId="77777777" w:rsidR="001E666D" w:rsidRDefault="001E666D" w:rsidP="001E666D">
      <w:pPr>
        <w:pStyle w:val="PL"/>
      </w:pPr>
      <w:r>
        <w:t xml:space="preserve">              $ref: '#/components/schemas/SpecificProblem'</w:t>
      </w:r>
    </w:p>
    <w:p w14:paraId="4C6F4910" w14:textId="77777777" w:rsidR="001E666D" w:rsidRDefault="001E666D" w:rsidP="001E666D">
      <w:pPr>
        <w:pStyle w:val="PL"/>
      </w:pPr>
      <w:r>
        <w:t xml:space="preserve">            perceivedSeverity:</w:t>
      </w:r>
    </w:p>
    <w:p w14:paraId="6452BF54" w14:textId="77777777" w:rsidR="001E666D" w:rsidRDefault="001E666D" w:rsidP="001E666D">
      <w:pPr>
        <w:pStyle w:val="PL"/>
      </w:pPr>
      <w:r>
        <w:t xml:space="preserve">              $ref: '#/components/schemas/PerceivedSeverity'</w:t>
      </w:r>
    </w:p>
    <w:p w14:paraId="5582F585" w14:textId="77777777" w:rsidR="001E666D" w:rsidRDefault="001E666D" w:rsidP="001E666D">
      <w:pPr>
        <w:pStyle w:val="PL"/>
      </w:pPr>
      <w:r>
        <w:t xml:space="preserve">            correlatedNotifications:</w:t>
      </w:r>
    </w:p>
    <w:p w14:paraId="1C11E0C3" w14:textId="77777777" w:rsidR="001E666D" w:rsidRDefault="001E666D" w:rsidP="001E666D">
      <w:pPr>
        <w:pStyle w:val="PL"/>
      </w:pPr>
      <w:r>
        <w:t xml:space="preserve">              $ref: '#/components/schemas/CorrelatedNotifications'</w:t>
      </w:r>
    </w:p>
    <w:p w14:paraId="74E84C76" w14:textId="77777777" w:rsidR="001E666D" w:rsidRDefault="001E666D" w:rsidP="001E666D">
      <w:pPr>
        <w:pStyle w:val="PL"/>
      </w:pPr>
      <w:r>
        <w:t xml:space="preserve">            backedUpStatus:</w:t>
      </w:r>
    </w:p>
    <w:p w14:paraId="0ECA50D8" w14:textId="77777777" w:rsidR="001E666D" w:rsidRDefault="001E666D" w:rsidP="001E666D">
      <w:pPr>
        <w:pStyle w:val="PL"/>
      </w:pPr>
      <w:r>
        <w:t xml:space="preserve">              type: boolean</w:t>
      </w:r>
    </w:p>
    <w:p w14:paraId="028C1942" w14:textId="77777777" w:rsidR="001E666D" w:rsidRDefault="001E666D" w:rsidP="001E666D">
      <w:pPr>
        <w:pStyle w:val="PL"/>
      </w:pPr>
      <w:r>
        <w:t xml:space="preserve">            backUpObject:</w:t>
      </w:r>
    </w:p>
    <w:p w14:paraId="53B1A196" w14:textId="77777777" w:rsidR="001E666D" w:rsidRDefault="001E666D" w:rsidP="001E666D">
      <w:pPr>
        <w:pStyle w:val="PL"/>
      </w:pPr>
      <w:r>
        <w:t xml:space="preserve">              $ref: 'TS28623_ComDefs.yaml#/components/schemas/Dn'</w:t>
      </w:r>
    </w:p>
    <w:p w14:paraId="6090E291" w14:textId="77777777" w:rsidR="001E666D" w:rsidRDefault="001E666D" w:rsidP="001E666D">
      <w:pPr>
        <w:pStyle w:val="PL"/>
      </w:pPr>
      <w:r>
        <w:t xml:space="preserve">            trendIndication:</w:t>
      </w:r>
    </w:p>
    <w:p w14:paraId="3150B4CF" w14:textId="77777777" w:rsidR="001E666D" w:rsidRDefault="001E666D" w:rsidP="001E666D">
      <w:pPr>
        <w:pStyle w:val="PL"/>
      </w:pPr>
      <w:r>
        <w:t xml:space="preserve">              $ref: '#/components/schemas/TrendIndication'</w:t>
      </w:r>
    </w:p>
    <w:p w14:paraId="003544C4" w14:textId="77777777" w:rsidR="001E666D" w:rsidRDefault="001E666D" w:rsidP="001E666D">
      <w:pPr>
        <w:pStyle w:val="PL"/>
      </w:pPr>
      <w:r>
        <w:t xml:space="preserve">            thresholdInfo:</w:t>
      </w:r>
    </w:p>
    <w:p w14:paraId="169BC555" w14:textId="77777777" w:rsidR="001E666D" w:rsidRDefault="001E666D" w:rsidP="001E666D">
      <w:pPr>
        <w:pStyle w:val="PL"/>
      </w:pPr>
      <w:r>
        <w:t xml:space="preserve">              $ref: '#/components/schemas/ThresholdInfo'</w:t>
      </w:r>
    </w:p>
    <w:p w14:paraId="70EE1536" w14:textId="77777777" w:rsidR="001E666D" w:rsidRDefault="001E666D" w:rsidP="001E666D">
      <w:pPr>
        <w:pStyle w:val="PL"/>
      </w:pPr>
      <w:r>
        <w:t xml:space="preserve">            stateChangeDefinition:</w:t>
      </w:r>
    </w:p>
    <w:p w14:paraId="78B09DD3" w14:textId="77777777" w:rsidR="001E666D" w:rsidRDefault="001E666D" w:rsidP="001E666D">
      <w:pPr>
        <w:pStyle w:val="PL"/>
      </w:pPr>
      <w:r>
        <w:t xml:space="preserve">              $ref: 'TS28623_ComDefs.yaml#/components/schemas/AttributeValueChangeSet'</w:t>
      </w:r>
    </w:p>
    <w:p w14:paraId="2AA39892" w14:textId="77777777" w:rsidR="001E666D" w:rsidRDefault="001E666D" w:rsidP="001E666D">
      <w:pPr>
        <w:pStyle w:val="PL"/>
      </w:pPr>
      <w:r>
        <w:t xml:space="preserve">            monitoredAttributes:</w:t>
      </w:r>
    </w:p>
    <w:p w14:paraId="6120E8B0" w14:textId="77777777" w:rsidR="001E666D" w:rsidRDefault="001E666D" w:rsidP="001E666D">
      <w:pPr>
        <w:pStyle w:val="PL"/>
      </w:pPr>
      <w:r>
        <w:lastRenderedPageBreak/>
        <w:t xml:space="preserve">              $ref: 'TS28623_ComDefs.yaml#/components/schemas/AttributeNameValuePairSet'</w:t>
      </w:r>
    </w:p>
    <w:p w14:paraId="468B8500" w14:textId="77777777" w:rsidR="001E666D" w:rsidRDefault="001E666D" w:rsidP="001E666D">
      <w:pPr>
        <w:pStyle w:val="PL"/>
      </w:pPr>
      <w:r>
        <w:t xml:space="preserve">            proposedRepairActions:</w:t>
      </w:r>
    </w:p>
    <w:p w14:paraId="717A1B67" w14:textId="77777777" w:rsidR="001E666D" w:rsidRDefault="001E666D" w:rsidP="001E666D">
      <w:pPr>
        <w:pStyle w:val="PL"/>
      </w:pPr>
      <w:r>
        <w:t xml:space="preserve">              type: string</w:t>
      </w:r>
    </w:p>
    <w:p w14:paraId="747A266A" w14:textId="77777777" w:rsidR="001E666D" w:rsidRDefault="001E666D" w:rsidP="001E666D">
      <w:pPr>
        <w:pStyle w:val="PL"/>
      </w:pPr>
      <w:r>
        <w:t xml:space="preserve">            additionalText:</w:t>
      </w:r>
    </w:p>
    <w:p w14:paraId="0D20B536" w14:textId="77777777" w:rsidR="001E666D" w:rsidRDefault="001E666D" w:rsidP="001E666D">
      <w:pPr>
        <w:pStyle w:val="PL"/>
      </w:pPr>
      <w:r>
        <w:t xml:space="preserve">              type: string</w:t>
      </w:r>
    </w:p>
    <w:p w14:paraId="3AD4801B" w14:textId="77777777" w:rsidR="001E666D" w:rsidRDefault="001E666D" w:rsidP="001E666D">
      <w:pPr>
        <w:pStyle w:val="PL"/>
      </w:pPr>
      <w:r>
        <w:t xml:space="preserve">            additionalInformation:</w:t>
      </w:r>
    </w:p>
    <w:p w14:paraId="05435B16" w14:textId="77777777" w:rsidR="001E666D" w:rsidRDefault="001E666D" w:rsidP="001E666D">
      <w:pPr>
        <w:pStyle w:val="PL"/>
      </w:pPr>
      <w:r>
        <w:t xml:space="preserve">              $ref: 'TS28623_ComDefs.yaml#/components/schemas/AttributeNameValuePairSet'</w:t>
      </w:r>
    </w:p>
    <w:p w14:paraId="040A1537" w14:textId="77777777" w:rsidR="001E666D" w:rsidRDefault="001E666D" w:rsidP="001E666D">
      <w:pPr>
        <w:pStyle w:val="PL"/>
      </w:pPr>
      <w:r>
        <w:t xml:space="preserve">            rootCauseIndicator:</w:t>
      </w:r>
    </w:p>
    <w:p w14:paraId="11DC97A1" w14:textId="77777777" w:rsidR="001E666D" w:rsidRDefault="001E666D" w:rsidP="001E666D">
      <w:pPr>
        <w:pStyle w:val="PL"/>
      </w:pPr>
      <w:r>
        <w:t xml:space="preserve">              type: boolean</w:t>
      </w:r>
    </w:p>
    <w:p w14:paraId="56B1BB40" w14:textId="77777777" w:rsidR="001E666D" w:rsidRDefault="001E666D" w:rsidP="001E666D">
      <w:pPr>
        <w:pStyle w:val="PL"/>
      </w:pPr>
      <w:r>
        <w:t xml:space="preserve">            changedAlarmAttributes:</w:t>
      </w:r>
    </w:p>
    <w:p w14:paraId="7B697631" w14:textId="77777777" w:rsidR="001E666D" w:rsidRDefault="001E666D" w:rsidP="001E666D">
      <w:pPr>
        <w:pStyle w:val="PL"/>
      </w:pPr>
      <w:r>
        <w:t xml:space="preserve">              $ref: 'TS28623_ComDefs.yaml#/components/schemas/AttributeNameValuePairSet'</w:t>
      </w:r>
    </w:p>
    <w:p w14:paraId="17E81DE1" w14:textId="77777777" w:rsidR="001E666D" w:rsidRDefault="001E666D" w:rsidP="001E666D">
      <w:pPr>
        <w:pStyle w:val="PL"/>
      </w:pPr>
      <w:r>
        <w:t xml:space="preserve">    NotifyChangedSecAlarmGeneral:</w:t>
      </w:r>
    </w:p>
    <w:p w14:paraId="3ECEFFC1" w14:textId="77777777" w:rsidR="001E666D" w:rsidRDefault="001E666D" w:rsidP="001E666D">
      <w:pPr>
        <w:pStyle w:val="PL"/>
      </w:pPr>
      <w:r>
        <w:t xml:space="preserve">      allOf:</w:t>
      </w:r>
    </w:p>
    <w:p w14:paraId="26365FBD" w14:textId="77777777" w:rsidR="001E666D" w:rsidRDefault="001E666D" w:rsidP="001E666D">
      <w:pPr>
        <w:pStyle w:val="PL"/>
      </w:pPr>
      <w:r>
        <w:t xml:space="preserve">        - $ref: 'TS28623_ComDefs.yaml#/components/schemas/NotificationHeader'</w:t>
      </w:r>
    </w:p>
    <w:p w14:paraId="0F039A39" w14:textId="77777777" w:rsidR="001E666D" w:rsidRDefault="001E666D" w:rsidP="001E666D">
      <w:pPr>
        <w:pStyle w:val="PL"/>
      </w:pPr>
      <w:r>
        <w:t xml:space="preserve">        - type: object</w:t>
      </w:r>
    </w:p>
    <w:p w14:paraId="184037E7" w14:textId="77777777" w:rsidR="001E666D" w:rsidRDefault="001E666D" w:rsidP="001E666D">
      <w:pPr>
        <w:pStyle w:val="PL"/>
      </w:pPr>
      <w:r>
        <w:t xml:space="preserve">          required:</w:t>
      </w:r>
    </w:p>
    <w:p w14:paraId="72AD5F6C" w14:textId="77777777" w:rsidR="001E666D" w:rsidRDefault="001E666D" w:rsidP="001E666D">
      <w:pPr>
        <w:pStyle w:val="PL"/>
      </w:pPr>
      <w:r>
        <w:t xml:space="preserve">            - alarmId</w:t>
      </w:r>
    </w:p>
    <w:p w14:paraId="0032AF85" w14:textId="77777777" w:rsidR="001E666D" w:rsidRDefault="001E666D" w:rsidP="001E666D">
      <w:pPr>
        <w:pStyle w:val="PL"/>
      </w:pPr>
      <w:r>
        <w:t xml:space="preserve">            - alarmType</w:t>
      </w:r>
    </w:p>
    <w:p w14:paraId="33842967" w14:textId="77777777" w:rsidR="001E666D" w:rsidRDefault="001E666D" w:rsidP="001E666D">
      <w:pPr>
        <w:pStyle w:val="PL"/>
        <w:rPr>
          <w:ins w:id="5786" w:author="sunse"/>
        </w:rPr>
      </w:pPr>
      <w:ins w:id="5787" w:author="sunse">
        <w:r>
          <w:t xml:space="preserve">            - probableCause</w:t>
        </w:r>
      </w:ins>
    </w:p>
    <w:p w14:paraId="70353513" w14:textId="77777777" w:rsidR="001E666D" w:rsidRDefault="001E666D" w:rsidP="001E666D">
      <w:pPr>
        <w:pStyle w:val="PL"/>
      </w:pPr>
      <w:r>
        <w:t xml:space="preserve">            - serviceUser</w:t>
      </w:r>
    </w:p>
    <w:p w14:paraId="44420E44" w14:textId="77777777" w:rsidR="001E666D" w:rsidRDefault="001E666D" w:rsidP="001E666D">
      <w:pPr>
        <w:pStyle w:val="PL"/>
      </w:pPr>
      <w:r>
        <w:t xml:space="preserve">            - serviceProvider</w:t>
      </w:r>
    </w:p>
    <w:p w14:paraId="352A23FD" w14:textId="77777777" w:rsidR="001E666D" w:rsidRDefault="001E666D" w:rsidP="001E666D">
      <w:pPr>
        <w:pStyle w:val="PL"/>
      </w:pPr>
      <w:r>
        <w:t xml:space="preserve">            - securityAlarmDetector</w:t>
      </w:r>
    </w:p>
    <w:p w14:paraId="2CB38038" w14:textId="77777777" w:rsidR="001E666D" w:rsidRDefault="001E666D" w:rsidP="001E666D">
      <w:pPr>
        <w:pStyle w:val="PL"/>
      </w:pPr>
      <w:r>
        <w:t xml:space="preserve">          properties:</w:t>
      </w:r>
    </w:p>
    <w:p w14:paraId="7D4ABFFA" w14:textId="77777777" w:rsidR="001E666D" w:rsidRDefault="001E666D" w:rsidP="001E666D">
      <w:pPr>
        <w:pStyle w:val="PL"/>
      </w:pPr>
      <w:r>
        <w:t xml:space="preserve">            alarmId:</w:t>
      </w:r>
    </w:p>
    <w:p w14:paraId="37B3DFA5" w14:textId="77777777" w:rsidR="001E666D" w:rsidRDefault="001E666D" w:rsidP="001E666D">
      <w:pPr>
        <w:pStyle w:val="PL"/>
      </w:pPr>
      <w:r>
        <w:t xml:space="preserve">              $ref: '#/components/schemas/AlarmId'</w:t>
      </w:r>
    </w:p>
    <w:p w14:paraId="0A97804E" w14:textId="77777777" w:rsidR="001E666D" w:rsidRDefault="001E666D" w:rsidP="001E666D">
      <w:pPr>
        <w:pStyle w:val="PL"/>
      </w:pPr>
      <w:r>
        <w:t xml:space="preserve">            alarmType:</w:t>
      </w:r>
    </w:p>
    <w:p w14:paraId="7121EF20" w14:textId="77777777" w:rsidR="001E666D" w:rsidRDefault="001E666D" w:rsidP="001E666D">
      <w:pPr>
        <w:pStyle w:val="PL"/>
      </w:pPr>
      <w:r>
        <w:t xml:space="preserve">              $ref: '#/components/schemas/AlarmType'</w:t>
      </w:r>
    </w:p>
    <w:p w14:paraId="3DDF80B5" w14:textId="77777777" w:rsidR="001E666D" w:rsidRDefault="001E666D" w:rsidP="001E666D">
      <w:pPr>
        <w:pStyle w:val="PL"/>
      </w:pPr>
      <w:r>
        <w:t xml:space="preserve">            probableCause:</w:t>
      </w:r>
    </w:p>
    <w:p w14:paraId="425970C0" w14:textId="77777777" w:rsidR="001E666D" w:rsidRDefault="001E666D" w:rsidP="001E666D">
      <w:pPr>
        <w:pStyle w:val="PL"/>
      </w:pPr>
      <w:r>
        <w:t xml:space="preserve">              $ref: '#/components/schemas/ProbableCause'</w:t>
      </w:r>
    </w:p>
    <w:p w14:paraId="7C475D26" w14:textId="77777777" w:rsidR="001E666D" w:rsidRDefault="001E666D" w:rsidP="001E666D">
      <w:pPr>
        <w:pStyle w:val="PL"/>
      </w:pPr>
      <w:r>
        <w:t xml:space="preserve">            perceivedSeverity:</w:t>
      </w:r>
    </w:p>
    <w:p w14:paraId="58CD6E1E" w14:textId="77777777" w:rsidR="001E666D" w:rsidRDefault="001E666D" w:rsidP="001E666D">
      <w:pPr>
        <w:pStyle w:val="PL"/>
      </w:pPr>
      <w:r>
        <w:t xml:space="preserve">              $ref: '#/components/schemas/PerceivedSeverity'</w:t>
      </w:r>
    </w:p>
    <w:p w14:paraId="5C0663B7" w14:textId="77777777" w:rsidR="001E666D" w:rsidRDefault="001E666D" w:rsidP="001E666D">
      <w:pPr>
        <w:pStyle w:val="PL"/>
      </w:pPr>
      <w:r>
        <w:t xml:space="preserve">            correlatedNotifications:</w:t>
      </w:r>
    </w:p>
    <w:p w14:paraId="7C2C561E" w14:textId="77777777" w:rsidR="001E666D" w:rsidRDefault="001E666D" w:rsidP="001E666D">
      <w:pPr>
        <w:pStyle w:val="PL"/>
      </w:pPr>
      <w:r>
        <w:t xml:space="preserve">              $ref: '#/components/schemas/CorrelatedNotifications'</w:t>
      </w:r>
    </w:p>
    <w:p w14:paraId="4BF0B9A7" w14:textId="77777777" w:rsidR="001E666D" w:rsidRDefault="001E666D" w:rsidP="001E666D">
      <w:pPr>
        <w:pStyle w:val="PL"/>
      </w:pPr>
      <w:r>
        <w:t xml:space="preserve">            additionalText:</w:t>
      </w:r>
    </w:p>
    <w:p w14:paraId="6D0F2623" w14:textId="77777777" w:rsidR="001E666D" w:rsidRDefault="001E666D" w:rsidP="001E666D">
      <w:pPr>
        <w:pStyle w:val="PL"/>
      </w:pPr>
      <w:r>
        <w:t xml:space="preserve">              type: string</w:t>
      </w:r>
    </w:p>
    <w:p w14:paraId="7937112F" w14:textId="77777777" w:rsidR="001E666D" w:rsidRDefault="001E666D" w:rsidP="001E666D">
      <w:pPr>
        <w:pStyle w:val="PL"/>
      </w:pPr>
      <w:r>
        <w:t xml:space="preserve">            additionalInformation:</w:t>
      </w:r>
    </w:p>
    <w:p w14:paraId="509B3DAC" w14:textId="77777777" w:rsidR="001E666D" w:rsidRDefault="001E666D" w:rsidP="001E666D">
      <w:pPr>
        <w:pStyle w:val="PL"/>
      </w:pPr>
      <w:r>
        <w:t xml:space="preserve">              $ref: 'TS28623_ComDefs.yaml#/components/schemas/AttributeNameValuePairSet'</w:t>
      </w:r>
    </w:p>
    <w:p w14:paraId="6E99C43A" w14:textId="77777777" w:rsidR="001E666D" w:rsidRDefault="001E666D" w:rsidP="001E666D">
      <w:pPr>
        <w:pStyle w:val="PL"/>
      </w:pPr>
      <w:r>
        <w:t xml:space="preserve">            rootCauseIndicator:</w:t>
      </w:r>
    </w:p>
    <w:p w14:paraId="1C09CF9F" w14:textId="77777777" w:rsidR="001E666D" w:rsidRDefault="001E666D" w:rsidP="001E666D">
      <w:pPr>
        <w:pStyle w:val="PL"/>
      </w:pPr>
      <w:r>
        <w:t xml:space="preserve">              type: boolean</w:t>
      </w:r>
    </w:p>
    <w:p w14:paraId="3F6EC5A0" w14:textId="77777777" w:rsidR="001E666D" w:rsidRDefault="001E666D" w:rsidP="001E666D">
      <w:pPr>
        <w:pStyle w:val="PL"/>
      </w:pPr>
      <w:r>
        <w:t xml:space="preserve">            serviceUser:</w:t>
      </w:r>
    </w:p>
    <w:p w14:paraId="17A0742D" w14:textId="77777777" w:rsidR="001E666D" w:rsidRDefault="001E666D" w:rsidP="001E666D">
      <w:pPr>
        <w:pStyle w:val="PL"/>
      </w:pPr>
      <w:r>
        <w:t xml:space="preserve">              type: string</w:t>
      </w:r>
    </w:p>
    <w:p w14:paraId="0195AF27" w14:textId="77777777" w:rsidR="001E666D" w:rsidRDefault="001E666D" w:rsidP="001E666D">
      <w:pPr>
        <w:pStyle w:val="PL"/>
      </w:pPr>
      <w:r>
        <w:t xml:space="preserve">            serviceProvider:</w:t>
      </w:r>
    </w:p>
    <w:p w14:paraId="666D259C" w14:textId="77777777" w:rsidR="001E666D" w:rsidRDefault="001E666D" w:rsidP="001E666D">
      <w:pPr>
        <w:pStyle w:val="PL"/>
      </w:pPr>
      <w:r>
        <w:t xml:space="preserve">              type: string</w:t>
      </w:r>
    </w:p>
    <w:p w14:paraId="0448C597" w14:textId="77777777" w:rsidR="001E666D" w:rsidRDefault="001E666D" w:rsidP="001E666D">
      <w:pPr>
        <w:pStyle w:val="PL"/>
      </w:pPr>
      <w:r>
        <w:t xml:space="preserve">            securityAlarmDetector:</w:t>
      </w:r>
    </w:p>
    <w:p w14:paraId="76D0F0B8" w14:textId="77777777" w:rsidR="001E666D" w:rsidRDefault="001E666D" w:rsidP="001E666D">
      <w:pPr>
        <w:pStyle w:val="PL"/>
      </w:pPr>
      <w:r>
        <w:t xml:space="preserve">              type: string</w:t>
      </w:r>
    </w:p>
    <w:p w14:paraId="48AFABE5" w14:textId="77777777" w:rsidR="001E666D" w:rsidRDefault="001E666D" w:rsidP="001E666D">
      <w:pPr>
        <w:pStyle w:val="PL"/>
      </w:pPr>
      <w:r>
        <w:t xml:space="preserve">            changedAlarmAttributes:</w:t>
      </w:r>
    </w:p>
    <w:p w14:paraId="16623D25" w14:textId="77777777" w:rsidR="001E666D" w:rsidRDefault="001E666D" w:rsidP="001E666D">
      <w:pPr>
        <w:pStyle w:val="PL"/>
      </w:pPr>
      <w:r>
        <w:t xml:space="preserve">              $ref: 'TS28623_ComDefs.yaml#/components/schemas/AttributeNameValuePairSet'</w:t>
      </w:r>
    </w:p>
    <w:p w14:paraId="51D07CD2" w14:textId="77777777" w:rsidR="001E666D" w:rsidRDefault="001E666D" w:rsidP="001E666D">
      <w:pPr>
        <w:pStyle w:val="PL"/>
      </w:pPr>
      <w:r>
        <w:t xml:space="preserve">    NotifyCorrelatedNotificationChanged:</w:t>
      </w:r>
    </w:p>
    <w:p w14:paraId="46516FF6" w14:textId="77777777" w:rsidR="001E666D" w:rsidRDefault="001E666D" w:rsidP="001E666D">
      <w:pPr>
        <w:pStyle w:val="PL"/>
      </w:pPr>
      <w:r>
        <w:t xml:space="preserve">      allOf:</w:t>
      </w:r>
    </w:p>
    <w:p w14:paraId="3D410AE2" w14:textId="77777777" w:rsidR="001E666D" w:rsidRDefault="001E666D" w:rsidP="001E666D">
      <w:pPr>
        <w:pStyle w:val="PL"/>
      </w:pPr>
      <w:r>
        <w:t xml:space="preserve">        - $ref: 'TS28623_ComDefs.yaml#/components/schemas/NotificationHeader'</w:t>
      </w:r>
    </w:p>
    <w:p w14:paraId="034B43C4" w14:textId="77777777" w:rsidR="001E666D" w:rsidRDefault="001E666D" w:rsidP="001E666D">
      <w:pPr>
        <w:pStyle w:val="PL"/>
      </w:pPr>
      <w:r>
        <w:t xml:space="preserve">        - type: object</w:t>
      </w:r>
    </w:p>
    <w:p w14:paraId="79736A80" w14:textId="77777777" w:rsidR="001E666D" w:rsidRDefault="001E666D" w:rsidP="001E666D">
      <w:pPr>
        <w:pStyle w:val="PL"/>
      </w:pPr>
      <w:r>
        <w:t xml:space="preserve">          required:</w:t>
      </w:r>
    </w:p>
    <w:p w14:paraId="5BC9A876" w14:textId="77777777" w:rsidR="001E666D" w:rsidRDefault="001E666D" w:rsidP="001E666D">
      <w:pPr>
        <w:pStyle w:val="PL"/>
      </w:pPr>
      <w:r>
        <w:t xml:space="preserve">            - alarmId</w:t>
      </w:r>
    </w:p>
    <w:p w14:paraId="6250A04A" w14:textId="77777777" w:rsidR="001E666D" w:rsidRDefault="001E666D" w:rsidP="001E666D">
      <w:pPr>
        <w:pStyle w:val="PL"/>
      </w:pPr>
      <w:r>
        <w:t xml:space="preserve">            - correlatedNotifications</w:t>
      </w:r>
    </w:p>
    <w:p w14:paraId="4A222687" w14:textId="77777777" w:rsidR="001E666D" w:rsidRDefault="001E666D" w:rsidP="001E666D">
      <w:pPr>
        <w:pStyle w:val="PL"/>
      </w:pPr>
      <w:r>
        <w:t xml:space="preserve">          properties:</w:t>
      </w:r>
    </w:p>
    <w:p w14:paraId="1B2CD53F" w14:textId="77777777" w:rsidR="001E666D" w:rsidRDefault="001E666D" w:rsidP="001E666D">
      <w:pPr>
        <w:pStyle w:val="PL"/>
      </w:pPr>
      <w:r>
        <w:t xml:space="preserve">            alarmId:</w:t>
      </w:r>
    </w:p>
    <w:p w14:paraId="21FDA150" w14:textId="77777777" w:rsidR="001E666D" w:rsidRDefault="001E666D" w:rsidP="001E666D">
      <w:pPr>
        <w:pStyle w:val="PL"/>
      </w:pPr>
      <w:r>
        <w:t xml:space="preserve">              $ref: '#/components/schemas/AlarmId'</w:t>
      </w:r>
    </w:p>
    <w:p w14:paraId="1A224239" w14:textId="77777777" w:rsidR="001E666D" w:rsidRDefault="001E666D" w:rsidP="001E666D">
      <w:pPr>
        <w:pStyle w:val="PL"/>
      </w:pPr>
      <w:r>
        <w:t xml:space="preserve">            correlatedNotifications:</w:t>
      </w:r>
    </w:p>
    <w:p w14:paraId="2F53351D" w14:textId="77777777" w:rsidR="001E666D" w:rsidRDefault="001E666D" w:rsidP="001E666D">
      <w:pPr>
        <w:pStyle w:val="PL"/>
      </w:pPr>
      <w:r>
        <w:t xml:space="preserve">              $ref: '#/components/schemas/CorrelatedNotifications'</w:t>
      </w:r>
    </w:p>
    <w:p w14:paraId="26295A0D" w14:textId="77777777" w:rsidR="001E666D" w:rsidRDefault="001E666D" w:rsidP="001E666D">
      <w:pPr>
        <w:pStyle w:val="PL"/>
      </w:pPr>
      <w:r>
        <w:t xml:space="preserve">            rootCauseIndicator:</w:t>
      </w:r>
    </w:p>
    <w:p w14:paraId="1B706743" w14:textId="77777777" w:rsidR="001E666D" w:rsidRDefault="001E666D" w:rsidP="001E666D">
      <w:pPr>
        <w:pStyle w:val="PL"/>
      </w:pPr>
      <w:r>
        <w:t xml:space="preserve">              type: boolean</w:t>
      </w:r>
    </w:p>
    <w:p w14:paraId="42363434" w14:textId="77777777" w:rsidR="001E666D" w:rsidRDefault="001E666D" w:rsidP="001E666D">
      <w:pPr>
        <w:pStyle w:val="PL"/>
      </w:pPr>
      <w:r>
        <w:t xml:space="preserve">    NotifyAckStateChanged:</w:t>
      </w:r>
    </w:p>
    <w:p w14:paraId="347D97F1" w14:textId="77777777" w:rsidR="001E666D" w:rsidRDefault="001E666D" w:rsidP="001E666D">
      <w:pPr>
        <w:pStyle w:val="PL"/>
      </w:pPr>
      <w:r>
        <w:t xml:space="preserve">      allOf:</w:t>
      </w:r>
    </w:p>
    <w:p w14:paraId="513AC55A" w14:textId="77777777" w:rsidR="001E666D" w:rsidRDefault="001E666D" w:rsidP="001E666D">
      <w:pPr>
        <w:pStyle w:val="PL"/>
      </w:pPr>
      <w:r>
        <w:t xml:space="preserve">        - $ref: 'TS28623_ComDefs.yaml#/components/schemas/NotificationHeader'</w:t>
      </w:r>
    </w:p>
    <w:p w14:paraId="56B1EE80" w14:textId="77777777" w:rsidR="001E666D" w:rsidRDefault="001E666D" w:rsidP="001E666D">
      <w:pPr>
        <w:pStyle w:val="PL"/>
      </w:pPr>
      <w:r>
        <w:t xml:space="preserve">        - type: object</w:t>
      </w:r>
    </w:p>
    <w:p w14:paraId="0317986B" w14:textId="77777777" w:rsidR="001E666D" w:rsidRDefault="001E666D" w:rsidP="001E666D">
      <w:pPr>
        <w:pStyle w:val="PL"/>
      </w:pPr>
      <w:r>
        <w:t xml:space="preserve">          required:</w:t>
      </w:r>
    </w:p>
    <w:p w14:paraId="3B3EF446" w14:textId="77777777" w:rsidR="001E666D" w:rsidRDefault="001E666D" w:rsidP="001E666D">
      <w:pPr>
        <w:pStyle w:val="PL"/>
      </w:pPr>
      <w:r>
        <w:t xml:space="preserve">            - alarmId</w:t>
      </w:r>
    </w:p>
    <w:p w14:paraId="792DEC22" w14:textId="77777777" w:rsidR="001E666D" w:rsidRDefault="001E666D" w:rsidP="001E666D">
      <w:pPr>
        <w:pStyle w:val="PL"/>
      </w:pPr>
      <w:r>
        <w:t xml:space="preserve">            - alarmType</w:t>
      </w:r>
    </w:p>
    <w:p w14:paraId="71C8C8DD" w14:textId="77777777" w:rsidR="001E666D" w:rsidRDefault="001E666D" w:rsidP="001E666D">
      <w:pPr>
        <w:pStyle w:val="PL"/>
      </w:pPr>
      <w:r>
        <w:t xml:space="preserve">            - probableCause</w:t>
      </w:r>
    </w:p>
    <w:p w14:paraId="3ECEB182" w14:textId="77777777" w:rsidR="001E666D" w:rsidRDefault="001E666D" w:rsidP="001E666D">
      <w:pPr>
        <w:pStyle w:val="PL"/>
      </w:pPr>
      <w:r>
        <w:t xml:space="preserve">            - perceivedSeverity</w:t>
      </w:r>
    </w:p>
    <w:p w14:paraId="1A7C9F5F" w14:textId="77777777" w:rsidR="001E666D" w:rsidRDefault="001E666D" w:rsidP="001E666D">
      <w:pPr>
        <w:pStyle w:val="PL"/>
      </w:pPr>
      <w:r>
        <w:t xml:space="preserve">            - ackState</w:t>
      </w:r>
    </w:p>
    <w:p w14:paraId="39FABC81" w14:textId="77777777" w:rsidR="001E666D" w:rsidRDefault="001E666D" w:rsidP="001E666D">
      <w:pPr>
        <w:pStyle w:val="PL"/>
      </w:pPr>
      <w:r>
        <w:t xml:space="preserve">            - ackUserId</w:t>
      </w:r>
    </w:p>
    <w:p w14:paraId="631E7528" w14:textId="77777777" w:rsidR="001E666D" w:rsidRDefault="001E666D" w:rsidP="001E666D">
      <w:pPr>
        <w:pStyle w:val="PL"/>
      </w:pPr>
      <w:r>
        <w:t xml:space="preserve">          properties:</w:t>
      </w:r>
    </w:p>
    <w:p w14:paraId="228166A2" w14:textId="77777777" w:rsidR="001E666D" w:rsidRDefault="001E666D" w:rsidP="001E666D">
      <w:pPr>
        <w:pStyle w:val="PL"/>
      </w:pPr>
      <w:r>
        <w:t xml:space="preserve">            alarmId:</w:t>
      </w:r>
    </w:p>
    <w:p w14:paraId="594B2C4B" w14:textId="77777777" w:rsidR="001E666D" w:rsidRDefault="001E666D" w:rsidP="001E666D">
      <w:pPr>
        <w:pStyle w:val="PL"/>
      </w:pPr>
      <w:r>
        <w:t xml:space="preserve">              $ref: '#/components/schemas/AlarmId'</w:t>
      </w:r>
    </w:p>
    <w:p w14:paraId="33EF121D" w14:textId="77777777" w:rsidR="001E666D" w:rsidRDefault="001E666D" w:rsidP="001E666D">
      <w:pPr>
        <w:pStyle w:val="PL"/>
      </w:pPr>
      <w:r>
        <w:t xml:space="preserve">            alarmType:</w:t>
      </w:r>
    </w:p>
    <w:p w14:paraId="7596A658" w14:textId="77777777" w:rsidR="001E666D" w:rsidRDefault="001E666D" w:rsidP="001E666D">
      <w:pPr>
        <w:pStyle w:val="PL"/>
      </w:pPr>
      <w:r>
        <w:t xml:space="preserve">              $ref: '#/components/schemas/AlarmType'</w:t>
      </w:r>
    </w:p>
    <w:p w14:paraId="2F786692" w14:textId="77777777" w:rsidR="001E666D" w:rsidRDefault="001E666D" w:rsidP="001E666D">
      <w:pPr>
        <w:pStyle w:val="PL"/>
      </w:pPr>
      <w:r>
        <w:t xml:space="preserve">            probableCause:</w:t>
      </w:r>
    </w:p>
    <w:p w14:paraId="3903B865" w14:textId="77777777" w:rsidR="001E666D" w:rsidRDefault="001E666D" w:rsidP="001E666D">
      <w:pPr>
        <w:pStyle w:val="PL"/>
      </w:pPr>
      <w:r>
        <w:lastRenderedPageBreak/>
        <w:t xml:space="preserve">              $ref: '#/components/schemas/ProbableCause'</w:t>
      </w:r>
    </w:p>
    <w:p w14:paraId="5EC5CDDC" w14:textId="77777777" w:rsidR="001E666D" w:rsidRDefault="001E666D" w:rsidP="001E666D">
      <w:pPr>
        <w:pStyle w:val="PL"/>
      </w:pPr>
      <w:r>
        <w:t xml:space="preserve">            perceivedSeverity:</w:t>
      </w:r>
    </w:p>
    <w:p w14:paraId="65776296" w14:textId="77777777" w:rsidR="001E666D" w:rsidRDefault="001E666D" w:rsidP="001E666D">
      <w:pPr>
        <w:pStyle w:val="PL"/>
      </w:pPr>
      <w:r>
        <w:t xml:space="preserve">              $ref: '#/components/schemas/PerceivedSeverity'</w:t>
      </w:r>
    </w:p>
    <w:p w14:paraId="300E0363" w14:textId="77777777" w:rsidR="001E666D" w:rsidRDefault="001E666D" w:rsidP="001E666D">
      <w:pPr>
        <w:pStyle w:val="PL"/>
      </w:pPr>
      <w:r>
        <w:t xml:space="preserve">            ackState:</w:t>
      </w:r>
    </w:p>
    <w:p w14:paraId="24A4C036" w14:textId="77777777" w:rsidR="001E666D" w:rsidRDefault="001E666D" w:rsidP="001E666D">
      <w:pPr>
        <w:pStyle w:val="PL"/>
      </w:pPr>
      <w:r>
        <w:t xml:space="preserve">              $ref: '#/components/schemas/AckState'</w:t>
      </w:r>
    </w:p>
    <w:p w14:paraId="5F6EA9E3" w14:textId="77777777" w:rsidR="001E666D" w:rsidRDefault="001E666D" w:rsidP="001E666D">
      <w:pPr>
        <w:pStyle w:val="PL"/>
      </w:pPr>
      <w:r>
        <w:t xml:space="preserve">            ackUserId:</w:t>
      </w:r>
    </w:p>
    <w:p w14:paraId="3378543D" w14:textId="77777777" w:rsidR="001E666D" w:rsidRDefault="001E666D" w:rsidP="001E666D">
      <w:pPr>
        <w:pStyle w:val="PL"/>
      </w:pPr>
      <w:r>
        <w:t xml:space="preserve">              type: string</w:t>
      </w:r>
    </w:p>
    <w:p w14:paraId="2A447BC8" w14:textId="77777777" w:rsidR="001E666D" w:rsidRDefault="001E666D" w:rsidP="001E666D">
      <w:pPr>
        <w:pStyle w:val="PL"/>
      </w:pPr>
      <w:r>
        <w:t xml:space="preserve">            ackSystemId:</w:t>
      </w:r>
    </w:p>
    <w:p w14:paraId="204D7668" w14:textId="77777777" w:rsidR="001E666D" w:rsidRDefault="001E666D" w:rsidP="001E666D">
      <w:pPr>
        <w:pStyle w:val="PL"/>
      </w:pPr>
      <w:r>
        <w:t xml:space="preserve">              type: string</w:t>
      </w:r>
    </w:p>
    <w:p w14:paraId="56C449F3" w14:textId="77777777" w:rsidR="001E666D" w:rsidRDefault="001E666D" w:rsidP="001E666D">
      <w:pPr>
        <w:pStyle w:val="PL"/>
      </w:pPr>
      <w:r>
        <w:t xml:space="preserve">    NotifyComments:</w:t>
      </w:r>
    </w:p>
    <w:p w14:paraId="4355C4C5" w14:textId="77777777" w:rsidR="001E666D" w:rsidRDefault="001E666D" w:rsidP="001E666D">
      <w:pPr>
        <w:pStyle w:val="PL"/>
      </w:pPr>
      <w:r>
        <w:t xml:space="preserve">      allOf:</w:t>
      </w:r>
    </w:p>
    <w:p w14:paraId="4C6A9D12" w14:textId="77777777" w:rsidR="001E666D" w:rsidRDefault="001E666D" w:rsidP="001E666D">
      <w:pPr>
        <w:pStyle w:val="PL"/>
      </w:pPr>
      <w:r>
        <w:t xml:space="preserve">        - $ref: 'TS28623_ComDefs.yaml#/components/schemas/NotificationHeader'</w:t>
      </w:r>
    </w:p>
    <w:p w14:paraId="31189DC5" w14:textId="77777777" w:rsidR="001E666D" w:rsidRDefault="001E666D" w:rsidP="001E666D">
      <w:pPr>
        <w:pStyle w:val="PL"/>
      </w:pPr>
      <w:r>
        <w:t xml:space="preserve">        - type: object</w:t>
      </w:r>
    </w:p>
    <w:p w14:paraId="18696D6E" w14:textId="77777777" w:rsidR="001E666D" w:rsidRDefault="001E666D" w:rsidP="001E666D">
      <w:pPr>
        <w:pStyle w:val="PL"/>
      </w:pPr>
      <w:r>
        <w:t xml:space="preserve">          required:</w:t>
      </w:r>
    </w:p>
    <w:p w14:paraId="1F97C6CA" w14:textId="77777777" w:rsidR="001E666D" w:rsidRDefault="001E666D" w:rsidP="001E666D">
      <w:pPr>
        <w:pStyle w:val="PL"/>
      </w:pPr>
      <w:r>
        <w:t xml:space="preserve">            - alarmId</w:t>
      </w:r>
    </w:p>
    <w:p w14:paraId="1CB20535" w14:textId="77777777" w:rsidR="001E666D" w:rsidRDefault="001E666D" w:rsidP="001E666D">
      <w:pPr>
        <w:pStyle w:val="PL"/>
      </w:pPr>
      <w:r>
        <w:t xml:space="preserve">            - alarmType</w:t>
      </w:r>
    </w:p>
    <w:p w14:paraId="747E8337" w14:textId="77777777" w:rsidR="001E666D" w:rsidRDefault="001E666D" w:rsidP="001E666D">
      <w:pPr>
        <w:pStyle w:val="PL"/>
      </w:pPr>
      <w:r>
        <w:t xml:space="preserve">            - probableCause</w:t>
      </w:r>
    </w:p>
    <w:p w14:paraId="347CC154" w14:textId="77777777" w:rsidR="001E666D" w:rsidRDefault="001E666D" w:rsidP="001E666D">
      <w:pPr>
        <w:pStyle w:val="PL"/>
      </w:pPr>
      <w:r>
        <w:t xml:space="preserve">            - perceivedSeverity</w:t>
      </w:r>
    </w:p>
    <w:p w14:paraId="3111802B" w14:textId="77777777" w:rsidR="001E666D" w:rsidRDefault="001E666D" w:rsidP="001E666D">
      <w:pPr>
        <w:pStyle w:val="PL"/>
      </w:pPr>
      <w:r>
        <w:t xml:space="preserve">            - comments</w:t>
      </w:r>
    </w:p>
    <w:p w14:paraId="076EC47F" w14:textId="77777777" w:rsidR="001E666D" w:rsidRDefault="001E666D" w:rsidP="001E666D">
      <w:pPr>
        <w:pStyle w:val="PL"/>
      </w:pPr>
      <w:r>
        <w:t xml:space="preserve">          properties:</w:t>
      </w:r>
    </w:p>
    <w:p w14:paraId="3F74EB91" w14:textId="77777777" w:rsidR="001E666D" w:rsidRDefault="001E666D" w:rsidP="001E666D">
      <w:pPr>
        <w:pStyle w:val="PL"/>
      </w:pPr>
      <w:r>
        <w:t xml:space="preserve">            alarmId:</w:t>
      </w:r>
    </w:p>
    <w:p w14:paraId="037DF2B2" w14:textId="77777777" w:rsidR="001E666D" w:rsidRDefault="001E666D" w:rsidP="001E666D">
      <w:pPr>
        <w:pStyle w:val="PL"/>
      </w:pPr>
      <w:r>
        <w:t xml:space="preserve">              $ref: '#/components/schemas/AlarmId'</w:t>
      </w:r>
    </w:p>
    <w:p w14:paraId="11D4420D" w14:textId="77777777" w:rsidR="001E666D" w:rsidRDefault="001E666D" w:rsidP="001E666D">
      <w:pPr>
        <w:pStyle w:val="PL"/>
      </w:pPr>
      <w:r>
        <w:t xml:space="preserve">            alarmType:</w:t>
      </w:r>
    </w:p>
    <w:p w14:paraId="16F6A6B8" w14:textId="77777777" w:rsidR="001E666D" w:rsidRDefault="001E666D" w:rsidP="001E666D">
      <w:pPr>
        <w:pStyle w:val="PL"/>
      </w:pPr>
      <w:r>
        <w:t xml:space="preserve">              $ref: '#/components/schemas/AlarmType'</w:t>
      </w:r>
    </w:p>
    <w:p w14:paraId="0F66AAF3" w14:textId="77777777" w:rsidR="001E666D" w:rsidRDefault="001E666D" w:rsidP="001E666D">
      <w:pPr>
        <w:pStyle w:val="PL"/>
      </w:pPr>
      <w:r>
        <w:t xml:space="preserve">            probableCause:</w:t>
      </w:r>
    </w:p>
    <w:p w14:paraId="70B8F867" w14:textId="77777777" w:rsidR="001E666D" w:rsidRDefault="001E666D" w:rsidP="001E666D">
      <w:pPr>
        <w:pStyle w:val="PL"/>
      </w:pPr>
      <w:r>
        <w:t xml:space="preserve">              $ref: '#/components/schemas/ProbableCause'</w:t>
      </w:r>
    </w:p>
    <w:p w14:paraId="031E763E" w14:textId="77777777" w:rsidR="001E666D" w:rsidRDefault="001E666D" w:rsidP="001E666D">
      <w:pPr>
        <w:pStyle w:val="PL"/>
      </w:pPr>
      <w:r>
        <w:t xml:space="preserve">            perceivedSeverity:</w:t>
      </w:r>
    </w:p>
    <w:p w14:paraId="42AACE83" w14:textId="77777777" w:rsidR="001E666D" w:rsidRDefault="001E666D" w:rsidP="001E666D">
      <w:pPr>
        <w:pStyle w:val="PL"/>
      </w:pPr>
      <w:r>
        <w:t xml:space="preserve">              $ref: '#/components/schemas/PerceivedSeverity'</w:t>
      </w:r>
    </w:p>
    <w:p w14:paraId="2DC154F4" w14:textId="77777777" w:rsidR="001E666D" w:rsidRDefault="001E666D" w:rsidP="001E666D">
      <w:pPr>
        <w:pStyle w:val="PL"/>
      </w:pPr>
      <w:r>
        <w:t xml:space="preserve">            comments:</w:t>
      </w:r>
    </w:p>
    <w:p w14:paraId="6CE4EB8E" w14:textId="77777777" w:rsidR="001E666D" w:rsidRDefault="001E666D" w:rsidP="001E666D">
      <w:pPr>
        <w:pStyle w:val="PL"/>
      </w:pPr>
      <w:r>
        <w:t xml:space="preserve">              $ref: '#/components/schemas/Comments'</w:t>
      </w:r>
    </w:p>
    <w:p w14:paraId="252D9B67" w14:textId="77777777" w:rsidR="001E666D" w:rsidRDefault="001E666D" w:rsidP="001E666D">
      <w:pPr>
        <w:pStyle w:val="PL"/>
      </w:pPr>
      <w:r>
        <w:t xml:space="preserve">    NotifyPotentialFaultyAlarmList:</w:t>
      </w:r>
    </w:p>
    <w:p w14:paraId="61AF78C9" w14:textId="77777777" w:rsidR="001E666D" w:rsidRDefault="001E666D" w:rsidP="001E666D">
      <w:pPr>
        <w:pStyle w:val="PL"/>
      </w:pPr>
      <w:r>
        <w:t xml:space="preserve">      allOf:</w:t>
      </w:r>
    </w:p>
    <w:p w14:paraId="23B9A3F8" w14:textId="77777777" w:rsidR="001E666D" w:rsidRDefault="001E666D" w:rsidP="001E666D">
      <w:pPr>
        <w:pStyle w:val="PL"/>
      </w:pPr>
      <w:r>
        <w:t xml:space="preserve">        - $ref: 'TS28623_ComDefs.yaml#/components/schemas/NotificationHeader'</w:t>
      </w:r>
    </w:p>
    <w:p w14:paraId="23D4189E" w14:textId="77777777" w:rsidR="001E666D" w:rsidRDefault="001E666D" w:rsidP="001E666D">
      <w:pPr>
        <w:pStyle w:val="PL"/>
      </w:pPr>
      <w:r>
        <w:t xml:space="preserve">        - type: object</w:t>
      </w:r>
    </w:p>
    <w:p w14:paraId="1AC12FBB" w14:textId="77777777" w:rsidR="001E666D" w:rsidRDefault="001E666D" w:rsidP="001E666D">
      <w:pPr>
        <w:pStyle w:val="PL"/>
      </w:pPr>
      <w:r>
        <w:t xml:space="preserve">          required:</w:t>
      </w:r>
    </w:p>
    <w:p w14:paraId="0050D39B" w14:textId="77777777" w:rsidR="001E666D" w:rsidRDefault="001E666D" w:rsidP="001E666D">
      <w:pPr>
        <w:pStyle w:val="PL"/>
      </w:pPr>
      <w:r>
        <w:t xml:space="preserve">            - reason</w:t>
      </w:r>
    </w:p>
    <w:p w14:paraId="37D29D67" w14:textId="77777777" w:rsidR="001E666D" w:rsidRDefault="001E666D" w:rsidP="001E666D">
      <w:pPr>
        <w:pStyle w:val="PL"/>
      </w:pPr>
      <w:r>
        <w:t xml:space="preserve">          properties:</w:t>
      </w:r>
    </w:p>
    <w:p w14:paraId="25ED45D3" w14:textId="77777777" w:rsidR="001E666D" w:rsidRDefault="001E666D" w:rsidP="001E666D">
      <w:pPr>
        <w:pStyle w:val="PL"/>
      </w:pPr>
      <w:r>
        <w:t xml:space="preserve">            reason:</w:t>
      </w:r>
    </w:p>
    <w:p w14:paraId="1A9C6381" w14:textId="77777777" w:rsidR="001E666D" w:rsidRDefault="001E666D" w:rsidP="001E666D">
      <w:pPr>
        <w:pStyle w:val="PL"/>
      </w:pPr>
      <w:r>
        <w:t xml:space="preserve">              type: string</w:t>
      </w:r>
    </w:p>
    <w:p w14:paraId="7CA21A03" w14:textId="77777777" w:rsidR="001E666D" w:rsidRDefault="001E666D" w:rsidP="001E666D">
      <w:pPr>
        <w:pStyle w:val="PL"/>
      </w:pPr>
      <w:r>
        <w:t xml:space="preserve">    NotifyAlarmListRebuilt:</w:t>
      </w:r>
    </w:p>
    <w:p w14:paraId="71CCD03C" w14:textId="77777777" w:rsidR="001E666D" w:rsidRDefault="001E666D" w:rsidP="001E666D">
      <w:pPr>
        <w:pStyle w:val="PL"/>
      </w:pPr>
      <w:r>
        <w:t xml:space="preserve">      allOf:</w:t>
      </w:r>
    </w:p>
    <w:p w14:paraId="595D8468" w14:textId="77777777" w:rsidR="001E666D" w:rsidRDefault="001E666D" w:rsidP="001E666D">
      <w:pPr>
        <w:pStyle w:val="PL"/>
      </w:pPr>
      <w:r>
        <w:t xml:space="preserve">        - $ref: 'TS28623_ComDefs.yaml#/components/schemas/NotificationHeader'</w:t>
      </w:r>
    </w:p>
    <w:p w14:paraId="73AD784C" w14:textId="77777777" w:rsidR="001E666D" w:rsidRDefault="001E666D" w:rsidP="001E666D">
      <w:pPr>
        <w:pStyle w:val="PL"/>
      </w:pPr>
      <w:r>
        <w:t xml:space="preserve">        - type: object</w:t>
      </w:r>
    </w:p>
    <w:p w14:paraId="60ECF8BD" w14:textId="77777777" w:rsidR="001E666D" w:rsidRDefault="001E666D" w:rsidP="001E666D">
      <w:pPr>
        <w:pStyle w:val="PL"/>
      </w:pPr>
      <w:r>
        <w:t xml:space="preserve">          required:</w:t>
      </w:r>
    </w:p>
    <w:p w14:paraId="7E0F51AF" w14:textId="77777777" w:rsidR="001E666D" w:rsidRDefault="001E666D" w:rsidP="001E666D">
      <w:pPr>
        <w:pStyle w:val="PL"/>
      </w:pPr>
      <w:r>
        <w:t xml:space="preserve">            - reason</w:t>
      </w:r>
    </w:p>
    <w:p w14:paraId="2CBD9D69" w14:textId="77777777" w:rsidR="001E666D" w:rsidRDefault="001E666D" w:rsidP="001E666D">
      <w:pPr>
        <w:pStyle w:val="PL"/>
      </w:pPr>
      <w:r>
        <w:t xml:space="preserve">          properties:</w:t>
      </w:r>
    </w:p>
    <w:p w14:paraId="014CA249" w14:textId="77777777" w:rsidR="001E666D" w:rsidRDefault="001E666D" w:rsidP="001E666D">
      <w:pPr>
        <w:pStyle w:val="PL"/>
      </w:pPr>
      <w:r>
        <w:t xml:space="preserve">            reason:</w:t>
      </w:r>
    </w:p>
    <w:p w14:paraId="73FA7587" w14:textId="77777777" w:rsidR="001E666D" w:rsidRDefault="001E666D" w:rsidP="001E666D">
      <w:pPr>
        <w:pStyle w:val="PL"/>
      </w:pPr>
      <w:r>
        <w:t xml:space="preserve">              type: string</w:t>
      </w:r>
    </w:p>
    <w:p w14:paraId="6A7B9FEC" w14:textId="77777777" w:rsidR="001E666D" w:rsidRDefault="001E666D" w:rsidP="001E666D">
      <w:pPr>
        <w:pStyle w:val="PL"/>
      </w:pPr>
      <w:r>
        <w:t xml:space="preserve">            alarmListAlignmentRequirement:</w:t>
      </w:r>
    </w:p>
    <w:p w14:paraId="23B30B0F" w14:textId="77777777" w:rsidR="001E666D" w:rsidRDefault="001E666D" w:rsidP="001E666D">
      <w:pPr>
        <w:pStyle w:val="PL"/>
      </w:pPr>
      <w:r>
        <w:t xml:space="preserve">              $ref: '#/components/schemas/AlarmListAlignmentRequirement'</w:t>
      </w:r>
    </w:p>
    <w:p w14:paraId="26BC0EA0" w14:textId="77777777" w:rsidR="001E666D" w:rsidRDefault="001E666D" w:rsidP="001E666D">
      <w:pPr>
        <w:pStyle w:val="PL"/>
      </w:pPr>
    </w:p>
    <w:p w14:paraId="1789D13E" w14:textId="77777777" w:rsidR="001E666D" w:rsidRDefault="001E666D" w:rsidP="001E666D">
      <w:pPr>
        <w:pStyle w:val="PL"/>
      </w:pPr>
      <w:r>
        <w:t xml:space="preserve">  #---- Definition of query parameters -----------------------------------------------#</w:t>
      </w:r>
    </w:p>
    <w:p w14:paraId="1D2CE515" w14:textId="77777777" w:rsidR="001E666D" w:rsidRDefault="001E666D" w:rsidP="001E666D">
      <w:pPr>
        <w:pStyle w:val="PL"/>
      </w:pPr>
      <w:r>
        <w:t xml:space="preserve">  </w:t>
      </w:r>
    </w:p>
    <w:p w14:paraId="5E5D1AE3" w14:textId="77777777" w:rsidR="001E666D" w:rsidRDefault="001E666D" w:rsidP="001E666D">
      <w:pPr>
        <w:pStyle w:val="PL"/>
      </w:pPr>
      <w:r>
        <w:t xml:space="preserve">    AlarmAckState:</w:t>
      </w:r>
    </w:p>
    <w:p w14:paraId="34DD6283" w14:textId="77777777" w:rsidR="001E666D" w:rsidRDefault="001E666D" w:rsidP="001E666D">
      <w:pPr>
        <w:pStyle w:val="PL"/>
      </w:pPr>
      <w:r>
        <w:t xml:space="preserve">      type: string</w:t>
      </w:r>
    </w:p>
    <w:p w14:paraId="2C191295" w14:textId="77777777" w:rsidR="001E666D" w:rsidRDefault="001E666D" w:rsidP="001E666D">
      <w:pPr>
        <w:pStyle w:val="PL"/>
      </w:pPr>
      <w:r>
        <w:t xml:space="preserve">      enum:</w:t>
      </w:r>
    </w:p>
    <w:p w14:paraId="58EAB38C" w14:textId="77777777" w:rsidR="001E666D" w:rsidRDefault="001E666D" w:rsidP="001E666D">
      <w:pPr>
        <w:pStyle w:val="PL"/>
      </w:pPr>
      <w:r>
        <w:t xml:space="preserve">        - ALL_ALARMS</w:t>
      </w:r>
    </w:p>
    <w:p w14:paraId="3EF6DE65" w14:textId="77777777" w:rsidR="001E666D" w:rsidRDefault="001E666D" w:rsidP="001E666D">
      <w:pPr>
        <w:pStyle w:val="PL"/>
      </w:pPr>
      <w:r>
        <w:t xml:space="preserve">        - ALL_ACTIVE_ALARMS</w:t>
      </w:r>
    </w:p>
    <w:p w14:paraId="1FBEAF0C" w14:textId="77777777" w:rsidR="001E666D" w:rsidRDefault="001E666D" w:rsidP="001E666D">
      <w:pPr>
        <w:pStyle w:val="PL"/>
      </w:pPr>
      <w:r>
        <w:t xml:space="preserve">        - ALL_ACTIVE_AND_ACKNOWLEDGED_ALARMS</w:t>
      </w:r>
    </w:p>
    <w:p w14:paraId="714E177A" w14:textId="77777777" w:rsidR="001E666D" w:rsidRDefault="001E666D" w:rsidP="001E666D">
      <w:pPr>
        <w:pStyle w:val="PL"/>
      </w:pPr>
      <w:r>
        <w:t xml:space="preserve">        - ALL_ACTIVE_AND_UNACKNOWLEDGED_ALARMS</w:t>
      </w:r>
    </w:p>
    <w:p w14:paraId="5BE7A565" w14:textId="77777777" w:rsidR="001E666D" w:rsidRDefault="001E666D" w:rsidP="001E666D">
      <w:pPr>
        <w:pStyle w:val="PL"/>
      </w:pPr>
      <w:r>
        <w:t xml:space="preserve">        - ALL_CLEARED_AND_UNACKNOWLEDGED_ALARMS</w:t>
      </w:r>
    </w:p>
    <w:p w14:paraId="60C0FA1E" w14:textId="77777777" w:rsidR="001E666D" w:rsidRDefault="001E666D" w:rsidP="001E666D">
      <w:pPr>
        <w:pStyle w:val="PL"/>
      </w:pPr>
      <w:r>
        <w:t xml:space="preserve">        - ALL_UNACKNOWLEDGED_ALARMS</w:t>
      </w:r>
    </w:p>
    <w:p w14:paraId="66483659" w14:textId="77777777" w:rsidR="001E666D" w:rsidRDefault="001E666D" w:rsidP="001E666D">
      <w:pPr>
        <w:pStyle w:val="PL"/>
      </w:pPr>
      <w:r>
        <w:t xml:space="preserve">        </w:t>
      </w:r>
    </w:p>
    <w:p w14:paraId="7B59F248" w14:textId="77777777" w:rsidR="001E666D" w:rsidRDefault="001E666D" w:rsidP="001E666D">
      <w:pPr>
        <w:pStyle w:val="PL"/>
      </w:pPr>
      <w:r>
        <w:t xml:space="preserve">  #---- Definition of patch documents ------------------------------------------------#</w:t>
      </w:r>
    </w:p>
    <w:p w14:paraId="44B0C152" w14:textId="77777777" w:rsidR="001E666D" w:rsidRDefault="001E666D" w:rsidP="001E666D">
      <w:pPr>
        <w:pStyle w:val="PL"/>
      </w:pPr>
    </w:p>
    <w:p w14:paraId="4BF548B8" w14:textId="77777777" w:rsidR="001E666D" w:rsidRDefault="001E666D" w:rsidP="001E666D">
      <w:pPr>
        <w:pStyle w:val="PL"/>
      </w:pPr>
      <w:r>
        <w:t xml:space="preserve">    MergePatchAcknowledgeAlarm:</w:t>
      </w:r>
    </w:p>
    <w:p w14:paraId="1BF3A432" w14:textId="77777777" w:rsidR="001E666D" w:rsidRDefault="001E666D" w:rsidP="001E666D">
      <w:pPr>
        <w:pStyle w:val="PL"/>
      </w:pPr>
      <w:r>
        <w:t xml:space="preserve">      description: &gt;-</w:t>
      </w:r>
    </w:p>
    <w:p w14:paraId="6CEED479" w14:textId="77777777" w:rsidR="001E666D" w:rsidRDefault="001E666D" w:rsidP="001E666D">
      <w:pPr>
        <w:pStyle w:val="PL"/>
      </w:pPr>
      <w:r>
        <w:t xml:space="preserve">        Patch document acknowledging or unacknowledging a single alarm. For</w:t>
      </w:r>
    </w:p>
    <w:p w14:paraId="215A1CA5" w14:textId="77777777" w:rsidR="001E666D" w:rsidRDefault="001E666D" w:rsidP="001E666D">
      <w:pPr>
        <w:pStyle w:val="PL"/>
        <w:rPr>
          <w:ins w:id="5788" w:author="sunse"/>
        </w:rPr>
      </w:pPr>
      <w:ins w:id="5789" w:author="sunse">
        <w:r>
          <w:t xml:space="preserve">        acknowledging an alarm the value of ackState is ACKNOWLEDGED, for unacknowledging</w:t>
        </w:r>
      </w:ins>
    </w:p>
    <w:p w14:paraId="1909B4FE" w14:textId="77777777" w:rsidR="001E666D" w:rsidRDefault="001E666D" w:rsidP="001E666D">
      <w:pPr>
        <w:pStyle w:val="PL"/>
        <w:rPr>
          <w:del w:id="5790" w:author="sunse"/>
        </w:rPr>
      </w:pPr>
      <w:del w:id="5791" w:author="sunse">
        <w:r>
          <w:delText xml:space="preserve">        acknowleding an alarm the value of ackState is ACKNOWLEDGED, for unacknowleding</w:delText>
        </w:r>
      </w:del>
    </w:p>
    <w:p w14:paraId="24713FF4" w14:textId="77777777" w:rsidR="001E666D" w:rsidRDefault="001E666D" w:rsidP="001E666D">
      <w:pPr>
        <w:pStyle w:val="PL"/>
      </w:pPr>
      <w:r>
        <w:t xml:space="preserve">        an alarm the value of ackState is UNACKNOWLEDGED.</w:t>
      </w:r>
    </w:p>
    <w:p w14:paraId="27AF38A7" w14:textId="77777777" w:rsidR="001E666D" w:rsidRDefault="001E666D" w:rsidP="001E666D">
      <w:pPr>
        <w:pStyle w:val="PL"/>
      </w:pPr>
      <w:r>
        <w:t xml:space="preserve">      type: object</w:t>
      </w:r>
    </w:p>
    <w:p w14:paraId="081D1D50" w14:textId="77777777" w:rsidR="001E666D" w:rsidRDefault="001E666D" w:rsidP="001E666D">
      <w:pPr>
        <w:pStyle w:val="PL"/>
      </w:pPr>
      <w:r>
        <w:t xml:space="preserve">      required:</w:t>
      </w:r>
    </w:p>
    <w:p w14:paraId="5FFA33D8" w14:textId="77777777" w:rsidR="001E666D" w:rsidRDefault="001E666D" w:rsidP="001E666D">
      <w:pPr>
        <w:pStyle w:val="PL"/>
      </w:pPr>
      <w:r>
        <w:t xml:space="preserve">        - ackUserId</w:t>
      </w:r>
    </w:p>
    <w:p w14:paraId="1CA3BEA3" w14:textId="77777777" w:rsidR="001E666D" w:rsidRDefault="001E666D" w:rsidP="001E666D">
      <w:pPr>
        <w:pStyle w:val="PL"/>
      </w:pPr>
      <w:r>
        <w:t xml:space="preserve">        - ackState</w:t>
      </w:r>
    </w:p>
    <w:p w14:paraId="50D52C89" w14:textId="77777777" w:rsidR="001E666D" w:rsidRDefault="001E666D" w:rsidP="001E666D">
      <w:pPr>
        <w:pStyle w:val="PL"/>
      </w:pPr>
      <w:r>
        <w:t xml:space="preserve">      properties:</w:t>
      </w:r>
    </w:p>
    <w:p w14:paraId="1D1A5BE3" w14:textId="77777777" w:rsidR="001E666D" w:rsidRDefault="001E666D" w:rsidP="001E666D">
      <w:pPr>
        <w:pStyle w:val="PL"/>
      </w:pPr>
      <w:r>
        <w:t xml:space="preserve">        ackUserId:</w:t>
      </w:r>
    </w:p>
    <w:p w14:paraId="1743DE52" w14:textId="77777777" w:rsidR="001E666D" w:rsidRDefault="001E666D" w:rsidP="001E666D">
      <w:pPr>
        <w:pStyle w:val="PL"/>
      </w:pPr>
      <w:r>
        <w:t xml:space="preserve">          type: string</w:t>
      </w:r>
    </w:p>
    <w:p w14:paraId="21B4B4E0" w14:textId="77777777" w:rsidR="001E666D" w:rsidRDefault="001E666D" w:rsidP="001E666D">
      <w:pPr>
        <w:pStyle w:val="PL"/>
      </w:pPr>
      <w:r>
        <w:lastRenderedPageBreak/>
        <w:t xml:space="preserve">        ackSystemId:</w:t>
      </w:r>
    </w:p>
    <w:p w14:paraId="2C8BBAFC" w14:textId="77777777" w:rsidR="001E666D" w:rsidRDefault="001E666D" w:rsidP="001E666D">
      <w:pPr>
        <w:pStyle w:val="PL"/>
      </w:pPr>
      <w:r>
        <w:t xml:space="preserve">          type: string</w:t>
      </w:r>
    </w:p>
    <w:p w14:paraId="07912593" w14:textId="77777777" w:rsidR="001E666D" w:rsidRDefault="001E666D" w:rsidP="001E666D">
      <w:pPr>
        <w:pStyle w:val="PL"/>
      </w:pPr>
      <w:r>
        <w:t xml:space="preserve">        ackState:</w:t>
      </w:r>
    </w:p>
    <w:p w14:paraId="665B2B94" w14:textId="77777777" w:rsidR="001E666D" w:rsidRDefault="001E666D" w:rsidP="001E666D">
      <w:pPr>
        <w:pStyle w:val="PL"/>
      </w:pPr>
      <w:r>
        <w:t xml:space="preserve">          $ref: '#/components/schemas/AckState'</w:t>
      </w:r>
    </w:p>
    <w:p w14:paraId="52A3A8ED" w14:textId="77777777" w:rsidR="001E666D" w:rsidRDefault="001E666D" w:rsidP="001E666D">
      <w:pPr>
        <w:pStyle w:val="PL"/>
      </w:pPr>
      <w:r>
        <w:t xml:space="preserve">    MergePatchClearAlarm:</w:t>
      </w:r>
    </w:p>
    <w:p w14:paraId="6B9475F8" w14:textId="77777777" w:rsidR="001E666D" w:rsidRDefault="001E666D" w:rsidP="001E666D">
      <w:pPr>
        <w:pStyle w:val="PL"/>
      </w:pPr>
      <w:r>
        <w:t xml:space="preserve">      description: Patch document for clearing a single alarm</w:t>
      </w:r>
    </w:p>
    <w:p w14:paraId="397E9E2F" w14:textId="77777777" w:rsidR="001E666D" w:rsidRDefault="001E666D" w:rsidP="001E666D">
      <w:pPr>
        <w:pStyle w:val="PL"/>
      </w:pPr>
      <w:r>
        <w:t xml:space="preserve">      type: object</w:t>
      </w:r>
    </w:p>
    <w:p w14:paraId="49874AEA" w14:textId="77777777" w:rsidR="001E666D" w:rsidRDefault="001E666D" w:rsidP="001E666D">
      <w:pPr>
        <w:pStyle w:val="PL"/>
      </w:pPr>
      <w:r>
        <w:t xml:space="preserve">      required:</w:t>
      </w:r>
    </w:p>
    <w:p w14:paraId="6651C4AD" w14:textId="77777777" w:rsidR="001E666D" w:rsidRDefault="001E666D" w:rsidP="001E666D">
      <w:pPr>
        <w:pStyle w:val="PL"/>
      </w:pPr>
      <w:r>
        <w:t xml:space="preserve">        - clearUserId</w:t>
      </w:r>
    </w:p>
    <w:p w14:paraId="69F32099" w14:textId="77777777" w:rsidR="001E666D" w:rsidRDefault="001E666D" w:rsidP="001E666D">
      <w:pPr>
        <w:pStyle w:val="PL"/>
      </w:pPr>
      <w:r>
        <w:t xml:space="preserve">        - perceivedSeverity</w:t>
      </w:r>
    </w:p>
    <w:p w14:paraId="2F36822C" w14:textId="77777777" w:rsidR="001E666D" w:rsidRDefault="001E666D" w:rsidP="001E666D">
      <w:pPr>
        <w:pStyle w:val="PL"/>
      </w:pPr>
      <w:r>
        <w:t xml:space="preserve">      properties:</w:t>
      </w:r>
    </w:p>
    <w:p w14:paraId="592C9DBC" w14:textId="77777777" w:rsidR="001E666D" w:rsidRDefault="001E666D" w:rsidP="001E666D">
      <w:pPr>
        <w:pStyle w:val="PL"/>
      </w:pPr>
      <w:r>
        <w:t xml:space="preserve">        clearUserId:</w:t>
      </w:r>
    </w:p>
    <w:p w14:paraId="1FAC27A4" w14:textId="77777777" w:rsidR="001E666D" w:rsidRDefault="001E666D" w:rsidP="001E666D">
      <w:pPr>
        <w:pStyle w:val="PL"/>
      </w:pPr>
      <w:r>
        <w:t xml:space="preserve">          type: string</w:t>
      </w:r>
    </w:p>
    <w:p w14:paraId="2A797919" w14:textId="77777777" w:rsidR="001E666D" w:rsidRDefault="001E666D" w:rsidP="001E666D">
      <w:pPr>
        <w:pStyle w:val="PL"/>
      </w:pPr>
      <w:r>
        <w:t xml:space="preserve">        clearSystemId:</w:t>
      </w:r>
    </w:p>
    <w:p w14:paraId="1127889B" w14:textId="77777777" w:rsidR="001E666D" w:rsidRDefault="001E666D" w:rsidP="001E666D">
      <w:pPr>
        <w:pStyle w:val="PL"/>
      </w:pPr>
      <w:r>
        <w:t xml:space="preserve">          type: string</w:t>
      </w:r>
    </w:p>
    <w:p w14:paraId="34B05197" w14:textId="77777777" w:rsidR="001E666D" w:rsidRDefault="001E666D" w:rsidP="001E666D">
      <w:pPr>
        <w:pStyle w:val="PL"/>
      </w:pPr>
      <w:r>
        <w:t xml:space="preserve">        perceivedSeverity:</w:t>
      </w:r>
    </w:p>
    <w:p w14:paraId="6B36D8EE" w14:textId="77777777" w:rsidR="001E666D" w:rsidRDefault="001E666D" w:rsidP="001E666D">
      <w:pPr>
        <w:pStyle w:val="PL"/>
      </w:pPr>
      <w:r>
        <w:t xml:space="preserve">          type: string</w:t>
      </w:r>
    </w:p>
    <w:p w14:paraId="322D22D0" w14:textId="77777777" w:rsidR="001E666D" w:rsidRDefault="001E666D" w:rsidP="001E666D">
      <w:pPr>
        <w:pStyle w:val="PL"/>
      </w:pPr>
      <w:r>
        <w:t xml:space="preserve">          enum:</w:t>
      </w:r>
    </w:p>
    <w:p w14:paraId="089D6540" w14:textId="77777777" w:rsidR="001E666D" w:rsidRDefault="001E666D" w:rsidP="001E666D">
      <w:pPr>
        <w:pStyle w:val="PL"/>
      </w:pPr>
      <w:r>
        <w:t xml:space="preserve">            - CLEARED</w:t>
      </w:r>
    </w:p>
    <w:p w14:paraId="1941FA01" w14:textId="77777777" w:rsidR="001E666D" w:rsidRDefault="001E666D" w:rsidP="001E666D">
      <w:pPr>
        <w:pStyle w:val="PL"/>
      </w:pPr>
    </w:p>
    <w:p w14:paraId="1320C338" w14:textId="77777777" w:rsidR="001E666D" w:rsidRDefault="001E666D" w:rsidP="001E666D">
      <w:pPr>
        <w:pStyle w:val="PL"/>
      </w:pPr>
      <w:r>
        <w:t xml:space="preserve">  #---- Definition of method responses -----------------------------------------------#</w:t>
      </w:r>
    </w:p>
    <w:p w14:paraId="6AEE006D" w14:textId="77777777" w:rsidR="001E666D" w:rsidRDefault="001E666D" w:rsidP="001E666D">
      <w:pPr>
        <w:pStyle w:val="PL"/>
      </w:pPr>
    </w:p>
    <w:p w14:paraId="47934192" w14:textId="77777777" w:rsidR="001E666D" w:rsidRDefault="001E666D" w:rsidP="001E666D">
      <w:pPr>
        <w:pStyle w:val="PL"/>
      </w:pPr>
      <w:r>
        <w:t xml:space="preserve">    FailedAlarm:</w:t>
      </w:r>
    </w:p>
    <w:p w14:paraId="77474E22" w14:textId="77777777" w:rsidR="001E666D" w:rsidRDefault="001E666D" w:rsidP="001E666D">
      <w:pPr>
        <w:pStyle w:val="PL"/>
      </w:pPr>
      <w:r>
        <w:t xml:space="preserve">      type: object</w:t>
      </w:r>
    </w:p>
    <w:p w14:paraId="058D753A" w14:textId="77777777" w:rsidR="001E666D" w:rsidRDefault="001E666D" w:rsidP="001E666D">
      <w:pPr>
        <w:pStyle w:val="PL"/>
      </w:pPr>
      <w:r>
        <w:t xml:space="preserve">      required:</w:t>
      </w:r>
    </w:p>
    <w:p w14:paraId="1ED6E3C0" w14:textId="77777777" w:rsidR="001E666D" w:rsidRDefault="001E666D" w:rsidP="001E666D">
      <w:pPr>
        <w:pStyle w:val="PL"/>
      </w:pPr>
      <w:r>
        <w:t xml:space="preserve">        - alarmId</w:t>
      </w:r>
    </w:p>
    <w:p w14:paraId="34EC00A3" w14:textId="77777777" w:rsidR="001E666D" w:rsidRDefault="001E666D" w:rsidP="001E666D">
      <w:pPr>
        <w:pStyle w:val="PL"/>
      </w:pPr>
      <w:r>
        <w:t xml:space="preserve">        - failureReason</w:t>
      </w:r>
    </w:p>
    <w:p w14:paraId="5CE1366B" w14:textId="77777777" w:rsidR="001E666D" w:rsidRDefault="001E666D" w:rsidP="001E666D">
      <w:pPr>
        <w:pStyle w:val="PL"/>
      </w:pPr>
      <w:r>
        <w:t xml:space="preserve">      properties:</w:t>
      </w:r>
    </w:p>
    <w:p w14:paraId="46F19278" w14:textId="77777777" w:rsidR="001E666D" w:rsidRDefault="001E666D" w:rsidP="001E666D">
      <w:pPr>
        <w:pStyle w:val="PL"/>
      </w:pPr>
      <w:r>
        <w:t xml:space="preserve">        alarmId:</w:t>
      </w:r>
    </w:p>
    <w:p w14:paraId="3C8CD924" w14:textId="77777777" w:rsidR="001E666D" w:rsidRDefault="001E666D" w:rsidP="001E666D">
      <w:pPr>
        <w:pStyle w:val="PL"/>
      </w:pPr>
      <w:r>
        <w:t xml:space="preserve">          $ref: '#/components/schemas/AlarmId'</w:t>
      </w:r>
    </w:p>
    <w:p w14:paraId="027301DD" w14:textId="77777777" w:rsidR="001E666D" w:rsidRDefault="001E666D" w:rsidP="001E666D">
      <w:pPr>
        <w:pStyle w:val="PL"/>
      </w:pPr>
      <w:r>
        <w:t xml:space="preserve">        failureReason:</w:t>
      </w:r>
    </w:p>
    <w:p w14:paraId="111B2F37" w14:textId="77777777" w:rsidR="001E666D" w:rsidRDefault="001E666D" w:rsidP="001E666D">
      <w:pPr>
        <w:pStyle w:val="PL"/>
      </w:pPr>
      <w:r>
        <w:t xml:space="preserve">          type: string</w:t>
      </w:r>
    </w:p>
    <w:p w14:paraId="5AEEFFBD" w14:textId="77777777" w:rsidR="001E666D" w:rsidRDefault="001E666D" w:rsidP="001E666D">
      <w:pPr>
        <w:pStyle w:val="PL"/>
      </w:pPr>
    </w:p>
    <w:p w14:paraId="1DD5CD54" w14:textId="77777777" w:rsidR="001E666D" w:rsidRDefault="001E666D" w:rsidP="001E666D">
      <w:pPr>
        <w:pStyle w:val="PL"/>
      </w:pPr>
      <w:r>
        <w:t xml:space="preserve">  #---- Definition of resources ------------------------------------------------------#</w:t>
      </w:r>
    </w:p>
    <w:p w14:paraId="2E32D6EC" w14:textId="77777777" w:rsidR="001E666D" w:rsidRDefault="001E666D" w:rsidP="001E666D">
      <w:pPr>
        <w:pStyle w:val="PL"/>
      </w:pPr>
    </w:p>
    <w:p w14:paraId="6F6BF98B" w14:textId="77777777" w:rsidR="001E666D" w:rsidRDefault="001E666D" w:rsidP="001E666D">
      <w:pPr>
        <w:pStyle w:val="PL"/>
      </w:pPr>
      <w:r>
        <w:t xml:space="preserve">    AlarmCount:</w:t>
      </w:r>
    </w:p>
    <w:p w14:paraId="1C513339" w14:textId="77777777" w:rsidR="001E666D" w:rsidRDefault="001E666D" w:rsidP="001E666D">
      <w:pPr>
        <w:pStyle w:val="PL"/>
      </w:pPr>
      <w:r>
        <w:t xml:space="preserve">      type: object</w:t>
      </w:r>
    </w:p>
    <w:p w14:paraId="7226D092" w14:textId="77777777" w:rsidR="001E666D" w:rsidRDefault="001E666D" w:rsidP="001E666D">
      <w:pPr>
        <w:pStyle w:val="PL"/>
      </w:pPr>
      <w:r>
        <w:t xml:space="preserve">      required:</w:t>
      </w:r>
    </w:p>
    <w:p w14:paraId="561C5A16" w14:textId="77777777" w:rsidR="001E666D" w:rsidRDefault="001E666D" w:rsidP="001E666D">
      <w:pPr>
        <w:pStyle w:val="PL"/>
      </w:pPr>
      <w:r>
        <w:t xml:space="preserve">        - criticalCount</w:t>
      </w:r>
    </w:p>
    <w:p w14:paraId="18B8F14F" w14:textId="77777777" w:rsidR="001E666D" w:rsidRDefault="001E666D" w:rsidP="001E666D">
      <w:pPr>
        <w:pStyle w:val="PL"/>
      </w:pPr>
      <w:r>
        <w:t xml:space="preserve">        - majorCount</w:t>
      </w:r>
    </w:p>
    <w:p w14:paraId="0A0E2C15" w14:textId="77777777" w:rsidR="001E666D" w:rsidRDefault="001E666D" w:rsidP="001E666D">
      <w:pPr>
        <w:pStyle w:val="PL"/>
      </w:pPr>
      <w:r>
        <w:t xml:space="preserve">        - minorCount</w:t>
      </w:r>
    </w:p>
    <w:p w14:paraId="5CBDE6F0" w14:textId="77777777" w:rsidR="001E666D" w:rsidRDefault="001E666D" w:rsidP="001E666D">
      <w:pPr>
        <w:pStyle w:val="PL"/>
      </w:pPr>
      <w:r>
        <w:t xml:space="preserve">        - warningCount</w:t>
      </w:r>
    </w:p>
    <w:p w14:paraId="7C515FB3" w14:textId="77777777" w:rsidR="001E666D" w:rsidRDefault="001E666D" w:rsidP="001E666D">
      <w:pPr>
        <w:pStyle w:val="PL"/>
      </w:pPr>
      <w:r>
        <w:t xml:space="preserve">        - indeterminateCount</w:t>
      </w:r>
    </w:p>
    <w:p w14:paraId="58D1400D" w14:textId="77777777" w:rsidR="001E666D" w:rsidRDefault="001E666D" w:rsidP="001E666D">
      <w:pPr>
        <w:pStyle w:val="PL"/>
      </w:pPr>
      <w:r>
        <w:t xml:space="preserve">        - clearedCount</w:t>
      </w:r>
    </w:p>
    <w:p w14:paraId="6E930D75" w14:textId="77777777" w:rsidR="001E666D" w:rsidRDefault="001E666D" w:rsidP="001E666D">
      <w:pPr>
        <w:pStyle w:val="PL"/>
      </w:pPr>
      <w:r>
        <w:t xml:space="preserve">      properties:</w:t>
      </w:r>
    </w:p>
    <w:p w14:paraId="1A78406F" w14:textId="77777777" w:rsidR="001E666D" w:rsidRDefault="001E666D" w:rsidP="001E666D">
      <w:pPr>
        <w:pStyle w:val="PL"/>
      </w:pPr>
      <w:r>
        <w:t xml:space="preserve">        criticalCount:</w:t>
      </w:r>
    </w:p>
    <w:p w14:paraId="124CB0C7" w14:textId="77777777" w:rsidR="001E666D" w:rsidRDefault="001E666D" w:rsidP="001E666D">
      <w:pPr>
        <w:pStyle w:val="PL"/>
      </w:pPr>
      <w:r>
        <w:t xml:space="preserve">          type: integer</w:t>
      </w:r>
    </w:p>
    <w:p w14:paraId="23267C97" w14:textId="77777777" w:rsidR="001E666D" w:rsidRDefault="001E666D" w:rsidP="001E666D">
      <w:pPr>
        <w:pStyle w:val="PL"/>
      </w:pPr>
      <w:r>
        <w:t xml:space="preserve">        majorCount:</w:t>
      </w:r>
    </w:p>
    <w:p w14:paraId="16866C79" w14:textId="77777777" w:rsidR="001E666D" w:rsidRDefault="001E666D" w:rsidP="001E666D">
      <w:pPr>
        <w:pStyle w:val="PL"/>
      </w:pPr>
      <w:r>
        <w:t xml:space="preserve">          type: integer</w:t>
      </w:r>
    </w:p>
    <w:p w14:paraId="3DFC199A" w14:textId="77777777" w:rsidR="001E666D" w:rsidRDefault="001E666D" w:rsidP="001E666D">
      <w:pPr>
        <w:pStyle w:val="PL"/>
      </w:pPr>
      <w:r>
        <w:t xml:space="preserve">        minorCount:</w:t>
      </w:r>
    </w:p>
    <w:p w14:paraId="0B6EF2E7" w14:textId="77777777" w:rsidR="001E666D" w:rsidRDefault="001E666D" w:rsidP="001E666D">
      <w:pPr>
        <w:pStyle w:val="PL"/>
      </w:pPr>
      <w:r>
        <w:t xml:space="preserve">          type: integer</w:t>
      </w:r>
    </w:p>
    <w:p w14:paraId="3A69461C" w14:textId="77777777" w:rsidR="001E666D" w:rsidRDefault="001E666D" w:rsidP="001E666D">
      <w:pPr>
        <w:pStyle w:val="PL"/>
      </w:pPr>
      <w:r>
        <w:t xml:space="preserve">        warningCount:</w:t>
      </w:r>
    </w:p>
    <w:p w14:paraId="73B370DE" w14:textId="77777777" w:rsidR="001E666D" w:rsidRDefault="001E666D" w:rsidP="001E666D">
      <w:pPr>
        <w:pStyle w:val="PL"/>
      </w:pPr>
      <w:r>
        <w:t xml:space="preserve">          type: integer</w:t>
      </w:r>
    </w:p>
    <w:p w14:paraId="45FDE68A" w14:textId="77777777" w:rsidR="001E666D" w:rsidRDefault="001E666D" w:rsidP="001E666D">
      <w:pPr>
        <w:pStyle w:val="PL"/>
      </w:pPr>
      <w:r>
        <w:t xml:space="preserve">        indeterminateCount:</w:t>
      </w:r>
    </w:p>
    <w:p w14:paraId="38821992" w14:textId="77777777" w:rsidR="001E666D" w:rsidRDefault="001E666D" w:rsidP="001E666D">
      <w:pPr>
        <w:pStyle w:val="PL"/>
      </w:pPr>
      <w:r>
        <w:t xml:space="preserve">          type: integer</w:t>
      </w:r>
    </w:p>
    <w:p w14:paraId="721BBCEB" w14:textId="77777777" w:rsidR="001E666D" w:rsidRDefault="001E666D" w:rsidP="001E666D">
      <w:pPr>
        <w:pStyle w:val="PL"/>
      </w:pPr>
      <w:r>
        <w:t xml:space="preserve">        clearedCount:</w:t>
      </w:r>
    </w:p>
    <w:p w14:paraId="2D2B7D22" w14:textId="77777777" w:rsidR="001E666D" w:rsidRDefault="001E666D" w:rsidP="001E666D">
      <w:pPr>
        <w:pStyle w:val="PL"/>
      </w:pPr>
      <w:r>
        <w:t xml:space="preserve">          type: integer</w:t>
      </w:r>
    </w:p>
    <w:p w14:paraId="786C3B45" w14:textId="77777777" w:rsidR="001E666D" w:rsidRDefault="001E666D" w:rsidP="001E666D">
      <w:pPr>
        <w:pStyle w:val="PL"/>
      </w:pPr>
      <w:r>
        <w:t xml:space="preserve">    Comment:</w:t>
      </w:r>
    </w:p>
    <w:p w14:paraId="6B2AAF90" w14:textId="77777777" w:rsidR="001E666D" w:rsidRDefault="001E666D" w:rsidP="001E666D">
      <w:pPr>
        <w:pStyle w:val="PL"/>
      </w:pPr>
      <w:r>
        <w:t xml:space="preserve">      type: object</w:t>
      </w:r>
    </w:p>
    <w:p w14:paraId="5F9E1DEC" w14:textId="77777777" w:rsidR="001E666D" w:rsidRDefault="001E666D" w:rsidP="001E666D">
      <w:pPr>
        <w:pStyle w:val="PL"/>
      </w:pPr>
      <w:r>
        <w:t xml:space="preserve">      properties:</w:t>
      </w:r>
    </w:p>
    <w:p w14:paraId="4FEED541" w14:textId="77777777" w:rsidR="001E666D" w:rsidRDefault="001E666D" w:rsidP="001E666D">
      <w:pPr>
        <w:pStyle w:val="PL"/>
      </w:pPr>
      <w:r>
        <w:t xml:space="preserve">        commentTime:</w:t>
      </w:r>
    </w:p>
    <w:p w14:paraId="1877F562" w14:textId="77777777" w:rsidR="001E666D" w:rsidRDefault="001E666D" w:rsidP="001E666D">
      <w:pPr>
        <w:pStyle w:val="PL"/>
      </w:pPr>
      <w:r>
        <w:t xml:space="preserve">          $ref: 'TS28623_ComDefs.yaml#/components/schemas/DateTime'</w:t>
      </w:r>
    </w:p>
    <w:p w14:paraId="4D0D711D" w14:textId="77777777" w:rsidR="001E666D" w:rsidRDefault="001E666D" w:rsidP="001E666D">
      <w:pPr>
        <w:pStyle w:val="PL"/>
      </w:pPr>
      <w:r>
        <w:t xml:space="preserve">        commentUserId:</w:t>
      </w:r>
    </w:p>
    <w:p w14:paraId="17B94E70" w14:textId="77777777" w:rsidR="001E666D" w:rsidRDefault="001E666D" w:rsidP="001E666D">
      <w:pPr>
        <w:pStyle w:val="PL"/>
      </w:pPr>
      <w:r>
        <w:t xml:space="preserve">          type: string</w:t>
      </w:r>
    </w:p>
    <w:p w14:paraId="3B02DD8E" w14:textId="77777777" w:rsidR="001E666D" w:rsidRDefault="001E666D" w:rsidP="001E666D">
      <w:pPr>
        <w:pStyle w:val="PL"/>
      </w:pPr>
      <w:r>
        <w:t xml:space="preserve">        commentSystemId:</w:t>
      </w:r>
    </w:p>
    <w:p w14:paraId="77FA5345" w14:textId="77777777" w:rsidR="001E666D" w:rsidRDefault="001E666D" w:rsidP="001E666D">
      <w:pPr>
        <w:pStyle w:val="PL"/>
      </w:pPr>
      <w:r>
        <w:t xml:space="preserve">          type: string</w:t>
      </w:r>
    </w:p>
    <w:p w14:paraId="5959713B" w14:textId="77777777" w:rsidR="001E666D" w:rsidRDefault="001E666D" w:rsidP="001E666D">
      <w:pPr>
        <w:pStyle w:val="PL"/>
      </w:pPr>
      <w:r>
        <w:t xml:space="preserve">        commentText:</w:t>
      </w:r>
    </w:p>
    <w:p w14:paraId="5759C551" w14:textId="77777777" w:rsidR="001E666D" w:rsidRDefault="001E666D" w:rsidP="001E666D">
      <w:pPr>
        <w:pStyle w:val="PL"/>
      </w:pPr>
      <w:r>
        <w:t xml:space="preserve">          type: string</w:t>
      </w:r>
    </w:p>
    <w:p w14:paraId="29F388F2" w14:textId="77777777" w:rsidR="001E666D" w:rsidRDefault="001E666D" w:rsidP="001E666D">
      <w:pPr>
        <w:pStyle w:val="PL"/>
      </w:pPr>
      <w:r>
        <w:t xml:space="preserve">    Comments:</w:t>
      </w:r>
    </w:p>
    <w:p w14:paraId="7ED9818E" w14:textId="77777777" w:rsidR="001E666D" w:rsidRDefault="001E666D" w:rsidP="001E666D">
      <w:pPr>
        <w:pStyle w:val="PL"/>
      </w:pPr>
      <w:r>
        <w:t xml:space="preserve">      description: &gt;-</w:t>
      </w:r>
    </w:p>
    <w:p w14:paraId="794C1606" w14:textId="77777777" w:rsidR="001E666D" w:rsidRDefault="001E666D" w:rsidP="001E666D">
      <w:pPr>
        <w:pStyle w:val="PL"/>
      </w:pPr>
      <w:r>
        <w:t xml:space="preserve">        Collection of comments. The comment identifiers are allocated by the</w:t>
      </w:r>
    </w:p>
    <w:p w14:paraId="76F5E4AE" w14:textId="77777777" w:rsidR="001E666D" w:rsidRDefault="001E666D" w:rsidP="001E666D">
      <w:pPr>
        <w:pStyle w:val="PL"/>
      </w:pPr>
      <w:r>
        <w:t xml:space="preserve">        MnS producer and used as key in the map.</w:t>
      </w:r>
    </w:p>
    <w:p w14:paraId="5252D4D5" w14:textId="77777777" w:rsidR="001E666D" w:rsidRDefault="001E666D" w:rsidP="001E666D">
      <w:pPr>
        <w:pStyle w:val="PL"/>
      </w:pPr>
      <w:r>
        <w:t xml:space="preserve">      type: object</w:t>
      </w:r>
    </w:p>
    <w:p w14:paraId="4EBBBF54" w14:textId="77777777" w:rsidR="001E666D" w:rsidRDefault="001E666D" w:rsidP="001E666D">
      <w:pPr>
        <w:pStyle w:val="PL"/>
      </w:pPr>
      <w:r>
        <w:t xml:space="preserve">      additionalProperties:</w:t>
      </w:r>
    </w:p>
    <w:p w14:paraId="13A7CC17" w14:textId="77777777" w:rsidR="001E666D" w:rsidRDefault="001E666D" w:rsidP="001E666D">
      <w:pPr>
        <w:pStyle w:val="PL"/>
      </w:pPr>
      <w:r>
        <w:t xml:space="preserve">        $ref: '#/components/schemas/Comment'</w:t>
      </w:r>
    </w:p>
    <w:p w14:paraId="274D4847" w14:textId="77777777" w:rsidR="001E666D" w:rsidRDefault="001E666D" w:rsidP="001E666D">
      <w:pPr>
        <w:pStyle w:val="PL"/>
      </w:pPr>
      <w:r>
        <w:t xml:space="preserve">    Subscription:</w:t>
      </w:r>
    </w:p>
    <w:p w14:paraId="5ADA8EED" w14:textId="77777777" w:rsidR="001E666D" w:rsidRDefault="001E666D" w:rsidP="001E666D">
      <w:pPr>
        <w:pStyle w:val="PL"/>
      </w:pPr>
      <w:r>
        <w:t xml:space="preserve">      type: object</w:t>
      </w:r>
    </w:p>
    <w:p w14:paraId="0DAA10B6" w14:textId="77777777" w:rsidR="001E666D" w:rsidRDefault="001E666D" w:rsidP="001E666D">
      <w:pPr>
        <w:pStyle w:val="PL"/>
      </w:pPr>
      <w:r>
        <w:t xml:space="preserve">      properties:</w:t>
      </w:r>
    </w:p>
    <w:p w14:paraId="504FDE33" w14:textId="77777777" w:rsidR="001E666D" w:rsidRDefault="001E666D" w:rsidP="001E666D">
      <w:pPr>
        <w:pStyle w:val="PL"/>
      </w:pPr>
      <w:r>
        <w:lastRenderedPageBreak/>
        <w:t xml:space="preserve">        consumerReference:</w:t>
      </w:r>
    </w:p>
    <w:p w14:paraId="230C1A54" w14:textId="77777777" w:rsidR="001E666D" w:rsidRDefault="001E666D" w:rsidP="001E666D">
      <w:pPr>
        <w:pStyle w:val="PL"/>
      </w:pPr>
      <w:r>
        <w:t xml:space="preserve">          $ref: 'TS28623_ComDefs.yaml#/components/schemas/Uri'</w:t>
      </w:r>
    </w:p>
    <w:p w14:paraId="225ACD27" w14:textId="77777777" w:rsidR="001E666D" w:rsidRDefault="001E666D" w:rsidP="001E666D">
      <w:pPr>
        <w:pStyle w:val="PL"/>
      </w:pPr>
      <w:r>
        <w:t xml:space="preserve">        timeTick:</w:t>
      </w:r>
    </w:p>
    <w:p w14:paraId="107D1355" w14:textId="77777777" w:rsidR="001E666D" w:rsidRDefault="001E666D" w:rsidP="001E666D">
      <w:pPr>
        <w:pStyle w:val="PL"/>
      </w:pPr>
      <w:r>
        <w:t xml:space="preserve">          type: integer</w:t>
      </w:r>
    </w:p>
    <w:p w14:paraId="295B6644" w14:textId="77777777" w:rsidR="001E666D" w:rsidRDefault="001E666D" w:rsidP="001E666D">
      <w:pPr>
        <w:pStyle w:val="PL"/>
      </w:pPr>
      <w:r>
        <w:t xml:space="preserve">        filter:</w:t>
      </w:r>
    </w:p>
    <w:p w14:paraId="326F15FF" w14:textId="77777777" w:rsidR="001E666D" w:rsidRDefault="001E666D" w:rsidP="001E666D">
      <w:pPr>
        <w:pStyle w:val="PL"/>
      </w:pPr>
      <w:r>
        <w:t xml:space="preserve">          $ref: 'TS28623_ComDefs.yaml#/components/schemas/Filter'</w:t>
      </w:r>
    </w:p>
    <w:p w14:paraId="051F54D9" w14:textId="77777777" w:rsidR="00623B86" w:rsidRDefault="00623B86" w:rsidP="00623B86"/>
    <w:p w14:paraId="1E06ADED" w14:textId="77777777" w:rsidR="00623B86" w:rsidRDefault="00623B86" w:rsidP="00623B86">
      <w:pPr>
        <w:pStyle w:val="Heading2"/>
        <w:rPr>
          <w:lang w:eastAsia="de-DE"/>
        </w:rPr>
      </w:pPr>
      <w:bookmarkStart w:id="5792" w:name="_Toc20494856"/>
      <w:bookmarkStart w:id="5793" w:name="_Toc26975933"/>
      <w:bookmarkStart w:id="5794" w:name="_Toc35856821"/>
      <w:bookmarkStart w:id="5795" w:name="_Toc44001720"/>
      <w:bookmarkStart w:id="5796" w:name="_Toc51581323"/>
      <w:bookmarkStart w:id="5797" w:name="_Toc52356586"/>
      <w:bookmarkStart w:id="5798" w:name="_Toc55228156"/>
      <w:bookmarkStart w:id="5799" w:name="_Toc138323707"/>
      <w:bookmarkStart w:id="5800" w:name="_Toc155086150"/>
      <w:r>
        <w:t>A.2.2</w:t>
      </w:r>
      <w:r>
        <w:tab/>
      </w:r>
      <w:r>
        <w:rPr>
          <w:lang w:eastAsia="de-DE"/>
        </w:rPr>
        <w:t>Integration with ONAP VES</w:t>
      </w:r>
      <w:bookmarkEnd w:id="5792"/>
      <w:bookmarkEnd w:id="5793"/>
      <w:bookmarkEnd w:id="5794"/>
      <w:bookmarkEnd w:id="5795"/>
      <w:bookmarkEnd w:id="5796"/>
      <w:bookmarkEnd w:id="5797"/>
      <w:bookmarkEnd w:id="5798"/>
      <w:bookmarkEnd w:id="5799"/>
      <w:bookmarkEnd w:id="5800"/>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801" w:name="_Toc20494857"/>
      <w:bookmarkStart w:id="5802" w:name="_Toc26975934"/>
      <w:bookmarkStart w:id="5803" w:name="_Toc35856822"/>
      <w:bookmarkStart w:id="5804" w:name="_Toc44001721"/>
      <w:bookmarkStart w:id="5805" w:name="_Toc51581324"/>
      <w:bookmarkStart w:id="5806" w:name="_Toc52356587"/>
      <w:bookmarkStart w:id="5807" w:name="_Toc55228157"/>
      <w:bookmarkStart w:id="5808" w:name="_Toc138323708"/>
      <w:bookmarkStart w:id="5809" w:name="_Toc155086151"/>
      <w:r>
        <w:t>A.3</w:t>
      </w:r>
      <w:r>
        <w:tab/>
      </w:r>
      <w:r>
        <w:rPr>
          <w:lang w:eastAsia="de-DE"/>
        </w:rPr>
        <w:t>Void</w:t>
      </w:r>
      <w:bookmarkEnd w:id="5801"/>
      <w:bookmarkEnd w:id="5802"/>
      <w:bookmarkEnd w:id="5803"/>
      <w:bookmarkEnd w:id="5804"/>
      <w:bookmarkEnd w:id="5805"/>
      <w:bookmarkEnd w:id="5806"/>
      <w:bookmarkEnd w:id="5807"/>
      <w:bookmarkEnd w:id="5808"/>
      <w:bookmarkEnd w:id="5809"/>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810" w:name="_Toc20494858"/>
      <w:bookmarkStart w:id="5811" w:name="_Toc26975935"/>
      <w:bookmarkStart w:id="5812" w:name="_Toc35856823"/>
      <w:bookmarkStart w:id="5813" w:name="_Toc44001722"/>
      <w:bookmarkStart w:id="5814" w:name="_Toc51581325"/>
      <w:bookmarkStart w:id="5815" w:name="_Toc52356588"/>
      <w:bookmarkStart w:id="5816" w:name="_Toc55228158"/>
      <w:bookmarkStart w:id="5817" w:name="_Toc138323709"/>
      <w:bookmarkStart w:id="5818" w:name="_Toc155086152"/>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810"/>
      <w:bookmarkEnd w:id="5811"/>
      <w:bookmarkEnd w:id="5812"/>
      <w:bookmarkEnd w:id="5813"/>
      <w:bookmarkEnd w:id="5814"/>
      <w:bookmarkEnd w:id="5815"/>
      <w:bookmarkEnd w:id="5816"/>
      <w:bookmarkEnd w:id="5817"/>
      <w:bookmarkEnd w:id="5818"/>
    </w:p>
    <w:p w14:paraId="4AE3F08D" w14:textId="77777777" w:rsidR="00623B86" w:rsidRPr="004B1DB9" w:rsidRDefault="00623B86" w:rsidP="00623B86">
      <w:pPr>
        <w:pStyle w:val="Heading2"/>
        <w:rPr>
          <w:lang w:eastAsia="de-DE"/>
        </w:rPr>
      </w:pPr>
      <w:bookmarkStart w:id="5819" w:name="_Toc20494859"/>
      <w:bookmarkStart w:id="5820" w:name="_Toc26975936"/>
      <w:bookmarkStart w:id="5821" w:name="_Toc35856824"/>
      <w:bookmarkStart w:id="5822" w:name="_Toc44001723"/>
      <w:bookmarkStart w:id="5823" w:name="_Toc51581326"/>
      <w:bookmarkStart w:id="5824" w:name="_Toc52356589"/>
      <w:bookmarkStart w:id="5825" w:name="_Toc55228159"/>
      <w:bookmarkStart w:id="5826" w:name="_Toc138323710"/>
      <w:bookmarkStart w:id="5827" w:name="_Toc155086153"/>
      <w:r>
        <w:rPr>
          <w:lang w:eastAsia="de-DE"/>
        </w:rPr>
        <w:t>A.4.1</w:t>
      </w:r>
      <w:r>
        <w:rPr>
          <w:lang w:eastAsia="de-DE"/>
        </w:rPr>
        <w:tab/>
      </w:r>
      <w:bookmarkEnd w:id="5819"/>
      <w:bookmarkEnd w:id="5820"/>
      <w:bookmarkEnd w:id="5821"/>
      <w:bookmarkEnd w:id="5822"/>
      <w:r>
        <w:t>Void</w:t>
      </w:r>
      <w:bookmarkEnd w:id="5823"/>
      <w:bookmarkEnd w:id="5824"/>
      <w:bookmarkEnd w:id="5825"/>
      <w:bookmarkEnd w:id="5826"/>
      <w:bookmarkEnd w:id="5827"/>
    </w:p>
    <w:p w14:paraId="6F490857" w14:textId="77777777" w:rsidR="001E666D" w:rsidRPr="004B1DB9" w:rsidRDefault="001E666D" w:rsidP="001E666D">
      <w:pPr>
        <w:pStyle w:val="Heading2"/>
        <w:rPr>
          <w:lang w:eastAsia="de-DE"/>
        </w:rPr>
      </w:pPr>
      <w:bookmarkStart w:id="5828" w:name="_Toc138323712"/>
      <w:bookmarkStart w:id="5829" w:name="_Toc20494860"/>
      <w:bookmarkStart w:id="5830" w:name="_Toc26975937"/>
      <w:bookmarkStart w:id="5831" w:name="_Toc35856825"/>
      <w:bookmarkStart w:id="5832" w:name="_Toc44001724"/>
      <w:bookmarkStart w:id="5833" w:name="_Toc51581327"/>
      <w:bookmarkStart w:id="5834" w:name="_Toc52356590"/>
      <w:bookmarkStart w:id="5835" w:name="_Toc55228160"/>
      <w:bookmarkStart w:id="5836" w:name="_Toc138323711"/>
      <w:bookmarkStart w:id="5837" w:name="_Toc139374849"/>
      <w:bookmarkStart w:id="5838" w:name="_Toc155086154"/>
      <w:r>
        <w:rPr>
          <w:lang w:eastAsia="de-DE"/>
        </w:rPr>
        <w:t>A.4.2</w:t>
      </w:r>
      <w:r>
        <w:rPr>
          <w:lang w:eastAsia="de-DE"/>
        </w:rPr>
        <w:tab/>
        <w:t>OpenAPI document "</w:t>
      </w:r>
      <w:r w:rsidRPr="004E6FEB">
        <w:rPr>
          <w:lang w:eastAsia="de-DE"/>
        </w:rPr>
        <w:t>TS28532_P</w:t>
      </w:r>
      <w:r>
        <w:rPr>
          <w:lang w:eastAsia="de-DE"/>
        </w:rPr>
        <w:t>erfMnS.yaml"</w:t>
      </w:r>
      <w:bookmarkEnd w:id="5829"/>
      <w:bookmarkEnd w:id="5830"/>
      <w:bookmarkEnd w:id="5831"/>
      <w:bookmarkEnd w:id="5832"/>
      <w:bookmarkEnd w:id="5833"/>
      <w:bookmarkEnd w:id="5834"/>
      <w:bookmarkEnd w:id="5835"/>
      <w:bookmarkEnd w:id="5836"/>
      <w:bookmarkEnd w:id="5837"/>
      <w:bookmarkEnd w:id="5838"/>
    </w:p>
    <w:p w14:paraId="5FD1E691" w14:textId="77777777" w:rsidR="001E666D" w:rsidRDefault="001E666D" w:rsidP="001E666D">
      <w:pPr>
        <w:pStyle w:val="PL"/>
      </w:pPr>
      <w:r>
        <w:t>openapi: 3.0.1</w:t>
      </w:r>
    </w:p>
    <w:p w14:paraId="12873759" w14:textId="77777777" w:rsidR="001E666D" w:rsidRDefault="001E666D" w:rsidP="001E666D">
      <w:pPr>
        <w:pStyle w:val="PL"/>
      </w:pPr>
      <w:r>
        <w:t>info:</w:t>
      </w:r>
    </w:p>
    <w:p w14:paraId="68630FAC" w14:textId="77777777" w:rsidR="001E666D" w:rsidRDefault="001E666D" w:rsidP="001E666D">
      <w:pPr>
        <w:pStyle w:val="PL"/>
      </w:pPr>
      <w:r>
        <w:t xml:space="preserve">  title: TS 28.532 Performance Threshold Monitoring MnS</w:t>
      </w:r>
    </w:p>
    <w:p w14:paraId="3B5D181F" w14:textId="77777777" w:rsidR="001E666D" w:rsidRDefault="001E666D" w:rsidP="001E666D">
      <w:pPr>
        <w:pStyle w:val="PL"/>
        <w:rPr>
          <w:ins w:id="5839" w:author="sunse"/>
        </w:rPr>
      </w:pPr>
      <w:ins w:id="5840" w:author="sunse">
        <w:r>
          <w:t xml:space="preserve">  version: 18.1.0</w:t>
        </w:r>
      </w:ins>
    </w:p>
    <w:p w14:paraId="7D73208B" w14:textId="77777777" w:rsidR="001E666D" w:rsidRDefault="001E666D" w:rsidP="001E666D">
      <w:pPr>
        <w:pStyle w:val="PL"/>
        <w:rPr>
          <w:del w:id="5841" w:author="sunse"/>
        </w:rPr>
      </w:pPr>
      <w:del w:id="5842" w:author="sunse">
        <w:r>
          <w:delText xml:space="preserve">  version: 17.1.0</w:delText>
        </w:r>
      </w:del>
    </w:p>
    <w:p w14:paraId="44B4790B" w14:textId="77777777" w:rsidR="001E666D" w:rsidRDefault="001E666D" w:rsidP="001E666D">
      <w:pPr>
        <w:pStyle w:val="PL"/>
      </w:pPr>
      <w:r>
        <w:t xml:space="preserve">  description: &gt;-</w:t>
      </w:r>
    </w:p>
    <w:p w14:paraId="5A948146" w14:textId="77777777" w:rsidR="001E666D" w:rsidRDefault="001E666D" w:rsidP="001E666D">
      <w:pPr>
        <w:pStyle w:val="PL"/>
      </w:pPr>
      <w:r>
        <w:t xml:space="preserve">    OAS 3.0.1 definition of the Performance Threshold Monitoring MnS</w:t>
      </w:r>
    </w:p>
    <w:p w14:paraId="0E3031F3" w14:textId="77777777" w:rsidR="001E666D" w:rsidRDefault="001E666D" w:rsidP="001E666D">
      <w:pPr>
        <w:pStyle w:val="PL"/>
      </w:pPr>
      <w:r>
        <w:t xml:space="preserve">    © 2023, 3GPP Organizational Partners (ARIB, ATIS, CCSA, ETSI, TSDSI, TTA, TTC).</w:t>
      </w:r>
    </w:p>
    <w:p w14:paraId="69F8F0BF" w14:textId="77777777" w:rsidR="001E666D" w:rsidRDefault="001E666D" w:rsidP="001E666D">
      <w:pPr>
        <w:pStyle w:val="PL"/>
      </w:pPr>
      <w:r>
        <w:t xml:space="preserve">    All rights reserved.</w:t>
      </w:r>
    </w:p>
    <w:p w14:paraId="0E38B571" w14:textId="77777777" w:rsidR="001E666D" w:rsidRDefault="001E666D" w:rsidP="001E666D">
      <w:pPr>
        <w:pStyle w:val="PL"/>
      </w:pPr>
      <w:r>
        <w:t>externalDocs:</w:t>
      </w:r>
    </w:p>
    <w:p w14:paraId="309572AA" w14:textId="77777777" w:rsidR="001E666D" w:rsidRDefault="001E666D" w:rsidP="001E666D">
      <w:pPr>
        <w:pStyle w:val="PL"/>
      </w:pPr>
      <w:r>
        <w:t xml:space="preserve">  description: 3GPP TS 28.532; Generic management services</w:t>
      </w:r>
    </w:p>
    <w:p w14:paraId="705CA997" w14:textId="77777777" w:rsidR="001E666D" w:rsidRDefault="001E666D" w:rsidP="001E666D">
      <w:pPr>
        <w:pStyle w:val="PL"/>
      </w:pPr>
      <w:r>
        <w:t xml:space="preserve">  url: http://www.3gpp.org/ftp/Specs/archive/28_series/28.532/</w:t>
      </w:r>
    </w:p>
    <w:p w14:paraId="2DE2EAC9" w14:textId="77777777" w:rsidR="001E666D" w:rsidRDefault="001E666D" w:rsidP="001E666D">
      <w:pPr>
        <w:pStyle w:val="PL"/>
      </w:pPr>
      <w:r>
        <w:t>servers:</w:t>
      </w:r>
    </w:p>
    <w:p w14:paraId="7555EE45" w14:textId="77777777" w:rsidR="001E666D" w:rsidRDefault="001E666D" w:rsidP="001E666D">
      <w:pPr>
        <w:pStyle w:val="PL"/>
      </w:pPr>
      <w:r>
        <w:t xml:space="preserve">  - url: '{root}'</w:t>
      </w:r>
    </w:p>
    <w:p w14:paraId="7CA2B151" w14:textId="77777777" w:rsidR="001E666D" w:rsidRDefault="001E666D" w:rsidP="001E666D">
      <w:pPr>
        <w:pStyle w:val="PL"/>
      </w:pPr>
      <w:r>
        <w:t xml:space="preserve">    variables:</w:t>
      </w:r>
    </w:p>
    <w:p w14:paraId="08797221" w14:textId="77777777" w:rsidR="001E666D" w:rsidRDefault="001E666D" w:rsidP="001E666D">
      <w:pPr>
        <w:pStyle w:val="PL"/>
      </w:pPr>
      <w:r>
        <w:t xml:space="preserve">      root:</w:t>
      </w:r>
    </w:p>
    <w:p w14:paraId="361C1FA6" w14:textId="77777777" w:rsidR="001E666D" w:rsidRDefault="001E666D" w:rsidP="001E666D">
      <w:pPr>
        <w:pStyle w:val="PL"/>
      </w:pPr>
      <w:r>
        <w:t xml:space="preserve">        description: &gt;-</w:t>
      </w:r>
    </w:p>
    <w:p w14:paraId="6FF6FDF7" w14:textId="77777777" w:rsidR="001E666D" w:rsidRDefault="001E666D" w:rsidP="001E666D">
      <w:pPr>
        <w:pStyle w:val="PL"/>
      </w:pPr>
      <w:r>
        <w:t xml:space="preserve">          The open API server of the performance threshold monitoring service is</w:t>
      </w:r>
    </w:p>
    <w:p w14:paraId="7179E4B0" w14:textId="77777777" w:rsidR="001E666D" w:rsidRDefault="001E666D" w:rsidP="001E666D">
      <w:pPr>
        <w:pStyle w:val="PL"/>
      </w:pPr>
      <w:r>
        <w:t xml:space="preserve">          located in the consumer side, see monitoringNotifTarget attribute of</w:t>
      </w:r>
    </w:p>
    <w:p w14:paraId="6C472CCB" w14:textId="77777777" w:rsidR="001E666D" w:rsidRDefault="001E666D" w:rsidP="001E666D">
      <w:pPr>
        <w:pStyle w:val="PL"/>
      </w:pPr>
      <w:r>
        <w:t xml:space="preserve">          the IOC ThresholdMonitor defined in 3GPP TS 28.622 [11]. </w:t>
      </w:r>
    </w:p>
    <w:p w14:paraId="018E6781" w14:textId="77777777" w:rsidR="001E666D" w:rsidRDefault="001E666D" w:rsidP="001E666D">
      <w:pPr>
        <w:pStyle w:val="PL"/>
      </w:pPr>
      <w:r>
        <w:t xml:space="preserve">        default: http://example.com/3GPPManagement</w:t>
      </w:r>
    </w:p>
    <w:p w14:paraId="4F2567CD" w14:textId="77777777" w:rsidR="001E666D" w:rsidRDefault="001E666D" w:rsidP="001E666D">
      <w:pPr>
        <w:pStyle w:val="PL"/>
      </w:pPr>
      <w:r>
        <w:t>paths:</w:t>
      </w:r>
    </w:p>
    <w:p w14:paraId="690BF631" w14:textId="77777777" w:rsidR="001E666D" w:rsidRDefault="001E666D" w:rsidP="001E666D">
      <w:pPr>
        <w:pStyle w:val="PL"/>
      </w:pPr>
      <w:r>
        <w:t xml:space="preserve">  /notificationSink:</w:t>
      </w:r>
    </w:p>
    <w:p w14:paraId="0AF0AF7D" w14:textId="77777777" w:rsidR="001E666D" w:rsidRDefault="001E666D" w:rsidP="001E666D">
      <w:pPr>
        <w:pStyle w:val="PL"/>
      </w:pPr>
      <w:r>
        <w:t xml:space="preserve">    post:</w:t>
      </w:r>
    </w:p>
    <w:p w14:paraId="4E890149" w14:textId="77777777" w:rsidR="001E666D" w:rsidRDefault="001E666D" w:rsidP="001E666D">
      <w:pPr>
        <w:pStyle w:val="PL"/>
      </w:pPr>
      <w:r>
        <w:t xml:space="preserve">      summary: Send notifications about performance threshold crossing</w:t>
      </w:r>
    </w:p>
    <w:p w14:paraId="7903342B" w14:textId="77777777" w:rsidR="001E666D" w:rsidRDefault="001E666D" w:rsidP="001E666D">
      <w:pPr>
        <w:pStyle w:val="PL"/>
      </w:pPr>
      <w:r>
        <w:t xml:space="preserve">      description: To send a notifyThresholdCrossing notification</w:t>
      </w:r>
    </w:p>
    <w:p w14:paraId="0AF54FFC" w14:textId="77777777" w:rsidR="001E666D" w:rsidRDefault="001E666D" w:rsidP="001E666D">
      <w:pPr>
        <w:pStyle w:val="PL"/>
      </w:pPr>
      <w:r>
        <w:t xml:space="preserve">      requestBody:</w:t>
      </w:r>
    </w:p>
    <w:p w14:paraId="000A1B7E" w14:textId="77777777" w:rsidR="001E666D" w:rsidRDefault="001E666D" w:rsidP="001E666D">
      <w:pPr>
        <w:pStyle w:val="PL"/>
      </w:pPr>
      <w:r>
        <w:t xml:space="preserve">        required: true</w:t>
      </w:r>
    </w:p>
    <w:p w14:paraId="1ECD52F1" w14:textId="77777777" w:rsidR="001E666D" w:rsidRDefault="001E666D" w:rsidP="001E666D">
      <w:pPr>
        <w:pStyle w:val="PL"/>
      </w:pPr>
      <w:r>
        <w:t xml:space="preserve">        content:</w:t>
      </w:r>
    </w:p>
    <w:p w14:paraId="45F3BACC" w14:textId="77777777" w:rsidR="001E666D" w:rsidRDefault="001E666D" w:rsidP="001E666D">
      <w:pPr>
        <w:pStyle w:val="PL"/>
      </w:pPr>
      <w:r>
        <w:t xml:space="preserve">          application/json:</w:t>
      </w:r>
    </w:p>
    <w:p w14:paraId="32520405" w14:textId="77777777" w:rsidR="001E666D" w:rsidRDefault="001E666D" w:rsidP="001E666D">
      <w:pPr>
        <w:pStyle w:val="PL"/>
      </w:pPr>
      <w:r>
        <w:t xml:space="preserve">            schema:</w:t>
      </w:r>
    </w:p>
    <w:p w14:paraId="0F70FA7A" w14:textId="77777777" w:rsidR="001E666D" w:rsidRDefault="001E666D" w:rsidP="001E666D">
      <w:pPr>
        <w:pStyle w:val="PL"/>
      </w:pPr>
      <w:r>
        <w:t xml:space="preserve">              $ref: '#/components/schemas/NotifyThresholdCrossing'</w:t>
      </w:r>
    </w:p>
    <w:p w14:paraId="7C45D8CF" w14:textId="77777777" w:rsidR="001E666D" w:rsidRDefault="001E666D" w:rsidP="001E666D">
      <w:pPr>
        <w:pStyle w:val="PL"/>
      </w:pPr>
      <w:r>
        <w:t xml:space="preserve">      responses:</w:t>
      </w:r>
    </w:p>
    <w:p w14:paraId="1E9B69C6" w14:textId="77777777" w:rsidR="001E666D" w:rsidRDefault="001E666D" w:rsidP="001E666D">
      <w:pPr>
        <w:pStyle w:val="PL"/>
      </w:pPr>
      <w:r>
        <w:t xml:space="preserve">        '204':</w:t>
      </w:r>
    </w:p>
    <w:p w14:paraId="4B358C0C" w14:textId="77777777" w:rsidR="001E666D" w:rsidRDefault="001E666D" w:rsidP="001E666D">
      <w:pPr>
        <w:pStyle w:val="PL"/>
      </w:pPr>
      <w:r>
        <w:t xml:space="preserve">          description: &gt;-</w:t>
      </w:r>
    </w:p>
    <w:p w14:paraId="604A8E43" w14:textId="77777777" w:rsidR="001E666D" w:rsidRDefault="001E666D" w:rsidP="001E666D">
      <w:pPr>
        <w:pStyle w:val="PL"/>
      </w:pPr>
      <w:r>
        <w:t xml:space="preserve">            Success case ("204 No Content"). The notification is successfully</w:t>
      </w:r>
    </w:p>
    <w:p w14:paraId="27407B61" w14:textId="77777777" w:rsidR="001E666D" w:rsidRDefault="001E666D" w:rsidP="001E666D">
      <w:pPr>
        <w:pStyle w:val="PL"/>
      </w:pPr>
      <w:r>
        <w:t xml:space="preserve">            delivered. The response message body is absent.</w:t>
      </w:r>
    </w:p>
    <w:p w14:paraId="6FCA0650" w14:textId="77777777" w:rsidR="001E666D" w:rsidRDefault="001E666D" w:rsidP="001E666D">
      <w:pPr>
        <w:pStyle w:val="PL"/>
      </w:pPr>
      <w:r>
        <w:t xml:space="preserve">        default:</w:t>
      </w:r>
    </w:p>
    <w:p w14:paraId="34610F3E" w14:textId="77777777" w:rsidR="001E666D" w:rsidRDefault="001E666D" w:rsidP="001E666D">
      <w:pPr>
        <w:pStyle w:val="PL"/>
      </w:pPr>
      <w:r>
        <w:t xml:space="preserve">          description: Error case.</w:t>
      </w:r>
    </w:p>
    <w:p w14:paraId="0A9291D2" w14:textId="77777777" w:rsidR="001E666D" w:rsidRDefault="001E666D" w:rsidP="001E666D">
      <w:pPr>
        <w:pStyle w:val="PL"/>
      </w:pPr>
      <w:r>
        <w:lastRenderedPageBreak/>
        <w:t xml:space="preserve">          content:</w:t>
      </w:r>
    </w:p>
    <w:p w14:paraId="33F0E607" w14:textId="77777777" w:rsidR="001E666D" w:rsidRDefault="001E666D" w:rsidP="001E666D">
      <w:pPr>
        <w:pStyle w:val="PL"/>
      </w:pPr>
      <w:r>
        <w:t xml:space="preserve">            application/json:</w:t>
      </w:r>
    </w:p>
    <w:p w14:paraId="3BB571FC" w14:textId="77777777" w:rsidR="001E666D" w:rsidRDefault="001E666D" w:rsidP="001E666D">
      <w:pPr>
        <w:pStyle w:val="PL"/>
      </w:pPr>
      <w:r>
        <w:t xml:space="preserve">              schema:</w:t>
      </w:r>
    </w:p>
    <w:p w14:paraId="3AE2A96A" w14:textId="77777777" w:rsidR="001E666D" w:rsidRDefault="001E666D" w:rsidP="001E666D">
      <w:pPr>
        <w:pStyle w:val="PL"/>
      </w:pPr>
      <w:r>
        <w:t xml:space="preserve">                $ref: 'TS28623_ComDefs.yaml#/components/schemas/ErrorResponse'</w:t>
      </w:r>
    </w:p>
    <w:p w14:paraId="248A0B52" w14:textId="77777777" w:rsidR="001E666D" w:rsidRDefault="001E666D" w:rsidP="001E666D">
      <w:pPr>
        <w:pStyle w:val="PL"/>
      </w:pPr>
      <w:r>
        <w:t>components:</w:t>
      </w:r>
    </w:p>
    <w:p w14:paraId="5EE10B06" w14:textId="77777777" w:rsidR="001E666D" w:rsidRDefault="001E666D" w:rsidP="001E666D">
      <w:pPr>
        <w:pStyle w:val="PL"/>
      </w:pPr>
      <w:r>
        <w:t xml:space="preserve">  schemas:</w:t>
      </w:r>
    </w:p>
    <w:p w14:paraId="7A70D4E5" w14:textId="77777777" w:rsidR="001E666D" w:rsidRDefault="001E666D" w:rsidP="001E666D">
      <w:pPr>
        <w:pStyle w:val="PL"/>
      </w:pPr>
      <w:r>
        <w:t xml:space="preserve">    PerfNotificationTypes:</w:t>
      </w:r>
    </w:p>
    <w:p w14:paraId="55A44EB9" w14:textId="77777777" w:rsidR="001E666D" w:rsidRDefault="001E666D" w:rsidP="001E666D">
      <w:pPr>
        <w:pStyle w:val="PL"/>
      </w:pPr>
      <w:r>
        <w:t xml:space="preserve">      type: string</w:t>
      </w:r>
    </w:p>
    <w:p w14:paraId="1B6D0107" w14:textId="77777777" w:rsidR="001E666D" w:rsidRDefault="001E666D" w:rsidP="001E666D">
      <w:pPr>
        <w:pStyle w:val="PL"/>
      </w:pPr>
      <w:r>
        <w:t xml:space="preserve">      enum:</w:t>
      </w:r>
    </w:p>
    <w:p w14:paraId="3FCD19A6" w14:textId="77777777" w:rsidR="001E666D" w:rsidRDefault="001E666D" w:rsidP="001E666D">
      <w:pPr>
        <w:pStyle w:val="PL"/>
      </w:pPr>
      <w:r>
        <w:t xml:space="preserve">        - notifyThresholdCrossing</w:t>
      </w:r>
    </w:p>
    <w:p w14:paraId="3A5DC04F" w14:textId="77777777" w:rsidR="001E666D" w:rsidRDefault="001E666D" w:rsidP="001E666D">
      <w:pPr>
        <w:pStyle w:val="PL"/>
      </w:pPr>
      <w:r>
        <w:t xml:space="preserve">    PerfMetricValue:</w:t>
      </w:r>
    </w:p>
    <w:p w14:paraId="39A769B8" w14:textId="77777777" w:rsidR="001E666D" w:rsidRDefault="001E666D" w:rsidP="001E666D">
      <w:pPr>
        <w:pStyle w:val="PL"/>
      </w:pPr>
      <w:r>
        <w:t xml:space="preserve">      oneOf:</w:t>
      </w:r>
    </w:p>
    <w:p w14:paraId="668F9B92" w14:textId="77777777" w:rsidR="001E666D" w:rsidRDefault="001E666D" w:rsidP="001E666D">
      <w:pPr>
        <w:pStyle w:val="PL"/>
      </w:pPr>
      <w:r>
        <w:t xml:space="preserve">        - type: integer</w:t>
      </w:r>
    </w:p>
    <w:p w14:paraId="2E50272D" w14:textId="77777777" w:rsidR="001E666D" w:rsidRDefault="001E666D" w:rsidP="001E666D">
      <w:pPr>
        <w:pStyle w:val="PL"/>
      </w:pPr>
      <w:r>
        <w:t xml:space="preserve">        - $ref: 'TS28623_ComDefs.yaml#/components/schemas/Float'</w:t>
      </w:r>
    </w:p>
    <w:p w14:paraId="53FBBBD8" w14:textId="77777777" w:rsidR="001E666D" w:rsidRDefault="001E666D" w:rsidP="001E666D">
      <w:pPr>
        <w:pStyle w:val="PL"/>
      </w:pPr>
      <w:r>
        <w:t xml:space="preserve">    PerfMetricDirection:</w:t>
      </w:r>
    </w:p>
    <w:p w14:paraId="7B6226C8" w14:textId="77777777" w:rsidR="001E666D" w:rsidRDefault="001E666D" w:rsidP="001E666D">
      <w:pPr>
        <w:pStyle w:val="PL"/>
      </w:pPr>
      <w:r>
        <w:t xml:space="preserve">      type: string</w:t>
      </w:r>
    </w:p>
    <w:p w14:paraId="7F76B446" w14:textId="77777777" w:rsidR="001E666D" w:rsidRDefault="001E666D" w:rsidP="001E666D">
      <w:pPr>
        <w:pStyle w:val="PL"/>
      </w:pPr>
      <w:r>
        <w:t xml:space="preserve">      enum:</w:t>
      </w:r>
    </w:p>
    <w:p w14:paraId="07EED7BF" w14:textId="77777777" w:rsidR="001E666D" w:rsidRDefault="001E666D" w:rsidP="001E666D">
      <w:pPr>
        <w:pStyle w:val="PL"/>
      </w:pPr>
      <w:r>
        <w:t xml:space="preserve">        - UP</w:t>
      </w:r>
    </w:p>
    <w:p w14:paraId="70D766AB" w14:textId="77777777" w:rsidR="001E666D" w:rsidRDefault="001E666D" w:rsidP="001E666D">
      <w:pPr>
        <w:pStyle w:val="PL"/>
      </w:pPr>
      <w:r>
        <w:t xml:space="preserve">        - DOWN</w:t>
      </w:r>
    </w:p>
    <w:p w14:paraId="128A9560" w14:textId="77777777" w:rsidR="001E666D" w:rsidRDefault="001E666D" w:rsidP="001E666D">
      <w:pPr>
        <w:pStyle w:val="PL"/>
      </w:pPr>
      <w:r>
        <w:t xml:space="preserve">    NotifyThresholdCrossing:</w:t>
      </w:r>
    </w:p>
    <w:p w14:paraId="6991430A" w14:textId="77777777" w:rsidR="001E666D" w:rsidRDefault="001E666D" w:rsidP="001E666D">
      <w:pPr>
        <w:pStyle w:val="PL"/>
      </w:pPr>
      <w:r>
        <w:t xml:space="preserve">      allOf:</w:t>
      </w:r>
    </w:p>
    <w:p w14:paraId="04C5B532" w14:textId="77777777" w:rsidR="001E666D" w:rsidRDefault="001E666D" w:rsidP="001E666D">
      <w:pPr>
        <w:pStyle w:val="PL"/>
      </w:pPr>
      <w:r>
        <w:t xml:space="preserve">        - $ref: 'TS28623_ComDefs.yaml#/components/schemas/NotificationHeader'</w:t>
      </w:r>
    </w:p>
    <w:p w14:paraId="2FC4FB7C" w14:textId="77777777" w:rsidR="001E666D" w:rsidRDefault="001E666D" w:rsidP="001E666D">
      <w:pPr>
        <w:pStyle w:val="PL"/>
      </w:pPr>
      <w:r>
        <w:t xml:space="preserve">        - type: object</w:t>
      </w:r>
    </w:p>
    <w:p w14:paraId="32F07FFE" w14:textId="77777777" w:rsidR="001E666D" w:rsidRDefault="001E666D" w:rsidP="001E666D">
      <w:pPr>
        <w:pStyle w:val="PL"/>
      </w:pPr>
      <w:r>
        <w:t xml:space="preserve">          properties:</w:t>
      </w:r>
    </w:p>
    <w:p w14:paraId="4F6AF2BD" w14:textId="77777777" w:rsidR="001E666D" w:rsidRDefault="001E666D" w:rsidP="001E666D">
      <w:pPr>
        <w:pStyle w:val="PL"/>
      </w:pPr>
      <w:r>
        <w:t xml:space="preserve">            observedPerfMetricName:</w:t>
      </w:r>
    </w:p>
    <w:p w14:paraId="54EF10BB" w14:textId="77777777" w:rsidR="001E666D" w:rsidRDefault="001E666D" w:rsidP="001E666D">
      <w:pPr>
        <w:pStyle w:val="PL"/>
      </w:pPr>
      <w:r>
        <w:t xml:space="preserve">              type: string</w:t>
      </w:r>
    </w:p>
    <w:p w14:paraId="7261A821" w14:textId="77777777" w:rsidR="001E666D" w:rsidRDefault="001E666D" w:rsidP="001E666D">
      <w:pPr>
        <w:pStyle w:val="PL"/>
      </w:pPr>
      <w:r>
        <w:t xml:space="preserve">            observedPerfMetricValue:</w:t>
      </w:r>
    </w:p>
    <w:p w14:paraId="277BDDCB" w14:textId="77777777" w:rsidR="001E666D" w:rsidRDefault="001E666D" w:rsidP="001E666D">
      <w:pPr>
        <w:pStyle w:val="PL"/>
      </w:pPr>
      <w:r>
        <w:t xml:space="preserve">              $ref: '#/components/schemas/PerfMetricValue'</w:t>
      </w:r>
    </w:p>
    <w:p w14:paraId="55F88C7C" w14:textId="77777777" w:rsidR="001E666D" w:rsidRDefault="001E666D" w:rsidP="001E666D">
      <w:pPr>
        <w:pStyle w:val="PL"/>
      </w:pPr>
      <w:r>
        <w:t xml:space="preserve">            observedPerfMetricDirection:</w:t>
      </w:r>
    </w:p>
    <w:p w14:paraId="3B3265C9" w14:textId="77777777" w:rsidR="001E666D" w:rsidRDefault="001E666D" w:rsidP="001E666D">
      <w:pPr>
        <w:pStyle w:val="PL"/>
      </w:pPr>
      <w:r>
        <w:t xml:space="preserve">              $ref: '#/components/schemas/PerfMetricDirection'</w:t>
      </w:r>
    </w:p>
    <w:p w14:paraId="1777A9B6" w14:textId="77777777" w:rsidR="001E666D" w:rsidRDefault="001E666D" w:rsidP="001E666D">
      <w:pPr>
        <w:pStyle w:val="PL"/>
      </w:pPr>
      <w:r>
        <w:t xml:space="preserve">            thresholdValue:</w:t>
      </w:r>
    </w:p>
    <w:p w14:paraId="64B66EDA" w14:textId="77777777" w:rsidR="001E666D" w:rsidRDefault="001E666D" w:rsidP="001E666D">
      <w:pPr>
        <w:pStyle w:val="PL"/>
      </w:pPr>
      <w:r>
        <w:t xml:space="preserve">              $ref: '#/components/schemas/PerfMetricValue'</w:t>
      </w:r>
    </w:p>
    <w:p w14:paraId="45C782D4" w14:textId="77777777" w:rsidR="001E666D" w:rsidRDefault="001E666D" w:rsidP="001E666D">
      <w:pPr>
        <w:pStyle w:val="PL"/>
      </w:pPr>
      <w:r>
        <w:t xml:space="preserve">            hysteresis:</w:t>
      </w:r>
    </w:p>
    <w:p w14:paraId="11F2CC7F" w14:textId="77777777" w:rsidR="001E666D" w:rsidRDefault="001E666D" w:rsidP="001E666D">
      <w:pPr>
        <w:pStyle w:val="PL"/>
      </w:pPr>
      <w:r>
        <w:t xml:space="preserve">              $ref: '#/components/schemas/PerfMetricValue'</w:t>
      </w:r>
    </w:p>
    <w:p w14:paraId="2A9BD092" w14:textId="77777777" w:rsidR="001E666D" w:rsidRDefault="001E666D" w:rsidP="001E666D">
      <w:pPr>
        <w:pStyle w:val="PL"/>
      </w:pPr>
      <w:r>
        <w:t xml:space="preserve">            monitorGranularityPeriod:</w:t>
      </w:r>
    </w:p>
    <w:p w14:paraId="369D3FDD" w14:textId="77777777" w:rsidR="001E666D" w:rsidRDefault="001E666D" w:rsidP="001E666D">
      <w:pPr>
        <w:pStyle w:val="PL"/>
      </w:pPr>
      <w:r>
        <w:t xml:space="preserve">              type: integer</w:t>
      </w:r>
    </w:p>
    <w:p w14:paraId="49A7DE6C" w14:textId="77777777" w:rsidR="001E666D" w:rsidRDefault="001E666D" w:rsidP="001E666D">
      <w:pPr>
        <w:pStyle w:val="PL"/>
      </w:pPr>
      <w:r>
        <w:t xml:space="preserve">            additionalText:</w:t>
      </w:r>
    </w:p>
    <w:p w14:paraId="480CA69B" w14:textId="77777777" w:rsidR="001E666D" w:rsidRDefault="001E666D" w:rsidP="001E666D">
      <w:pPr>
        <w:pStyle w:val="PL"/>
      </w:pPr>
      <w:r>
        <w:t xml:space="preserve">              type: string</w:t>
      </w:r>
    </w:p>
    <w:p w14:paraId="1DD7631B" w14:textId="77777777" w:rsidR="00623B86" w:rsidRDefault="00623B86" w:rsidP="00623B86">
      <w:pPr>
        <w:pStyle w:val="Heading2"/>
        <w:rPr>
          <w:lang w:eastAsia="de-DE"/>
        </w:rPr>
      </w:pPr>
      <w:bookmarkStart w:id="5843" w:name="_Toc155086155"/>
      <w:r>
        <w:t>A.4.3</w:t>
      </w:r>
      <w:r>
        <w:tab/>
      </w:r>
      <w:r>
        <w:rPr>
          <w:lang w:eastAsia="de-DE"/>
        </w:rPr>
        <w:t>Integration with ONAP VES</w:t>
      </w:r>
      <w:bookmarkEnd w:id="5828"/>
      <w:bookmarkEnd w:id="5843"/>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844" w:name="_Toc532542181"/>
      <w:bookmarkStart w:id="5845" w:name="_Toc26975938"/>
      <w:bookmarkStart w:id="5846" w:name="_Toc35856826"/>
      <w:bookmarkStart w:id="5847" w:name="_Toc44001725"/>
      <w:bookmarkStart w:id="5848" w:name="_Toc51581328"/>
      <w:bookmarkStart w:id="5849" w:name="_Toc52356591"/>
      <w:bookmarkStart w:id="5850" w:name="_Toc55228161"/>
      <w:bookmarkStart w:id="5851" w:name="_Toc138323713"/>
      <w:bookmarkStart w:id="5852" w:name="_Toc155086156"/>
      <w:r>
        <w:t>A.5</w:t>
      </w:r>
      <w:r>
        <w:tab/>
        <w:t>Heartbeat</w:t>
      </w:r>
      <w:bookmarkEnd w:id="5844"/>
      <w:bookmarkEnd w:id="5845"/>
      <w:bookmarkEnd w:id="5846"/>
      <w:bookmarkEnd w:id="5847"/>
      <w:bookmarkEnd w:id="5848"/>
      <w:bookmarkEnd w:id="5849"/>
      <w:bookmarkEnd w:id="5850"/>
      <w:bookmarkEnd w:id="5851"/>
      <w:bookmarkEnd w:id="5852"/>
    </w:p>
    <w:p w14:paraId="771AA2A9" w14:textId="77777777" w:rsidR="00623B86" w:rsidRDefault="00623B86" w:rsidP="00623B86">
      <w:pPr>
        <w:pStyle w:val="Heading3"/>
        <w:rPr>
          <w:lang w:eastAsia="de-DE"/>
        </w:rPr>
      </w:pPr>
      <w:bookmarkStart w:id="5853" w:name="_Toc35856827"/>
      <w:bookmarkStart w:id="5854" w:name="_Toc44001726"/>
      <w:bookmarkStart w:id="5855" w:name="_Toc51581329"/>
      <w:bookmarkStart w:id="5856" w:name="_Toc52356592"/>
      <w:bookmarkStart w:id="5857" w:name="_Toc55228162"/>
      <w:bookmarkStart w:id="5858" w:name="_Toc138323714"/>
      <w:bookmarkStart w:id="5859" w:name="MCCQCTEMPBM_00000149"/>
      <w:bookmarkStart w:id="5860" w:name="_Toc155086157"/>
      <w:r>
        <w:rPr>
          <w:lang w:eastAsia="de-DE"/>
        </w:rPr>
        <w:t>A.5.0</w:t>
      </w:r>
      <w:r>
        <w:rPr>
          <w:lang w:eastAsia="de-DE"/>
        </w:rPr>
        <w:tab/>
        <w:t>Introduction</w:t>
      </w:r>
      <w:bookmarkEnd w:id="5853"/>
      <w:bookmarkEnd w:id="5854"/>
      <w:bookmarkEnd w:id="5855"/>
      <w:bookmarkEnd w:id="5856"/>
      <w:bookmarkEnd w:id="5857"/>
      <w:bookmarkEnd w:id="5858"/>
      <w:bookmarkEnd w:id="5860"/>
    </w:p>
    <w:bookmarkEnd w:id="5859"/>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637E26E1" w14:textId="77777777" w:rsidR="001E666D" w:rsidRDefault="001E666D" w:rsidP="001E666D">
      <w:pPr>
        <w:pStyle w:val="Heading2"/>
        <w:rPr>
          <w:lang w:eastAsia="de-DE"/>
        </w:rPr>
      </w:pPr>
      <w:bookmarkStart w:id="5861" w:name="_Toc26975940"/>
      <w:bookmarkStart w:id="5862" w:name="_Toc35856829"/>
      <w:bookmarkStart w:id="5863" w:name="_Toc44001728"/>
      <w:bookmarkStart w:id="5864" w:name="_Toc51581331"/>
      <w:bookmarkStart w:id="5865" w:name="_Toc52356594"/>
      <w:bookmarkStart w:id="5866" w:name="_Toc55228164"/>
      <w:bookmarkStart w:id="5867" w:name="_Toc138323716"/>
      <w:bookmarkStart w:id="5868" w:name="_Toc26975939"/>
      <w:bookmarkStart w:id="5869" w:name="_Toc35856828"/>
      <w:bookmarkStart w:id="5870" w:name="_Toc44001727"/>
      <w:bookmarkStart w:id="5871" w:name="_Toc51581330"/>
      <w:bookmarkStart w:id="5872" w:name="_Toc52356593"/>
      <w:bookmarkStart w:id="5873" w:name="_Toc55228163"/>
      <w:bookmarkStart w:id="5874" w:name="_Toc138323715"/>
      <w:bookmarkStart w:id="5875" w:name="_Toc139374853"/>
      <w:bookmarkStart w:id="5876" w:name="_Toc155086158"/>
      <w:r>
        <w:rPr>
          <w:lang w:eastAsia="de-DE"/>
        </w:rPr>
        <w:t>A.5.1</w:t>
      </w:r>
      <w:r>
        <w:rPr>
          <w:lang w:eastAsia="de-DE"/>
        </w:rPr>
        <w:tab/>
        <w:t>OpenAPI document "</w:t>
      </w:r>
      <w:r w:rsidRPr="004E6FEB">
        <w:rPr>
          <w:lang w:eastAsia="de-DE"/>
        </w:rPr>
        <w:t>TS28532_H</w:t>
      </w:r>
      <w:r>
        <w:rPr>
          <w:lang w:eastAsia="de-DE"/>
        </w:rPr>
        <w:t>eartbeatNtf.yaml"</w:t>
      </w:r>
      <w:bookmarkEnd w:id="5868"/>
      <w:bookmarkEnd w:id="5869"/>
      <w:bookmarkEnd w:id="5870"/>
      <w:bookmarkEnd w:id="5871"/>
      <w:bookmarkEnd w:id="5872"/>
      <w:bookmarkEnd w:id="5873"/>
      <w:bookmarkEnd w:id="5874"/>
      <w:bookmarkEnd w:id="5875"/>
      <w:bookmarkEnd w:id="5876"/>
    </w:p>
    <w:p w14:paraId="79A68078" w14:textId="77777777" w:rsidR="001E666D" w:rsidRDefault="001E666D" w:rsidP="001E666D">
      <w:pPr>
        <w:pStyle w:val="PL"/>
      </w:pPr>
      <w:r>
        <w:t>openapi: 3.0.1</w:t>
      </w:r>
    </w:p>
    <w:p w14:paraId="039B69AB" w14:textId="77777777" w:rsidR="001E666D" w:rsidRDefault="001E666D" w:rsidP="001E666D">
      <w:pPr>
        <w:pStyle w:val="PL"/>
      </w:pPr>
      <w:r>
        <w:t>info:</w:t>
      </w:r>
    </w:p>
    <w:p w14:paraId="7C317226" w14:textId="77777777" w:rsidR="001E666D" w:rsidRDefault="001E666D" w:rsidP="001E666D">
      <w:pPr>
        <w:pStyle w:val="PL"/>
      </w:pPr>
      <w:r>
        <w:t xml:space="preserve">  title: Heartbeat notification</w:t>
      </w:r>
    </w:p>
    <w:p w14:paraId="0FF52261" w14:textId="77777777" w:rsidR="001E666D" w:rsidRDefault="001E666D" w:rsidP="001E666D">
      <w:pPr>
        <w:pStyle w:val="PL"/>
        <w:rPr>
          <w:ins w:id="5877" w:author="sunse"/>
        </w:rPr>
      </w:pPr>
      <w:ins w:id="5878" w:author="sunse">
        <w:r>
          <w:t xml:space="preserve">  version: 18.1.0</w:t>
        </w:r>
      </w:ins>
    </w:p>
    <w:p w14:paraId="4A349F68" w14:textId="77777777" w:rsidR="001E666D" w:rsidRDefault="001E666D" w:rsidP="001E666D">
      <w:pPr>
        <w:pStyle w:val="PL"/>
        <w:rPr>
          <w:del w:id="5879" w:author="sunse"/>
        </w:rPr>
      </w:pPr>
      <w:del w:id="5880" w:author="sunse">
        <w:r>
          <w:delText xml:space="preserve">  version: 17.1.0</w:delText>
        </w:r>
      </w:del>
    </w:p>
    <w:p w14:paraId="5FD42D26" w14:textId="77777777" w:rsidR="001E666D" w:rsidRDefault="001E666D" w:rsidP="001E666D">
      <w:pPr>
        <w:pStyle w:val="PL"/>
      </w:pPr>
      <w:r>
        <w:t xml:space="preserve">  description: &gt;-</w:t>
      </w:r>
    </w:p>
    <w:p w14:paraId="69D4F8DF" w14:textId="77777777" w:rsidR="001E666D" w:rsidRDefault="001E666D" w:rsidP="001E666D">
      <w:pPr>
        <w:pStyle w:val="PL"/>
      </w:pPr>
      <w:r>
        <w:t xml:space="preserve">    OAS 3.0.1 definition of the heartbeat notification</w:t>
      </w:r>
    </w:p>
    <w:p w14:paraId="2A5C7CB2" w14:textId="77777777" w:rsidR="001E666D" w:rsidRDefault="001E666D" w:rsidP="001E666D">
      <w:pPr>
        <w:pStyle w:val="PL"/>
      </w:pPr>
      <w:r>
        <w:t xml:space="preserve">    © 2023, 3GPP Organizational Partners (ARIB, ATIS, CCSA, ETSI, TSDSI, TTA, TTC).</w:t>
      </w:r>
    </w:p>
    <w:p w14:paraId="392891E8" w14:textId="77777777" w:rsidR="001E666D" w:rsidRDefault="001E666D" w:rsidP="001E666D">
      <w:pPr>
        <w:pStyle w:val="PL"/>
      </w:pPr>
      <w:r>
        <w:t xml:space="preserve">    All rights reserved.</w:t>
      </w:r>
    </w:p>
    <w:p w14:paraId="64723191" w14:textId="77777777" w:rsidR="001E666D" w:rsidRDefault="001E666D" w:rsidP="001E666D">
      <w:pPr>
        <w:pStyle w:val="PL"/>
      </w:pPr>
      <w:r>
        <w:t>externalDocs:</w:t>
      </w:r>
    </w:p>
    <w:p w14:paraId="0BE4820A" w14:textId="77777777" w:rsidR="001E666D" w:rsidRDefault="001E666D" w:rsidP="001E666D">
      <w:pPr>
        <w:pStyle w:val="PL"/>
      </w:pPr>
      <w:r>
        <w:t xml:space="preserve">  description: 3GPP TS 28.532; Generic management services</w:t>
      </w:r>
    </w:p>
    <w:p w14:paraId="585D5E7F" w14:textId="77777777" w:rsidR="001E666D" w:rsidRDefault="001E666D" w:rsidP="001E666D">
      <w:pPr>
        <w:pStyle w:val="PL"/>
      </w:pPr>
      <w:r>
        <w:t xml:space="preserve">  url: http://www.3gpp.org/ftp/Specs/archive/28_series/28.6532/</w:t>
      </w:r>
    </w:p>
    <w:p w14:paraId="10FF1611" w14:textId="77777777" w:rsidR="001E666D" w:rsidRDefault="001E666D" w:rsidP="001E666D">
      <w:pPr>
        <w:pStyle w:val="PL"/>
      </w:pPr>
      <w:r>
        <w:t>paths: {}</w:t>
      </w:r>
    </w:p>
    <w:p w14:paraId="24FE3B2E" w14:textId="77777777" w:rsidR="001E666D" w:rsidRDefault="001E666D" w:rsidP="001E666D">
      <w:pPr>
        <w:pStyle w:val="PL"/>
      </w:pPr>
      <w:r>
        <w:lastRenderedPageBreak/>
        <w:t>components:</w:t>
      </w:r>
    </w:p>
    <w:p w14:paraId="4831259B" w14:textId="77777777" w:rsidR="001E666D" w:rsidRDefault="001E666D" w:rsidP="001E666D">
      <w:pPr>
        <w:pStyle w:val="PL"/>
      </w:pPr>
      <w:r>
        <w:t xml:space="preserve">  schemas:</w:t>
      </w:r>
    </w:p>
    <w:p w14:paraId="207C999B" w14:textId="77777777" w:rsidR="001E666D" w:rsidRDefault="001E666D" w:rsidP="001E666D">
      <w:pPr>
        <w:pStyle w:val="PL"/>
      </w:pPr>
      <w:r>
        <w:t xml:space="preserve">    HeartbeatNotificationTypes:</w:t>
      </w:r>
    </w:p>
    <w:p w14:paraId="671D912B" w14:textId="77777777" w:rsidR="001E666D" w:rsidRDefault="001E666D" w:rsidP="001E666D">
      <w:pPr>
        <w:pStyle w:val="PL"/>
      </w:pPr>
      <w:r>
        <w:t xml:space="preserve">      type: string</w:t>
      </w:r>
    </w:p>
    <w:p w14:paraId="745711DC" w14:textId="77777777" w:rsidR="001E666D" w:rsidRDefault="001E666D" w:rsidP="001E666D">
      <w:pPr>
        <w:pStyle w:val="PL"/>
      </w:pPr>
      <w:r>
        <w:t xml:space="preserve">      enum:</w:t>
      </w:r>
    </w:p>
    <w:p w14:paraId="4B550CB2" w14:textId="77777777" w:rsidR="001E666D" w:rsidRDefault="001E666D" w:rsidP="001E666D">
      <w:pPr>
        <w:pStyle w:val="PL"/>
      </w:pPr>
      <w:r>
        <w:t xml:space="preserve">        - notifyHeartbeat</w:t>
      </w:r>
    </w:p>
    <w:p w14:paraId="18D4F889" w14:textId="77777777" w:rsidR="001E666D" w:rsidRDefault="001E666D" w:rsidP="001E666D">
      <w:pPr>
        <w:pStyle w:val="PL"/>
      </w:pPr>
      <w:r>
        <w:t xml:space="preserve">    NotifyHeartbeat:</w:t>
      </w:r>
    </w:p>
    <w:p w14:paraId="3D4F5A84" w14:textId="77777777" w:rsidR="001E666D" w:rsidRDefault="001E666D" w:rsidP="001E666D">
      <w:pPr>
        <w:pStyle w:val="PL"/>
      </w:pPr>
      <w:r>
        <w:t xml:space="preserve">      allOf:</w:t>
      </w:r>
    </w:p>
    <w:p w14:paraId="28503D04" w14:textId="77777777" w:rsidR="001E666D" w:rsidRDefault="001E666D" w:rsidP="001E666D">
      <w:pPr>
        <w:pStyle w:val="PL"/>
      </w:pPr>
      <w:r>
        <w:t xml:space="preserve">        - $ref: 'TS28623_ComDefs.yaml#/components/schemas/NotificationHeader'</w:t>
      </w:r>
    </w:p>
    <w:p w14:paraId="29418BBC" w14:textId="77777777" w:rsidR="001E666D" w:rsidRDefault="001E666D" w:rsidP="001E666D">
      <w:pPr>
        <w:pStyle w:val="PL"/>
      </w:pPr>
      <w:r>
        <w:t xml:space="preserve">        - type: object</w:t>
      </w:r>
    </w:p>
    <w:p w14:paraId="529A7780" w14:textId="77777777" w:rsidR="001E666D" w:rsidRDefault="001E666D" w:rsidP="001E666D">
      <w:pPr>
        <w:pStyle w:val="PL"/>
      </w:pPr>
      <w:r>
        <w:t xml:space="preserve">          properties:</w:t>
      </w:r>
    </w:p>
    <w:p w14:paraId="0AE738ED" w14:textId="77777777" w:rsidR="001E666D" w:rsidRDefault="001E666D" w:rsidP="001E666D">
      <w:pPr>
        <w:pStyle w:val="PL"/>
      </w:pPr>
      <w:r>
        <w:t xml:space="preserve">            heartbeatNtfPeriod:</w:t>
      </w:r>
    </w:p>
    <w:p w14:paraId="637FA440" w14:textId="77777777" w:rsidR="001E666D" w:rsidRDefault="001E666D" w:rsidP="001E666D">
      <w:pPr>
        <w:pStyle w:val="PL"/>
      </w:pPr>
      <w:r>
        <w:t xml:space="preserve">              type: integer</w:t>
      </w:r>
    </w:p>
    <w:p w14:paraId="1CA18EDD" w14:textId="77777777" w:rsidR="00623B86" w:rsidRDefault="00623B86" w:rsidP="00623B86">
      <w:pPr>
        <w:pStyle w:val="Heading2"/>
        <w:rPr>
          <w:lang w:eastAsia="de-DE"/>
        </w:rPr>
      </w:pPr>
      <w:bookmarkStart w:id="5881" w:name="_Toc155086159"/>
      <w:r>
        <w:rPr>
          <w:lang w:eastAsia="de-DE"/>
        </w:rPr>
        <w:t>A.5.2</w:t>
      </w:r>
      <w:r>
        <w:rPr>
          <w:lang w:eastAsia="de-DE"/>
        </w:rPr>
        <w:tab/>
        <w:t>Integration with ONAP VES</w:t>
      </w:r>
      <w:bookmarkEnd w:id="5861"/>
      <w:bookmarkEnd w:id="5862"/>
      <w:bookmarkEnd w:id="5863"/>
      <w:bookmarkEnd w:id="5864"/>
      <w:bookmarkEnd w:id="5865"/>
      <w:bookmarkEnd w:id="5866"/>
      <w:bookmarkEnd w:id="5867"/>
      <w:bookmarkEnd w:id="5881"/>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882" w:name="_Toc44001729"/>
      <w:bookmarkStart w:id="5883" w:name="_Toc51581332"/>
      <w:bookmarkStart w:id="5884" w:name="_Toc52356595"/>
      <w:bookmarkStart w:id="5885" w:name="_Toc55228165"/>
      <w:bookmarkStart w:id="5886" w:name="_Toc138323717"/>
      <w:bookmarkStart w:id="5887" w:name="_Toc15508616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882"/>
      <w:bookmarkEnd w:id="5883"/>
      <w:bookmarkEnd w:id="5884"/>
      <w:bookmarkEnd w:id="5885"/>
      <w:bookmarkEnd w:id="5886"/>
      <w:bookmarkEnd w:id="5887"/>
    </w:p>
    <w:p w14:paraId="7F888BFE" w14:textId="77777777" w:rsidR="00623B86" w:rsidRDefault="00623B86" w:rsidP="00623B86">
      <w:pPr>
        <w:pStyle w:val="Heading2"/>
        <w:rPr>
          <w:lang w:eastAsia="de-DE"/>
        </w:rPr>
      </w:pPr>
      <w:bookmarkStart w:id="5888" w:name="_Toc44001730"/>
      <w:bookmarkStart w:id="5889" w:name="_Toc51581333"/>
      <w:bookmarkStart w:id="5890" w:name="_Toc52356596"/>
      <w:bookmarkStart w:id="5891" w:name="_Toc55228166"/>
      <w:bookmarkStart w:id="5892" w:name="_Toc138323718"/>
      <w:bookmarkStart w:id="5893" w:name="_Toc155086161"/>
      <w:r>
        <w:rPr>
          <w:lang w:eastAsia="de-DE"/>
        </w:rPr>
        <w:t>A.6.1</w:t>
      </w:r>
      <w:r>
        <w:rPr>
          <w:lang w:eastAsia="de-DE"/>
        </w:rPr>
        <w:tab/>
        <w:t>Introduction</w:t>
      </w:r>
      <w:bookmarkEnd w:id="5888"/>
      <w:bookmarkEnd w:id="5889"/>
      <w:bookmarkEnd w:id="5890"/>
      <w:bookmarkEnd w:id="5891"/>
      <w:bookmarkEnd w:id="5892"/>
      <w:bookmarkEnd w:id="5893"/>
    </w:p>
    <w:p w14:paraId="346F8C1B" w14:textId="77777777" w:rsidR="00623B86" w:rsidRDefault="00623B86" w:rsidP="00623B86">
      <w:pPr>
        <w:rPr>
          <w:lang w:eastAsia="de-DE"/>
        </w:rPr>
      </w:pPr>
      <w:r>
        <w:rPr>
          <w:lang w:eastAsia="de-DE"/>
        </w:rPr>
        <w:t>Clause A.6.2 contains the OpenAPI specification of the Streaming data reporting MnS.</w:t>
      </w:r>
    </w:p>
    <w:p w14:paraId="543F5495" w14:textId="77777777" w:rsidR="001E666D" w:rsidRDefault="001E666D" w:rsidP="001E666D">
      <w:pPr>
        <w:pStyle w:val="Heading2"/>
        <w:rPr>
          <w:lang w:eastAsia="de-DE"/>
        </w:rPr>
      </w:pPr>
      <w:bookmarkStart w:id="5894" w:name="_Toc44001731"/>
      <w:bookmarkStart w:id="5895" w:name="_Toc51581334"/>
      <w:bookmarkStart w:id="5896" w:name="_Toc52356597"/>
      <w:bookmarkStart w:id="5897" w:name="_Toc55228167"/>
      <w:bookmarkStart w:id="5898" w:name="_Toc138323719"/>
      <w:bookmarkStart w:id="5899" w:name="_Toc139374857"/>
      <w:bookmarkStart w:id="5900" w:name="_Toc155086162"/>
      <w:r>
        <w:t>A.6.2</w:t>
      </w:r>
      <w:r>
        <w:tab/>
      </w:r>
      <w:r>
        <w:rPr>
          <w:lang w:eastAsia="de-DE"/>
        </w:rPr>
        <w:t>OpenAPI document "</w:t>
      </w:r>
      <w:r w:rsidRPr="004E6FEB">
        <w:rPr>
          <w:lang w:eastAsia="de-DE"/>
        </w:rPr>
        <w:t>TS28532_S</w:t>
      </w:r>
      <w:r>
        <w:rPr>
          <w:lang w:eastAsia="de-DE"/>
        </w:rPr>
        <w:t>treamingDataMnS.yaml"</w:t>
      </w:r>
      <w:bookmarkEnd w:id="5894"/>
      <w:bookmarkEnd w:id="5895"/>
      <w:bookmarkEnd w:id="5896"/>
      <w:bookmarkEnd w:id="5897"/>
      <w:bookmarkEnd w:id="5898"/>
      <w:bookmarkEnd w:id="5899"/>
      <w:bookmarkEnd w:id="5900"/>
    </w:p>
    <w:p w14:paraId="1C9CA83B" w14:textId="77777777" w:rsidR="001E666D" w:rsidRDefault="001E666D" w:rsidP="001E666D">
      <w:pPr>
        <w:pStyle w:val="PL"/>
      </w:pPr>
      <w:r>
        <w:t>openapi: 3.0.1</w:t>
      </w:r>
    </w:p>
    <w:p w14:paraId="40EE9994" w14:textId="77777777" w:rsidR="001E666D" w:rsidRDefault="001E666D" w:rsidP="001E666D">
      <w:pPr>
        <w:pStyle w:val="PL"/>
      </w:pPr>
      <w:r>
        <w:t>info:</w:t>
      </w:r>
    </w:p>
    <w:p w14:paraId="1C869ACF" w14:textId="77777777" w:rsidR="001E666D" w:rsidRDefault="001E666D" w:rsidP="001E666D">
      <w:pPr>
        <w:pStyle w:val="PL"/>
      </w:pPr>
      <w:r>
        <w:t xml:space="preserve">  title: TS 28.532 Streaming data reporting service</w:t>
      </w:r>
    </w:p>
    <w:p w14:paraId="72EDBB15" w14:textId="77777777" w:rsidR="001E666D" w:rsidRDefault="001E666D" w:rsidP="001E666D">
      <w:pPr>
        <w:pStyle w:val="PL"/>
        <w:rPr>
          <w:ins w:id="5901" w:author="sunse"/>
        </w:rPr>
      </w:pPr>
      <w:ins w:id="5902" w:author="sunse">
        <w:r>
          <w:t xml:space="preserve">  version: 18.1.0</w:t>
        </w:r>
      </w:ins>
    </w:p>
    <w:p w14:paraId="252F0433" w14:textId="77777777" w:rsidR="001E666D" w:rsidRDefault="001E666D" w:rsidP="001E666D">
      <w:pPr>
        <w:pStyle w:val="PL"/>
        <w:rPr>
          <w:del w:id="5903" w:author="sunse"/>
        </w:rPr>
      </w:pPr>
      <w:del w:id="5904" w:author="sunse">
        <w:r>
          <w:delText xml:space="preserve">  version: 17.1.0</w:delText>
        </w:r>
      </w:del>
    </w:p>
    <w:p w14:paraId="17C0DDD7" w14:textId="77777777" w:rsidR="001E666D" w:rsidRDefault="001E666D" w:rsidP="001E666D">
      <w:pPr>
        <w:pStyle w:val="PL"/>
      </w:pPr>
      <w:r>
        <w:t xml:space="preserve">  description: &gt;-</w:t>
      </w:r>
    </w:p>
    <w:p w14:paraId="5D0B3541" w14:textId="77777777" w:rsidR="001E666D" w:rsidRDefault="001E666D" w:rsidP="001E666D">
      <w:pPr>
        <w:pStyle w:val="PL"/>
      </w:pPr>
      <w:r>
        <w:t xml:space="preserve">    OAS 3.0.1 specification for the Streaming data reporting service (Streaming MnS)</w:t>
      </w:r>
    </w:p>
    <w:p w14:paraId="1206E8A4" w14:textId="77777777" w:rsidR="001E666D" w:rsidRDefault="001E666D" w:rsidP="001E666D">
      <w:pPr>
        <w:pStyle w:val="PL"/>
      </w:pPr>
      <w:r>
        <w:t xml:space="preserve">    © 2023, 3GPP Organizational Partners (ARIB, ATIS, CCSA, ETSI, TSDSI, TTA, TTC).</w:t>
      </w:r>
    </w:p>
    <w:p w14:paraId="2E178FE1" w14:textId="77777777" w:rsidR="001E666D" w:rsidRDefault="001E666D" w:rsidP="001E666D">
      <w:pPr>
        <w:pStyle w:val="PL"/>
      </w:pPr>
      <w:r>
        <w:t xml:space="preserve">    All rights reserved.</w:t>
      </w:r>
    </w:p>
    <w:p w14:paraId="58F77C56" w14:textId="77777777" w:rsidR="001E666D" w:rsidRDefault="001E666D" w:rsidP="001E666D">
      <w:pPr>
        <w:pStyle w:val="PL"/>
      </w:pPr>
      <w:r>
        <w:t>servers:</w:t>
      </w:r>
    </w:p>
    <w:p w14:paraId="2969C1AA" w14:textId="77777777" w:rsidR="001E666D" w:rsidRDefault="001E666D" w:rsidP="001E666D">
      <w:pPr>
        <w:pStyle w:val="PL"/>
      </w:pPr>
      <w:r>
        <w:t xml:space="preserve">  - url: '{MnSRoot}/StreamingDataReportingMnS/{MnSVersion}'</w:t>
      </w:r>
    </w:p>
    <w:p w14:paraId="5937691A" w14:textId="77777777" w:rsidR="001E666D" w:rsidRDefault="001E666D" w:rsidP="001E666D">
      <w:pPr>
        <w:pStyle w:val="PL"/>
      </w:pPr>
      <w:r>
        <w:t xml:space="preserve">    variables:</w:t>
      </w:r>
    </w:p>
    <w:p w14:paraId="3DC7FC30" w14:textId="77777777" w:rsidR="001E666D" w:rsidRDefault="001E666D" w:rsidP="001E666D">
      <w:pPr>
        <w:pStyle w:val="PL"/>
      </w:pPr>
      <w:r>
        <w:t xml:space="preserve">      MnSRoot:</w:t>
      </w:r>
    </w:p>
    <w:p w14:paraId="3C228CF0" w14:textId="77777777" w:rsidR="001E666D" w:rsidRDefault="001E666D" w:rsidP="001E666D">
      <w:pPr>
        <w:pStyle w:val="PL"/>
      </w:pPr>
      <w:r>
        <w:t xml:space="preserve">        description: See clause 4.4.3 of TS 32.158.</w:t>
      </w:r>
    </w:p>
    <w:p w14:paraId="1485A251" w14:textId="77777777" w:rsidR="001E666D" w:rsidRDefault="001E666D" w:rsidP="001E666D">
      <w:pPr>
        <w:pStyle w:val="PL"/>
      </w:pPr>
      <w:r>
        <w:t xml:space="preserve">        default: https://example.com/3GPPManagement</w:t>
      </w:r>
    </w:p>
    <w:p w14:paraId="65B0A9B5" w14:textId="77777777" w:rsidR="001E666D" w:rsidRDefault="001E666D" w:rsidP="001E666D">
      <w:pPr>
        <w:pStyle w:val="PL"/>
      </w:pPr>
      <w:r>
        <w:t xml:space="preserve">      MnSVersion:</w:t>
      </w:r>
    </w:p>
    <w:p w14:paraId="456B6C01" w14:textId="77777777" w:rsidR="001E666D" w:rsidRDefault="001E666D" w:rsidP="001E666D">
      <w:pPr>
        <w:pStyle w:val="PL"/>
      </w:pPr>
      <w:r>
        <w:t xml:space="preserve">        description: See clause 4.4.3 of TS 32.158.</w:t>
      </w:r>
    </w:p>
    <w:p w14:paraId="451B47BE" w14:textId="77777777" w:rsidR="001E666D" w:rsidRDefault="001E666D" w:rsidP="001E666D">
      <w:pPr>
        <w:pStyle w:val="PL"/>
      </w:pPr>
      <w:r>
        <w:t xml:space="preserve">        default: ''</w:t>
      </w:r>
    </w:p>
    <w:p w14:paraId="429C14A5" w14:textId="77777777" w:rsidR="001E666D" w:rsidRDefault="001E666D" w:rsidP="001E666D">
      <w:pPr>
        <w:pStyle w:val="PL"/>
      </w:pPr>
      <w:r>
        <w:t>paths:</w:t>
      </w:r>
    </w:p>
    <w:p w14:paraId="78D0E8DC" w14:textId="77777777" w:rsidR="001E666D" w:rsidRDefault="001E666D" w:rsidP="001E666D">
      <w:pPr>
        <w:pStyle w:val="PL"/>
      </w:pPr>
      <w:r>
        <w:t xml:space="preserve">  '/connections':</w:t>
      </w:r>
    </w:p>
    <w:p w14:paraId="018247D9" w14:textId="77777777" w:rsidR="001E666D" w:rsidRDefault="001E666D" w:rsidP="001E666D">
      <w:pPr>
        <w:pStyle w:val="PL"/>
      </w:pPr>
      <w:r>
        <w:t xml:space="preserve">    post:</w:t>
      </w:r>
    </w:p>
    <w:p w14:paraId="7E0AF01F" w14:textId="77777777" w:rsidR="001E666D" w:rsidRDefault="001E666D" w:rsidP="001E666D">
      <w:pPr>
        <w:pStyle w:val="PL"/>
      </w:pPr>
      <w:r>
        <w:t xml:space="preserve">      summary: Inform consumer about reporting streams to be carried by the new connection and receive a new connection id.</w:t>
      </w:r>
    </w:p>
    <w:p w14:paraId="04AAE07C" w14:textId="77777777" w:rsidR="001E666D" w:rsidRDefault="001E666D" w:rsidP="001E666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2A72A06F" w14:textId="77777777" w:rsidR="001E666D" w:rsidRDefault="001E666D" w:rsidP="001E666D">
      <w:pPr>
        <w:pStyle w:val="PL"/>
      </w:pPr>
      <w:r>
        <w:t xml:space="preserve">      requestBody:</w:t>
      </w:r>
    </w:p>
    <w:p w14:paraId="0A817C53" w14:textId="77777777" w:rsidR="001E666D" w:rsidRDefault="001E666D" w:rsidP="001E666D">
      <w:pPr>
        <w:pStyle w:val="PL"/>
      </w:pPr>
      <w:r>
        <w:t xml:space="preserve">        required: true</w:t>
      </w:r>
    </w:p>
    <w:p w14:paraId="248B1FE5" w14:textId="77777777" w:rsidR="001E666D" w:rsidRDefault="001E666D" w:rsidP="001E666D">
      <w:pPr>
        <w:pStyle w:val="PL"/>
      </w:pPr>
      <w:r>
        <w:t xml:space="preserve">        content:</w:t>
      </w:r>
    </w:p>
    <w:p w14:paraId="08536053" w14:textId="77777777" w:rsidR="001E666D" w:rsidRDefault="001E666D" w:rsidP="001E666D">
      <w:pPr>
        <w:pStyle w:val="PL"/>
      </w:pPr>
      <w:r>
        <w:t xml:space="preserve">          application/json:</w:t>
      </w:r>
    </w:p>
    <w:p w14:paraId="01A2F240" w14:textId="77777777" w:rsidR="001E666D" w:rsidRDefault="001E666D" w:rsidP="001E666D">
      <w:pPr>
        <w:pStyle w:val="PL"/>
      </w:pPr>
      <w:r>
        <w:t xml:space="preserve">            schema:</w:t>
      </w:r>
    </w:p>
    <w:p w14:paraId="63342729" w14:textId="77777777" w:rsidR="001E666D" w:rsidRDefault="001E666D" w:rsidP="001E666D">
      <w:pPr>
        <w:pStyle w:val="PL"/>
      </w:pPr>
      <w:r>
        <w:t xml:space="preserve">              $ref: '#/components/schemas/connectionRequest-Type'</w:t>
      </w:r>
    </w:p>
    <w:p w14:paraId="62CF4CA6" w14:textId="77777777" w:rsidR="001E666D" w:rsidRDefault="001E666D" w:rsidP="001E666D">
      <w:pPr>
        <w:pStyle w:val="PL"/>
      </w:pPr>
      <w:r>
        <w:t xml:space="preserve">      responses:</w:t>
      </w:r>
    </w:p>
    <w:p w14:paraId="45BC722B" w14:textId="77777777" w:rsidR="001E666D" w:rsidRDefault="001E666D" w:rsidP="001E666D">
      <w:pPr>
        <w:pStyle w:val="PL"/>
      </w:pPr>
      <w:r>
        <w:t xml:space="preserve">        '201':</w:t>
      </w:r>
    </w:p>
    <w:p w14:paraId="6974AABE" w14:textId="77777777" w:rsidR="001E666D" w:rsidRDefault="001E666D" w:rsidP="001E666D">
      <w:pPr>
        <w:pStyle w:val="PL"/>
      </w:pPr>
      <w:r>
        <w:t xml:space="preserve">          description: Success case (201 Created).</w:t>
      </w:r>
    </w:p>
    <w:p w14:paraId="3BC73409" w14:textId="77777777" w:rsidR="001E666D" w:rsidRDefault="001E666D" w:rsidP="001E666D">
      <w:pPr>
        <w:pStyle w:val="PL"/>
      </w:pPr>
      <w:r>
        <w:t xml:space="preserve">          headers:</w:t>
      </w:r>
    </w:p>
    <w:p w14:paraId="6423FE28" w14:textId="77777777" w:rsidR="001E666D" w:rsidRDefault="001E666D" w:rsidP="001E666D">
      <w:pPr>
        <w:pStyle w:val="PL"/>
      </w:pPr>
      <w:r>
        <w:t xml:space="preserve">            Location:</w:t>
      </w:r>
    </w:p>
    <w:p w14:paraId="53DA29E9" w14:textId="77777777" w:rsidR="001E666D" w:rsidRDefault="001E666D" w:rsidP="001E666D">
      <w:pPr>
        <w:pStyle w:val="PL"/>
      </w:pPr>
      <w:r>
        <w:t xml:space="preserve">              description: Location of the created connection resource.</w:t>
      </w:r>
    </w:p>
    <w:p w14:paraId="7386A044" w14:textId="77777777" w:rsidR="001E666D" w:rsidRDefault="001E666D" w:rsidP="001E666D">
      <w:pPr>
        <w:pStyle w:val="PL"/>
      </w:pPr>
      <w:r>
        <w:t xml:space="preserve">              schema:</w:t>
      </w:r>
    </w:p>
    <w:p w14:paraId="0EBF3BA1" w14:textId="77777777" w:rsidR="001E666D" w:rsidRDefault="001E666D" w:rsidP="001E666D">
      <w:pPr>
        <w:pStyle w:val="PL"/>
      </w:pPr>
      <w:r>
        <w:t xml:space="preserve">                $ref: '#/components/schemas/connectionId-Type'</w:t>
      </w:r>
    </w:p>
    <w:p w14:paraId="595F4AC1" w14:textId="77777777" w:rsidR="001E666D" w:rsidRDefault="001E666D" w:rsidP="001E666D">
      <w:pPr>
        <w:pStyle w:val="PL"/>
      </w:pPr>
      <w:r>
        <w:t xml:space="preserve">        default:</w:t>
      </w:r>
    </w:p>
    <w:p w14:paraId="37C3C1F4" w14:textId="77777777" w:rsidR="001E666D" w:rsidRDefault="001E666D" w:rsidP="001E666D">
      <w:pPr>
        <w:pStyle w:val="PL"/>
      </w:pPr>
      <w:r>
        <w:lastRenderedPageBreak/>
        <w:t xml:space="preserve">          description: Error case.</w:t>
      </w:r>
    </w:p>
    <w:p w14:paraId="6BF4806F" w14:textId="77777777" w:rsidR="001E666D" w:rsidRDefault="001E666D" w:rsidP="001E666D">
      <w:pPr>
        <w:pStyle w:val="PL"/>
      </w:pPr>
      <w:r>
        <w:t xml:space="preserve">          content:</w:t>
      </w:r>
    </w:p>
    <w:p w14:paraId="1DF01784" w14:textId="77777777" w:rsidR="001E666D" w:rsidRDefault="001E666D" w:rsidP="001E666D">
      <w:pPr>
        <w:pStyle w:val="PL"/>
      </w:pPr>
      <w:r>
        <w:t xml:space="preserve">            application/json:</w:t>
      </w:r>
    </w:p>
    <w:p w14:paraId="1EC2D9BA" w14:textId="77777777" w:rsidR="001E666D" w:rsidRDefault="001E666D" w:rsidP="001E666D">
      <w:pPr>
        <w:pStyle w:val="PL"/>
      </w:pPr>
      <w:r>
        <w:t xml:space="preserve">              schema:</w:t>
      </w:r>
    </w:p>
    <w:p w14:paraId="342785F2" w14:textId="77777777" w:rsidR="001E666D" w:rsidRDefault="001E666D" w:rsidP="001E666D">
      <w:pPr>
        <w:pStyle w:val="PL"/>
      </w:pPr>
      <w:r>
        <w:t xml:space="preserve">                $ref: '#/components/schemas/failedConnectionResponse-Type'</w:t>
      </w:r>
    </w:p>
    <w:p w14:paraId="6B4A526E" w14:textId="77777777" w:rsidR="001E666D" w:rsidRDefault="001E666D" w:rsidP="001E666D">
      <w:pPr>
        <w:pStyle w:val="PL"/>
      </w:pPr>
      <w:r>
        <w:t xml:space="preserve">    get:</w:t>
      </w:r>
    </w:p>
    <w:p w14:paraId="1D4924AC" w14:textId="77777777" w:rsidR="001E666D" w:rsidRDefault="001E666D" w:rsidP="001E666D">
      <w:pPr>
        <w:pStyle w:val="PL"/>
      </w:pPr>
      <w:r>
        <w:t xml:space="preserve">      summary: Obtain information about connections.</w:t>
      </w:r>
    </w:p>
    <w:p w14:paraId="1A10A4BE" w14:textId="77777777" w:rsidR="001E666D" w:rsidRDefault="001E666D" w:rsidP="001E666D">
      <w:pPr>
        <w:pStyle w:val="PL"/>
      </w:pPr>
      <w:r>
        <w:t xml:space="preserve">      description: Enables the streaming data reporting service producer to obtain information about one or more streaming connections.</w:t>
      </w:r>
    </w:p>
    <w:p w14:paraId="0B8CC0BA" w14:textId="77777777" w:rsidR="001E666D" w:rsidRDefault="001E666D" w:rsidP="001E666D">
      <w:pPr>
        <w:pStyle w:val="PL"/>
      </w:pPr>
      <w:r>
        <w:t xml:space="preserve">      parameters: </w:t>
      </w:r>
    </w:p>
    <w:p w14:paraId="31CA5FC9" w14:textId="77777777" w:rsidR="001E666D" w:rsidRDefault="001E666D" w:rsidP="001E666D">
      <w:pPr>
        <w:pStyle w:val="PL"/>
      </w:pPr>
      <w:r>
        <w:t xml:space="preserve">        - name: connectionIdList</w:t>
      </w:r>
    </w:p>
    <w:p w14:paraId="3BC96F0C" w14:textId="77777777" w:rsidR="001E666D" w:rsidRDefault="001E666D" w:rsidP="001E666D">
      <w:pPr>
        <w:pStyle w:val="PL"/>
      </w:pPr>
      <w:r>
        <w:t xml:space="preserve">          in: query</w:t>
      </w:r>
    </w:p>
    <w:p w14:paraId="39B5EEB6" w14:textId="77777777" w:rsidR="001E666D" w:rsidRDefault="001E666D" w:rsidP="001E666D">
      <w:pPr>
        <w:pStyle w:val="PL"/>
      </w:pPr>
      <w:r>
        <w:t xml:space="preserve">          description: The list of connectionId for which the connection information is to be returned.</w:t>
      </w:r>
    </w:p>
    <w:p w14:paraId="13937D4F" w14:textId="77777777" w:rsidR="001E666D" w:rsidRDefault="001E666D" w:rsidP="001E666D">
      <w:pPr>
        <w:pStyle w:val="PL"/>
      </w:pPr>
      <w:r>
        <w:t xml:space="preserve">          required: false</w:t>
      </w:r>
    </w:p>
    <w:p w14:paraId="1C3AF43A" w14:textId="77777777" w:rsidR="001E666D" w:rsidRDefault="001E666D" w:rsidP="001E666D">
      <w:pPr>
        <w:pStyle w:val="PL"/>
      </w:pPr>
      <w:r>
        <w:t xml:space="preserve">          schema:</w:t>
      </w:r>
    </w:p>
    <w:p w14:paraId="1CB81536" w14:textId="77777777" w:rsidR="001E666D" w:rsidRDefault="001E666D" w:rsidP="001E666D">
      <w:pPr>
        <w:pStyle w:val="PL"/>
      </w:pPr>
      <w:r>
        <w:t xml:space="preserve">            type: array</w:t>
      </w:r>
    </w:p>
    <w:p w14:paraId="5D127EAC" w14:textId="77777777" w:rsidR="001E666D" w:rsidRDefault="001E666D" w:rsidP="001E666D">
      <w:pPr>
        <w:pStyle w:val="PL"/>
      </w:pPr>
      <w:r>
        <w:t xml:space="preserve">            items:</w:t>
      </w:r>
    </w:p>
    <w:p w14:paraId="29928652" w14:textId="77777777" w:rsidR="001E666D" w:rsidRDefault="001E666D" w:rsidP="001E666D">
      <w:pPr>
        <w:pStyle w:val="PL"/>
      </w:pPr>
      <w:r>
        <w:t xml:space="preserve">              $ref: '#/components/schemas/connectionId-Type'</w:t>
      </w:r>
    </w:p>
    <w:p w14:paraId="7537B899" w14:textId="77777777" w:rsidR="001E666D" w:rsidRDefault="001E666D" w:rsidP="001E666D">
      <w:pPr>
        <w:pStyle w:val="PL"/>
      </w:pPr>
      <w:r>
        <w:t xml:space="preserve">      responses:</w:t>
      </w:r>
    </w:p>
    <w:p w14:paraId="75B1CA5A" w14:textId="77777777" w:rsidR="001E666D" w:rsidRDefault="001E666D" w:rsidP="001E666D">
      <w:pPr>
        <w:pStyle w:val="PL"/>
      </w:pPr>
      <w:r>
        <w:t xml:space="preserve">        '200':</w:t>
      </w:r>
    </w:p>
    <w:p w14:paraId="40ACD9CE" w14:textId="77777777" w:rsidR="001E666D" w:rsidRDefault="001E666D" w:rsidP="001E666D">
      <w:pPr>
        <w:pStyle w:val="PL"/>
      </w:pPr>
      <w:r>
        <w:t xml:space="preserve">          description: Success case (200 OK). The resources identified in the request for retrieval are returned in the response message body. In case the fields query parameter is used, the selected resources are returned.</w:t>
      </w:r>
    </w:p>
    <w:p w14:paraId="422C7819" w14:textId="77777777" w:rsidR="001E666D" w:rsidRDefault="001E666D" w:rsidP="001E666D">
      <w:pPr>
        <w:pStyle w:val="PL"/>
      </w:pPr>
      <w:r>
        <w:t xml:space="preserve">          content:</w:t>
      </w:r>
    </w:p>
    <w:p w14:paraId="3F081CC4" w14:textId="77777777" w:rsidR="001E666D" w:rsidRDefault="001E666D" w:rsidP="001E666D">
      <w:pPr>
        <w:pStyle w:val="PL"/>
      </w:pPr>
      <w:r>
        <w:t xml:space="preserve">            application/json:</w:t>
      </w:r>
    </w:p>
    <w:p w14:paraId="35446232" w14:textId="77777777" w:rsidR="001E666D" w:rsidRDefault="001E666D" w:rsidP="001E666D">
      <w:pPr>
        <w:pStyle w:val="PL"/>
      </w:pPr>
      <w:r>
        <w:t xml:space="preserve">              schema:</w:t>
      </w:r>
    </w:p>
    <w:p w14:paraId="1B77ED96" w14:textId="77777777" w:rsidR="001E666D" w:rsidRDefault="001E666D" w:rsidP="001E666D">
      <w:pPr>
        <w:pStyle w:val="PL"/>
      </w:pPr>
      <w:r>
        <w:t xml:space="preserve">                type: array</w:t>
      </w:r>
    </w:p>
    <w:p w14:paraId="62E249AA" w14:textId="77777777" w:rsidR="001E666D" w:rsidRDefault="001E666D" w:rsidP="001E666D">
      <w:pPr>
        <w:pStyle w:val="PL"/>
      </w:pPr>
      <w:r>
        <w:t xml:space="preserve">                items:</w:t>
      </w:r>
    </w:p>
    <w:p w14:paraId="1E30E51D" w14:textId="77777777" w:rsidR="001E666D" w:rsidRDefault="001E666D" w:rsidP="001E666D">
      <w:pPr>
        <w:pStyle w:val="PL"/>
      </w:pPr>
      <w:r>
        <w:t xml:space="preserve">                  $ref: '#/components/schemas/connectionInfo-Type'</w:t>
      </w:r>
    </w:p>
    <w:p w14:paraId="54D241A8" w14:textId="77777777" w:rsidR="001E666D" w:rsidRDefault="001E666D" w:rsidP="001E666D">
      <w:pPr>
        <w:pStyle w:val="PL"/>
      </w:pPr>
      <w:r>
        <w:t xml:space="preserve">        '202':</w:t>
      </w:r>
    </w:p>
    <w:p w14:paraId="212DA5BF" w14:textId="77777777" w:rsidR="001E666D" w:rsidRDefault="001E666D" w:rsidP="001E666D">
      <w:pPr>
        <w:pStyle w:val="PL"/>
      </w:pPr>
      <w:r>
        <w:t xml:space="preserve">          description: Partial success case (202 Partially retrieved). Subset of the resources identified in the request for retrieval are returned in the response message body.</w:t>
      </w:r>
    </w:p>
    <w:p w14:paraId="6F3C5073" w14:textId="77777777" w:rsidR="001E666D" w:rsidRDefault="001E666D" w:rsidP="001E666D">
      <w:pPr>
        <w:pStyle w:val="PL"/>
      </w:pPr>
      <w:r>
        <w:t xml:space="preserve">          content:</w:t>
      </w:r>
    </w:p>
    <w:p w14:paraId="77E7313A" w14:textId="77777777" w:rsidR="001E666D" w:rsidRDefault="001E666D" w:rsidP="001E666D">
      <w:pPr>
        <w:pStyle w:val="PL"/>
      </w:pPr>
      <w:r>
        <w:t xml:space="preserve">            application/json:</w:t>
      </w:r>
    </w:p>
    <w:p w14:paraId="7B587C2C" w14:textId="77777777" w:rsidR="001E666D" w:rsidRDefault="001E666D" w:rsidP="001E666D">
      <w:pPr>
        <w:pStyle w:val="PL"/>
      </w:pPr>
      <w:r>
        <w:t xml:space="preserve">              schema:</w:t>
      </w:r>
    </w:p>
    <w:p w14:paraId="0CA098CD" w14:textId="77777777" w:rsidR="001E666D" w:rsidRDefault="001E666D" w:rsidP="001E666D">
      <w:pPr>
        <w:pStyle w:val="PL"/>
      </w:pPr>
      <w:r>
        <w:t xml:space="preserve">                type: array</w:t>
      </w:r>
    </w:p>
    <w:p w14:paraId="0812AAD8" w14:textId="77777777" w:rsidR="001E666D" w:rsidRDefault="001E666D" w:rsidP="001E666D">
      <w:pPr>
        <w:pStyle w:val="PL"/>
      </w:pPr>
      <w:r>
        <w:t xml:space="preserve">                items:</w:t>
      </w:r>
    </w:p>
    <w:p w14:paraId="4F30E70D" w14:textId="77777777" w:rsidR="001E666D" w:rsidRDefault="001E666D" w:rsidP="001E666D">
      <w:pPr>
        <w:pStyle w:val="PL"/>
      </w:pPr>
      <w:r>
        <w:t xml:space="preserve">                  $ref: '#/components/schemas/connectionInfo-Type'</w:t>
      </w:r>
    </w:p>
    <w:p w14:paraId="221CBB9C" w14:textId="77777777" w:rsidR="001E666D" w:rsidRDefault="001E666D" w:rsidP="001E666D">
      <w:pPr>
        <w:pStyle w:val="PL"/>
      </w:pPr>
      <w:r>
        <w:t xml:space="preserve">        default:</w:t>
      </w:r>
    </w:p>
    <w:p w14:paraId="43561A00" w14:textId="77777777" w:rsidR="001E666D" w:rsidRDefault="001E666D" w:rsidP="001E666D">
      <w:pPr>
        <w:pStyle w:val="PL"/>
      </w:pPr>
      <w:r>
        <w:t xml:space="preserve">          description: Error case.</w:t>
      </w:r>
    </w:p>
    <w:p w14:paraId="59305308" w14:textId="77777777" w:rsidR="001E666D" w:rsidRDefault="001E666D" w:rsidP="001E666D">
      <w:pPr>
        <w:pStyle w:val="PL"/>
      </w:pPr>
      <w:r>
        <w:t xml:space="preserve">          content:</w:t>
      </w:r>
    </w:p>
    <w:p w14:paraId="2DEE3C5D" w14:textId="77777777" w:rsidR="001E666D" w:rsidRDefault="001E666D" w:rsidP="001E666D">
      <w:pPr>
        <w:pStyle w:val="PL"/>
      </w:pPr>
      <w:r>
        <w:t xml:space="preserve">            application/json:</w:t>
      </w:r>
    </w:p>
    <w:p w14:paraId="278E8930" w14:textId="77777777" w:rsidR="001E666D" w:rsidRDefault="001E666D" w:rsidP="001E666D">
      <w:pPr>
        <w:pStyle w:val="PL"/>
      </w:pPr>
      <w:r>
        <w:t xml:space="preserve">              schema:</w:t>
      </w:r>
    </w:p>
    <w:p w14:paraId="2231C244" w14:textId="77777777" w:rsidR="001E666D" w:rsidRDefault="001E666D" w:rsidP="001E666D">
      <w:pPr>
        <w:pStyle w:val="PL"/>
      </w:pPr>
      <w:r>
        <w:t xml:space="preserve">                $ref: '#/components/schemas/errorResponse-Type'</w:t>
      </w:r>
    </w:p>
    <w:p w14:paraId="69F67DA6" w14:textId="77777777" w:rsidR="001E666D" w:rsidRDefault="001E666D" w:rsidP="001E666D">
      <w:pPr>
        <w:pStyle w:val="PL"/>
      </w:pPr>
      <w:r>
        <w:t xml:space="preserve">  '/connections/{connectionId}':</w:t>
      </w:r>
    </w:p>
    <w:p w14:paraId="303F2611" w14:textId="77777777" w:rsidR="001E666D" w:rsidRDefault="001E666D" w:rsidP="001E666D">
      <w:pPr>
        <w:pStyle w:val="PL"/>
      </w:pPr>
      <w:r>
        <w:t xml:space="preserve">    get:</w:t>
      </w:r>
    </w:p>
    <w:p w14:paraId="01A42F13" w14:textId="77777777" w:rsidR="001E666D" w:rsidRDefault="001E666D" w:rsidP="001E666D">
      <w:pPr>
        <w:pStyle w:val="PL"/>
      </w:pPr>
      <w:r>
        <w:t xml:space="preserve">      summary: Obtain information about a connection.</w:t>
      </w:r>
    </w:p>
    <w:p w14:paraId="12AE97AA" w14:textId="77777777" w:rsidR="001E666D" w:rsidRDefault="001E666D" w:rsidP="001E666D">
      <w:pPr>
        <w:pStyle w:val="PL"/>
      </w:pPr>
      <w:r>
        <w:t xml:space="preserve">      description: Enables the streaming data reporting service producer to obtain information about one streaming connection.</w:t>
      </w:r>
    </w:p>
    <w:p w14:paraId="4EFD0B3B" w14:textId="77777777" w:rsidR="001E666D" w:rsidRDefault="001E666D" w:rsidP="001E666D">
      <w:pPr>
        <w:pStyle w:val="PL"/>
      </w:pPr>
      <w:r>
        <w:t xml:space="preserve">      parameters:</w:t>
      </w:r>
    </w:p>
    <w:p w14:paraId="5CA4BDCC" w14:textId="77777777" w:rsidR="001E666D" w:rsidRDefault="001E666D" w:rsidP="001E666D">
      <w:pPr>
        <w:pStyle w:val="PL"/>
      </w:pPr>
      <w:r>
        <w:t xml:space="preserve">        - name: connectionId</w:t>
      </w:r>
    </w:p>
    <w:p w14:paraId="371217B9" w14:textId="77777777" w:rsidR="001E666D" w:rsidRDefault="001E666D" w:rsidP="001E666D">
      <w:pPr>
        <w:pStyle w:val="PL"/>
      </w:pPr>
      <w:r>
        <w:t xml:space="preserve">          in: path</w:t>
      </w:r>
    </w:p>
    <w:p w14:paraId="4C24DB2A" w14:textId="77777777" w:rsidR="001E666D" w:rsidRDefault="001E666D" w:rsidP="001E666D">
      <w:pPr>
        <w:pStyle w:val="PL"/>
      </w:pPr>
      <w:r>
        <w:t xml:space="preserve">          description: Indicate the ID (URI) of the connection for which the information is being retrieved</w:t>
      </w:r>
    </w:p>
    <w:p w14:paraId="3CF8B49F" w14:textId="77777777" w:rsidR="001E666D" w:rsidRDefault="001E666D" w:rsidP="001E666D">
      <w:pPr>
        <w:pStyle w:val="PL"/>
      </w:pPr>
      <w:r>
        <w:t xml:space="preserve">          required: true</w:t>
      </w:r>
    </w:p>
    <w:p w14:paraId="2C3613DA" w14:textId="77777777" w:rsidR="001E666D" w:rsidRDefault="001E666D" w:rsidP="001E666D">
      <w:pPr>
        <w:pStyle w:val="PL"/>
      </w:pPr>
      <w:r>
        <w:t xml:space="preserve">          schema:</w:t>
      </w:r>
    </w:p>
    <w:p w14:paraId="31A44EBD" w14:textId="77777777" w:rsidR="001E666D" w:rsidRDefault="001E666D" w:rsidP="001E666D">
      <w:pPr>
        <w:pStyle w:val="PL"/>
      </w:pPr>
      <w:r>
        <w:t xml:space="preserve">            $ref: '#/components/schemas/connectionId-Type'</w:t>
      </w:r>
    </w:p>
    <w:p w14:paraId="076D7983" w14:textId="77777777" w:rsidR="001E666D" w:rsidRDefault="001E666D" w:rsidP="001E666D">
      <w:pPr>
        <w:pStyle w:val="PL"/>
      </w:pPr>
      <w:r>
        <w:t xml:space="preserve">        - name: Connection</w:t>
      </w:r>
    </w:p>
    <w:p w14:paraId="0DDB49B2" w14:textId="77777777" w:rsidR="001E666D" w:rsidRDefault="001E666D" w:rsidP="001E666D">
      <w:pPr>
        <w:pStyle w:val="PL"/>
      </w:pPr>
      <w:r>
        <w:t xml:space="preserve">          in: header</w:t>
      </w:r>
    </w:p>
    <w:p w14:paraId="30A6E07F" w14:textId="77777777" w:rsidR="001E666D" w:rsidRDefault="001E666D" w:rsidP="001E666D">
      <w:pPr>
        <w:pStyle w:val="PL"/>
      </w:pPr>
      <w:r>
        <w:t xml:space="preserve">          schema:</w:t>
      </w:r>
    </w:p>
    <w:p w14:paraId="0CFF2FC6" w14:textId="77777777" w:rsidR="001E666D" w:rsidRDefault="001E666D" w:rsidP="001E666D">
      <w:pPr>
        <w:pStyle w:val="PL"/>
      </w:pPr>
      <w:r>
        <w:t xml:space="preserve">            $ref: '#/components/schemas/websocketHeaderConnection-Type'</w:t>
      </w:r>
    </w:p>
    <w:p w14:paraId="34D864EB" w14:textId="77777777" w:rsidR="001E666D" w:rsidRDefault="001E666D" w:rsidP="001E666D">
      <w:pPr>
        <w:pStyle w:val="PL"/>
      </w:pPr>
      <w:r>
        <w:t xml:space="preserve">        - name: Sec-WebSocket-Extensions</w:t>
      </w:r>
    </w:p>
    <w:p w14:paraId="6CA468BB" w14:textId="77777777" w:rsidR="001E666D" w:rsidRDefault="001E666D" w:rsidP="001E666D">
      <w:pPr>
        <w:pStyle w:val="PL"/>
      </w:pPr>
      <w:r>
        <w:t xml:space="preserve">          in: header</w:t>
      </w:r>
    </w:p>
    <w:p w14:paraId="7A52B435" w14:textId="77777777" w:rsidR="001E666D" w:rsidRDefault="001E666D" w:rsidP="001E666D">
      <w:pPr>
        <w:pStyle w:val="PL"/>
      </w:pPr>
      <w:r>
        <w:t xml:space="preserve">          schema:</w:t>
      </w:r>
    </w:p>
    <w:p w14:paraId="51D85335" w14:textId="77777777" w:rsidR="001E666D" w:rsidRDefault="001E666D" w:rsidP="001E666D">
      <w:pPr>
        <w:pStyle w:val="PL"/>
      </w:pPr>
      <w:r>
        <w:t xml:space="preserve">            $ref: '#/components/schemas/websocketHeader-Sec-WebSocket-Extensions-Type'</w:t>
      </w:r>
    </w:p>
    <w:p w14:paraId="72FCFF21" w14:textId="77777777" w:rsidR="001E666D" w:rsidRDefault="001E666D" w:rsidP="001E666D">
      <w:pPr>
        <w:pStyle w:val="PL"/>
      </w:pPr>
      <w:r>
        <w:t xml:space="preserve">        - name: Sec-WebSocket-Key</w:t>
      </w:r>
    </w:p>
    <w:p w14:paraId="6ED47DE3" w14:textId="77777777" w:rsidR="001E666D" w:rsidRDefault="001E666D" w:rsidP="001E666D">
      <w:pPr>
        <w:pStyle w:val="PL"/>
      </w:pPr>
      <w:r>
        <w:t xml:space="preserve">          in: header</w:t>
      </w:r>
    </w:p>
    <w:p w14:paraId="68EE52B1" w14:textId="77777777" w:rsidR="001E666D" w:rsidRDefault="001E666D" w:rsidP="001E666D">
      <w:pPr>
        <w:pStyle w:val="PL"/>
      </w:pPr>
      <w:r>
        <w:t xml:space="preserve">          schema:</w:t>
      </w:r>
    </w:p>
    <w:p w14:paraId="19E7396E" w14:textId="77777777" w:rsidR="001E666D" w:rsidRDefault="001E666D" w:rsidP="001E666D">
      <w:pPr>
        <w:pStyle w:val="PL"/>
      </w:pPr>
      <w:r>
        <w:t xml:space="preserve">            $ref: '#/components/schemas/websocketHeader-Sec-WebSocket-Key-Type'</w:t>
      </w:r>
    </w:p>
    <w:p w14:paraId="5692DE5E" w14:textId="77777777" w:rsidR="001E666D" w:rsidRDefault="001E666D" w:rsidP="001E666D">
      <w:pPr>
        <w:pStyle w:val="PL"/>
      </w:pPr>
      <w:r>
        <w:t xml:space="preserve">        - name: Sec-WebSocket-Protocol</w:t>
      </w:r>
    </w:p>
    <w:p w14:paraId="5B6998D5" w14:textId="77777777" w:rsidR="001E666D" w:rsidRDefault="001E666D" w:rsidP="001E666D">
      <w:pPr>
        <w:pStyle w:val="PL"/>
      </w:pPr>
      <w:r>
        <w:t xml:space="preserve">          in: header</w:t>
      </w:r>
    </w:p>
    <w:p w14:paraId="7D1917AA" w14:textId="77777777" w:rsidR="001E666D" w:rsidRDefault="001E666D" w:rsidP="001E666D">
      <w:pPr>
        <w:pStyle w:val="PL"/>
      </w:pPr>
      <w:r>
        <w:t xml:space="preserve">          schema:</w:t>
      </w:r>
    </w:p>
    <w:p w14:paraId="46ADD15D" w14:textId="77777777" w:rsidR="001E666D" w:rsidRDefault="001E666D" w:rsidP="001E666D">
      <w:pPr>
        <w:pStyle w:val="PL"/>
      </w:pPr>
      <w:r>
        <w:t xml:space="preserve">            $ref: '#/components/schemas/websocketHeader-Sec-WebSocket-Protocol-Type'</w:t>
      </w:r>
    </w:p>
    <w:p w14:paraId="1545B953" w14:textId="77777777" w:rsidR="001E666D" w:rsidRDefault="001E666D" w:rsidP="001E666D">
      <w:pPr>
        <w:pStyle w:val="PL"/>
      </w:pPr>
      <w:r>
        <w:t xml:space="preserve">        - name: Sec-WebSocket-Version</w:t>
      </w:r>
    </w:p>
    <w:p w14:paraId="2EE36524" w14:textId="77777777" w:rsidR="001E666D" w:rsidRDefault="001E666D" w:rsidP="001E666D">
      <w:pPr>
        <w:pStyle w:val="PL"/>
      </w:pPr>
      <w:r>
        <w:t xml:space="preserve">          in: header</w:t>
      </w:r>
    </w:p>
    <w:p w14:paraId="64ABF490" w14:textId="77777777" w:rsidR="001E666D" w:rsidRDefault="001E666D" w:rsidP="001E666D">
      <w:pPr>
        <w:pStyle w:val="PL"/>
      </w:pPr>
      <w:r>
        <w:t xml:space="preserve">          schema:</w:t>
      </w:r>
    </w:p>
    <w:p w14:paraId="33D21407" w14:textId="77777777" w:rsidR="001E666D" w:rsidRDefault="001E666D" w:rsidP="001E666D">
      <w:pPr>
        <w:pStyle w:val="PL"/>
      </w:pPr>
      <w:r>
        <w:t xml:space="preserve">            $ref: '#/components/schemas/websocketHeader-Sec-WebSocket-Version-Type'</w:t>
      </w:r>
    </w:p>
    <w:p w14:paraId="1D57109C" w14:textId="77777777" w:rsidR="001E666D" w:rsidRDefault="001E666D" w:rsidP="001E666D">
      <w:pPr>
        <w:pStyle w:val="PL"/>
      </w:pPr>
      <w:r>
        <w:lastRenderedPageBreak/>
        <w:t xml:space="preserve">      responses:</w:t>
      </w:r>
    </w:p>
    <w:p w14:paraId="3024EFC3" w14:textId="77777777" w:rsidR="001E666D" w:rsidRDefault="001E666D" w:rsidP="001E666D">
      <w:pPr>
        <w:pStyle w:val="PL"/>
      </w:pPr>
      <w:r>
        <w:t xml:space="preserve">        '101':</w:t>
      </w:r>
    </w:p>
    <w:p w14:paraId="140EE36F" w14:textId="77777777" w:rsidR="001E666D" w:rsidRDefault="001E666D" w:rsidP="001E666D">
      <w:pPr>
        <w:pStyle w:val="PL"/>
      </w:pPr>
      <w:r>
        <w:t xml:space="preserve">          description: Success case (101 Switching Protocols). The connection has been successfully switched to WebSocket. The response message body is absent.</w:t>
      </w:r>
    </w:p>
    <w:p w14:paraId="1A37D9C4" w14:textId="77777777" w:rsidR="001E666D" w:rsidRDefault="001E666D" w:rsidP="001E666D">
      <w:pPr>
        <w:pStyle w:val="PL"/>
      </w:pPr>
      <w:r>
        <w:t xml:space="preserve">          headers:</w:t>
      </w:r>
    </w:p>
    <w:p w14:paraId="6BA9EFC5" w14:textId="77777777" w:rsidR="001E666D" w:rsidRDefault="001E666D" w:rsidP="001E666D">
      <w:pPr>
        <w:pStyle w:val="PL"/>
      </w:pPr>
      <w:r>
        <w:t xml:space="preserve">            Upgrade:</w:t>
      </w:r>
    </w:p>
    <w:p w14:paraId="716041EA" w14:textId="77777777" w:rsidR="001E666D" w:rsidRDefault="001E666D" w:rsidP="001E666D">
      <w:pPr>
        <w:pStyle w:val="PL"/>
      </w:pPr>
      <w:r>
        <w:t xml:space="preserve">              schema:</w:t>
      </w:r>
    </w:p>
    <w:p w14:paraId="14CD96D6" w14:textId="77777777" w:rsidR="001E666D" w:rsidRDefault="001E666D" w:rsidP="001E666D">
      <w:pPr>
        <w:pStyle w:val="PL"/>
      </w:pPr>
      <w:r>
        <w:t xml:space="preserve">                $ref: '#/components/schemas/websocketHeaderUpgrade-Type'</w:t>
      </w:r>
    </w:p>
    <w:p w14:paraId="2E2047B7" w14:textId="77777777" w:rsidR="001E666D" w:rsidRDefault="001E666D" w:rsidP="001E666D">
      <w:pPr>
        <w:pStyle w:val="PL"/>
      </w:pPr>
      <w:r>
        <w:t xml:space="preserve">            Connection:</w:t>
      </w:r>
    </w:p>
    <w:p w14:paraId="276C0542" w14:textId="77777777" w:rsidR="001E666D" w:rsidRDefault="001E666D" w:rsidP="001E666D">
      <w:pPr>
        <w:pStyle w:val="PL"/>
      </w:pPr>
      <w:r>
        <w:t xml:space="preserve">              schema:</w:t>
      </w:r>
    </w:p>
    <w:p w14:paraId="76127D48" w14:textId="77777777" w:rsidR="001E666D" w:rsidRDefault="001E666D" w:rsidP="001E666D">
      <w:pPr>
        <w:pStyle w:val="PL"/>
      </w:pPr>
      <w:r>
        <w:t xml:space="preserve">                $ref: '#/components/schemas/websocketHeaderConnection-Type'</w:t>
      </w:r>
    </w:p>
    <w:p w14:paraId="3E5D17DC" w14:textId="77777777" w:rsidR="001E666D" w:rsidRDefault="001E666D" w:rsidP="001E666D">
      <w:pPr>
        <w:pStyle w:val="PL"/>
      </w:pPr>
      <w:r>
        <w:t xml:space="preserve">            Sec-WebSocket-Accept:</w:t>
      </w:r>
    </w:p>
    <w:p w14:paraId="1469318F" w14:textId="77777777" w:rsidR="001E666D" w:rsidRDefault="001E666D" w:rsidP="001E666D">
      <w:pPr>
        <w:pStyle w:val="PL"/>
      </w:pPr>
      <w:r>
        <w:t xml:space="preserve">              schema:</w:t>
      </w:r>
    </w:p>
    <w:p w14:paraId="229EFE3D" w14:textId="77777777" w:rsidR="001E666D" w:rsidRDefault="001E666D" w:rsidP="001E666D">
      <w:pPr>
        <w:pStyle w:val="PL"/>
      </w:pPr>
      <w:r>
        <w:t xml:space="preserve">                $ref: '#/components/schemas/websocketHeader-Sec-WebSocket-Accept-Type'</w:t>
      </w:r>
    </w:p>
    <w:p w14:paraId="488C21FB" w14:textId="77777777" w:rsidR="001E666D" w:rsidRDefault="001E666D" w:rsidP="001E666D">
      <w:pPr>
        <w:pStyle w:val="PL"/>
      </w:pPr>
      <w:r>
        <w:t xml:space="preserve">        '200':</w:t>
      </w:r>
    </w:p>
    <w:p w14:paraId="43008063" w14:textId="77777777" w:rsidR="001E666D" w:rsidRDefault="001E666D" w:rsidP="001E666D">
      <w:pPr>
        <w:pStyle w:val="PL"/>
      </w:pPr>
      <w:r>
        <w:t xml:space="preserve">          description: Success case (200 OK). The resource identified in the request for retrieval returned in the response message body.</w:t>
      </w:r>
    </w:p>
    <w:p w14:paraId="054A2684" w14:textId="77777777" w:rsidR="001E666D" w:rsidRDefault="001E666D" w:rsidP="001E666D">
      <w:pPr>
        <w:pStyle w:val="PL"/>
      </w:pPr>
      <w:r>
        <w:t xml:space="preserve">          content:</w:t>
      </w:r>
    </w:p>
    <w:p w14:paraId="08B4538C" w14:textId="77777777" w:rsidR="001E666D" w:rsidRDefault="001E666D" w:rsidP="001E666D">
      <w:pPr>
        <w:pStyle w:val="PL"/>
      </w:pPr>
      <w:r>
        <w:t xml:space="preserve">            application/json:</w:t>
      </w:r>
    </w:p>
    <w:p w14:paraId="08F5E12D" w14:textId="77777777" w:rsidR="001E666D" w:rsidRDefault="001E666D" w:rsidP="001E666D">
      <w:pPr>
        <w:pStyle w:val="PL"/>
      </w:pPr>
      <w:r>
        <w:t xml:space="preserve">              schema:</w:t>
      </w:r>
    </w:p>
    <w:p w14:paraId="5BCC417B" w14:textId="77777777" w:rsidR="001E666D" w:rsidRDefault="001E666D" w:rsidP="001E666D">
      <w:pPr>
        <w:pStyle w:val="PL"/>
      </w:pPr>
      <w:r>
        <w:t xml:space="preserve">                $ref: '#/components/schemas/connectionInfo-Type'</w:t>
      </w:r>
    </w:p>
    <w:p w14:paraId="45F8E61F" w14:textId="77777777" w:rsidR="001E666D" w:rsidRDefault="001E666D" w:rsidP="001E666D">
      <w:pPr>
        <w:pStyle w:val="PL"/>
      </w:pPr>
      <w:r>
        <w:t xml:space="preserve">        default:</w:t>
      </w:r>
    </w:p>
    <w:p w14:paraId="78A11650" w14:textId="77777777" w:rsidR="001E666D" w:rsidRDefault="001E666D" w:rsidP="001E666D">
      <w:pPr>
        <w:pStyle w:val="PL"/>
      </w:pPr>
      <w:r>
        <w:t xml:space="preserve">          description: Error case.</w:t>
      </w:r>
    </w:p>
    <w:p w14:paraId="56E20036" w14:textId="77777777" w:rsidR="001E666D" w:rsidRDefault="001E666D" w:rsidP="001E666D">
      <w:pPr>
        <w:pStyle w:val="PL"/>
      </w:pPr>
      <w:r>
        <w:t xml:space="preserve">          content:</w:t>
      </w:r>
    </w:p>
    <w:p w14:paraId="372EE8EA" w14:textId="77777777" w:rsidR="001E666D" w:rsidRDefault="001E666D" w:rsidP="001E666D">
      <w:pPr>
        <w:pStyle w:val="PL"/>
      </w:pPr>
      <w:r>
        <w:t xml:space="preserve">            application/json:</w:t>
      </w:r>
    </w:p>
    <w:p w14:paraId="1DAA35EC" w14:textId="77777777" w:rsidR="001E666D" w:rsidRDefault="001E666D" w:rsidP="001E666D">
      <w:pPr>
        <w:pStyle w:val="PL"/>
      </w:pPr>
      <w:r>
        <w:t xml:space="preserve">              schema:</w:t>
      </w:r>
    </w:p>
    <w:p w14:paraId="25E35B34" w14:textId="77777777" w:rsidR="001E666D" w:rsidRDefault="001E666D" w:rsidP="001E666D">
      <w:pPr>
        <w:pStyle w:val="PL"/>
      </w:pPr>
      <w:r>
        <w:t xml:space="preserve">                $ref: '#/components/schemas/errorResponse-Type'</w:t>
      </w:r>
    </w:p>
    <w:p w14:paraId="1E2EA3C6" w14:textId="77777777" w:rsidR="001E666D" w:rsidRDefault="001E666D" w:rsidP="001E666D">
      <w:pPr>
        <w:pStyle w:val="PL"/>
      </w:pPr>
      <w:r>
        <w:t xml:space="preserve">  '/connections/{connectionId}/streams':</w:t>
      </w:r>
    </w:p>
    <w:p w14:paraId="7E4D9A26" w14:textId="77777777" w:rsidR="001E666D" w:rsidRDefault="001E666D" w:rsidP="001E666D">
      <w:pPr>
        <w:pStyle w:val="PL"/>
      </w:pPr>
      <w:r>
        <w:t xml:space="preserve">    post:</w:t>
      </w:r>
    </w:p>
    <w:p w14:paraId="021F9EFE" w14:textId="77777777" w:rsidR="001E666D" w:rsidRDefault="001E666D" w:rsidP="001E666D">
      <w:pPr>
        <w:pStyle w:val="PL"/>
      </w:pPr>
      <w:r>
        <w:t xml:space="preserve">      summary: Inform consumer about new reporting streams on an existing connection.</w:t>
      </w:r>
    </w:p>
    <w:p w14:paraId="12231B11" w14:textId="77777777" w:rsidR="001E666D" w:rsidRDefault="001E666D" w:rsidP="001E666D">
      <w:pPr>
        <w:pStyle w:val="PL"/>
      </w:pPr>
      <w:r>
        <w:t xml:space="preserve">      description: Allows the producer to add one or more reporting streams to an already established streaming connection.</w:t>
      </w:r>
    </w:p>
    <w:p w14:paraId="67D215C5" w14:textId="77777777" w:rsidR="001E666D" w:rsidRDefault="001E666D" w:rsidP="001E666D">
      <w:pPr>
        <w:pStyle w:val="PL"/>
      </w:pPr>
      <w:r>
        <w:t xml:space="preserve">      parameters:</w:t>
      </w:r>
    </w:p>
    <w:p w14:paraId="019A1910" w14:textId="77777777" w:rsidR="001E666D" w:rsidRDefault="001E666D" w:rsidP="001E666D">
      <w:pPr>
        <w:pStyle w:val="PL"/>
      </w:pPr>
      <w:r>
        <w:t xml:space="preserve">        - name: connectionId</w:t>
      </w:r>
    </w:p>
    <w:p w14:paraId="0FC01CE8" w14:textId="77777777" w:rsidR="001E666D" w:rsidRDefault="001E666D" w:rsidP="001E666D">
      <w:pPr>
        <w:pStyle w:val="PL"/>
      </w:pPr>
      <w:r>
        <w:t xml:space="preserve">          in: path</w:t>
      </w:r>
    </w:p>
    <w:p w14:paraId="5821BC8F" w14:textId="77777777" w:rsidR="001E666D" w:rsidRDefault="001E666D" w:rsidP="001E666D">
      <w:pPr>
        <w:pStyle w:val="PL"/>
      </w:pPr>
      <w:r>
        <w:t xml:space="preserve">          description: Indicate the ID (URI) of the connection for which the reporting stream information is being added.</w:t>
      </w:r>
    </w:p>
    <w:p w14:paraId="214B9BD8" w14:textId="77777777" w:rsidR="001E666D" w:rsidRDefault="001E666D" w:rsidP="001E666D">
      <w:pPr>
        <w:pStyle w:val="PL"/>
      </w:pPr>
      <w:r>
        <w:t xml:space="preserve">          required: true</w:t>
      </w:r>
    </w:p>
    <w:p w14:paraId="6CA68030" w14:textId="77777777" w:rsidR="001E666D" w:rsidRDefault="001E666D" w:rsidP="001E666D">
      <w:pPr>
        <w:pStyle w:val="PL"/>
      </w:pPr>
      <w:r>
        <w:t xml:space="preserve">          schema:</w:t>
      </w:r>
    </w:p>
    <w:p w14:paraId="4A909FA8" w14:textId="77777777" w:rsidR="001E666D" w:rsidRDefault="001E666D" w:rsidP="001E666D">
      <w:pPr>
        <w:pStyle w:val="PL"/>
      </w:pPr>
      <w:r>
        <w:t xml:space="preserve">            $ref: '#/components/schemas/connectionId-Type'</w:t>
      </w:r>
    </w:p>
    <w:p w14:paraId="2949D15D" w14:textId="77777777" w:rsidR="001E666D" w:rsidRDefault="001E666D" w:rsidP="001E666D">
      <w:pPr>
        <w:pStyle w:val="PL"/>
      </w:pPr>
      <w:r>
        <w:t xml:space="preserve">      requestBody:</w:t>
      </w:r>
    </w:p>
    <w:p w14:paraId="0FF1B4C1" w14:textId="77777777" w:rsidR="001E666D" w:rsidRDefault="001E666D" w:rsidP="001E666D">
      <w:pPr>
        <w:pStyle w:val="PL"/>
      </w:pPr>
      <w:r>
        <w:t xml:space="preserve">        required: true</w:t>
      </w:r>
    </w:p>
    <w:p w14:paraId="46B00D08" w14:textId="77777777" w:rsidR="001E666D" w:rsidRDefault="001E666D" w:rsidP="001E666D">
      <w:pPr>
        <w:pStyle w:val="PL"/>
      </w:pPr>
      <w:r>
        <w:t xml:space="preserve">        content:</w:t>
      </w:r>
    </w:p>
    <w:p w14:paraId="6AF0B93B" w14:textId="77777777" w:rsidR="001E666D" w:rsidRDefault="001E666D" w:rsidP="001E666D">
      <w:pPr>
        <w:pStyle w:val="PL"/>
      </w:pPr>
      <w:r>
        <w:t xml:space="preserve">          application/json:</w:t>
      </w:r>
    </w:p>
    <w:p w14:paraId="2FFEF7A8" w14:textId="77777777" w:rsidR="001E666D" w:rsidRDefault="001E666D" w:rsidP="001E666D">
      <w:pPr>
        <w:pStyle w:val="PL"/>
      </w:pPr>
      <w:r>
        <w:t xml:space="preserve">            schema:</w:t>
      </w:r>
    </w:p>
    <w:p w14:paraId="636FBF2C" w14:textId="77777777" w:rsidR="001E666D" w:rsidRDefault="001E666D" w:rsidP="001E666D">
      <w:pPr>
        <w:pStyle w:val="PL"/>
      </w:pPr>
      <w:r>
        <w:t xml:space="preserve">              type: array</w:t>
      </w:r>
    </w:p>
    <w:p w14:paraId="5105DE57" w14:textId="77777777" w:rsidR="001E666D" w:rsidRDefault="001E666D" w:rsidP="001E666D">
      <w:pPr>
        <w:pStyle w:val="PL"/>
      </w:pPr>
      <w:r>
        <w:t xml:space="preserve">              items:</w:t>
      </w:r>
    </w:p>
    <w:p w14:paraId="692F83E6" w14:textId="77777777" w:rsidR="001E666D" w:rsidRDefault="001E666D" w:rsidP="001E666D">
      <w:pPr>
        <w:pStyle w:val="PL"/>
      </w:pPr>
      <w:r>
        <w:t xml:space="preserve">                $ref: '#/components/schemas/streamInfo-Type'</w:t>
      </w:r>
    </w:p>
    <w:p w14:paraId="5EE3F5A8" w14:textId="77777777" w:rsidR="001E666D" w:rsidRDefault="001E666D" w:rsidP="001E666D">
      <w:pPr>
        <w:pStyle w:val="PL"/>
      </w:pPr>
      <w:r>
        <w:t xml:space="preserve">      responses:</w:t>
      </w:r>
    </w:p>
    <w:p w14:paraId="6A540578" w14:textId="77777777" w:rsidR="001E666D" w:rsidRDefault="001E666D" w:rsidP="001E666D">
      <w:pPr>
        <w:pStyle w:val="PL"/>
      </w:pPr>
      <w:r>
        <w:t xml:space="preserve">        '201':</w:t>
      </w:r>
    </w:p>
    <w:p w14:paraId="3462CBD3" w14:textId="77777777" w:rsidR="001E666D" w:rsidRDefault="001E666D" w:rsidP="001E666D">
      <w:pPr>
        <w:pStyle w:val="PL"/>
      </w:pPr>
      <w:r>
        <w:t xml:space="preserve">          description: Success case (201 Posted).</w:t>
      </w:r>
    </w:p>
    <w:p w14:paraId="4D322176" w14:textId="77777777" w:rsidR="001E666D" w:rsidRDefault="001E666D" w:rsidP="001E666D">
      <w:pPr>
        <w:pStyle w:val="PL"/>
      </w:pPr>
      <w:r>
        <w:t xml:space="preserve">          content:</w:t>
      </w:r>
    </w:p>
    <w:p w14:paraId="173A9478" w14:textId="77777777" w:rsidR="001E666D" w:rsidRDefault="001E666D" w:rsidP="001E666D">
      <w:pPr>
        <w:pStyle w:val="PL"/>
      </w:pPr>
      <w:r>
        <w:t xml:space="preserve">            application/json:</w:t>
      </w:r>
    </w:p>
    <w:p w14:paraId="3D5E88F3" w14:textId="77777777" w:rsidR="001E666D" w:rsidRDefault="001E666D" w:rsidP="001E666D">
      <w:pPr>
        <w:pStyle w:val="PL"/>
      </w:pPr>
      <w:r>
        <w:t xml:space="preserve">              schema:</w:t>
      </w:r>
    </w:p>
    <w:p w14:paraId="6EB8A572" w14:textId="77777777" w:rsidR="001E666D" w:rsidRDefault="001E666D" w:rsidP="001E666D">
      <w:pPr>
        <w:pStyle w:val="PL"/>
      </w:pPr>
      <w:r>
        <w:t xml:space="preserve">                type: array</w:t>
      </w:r>
    </w:p>
    <w:p w14:paraId="3CAFF815" w14:textId="77777777" w:rsidR="001E666D" w:rsidRDefault="001E666D" w:rsidP="001E666D">
      <w:pPr>
        <w:pStyle w:val="PL"/>
      </w:pPr>
      <w:r>
        <w:t xml:space="preserve">                items:</w:t>
      </w:r>
    </w:p>
    <w:p w14:paraId="45CD063C" w14:textId="77777777" w:rsidR="001E666D" w:rsidRDefault="001E666D" w:rsidP="001E666D">
      <w:pPr>
        <w:pStyle w:val="PL"/>
      </w:pPr>
      <w:r>
        <w:t xml:space="preserve">                  $ref: '#/components/schemas/streamInfo-Type'</w:t>
      </w:r>
    </w:p>
    <w:p w14:paraId="65750602" w14:textId="77777777" w:rsidR="001E666D" w:rsidRDefault="001E666D" w:rsidP="001E666D">
      <w:pPr>
        <w:pStyle w:val="PL"/>
      </w:pPr>
      <w:r>
        <w:t xml:space="preserve">        '202':</w:t>
      </w:r>
    </w:p>
    <w:p w14:paraId="55746F3D" w14:textId="77777777" w:rsidR="001E666D" w:rsidRDefault="001E666D" w:rsidP="001E666D">
      <w:pPr>
        <w:pStyle w:val="PL"/>
      </w:pPr>
      <w:r>
        <w:t xml:space="preserve">          description: Partial success case (202 Posted).</w:t>
      </w:r>
    </w:p>
    <w:p w14:paraId="6EDC624E" w14:textId="77777777" w:rsidR="001E666D" w:rsidRDefault="001E666D" w:rsidP="001E666D">
      <w:pPr>
        <w:pStyle w:val="PL"/>
      </w:pPr>
      <w:r>
        <w:t xml:space="preserve">          content:</w:t>
      </w:r>
    </w:p>
    <w:p w14:paraId="17B440CD" w14:textId="77777777" w:rsidR="001E666D" w:rsidRDefault="001E666D" w:rsidP="001E666D">
      <w:pPr>
        <w:pStyle w:val="PL"/>
      </w:pPr>
      <w:r>
        <w:t xml:space="preserve">            application/json:</w:t>
      </w:r>
    </w:p>
    <w:p w14:paraId="7926B2B0" w14:textId="77777777" w:rsidR="001E666D" w:rsidRDefault="001E666D" w:rsidP="001E666D">
      <w:pPr>
        <w:pStyle w:val="PL"/>
      </w:pPr>
      <w:r>
        <w:t xml:space="preserve">              schema:</w:t>
      </w:r>
    </w:p>
    <w:p w14:paraId="5CA20F4F" w14:textId="77777777" w:rsidR="001E666D" w:rsidRDefault="001E666D" w:rsidP="001E666D">
      <w:pPr>
        <w:pStyle w:val="PL"/>
      </w:pPr>
      <w:r>
        <w:t xml:space="preserve">                type: array</w:t>
      </w:r>
    </w:p>
    <w:p w14:paraId="50322FD3" w14:textId="77777777" w:rsidR="001E666D" w:rsidRDefault="001E666D" w:rsidP="001E666D">
      <w:pPr>
        <w:pStyle w:val="PL"/>
      </w:pPr>
      <w:r>
        <w:t xml:space="preserve">                items:</w:t>
      </w:r>
    </w:p>
    <w:p w14:paraId="3061A199" w14:textId="77777777" w:rsidR="001E666D" w:rsidRDefault="001E666D" w:rsidP="001E666D">
      <w:pPr>
        <w:pStyle w:val="PL"/>
      </w:pPr>
      <w:r>
        <w:t xml:space="preserve">                  $ref: '#/components/schemas/streamInfo-Type'</w:t>
      </w:r>
    </w:p>
    <w:p w14:paraId="2C812C4C" w14:textId="77777777" w:rsidR="001E666D" w:rsidRDefault="001E666D" w:rsidP="001E666D">
      <w:pPr>
        <w:pStyle w:val="PL"/>
      </w:pPr>
      <w:r>
        <w:t xml:space="preserve">        default:</w:t>
      </w:r>
    </w:p>
    <w:p w14:paraId="728D1E8C" w14:textId="77777777" w:rsidR="001E666D" w:rsidRDefault="001E666D" w:rsidP="001E666D">
      <w:pPr>
        <w:pStyle w:val="PL"/>
      </w:pPr>
      <w:r>
        <w:t xml:space="preserve">          description: Error case.</w:t>
      </w:r>
    </w:p>
    <w:p w14:paraId="2AD9D0E1" w14:textId="77777777" w:rsidR="001E666D" w:rsidRDefault="001E666D" w:rsidP="001E666D">
      <w:pPr>
        <w:pStyle w:val="PL"/>
      </w:pPr>
      <w:r>
        <w:t xml:space="preserve">          content:</w:t>
      </w:r>
    </w:p>
    <w:p w14:paraId="012F107F" w14:textId="77777777" w:rsidR="001E666D" w:rsidRDefault="001E666D" w:rsidP="001E666D">
      <w:pPr>
        <w:pStyle w:val="PL"/>
      </w:pPr>
      <w:r>
        <w:t xml:space="preserve">            application/json:</w:t>
      </w:r>
    </w:p>
    <w:p w14:paraId="059899ED" w14:textId="77777777" w:rsidR="001E666D" w:rsidRDefault="001E666D" w:rsidP="001E666D">
      <w:pPr>
        <w:pStyle w:val="PL"/>
      </w:pPr>
      <w:r>
        <w:t xml:space="preserve">              schema:</w:t>
      </w:r>
    </w:p>
    <w:p w14:paraId="4A55DF02" w14:textId="77777777" w:rsidR="001E666D" w:rsidRDefault="001E666D" w:rsidP="001E666D">
      <w:pPr>
        <w:pStyle w:val="PL"/>
      </w:pPr>
      <w:r>
        <w:t xml:space="preserve">                $ref: '#/components/schemas/errorResponse-Type'</w:t>
      </w:r>
    </w:p>
    <w:p w14:paraId="5B5920C1" w14:textId="77777777" w:rsidR="001E666D" w:rsidRDefault="001E666D" w:rsidP="001E666D">
      <w:pPr>
        <w:pStyle w:val="PL"/>
      </w:pPr>
      <w:r>
        <w:t xml:space="preserve">    delete:</w:t>
      </w:r>
    </w:p>
    <w:p w14:paraId="054A8294" w14:textId="77777777" w:rsidR="001E666D" w:rsidRDefault="001E666D" w:rsidP="001E666D">
      <w:pPr>
        <w:pStyle w:val="PL"/>
      </w:pPr>
      <w:r>
        <w:t xml:space="preserve">      summary: Remove reporting streams from an existing connection</w:t>
      </w:r>
    </w:p>
    <w:p w14:paraId="168021EA" w14:textId="77777777" w:rsidR="001E666D" w:rsidRDefault="001E666D" w:rsidP="001E666D">
      <w:pPr>
        <w:pStyle w:val="PL"/>
      </w:pPr>
      <w:r>
        <w:t xml:space="preserve">      description: Allows the producer to remove one or more reporting streams from an already established streaming connection.</w:t>
      </w:r>
    </w:p>
    <w:p w14:paraId="4CA1BFAF" w14:textId="77777777" w:rsidR="001E666D" w:rsidRDefault="001E666D" w:rsidP="001E666D">
      <w:pPr>
        <w:pStyle w:val="PL"/>
      </w:pPr>
      <w:r>
        <w:t xml:space="preserve">      parameters:</w:t>
      </w:r>
    </w:p>
    <w:p w14:paraId="744386D2" w14:textId="77777777" w:rsidR="001E666D" w:rsidRDefault="001E666D" w:rsidP="001E666D">
      <w:pPr>
        <w:pStyle w:val="PL"/>
      </w:pPr>
      <w:r>
        <w:t xml:space="preserve">        - name: connectionId</w:t>
      </w:r>
    </w:p>
    <w:p w14:paraId="5D9815DB" w14:textId="77777777" w:rsidR="001E666D" w:rsidRDefault="001E666D" w:rsidP="001E666D">
      <w:pPr>
        <w:pStyle w:val="PL"/>
      </w:pPr>
      <w:r>
        <w:t xml:space="preserve">          in: path</w:t>
      </w:r>
    </w:p>
    <w:p w14:paraId="2E8B5E3B" w14:textId="77777777" w:rsidR="001E666D" w:rsidRDefault="001E666D" w:rsidP="001E666D">
      <w:pPr>
        <w:pStyle w:val="PL"/>
      </w:pPr>
      <w:r>
        <w:lastRenderedPageBreak/>
        <w:t xml:space="preserve">          description: Indicate the ID (URI) of the connection for which the reporting stream information is being removed.</w:t>
      </w:r>
    </w:p>
    <w:p w14:paraId="33AAD7F3" w14:textId="77777777" w:rsidR="001E666D" w:rsidRDefault="001E666D" w:rsidP="001E666D">
      <w:pPr>
        <w:pStyle w:val="PL"/>
      </w:pPr>
      <w:r>
        <w:t xml:space="preserve">          required: true</w:t>
      </w:r>
    </w:p>
    <w:p w14:paraId="3C2B48F0" w14:textId="77777777" w:rsidR="001E666D" w:rsidRDefault="001E666D" w:rsidP="001E666D">
      <w:pPr>
        <w:pStyle w:val="PL"/>
      </w:pPr>
      <w:r>
        <w:t xml:space="preserve">          schema:</w:t>
      </w:r>
    </w:p>
    <w:p w14:paraId="6399F9D9" w14:textId="77777777" w:rsidR="001E666D" w:rsidRDefault="001E666D" w:rsidP="001E666D">
      <w:pPr>
        <w:pStyle w:val="PL"/>
      </w:pPr>
      <w:r>
        <w:t xml:space="preserve">            $ref: '#/components/schemas/connectionId-Type'</w:t>
      </w:r>
    </w:p>
    <w:p w14:paraId="2512F1CB" w14:textId="77777777" w:rsidR="001E666D" w:rsidRDefault="001E666D" w:rsidP="001E666D">
      <w:pPr>
        <w:pStyle w:val="PL"/>
      </w:pPr>
      <w:r>
        <w:t xml:space="preserve">        - name: streamIds</w:t>
      </w:r>
    </w:p>
    <w:p w14:paraId="62D2CB2A" w14:textId="77777777" w:rsidR="001E666D" w:rsidRDefault="001E666D" w:rsidP="001E666D">
      <w:pPr>
        <w:pStyle w:val="PL"/>
      </w:pPr>
      <w:r>
        <w:t xml:space="preserve">          in: query</w:t>
      </w:r>
    </w:p>
    <w:p w14:paraId="4BC902F8" w14:textId="77777777" w:rsidR="001E666D" w:rsidRDefault="001E666D" w:rsidP="001E666D">
      <w:pPr>
        <w:pStyle w:val="PL"/>
      </w:pPr>
      <w:r>
        <w:t xml:space="preserve">          description: The list of streamId for the stream(s) to be deleted.</w:t>
      </w:r>
    </w:p>
    <w:p w14:paraId="7983AF78" w14:textId="77777777" w:rsidR="001E666D" w:rsidRDefault="001E666D" w:rsidP="001E666D">
      <w:pPr>
        <w:pStyle w:val="PL"/>
      </w:pPr>
      <w:r>
        <w:t xml:space="preserve">          required: true</w:t>
      </w:r>
    </w:p>
    <w:p w14:paraId="4BEF8475" w14:textId="77777777" w:rsidR="001E666D" w:rsidRDefault="001E666D" w:rsidP="001E666D">
      <w:pPr>
        <w:pStyle w:val="PL"/>
      </w:pPr>
      <w:r>
        <w:t xml:space="preserve">          schema:</w:t>
      </w:r>
    </w:p>
    <w:p w14:paraId="3EB94BB4" w14:textId="77777777" w:rsidR="001E666D" w:rsidRDefault="001E666D" w:rsidP="001E666D">
      <w:pPr>
        <w:pStyle w:val="PL"/>
      </w:pPr>
      <w:r>
        <w:t xml:space="preserve">            type: array</w:t>
      </w:r>
    </w:p>
    <w:p w14:paraId="659A1201" w14:textId="77777777" w:rsidR="001E666D" w:rsidRDefault="001E666D" w:rsidP="001E666D">
      <w:pPr>
        <w:pStyle w:val="PL"/>
      </w:pPr>
      <w:r>
        <w:t xml:space="preserve">            items:</w:t>
      </w:r>
    </w:p>
    <w:p w14:paraId="62B1937E" w14:textId="77777777" w:rsidR="001E666D" w:rsidRDefault="001E666D" w:rsidP="001E666D">
      <w:pPr>
        <w:pStyle w:val="PL"/>
      </w:pPr>
      <w:r>
        <w:t xml:space="preserve">              $ref: '#/components/schemas/streamId-Type'</w:t>
      </w:r>
    </w:p>
    <w:p w14:paraId="51742E86" w14:textId="77777777" w:rsidR="001E666D" w:rsidRDefault="001E666D" w:rsidP="001E666D">
      <w:pPr>
        <w:pStyle w:val="PL"/>
      </w:pPr>
      <w:r>
        <w:t xml:space="preserve">      responses:</w:t>
      </w:r>
    </w:p>
    <w:p w14:paraId="7129BE24" w14:textId="77777777" w:rsidR="001E666D" w:rsidRDefault="001E666D" w:rsidP="001E666D">
      <w:pPr>
        <w:pStyle w:val="PL"/>
      </w:pPr>
      <w:r>
        <w:t xml:space="preserve">        '204':</w:t>
      </w:r>
    </w:p>
    <w:p w14:paraId="697067C2" w14:textId="77777777" w:rsidR="001E666D" w:rsidRDefault="001E666D" w:rsidP="001E666D">
      <w:pPr>
        <w:pStyle w:val="PL"/>
      </w:pPr>
      <w:r>
        <w:t xml:space="preserve">          description: Success case (204 No Content). The stream information resource has been deleted. The response message body is absent.</w:t>
      </w:r>
    </w:p>
    <w:p w14:paraId="184960E9" w14:textId="77777777" w:rsidR="001E666D" w:rsidRDefault="001E666D" w:rsidP="001E666D">
      <w:pPr>
        <w:pStyle w:val="PL"/>
      </w:pPr>
      <w:r>
        <w:t xml:space="preserve">        default:</w:t>
      </w:r>
    </w:p>
    <w:p w14:paraId="52177F8B" w14:textId="77777777" w:rsidR="001E666D" w:rsidRDefault="001E666D" w:rsidP="001E666D">
      <w:pPr>
        <w:pStyle w:val="PL"/>
      </w:pPr>
      <w:r>
        <w:t xml:space="preserve">          description: Error case.</w:t>
      </w:r>
    </w:p>
    <w:p w14:paraId="6A84DA79" w14:textId="77777777" w:rsidR="001E666D" w:rsidRDefault="001E666D" w:rsidP="001E666D">
      <w:pPr>
        <w:pStyle w:val="PL"/>
      </w:pPr>
      <w:r>
        <w:t xml:space="preserve">          content:</w:t>
      </w:r>
    </w:p>
    <w:p w14:paraId="05BE5224" w14:textId="77777777" w:rsidR="001E666D" w:rsidRDefault="001E666D" w:rsidP="001E666D">
      <w:pPr>
        <w:pStyle w:val="PL"/>
      </w:pPr>
      <w:r>
        <w:t xml:space="preserve">            application/json:</w:t>
      </w:r>
    </w:p>
    <w:p w14:paraId="7161DE0E" w14:textId="77777777" w:rsidR="001E666D" w:rsidRDefault="001E666D" w:rsidP="001E666D">
      <w:pPr>
        <w:pStyle w:val="PL"/>
      </w:pPr>
      <w:r>
        <w:t xml:space="preserve">              schema:</w:t>
      </w:r>
    </w:p>
    <w:p w14:paraId="5290BB04" w14:textId="77777777" w:rsidR="001E666D" w:rsidRDefault="001E666D" w:rsidP="001E666D">
      <w:pPr>
        <w:pStyle w:val="PL"/>
      </w:pPr>
      <w:r>
        <w:t xml:space="preserve">                $ref: '#/components/schemas/errorResponse-Type'</w:t>
      </w:r>
    </w:p>
    <w:p w14:paraId="15637314" w14:textId="77777777" w:rsidR="001E666D" w:rsidRDefault="001E666D" w:rsidP="001E666D">
      <w:pPr>
        <w:pStyle w:val="PL"/>
      </w:pPr>
      <w:r>
        <w:t xml:space="preserve">    get:</w:t>
      </w:r>
    </w:p>
    <w:p w14:paraId="23428BF3" w14:textId="77777777" w:rsidR="001E666D" w:rsidRDefault="001E666D" w:rsidP="001E666D">
      <w:pPr>
        <w:pStyle w:val="PL"/>
      </w:pPr>
      <w:r>
        <w:t xml:space="preserve">      summary: Obtain information about streams.</w:t>
      </w:r>
    </w:p>
    <w:p w14:paraId="4AFFC045" w14:textId="77777777" w:rsidR="001E666D" w:rsidRDefault="001E666D" w:rsidP="001E666D">
      <w:pPr>
        <w:pStyle w:val="PL"/>
      </w:pPr>
      <w:r>
        <w:t xml:space="preserve">      description: Enables the streaming data reporting service producer to obtain information about one or more reporting streams.</w:t>
      </w:r>
    </w:p>
    <w:p w14:paraId="507FEC7C" w14:textId="77777777" w:rsidR="001E666D" w:rsidRDefault="001E666D" w:rsidP="001E666D">
      <w:pPr>
        <w:pStyle w:val="PL"/>
      </w:pPr>
      <w:r>
        <w:t xml:space="preserve">      parameters:</w:t>
      </w:r>
    </w:p>
    <w:p w14:paraId="56A02D95" w14:textId="77777777" w:rsidR="001E666D" w:rsidRDefault="001E666D" w:rsidP="001E666D">
      <w:pPr>
        <w:pStyle w:val="PL"/>
      </w:pPr>
      <w:r>
        <w:t xml:space="preserve">        - name: connectionId</w:t>
      </w:r>
    </w:p>
    <w:p w14:paraId="5A01937B" w14:textId="77777777" w:rsidR="001E666D" w:rsidRDefault="001E666D" w:rsidP="001E666D">
      <w:pPr>
        <w:pStyle w:val="PL"/>
      </w:pPr>
      <w:r>
        <w:t xml:space="preserve">          in: path</w:t>
      </w:r>
    </w:p>
    <w:p w14:paraId="0983B42C" w14:textId="77777777" w:rsidR="001E666D" w:rsidRDefault="001E666D" w:rsidP="001E666D">
      <w:pPr>
        <w:pStyle w:val="PL"/>
      </w:pPr>
      <w:r>
        <w:t xml:space="preserve">          description: Indicate the ID (URI) of the connection for which the information is being retrieved</w:t>
      </w:r>
    </w:p>
    <w:p w14:paraId="1CA3B156" w14:textId="77777777" w:rsidR="001E666D" w:rsidRDefault="001E666D" w:rsidP="001E666D">
      <w:pPr>
        <w:pStyle w:val="PL"/>
      </w:pPr>
      <w:r>
        <w:t xml:space="preserve">          required: true</w:t>
      </w:r>
    </w:p>
    <w:p w14:paraId="4ED6F04E" w14:textId="77777777" w:rsidR="001E666D" w:rsidRDefault="001E666D" w:rsidP="001E666D">
      <w:pPr>
        <w:pStyle w:val="PL"/>
      </w:pPr>
      <w:r>
        <w:t xml:space="preserve">          schema:</w:t>
      </w:r>
    </w:p>
    <w:p w14:paraId="26CDC5CA" w14:textId="77777777" w:rsidR="001E666D" w:rsidRDefault="001E666D" w:rsidP="001E666D">
      <w:pPr>
        <w:pStyle w:val="PL"/>
      </w:pPr>
      <w:r>
        <w:t xml:space="preserve">            $ref: '#/components/schemas/connectionId-Type'</w:t>
      </w:r>
    </w:p>
    <w:p w14:paraId="3F29ADF9" w14:textId="77777777" w:rsidR="001E666D" w:rsidRDefault="001E666D" w:rsidP="001E666D">
      <w:pPr>
        <w:pStyle w:val="PL"/>
      </w:pPr>
      <w:r>
        <w:t xml:space="preserve">        - name: streamIds</w:t>
      </w:r>
    </w:p>
    <w:p w14:paraId="3D041042" w14:textId="77777777" w:rsidR="001E666D" w:rsidRDefault="001E666D" w:rsidP="001E666D">
      <w:pPr>
        <w:pStyle w:val="PL"/>
      </w:pPr>
      <w:r>
        <w:t xml:space="preserve">          in: query</w:t>
      </w:r>
    </w:p>
    <w:p w14:paraId="5FF095E8" w14:textId="77777777" w:rsidR="001E666D" w:rsidRDefault="001E666D" w:rsidP="001E666D">
      <w:pPr>
        <w:pStyle w:val="PL"/>
      </w:pPr>
      <w:r>
        <w:t xml:space="preserve">          description: The list of streamId for which the stream information is to be retrieved.</w:t>
      </w:r>
    </w:p>
    <w:p w14:paraId="2BB3CEA2" w14:textId="77777777" w:rsidR="001E666D" w:rsidRDefault="001E666D" w:rsidP="001E666D">
      <w:pPr>
        <w:pStyle w:val="PL"/>
      </w:pPr>
      <w:r>
        <w:t xml:space="preserve">          required: true</w:t>
      </w:r>
    </w:p>
    <w:p w14:paraId="2C0ADF2A" w14:textId="77777777" w:rsidR="001E666D" w:rsidRDefault="001E666D" w:rsidP="001E666D">
      <w:pPr>
        <w:pStyle w:val="PL"/>
      </w:pPr>
      <w:r>
        <w:t xml:space="preserve">          schema:</w:t>
      </w:r>
    </w:p>
    <w:p w14:paraId="38201E95" w14:textId="77777777" w:rsidR="001E666D" w:rsidRDefault="001E666D" w:rsidP="001E666D">
      <w:pPr>
        <w:pStyle w:val="PL"/>
      </w:pPr>
      <w:r>
        <w:t xml:space="preserve">            type: array</w:t>
      </w:r>
    </w:p>
    <w:p w14:paraId="4342092E" w14:textId="77777777" w:rsidR="001E666D" w:rsidRDefault="001E666D" w:rsidP="001E666D">
      <w:pPr>
        <w:pStyle w:val="PL"/>
      </w:pPr>
      <w:r>
        <w:t xml:space="preserve">            items:</w:t>
      </w:r>
    </w:p>
    <w:p w14:paraId="5766F563" w14:textId="77777777" w:rsidR="001E666D" w:rsidRDefault="001E666D" w:rsidP="001E666D">
      <w:pPr>
        <w:pStyle w:val="PL"/>
      </w:pPr>
      <w:r>
        <w:t xml:space="preserve">              $ref: '#/components/schemas/streamId-Type'</w:t>
      </w:r>
    </w:p>
    <w:p w14:paraId="23E0C257" w14:textId="77777777" w:rsidR="001E666D" w:rsidRDefault="001E666D" w:rsidP="001E666D">
      <w:pPr>
        <w:pStyle w:val="PL"/>
      </w:pPr>
      <w:r>
        <w:t xml:space="preserve">      responses:</w:t>
      </w:r>
    </w:p>
    <w:p w14:paraId="008C4240" w14:textId="77777777" w:rsidR="001E666D" w:rsidRDefault="001E666D" w:rsidP="001E666D">
      <w:pPr>
        <w:pStyle w:val="PL"/>
      </w:pPr>
      <w:r>
        <w:t xml:space="preserve">        '200':</w:t>
      </w:r>
    </w:p>
    <w:p w14:paraId="1FD63F09" w14:textId="77777777" w:rsidR="001E666D" w:rsidRDefault="001E666D" w:rsidP="001E666D">
      <w:pPr>
        <w:pStyle w:val="PL"/>
      </w:pPr>
      <w:r>
        <w:t xml:space="preserve">          description: Success case (200 OK).</w:t>
      </w:r>
    </w:p>
    <w:p w14:paraId="793CEF12" w14:textId="77777777" w:rsidR="001E666D" w:rsidRDefault="001E666D" w:rsidP="001E666D">
      <w:pPr>
        <w:pStyle w:val="PL"/>
      </w:pPr>
      <w:r>
        <w:t xml:space="preserve">          content:</w:t>
      </w:r>
    </w:p>
    <w:p w14:paraId="31AC70BA" w14:textId="77777777" w:rsidR="001E666D" w:rsidRDefault="001E666D" w:rsidP="001E666D">
      <w:pPr>
        <w:pStyle w:val="PL"/>
      </w:pPr>
      <w:r>
        <w:t xml:space="preserve">            application/json:</w:t>
      </w:r>
    </w:p>
    <w:p w14:paraId="3F6D5015" w14:textId="77777777" w:rsidR="001E666D" w:rsidRDefault="001E666D" w:rsidP="001E666D">
      <w:pPr>
        <w:pStyle w:val="PL"/>
      </w:pPr>
      <w:r>
        <w:t xml:space="preserve">              schema:</w:t>
      </w:r>
    </w:p>
    <w:p w14:paraId="5FA61E87" w14:textId="77777777" w:rsidR="001E666D" w:rsidRDefault="001E666D" w:rsidP="001E666D">
      <w:pPr>
        <w:pStyle w:val="PL"/>
      </w:pPr>
      <w:r>
        <w:t xml:space="preserve">                type: array</w:t>
      </w:r>
    </w:p>
    <w:p w14:paraId="02EE0646" w14:textId="77777777" w:rsidR="001E666D" w:rsidRDefault="001E666D" w:rsidP="001E666D">
      <w:pPr>
        <w:pStyle w:val="PL"/>
      </w:pPr>
      <w:r>
        <w:t xml:space="preserve">                items:</w:t>
      </w:r>
    </w:p>
    <w:p w14:paraId="00736E1F" w14:textId="77777777" w:rsidR="001E666D" w:rsidRDefault="001E666D" w:rsidP="001E666D">
      <w:pPr>
        <w:pStyle w:val="PL"/>
      </w:pPr>
      <w:r>
        <w:t xml:space="preserve">                  $ref: '#/components/schemas/streamInfoWithReporters-Type'</w:t>
      </w:r>
    </w:p>
    <w:p w14:paraId="675441B3" w14:textId="77777777" w:rsidR="001E666D" w:rsidRDefault="001E666D" w:rsidP="001E666D">
      <w:pPr>
        <w:pStyle w:val="PL"/>
      </w:pPr>
      <w:r>
        <w:t xml:space="preserve">        '202':</w:t>
      </w:r>
    </w:p>
    <w:p w14:paraId="266967D5" w14:textId="77777777" w:rsidR="001E666D" w:rsidRDefault="001E666D" w:rsidP="001E666D">
      <w:pPr>
        <w:pStyle w:val="PL"/>
      </w:pPr>
      <w:r>
        <w:t xml:space="preserve">          description: Partial success case (202 Partially retrieved).</w:t>
      </w:r>
    </w:p>
    <w:p w14:paraId="34C12E1F" w14:textId="77777777" w:rsidR="001E666D" w:rsidRDefault="001E666D" w:rsidP="001E666D">
      <w:pPr>
        <w:pStyle w:val="PL"/>
      </w:pPr>
      <w:r>
        <w:t xml:space="preserve">          content:</w:t>
      </w:r>
    </w:p>
    <w:p w14:paraId="721329A2" w14:textId="77777777" w:rsidR="001E666D" w:rsidRDefault="001E666D" w:rsidP="001E666D">
      <w:pPr>
        <w:pStyle w:val="PL"/>
      </w:pPr>
      <w:r>
        <w:t xml:space="preserve">            application/json:</w:t>
      </w:r>
    </w:p>
    <w:p w14:paraId="64312BE7" w14:textId="77777777" w:rsidR="001E666D" w:rsidRDefault="001E666D" w:rsidP="001E666D">
      <w:pPr>
        <w:pStyle w:val="PL"/>
      </w:pPr>
      <w:r>
        <w:t xml:space="preserve">              schema:</w:t>
      </w:r>
    </w:p>
    <w:p w14:paraId="4D6E2717" w14:textId="77777777" w:rsidR="001E666D" w:rsidRDefault="001E666D" w:rsidP="001E666D">
      <w:pPr>
        <w:pStyle w:val="PL"/>
      </w:pPr>
      <w:r>
        <w:t xml:space="preserve">                type: array</w:t>
      </w:r>
    </w:p>
    <w:p w14:paraId="15DE85F5" w14:textId="77777777" w:rsidR="001E666D" w:rsidRDefault="001E666D" w:rsidP="001E666D">
      <w:pPr>
        <w:pStyle w:val="PL"/>
      </w:pPr>
      <w:r>
        <w:t xml:space="preserve">                items:</w:t>
      </w:r>
    </w:p>
    <w:p w14:paraId="14C5D15D" w14:textId="77777777" w:rsidR="001E666D" w:rsidRDefault="001E666D" w:rsidP="001E666D">
      <w:pPr>
        <w:pStyle w:val="PL"/>
      </w:pPr>
      <w:r>
        <w:t xml:space="preserve">                  $ref: '#/components/schemas/streamInfoWithReporters-Type'</w:t>
      </w:r>
    </w:p>
    <w:p w14:paraId="03FD8999" w14:textId="77777777" w:rsidR="001E666D" w:rsidRDefault="001E666D" w:rsidP="001E666D">
      <w:pPr>
        <w:pStyle w:val="PL"/>
      </w:pPr>
      <w:r>
        <w:t xml:space="preserve">        default:</w:t>
      </w:r>
    </w:p>
    <w:p w14:paraId="30945786" w14:textId="77777777" w:rsidR="001E666D" w:rsidRDefault="001E666D" w:rsidP="001E666D">
      <w:pPr>
        <w:pStyle w:val="PL"/>
      </w:pPr>
      <w:r>
        <w:t xml:space="preserve">          description: Error case.</w:t>
      </w:r>
    </w:p>
    <w:p w14:paraId="45EE7836" w14:textId="77777777" w:rsidR="001E666D" w:rsidRDefault="001E666D" w:rsidP="001E666D">
      <w:pPr>
        <w:pStyle w:val="PL"/>
      </w:pPr>
      <w:r>
        <w:t xml:space="preserve">          content:</w:t>
      </w:r>
    </w:p>
    <w:p w14:paraId="688682DC" w14:textId="77777777" w:rsidR="001E666D" w:rsidRDefault="001E666D" w:rsidP="001E666D">
      <w:pPr>
        <w:pStyle w:val="PL"/>
      </w:pPr>
      <w:r>
        <w:t xml:space="preserve">            application/json:</w:t>
      </w:r>
    </w:p>
    <w:p w14:paraId="0B572A8F" w14:textId="77777777" w:rsidR="001E666D" w:rsidRDefault="001E666D" w:rsidP="001E666D">
      <w:pPr>
        <w:pStyle w:val="PL"/>
      </w:pPr>
      <w:r>
        <w:t xml:space="preserve">              schema:</w:t>
      </w:r>
    </w:p>
    <w:p w14:paraId="2A08745C" w14:textId="77777777" w:rsidR="001E666D" w:rsidRDefault="001E666D" w:rsidP="001E666D">
      <w:pPr>
        <w:pStyle w:val="PL"/>
      </w:pPr>
      <w:r>
        <w:t xml:space="preserve">                $ref: '#/components/schemas/errorResponse-Type'</w:t>
      </w:r>
    </w:p>
    <w:p w14:paraId="2164C10B" w14:textId="77777777" w:rsidR="001E666D" w:rsidRDefault="001E666D" w:rsidP="001E666D">
      <w:pPr>
        <w:pStyle w:val="PL"/>
      </w:pPr>
      <w:r>
        <w:t xml:space="preserve">  '/connections/{connectionId}/streams/{streamId}':</w:t>
      </w:r>
    </w:p>
    <w:p w14:paraId="314E91BF" w14:textId="77777777" w:rsidR="001E666D" w:rsidRDefault="001E666D" w:rsidP="001E666D">
      <w:pPr>
        <w:pStyle w:val="PL"/>
      </w:pPr>
      <w:r>
        <w:t xml:space="preserve">    get:</w:t>
      </w:r>
    </w:p>
    <w:p w14:paraId="2E3A228E" w14:textId="77777777" w:rsidR="001E666D" w:rsidRDefault="001E666D" w:rsidP="001E666D">
      <w:pPr>
        <w:pStyle w:val="PL"/>
      </w:pPr>
      <w:r>
        <w:t xml:space="preserve">      summary: Obtain information about stream</w:t>
      </w:r>
    </w:p>
    <w:p w14:paraId="074C7715" w14:textId="77777777" w:rsidR="001E666D" w:rsidRDefault="001E666D" w:rsidP="001E666D">
      <w:pPr>
        <w:pStyle w:val="PL"/>
      </w:pPr>
      <w:r>
        <w:t xml:space="preserve">      description: Enables the streaming data reporting service producer to obtain information about a reporting stream.</w:t>
      </w:r>
    </w:p>
    <w:p w14:paraId="1B811DC6" w14:textId="77777777" w:rsidR="001E666D" w:rsidRDefault="001E666D" w:rsidP="001E666D">
      <w:pPr>
        <w:pStyle w:val="PL"/>
      </w:pPr>
      <w:r>
        <w:t xml:space="preserve">      parameters:</w:t>
      </w:r>
    </w:p>
    <w:p w14:paraId="435FF0CC" w14:textId="77777777" w:rsidR="001E666D" w:rsidRDefault="001E666D" w:rsidP="001E666D">
      <w:pPr>
        <w:pStyle w:val="PL"/>
      </w:pPr>
      <w:r>
        <w:t xml:space="preserve">        - name: connectionId</w:t>
      </w:r>
    </w:p>
    <w:p w14:paraId="52A5A0F8" w14:textId="77777777" w:rsidR="001E666D" w:rsidRDefault="001E666D" w:rsidP="001E666D">
      <w:pPr>
        <w:pStyle w:val="PL"/>
      </w:pPr>
      <w:r>
        <w:t xml:space="preserve">          in: path</w:t>
      </w:r>
    </w:p>
    <w:p w14:paraId="371D2249" w14:textId="77777777" w:rsidR="001E666D" w:rsidRDefault="001E666D" w:rsidP="001E666D">
      <w:pPr>
        <w:pStyle w:val="PL"/>
      </w:pPr>
      <w:r>
        <w:t xml:space="preserve">          description: Indicate the ID (URI) of the connection for which the information is being retrieved</w:t>
      </w:r>
    </w:p>
    <w:p w14:paraId="73B91C57" w14:textId="77777777" w:rsidR="001E666D" w:rsidRDefault="001E666D" w:rsidP="001E666D">
      <w:pPr>
        <w:pStyle w:val="PL"/>
      </w:pPr>
      <w:r>
        <w:t xml:space="preserve">          required: true</w:t>
      </w:r>
    </w:p>
    <w:p w14:paraId="1F811CEF" w14:textId="77777777" w:rsidR="001E666D" w:rsidRDefault="001E666D" w:rsidP="001E666D">
      <w:pPr>
        <w:pStyle w:val="PL"/>
      </w:pPr>
      <w:r>
        <w:t xml:space="preserve"> </w:t>
      </w:r>
      <w:r>
        <w:lastRenderedPageBreak/>
        <w:t xml:space="preserve">         schema:</w:t>
      </w:r>
    </w:p>
    <w:p w14:paraId="373FC2E2" w14:textId="77777777" w:rsidR="001E666D" w:rsidRDefault="001E666D" w:rsidP="001E666D">
      <w:pPr>
        <w:pStyle w:val="PL"/>
      </w:pPr>
      <w:r>
        <w:t xml:space="preserve">            $ref: '#/components/schemas/connectionId-Type'</w:t>
      </w:r>
    </w:p>
    <w:p w14:paraId="24242B93" w14:textId="77777777" w:rsidR="001E666D" w:rsidRDefault="001E666D" w:rsidP="001E666D">
      <w:pPr>
        <w:pStyle w:val="PL"/>
      </w:pPr>
      <w:r>
        <w:t xml:space="preserve">        - name: streamId</w:t>
      </w:r>
    </w:p>
    <w:p w14:paraId="1AA86738" w14:textId="77777777" w:rsidR="001E666D" w:rsidRDefault="001E666D" w:rsidP="001E666D">
      <w:pPr>
        <w:pStyle w:val="PL"/>
      </w:pPr>
      <w:r>
        <w:t xml:space="preserve">          in: path</w:t>
      </w:r>
    </w:p>
    <w:p w14:paraId="498C8764" w14:textId="77777777" w:rsidR="001E666D" w:rsidRDefault="001E666D" w:rsidP="001E666D">
      <w:pPr>
        <w:pStyle w:val="PL"/>
      </w:pPr>
      <w:r>
        <w:t xml:space="preserve">          description: Indicate the ID of the reporting stream for which the information is being retrieved</w:t>
      </w:r>
    </w:p>
    <w:p w14:paraId="2F32DC13" w14:textId="77777777" w:rsidR="001E666D" w:rsidRDefault="001E666D" w:rsidP="001E666D">
      <w:pPr>
        <w:pStyle w:val="PL"/>
      </w:pPr>
      <w:r>
        <w:t xml:space="preserve">          required: true</w:t>
      </w:r>
    </w:p>
    <w:p w14:paraId="4D318916" w14:textId="77777777" w:rsidR="001E666D" w:rsidRDefault="001E666D" w:rsidP="001E666D">
      <w:pPr>
        <w:pStyle w:val="PL"/>
      </w:pPr>
      <w:r>
        <w:t xml:space="preserve">          schema:</w:t>
      </w:r>
    </w:p>
    <w:p w14:paraId="0064F613" w14:textId="77777777" w:rsidR="001E666D" w:rsidRDefault="001E666D" w:rsidP="001E666D">
      <w:pPr>
        <w:pStyle w:val="PL"/>
      </w:pPr>
      <w:r>
        <w:t xml:space="preserve">            $ref: '#/components/schemas/streamId-Type'</w:t>
      </w:r>
    </w:p>
    <w:p w14:paraId="3C40EBA7" w14:textId="77777777" w:rsidR="001E666D" w:rsidRDefault="001E666D" w:rsidP="001E666D">
      <w:pPr>
        <w:pStyle w:val="PL"/>
      </w:pPr>
      <w:r>
        <w:t xml:space="preserve">      responses:</w:t>
      </w:r>
    </w:p>
    <w:p w14:paraId="219D3AB7" w14:textId="77777777" w:rsidR="001E666D" w:rsidRDefault="001E666D" w:rsidP="001E666D">
      <w:pPr>
        <w:pStyle w:val="PL"/>
      </w:pPr>
      <w:r>
        <w:t xml:space="preserve">        '200':</w:t>
      </w:r>
    </w:p>
    <w:p w14:paraId="27E24690" w14:textId="77777777" w:rsidR="001E666D" w:rsidRDefault="001E666D" w:rsidP="001E666D">
      <w:pPr>
        <w:pStyle w:val="PL"/>
      </w:pPr>
      <w:r>
        <w:t xml:space="preserve">          description: Success case (200 OK).</w:t>
      </w:r>
    </w:p>
    <w:p w14:paraId="2EB9D21D" w14:textId="77777777" w:rsidR="001E666D" w:rsidRDefault="001E666D" w:rsidP="001E666D">
      <w:pPr>
        <w:pStyle w:val="PL"/>
      </w:pPr>
      <w:r>
        <w:t xml:space="preserve">          content:</w:t>
      </w:r>
    </w:p>
    <w:p w14:paraId="29BE672C" w14:textId="77777777" w:rsidR="001E666D" w:rsidRDefault="001E666D" w:rsidP="001E666D">
      <w:pPr>
        <w:pStyle w:val="PL"/>
      </w:pPr>
      <w:r>
        <w:t xml:space="preserve">            application/json:</w:t>
      </w:r>
    </w:p>
    <w:p w14:paraId="0888C526" w14:textId="77777777" w:rsidR="001E666D" w:rsidRDefault="001E666D" w:rsidP="001E666D">
      <w:pPr>
        <w:pStyle w:val="PL"/>
      </w:pPr>
      <w:r>
        <w:t xml:space="preserve">              schema:</w:t>
      </w:r>
    </w:p>
    <w:p w14:paraId="02000532" w14:textId="77777777" w:rsidR="001E666D" w:rsidRDefault="001E666D" w:rsidP="001E666D">
      <w:pPr>
        <w:pStyle w:val="PL"/>
      </w:pPr>
      <w:r>
        <w:t xml:space="preserve">                $ref: '#/components/schemas/streamInfoWithReporters-Type'</w:t>
      </w:r>
    </w:p>
    <w:p w14:paraId="55D40017" w14:textId="77777777" w:rsidR="001E666D" w:rsidRDefault="001E666D" w:rsidP="001E666D">
      <w:pPr>
        <w:pStyle w:val="PL"/>
      </w:pPr>
      <w:r>
        <w:t xml:space="preserve">        default:</w:t>
      </w:r>
    </w:p>
    <w:p w14:paraId="411463A6" w14:textId="77777777" w:rsidR="001E666D" w:rsidRDefault="001E666D" w:rsidP="001E666D">
      <w:pPr>
        <w:pStyle w:val="PL"/>
      </w:pPr>
      <w:r>
        <w:t xml:space="preserve">          description: Error case.</w:t>
      </w:r>
    </w:p>
    <w:p w14:paraId="463FBA5C" w14:textId="77777777" w:rsidR="001E666D" w:rsidRDefault="001E666D" w:rsidP="001E666D">
      <w:pPr>
        <w:pStyle w:val="PL"/>
      </w:pPr>
      <w:r>
        <w:t xml:space="preserve">          content:</w:t>
      </w:r>
    </w:p>
    <w:p w14:paraId="15DD3A36" w14:textId="77777777" w:rsidR="001E666D" w:rsidRDefault="001E666D" w:rsidP="001E666D">
      <w:pPr>
        <w:pStyle w:val="PL"/>
      </w:pPr>
      <w:r>
        <w:t xml:space="preserve">            application/json:</w:t>
      </w:r>
    </w:p>
    <w:p w14:paraId="630ED479" w14:textId="77777777" w:rsidR="001E666D" w:rsidRDefault="001E666D" w:rsidP="001E666D">
      <w:pPr>
        <w:pStyle w:val="PL"/>
      </w:pPr>
      <w:r>
        <w:t xml:space="preserve">              schema:</w:t>
      </w:r>
    </w:p>
    <w:p w14:paraId="4AFA2243" w14:textId="77777777" w:rsidR="001E666D" w:rsidRDefault="001E666D" w:rsidP="001E666D">
      <w:pPr>
        <w:pStyle w:val="PL"/>
      </w:pPr>
      <w:r>
        <w:t xml:space="preserve">                $ref: '#/components/schemas/errorResponse-Type'</w:t>
      </w:r>
    </w:p>
    <w:p w14:paraId="79014B4A" w14:textId="77777777" w:rsidR="001E666D" w:rsidRDefault="001E666D" w:rsidP="001E666D">
      <w:pPr>
        <w:pStyle w:val="PL"/>
      </w:pPr>
      <w:r>
        <w:t>components:</w:t>
      </w:r>
    </w:p>
    <w:p w14:paraId="41B245C0" w14:textId="77777777" w:rsidR="001E666D" w:rsidRDefault="001E666D" w:rsidP="001E666D">
      <w:pPr>
        <w:pStyle w:val="PL"/>
      </w:pPr>
      <w:r>
        <w:t xml:space="preserve">  schemas:</w:t>
      </w:r>
    </w:p>
    <w:p w14:paraId="6F2AB7EE" w14:textId="77777777" w:rsidR="001E666D" w:rsidRDefault="001E666D" w:rsidP="001E666D">
      <w:pPr>
        <w:pStyle w:val="PL"/>
      </w:pPr>
      <w:r>
        <w:t xml:space="preserve">    analyticsInfo-Type:</w:t>
      </w:r>
    </w:p>
    <w:p w14:paraId="54DF15DA" w14:textId="77777777" w:rsidR="001E666D" w:rsidRDefault="001E666D" w:rsidP="001E666D">
      <w:pPr>
        <w:pStyle w:val="PL"/>
      </w:pPr>
      <w:r>
        <w:t xml:space="preserve">      description: Information specific to analytics reporting.</w:t>
      </w:r>
    </w:p>
    <w:p w14:paraId="0D5637B9" w14:textId="77777777" w:rsidR="001E666D" w:rsidRDefault="001E666D" w:rsidP="001E666D">
      <w:pPr>
        <w:pStyle w:val="PL"/>
      </w:pPr>
      <w:r>
        <w:t xml:space="preserve">      type: object</w:t>
      </w:r>
    </w:p>
    <w:p w14:paraId="3FA45A6C" w14:textId="77777777" w:rsidR="001E666D" w:rsidRDefault="001E666D" w:rsidP="001E666D">
      <w:pPr>
        <w:pStyle w:val="PL"/>
      </w:pPr>
      <w:r>
        <w:t xml:space="preserve">      properties:</w:t>
      </w:r>
    </w:p>
    <w:p w14:paraId="1F2DAD24" w14:textId="77777777" w:rsidR="001E666D" w:rsidRDefault="001E666D" w:rsidP="001E666D">
      <w:pPr>
        <w:pStyle w:val="PL"/>
      </w:pPr>
      <w:r>
        <w:t xml:space="preserve">        activityDetails:</w:t>
      </w:r>
    </w:p>
    <w:p w14:paraId="3657F1A1" w14:textId="77777777" w:rsidR="001E666D" w:rsidRDefault="001E666D" w:rsidP="001E666D">
      <w:pPr>
        <w:pStyle w:val="PL"/>
      </w:pPr>
      <w:r>
        <w:t xml:space="preserve">          type: string</w:t>
      </w:r>
    </w:p>
    <w:p w14:paraId="66DD8620" w14:textId="77777777" w:rsidR="001E666D" w:rsidRDefault="001E666D" w:rsidP="001E666D">
      <w:pPr>
        <w:pStyle w:val="PL"/>
      </w:pPr>
      <w:r>
        <w:t xml:space="preserve">    connectionId-Type:</w:t>
      </w:r>
    </w:p>
    <w:p w14:paraId="5B6F7541" w14:textId="77777777" w:rsidR="001E666D" w:rsidRDefault="001E666D" w:rsidP="001E666D">
      <w:pPr>
        <w:pStyle w:val="PL"/>
      </w:pPr>
      <w:r>
        <w:t xml:space="preserve">      $ref: '#/components/schemas/uri-Type'</w:t>
      </w:r>
    </w:p>
    <w:p w14:paraId="5DF23393" w14:textId="77777777" w:rsidR="001E666D" w:rsidRDefault="001E666D" w:rsidP="001E666D">
      <w:pPr>
        <w:pStyle w:val="PL"/>
      </w:pPr>
      <w:r>
        <w:t xml:space="preserve">    connectionInfo-Type:</w:t>
      </w:r>
    </w:p>
    <w:p w14:paraId="2FB17CFF" w14:textId="77777777" w:rsidR="001E666D" w:rsidRDefault="001E666D" w:rsidP="001E666D">
      <w:pPr>
        <w:pStyle w:val="PL"/>
      </w:pPr>
      <w:r>
        <w:t xml:space="preserve">      type: object</w:t>
      </w:r>
    </w:p>
    <w:p w14:paraId="4715205F" w14:textId="77777777" w:rsidR="001E666D" w:rsidRDefault="001E666D" w:rsidP="001E666D">
      <w:pPr>
        <w:pStyle w:val="PL"/>
      </w:pPr>
      <w:r>
        <w:t xml:space="preserve">      properties:</w:t>
      </w:r>
    </w:p>
    <w:p w14:paraId="1087BF45" w14:textId="77777777" w:rsidR="001E666D" w:rsidRDefault="001E666D" w:rsidP="001E666D">
      <w:pPr>
        <w:pStyle w:val="PL"/>
      </w:pPr>
      <w:r>
        <w:t xml:space="preserve">        connection:</w:t>
      </w:r>
    </w:p>
    <w:p w14:paraId="42C17CFA" w14:textId="77777777" w:rsidR="001E666D" w:rsidRDefault="001E666D" w:rsidP="001E666D">
      <w:pPr>
        <w:pStyle w:val="PL"/>
      </w:pPr>
      <w:r>
        <w:t xml:space="preserve">          $ref: '#/components/schemas/connectionId-Type'</w:t>
      </w:r>
    </w:p>
    <w:p w14:paraId="13E46488" w14:textId="77777777" w:rsidR="001E666D" w:rsidRDefault="001E666D" w:rsidP="001E666D">
      <w:pPr>
        <w:pStyle w:val="PL"/>
      </w:pPr>
      <w:r>
        <w:t xml:space="preserve">        producer:</w:t>
      </w:r>
    </w:p>
    <w:p w14:paraId="3BF1637D" w14:textId="77777777" w:rsidR="001E666D" w:rsidRDefault="001E666D" w:rsidP="001E666D">
      <w:pPr>
        <w:pStyle w:val="PL"/>
      </w:pPr>
      <w:r>
        <w:t xml:space="preserve">          $ref: '#/components/schemas/producerId-Type'</w:t>
      </w:r>
    </w:p>
    <w:p w14:paraId="36828116" w14:textId="77777777" w:rsidR="001E666D" w:rsidRDefault="001E666D" w:rsidP="001E666D">
      <w:pPr>
        <w:pStyle w:val="PL"/>
      </w:pPr>
      <w:r>
        <w:t xml:space="preserve">        streams:</w:t>
      </w:r>
    </w:p>
    <w:p w14:paraId="479EF831" w14:textId="77777777" w:rsidR="001E666D" w:rsidRDefault="001E666D" w:rsidP="001E666D">
      <w:pPr>
        <w:pStyle w:val="PL"/>
      </w:pPr>
      <w:r>
        <w:t xml:space="preserve">          type: array</w:t>
      </w:r>
    </w:p>
    <w:p w14:paraId="38A4496A" w14:textId="77777777" w:rsidR="001E666D" w:rsidRDefault="001E666D" w:rsidP="001E666D">
      <w:pPr>
        <w:pStyle w:val="PL"/>
      </w:pPr>
      <w:r>
        <w:t xml:space="preserve">          items:</w:t>
      </w:r>
    </w:p>
    <w:p w14:paraId="11A14AA4" w14:textId="77777777" w:rsidR="001E666D" w:rsidRDefault="001E666D" w:rsidP="001E666D">
      <w:pPr>
        <w:pStyle w:val="PL"/>
      </w:pPr>
      <w:r>
        <w:t xml:space="preserve">            $ref: '#/components/schemas/streamId-Type'</w:t>
      </w:r>
    </w:p>
    <w:p w14:paraId="73B934F7" w14:textId="77777777" w:rsidR="001E666D" w:rsidRDefault="001E666D" w:rsidP="001E666D">
      <w:pPr>
        <w:pStyle w:val="PL"/>
      </w:pPr>
      <w:r>
        <w:t xml:space="preserve">    connectionRequest-Type:</w:t>
      </w:r>
    </w:p>
    <w:p w14:paraId="2331DB32" w14:textId="77777777" w:rsidR="001E666D" w:rsidRDefault="001E666D" w:rsidP="001E666D">
      <w:pPr>
        <w:pStyle w:val="PL"/>
      </w:pPr>
      <w:r>
        <w:t xml:space="preserve">      type: object</w:t>
      </w:r>
    </w:p>
    <w:p w14:paraId="4AB2E38E" w14:textId="77777777" w:rsidR="001E666D" w:rsidRDefault="001E666D" w:rsidP="001E666D">
      <w:pPr>
        <w:pStyle w:val="PL"/>
      </w:pPr>
      <w:r>
        <w:t xml:space="preserve">      properties:</w:t>
      </w:r>
    </w:p>
    <w:p w14:paraId="4BD0A8FC" w14:textId="77777777" w:rsidR="001E666D" w:rsidRDefault="001E666D" w:rsidP="001E666D">
      <w:pPr>
        <w:pStyle w:val="PL"/>
      </w:pPr>
      <w:r>
        <w:t xml:space="preserve">        producer:</w:t>
      </w:r>
    </w:p>
    <w:p w14:paraId="1EEFA2B1" w14:textId="77777777" w:rsidR="001E666D" w:rsidRDefault="001E666D" w:rsidP="001E666D">
      <w:pPr>
        <w:pStyle w:val="PL"/>
      </w:pPr>
      <w:r>
        <w:t xml:space="preserve">          $ref: '#/components/schemas/producerId-Type'</w:t>
      </w:r>
    </w:p>
    <w:p w14:paraId="6A411D4A" w14:textId="77777777" w:rsidR="001E666D" w:rsidRDefault="001E666D" w:rsidP="001E666D">
      <w:pPr>
        <w:pStyle w:val="PL"/>
      </w:pPr>
      <w:r>
        <w:t xml:space="preserve">        streams:</w:t>
      </w:r>
    </w:p>
    <w:p w14:paraId="5F0D9A8A" w14:textId="77777777" w:rsidR="001E666D" w:rsidRDefault="001E666D" w:rsidP="001E666D">
      <w:pPr>
        <w:pStyle w:val="PL"/>
      </w:pPr>
      <w:r>
        <w:t xml:space="preserve">          type: array</w:t>
      </w:r>
    </w:p>
    <w:p w14:paraId="27EE873C" w14:textId="77777777" w:rsidR="001E666D" w:rsidRDefault="001E666D" w:rsidP="001E666D">
      <w:pPr>
        <w:pStyle w:val="PL"/>
      </w:pPr>
      <w:r>
        <w:t xml:space="preserve">          items:</w:t>
      </w:r>
    </w:p>
    <w:p w14:paraId="04C6E03E" w14:textId="77777777" w:rsidR="001E666D" w:rsidRDefault="001E666D" w:rsidP="001E666D">
      <w:pPr>
        <w:pStyle w:val="PL"/>
      </w:pPr>
      <w:r>
        <w:t xml:space="preserve">            $ref: '#/components/schemas/streamInfo-Type'</w:t>
      </w:r>
    </w:p>
    <w:p w14:paraId="5C955D06" w14:textId="77777777" w:rsidR="001E666D" w:rsidRDefault="001E666D" w:rsidP="001E666D">
      <w:pPr>
        <w:pStyle w:val="PL"/>
      </w:pPr>
      <w:r>
        <w:t xml:space="preserve">    errorResponse-Type:</w:t>
      </w:r>
    </w:p>
    <w:p w14:paraId="691E995A" w14:textId="77777777" w:rsidR="001E666D" w:rsidRDefault="001E666D" w:rsidP="001E666D">
      <w:pPr>
        <w:pStyle w:val="PL"/>
      </w:pPr>
      <w:r>
        <w:t xml:space="preserve">      type: object</w:t>
      </w:r>
    </w:p>
    <w:p w14:paraId="55EDFA4B" w14:textId="77777777" w:rsidR="001E666D" w:rsidRDefault="001E666D" w:rsidP="001E666D">
      <w:pPr>
        <w:pStyle w:val="PL"/>
      </w:pPr>
      <w:r>
        <w:t xml:space="preserve">      properties:</w:t>
      </w:r>
    </w:p>
    <w:p w14:paraId="25A7FEF7" w14:textId="77777777" w:rsidR="001E666D" w:rsidRDefault="001E666D" w:rsidP="001E666D">
      <w:pPr>
        <w:pStyle w:val="PL"/>
      </w:pPr>
      <w:r>
        <w:t xml:space="preserve">        error:</w:t>
      </w:r>
    </w:p>
    <w:p w14:paraId="38ED1CE7" w14:textId="77777777" w:rsidR="001E666D" w:rsidRDefault="001E666D" w:rsidP="001E666D">
      <w:pPr>
        <w:pStyle w:val="PL"/>
      </w:pPr>
      <w:r>
        <w:t xml:space="preserve">          type: object</w:t>
      </w:r>
    </w:p>
    <w:p w14:paraId="7B7A9538" w14:textId="77777777" w:rsidR="001E666D" w:rsidRDefault="001E666D" w:rsidP="001E666D">
      <w:pPr>
        <w:pStyle w:val="PL"/>
      </w:pPr>
      <w:r>
        <w:t xml:space="preserve">          properties:</w:t>
      </w:r>
    </w:p>
    <w:p w14:paraId="28BB743D" w14:textId="77777777" w:rsidR="001E666D" w:rsidRDefault="001E666D" w:rsidP="001E666D">
      <w:pPr>
        <w:pStyle w:val="PL"/>
      </w:pPr>
      <w:r>
        <w:t xml:space="preserve">            errorInfo:</w:t>
      </w:r>
    </w:p>
    <w:p w14:paraId="3A671B68" w14:textId="77777777" w:rsidR="001E666D" w:rsidRDefault="001E666D" w:rsidP="001E666D">
      <w:pPr>
        <w:pStyle w:val="PL"/>
      </w:pPr>
      <w:r>
        <w:t xml:space="preserve">              type: string</w:t>
      </w:r>
    </w:p>
    <w:p w14:paraId="2093370E" w14:textId="77777777" w:rsidR="001E666D" w:rsidRDefault="001E666D" w:rsidP="001E666D">
      <w:pPr>
        <w:pStyle w:val="PL"/>
      </w:pPr>
      <w:r>
        <w:t xml:space="preserve">    failedConnectionResponse-Type:</w:t>
      </w:r>
    </w:p>
    <w:p w14:paraId="4AB3D87F" w14:textId="77777777" w:rsidR="001E666D" w:rsidRDefault="001E666D" w:rsidP="001E666D">
      <w:pPr>
        <w:pStyle w:val="PL"/>
      </w:pPr>
      <w:r>
        <w:t xml:space="preserve">      type: object</w:t>
      </w:r>
    </w:p>
    <w:p w14:paraId="708553C1" w14:textId="77777777" w:rsidR="001E666D" w:rsidRDefault="001E666D" w:rsidP="001E666D">
      <w:pPr>
        <w:pStyle w:val="PL"/>
      </w:pPr>
      <w:r>
        <w:t xml:space="preserve">      properties:</w:t>
      </w:r>
    </w:p>
    <w:p w14:paraId="45EB083A" w14:textId="77777777" w:rsidR="001E666D" w:rsidRDefault="001E666D" w:rsidP="001E666D">
      <w:pPr>
        <w:pStyle w:val="PL"/>
      </w:pPr>
      <w:r>
        <w:t xml:space="preserve">        error:</w:t>
      </w:r>
    </w:p>
    <w:p w14:paraId="64A76F50" w14:textId="77777777" w:rsidR="001E666D" w:rsidRDefault="001E666D" w:rsidP="001E666D">
      <w:pPr>
        <w:pStyle w:val="PL"/>
      </w:pPr>
      <w:r>
        <w:t xml:space="preserve">          type: array</w:t>
      </w:r>
    </w:p>
    <w:p w14:paraId="06662C87" w14:textId="77777777" w:rsidR="001E666D" w:rsidRDefault="001E666D" w:rsidP="001E666D">
      <w:pPr>
        <w:pStyle w:val="PL"/>
      </w:pPr>
      <w:r>
        <w:t xml:space="preserve">          items:</w:t>
      </w:r>
    </w:p>
    <w:p w14:paraId="18C6F011" w14:textId="77777777" w:rsidR="001E666D" w:rsidRDefault="001E666D" w:rsidP="001E666D">
      <w:pPr>
        <w:pStyle w:val="PL"/>
      </w:pPr>
      <w:r>
        <w:t xml:space="preserve">            type: object</w:t>
      </w:r>
    </w:p>
    <w:p w14:paraId="22F4786C" w14:textId="77777777" w:rsidR="001E666D" w:rsidRDefault="001E666D" w:rsidP="001E666D">
      <w:pPr>
        <w:pStyle w:val="PL"/>
      </w:pPr>
      <w:r>
        <w:t xml:space="preserve">            properties:</w:t>
      </w:r>
    </w:p>
    <w:p w14:paraId="17BC7C36" w14:textId="77777777" w:rsidR="001E666D" w:rsidRDefault="001E666D" w:rsidP="001E666D">
      <w:pPr>
        <w:pStyle w:val="PL"/>
      </w:pPr>
      <w:r>
        <w:t xml:space="preserve">              streamId:</w:t>
      </w:r>
    </w:p>
    <w:p w14:paraId="34F5E734" w14:textId="77777777" w:rsidR="001E666D" w:rsidRDefault="001E666D" w:rsidP="001E666D">
      <w:pPr>
        <w:pStyle w:val="PL"/>
      </w:pPr>
      <w:r>
        <w:t xml:space="preserve">                $ref: '#/components/schemas/streamId-Type'</w:t>
      </w:r>
    </w:p>
    <w:p w14:paraId="58B38996" w14:textId="77777777" w:rsidR="001E666D" w:rsidRDefault="001E666D" w:rsidP="001E666D">
      <w:pPr>
        <w:pStyle w:val="PL"/>
      </w:pPr>
      <w:r>
        <w:t xml:space="preserve">              errorReason:</w:t>
      </w:r>
    </w:p>
    <w:p w14:paraId="7AB21535" w14:textId="77777777" w:rsidR="001E666D" w:rsidRDefault="001E666D" w:rsidP="001E666D">
      <w:pPr>
        <w:pStyle w:val="PL"/>
      </w:pPr>
      <w:r>
        <w:t xml:space="preserve">                type: string</w:t>
      </w:r>
    </w:p>
    <w:p w14:paraId="1CE48AAB" w14:textId="77777777" w:rsidR="001E666D" w:rsidRDefault="001E666D" w:rsidP="001E666D">
      <w:pPr>
        <w:pStyle w:val="PL"/>
      </w:pPr>
      <w:r>
        <w:t xml:space="preserve">    measObjDn-Type:</w:t>
      </w:r>
    </w:p>
    <w:p w14:paraId="06A871B4" w14:textId="77777777" w:rsidR="001E666D" w:rsidRDefault="001E666D" w:rsidP="001E666D">
      <w:pPr>
        <w:pStyle w:val="PL"/>
      </w:pPr>
      <w:r>
        <w:t xml:space="preserve">      description: DN of the measured object instance (see 3GPP TS 28.550)</w:t>
      </w:r>
    </w:p>
    <w:p w14:paraId="071EC6FC" w14:textId="77777777" w:rsidR="001E666D" w:rsidRDefault="001E666D" w:rsidP="001E666D">
      <w:pPr>
        <w:pStyle w:val="PL"/>
      </w:pPr>
      <w:r>
        <w:t xml:space="preserve">      allOf:</w:t>
      </w:r>
    </w:p>
    <w:p w14:paraId="42C454B0" w14:textId="77777777" w:rsidR="001E666D" w:rsidRDefault="001E666D" w:rsidP="001E666D">
      <w:pPr>
        <w:pStyle w:val="PL"/>
      </w:pPr>
      <w:r>
        <w:t xml:space="preserve">        - $ref: '#/components/schemas/systemDN-Type'</w:t>
      </w:r>
    </w:p>
    <w:p w14:paraId="00F1C50C" w14:textId="77777777" w:rsidR="001E666D" w:rsidRDefault="001E666D" w:rsidP="001E666D">
      <w:pPr>
        <w:pStyle w:val="PL"/>
      </w:pPr>
      <w:r>
        <w:t xml:space="preserve">    per</w:t>
      </w:r>
      <w:r>
        <w:lastRenderedPageBreak/>
        <w:t>formanceMetrics-Type:</w:t>
      </w:r>
    </w:p>
    <w:p w14:paraId="5621206B" w14:textId="77777777" w:rsidR="001E666D" w:rsidRDefault="001E666D" w:rsidP="001E666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4FE59884" w14:textId="77777777" w:rsidR="001E666D" w:rsidRDefault="001E666D" w:rsidP="001E666D">
      <w:pPr>
        <w:pStyle w:val="PL"/>
      </w:pPr>
      <w:r>
        <w:t xml:space="preserve">      type: array</w:t>
      </w:r>
    </w:p>
    <w:p w14:paraId="3618D79F" w14:textId="77777777" w:rsidR="001E666D" w:rsidRDefault="001E666D" w:rsidP="001E666D">
      <w:pPr>
        <w:pStyle w:val="PL"/>
      </w:pPr>
      <w:r>
        <w:t xml:space="preserve">      items:</w:t>
      </w:r>
    </w:p>
    <w:p w14:paraId="7214B62A" w14:textId="77777777" w:rsidR="001E666D" w:rsidRDefault="001E666D" w:rsidP="001E666D">
      <w:pPr>
        <w:pStyle w:val="PL"/>
      </w:pPr>
      <w:r>
        <w:t xml:space="preserve">        type: string</w:t>
      </w:r>
    </w:p>
    <w:p w14:paraId="1F9D6D6F" w14:textId="77777777" w:rsidR="001E666D" w:rsidRDefault="001E666D" w:rsidP="001E666D">
      <w:pPr>
        <w:pStyle w:val="PL"/>
      </w:pPr>
      <w:r>
        <w:t xml:space="preserve">    performanceInfo-Type:</w:t>
      </w:r>
    </w:p>
    <w:p w14:paraId="757BFEAF" w14:textId="77777777" w:rsidR="001E666D" w:rsidRDefault="001E666D" w:rsidP="001E666D">
      <w:pPr>
        <w:pStyle w:val="PL"/>
      </w:pPr>
      <w:r>
        <w:t xml:space="preserve">      description: Information specific to performance data reporting</w:t>
      </w:r>
    </w:p>
    <w:p w14:paraId="30E664BB" w14:textId="77777777" w:rsidR="001E666D" w:rsidRDefault="001E666D" w:rsidP="001E666D">
      <w:pPr>
        <w:pStyle w:val="PL"/>
      </w:pPr>
      <w:r>
        <w:t xml:space="preserve">      type: object</w:t>
      </w:r>
    </w:p>
    <w:p w14:paraId="11B315CE" w14:textId="77777777" w:rsidR="001E666D" w:rsidRDefault="001E666D" w:rsidP="001E666D">
      <w:pPr>
        <w:pStyle w:val="PL"/>
      </w:pPr>
      <w:r>
        <w:t xml:space="preserve">      properties:</w:t>
      </w:r>
    </w:p>
    <w:p w14:paraId="1E583856" w14:textId="77777777" w:rsidR="001E666D" w:rsidRDefault="001E666D" w:rsidP="001E666D">
      <w:pPr>
        <w:pStyle w:val="PL"/>
      </w:pPr>
      <w:r>
        <w:t xml:space="preserve">        measObjDn:</w:t>
      </w:r>
    </w:p>
    <w:p w14:paraId="3975ED12" w14:textId="77777777" w:rsidR="001E666D" w:rsidRDefault="001E666D" w:rsidP="001E666D">
      <w:pPr>
        <w:pStyle w:val="PL"/>
      </w:pPr>
      <w:r>
        <w:t xml:space="preserve">          $ref: '#/components/schemas/measObjDn-Type'</w:t>
      </w:r>
    </w:p>
    <w:p w14:paraId="7C149D5B" w14:textId="77777777" w:rsidR="001E666D" w:rsidRDefault="001E666D" w:rsidP="001E666D">
      <w:pPr>
        <w:pStyle w:val="PL"/>
      </w:pPr>
      <w:r>
        <w:t xml:space="preserve">        performanceMetrics:</w:t>
      </w:r>
    </w:p>
    <w:p w14:paraId="3DE5B9C0" w14:textId="77777777" w:rsidR="001E666D" w:rsidRDefault="001E666D" w:rsidP="001E666D">
      <w:pPr>
        <w:pStyle w:val="PL"/>
      </w:pPr>
      <w:r>
        <w:t xml:space="preserve">          $ref: '#/components/schemas/performanceMetrics-Type'</w:t>
      </w:r>
    </w:p>
    <w:p w14:paraId="3113C0CF" w14:textId="77777777" w:rsidR="001E666D" w:rsidRDefault="001E666D" w:rsidP="001E666D">
      <w:pPr>
        <w:pStyle w:val="PL"/>
      </w:pPr>
      <w:r>
        <w:t xml:space="preserve">        jobId:</w:t>
      </w:r>
    </w:p>
    <w:p w14:paraId="5DD898AB" w14:textId="77777777" w:rsidR="001E666D" w:rsidRDefault="001E666D" w:rsidP="001E666D">
      <w:pPr>
        <w:pStyle w:val="PL"/>
      </w:pPr>
      <w:r>
        <w:t xml:space="preserve">          type: string</w:t>
      </w:r>
    </w:p>
    <w:p w14:paraId="5965BF4C" w14:textId="77777777" w:rsidR="001E666D" w:rsidRDefault="001E666D" w:rsidP="001E666D">
      <w:pPr>
        <w:pStyle w:val="PL"/>
      </w:pPr>
      <w:r>
        <w:t xml:space="preserve">      required:</w:t>
      </w:r>
    </w:p>
    <w:p w14:paraId="2F68A505" w14:textId="77777777" w:rsidR="001E666D" w:rsidRDefault="001E666D" w:rsidP="001E666D">
      <w:pPr>
        <w:pStyle w:val="PL"/>
      </w:pPr>
      <w:r>
        <w:t xml:space="preserve">        - measObjDn</w:t>
      </w:r>
    </w:p>
    <w:p w14:paraId="5C8F858F" w14:textId="77777777" w:rsidR="001E666D" w:rsidRDefault="001E666D" w:rsidP="001E666D">
      <w:pPr>
        <w:pStyle w:val="PL"/>
      </w:pPr>
      <w:r>
        <w:t xml:space="preserve">        - performanceMetrics</w:t>
      </w:r>
    </w:p>
    <w:p w14:paraId="0903A980" w14:textId="77777777" w:rsidR="001E666D" w:rsidRDefault="001E666D" w:rsidP="001E666D">
      <w:pPr>
        <w:pStyle w:val="PL"/>
      </w:pPr>
      <w:r>
        <w:t xml:space="preserve">    producerId-Type:</w:t>
      </w:r>
    </w:p>
    <w:p w14:paraId="6C8A5236" w14:textId="77777777" w:rsidR="001E666D" w:rsidRDefault="001E666D" w:rsidP="001E666D">
      <w:pPr>
        <w:pStyle w:val="PL"/>
      </w:pPr>
      <w:r>
        <w:t xml:space="preserve">      description: DN of the streaming data reporting MnS producer.</w:t>
      </w:r>
    </w:p>
    <w:p w14:paraId="1180E319" w14:textId="77777777" w:rsidR="001E666D" w:rsidRDefault="001E666D" w:rsidP="001E666D">
      <w:pPr>
        <w:pStyle w:val="PL"/>
      </w:pPr>
      <w:r>
        <w:t xml:space="preserve">      allOf:</w:t>
      </w:r>
    </w:p>
    <w:p w14:paraId="1894E4C4" w14:textId="77777777" w:rsidR="001E666D" w:rsidRDefault="001E666D" w:rsidP="001E666D">
      <w:pPr>
        <w:pStyle w:val="PL"/>
      </w:pPr>
      <w:r>
        <w:t xml:space="preserve">        - $ref: '#/components/schemas/systemDN-Type'</w:t>
      </w:r>
    </w:p>
    <w:p w14:paraId="2318ECE6" w14:textId="77777777" w:rsidR="001E666D" w:rsidRDefault="001E666D" w:rsidP="001E666D">
      <w:pPr>
        <w:pStyle w:val="PL"/>
      </w:pPr>
      <w:r>
        <w:t xml:space="preserve">    serializationFormat-Type:</w:t>
      </w:r>
    </w:p>
    <w:p w14:paraId="0E450827" w14:textId="77777777" w:rsidR="001E666D" w:rsidRDefault="001E666D" w:rsidP="001E666D">
      <w:pPr>
        <w:pStyle w:val="PL"/>
      </w:pPr>
      <w:r>
        <w:t xml:space="preserve">      type: string</w:t>
      </w:r>
    </w:p>
    <w:p w14:paraId="0956766B" w14:textId="77777777" w:rsidR="001E666D" w:rsidRDefault="001E666D" w:rsidP="001E666D">
      <w:pPr>
        <w:pStyle w:val="PL"/>
      </w:pPr>
      <w:r>
        <w:t xml:space="preserve">      enum:</w:t>
      </w:r>
    </w:p>
    <w:p w14:paraId="5509ADD4" w14:textId="77777777" w:rsidR="001E666D" w:rsidRDefault="001E666D" w:rsidP="001E666D">
      <w:pPr>
        <w:pStyle w:val="PL"/>
      </w:pPr>
      <w:r>
        <w:t xml:space="preserve">        - GPB</w:t>
      </w:r>
    </w:p>
    <w:p w14:paraId="6F5E7860" w14:textId="77777777" w:rsidR="001E666D" w:rsidRDefault="001E666D" w:rsidP="001E666D">
      <w:pPr>
        <w:pStyle w:val="PL"/>
      </w:pPr>
      <w:r>
        <w:t xml:space="preserve">        - ASN1</w:t>
      </w:r>
    </w:p>
    <w:p w14:paraId="163CFD54" w14:textId="77777777" w:rsidR="001E666D" w:rsidRDefault="001E666D" w:rsidP="001E666D">
      <w:pPr>
        <w:pStyle w:val="PL"/>
      </w:pPr>
      <w:r>
        <w:t xml:space="preserve">    streamId-Type:</w:t>
      </w:r>
    </w:p>
    <w:p w14:paraId="3CCF3C22" w14:textId="77777777" w:rsidR="001E666D" w:rsidRDefault="001E666D" w:rsidP="001E666D">
      <w:pPr>
        <w:pStyle w:val="PL"/>
      </w:pPr>
      <w:r>
        <w:t xml:space="preserve">      description: globally unique stream identifier</w:t>
      </w:r>
    </w:p>
    <w:p w14:paraId="7542BC2A" w14:textId="77777777" w:rsidR="001E666D" w:rsidRDefault="001E666D" w:rsidP="001E666D">
      <w:pPr>
        <w:pStyle w:val="PL"/>
      </w:pPr>
      <w:r>
        <w:t xml:space="preserve">      type: string</w:t>
      </w:r>
    </w:p>
    <w:p w14:paraId="1C3992F8" w14:textId="77777777" w:rsidR="001E666D" w:rsidRDefault="001E666D" w:rsidP="001E666D">
      <w:pPr>
        <w:pStyle w:val="PL"/>
      </w:pPr>
      <w:r>
        <w:t xml:space="preserve">      example: '26F452550021'</w:t>
      </w:r>
    </w:p>
    <w:p w14:paraId="67C7E35F" w14:textId="77777777" w:rsidR="001E666D" w:rsidRDefault="001E666D" w:rsidP="001E666D">
      <w:pPr>
        <w:pStyle w:val="PL"/>
      </w:pPr>
      <w:r>
        <w:t xml:space="preserve">    streamInfo-Type:</w:t>
      </w:r>
    </w:p>
    <w:p w14:paraId="7A6AA4F3" w14:textId="77777777" w:rsidR="001E666D" w:rsidRDefault="001E666D" w:rsidP="001E666D">
      <w:pPr>
        <w:pStyle w:val="PL"/>
      </w:pPr>
      <w:r>
        <w:t xml:space="preserve">      description: Reporting stream meta-data.</w:t>
      </w:r>
    </w:p>
    <w:p w14:paraId="6846FEA1" w14:textId="77777777" w:rsidR="001E666D" w:rsidRDefault="001E666D" w:rsidP="001E666D">
      <w:pPr>
        <w:pStyle w:val="PL"/>
      </w:pPr>
      <w:r>
        <w:t xml:space="preserve">      type: object</w:t>
      </w:r>
    </w:p>
    <w:p w14:paraId="06A3462D" w14:textId="77777777" w:rsidR="001E666D" w:rsidRDefault="001E666D" w:rsidP="001E666D">
      <w:pPr>
        <w:pStyle w:val="PL"/>
      </w:pPr>
      <w:r>
        <w:t xml:space="preserve">      properties:</w:t>
      </w:r>
    </w:p>
    <w:p w14:paraId="40C7DE1A" w14:textId="77777777" w:rsidR="001E666D" w:rsidRDefault="001E666D" w:rsidP="001E666D">
      <w:pPr>
        <w:pStyle w:val="PL"/>
      </w:pPr>
      <w:r>
        <w:t xml:space="preserve">        streamType:</w:t>
      </w:r>
    </w:p>
    <w:p w14:paraId="4EA0564C" w14:textId="77777777" w:rsidR="001E666D" w:rsidRDefault="001E666D" w:rsidP="001E666D">
      <w:pPr>
        <w:pStyle w:val="PL"/>
      </w:pPr>
      <w:r>
        <w:t xml:space="preserve">          $ref: '#/components/schemas/streamType-Type'</w:t>
      </w:r>
    </w:p>
    <w:p w14:paraId="781B8D0E" w14:textId="77777777" w:rsidR="001E666D" w:rsidRDefault="001E666D" w:rsidP="001E666D">
      <w:pPr>
        <w:pStyle w:val="PL"/>
      </w:pPr>
      <w:r>
        <w:t xml:space="preserve">        serializationFormat:</w:t>
      </w:r>
    </w:p>
    <w:p w14:paraId="53FF3E0F" w14:textId="77777777" w:rsidR="001E666D" w:rsidRDefault="001E666D" w:rsidP="001E666D">
      <w:pPr>
        <w:pStyle w:val="PL"/>
      </w:pPr>
      <w:r>
        <w:t xml:space="preserve">          $ref: '#/components/schemas/serializationFormat-Type'</w:t>
      </w:r>
    </w:p>
    <w:p w14:paraId="01FC958D" w14:textId="77777777" w:rsidR="001E666D" w:rsidRDefault="001E666D" w:rsidP="001E666D">
      <w:pPr>
        <w:pStyle w:val="PL"/>
      </w:pPr>
      <w:r>
        <w:t xml:space="preserve">        streamId:</w:t>
      </w:r>
    </w:p>
    <w:p w14:paraId="5201FC5E" w14:textId="77777777" w:rsidR="001E666D" w:rsidRDefault="001E666D" w:rsidP="001E666D">
      <w:pPr>
        <w:pStyle w:val="PL"/>
      </w:pPr>
      <w:r>
        <w:t xml:space="preserve">          oneOf:</w:t>
      </w:r>
    </w:p>
    <w:p w14:paraId="313B7A31" w14:textId="77777777" w:rsidR="001E666D" w:rsidRDefault="001E666D" w:rsidP="001E666D">
      <w:pPr>
        <w:pStyle w:val="PL"/>
      </w:pPr>
      <w:r>
        <w:t xml:space="preserve">            - $ref: '#/components/schemas/streamId-Type'</w:t>
      </w:r>
    </w:p>
    <w:p w14:paraId="51CB84B0" w14:textId="77777777" w:rsidR="001E666D" w:rsidRDefault="001E666D" w:rsidP="001E666D">
      <w:pPr>
        <w:pStyle w:val="PL"/>
      </w:pPr>
      <w:r>
        <w:t xml:space="preserve">            - $ref: '#/components/schemas/traceReference-Type'</w:t>
      </w:r>
    </w:p>
    <w:p w14:paraId="07AE3A71" w14:textId="77777777" w:rsidR="001E666D" w:rsidRDefault="001E666D" w:rsidP="001E666D">
      <w:pPr>
        <w:pStyle w:val="PL"/>
      </w:pPr>
      <w:r>
        <w:t xml:space="preserve">        additionalInfo:</w:t>
      </w:r>
    </w:p>
    <w:p w14:paraId="4204C71C" w14:textId="77777777" w:rsidR="001E666D" w:rsidRDefault="001E666D" w:rsidP="001E666D">
      <w:pPr>
        <w:pStyle w:val="PL"/>
      </w:pPr>
      <w:r>
        <w:t xml:space="preserve">          oneOf:</w:t>
      </w:r>
    </w:p>
    <w:p w14:paraId="4C5750A4" w14:textId="77777777" w:rsidR="001E666D" w:rsidRDefault="001E666D" w:rsidP="001E666D">
      <w:pPr>
        <w:pStyle w:val="PL"/>
      </w:pPr>
      <w:r>
        <w:t xml:space="preserve">            - $ref: '#/components/schemas/traceInfo-Type'</w:t>
      </w:r>
    </w:p>
    <w:p w14:paraId="4CBD8AC1" w14:textId="77777777" w:rsidR="001E666D" w:rsidRDefault="001E666D" w:rsidP="001E666D">
      <w:pPr>
        <w:pStyle w:val="PL"/>
      </w:pPr>
      <w:r>
        <w:t xml:space="preserve">            - $ref: '#/components/schemas/performanceInfo-Type'</w:t>
      </w:r>
    </w:p>
    <w:p w14:paraId="1E80EC86" w14:textId="77777777" w:rsidR="001E666D" w:rsidRDefault="001E666D" w:rsidP="001E666D">
      <w:pPr>
        <w:pStyle w:val="PL"/>
      </w:pPr>
      <w:r>
        <w:t xml:space="preserve">            - $ref: '#/components/schemas/analyticsInfo-Type'</w:t>
      </w:r>
    </w:p>
    <w:p w14:paraId="52FEA56C" w14:textId="77777777" w:rsidR="001E666D" w:rsidRDefault="001E666D" w:rsidP="001E666D">
      <w:pPr>
        <w:pStyle w:val="PL"/>
      </w:pPr>
      <w:r>
        <w:t xml:space="preserve">            - $ref: '#/components/schemas/vsDataContainer-Type'</w:t>
      </w:r>
    </w:p>
    <w:p w14:paraId="0E1D0AC9" w14:textId="77777777" w:rsidR="001E666D" w:rsidRDefault="001E666D" w:rsidP="001E666D">
      <w:pPr>
        <w:pStyle w:val="PL"/>
      </w:pPr>
      <w:r>
        <w:t xml:space="preserve">      required:</w:t>
      </w:r>
    </w:p>
    <w:p w14:paraId="0B337FBD" w14:textId="77777777" w:rsidR="001E666D" w:rsidRDefault="001E666D" w:rsidP="001E666D">
      <w:pPr>
        <w:pStyle w:val="PL"/>
      </w:pPr>
      <w:r>
        <w:t xml:space="preserve">        - streamType</w:t>
      </w:r>
    </w:p>
    <w:p w14:paraId="51B82A69" w14:textId="77777777" w:rsidR="001E666D" w:rsidRDefault="001E666D" w:rsidP="001E666D">
      <w:pPr>
        <w:pStyle w:val="PL"/>
      </w:pPr>
      <w:r>
        <w:t xml:space="preserve">        - serializationFormat</w:t>
      </w:r>
    </w:p>
    <w:p w14:paraId="213FD331" w14:textId="77777777" w:rsidR="001E666D" w:rsidRDefault="001E666D" w:rsidP="001E666D">
      <w:pPr>
        <w:pStyle w:val="PL"/>
      </w:pPr>
      <w:r>
        <w:t xml:space="preserve">        - streamId</w:t>
      </w:r>
    </w:p>
    <w:p w14:paraId="2895B87F" w14:textId="77777777" w:rsidR="001E666D" w:rsidRDefault="001E666D" w:rsidP="001E666D">
      <w:pPr>
        <w:pStyle w:val="PL"/>
      </w:pPr>
      <w:r>
        <w:t xml:space="preserve">    streamInfoWithReporters-Type:</w:t>
      </w:r>
    </w:p>
    <w:p w14:paraId="12D3B4BC" w14:textId="77777777" w:rsidR="001E666D" w:rsidRDefault="001E666D" w:rsidP="001E666D">
      <w:pPr>
        <w:pStyle w:val="PL"/>
      </w:pPr>
      <w:r>
        <w:t xml:space="preserve">      description: Reporting stream meta-data with added information about reporters.</w:t>
      </w:r>
    </w:p>
    <w:p w14:paraId="5EC9468B" w14:textId="77777777" w:rsidR="001E666D" w:rsidRDefault="001E666D" w:rsidP="001E666D">
      <w:pPr>
        <w:pStyle w:val="PL"/>
      </w:pPr>
      <w:r>
        <w:t xml:space="preserve">      type: object</w:t>
      </w:r>
    </w:p>
    <w:p w14:paraId="6AA42FD0" w14:textId="77777777" w:rsidR="001E666D" w:rsidRDefault="001E666D" w:rsidP="001E666D">
      <w:pPr>
        <w:pStyle w:val="PL"/>
      </w:pPr>
      <w:r>
        <w:t xml:space="preserve">      properties:</w:t>
      </w:r>
    </w:p>
    <w:p w14:paraId="37CB3F4A" w14:textId="77777777" w:rsidR="001E666D" w:rsidRDefault="001E666D" w:rsidP="001E666D">
      <w:pPr>
        <w:pStyle w:val="PL"/>
      </w:pPr>
      <w:r>
        <w:t xml:space="preserve">        streamInfo:</w:t>
      </w:r>
    </w:p>
    <w:p w14:paraId="0B47D5F9" w14:textId="77777777" w:rsidR="001E666D" w:rsidRDefault="001E666D" w:rsidP="001E666D">
      <w:pPr>
        <w:pStyle w:val="PL"/>
      </w:pPr>
      <w:r>
        <w:t xml:space="preserve">          $ref: '#/components/schemas/streamInfo-Type'</w:t>
      </w:r>
    </w:p>
    <w:p w14:paraId="5DE86DFF" w14:textId="77777777" w:rsidR="001E666D" w:rsidRDefault="001E666D" w:rsidP="001E666D">
      <w:pPr>
        <w:pStyle w:val="PL"/>
      </w:pPr>
      <w:r>
        <w:t xml:space="preserve">        reporters:</w:t>
      </w:r>
    </w:p>
    <w:p w14:paraId="38D0C6D9" w14:textId="77777777" w:rsidR="001E666D" w:rsidRDefault="001E666D" w:rsidP="001E666D">
      <w:pPr>
        <w:pStyle w:val="PL"/>
      </w:pPr>
      <w:r>
        <w:t xml:space="preserve">          type: array</w:t>
      </w:r>
    </w:p>
    <w:p w14:paraId="3C694C4C" w14:textId="77777777" w:rsidR="001E666D" w:rsidRDefault="001E666D" w:rsidP="001E666D">
      <w:pPr>
        <w:pStyle w:val="PL"/>
      </w:pPr>
      <w:r>
        <w:t xml:space="preserve">          items:</w:t>
      </w:r>
    </w:p>
    <w:p w14:paraId="2EA0D4CE" w14:textId="77777777" w:rsidR="001E666D" w:rsidRDefault="001E666D" w:rsidP="001E666D">
      <w:pPr>
        <w:pStyle w:val="PL"/>
      </w:pPr>
      <w:r>
        <w:t xml:space="preserve">            $ref: '#/components/schemas/producerId-Type'</w:t>
      </w:r>
    </w:p>
    <w:p w14:paraId="6B10AA77" w14:textId="77777777" w:rsidR="001E666D" w:rsidRDefault="001E666D" w:rsidP="001E666D">
      <w:pPr>
        <w:pStyle w:val="PL"/>
      </w:pPr>
      <w:r>
        <w:t xml:space="preserve">    systemDN-Type:</w:t>
      </w:r>
    </w:p>
    <w:p w14:paraId="796889F1" w14:textId="77777777" w:rsidR="001E666D" w:rsidRDefault="001E666D" w:rsidP="001E666D">
      <w:pPr>
        <w:pStyle w:val="PL"/>
      </w:pPr>
      <w:r>
        <w:t xml:space="preserve">      description: See 3GPP TS 32.300 for details</w:t>
      </w:r>
    </w:p>
    <w:p w14:paraId="3A80E65A" w14:textId="77777777" w:rsidR="001E666D" w:rsidRDefault="001E666D" w:rsidP="001E666D">
      <w:pPr>
        <w:pStyle w:val="PL"/>
      </w:pPr>
      <w:r>
        <w:t xml:space="preserve">      type: string</w:t>
      </w:r>
    </w:p>
    <w:p w14:paraId="7E11D1A6" w14:textId="77777777" w:rsidR="001E666D" w:rsidRDefault="001E666D" w:rsidP="001E666D">
      <w:pPr>
        <w:pStyle w:val="PL"/>
      </w:pPr>
      <w:r>
        <w:t xml:space="preserve">      example: 'SubNetwork=ABCNetwork,SubNetwork=MUC01,GNBDUFunction=XYZ0100'</w:t>
      </w:r>
    </w:p>
    <w:p w14:paraId="0CA4CE09" w14:textId="77777777" w:rsidR="001E666D" w:rsidRDefault="001E666D" w:rsidP="001E666D">
      <w:pPr>
        <w:pStyle w:val="PL"/>
      </w:pPr>
      <w:r>
        <w:t xml:space="preserve">    streamType-Type:</w:t>
      </w:r>
    </w:p>
    <w:p w14:paraId="2980E525" w14:textId="77777777" w:rsidR="001E666D" w:rsidRDefault="001E666D" w:rsidP="001E666D">
      <w:pPr>
        <w:pStyle w:val="PL"/>
      </w:pPr>
      <w:r>
        <w:t xml:space="preserve">      type: string</w:t>
      </w:r>
    </w:p>
    <w:p w14:paraId="50E386EB" w14:textId="77777777" w:rsidR="001E666D" w:rsidRDefault="001E666D" w:rsidP="001E666D">
      <w:pPr>
        <w:pStyle w:val="PL"/>
      </w:pPr>
      <w:r>
        <w:t xml:space="preserve">      enum:</w:t>
      </w:r>
    </w:p>
    <w:p w14:paraId="43BBD457" w14:textId="77777777" w:rsidR="001E666D" w:rsidRDefault="001E666D" w:rsidP="001E666D">
      <w:pPr>
        <w:pStyle w:val="PL"/>
      </w:pPr>
      <w:r>
        <w:t xml:space="preserve">        - TRACE</w:t>
      </w:r>
    </w:p>
    <w:p w14:paraId="17CDE7D2" w14:textId="77777777" w:rsidR="001E666D" w:rsidRDefault="001E666D" w:rsidP="001E666D">
      <w:pPr>
        <w:pStyle w:val="PL"/>
      </w:pPr>
      <w:r>
        <w:t xml:space="preserve">        - PERFORMANCE</w:t>
      </w:r>
    </w:p>
    <w:p w14:paraId="51433170" w14:textId="77777777" w:rsidR="001E666D" w:rsidRDefault="001E666D" w:rsidP="001E666D">
      <w:pPr>
        <w:pStyle w:val="PL"/>
      </w:pPr>
      <w:r>
        <w:t xml:space="preserve">        - ANALYTICS</w:t>
      </w:r>
    </w:p>
    <w:p w14:paraId="19CC80D6" w14:textId="77777777" w:rsidR="001E666D" w:rsidRDefault="001E666D" w:rsidP="001E666D">
      <w:pPr>
        <w:pStyle w:val="PL"/>
      </w:pPr>
      <w:r>
        <w:t xml:space="preserve">        - PROPRIETARY</w:t>
      </w:r>
    </w:p>
    <w:p w14:paraId="557761D7" w14:textId="77777777" w:rsidR="001E666D" w:rsidRDefault="001E666D" w:rsidP="001E666D">
      <w:pPr>
        <w:pStyle w:val="PL"/>
      </w:pPr>
      <w:r>
        <w:t xml:space="preserve">    traceInfo-Type:</w:t>
      </w:r>
    </w:p>
    <w:p w14:paraId="5FF1559D" w14:textId="77777777" w:rsidR="001E666D" w:rsidRDefault="001E666D" w:rsidP="001E666D">
      <w:pPr>
        <w:pStyle w:val="PL"/>
      </w:pPr>
      <w:r>
        <w:t xml:space="preserve">      description: Information specific to tr</w:t>
      </w:r>
      <w:r>
        <w:lastRenderedPageBreak/>
        <w:t>ace data reporting</w:t>
      </w:r>
    </w:p>
    <w:p w14:paraId="486E4013" w14:textId="77777777" w:rsidR="001E666D" w:rsidRDefault="001E666D" w:rsidP="001E666D">
      <w:pPr>
        <w:pStyle w:val="PL"/>
      </w:pPr>
      <w:r>
        <w:t xml:space="preserve">      allOf:</w:t>
      </w:r>
    </w:p>
    <w:p w14:paraId="489D0327" w14:textId="77777777" w:rsidR="001E666D" w:rsidRDefault="001E666D" w:rsidP="001E666D">
      <w:pPr>
        <w:pStyle w:val="PL"/>
        <w:rPr>
          <w:ins w:id="5905" w:author="sunse"/>
        </w:rPr>
      </w:pPr>
      <w:ins w:id="5906" w:author="sunse">
        <w:r>
          <w:t xml:space="preserve">        - $ref: 'TS28623_TraceControlNrm.yaml#/components/schemas/TraceJob-Attr'</w:t>
        </w:r>
      </w:ins>
    </w:p>
    <w:p w14:paraId="4A8EB85F" w14:textId="77777777" w:rsidR="001E666D" w:rsidRDefault="001E666D" w:rsidP="001E666D">
      <w:pPr>
        <w:pStyle w:val="PL"/>
        <w:rPr>
          <w:del w:id="5907" w:author="sunse"/>
        </w:rPr>
      </w:pPr>
      <w:del w:id="5908" w:author="sunse">
        <w:r>
          <w:delText xml:space="preserve">        - $ref: 'TS28623_GenericNrm.yaml#/components/schemas/TraceJob-Attr'</w:delText>
        </w:r>
      </w:del>
    </w:p>
    <w:p w14:paraId="6044001B" w14:textId="77777777" w:rsidR="001E666D" w:rsidRDefault="001E666D" w:rsidP="001E666D">
      <w:pPr>
        <w:pStyle w:val="PL"/>
      </w:pPr>
      <w:r>
        <w:t xml:space="preserve">    traceReference-Type:</w:t>
      </w:r>
    </w:p>
    <w:p w14:paraId="2BC505B8" w14:textId="77777777" w:rsidR="001E666D" w:rsidRDefault="001E666D" w:rsidP="001E666D">
      <w:pPr>
        <w:pStyle w:val="PL"/>
      </w:pPr>
      <w:r>
        <w:t xml:space="preserve">      description: Trace Reference (see clause 5.6 of 3GPP TS 32.422) as stream identifier for streaming trace data reporting</w:t>
      </w:r>
    </w:p>
    <w:p w14:paraId="40792BA0" w14:textId="77777777" w:rsidR="001E666D" w:rsidRDefault="001E666D" w:rsidP="001E666D">
      <w:pPr>
        <w:pStyle w:val="PL"/>
      </w:pPr>
      <w:r>
        <w:t xml:space="preserve">      type: string</w:t>
      </w:r>
    </w:p>
    <w:p w14:paraId="038B736B" w14:textId="77777777" w:rsidR="001E666D" w:rsidRDefault="001E666D" w:rsidP="001E666D">
      <w:pPr>
        <w:pStyle w:val="PL"/>
      </w:pPr>
      <w:r>
        <w:t xml:space="preserve">      example: '4358070034D7'</w:t>
      </w:r>
    </w:p>
    <w:p w14:paraId="17D77EA1" w14:textId="77777777" w:rsidR="001E666D" w:rsidRDefault="001E666D" w:rsidP="001E666D">
      <w:pPr>
        <w:pStyle w:val="PL"/>
      </w:pPr>
      <w:r>
        <w:t xml:space="preserve">    uri-Type:</w:t>
      </w:r>
    </w:p>
    <w:p w14:paraId="4121A727" w14:textId="77777777" w:rsidR="001E666D" w:rsidRDefault="001E666D" w:rsidP="001E666D">
      <w:pPr>
        <w:pStyle w:val="PL"/>
      </w:pPr>
      <w:r>
        <w:t xml:space="preserve">      description: Resource URI</w:t>
      </w:r>
    </w:p>
    <w:p w14:paraId="431653A4" w14:textId="77777777" w:rsidR="001E666D" w:rsidRDefault="001E666D" w:rsidP="001E666D">
      <w:pPr>
        <w:pStyle w:val="PL"/>
      </w:pPr>
      <w:r>
        <w:t xml:space="preserve">      type: string</w:t>
      </w:r>
    </w:p>
    <w:p w14:paraId="4A939790" w14:textId="77777777" w:rsidR="001E666D" w:rsidRDefault="001E666D" w:rsidP="001E666D">
      <w:pPr>
        <w:pStyle w:val="PL"/>
      </w:pPr>
      <w:r>
        <w:t xml:space="preserve">    vsDataContainer-Type:</w:t>
      </w:r>
    </w:p>
    <w:p w14:paraId="1B2A591D" w14:textId="77777777" w:rsidR="001E666D" w:rsidRDefault="001E666D" w:rsidP="001E666D">
      <w:pPr>
        <w:pStyle w:val="PL"/>
      </w:pPr>
      <w:r>
        <w:t xml:space="preserve">      description: container for vendor specific data (see 3GPP TS 28.622)</w:t>
      </w:r>
    </w:p>
    <w:p w14:paraId="42A9734B" w14:textId="77777777" w:rsidR="001E666D" w:rsidRDefault="001E666D" w:rsidP="001E666D">
      <w:pPr>
        <w:pStyle w:val="PL"/>
      </w:pPr>
      <w:r>
        <w:t xml:space="preserve">      type: object</w:t>
      </w:r>
    </w:p>
    <w:p w14:paraId="79B8E234" w14:textId="77777777" w:rsidR="001E666D" w:rsidRDefault="001E666D" w:rsidP="001E666D">
      <w:pPr>
        <w:pStyle w:val="PL"/>
      </w:pPr>
      <w:r>
        <w:t xml:space="preserve">      properties:</w:t>
      </w:r>
    </w:p>
    <w:p w14:paraId="44CADC8D" w14:textId="77777777" w:rsidR="001E666D" w:rsidRDefault="001E666D" w:rsidP="001E666D">
      <w:pPr>
        <w:pStyle w:val="PL"/>
      </w:pPr>
      <w:r>
        <w:t xml:space="preserve">        vsDataType:</w:t>
      </w:r>
    </w:p>
    <w:p w14:paraId="357BEA36" w14:textId="77777777" w:rsidR="001E666D" w:rsidRDefault="001E666D" w:rsidP="001E666D">
      <w:pPr>
        <w:pStyle w:val="PL"/>
      </w:pPr>
      <w:r>
        <w:t xml:space="preserve">          type: string</w:t>
      </w:r>
    </w:p>
    <w:p w14:paraId="6DD4DD0D" w14:textId="77777777" w:rsidR="001E666D" w:rsidRDefault="001E666D" w:rsidP="001E666D">
      <w:pPr>
        <w:pStyle w:val="PL"/>
      </w:pPr>
      <w:r>
        <w:t xml:space="preserve">        vsData:</w:t>
      </w:r>
    </w:p>
    <w:p w14:paraId="1A3127D9" w14:textId="77777777" w:rsidR="001E666D" w:rsidRDefault="001E666D" w:rsidP="001E666D">
      <w:pPr>
        <w:pStyle w:val="PL"/>
      </w:pPr>
      <w:r>
        <w:t xml:space="preserve">          type: string</w:t>
      </w:r>
    </w:p>
    <w:p w14:paraId="6AD26780" w14:textId="77777777" w:rsidR="001E666D" w:rsidRDefault="001E666D" w:rsidP="001E666D">
      <w:pPr>
        <w:pStyle w:val="PL"/>
      </w:pPr>
      <w:r>
        <w:t xml:space="preserve">        vsDataFormatVersion:</w:t>
      </w:r>
    </w:p>
    <w:p w14:paraId="24D99821" w14:textId="77777777" w:rsidR="001E666D" w:rsidRDefault="001E666D" w:rsidP="001E666D">
      <w:pPr>
        <w:pStyle w:val="PL"/>
      </w:pPr>
      <w:r>
        <w:t xml:space="preserve">          type: string</w:t>
      </w:r>
    </w:p>
    <w:p w14:paraId="4AAE02EE" w14:textId="77777777" w:rsidR="001E666D" w:rsidRDefault="001E666D" w:rsidP="001E666D">
      <w:pPr>
        <w:pStyle w:val="PL"/>
      </w:pPr>
      <w:r>
        <w:t xml:space="preserve">    websocketHeaderConnection-Type:</w:t>
      </w:r>
    </w:p>
    <w:p w14:paraId="10B32F3E" w14:textId="77777777" w:rsidR="001E666D" w:rsidRDefault="001E666D" w:rsidP="001E666D">
      <w:pPr>
        <w:pStyle w:val="PL"/>
      </w:pPr>
      <w:r>
        <w:t xml:space="preserve">      description: Header value for the upgrade request and response.</w:t>
      </w:r>
    </w:p>
    <w:p w14:paraId="45281BA4" w14:textId="77777777" w:rsidR="001E666D" w:rsidRDefault="001E666D" w:rsidP="001E666D">
      <w:pPr>
        <w:pStyle w:val="PL"/>
      </w:pPr>
      <w:r>
        <w:t xml:space="preserve">      type: string</w:t>
      </w:r>
    </w:p>
    <w:p w14:paraId="2EB92C4F" w14:textId="77777777" w:rsidR="001E666D" w:rsidRDefault="001E666D" w:rsidP="001E666D">
      <w:pPr>
        <w:pStyle w:val="PL"/>
      </w:pPr>
      <w:r>
        <w:t xml:space="preserve">      enum:</w:t>
      </w:r>
    </w:p>
    <w:p w14:paraId="10E5A25A" w14:textId="77777777" w:rsidR="001E666D" w:rsidRDefault="001E666D" w:rsidP="001E666D">
      <w:pPr>
        <w:pStyle w:val="PL"/>
      </w:pPr>
      <w:r>
        <w:t xml:space="preserve">        - Upgrade</w:t>
      </w:r>
    </w:p>
    <w:p w14:paraId="54920D64" w14:textId="77777777" w:rsidR="001E666D" w:rsidRDefault="001E666D" w:rsidP="001E666D">
      <w:pPr>
        <w:pStyle w:val="PL"/>
      </w:pPr>
      <w:r>
        <w:t xml:space="preserve">    websocketHeaderUpgrade-Type:</w:t>
      </w:r>
    </w:p>
    <w:p w14:paraId="0218A619" w14:textId="77777777" w:rsidR="001E666D" w:rsidRDefault="001E666D" w:rsidP="001E666D">
      <w:pPr>
        <w:pStyle w:val="PL"/>
      </w:pPr>
      <w:r>
        <w:t xml:space="preserve">      description: Header value for the upgrade to WebSocket request and response.</w:t>
      </w:r>
    </w:p>
    <w:p w14:paraId="06A8CEB9" w14:textId="77777777" w:rsidR="001E666D" w:rsidRDefault="001E666D" w:rsidP="001E666D">
      <w:pPr>
        <w:pStyle w:val="PL"/>
      </w:pPr>
      <w:r>
        <w:t xml:space="preserve">      type: string</w:t>
      </w:r>
    </w:p>
    <w:p w14:paraId="150F472F" w14:textId="77777777" w:rsidR="001E666D" w:rsidRDefault="001E666D" w:rsidP="001E666D">
      <w:pPr>
        <w:pStyle w:val="PL"/>
      </w:pPr>
      <w:r>
        <w:t xml:space="preserve">      enum:</w:t>
      </w:r>
    </w:p>
    <w:p w14:paraId="062A947C" w14:textId="77777777" w:rsidR="001E666D" w:rsidRDefault="001E666D" w:rsidP="001E666D">
      <w:pPr>
        <w:pStyle w:val="PL"/>
      </w:pPr>
      <w:r>
        <w:t xml:space="preserve">        - websocket</w:t>
      </w:r>
    </w:p>
    <w:p w14:paraId="2A8F090A" w14:textId="77777777" w:rsidR="001E666D" w:rsidRDefault="001E666D" w:rsidP="001E666D">
      <w:pPr>
        <w:pStyle w:val="PL"/>
      </w:pPr>
      <w:r>
        <w:t xml:space="preserve">    websocketHeader-Sec-WebSocket-Accept-Type:</w:t>
      </w:r>
    </w:p>
    <w:p w14:paraId="4C5A985D" w14:textId="77777777" w:rsidR="001E666D" w:rsidRDefault="001E666D" w:rsidP="001E666D">
      <w:pPr>
        <w:pStyle w:val="PL"/>
      </w:pPr>
      <w:r>
        <w:t xml:space="preserve">      description: Header value for secure WebSocket response. Carries hash.</w:t>
      </w:r>
    </w:p>
    <w:p w14:paraId="4A94142B" w14:textId="77777777" w:rsidR="001E666D" w:rsidRDefault="001E666D" w:rsidP="001E666D">
      <w:pPr>
        <w:pStyle w:val="PL"/>
      </w:pPr>
      <w:r>
        <w:t xml:space="preserve">      type: string</w:t>
      </w:r>
    </w:p>
    <w:p w14:paraId="2DD698D4" w14:textId="77777777" w:rsidR="001E666D" w:rsidRDefault="001E666D" w:rsidP="001E666D">
      <w:pPr>
        <w:pStyle w:val="PL"/>
      </w:pPr>
      <w:r>
        <w:t xml:space="preserve">    websocketHeader-Sec-WebSocket-Extensions-Type:</w:t>
      </w:r>
    </w:p>
    <w:p w14:paraId="1CB1C360" w14:textId="77777777" w:rsidR="001E666D" w:rsidRDefault="001E666D" w:rsidP="001E666D">
      <w:pPr>
        <w:pStyle w:val="PL"/>
      </w:pPr>
      <w:r>
        <w:t xml:space="preserve">      description: Header value for secure WebSocket request. Carries protocol extensions.</w:t>
      </w:r>
    </w:p>
    <w:p w14:paraId="6AA102DA" w14:textId="77777777" w:rsidR="001E666D" w:rsidRDefault="001E666D" w:rsidP="001E666D">
      <w:pPr>
        <w:pStyle w:val="PL"/>
      </w:pPr>
      <w:r>
        <w:t xml:space="preserve">      type: string</w:t>
      </w:r>
    </w:p>
    <w:p w14:paraId="3DF76240" w14:textId="77777777" w:rsidR="001E666D" w:rsidRDefault="001E666D" w:rsidP="001E666D">
      <w:pPr>
        <w:pStyle w:val="PL"/>
      </w:pPr>
      <w:r>
        <w:t xml:space="preserve">    websocketHeader-Sec-WebSocket-Key-Type:</w:t>
      </w:r>
    </w:p>
    <w:p w14:paraId="56811128" w14:textId="77777777" w:rsidR="001E666D" w:rsidRDefault="001E666D" w:rsidP="001E666D">
      <w:pPr>
        <w:pStyle w:val="PL"/>
      </w:pPr>
      <w:r>
        <w:t xml:space="preserve">      description: Header value for secure WebSocket request. Provides information to the server which is needed in order to confirm that the client is entitled to request an upgrade to WebSocket.</w:t>
      </w:r>
    </w:p>
    <w:p w14:paraId="307C188E" w14:textId="77777777" w:rsidR="001E666D" w:rsidRDefault="001E666D" w:rsidP="001E666D">
      <w:pPr>
        <w:pStyle w:val="PL"/>
      </w:pPr>
      <w:r>
        <w:t xml:space="preserve">      type: string</w:t>
      </w:r>
    </w:p>
    <w:p w14:paraId="23C6BE14" w14:textId="77777777" w:rsidR="001E666D" w:rsidRDefault="001E666D" w:rsidP="001E666D">
      <w:pPr>
        <w:pStyle w:val="PL"/>
      </w:pPr>
      <w:r>
        <w:t xml:space="preserve">    websocketHeader-Sec-WebSocket-Protocol-Type:</w:t>
      </w:r>
    </w:p>
    <w:p w14:paraId="1A76CB7A" w14:textId="77777777" w:rsidR="001E666D" w:rsidRDefault="001E666D" w:rsidP="001E666D">
      <w:pPr>
        <w:pStyle w:val="PL"/>
      </w:pPr>
      <w:r>
        <w:t xml:space="preserve">      description: Header value for secure WebSocket request. Carries a comma-separated list of subprotocol names, in the order of preference.</w:t>
      </w:r>
    </w:p>
    <w:p w14:paraId="5A68C25D" w14:textId="77777777" w:rsidR="001E666D" w:rsidRDefault="001E666D" w:rsidP="001E666D">
      <w:pPr>
        <w:pStyle w:val="PL"/>
      </w:pPr>
      <w:r>
        <w:t xml:space="preserve">      type: string</w:t>
      </w:r>
    </w:p>
    <w:p w14:paraId="7FF548B7" w14:textId="77777777" w:rsidR="001E666D" w:rsidRDefault="001E666D" w:rsidP="001E666D">
      <w:pPr>
        <w:pStyle w:val="PL"/>
      </w:pPr>
      <w:r>
        <w:t xml:space="preserve">    websocketHeader-Sec-WebSocket-Version-Type:</w:t>
      </w:r>
    </w:p>
    <w:p w14:paraId="7FF39A00" w14:textId="77777777" w:rsidR="001E666D" w:rsidRDefault="001E666D" w:rsidP="001E666D">
      <w:pPr>
        <w:pStyle w:val="PL"/>
      </w:pPr>
      <w:r>
        <w:t xml:space="preserve">      description: Header value for secure WebSocket request and response. Carries the WebSocket protocol version to be used.</w:t>
      </w:r>
    </w:p>
    <w:p w14:paraId="3F67E637" w14:textId="77777777" w:rsidR="001E666D" w:rsidRDefault="001E666D" w:rsidP="001E666D">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909" w:name="_Toc51581335"/>
      <w:bookmarkStart w:id="5910" w:name="_Toc52356598"/>
      <w:bookmarkStart w:id="5911" w:name="_Toc55228168"/>
      <w:bookmarkStart w:id="5912" w:name="_Toc138323720"/>
      <w:bookmarkStart w:id="5913" w:name="_Toc155086163"/>
      <w:r>
        <w:t>A.7</w:t>
      </w:r>
      <w:r>
        <w:tab/>
      </w:r>
      <w:r>
        <w:rPr>
          <w:lang w:eastAsia="de-DE"/>
        </w:rPr>
        <w:t>File data reporting management service</w:t>
      </w:r>
      <w:bookmarkEnd w:id="5909"/>
      <w:bookmarkEnd w:id="5910"/>
      <w:bookmarkEnd w:id="5911"/>
      <w:bookmarkEnd w:id="5912"/>
      <w:bookmarkEnd w:id="5913"/>
    </w:p>
    <w:p w14:paraId="03F26C90" w14:textId="77777777" w:rsidR="00623B86" w:rsidRDefault="00623B86" w:rsidP="00623B86">
      <w:pPr>
        <w:pStyle w:val="Heading2"/>
        <w:rPr>
          <w:lang w:eastAsia="de-DE"/>
        </w:rPr>
      </w:pPr>
      <w:bookmarkStart w:id="5914" w:name="_Toc51581336"/>
      <w:bookmarkStart w:id="5915" w:name="_Toc52356599"/>
      <w:bookmarkStart w:id="5916" w:name="_Toc55228169"/>
      <w:bookmarkStart w:id="5917" w:name="_Toc138323721"/>
      <w:bookmarkStart w:id="5918" w:name="_Toc155086164"/>
      <w:r>
        <w:rPr>
          <w:lang w:eastAsia="de-DE"/>
        </w:rPr>
        <w:t>A.7.1</w:t>
      </w:r>
      <w:r>
        <w:rPr>
          <w:lang w:eastAsia="de-DE"/>
        </w:rPr>
        <w:tab/>
        <w:t>Introduction</w:t>
      </w:r>
      <w:bookmarkEnd w:id="5914"/>
      <w:bookmarkEnd w:id="5915"/>
      <w:bookmarkEnd w:id="5916"/>
      <w:bookmarkEnd w:id="5917"/>
      <w:bookmarkEnd w:id="5918"/>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919" w:name="_Toc51581337"/>
      <w:bookmarkStart w:id="5920" w:name="_Toc52356600"/>
      <w:bookmarkStart w:id="5921"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1D3D6BC0" w14:textId="77777777" w:rsidR="001E666D" w:rsidRPr="00E7164F" w:rsidRDefault="001E666D" w:rsidP="001E666D">
      <w:pPr>
        <w:pStyle w:val="Heading2"/>
        <w:rPr>
          <w:lang w:eastAsia="de-DE"/>
        </w:rPr>
      </w:pPr>
      <w:bookmarkStart w:id="5922" w:name="_Toc138323723"/>
      <w:bookmarkStart w:id="5923" w:name="_Toc138323722"/>
      <w:bookmarkStart w:id="5924" w:name="_Toc139374860"/>
      <w:bookmarkStart w:id="5925" w:name="_Toc155086165"/>
      <w:bookmarkEnd w:id="5919"/>
      <w:bookmarkEnd w:id="5920"/>
      <w:bookmarkEnd w:id="5921"/>
      <w:r>
        <w:t>A.7.2</w:t>
      </w:r>
      <w:r>
        <w:tab/>
      </w:r>
      <w:r>
        <w:rPr>
          <w:lang w:eastAsia="de-DE"/>
        </w:rPr>
        <w:t>OpenAPI document "</w:t>
      </w:r>
      <w:r w:rsidRPr="004E6FEB">
        <w:rPr>
          <w:lang w:eastAsia="de-DE"/>
        </w:rPr>
        <w:t>TS28532_F</w:t>
      </w:r>
      <w:r>
        <w:rPr>
          <w:lang w:eastAsia="de-DE"/>
        </w:rPr>
        <w:t>ileDataReportingMnS.yaml"</w:t>
      </w:r>
      <w:bookmarkEnd w:id="5923"/>
      <w:bookmarkEnd w:id="5924"/>
      <w:bookmarkEnd w:id="5925"/>
    </w:p>
    <w:p w14:paraId="585B6004" w14:textId="77777777" w:rsidR="001E666D" w:rsidRDefault="001E666D" w:rsidP="001E666D">
      <w:pPr>
        <w:pStyle w:val="PL"/>
      </w:pPr>
      <w:r>
        <w:t>openapi: 3.0.1</w:t>
      </w:r>
    </w:p>
    <w:p w14:paraId="447F6D4B" w14:textId="77777777" w:rsidR="001E666D" w:rsidRDefault="001E666D" w:rsidP="001E666D">
      <w:pPr>
        <w:pStyle w:val="PL"/>
      </w:pPr>
      <w:r>
        <w:t>info:</w:t>
      </w:r>
    </w:p>
    <w:p w14:paraId="6790A90A" w14:textId="77777777" w:rsidR="001E666D" w:rsidRDefault="001E666D" w:rsidP="001E666D">
      <w:pPr>
        <w:pStyle w:val="PL"/>
      </w:pPr>
      <w:r>
        <w:t xml:space="preserve">  title: File Data Reporting MnS</w:t>
      </w:r>
    </w:p>
    <w:p w14:paraId="33B1D9D2" w14:textId="77777777" w:rsidR="001E666D" w:rsidRDefault="001E666D" w:rsidP="001E666D">
      <w:pPr>
        <w:pStyle w:val="PL"/>
        <w:rPr>
          <w:ins w:id="5926" w:author="sunse"/>
        </w:rPr>
      </w:pPr>
      <w:ins w:id="5927" w:author="sunse">
        <w:r>
          <w:t xml:space="preserve">  version: 18.1.0</w:t>
        </w:r>
      </w:ins>
    </w:p>
    <w:p w14:paraId="48FE2A6D" w14:textId="77777777" w:rsidR="001E666D" w:rsidRDefault="001E666D" w:rsidP="001E666D">
      <w:pPr>
        <w:pStyle w:val="PL"/>
        <w:rPr>
          <w:del w:id="5928" w:author="sunse"/>
        </w:rPr>
      </w:pPr>
      <w:del w:id="5929" w:author="sunse">
        <w:r>
          <w:delText xml:space="preserve">  version: 17.1.0</w:delText>
        </w:r>
      </w:del>
    </w:p>
    <w:p w14:paraId="59AE68F8" w14:textId="77777777" w:rsidR="001E666D" w:rsidRDefault="001E666D" w:rsidP="001E666D">
      <w:pPr>
        <w:pStyle w:val="PL"/>
      </w:pPr>
      <w:r>
        <w:t xml:space="preserve">  description: &gt;-</w:t>
      </w:r>
    </w:p>
    <w:p w14:paraId="12FDD5FA" w14:textId="77777777" w:rsidR="001E666D" w:rsidRDefault="001E666D" w:rsidP="001E666D">
      <w:pPr>
        <w:pStyle w:val="PL"/>
      </w:pPr>
      <w:r>
        <w:lastRenderedPageBreak/>
        <w:t xml:space="preserve">    OAS 3.0.1 definition of the File Data Reporting MnS</w:t>
      </w:r>
    </w:p>
    <w:p w14:paraId="2F06902B" w14:textId="77777777" w:rsidR="001E666D" w:rsidRDefault="001E666D" w:rsidP="001E666D">
      <w:pPr>
        <w:pStyle w:val="PL"/>
      </w:pPr>
      <w:r>
        <w:t xml:space="preserve">    © 2023, 3GPP Organizational Partners (ARIB, ATIS, CCSA, ETSI, TSDSI, TTA, TTC).</w:t>
      </w:r>
    </w:p>
    <w:p w14:paraId="29D58BE0" w14:textId="77777777" w:rsidR="001E666D" w:rsidRDefault="001E666D" w:rsidP="001E666D">
      <w:pPr>
        <w:pStyle w:val="PL"/>
      </w:pPr>
      <w:r>
        <w:t xml:space="preserve">    All rights reserved.</w:t>
      </w:r>
    </w:p>
    <w:p w14:paraId="0063EA71" w14:textId="77777777" w:rsidR="001E666D" w:rsidRDefault="001E666D" w:rsidP="001E666D">
      <w:pPr>
        <w:pStyle w:val="PL"/>
      </w:pPr>
      <w:r>
        <w:t>externalDocs:</w:t>
      </w:r>
    </w:p>
    <w:p w14:paraId="1425B144" w14:textId="77777777" w:rsidR="001E666D" w:rsidRDefault="001E666D" w:rsidP="001E666D">
      <w:pPr>
        <w:pStyle w:val="PL"/>
      </w:pPr>
      <w:r>
        <w:t xml:space="preserve">  description: 3GPP TS 28.532; Generic management services</w:t>
      </w:r>
    </w:p>
    <w:p w14:paraId="050E4ABC" w14:textId="77777777" w:rsidR="001E666D" w:rsidRDefault="001E666D" w:rsidP="001E666D">
      <w:pPr>
        <w:pStyle w:val="PL"/>
      </w:pPr>
      <w:r>
        <w:t xml:space="preserve">  url: http://www.3gpp.org/ftp/Specs/archive/28_series/28.532/</w:t>
      </w:r>
    </w:p>
    <w:p w14:paraId="1055C5A7" w14:textId="77777777" w:rsidR="001E666D" w:rsidRDefault="001E666D" w:rsidP="001E666D">
      <w:pPr>
        <w:pStyle w:val="PL"/>
      </w:pPr>
      <w:r>
        <w:t>servers:</w:t>
      </w:r>
    </w:p>
    <w:p w14:paraId="458C5BE9" w14:textId="77777777" w:rsidR="001E666D" w:rsidRDefault="001E666D" w:rsidP="001E666D">
      <w:pPr>
        <w:pStyle w:val="PL"/>
      </w:pPr>
      <w:r>
        <w:t xml:space="preserve">  - url: '{MnSRoot}/fileDataReportingMnS/{MnSVersion}'</w:t>
      </w:r>
    </w:p>
    <w:p w14:paraId="34AEC72D" w14:textId="77777777" w:rsidR="001E666D" w:rsidRDefault="001E666D" w:rsidP="001E666D">
      <w:pPr>
        <w:pStyle w:val="PL"/>
      </w:pPr>
      <w:r>
        <w:t xml:space="preserve">    variables:</w:t>
      </w:r>
    </w:p>
    <w:p w14:paraId="301BEAFB" w14:textId="77777777" w:rsidR="001E666D" w:rsidRDefault="001E666D" w:rsidP="001E666D">
      <w:pPr>
        <w:pStyle w:val="PL"/>
      </w:pPr>
      <w:r>
        <w:t xml:space="preserve">      MnSRoot:</w:t>
      </w:r>
    </w:p>
    <w:p w14:paraId="3A126CA9" w14:textId="77777777" w:rsidR="001E666D" w:rsidRDefault="001E666D" w:rsidP="001E666D">
      <w:pPr>
        <w:pStyle w:val="PL"/>
      </w:pPr>
      <w:r>
        <w:t xml:space="preserve">        description: See clause 4.4.3 of TS 32.158</w:t>
      </w:r>
    </w:p>
    <w:p w14:paraId="6FDF6230" w14:textId="77777777" w:rsidR="001E666D" w:rsidRDefault="001E666D" w:rsidP="001E666D">
      <w:pPr>
        <w:pStyle w:val="PL"/>
      </w:pPr>
      <w:r>
        <w:t xml:space="preserve">        default: http://example.com/3GPPManagement</w:t>
      </w:r>
    </w:p>
    <w:p w14:paraId="67C6C0A0" w14:textId="77777777" w:rsidR="001E666D" w:rsidRDefault="001E666D" w:rsidP="001E666D">
      <w:pPr>
        <w:pStyle w:val="PL"/>
      </w:pPr>
      <w:r>
        <w:t xml:space="preserve">      MnSVersion:</w:t>
      </w:r>
    </w:p>
    <w:p w14:paraId="4ED89743" w14:textId="77777777" w:rsidR="001E666D" w:rsidRDefault="001E666D" w:rsidP="001E666D">
      <w:pPr>
        <w:pStyle w:val="PL"/>
      </w:pPr>
      <w:r>
        <w:t xml:space="preserve">        description: Version number of the OpenAPI definition</w:t>
      </w:r>
    </w:p>
    <w:p w14:paraId="662FB6B6" w14:textId="77777777" w:rsidR="001E666D" w:rsidRDefault="001E666D" w:rsidP="001E666D">
      <w:pPr>
        <w:pStyle w:val="PL"/>
      </w:pPr>
      <w:r>
        <w:t xml:space="preserve">        default: XXX</w:t>
      </w:r>
    </w:p>
    <w:p w14:paraId="4F8147FF" w14:textId="77777777" w:rsidR="001E666D" w:rsidRDefault="001E666D" w:rsidP="001E666D">
      <w:pPr>
        <w:pStyle w:val="PL"/>
      </w:pPr>
      <w:r>
        <w:t>paths:</w:t>
      </w:r>
    </w:p>
    <w:p w14:paraId="2DB3E059" w14:textId="77777777" w:rsidR="001E666D" w:rsidRDefault="001E666D" w:rsidP="001E666D">
      <w:pPr>
        <w:pStyle w:val="PL"/>
      </w:pPr>
      <w:r>
        <w:t xml:space="preserve">  /files:</w:t>
      </w:r>
    </w:p>
    <w:p w14:paraId="68B28095" w14:textId="77777777" w:rsidR="001E666D" w:rsidRDefault="001E666D" w:rsidP="001E666D">
      <w:pPr>
        <w:pStyle w:val="PL"/>
      </w:pPr>
      <w:r>
        <w:t xml:space="preserve">    get:</w:t>
      </w:r>
    </w:p>
    <w:p w14:paraId="22FBD48F" w14:textId="77777777" w:rsidR="001E666D" w:rsidRDefault="001E666D" w:rsidP="001E666D">
      <w:pPr>
        <w:pStyle w:val="PL"/>
      </w:pPr>
      <w:r>
        <w:t xml:space="preserve">      summary: Read information about available files</w:t>
      </w:r>
    </w:p>
    <w:p w14:paraId="3216322A" w14:textId="77777777" w:rsidR="001E666D" w:rsidRDefault="001E666D" w:rsidP="001E666D">
      <w:pPr>
        <w:pStyle w:val="PL"/>
      </w:pPr>
      <w:r>
        <w:t xml:space="preserve">      description: &gt;-</w:t>
      </w:r>
    </w:p>
    <w:p w14:paraId="188F4249" w14:textId="77777777" w:rsidR="001E666D" w:rsidRDefault="001E666D" w:rsidP="001E666D">
      <w:pPr>
        <w:pStyle w:val="PL"/>
      </w:pPr>
      <w:r>
        <w:t xml:space="preserve">        Information about available files is read with HTTP GET. The files for</w:t>
      </w:r>
    </w:p>
    <w:p w14:paraId="4AEEB9DE" w14:textId="77777777" w:rsidR="001E666D" w:rsidRDefault="001E666D" w:rsidP="001E666D">
      <w:pPr>
        <w:pStyle w:val="PL"/>
      </w:pPr>
      <w:r>
        <w:t xml:space="preserve">        which information shall be returned are identified with the path</w:t>
      </w:r>
    </w:p>
    <w:p w14:paraId="435D6133" w14:textId="77777777" w:rsidR="001E666D" w:rsidRDefault="001E666D" w:rsidP="001E666D">
      <w:pPr>
        <w:pStyle w:val="PL"/>
      </w:pPr>
      <w:r>
        <w:t xml:space="preserve">        component (base resource) and the query component (fileDataType, beginTime,</w:t>
      </w:r>
    </w:p>
    <w:p w14:paraId="7066BC6A" w14:textId="77777777" w:rsidR="001E666D" w:rsidRDefault="001E666D" w:rsidP="001E666D">
      <w:pPr>
        <w:pStyle w:val="PL"/>
      </w:pPr>
      <w:r>
        <w:t xml:space="preserve">        endTime) of the URI.</w:t>
      </w:r>
    </w:p>
    <w:p w14:paraId="30571503" w14:textId="77777777" w:rsidR="001E666D" w:rsidRDefault="001E666D" w:rsidP="001E666D">
      <w:pPr>
        <w:pStyle w:val="PL"/>
      </w:pPr>
      <w:r>
        <w:t xml:space="preserve">      parameters:</w:t>
      </w:r>
    </w:p>
    <w:p w14:paraId="17CDDA27" w14:textId="77777777" w:rsidR="001E666D" w:rsidRDefault="001E666D" w:rsidP="001E666D">
      <w:pPr>
        <w:pStyle w:val="PL"/>
      </w:pPr>
      <w:r>
        <w:t xml:space="preserve">        - name: fileDataType</w:t>
      </w:r>
    </w:p>
    <w:p w14:paraId="4F36B746" w14:textId="77777777" w:rsidR="001E666D" w:rsidRDefault="001E666D" w:rsidP="001E666D">
      <w:pPr>
        <w:pStyle w:val="PL"/>
      </w:pPr>
      <w:r>
        <w:t xml:space="preserve">          in: query</w:t>
      </w:r>
    </w:p>
    <w:p w14:paraId="0121DF9C" w14:textId="77777777" w:rsidR="001E666D" w:rsidRDefault="001E666D" w:rsidP="001E666D">
      <w:pPr>
        <w:pStyle w:val="PL"/>
      </w:pPr>
      <w:r>
        <w:t xml:space="preserve">          description: &gt;-</w:t>
      </w:r>
    </w:p>
    <w:p w14:paraId="0B8C1BB9" w14:textId="77777777" w:rsidR="001E666D" w:rsidRDefault="001E666D" w:rsidP="001E666D">
      <w:pPr>
        <w:pStyle w:val="PL"/>
      </w:pPr>
      <w:r>
        <w:t xml:space="preserve">            This parameter selects files based on the file data type.</w:t>
      </w:r>
    </w:p>
    <w:p w14:paraId="19103697" w14:textId="77777777" w:rsidR="001E666D" w:rsidRDefault="001E666D" w:rsidP="001E666D">
      <w:pPr>
        <w:pStyle w:val="PL"/>
      </w:pPr>
      <w:r>
        <w:t xml:space="preserve">          required: true</w:t>
      </w:r>
    </w:p>
    <w:p w14:paraId="1E0B0E8B" w14:textId="77777777" w:rsidR="001E666D" w:rsidRDefault="001E666D" w:rsidP="001E666D">
      <w:pPr>
        <w:pStyle w:val="PL"/>
      </w:pPr>
      <w:r>
        <w:t xml:space="preserve">          schema:</w:t>
      </w:r>
    </w:p>
    <w:p w14:paraId="2939B7DC" w14:textId="77777777" w:rsidR="001E666D" w:rsidRDefault="001E666D" w:rsidP="001E666D">
      <w:pPr>
        <w:pStyle w:val="PL"/>
      </w:pPr>
      <w:r>
        <w:t xml:space="preserve">            $ref: '#/components/schemas/FileDataType'</w:t>
      </w:r>
    </w:p>
    <w:p w14:paraId="264F4E73" w14:textId="77777777" w:rsidR="001E666D" w:rsidRDefault="001E666D" w:rsidP="001E666D">
      <w:pPr>
        <w:pStyle w:val="PL"/>
      </w:pPr>
      <w:r>
        <w:t xml:space="preserve">        - name: beginTime</w:t>
      </w:r>
    </w:p>
    <w:p w14:paraId="4B81539A" w14:textId="77777777" w:rsidR="001E666D" w:rsidRDefault="001E666D" w:rsidP="001E666D">
      <w:pPr>
        <w:pStyle w:val="PL"/>
      </w:pPr>
      <w:r>
        <w:t xml:space="preserve">          in: query</w:t>
      </w:r>
    </w:p>
    <w:p w14:paraId="3B711785" w14:textId="77777777" w:rsidR="001E666D" w:rsidRDefault="001E666D" w:rsidP="001E666D">
      <w:pPr>
        <w:pStyle w:val="PL"/>
      </w:pPr>
      <w:r>
        <w:t xml:space="preserve">          description: &gt;-</w:t>
      </w:r>
    </w:p>
    <w:p w14:paraId="7CA01FEE" w14:textId="77777777" w:rsidR="001E666D" w:rsidRDefault="001E666D" w:rsidP="001E666D">
      <w:pPr>
        <w:pStyle w:val="PL"/>
      </w:pPr>
      <w:r>
        <w:t xml:space="preserve">            This parameter selects files based on the earliest time they</w:t>
      </w:r>
    </w:p>
    <w:p w14:paraId="25F5ECC4" w14:textId="77777777" w:rsidR="001E666D" w:rsidRDefault="001E666D" w:rsidP="001E666D">
      <w:pPr>
        <w:pStyle w:val="PL"/>
      </w:pPr>
      <w:r>
        <w:t xml:space="preserve">            became available</w:t>
      </w:r>
    </w:p>
    <w:p w14:paraId="6688E60E" w14:textId="77777777" w:rsidR="001E666D" w:rsidRDefault="001E666D" w:rsidP="001E666D">
      <w:pPr>
        <w:pStyle w:val="PL"/>
      </w:pPr>
      <w:r>
        <w:t xml:space="preserve">          required: false</w:t>
      </w:r>
    </w:p>
    <w:p w14:paraId="2CEE9289" w14:textId="77777777" w:rsidR="001E666D" w:rsidRDefault="001E666D" w:rsidP="001E666D">
      <w:pPr>
        <w:pStyle w:val="PL"/>
      </w:pPr>
      <w:r>
        <w:t xml:space="preserve">          schema:</w:t>
      </w:r>
    </w:p>
    <w:p w14:paraId="57785760" w14:textId="77777777" w:rsidR="001E666D" w:rsidRDefault="001E666D" w:rsidP="001E666D">
      <w:pPr>
        <w:pStyle w:val="PL"/>
      </w:pPr>
      <w:r>
        <w:t xml:space="preserve">            $ref: 'TS28623_ComDefs.yaml#/components/schemas/DateTime'</w:t>
      </w:r>
    </w:p>
    <w:p w14:paraId="3EBCF443" w14:textId="77777777" w:rsidR="001E666D" w:rsidRDefault="001E666D" w:rsidP="001E666D">
      <w:pPr>
        <w:pStyle w:val="PL"/>
      </w:pPr>
      <w:r>
        <w:t xml:space="preserve">        - name: endTime</w:t>
      </w:r>
    </w:p>
    <w:p w14:paraId="71F387E0" w14:textId="77777777" w:rsidR="001E666D" w:rsidRDefault="001E666D" w:rsidP="001E666D">
      <w:pPr>
        <w:pStyle w:val="PL"/>
      </w:pPr>
      <w:r>
        <w:t xml:space="preserve">          in: query</w:t>
      </w:r>
    </w:p>
    <w:p w14:paraId="26B09EE7" w14:textId="77777777" w:rsidR="001E666D" w:rsidRDefault="001E666D" w:rsidP="001E666D">
      <w:pPr>
        <w:pStyle w:val="PL"/>
      </w:pPr>
      <w:r>
        <w:t xml:space="preserve">          description: &gt;-</w:t>
      </w:r>
    </w:p>
    <w:p w14:paraId="60CCC794" w14:textId="77777777" w:rsidR="001E666D" w:rsidRDefault="001E666D" w:rsidP="001E666D">
      <w:pPr>
        <w:pStyle w:val="PL"/>
      </w:pPr>
      <w:r>
        <w:t xml:space="preserve">            This parameter selects files based on the latest time they</w:t>
      </w:r>
    </w:p>
    <w:p w14:paraId="2B11536E" w14:textId="77777777" w:rsidR="001E666D" w:rsidRDefault="001E666D" w:rsidP="001E666D">
      <w:pPr>
        <w:pStyle w:val="PL"/>
      </w:pPr>
      <w:r>
        <w:t xml:space="preserve">            became available</w:t>
      </w:r>
    </w:p>
    <w:p w14:paraId="52BA748F" w14:textId="77777777" w:rsidR="001E666D" w:rsidRDefault="001E666D" w:rsidP="001E666D">
      <w:pPr>
        <w:pStyle w:val="PL"/>
      </w:pPr>
      <w:r>
        <w:t xml:space="preserve">          required: false</w:t>
      </w:r>
    </w:p>
    <w:p w14:paraId="5616645F" w14:textId="77777777" w:rsidR="001E666D" w:rsidRDefault="001E666D" w:rsidP="001E666D">
      <w:pPr>
        <w:pStyle w:val="PL"/>
      </w:pPr>
      <w:r>
        <w:t xml:space="preserve">          schema:</w:t>
      </w:r>
    </w:p>
    <w:p w14:paraId="341562DC" w14:textId="77777777" w:rsidR="001E666D" w:rsidRDefault="001E666D" w:rsidP="001E666D">
      <w:pPr>
        <w:pStyle w:val="PL"/>
      </w:pPr>
      <w:r>
        <w:t xml:space="preserve">            $ref: 'TS28623_ComDefs.yaml#/components/schemas/DateTime'</w:t>
      </w:r>
    </w:p>
    <w:p w14:paraId="337E5D4D" w14:textId="77777777" w:rsidR="001E666D" w:rsidRDefault="001E666D" w:rsidP="001E666D">
      <w:pPr>
        <w:pStyle w:val="PL"/>
      </w:pPr>
      <w:r>
        <w:t xml:space="preserve">      responses:</w:t>
      </w:r>
    </w:p>
    <w:p w14:paraId="11CE227A" w14:textId="77777777" w:rsidR="001E666D" w:rsidRDefault="001E666D" w:rsidP="001E666D">
      <w:pPr>
        <w:pStyle w:val="PL"/>
      </w:pPr>
      <w:r>
        <w:t xml:space="preserve">        '200':</w:t>
      </w:r>
    </w:p>
    <w:p w14:paraId="2C0D4B15" w14:textId="77777777" w:rsidR="001E666D" w:rsidRDefault="001E666D" w:rsidP="001E666D">
      <w:pPr>
        <w:pStyle w:val="PL"/>
      </w:pPr>
      <w:r>
        <w:t xml:space="preserve">          description: &gt;-</w:t>
      </w:r>
    </w:p>
    <w:p w14:paraId="15063747" w14:textId="77777777" w:rsidR="001E666D" w:rsidRDefault="001E666D" w:rsidP="001E666D">
      <w:pPr>
        <w:pStyle w:val="PL"/>
      </w:pPr>
      <w:r>
        <w:t xml:space="preserve">            'Success case ("200 OK").</w:t>
      </w:r>
    </w:p>
    <w:p w14:paraId="2A835FAF" w14:textId="77777777" w:rsidR="001E666D" w:rsidRDefault="001E666D" w:rsidP="001E666D">
      <w:pPr>
        <w:pStyle w:val="PL"/>
      </w:pPr>
      <w:r>
        <w:t xml:space="preserve">            The resources identified in the request for retrieval are returned</w:t>
      </w:r>
    </w:p>
    <w:p w14:paraId="0CFA7B98" w14:textId="77777777" w:rsidR="001E666D" w:rsidRDefault="001E666D" w:rsidP="001E666D">
      <w:pPr>
        <w:pStyle w:val="PL"/>
      </w:pPr>
      <w:r>
        <w:t xml:space="preserve">            in the response message body.'</w:t>
      </w:r>
    </w:p>
    <w:p w14:paraId="0064207C" w14:textId="77777777" w:rsidR="001E666D" w:rsidRDefault="001E666D" w:rsidP="001E666D">
      <w:pPr>
        <w:pStyle w:val="PL"/>
      </w:pPr>
      <w:r>
        <w:t xml:space="preserve">          content:</w:t>
      </w:r>
    </w:p>
    <w:p w14:paraId="1C3ED33F" w14:textId="77777777" w:rsidR="001E666D" w:rsidRDefault="001E666D" w:rsidP="001E666D">
      <w:pPr>
        <w:pStyle w:val="PL"/>
      </w:pPr>
      <w:r>
        <w:t xml:space="preserve">            application/json:</w:t>
      </w:r>
    </w:p>
    <w:p w14:paraId="313AD315" w14:textId="77777777" w:rsidR="001E666D" w:rsidRDefault="001E666D" w:rsidP="001E666D">
      <w:pPr>
        <w:pStyle w:val="PL"/>
      </w:pPr>
      <w:r>
        <w:t xml:space="preserve">              schema:</w:t>
      </w:r>
    </w:p>
    <w:p w14:paraId="38C0A186" w14:textId="77777777" w:rsidR="001E666D" w:rsidRDefault="001E666D" w:rsidP="001E666D">
      <w:pPr>
        <w:pStyle w:val="PL"/>
      </w:pPr>
      <w:r>
        <w:t xml:space="preserve">                type: array</w:t>
      </w:r>
    </w:p>
    <w:p w14:paraId="510163CD" w14:textId="77777777" w:rsidR="001E666D" w:rsidRDefault="001E666D" w:rsidP="001E666D">
      <w:pPr>
        <w:pStyle w:val="PL"/>
      </w:pPr>
      <w:r>
        <w:t xml:space="preserve">                items:</w:t>
      </w:r>
    </w:p>
    <w:p w14:paraId="3D5E8C4F" w14:textId="77777777" w:rsidR="001E666D" w:rsidRDefault="001E666D" w:rsidP="001E666D">
      <w:pPr>
        <w:pStyle w:val="PL"/>
      </w:pPr>
      <w:r>
        <w:t xml:space="preserve">                  $ref: '#/components/schemas/FileInfo'</w:t>
      </w:r>
    </w:p>
    <w:p w14:paraId="6F398E8F" w14:textId="77777777" w:rsidR="001E666D" w:rsidRDefault="001E666D" w:rsidP="001E666D">
      <w:pPr>
        <w:pStyle w:val="PL"/>
      </w:pPr>
      <w:r>
        <w:t xml:space="preserve">        default:</w:t>
      </w:r>
    </w:p>
    <w:p w14:paraId="0E1EF851" w14:textId="77777777" w:rsidR="001E666D" w:rsidRDefault="001E666D" w:rsidP="001E666D">
      <w:pPr>
        <w:pStyle w:val="PL"/>
      </w:pPr>
      <w:r>
        <w:t xml:space="preserve">          description: Error case.</w:t>
      </w:r>
    </w:p>
    <w:p w14:paraId="5528F259" w14:textId="77777777" w:rsidR="001E666D" w:rsidRDefault="001E666D" w:rsidP="001E666D">
      <w:pPr>
        <w:pStyle w:val="PL"/>
      </w:pPr>
      <w:r>
        <w:t xml:space="preserve">          content:</w:t>
      </w:r>
    </w:p>
    <w:p w14:paraId="1EE61FA5" w14:textId="77777777" w:rsidR="001E666D" w:rsidRDefault="001E666D" w:rsidP="001E666D">
      <w:pPr>
        <w:pStyle w:val="PL"/>
      </w:pPr>
      <w:r>
        <w:t xml:space="preserve">            application/json:</w:t>
      </w:r>
    </w:p>
    <w:p w14:paraId="7D58B236" w14:textId="77777777" w:rsidR="001E666D" w:rsidRDefault="001E666D" w:rsidP="001E666D">
      <w:pPr>
        <w:pStyle w:val="PL"/>
      </w:pPr>
      <w:r>
        <w:t xml:space="preserve">              schema:</w:t>
      </w:r>
    </w:p>
    <w:p w14:paraId="4EB9C770" w14:textId="77777777" w:rsidR="001E666D" w:rsidRDefault="001E666D" w:rsidP="001E666D">
      <w:pPr>
        <w:pStyle w:val="PL"/>
      </w:pPr>
      <w:r>
        <w:t xml:space="preserve">                $ref: 'TS28623_ComDefs.yaml#/components/schemas/ErrorResponse'</w:t>
      </w:r>
    </w:p>
    <w:p w14:paraId="4824FD69" w14:textId="77777777" w:rsidR="001E666D" w:rsidRDefault="001E666D" w:rsidP="001E666D">
      <w:pPr>
        <w:pStyle w:val="PL"/>
      </w:pPr>
      <w:r>
        <w:t xml:space="preserve">  /subscriptions:</w:t>
      </w:r>
    </w:p>
    <w:p w14:paraId="4E1A8A4C" w14:textId="77777777" w:rsidR="001E666D" w:rsidRDefault="001E666D" w:rsidP="001E666D">
      <w:pPr>
        <w:pStyle w:val="PL"/>
      </w:pPr>
      <w:r>
        <w:t xml:space="preserve">    post:</w:t>
      </w:r>
    </w:p>
    <w:p w14:paraId="6B3867B0" w14:textId="77777777" w:rsidR="001E666D" w:rsidRDefault="001E666D" w:rsidP="001E666D">
      <w:pPr>
        <w:pStyle w:val="PL"/>
      </w:pPr>
      <w:r>
        <w:t xml:space="preserve">      summary: Create a subscription</w:t>
      </w:r>
    </w:p>
    <w:p w14:paraId="6DEEC239" w14:textId="77777777" w:rsidR="001E666D" w:rsidRDefault="001E666D" w:rsidP="001E666D">
      <w:pPr>
        <w:pStyle w:val="PL"/>
      </w:pPr>
      <w:r>
        <w:t xml:space="preserve">      description: &gt;-</w:t>
      </w:r>
    </w:p>
    <w:p w14:paraId="7B9DE523" w14:textId="77777777" w:rsidR="001E666D" w:rsidRDefault="001E666D" w:rsidP="001E666D">
      <w:pPr>
        <w:pStyle w:val="PL"/>
      </w:pPr>
      <w:r>
        <w:t xml:space="preserve">        To create a subscription the representation of the subscription is</w:t>
      </w:r>
    </w:p>
    <w:p w14:paraId="736C6739" w14:textId="77777777" w:rsidR="001E666D" w:rsidRDefault="001E666D" w:rsidP="001E666D">
      <w:pPr>
        <w:pStyle w:val="PL"/>
      </w:pPr>
      <w:r>
        <w:t xml:space="preserve">        POSTed on the /subscriptions collection resource.</w:t>
      </w:r>
    </w:p>
    <w:p w14:paraId="20C0EB1F" w14:textId="77777777" w:rsidR="001E666D" w:rsidRDefault="001E666D" w:rsidP="001E666D">
      <w:pPr>
        <w:pStyle w:val="PL"/>
      </w:pPr>
      <w:r>
        <w:t xml:space="preserve">      requestBody:</w:t>
      </w:r>
    </w:p>
    <w:p w14:paraId="2408D004" w14:textId="77777777" w:rsidR="001E666D" w:rsidRDefault="001E666D" w:rsidP="001E666D">
      <w:pPr>
        <w:pStyle w:val="PL"/>
      </w:pPr>
      <w:r>
        <w:t xml:space="preserve">        required: true</w:t>
      </w:r>
    </w:p>
    <w:p w14:paraId="0120F56F" w14:textId="77777777" w:rsidR="001E666D" w:rsidRDefault="001E666D" w:rsidP="001E666D">
      <w:pPr>
        <w:pStyle w:val="PL"/>
      </w:pPr>
      <w:r>
        <w:t xml:space="preserve">        content:</w:t>
      </w:r>
    </w:p>
    <w:p w14:paraId="68745DD7" w14:textId="77777777" w:rsidR="001E666D" w:rsidRDefault="001E666D" w:rsidP="001E666D">
      <w:pPr>
        <w:pStyle w:val="PL"/>
      </w:pPr>
      <w:r>
        <w:t xml:space="preserve">          application/json:</w:t>
      </w:r>
    </w:p>
    <w:p w14:paraId="5340FBFD" w14:textId="77777777" w:rsidR="001E666D" w:rsidRDefault="001E666D" w:rsidP="001E666D">
      <w:pPr>
        <w:pStyle w:val="PL"/>
      </w:pPr>
      <w:r>
        <w:t xml:space="preserve">            schema:</w:t>
      </w:r>
    </w:p>
    <w:p w14:paraId="7F0FFA04" w14:textId="77777777" w:rsidR="001E666D" w:rsidRDefault="001E666D" w:rsidP="001E666D">
      <w:pPr>
        <w:pStyle w:val="PL"/>
      </w:pPr>
      <w:r>
        <w:t xml:space="preserve">              $ref: 'TS28532_FaultMnS.yaml#/components/schemas/Subscription'</w:t>
      </w:r>
    </w:p>
    <w:p w14:paraId="22F754E1" w14:textId="77777777" w:rsidR="001E666D" w:rsidRDefault="001E666D" w:rsidP="001E666D">
      <w:pPr>
        <w:pStyle w:val="PL"/>
      </w:pPr>
      <w:r>
        <w:lastRenderedPageBreak/>
        <w:t xml:space="preserve">      responses:</w:t>
      </w:r>
    </w:p>
    <w:p w14:paraId="05800519" w14:textId="77777777" w:rsidR="001E666D" w:rsidRDefault="001E666D" w:rsidP="001E666D">
      <w:pPr>
        <w:pStyle w:val="PL"/>
      </w:pPr>
      <w:r>
        <w:t xml:space="preserve">        '201':</w:t>
      </w:r>
    </w:p>
    <w:p w14:paraId="1B503CE4" w14:textId="77777777" w:rsidR="001E666D" w:rsidRDefault="001E666D" w:rsidP="001E666D">
      <w:pPr>
        <w:pStyle w:val="PL"/>
      </w:pPr>
      <w:r>
        <w:t xml:space="preserve">          description: &gt;-</w:t>
      </w:r>
    </w:p>
    <w:p w14:paraId="703CC221" w14:textId="77777777" w:rsidR="001E666D" w:rsidRDefault="001E666D" w:rsidP="001E666D">
      <w:pPr>
        <w:pStyle w:val="PL"/>
      </w:pPr>
      <w:r>
        <w:t xml:space="preserve">            Success case ("201 Created").</w:t>
      </w:r>
    </w:p>
    <w:p w14:paraId="65F05AE1" w14:textId="77777777" w:rsidR="001E666D" w:rsidRDefault="001E666D" w:rsidP="001E666D">
      <w:pPr>
        <w:pStyle w:val="PL"/>
      </w:pPr>
      <w:r>
        <w:t xml:space="preserve">            The representation of the newly created subscription resource shall</w:t>
      </w:r>
    </w:p>
    <w:p w14:paraId="50DB6359" w14:textId="77777777" w:rsidR="001E666D" w:rsidRDefault="001E666D" w:rsidP="001E666D">
      <w:pPr>
        <w:pStyle w:val="PL"/>
      </w:pPr>
      <w:r>
        <w:t xml:space="preserve">            be returned.</w:t>
      </w:r>
    </w:p>
    <w:p w14:paraId="0B7F1F9B" w14:textId="77777777" w:rsidR="001E666D" w:rsidRDefault="001E666D" w:rsidP="001E666D">
      <w:pPr>
        <w:pStyle w:val="PL"/>
      </w:pPr>
      <w:r>
        <w:t xml:space="preserve">          content:</w:t>
      </w:r>
    </w:p>
    <w:p w14:paraId="26EC41B8" w14:textId="77777777" w:rsidR="001E666D" w:rsidRDefault="001E666D" w:rsidP="001E666D">
      <w:pPr>
        <w:pStyle w:val="PL"/>
      </w:pPr>
      <w:r>
        <w:t xml:space="preserve">            application/json:</w:t>
      </w:r>
    </w:p>
    <w:p w14:paraId="50A20377" w14:textId="77777777" w:rsidR="001E666D" w:rsidRDefault="001E666D" w:rsidP="001E666D">
      <w:pPr>
        <w:pStyle w:val="PL"/>
      </w:pPr>
      <w:r>
        <w:t xml:space="preserve">              schema:</w:t>
      </w:r>
    </w:p>
    <w:p w14:paraId="726BBAFA" w14:textId="77777777" w:rsidR="001E666D" w:rsidRDefault="001E666D" w:rsidP="001E666D">
      <w:pPr>
        <w:pStyle w:val="PL"/>
      </w:pPr>
      <w:r>
        <w:t xml:space="preserve">                $ref: 'TS28532_FaultMnS.yaml#/components/schemas/Subscription'</w:t>
      </w:r>
    </w:p>
    <w:p w14:paraId="29F1055A" w14:textId="77777777" w:rsidR="001E666D" w:rsidRDefault="001E666D" w:rsidP="001E666D">
      <w:pPr>
        <w:pStyle w:val="PL"/>
      </w:pPr>
      <w:r>
        <w:t xml:space="preserve">          headers:</w:t>
      </w:r>
    </w:p>
    <w:p w14:paraId="1E672357" w14:textId="77777777" w:rsidR="001E666D" w:rsidRDefault="001E666D" w:rsidP="001E666D">
      <w:pPr>
        <w:pStyle w:val="PL"/>
      </w:pPr>
      <w:r>
        <w:t xml:space="preserve">            Location:</w:t>
      </w:r>
    </w:p>
    <w:p w14:paraId="75C38BAE" w14:textId="77777777" w:rsidR="001E666D" w:rsidRDefault="001E666D" w:rsidP="001E666D">
      <w:pPr>
        <w:pStyle w:val="PL"/>
      </w:pPr>
      <w:r>
        <w:t xml:space="preserve">              description: URI of the newly created subscription resource</w:t>
      </w:r>
    </w:p>
    <w:p w14:paraId="69D29290" w14:textId="77777777" w:rsidR="001E666D" w:rsidRDefault="001E666D" w:rsidP="001E666D">
      <w:pPr>
        <w:pStyle w:val="PL"/>
      </w:pPr>
      <w:r>
        <w:t xml:space="preserve">              required: true</w:t>
      </w:r>
    </w:p>
    <w:p w14:paraId="4E4D7DFF" w14:textId="77777777" w:rsidR="001E666D" w:rsidRDefault="001E666D" w:rsidP="001E666D">
      <w:pPr>
        <w:pStyle w:val="PL"/>
      </w:pPr>
      <w:r>
        <w:t xml:space="preserve">              schema:</w:t>
      </w:r>
    </w:p>
    <w:p w14:paraId="0DE777C1" w14:textId="77777777" w:rsidR="001E666D" w:rsidRDefault="001E666D" w:rsidP="001E666D">
      <w:pPr>
        <w:pStyle w:val="PL"/>
      </w:pPr>
      <w:r>
        <w:t xml:space="preserve">                type: string</w:t>
      </w:r>
    </w:p>
    <w:p w14:paraId="03E9F1F8" w14:textId="77777777" w:rsidR="001E666D" w:rsidRDefault="001E666D" w:rsidP="001E666D">
      <w:pPr>
        <w:pStyle w:val="PL"/>
      </w:pPr>
      <w:r>
        <w:t xml:space="preserve">        default:</w:t>
      </w:r>
    </w:p>
    <w:p w14:paraId="40F47C2E" w14:textId="77777777" w:rsidR="001E666D" w:rsidRDefault="001E666D" w:rsidP="001E666D">
      <w:pPr>
        <w:pStyle w:val="PL"/>
      </w:pPr>
      <w:r>
        <w:t xml:space="preserve">          description: Error case.</w:t>
      </w:r>
    </w:p>
    <w:p w14:paraId="7E4CB651" w14:textId="77777777" w:rsidR="001E666D" w:rsidRDefault="001E666D" w:rsidP="001E666D">
      <w:pPr>
        <w:pStyle w:val="PL"/>
      </w:pPr>
      <w:r>
        <w:t xml:space="preserve">          content:</w:t>
      </w:r>
    </w:p>
    <w:p w14:paraId="5FFB37D0" w14:textId="77777777" w:rsidR="001E666D" w:rsidRDefault="001E666D" w:rsidP="001E666D">
      <w:pPr>
        <w:pStyle w:val="PL"/>
      </w:pPr>
      <w:r>
        <w:t xml:space="preserve">            application/json:</w:t>
      </w:r>
    </w:p>
    <w:p w14:paraId="4399001A" w14:textId="77777777" w:rsidR="001E666D" w:rsidRDefault="001E666D" w:rsidP="001E666D">
      <w:pPr>
        <w:pStyle w:val="PL"/>
      </w:pPr>
      <w:r>
        <w:t xml:space="preserve">              schema:</w:t>
      </w:r>
    </w:p>
    <w:p w14:paraId="5FA5C19B" w14:textId="77777777" w:rsidR="001E666D" w:rsidRDefault="001E666D" w:rsidP="001E666D">
      <w:pPr>
        <w:pStyle w:val="PL"/>
      </w:pPr>
      <w:r>
        <w:t xml:space="preserve">                $ref: 'TS28623_ComDefs.yaml#/components/schemas/ErrorResponse'</w:t>
      </w:r>
    </w:p>
    <w:p w14:paraId="7501412E" w14:textId="77777777" w:rsidR="001E666D" w:rsidRDefault="001E666D" w:rsidP="001E666D">
      <w:pPr>
        <w:pStyle w:val="PL"/>
      </w:pPr>
      <w:r>
        <w:t xml:space="preserve">      callbacks:</w:t>
      </w:r>
    </w:p>
    <w:p w14:paraId="4C2E74CD" w14:textId="77777777" w:rsidR="001E666D" w:rsidRDefault="001E666D" w:rsidP="001E666D">
      <w:pPr>
        <w:pStyle w:val="PL"/>
      </w:pPr>
      <w:r>
        <w:t xml:space="preserve">        notifyFileReady:</w:t>
      </w:r>
    </w:p>
    <w:p w14:paraId="2D43B650" w14:textId="77777777" w:rsidR="001E666D" w:rsidRDefault="001E666D" w:rsidP="001E666D">
      <w:pPr>
        <w:pStyle w:val="PL"/>
      </w:pPr>
      <w:r>
        <w:t xml:space="preserve">          '{request.body#/consumerReference}':</w:t>
      </w:r>
    </w:p>
    <w:p w14:paraId="19B5ECBD" w14:textId="77777777" w:rsidR="001E666D" w:rsidRDefault="001E666D" w:rsidP="001E666D">
      <w:pPr>
        <w:pStyle w:val="PL"/>
      </w:pPr>
      <w:r>
        <w:t xml:space="preserve">            post:</w:t>
      </w:r>
    </w:p>
    <w:p w14:paraId="7347C1AF" w14:textId="77777777" w:rsidR="001E666D" w:rsidRDefault="001E666D" w:rsidP="001E666D">
      <w:pPr>
        <w:pStyle w:val="PL"/>
      </w:pPr>
      <w:r>
        <w:t xml:space="preserve">              requestBody:</w:t>
      </w:r>
    </w:p>
    <w:p w14:paraId="22DE4B2A" w14:textId="77777777" w:rsidR="001E666D" w:rsidRDefault="001E666D" w:rsidP="001E666D">
      <w:pPr>
        <w:pStyle w:val="PL"/>
      </w:pPr>
      <w:r>
        <w:t xml:space="preserve">                required: true</w:t>
      </w:r>
    </w:p>
    <w:p w14:paraId="44F65603" w14:textId="77777777" w:rsidR="001E666D" w:rsidRDefault="001E666D" w:rsidP="001E666D">
      <w:pPr>
        <w:pStyle w:val="PL"/>
      </w:pPr>
      <w:r>
        <w:t xml:space="preserve">                content:</w:t>
      </w:r>
    </w:p>
    <w:p w14:paraId="394E7D11" w14:textId="77777777" w:rsidR="001E666D" w:rsidRDefault="001E666D" w:rsidP="001E666D">
      <w:pPr>
        <w:pStyle w:val="PL"/>
      </w:pPr>
      <w:r>
        <w:t xml:space="preserve">                  application/json:</w:t>
      </w:r>
    </w:p>
    <w:p w14:paraId="1320D610" w14:textId="77777777" w:rsidR="001E666D" w:rsidRDefault="001E666D" w:rsidP="001E666D">
      <w:pPr>
        <w:pStyle w:val="PL"/>
      </w:pPr>
      <w:r>
        <w:t xml:space="preserve">                    schema:</w:t>
      </w:r>
    </w:p>
    <w:p w14:paraId="6DC0D1F7" w14:textId="77777777" w:rsidR="001E666D" w:rsidRDefault="001E666D" w:rsidP="001E666D">
      <w:pPr>
        <w:pStyle w:val="PL"/>
      </w:pPr>
      <w:r>
        <w:t xml:space="preserve">                      $ref: '#/components/schemas/NotifyFileReady'</w:t>
      </w:r>
    </w:p>
    <w:p w14:paraId="1943ECBD" w14:textId="77777777" w:rsidR="001E666D" w:rsidRDefault="001E666D" w:rsidP="001E666D">
      <w:pPr>
        <w:pStyle w:val="PL"/>
      </w:pPr>
      <w:r>
        <w:t xml:space="preserve">              responses:</w:t>
      </w:r>
    </w:p>
    <w:p w14:paraId="5DDDD9D0" w14:textId="77777777" w:rsidR="001E666D" w:rsidRDefault="001E666D" w:rsidP="001E666D">
      <w:pPr>
        <w:pStyle w:val="PL"/>
      </w:pPr>
      <w:r>
        <w:t xml:space="preserve">                '204':</w:t>
      </w:r>
    </w:p>
    <w:p w14:paraId="22F9E186" w14:textId="77777777" w:rsidR="001E666D" w:rsidRDefault="001E666D" w:rsidP="001E666D">
      <w:pPr>
        <w:pStyle w:val="PL"/>
      </w:pPr>
      <w:r>
        <w:t xml:space="preserve">                  description: &gt;-</w:t>
      </w:r>
    </w:p>
    <w:p w14:paraId="674D86CD" w14:textId="77777777" w:rsidR="001E666D" w:rsidRDefault="001E666D" w:rsidP="001E666D">
      <w:pPr>
        <w:pStyle w:val="PL"/>
      </w:pPr>
      <w:r>
        <w:t xml:space="preserve">                    Success case ("204 No Content").</w:t>
      </w:r>
    </w:p>
    <w:p w14:paraId="24395E5C" w14:textId="77777777" w:rsidR="001E666D" w:rsidRDefault="001E666D" w:rsidP="001E666D">
      <w:pPr>
        <w:pStyle w:val="PL"/>
      </w:pPr>
      <w:r>
        <w:t xml:space="preserve">                    The notification is successfully delivered. The response message</w:t>
      </w:r>
    </w:p>
    <w:p w14:paraId="47E5BAE0" w14:textId="77777777" w:rsidR="001E666D" w:rsidRDefault="001E666D" w:rsidP="001E666D">
      <w:pPr>
        <w:pStyle w:val="PL"/>
      </w:pPr>
      <w:r>
        <w:t xml:space="preserve">                    body is absent.</w:t>
      </w:r>
    </w:p>
    <w:p w14:paraId="533EF9D7" w14:textId="77777777" w:rsidR="001E666D" w:rsidRDefault="001E666D" w:rsidP="001E666D">
      <w:pPr>
        <w:pStyle w:val="PL"/>
      </w:pPr>
      <w:r>
        <w:t xml:space="preserve">                default:</w:t>
      </w:r>
    </w:p>
    <w:p w14:paraId="32039E79" w14:textId="77777777" w:rsidR="001E666D" w:rsidRDefault="001E666D" w:rsidP="001E666D">
      <w:pPr>
        <w:pStyle w:val="PL"/>
      </w:pPr>
      <w:r>
        <w:t xml:space="preserve">                  description: Error case.</w:t>
      </w:r>
    </w:p>
    <w:p w14:paraId="4FE35AFA" w14:textId="77777777" w:rsidR="001E666D" w:rsidRDefault="001E666D" w:rsidP="001E666D">
      <w:pPr>
        <w:pStyle w:val="PL"/>
      </w:pPr>
      <w:r>
        <w:t xml:space="preserve">                  content:</w:t>
      </w:r>
    </w:p>
    <w:p w14:paraId="60260C8C" w14:textId="77777777" w:rsidR="001E666D" w:rsidRDefault="001E666D" w:rsidP="001E666D">
      <w:pPr>
        <w:pStyle w:val="PL"/>
      </w:pPr>
      <w:r>
        <w:t xml:space="preserve">                    application/json:</w:t>
      </w:r>
    </w:p>
    <w:p w14:paraId="2EBC4DFF" w14:textId="77777777" w:rsidR="001E666D" w:rsidRDefault="001E666D" w:rsidP="001E666D">
      <w:pPr>
        <w:pStyle w:val="PL"/>
      </w:pPr>
      <w:r>
        <w:t xml:space="preserve">                      schema:</w:t>
      </w:r>
    </w:p>
    <w:p w14:paraId="09090223" w14:textId="77777777" w:rsidR="001E666D" w:rsidRDefault="001E666D" w:rsidP="001E666D">
      <w:pPr>
        <w:pStyle w:val="PL"/>
      </w:pPr>
      <w:r>
        <w:t xml:space="preserve">                        $ref: 'TS28623_ComDefs.yaml#/components/schemas/ErrorResponse'</w:t>
      </w:r>
    </w:p>
    <w:p w14:paraId="39A3ABAB" w14:textId="77777777" w:rsidR="001E666D" w:rsidRDefault="001E666D" w:rsidP="001E666D">
      <w:pPr>
        <w:pStyle w:val="PL"/>
      </w:pPr>
      <w:r>
        <w:t xml:space="preserve">        notifyFilePreparationError:</w:t>
      </w:r>
    </w:p>
    <w:p w14:paraId="56FD8660" w14:textId="77777777" w:rsidR="001E666D" w:rsidRDefault="001E666D" w:rsidP="001E666D">
      <w:pPr>
        <w:pStyle w:val="PL"/>
      </w:pPr>
      <w:r>
        <w:t xml:space="preserve">          '{request.body#/consumerReference}':</w:t>
      </w:r>
    </w:p>
    <w:p w14:paraId="5719071C" w14:textId="77777777" w:rsidR="001E666D" w:rsidRDefault="001E666D" w:rsidP="001E666D">
      <w:pPr>
        <w:pStyle w:val="PL"/>
      </w:pPr>
      <w:r>
        <w:t xml:space="preserve">            post:</w:t>
      </w:r>
    </w:p>
    <w:p w14:paraId="7632AF23" w14:textId="77777777" w:rsidR="001E666D" w:rsidRDefault="001E666D" w:rsidP="001E666D">
      <w:pPr>
        <w:pStyle w:val="PL"/>
      </w:pPr>
      <w:r>
        <w:t xml:space="preserve">              requestBody:</w:t>
      </w:r>
    </w:p>
    <w:p w14:paraId="1175B61F" w14:textId="77777777" w:rsidR="001E666D" w:rsidRDefault="001E666D" w:rsidP="001E666D">
      <w:pPr>
        <w:pStyle w:val="PL"/>
      </w:pPr>
      <w:r>
        <w:t xml:space="preserve">                required: true</w:t>
      </w:r>
    </w:p>
    <w:p w14:paraId="6BD88605" w14:textId="77777777" w:rsidR="001E666D" w:rsidRDefault="001E666D" w:rsidP="001E666D">
      <w:pPr>
        <w:pStyle w:val="PL"/>
      </w:pPr>
      <w:r>
        <w:t xml:space="preserve">                content:</w:t>
      </w:r>
    </w:p>
    <w:p w14:paraId="6C9A67F2" w14:textId="77777777" w:rsidR="001E666D" w:rsidRDefault="001E666D" w:rsidP="001E666D">
      <w:pPr>
        <w:pStyle w:val="PL"/>
      </w:pPr>
      <w:r>
        <w:t xml:space="preserve">                  application/json:</w:t>
      </w:r>
    </w:p>
    <w:p w14:paraId="7A92B21C" w14:textId="77777777" w:rsidR="001E666D" w:rsidRDefault="001E666D" w:rsidP="001E666D">
      <w:pPr>
        <w:pStyle w:val="PL"/>
      </w:pPr>
      <w:r>
        <w:t xml:space="preserve">                    schema:</w:t>
      </w:r>
    </w:p>
    <w:p w14:paraId="68C7DE78" w14:textId="77777777" w:rsidR="001E666D" w:rsidRDefault="001E666D" w:rsidP="001E666D">
      <w:pPr>
        <w:pStyle w:val="PL"/>
      </w:pPr>
      <w:r>
        <w:t xml:space="preserve">                      $ref: '#/components/schemas/NotifyFilePreparationError'</w:t>
      </w:r>
    </w:p>
    <w:p w14:paraId="56AE9D00" w14:textId="77777777" w:rsidR="001E666D" w:rsidRDefault="001E666D" w:rsidP="001E666D">
      <w:pPr>
        <w:pStyle w:val="PL"/>
      </w:pPr>
      <w:r>
        <w:t xml:space="preserve">              responses:</w:t>
      </w:r>
    </w:p>
    <w:p w14:paraId="03C9E910" w14:textId="77777777" w:rsidR="001E666D" w:rsidRDefault="001E666D" w:rsidP="001E666D">
      <w:pPr>
        <w:pStyle w:val="PL"/>
      </w:pPr>
      <w:r>
        <w:t xml:space="preserve">                '204':</w:t>
      </w:r>
    </w:p>
    <w:p w14:paraId="73FEB90A" w14:textId="77777777" w:rsidR="001E666D" w:rsidRDefault="001E666D" w:rsidP="001E666D">
      <w:pPr>
        <w:pStyle w:val="PL"/>
      </w:pPr>
      <w:r>
        <w:t xml:space="preserve">                  description: &gt;-</w:t>
      </w:r>
    </w:p>
    <w:p w14:paraId="0E0DB79C" w14:textId="77777777" w:rsidR="001E666D" w:rsidRDefault="001E666D" w:rsidP="001E666D">
      <w:pPr>
        <w:pStyle w:val="PL"/>
      </w:pPr>
      <w:r>
        <w:t xml:space="preserve">                    Success case ("204 No Content").</w:t>
      </w:r>
    </w:p>
    <w:p w14:paraId="3F49A2A1" w14:textId="77777777" w:rsidR="001E666D" w:rsidRDefault="001E666D" w:rsidP="001E666D">
      <w:pPr>
        <w:pStyle w:val="PL"/>
      </w:pPr>
      <w:r>
        <w:t xml:space="preserve">                    The notification is successfully delivered. The response message</w:t>
      </w:r>
    </w:p>
    <w:p w14:paraId="06F0D4DB" w14:textId="77777777" w:rsidR="001E666D" w:rsidRDefault="001E666D" w:rsidP="001E666D">
      <w:pPr>
        <w:pStyle w:val="PL"/>
      </w:pPr>
      <w:r>
        <w:t xml:space="preserve">                    body is absent.</w:t>
      </w:r>
    </w:p>
    <w:p w14:paraId="60228B48" w14:textId="77777777" w:rsidR="001E666D" w:rsidRDefault="001E666D" w:rsidP="001E666D">
      <w:pPr>
        <w:pStyle w:val="PL"/>
      </w:pPr>
      <w:r>
        <w:t xml:space="preserve">                default:</w:t>
      </w:r>
    </w:p>
    <w:p w14:paraId="28462C10" w14:textId="77777777" w:rsidR="001E666D" w:rsidRDefault="001E666D" w:rsidP="001E666D">
      <w:pPr>
        <w:pStyle w:val="PL"/>
      </w:pPr>
      <w:r>
        <w:t xml:space="preserve">                  description: Error case.</w:t>
      </w:r>
    </w:p>
    <w:p w14:paraId="271532A9" w14:textId="77777777" w:rsidR="001E666D" w:rsidRDefault="001E666D" w:rsidP="001E666D">
      <w:pPr>
        <w:pStyle w:val="PL"/>
      </w:pPr>
      <w:r>
        <w:t xml:space="preserve">                  content:</w:t>
      </w:r>
    </w:p>
    <w:p w14:paraId="734556DB" w14:textId="77777777" w:rsidR="001E666D" w:rsidRDefault="001E666D" w:rsidP="001E666D">
      <w:pPr>
        <w:pStyle w:val="PL"/>
      </w:pPr>
      <w:r>
        <w:t xml:space="preserve">                    application/json:</w:t>
      </w:r>
    </w:p>
    <w:p w14:paraId="46220B1E" w14:textId="77777777" w:rsidR="001E666D" w:rsidRDefault="001E666D" w:rsidP="001E666D">
      <w:pPr>
        <w:pStyle w:val="PL"/>
      </w:pPr>
      <w:r>
        <w:t xml:space="preserve">                      schema:</w:t>
      </w:r>
    </w:p>
    <w:p w14:paraId="2311459B" w14:textId="77777777" w:rsidR="001E666D" w:rsidRDefault="001E666D" w:rsidP="001E666D">
      <w:pPr>
        <w:pStyle w:val="PL"/>
      </w:pPr>
      <w:r>
        <w:t xml:space="preserve">                        $ref: 'TS28623_ComDefs.yaml#/components/schemas/ErrorResponse'</w:t>
      </w:r>
    </w:p>
    <w:p w14:paraId="68A81EA0" w14:textId="77777777" w:rsidR="001E666D" w:rsidRDefault="001E666D" w:rsidP="001E666D">
      <w:pPr>
        <w:pStyle w:val="PL"/>
      </w:pPr>
      <w:r>
        <w:t xml:space="preserve">  /subscriptions/{subscriptionId}:</w:t>
      </w:r>
    </w:p>
    <w:p w14:paraId="14ABDFBB" w14:textId="77777777" w:rsidR="001E666D" w:rsidRDefault="001E666D" w:rsidP="001E666D">
      <w:pPr>
        <w:pStyle w:val="PL"/>
      </w:pPr>
      <w:r>
        <w:t xml:space="preserve">    delete:</w:t>
      </w:r>
    </w:p>
    <w:p w14:paraId="20B2C939" w14:textId="77777777" w:rsidR="001E666D" w:rsidRDefault="001E666D" w:rsidP="001E666D">
      <w:pPr>
        <w:pStyle w:val="PL"/>
      </w:pPr>
      <w:r>
        <w:t xml:space="preserve">      summary: Delete a subscription</w:t>
      </w:r>
    </w:p>
    <w:p w14:paraId="05DE63B5" w14:textId="77777777" w:rsidR="001E666D" w:rsidRDefault="001E666D" w:rsidP="001E666D">
      <w:pPr>
        <w:pStyle w:val="PL"/>
      </w:pPr>
      <w:r>
        <w:t xml:space="preserve">      description: &gt;-</w:t>
      </w:r>
    </w:p>
    <w:p w14:paraId="3FA3BB9E" w14:textId="77777777" w:rsidR="001E666D" w:rsidRDefault="001E666D" w:rsidP="001E666D">
      <w:pPr>
        <w:pStyle w:val="PL"/>
      </w:pPr>
      <w:r>
        <w:t xml:space="preserve">        The subscription is deleted by deleting the corresponding subscription</w:t>
      </w:r>
    </w:p>
    <w:p w14:paraId="07618454" w14:textId="77777777" w:rsidR="001E666D" w:rsidRDefault="001E666D" w:rsidP="001E666D">
      <w:pPr>
        <w:pStyle w:val="PL"/>
      </w:pPr>
      <w:r>
        <w:t xml:space="preserve">        resource. The resource to be deleted is identified with the path</w:t>
      </w:r>
    </w:p>
    <w:p w14:paraId="431E3B85" w14:textId="77777777" w:rsidR="001E666D" w:rsidRDefault="001E666D" w:rsidP="001E666D">
      <w:pPr>
        <w:pStyle w:val="PL"/>
      </w:pPr>
      <w:r>
        <w:t xml:space="preserve">        component of the URI.</w:t>
      </w:r>
    </w:p>
    <w:p w14:paraId="79DE2F36" w14:textId="77777777" w:rsidR="001E666D" w:rsidRDefault="001E666D" w:rsidP="001E666D">
      <w:pPr>
        <w:pStyle w:val="PL"/>
      </w:pPr>
      <w:r>
        <w:t xml:space="preserve">      parameters:</w:t>
      </w:r>
    </w:p>
    <w:p w14:paraId="5BC618E9" w14:textId="77777777" w:rsidR="001E666D" w:rsidRDefault="001E666D" w:rsidP="001E666D">
      <w:pPr>
        <w:pStyle w:val="PL"/>
      </w:pPr>
      <w:r>
        <w:t xml:space="preserve">        - name: subscriptionId</w:t>
      </w:r>
    </w:p>
    <w:p w14:paraId="59B68ADE" w14:textId="77777777" w:rsidR="001E666D" w:rsidRDefault="001E666D" w:rsidP="001E666D">
      <w:pPr>
        <w:pStyle w:val="PL"/>
      </w:pPr>
      <w:r>
        <w:t xml:space="preserve">          in: path</w:t>
      </w:r>
    </w:p>
    <w:p w14:paraId="4AFA59E3" w14:textId="77777777" w:rsidR="001E666D" w:rsidRDefault="001E666D" w:rsidP="001E666D">
      <w:pPr>
        <w:pStyle w:val="PL"/>
      </w:pPr>
      <w:r>
        <w:t xml:space="preserve">          description: Identifies the subscription to be deleted.</w:t>
      </w:r>
    </w:p>
    <w:p w14:paraId="0157413F" w14:textId="77777777" w:rsidR="001E666D" w:rsidRDefault="001E666D" w:rsidP="001E666D">
      <w:pPr>
        <w:pStyle w:val="PL"/>
      </w:pPr>
      <w:r>
        <w:t xml:space="preserve">          required: true</w:t>
      </w:r>
    </w:p>
    <w:p w14:paraId="0B6EB0F5" w14:textId="77777777" w:rsidR="001E666D" w:rsidRDefault="001E666D" w:rsidP="001E666D">
      <w:pPr>
        <w:pStyle w:val="PL"/>
      </w:pPr>
      <w:r>
        <w:t xml:space="preserve">          schema:</w:t>
      </w:r>
    </w:p>
    <w:p w14:paraId="30875AC8" w14:textId="77777777" w:rsidR="001E666D" w:rsidRDefault="001E666D" w:rsidP="001E666D">
      <w:pPr>
        <w:pStyle w:val="PL"/>
      </w:pPr>
      <w:r>
        <w:lastRenderedPageBreak/>
        <w:t xml:space="preserve">            type: string</w:t>
      </w:r>
    </w:p>
    <w:p w14:paraId="53B27D57" w14:textId="77777777" w:rsidR="001E666D" w:rsidRDefault="001E666D" w:rsidP="001E666D">
      <w:pPr>
        <w:pStyle w:val="PL"/>
      </w:pPr>
      <w:r>
        <w:t xml:space="preserve">      responses:</w:t>
      </w:r>
    </w:p>
    <w:p w14:paraId="017F4A2A" w14:textId="77777777" w:rsidR="001E666D" w:rsidRDefault="001E666D" w:rsidP="001E666D">
      <w:pPr>
        <w:pStyle w:val="PL"/>
      </w:pPr>
      <w:r>
        <w:t xml:space="preserve">        '204':</w:t>
      </w:r>
    </w:p>
    <w:p w14:paraId="0B4CD712" w14:textId="77777777" w:rsidR="001E666D" w:rsidRDefault="001E666D" w:rsidP="001E666D">
      <w:pPr>
        <w:pStyle w:val="PL"/>
      </w:pPr>
      <w:r>
        <w:t xml:space="preserve">          description: &gt;-</w:t>
      </w:r>
    </w:p>
    <w:p w14:paraId="1DE38EA8" w14:textId="77777777" w:rsidR="001E666D" w:rsidRDefault="001E666D" w:rsidP="001E666D">
      <w:pPr>
        <w:pStyle w:val="PL"/>
      </w:pPr>
      <w:r>
        <w:t xml:space="preserve">            Success case ("204 No Content").</w:t>
      </w:r>
    </w:p>
    <w:p w14:paraId="3DE47C17" w14:textId="77777777" w:rsidR="001E666D" w:rsidRDefault="001E666D" w:rsidP="001E666D">
      <w:pPr>
        <w:pStyle w:val="PL"/>
      </w:pPr>
      <w:r>
        <w:t xml:space="preserve">            The subscription resource has been deleted. The response message body</w:t>
      </w:r>
    </w:p>
    <w:p w14:paraId="01795145" w14:textId="77777777" w:rsidR="001E666D" w:rsidRDefault="001E666D" w:rsidP="001E666D">
      <w:pPr>
        <w:pStyle w:val="PL"/>
      </w:pPr>
      <w:r>
        <w:t xml:space="preserve">            is absent.</w:t>
      </w:r>
    </w:p>
    <w:p w14:paraId="262F63D7" w14:textId="77777777" w:rsidR="001E666D" w:rsidRDefault="001E666D" w:rsidP="001E666D">
      <w:pPr>
        <w:pStyle w:val="PL"/>
      </w:pPr>
      <w:r>
        <w:t xml:space="preserve">        default:</w:t>
      </w:r>
    </w:p>
    <w:p w14:paraId="0315E330" w14:textId="77777777" w:rsidR="001E666D" w:rsidRDefault="001E666D" w:rsidP="001E666D">
      <w:pPr>
        <w:pStyle w:val="PL"/>
      </w:pPr>
      <w:r>
        <w:t xml:space="preserve">          description: Error case.</w:t>
      </w:r>
    </w:p>
    <w:p w14:paraId="79B94A44" w14:textId="77777777" w:rsidR="001E666D" w:rsidRDefault="001E666D" w:rsidP="001E666D">
      <w:pPr>
        <w:pStyle w:val="PL"/>
      </w:pPr>
      <w:r>
        <w:t xml:space="preserve">          content:</w:t>
      </w:r>
    </w:p>
    <w:p w14:paraId="54630023" w14:textId="77777777" w:rsidR="001E666D" w:rsidRDefault="001E666D" w:rsidP="001E666D">
      <w:pPr>
        <w:pStyle w:val="PL"/>
      </w:pPr>
      <w:r>
        <w:t xml:space="preserve">            application/json:</w:t>
      </w:r>
    </w:p>
    <w:p w14:paraId="75092763" w14:textId="77777777" w:rsidR="001E666D" w:rsidRDefault="001E666D" w:rsidP="001E666D">
      <w:pPr>
        <w:pStyle w:val="PL"/>
      </w:pPr>
      <w:r>
        <w:t xml:space="preserve">              schema:</w:t>
      </w:r>
    </w:p>
    <w:p w14:paraId="7B38F7A6" w14:textId="77777777" w:rsidR="001E666D" w:rsidRDefault="001E666D" w:rsidP="001E666D">
      <w:pPr>
        <w:pStyle w:val="PL"/>
      </w:pPr>
      <w:r>
        <w:t xml:space="preserve">                $ref: 'TS28623_ComDefs.yaml#/components/schemas/ErrorResponse'</w:t>
      </w:r>
    </w:p>
    <w:p w14:paraId="538190B7" w14:textId="77777777" w:rsidR="001E666D" w:rsidRDefault="001E666D" w:rsidP="001E666D">
      <w:pPr>
        <w:pStyle w:val="PL"/>
      </w:pPr>
      <w:r>
        <w:t>components:</w:t>
      </w:r>
    </w:p>
    <w:p w14:paraId="2C99AE99" w14:textId="77777777" w:rsidR="001E666D" w:rsidRDefault="001E666D" w:rsidP="001E666D">
      <w:pPr>
        <w:pStyle w:val="PL"/>
      </w:pPr>
      <w:r>
        <w:t xml:space="preserve">  schemas:</w:t>
      </w:r>
    </w:p>
    <w:p w14:paraId="1ECBEF90" w14:textId="77777777" w:rsidR="001E666D" w:rsidRDefault="001E666D" w:rsidP="001E666D">
      <w:pPr>
        <w:pStyle w:val="PL"/>
      </w:pPr>
      <w:r>
        <w:t xml:space="preserve">    FileDataType:</w:t>
      </w:r>
    </w:p>
    <w:p w14:paraId="10B221D6" w14:textId="77777777" w:rsidR="001E666D" w:rsidRDefault="001E666D" w:rsidP="001E666D">
      <w:pPr>
        <w:pStyle w:val="PL"/>
      </w:pPr>
      <w:r>
        <w:t xml:space="preserve">      type: string</w:t>
      </w:r>
    </w:p>
    <w:p w14:paraId="1CC8BCE7" w14:textId="77777777" w:rsidR="001E666D" w:rsidRDefault="001E666D" w:rsidP="001E666D">
      <w:pPr>
        <w:pStyle w:val="PL"/>
      </w:pPr>
      <w:r>
        <w:t xml:space="preserve">      enum:</w:t>
      </w:r>
    </w:p>
    <w:p w14:paraId="5C039932" w14:textId="77777777" w:rsidR="001E666D" w:rsidRDefault="001E666D" w:rsidP="001E666D">
      <w:pPr>
        <w:pStyle w:val="PL"/>
      </w:pPr>
      <w:r>
        <w:t xml:space="preserve">        - Performance</w:t>
      </w:r>
    </w:p>
    <w:p w14:paraId="1119049C" w14:textId="77777777" w:rsidR="001E666D" w:rsidRDefault="001E666D" w:rsidP="001E666D">
      <w:pPr>
        <w:pStyle w:val="PL"/>
      </w:pPr>
      <w:r>
        <w:t xml:space="preserve">        - Trace</w:t>
      </w:r>
    </w:p>
    <w:p w14:paraId="07D2884D" w14:textId="77777777" w:rsidR="001E666D" w:rsidRDefault="001E666D" w:rsidP="001E666D">
      <w:pPr>
        <w:pStyle w:val="PL"/>
        <w:rPr>
          <w:ins w:id="5930" w:author="sunse"/>
        </w:rPr>
      </w:pPr>
      <w:ins w:id="5931" w:author="sunse">
        <w:r>
          <w:t xml:space="preserve">        - Analytics</w:t>
        </w:r>
      </w:ins>
    </w:p>
    <w:p w14:paraId="32C3AB38" w14:textId="77777777" w:rsidR="001E666D" w:rsidRDefault="001E666D" w:rsidP="001E666D">
      <w:pPr>
        <w:pStyle w:val="PL"/>
        <w:rPr>
          <w:del w:id="5932" w:author="sunse"/>
        </w:rPr>
      </w:pPr>
      <w:del w:id="5933" w:author="sunse">
        <w:r>
          <w:delText xml:space="preserve">        - Anatytics</w:delText>
        </w:r>
      </w:del>
    </w:p>
    <w:p w14:paraId="178C547E" w14:textId="77777777" w:rsidR="001E666D" w:rsidRDefault="001E666D" w:rsidP="001E666D">
      <w:pPr>
        <w:pStyle w:val="PL"/>
      </w:pPr>
      <w:r>
        <w:t xml:space="preserve">        - Proprietary</w:t>
      </w:r>
    </w:p>
    <w:p w14:paraId="7D9234BF" w14:textId="77777777" w:rsidR="001E666D" w:rsidRDefault="001E666D" w:rsidP="001E666D">
      <w:pPr>
        <w:pStyle w:val="PL"/>
      </w:pPr>
      <w:r>
        <w:t xml:space="preserve">    FileNotificationTypes:</w:t>
      </w:r>
    </w:p>
    <w:p w14:paraId="6CFE6E75" w14:textId="77777777" w:rsidR="001E666D" w:rsidRDefault="001E666D" w:rsidP="001E666D">
      <w:pPr>
        <w:pStyle w:val="PL"/>
      </w:pPr>
      <w:r>
        <w:t xml:space="preserve">      type: string</w:t>
      </w:r>
    </w:p>
    <w:p w14:paraId="77E06E12" w14:textId="77777777" w:rsidR="001E666D" w:rsidRDefault="001E666D" w:rsidP="001E666D">
      <w:pPr>
        <w:pStyle w:val="PL"/>
      </w:pPr>
      <w:r>
        <w:t xml:space="preserve">      enum:</w:t>
      </w:r>
    </w:p>
    <w:p w14:paraId="77EB9435" w14:textId="77777777" w:rsidR="001E666D" w:rsidRDefault="001E666D" w:rsidP="001E666D">
      <w:pPr>
        <w:pStyle w:val="PL"/>
      </w:pPr>
      <w:r>
        <w:t xml:space="preserve">        - notifyFileReady</w:t>
      </w:r>
    </w:p>
    <w:p w14:paraId="23A1B635" w14:textId="77777777" w:rsidR="001E666D" w:rsidRDefault="001E666D" w:rsidP="001E666D">
      <w:pPr>
        <w:pStyle w:val="PL"/>
      </w:pPr>
      <w:r>
        <w:t xml:space="preserve">        - notifyFilePreparationError</w:t>
      </w:r>
    </w:p>
    <w:p w14:paraId="0DD7D9F6" w14:textId="77777777" w:rsidR="001E666D" w:rsidRDefault="001E666D" w:rsidP="001E666D">
      <w:pPr>
        <w:pStyle w:val="PL"/>
      </w:pPr>
      <w:r>
        <w:t xml:space="preserve">    FileInfo:</w:t>
      </w:r>
    </w:p>
    <w:p w14:paraId="2CD16984" w14:textId="77777777" w:rsidR="001E666D" w:rsidRDefault="001E666D" w:rsidP="001E666D">
      <w:pPr>
        <w:pStyle w:val="PL"/>
      </w:pPr>
      <w:r>
        <w:t xml:space="preserve">      type: object</w:t>
      </w:r>
    </w:p>
    <w:p w14:paraId="78C9BACD" w14:textId="77777777" w:rsidR="001E666D" w:rsidRDefault="001E666D" w:rsidP="001E666D">
      <w:pPr>
        <w:pStyle w:val="PL"/>
      </w:pPr>
      <w:r>
        <w:t xml:space="preserve">      properties:</w:t>
      </w:r>
    </w:p>
    <w:p w14:paraId="6E10401C" w14:textId="77777777" w:rsidR="001E666D" w:rsidRDefault="001E666D" w:rsidP="001E666D">
      <w:pPr>
        <w:pStyle w:val="PL"/>
      </w:pPr>
      <w:r>
        <w:t xml:space="preserve">        fileLocation:</w:t>
      </w:r>
    </w:p>
    <w:p w14:paraId="007852E9" w14:textId="77777777" w:rsidR="001E666D" w:rsidRDefault="001E666D" w:rsidP="001E666D">
      <w:pPr>
        <w:pStyle w:val="PL"/>
      </w:pPr>
      <w:r>
        <w:t xml:space="preserve">          $ref: 'TS28623_ComDefs.yaml#/components/schemas/Uri'</w:t>
      </w:r>
    </w:p>
    <w:p w14:paraId="231154F1" w14:textId="77777777" w:rsidR="001E666D" w:rsidRDefault="001E666D" w:rsidP="001E666D">
      <w:pPr>
        <w:pStyle w:val="PL"/>
      </w:pPr>
      <w:r>
        <w:t xml:space="preserve">        fileSize:</w:t>
      </w:r>
    </w:p>
    <w:p w14:paraId="6AF4600A" w14:textId="77777777" w:rsidR="001E666D" w:rsidRDefault="001E666D" w:rsidP="001E666D">
      <w:pPr>
        <w:pStyle w:val="PL"/>
      </w:pPr>
      <w:r>
        <w:t xml:space="preserve">          type: integer</w:t>
      </w:r>
    </w:p>
    <w:p w14:paraId="3C1557B5" w14:textId="77777777" w:rsidR="001E666D" w:rsidRDefault="001E666D" w:rsidP="001E666D">
      <w:pPr>
        <w:pStyle w:val="PL"/>
      </w:pPr>
      <w:r>
        <w:t xml:space="preserve">        fileReadyTime:</w:t>
      </w:r>
    </w:p>
    <w:p w14:paraId="19D28490" w14:textId="77777777" w:rsidR="001E666D" w:rsidRDefault="001E666D" w:rsidP="001E666D">
      <w:pPr>
        <w:pStyle w:val="PL"/>
      </w:pPr>
      <w:r>
        <w:t xml:space="preserve">          $ref: 'TS28623_ComDefs.yaml#/components/schemas/DateTime'</w:t>
      </w:r>
    </w:p>
    <w:p w14:paraId="3C343891" w14:textId="77777777" w:rsidR="001E666D" w:rsidRDefault="001E666D" w:rsidP="001E666D">
      <w:pPr>
        <w:pStyle w:val="PL"/>
      </w:pPr>
      <w:r>
        <w:t xml:space="preserve">        fileExpirationTime:</w:t>
      </w:r>
    </w:p>
    <w:p w14:paraId="3A6AEB9E" w14:textId="77777777" w:rsidR="001E666D" w:rsidRDefault="001E666D" w:rsidP="001E666D">
      <w:pPr>
        <w:pStyle w:val="PL"/>
      </w:pPr>
      <w:r>
        <w:t xml:space="preserve">          $ref: 'TS28623_ComDefs.yaml#/components/schemas/DateTime'</w:t>
      </w:r>
    </w:p>
    <w:p w14:paraId="32DDD72E" w14:textId="77777777" w:rsidR="001E666D" w:rsidRDefault="001E666D" w:rsidP="001E666D">
      <w:pPr>
        <w:pStyle w:val="PL"/>
      </w:pPr>
      <w:r>
        <w:t xml:space="preserve">        fileCompression:</w:t>
      </w:r>
    </w:p>
    <w:p w14:paraId="0394BDD5" w14:textId="77777777" w:rsidR="001E666D" w:rsidRDefault="001E666D" w:rsidP="001E666D">
      <w:pPr>
        <w:pStyle w:val="PL"/>
      </w:pPr>
      <w:r>
        <w:t xml:space="preserve">          type: string</w:t>
      </w:r>
    </w:p>
    <w:p w14:paraId="7C4337BE" w14:textId="77777777" w:rsidR="001E666D" w:rsidRDefault="001E666D" w:rsidP="001E666D">
      <w:pPr>
        <w:pStyle w:val="PL"/>
      </w:pPr>
      <w:r>
        <w:t xml:space="preserve">        fileFormat:</w:t>
      </w:r>
    </w:p>
    <w:p w14:paraId="39BE6A09" w14:textId="77777777" w:rsidR="001E666D" w:rsidRDefault="001E666D" w:rsidP="001E666D">
      <w:pPr>
        <w:pStyle w:val="PL"/>
      </w:pPr>
      <w:r>
        <w:t xml:space="preserve">          type: string</w:t>
      </w:r>
    </w:p>
    <w:p w14:paraId="58F6B867" w14:textId="77777777" w:rsidR="001E666D" w:rsidRDefault="001E666D" w:rsidP="001E666D">
      <w:pPr>
        <w:pStyle w:val="PL"/>
      </w:pPr>
      <w:r>
        <w:t xml:space="preserve">        fileDataType:</w:t>
      </w:r>
    </w:p>
    <w:p w14:paraId="0C0D3F28" w14:textId="77777777" w:rsidR="001E666D" w:rsidRDefault="001E666D" w:rsidP="001E666D">
      <w:pPr>
        <w:pStyle w:val="PL"/>
      </w:pPr>
      <w:r>
        <w:t xml:space="preserve">           $ref: '#/components/schemas/FileDataType'</w:t>
      </w:r>
    </w:p>
    <w:p w14:paraId="733C9F0B" w14:textId="77777777" w:rsidR="001E666D" w:rsidRDefault="001E666D" w:rsidP="001E666D">
      <w:pPr>
        <w:pStyle w:val="PL"/>
      </w:pPr>
      <w:r>
        <w:t xml:space="preserve">    NotifyFileReady:</w:t>
      </w:r>
    </w:p>
    <w:p w14:paraId="77AE6E11" w14:textId="77777777" w:rsidR="001E666D" w:rsidRDefault="001E666D" w:rsidP="001E666D">
      <w:pPr>
        <w:pStyle w:val="PL"/>
      </w:pPr>
      <w:r>
        <w:t xml:space="preserve">      allOf:</w:t>
      </w:r>
    </w:p>
    <w:p w14:paraId="79C172CA" w14:textId="77777777" w:rsidR="001E666D" w:rsidRDefault="001E666D" w:rsidP="001E666D">
      <w:pPr>
        <w:pStyle w:val="PL"/>
      </w:pPr>
      <w:r>
        <w:t xml:space="preserve">        - $ref: 'TS28623_ComDefs.yaml#/components/schemas/NotificationHeader'</w:t>
      </w:r>
    </w:p>
    <w:p w14:paraId="0D5DAFE3" w14:textId="77777777" w:rsidR="001E666D" w:rsidRDefault="001E666D" w:rsidP="001E666D">
      <w:pPr>
        <w:pStyle w:val="PL"/>
      </w:pPr>
      <w:r>
        <w:t xml:space="preserve">        - type: object</w:t>
      </w:r>
    </w:p>
    <w:p w14:paraId="5E315EB8" w14:textId="77777777" w:rsidR="001E666D" w:rsidRDefault="001E666D" w:rsidP="001E666D">
      <w:pPr>
        <w:pStyle w:val="PL"/>
      </w:pPr>
      <w:r>
        <w:t xml:space="preserve">          properties:</w:t>
      </w:r>
    </w:p>
    <w:p w14:paraId="270BAF15" w14:textId="77777777" w:rsidR="001E666D" w:rsidRDefault="001E666D" w:rsidP="001E666D">
      <w:pPr>
        <w:pStyle w:val="PL"/>
      </w:pPr>
      <w:r>
        <w:t xml:space="preserve">            fileInfoList:</w:t>
      </w:r>
    </w:p>
    <w:p w14:paraId="0648843C" w14:textId="77777777" w:rsidR="001E666D" w:rsidRDefault="001E666D" w:rsidP="001E666D">
      <w:pPr>
        <w:pStyle w:val="PL"/>
      </w:pPr>
      <w:r>
        <w:t xml:space="preserve">              type: array</w:t>
      </w:r>
    </w:p>
    <w:p w14:paraId="2705AFD7" w14:textId="77777777" w:rsidR="001E666D" w:rsidRDefault="001E666D" w:rsidP="001E666D">
      <w:pPr>
        <w:pStyle w:val="PL"/>
      </w:pPr>
      <w:r>
        <w:t xml:space="preserve">              items:</w:t>
      </w:r>
    </w:p>
    <w:p w14:paraId="20378DDE" w14:textId="77777777" w:rsidR="001E666D" w:rsidRDefault="001E666D" w:rsidP="001E666D">
      <w:pPr>
        <w:pStyle w:val="PL"/>
      </w:pPr>
      <w:r>
        <w:t xml:space="preserve">                $ref: '#/components/schemas/FileInfo'</w:t>
      </w:r>
    </w:p>
    <w:p w14:paraId="0E4A516C" w14:textId="77777777" w:rsidR="001E666D" w:rsidRDefault="001E666D" w:rsidP="001E666D">
      <w:pPr>
        <w:pStyle w:val="PL"/>
      </w:pPr>
      <w:r>
        <w:t xml:space="preserve">            additionalText:</w:t>
      </w:r>
    </w:p>
    <w:p w14:paraId="5422528E" w14:textId="77777777" w:rsidR="001E666D" w:rsidRDefault="001E666D" w:rsidP="001E666D">
      <w:pPr>
        <w:pStyle w:val="PL"/>
      </w:pPr>
      <w:r>
        <w:t xml:space="preserve">              type: string</w:t>
      </w:r>
    </w:p>
    <w:p w14:paraId="43C605E0" w14:textId="77777777" w:rsidR="001E666D" w:rsidRDefault="001E666D" w:rsidP="001E666D">
      <w:pPr>
        <w:pStyle w:val="PL"/>
      </w:pPr>
      <w:r>
        <w:t xml:space="preserve">    NotifyFilePreparationError:</w:t>
      </w:r>
    </w:p>
    <w:p w14:paraId="1EDC389F" w14:textId="77777777" w:rsidR="001E666D" w:rsidRDefault="001E666D" w:rsidP="001E666D">
      <w:pPr>
        <w:pStyle w:val="PL"/>
      </w:pPr>
      <w:r>
        <w:t xml:space="preserve">      allOf:</w:t>
      </w:r>
    </w:p>
    <w:p w14:paraId="0174E1DD" w14:textId="77777777" w:rsidR="001E666D" w:rsidRDefault="001E666D" w:rsidP="001E666D">
      <w:pPr>
        <w:pStyle w:val="PL"/>
      </w:pPr>
      <w:r>
        <w:t xml:space="preserve">        - $ref: 'TS28623_ComDefs.yaml#/components/schemas/NotificationHeader'</w:t>
      </w:r>
    </w:p>
    <w:p w14:paraId="7C09944D" w14:textId="77777777" w:rsidR="001E666D" w:rsidRDefault="001E666D" w:rsidP="001E666D">
      <w:pPr>
        <w:pStyle w:val="PL"/>
      </w:pPr>
      <w:r>
        <w:t xml:space="preserve">        - type: object</w:t>
      </w:r>
    </w:p>
    <w:p w14:paraId="168B56F2" w14:textId="77777777" w:rsidR="001E666D" w:rsidRDefault="001E666D" w:rsidP="001E666D">
      <w:pPr>
        <w:pStyle w:val="PL"/>
      </w:pPr>
      <w:r>
        <w:t xml:space="preserve">          properties:</w:t>
      </w:r>
    </w:p>
    <w:p w14:paraId="7A93426D" w14:textId="77777777" w:rsidR="001E666D" w:rsidRDefault="001E666D" w:rsidP="001E666D">
      <w:pPr>
        <w:pStyle w:val="PL"/>
      </w:pPr>
      <w:r>
        <w:t xml:space="preserve">            fileInfoList:</w:t>
      </w:r>
    </w:p>
    <w:p w14:paraId="7E68387E" w14:textId="77777777" w:rsidR="001E666D" w:rsidRDefault="001E666D" w:rsidP="001E666D">
      <w:pPr>
        <w:pStyle w:val="PL"/>
      </w:pPr>
      <w:r>
        <w:t xml:space="preserve">              type: array</w:t>
      </w:r>
    </w:p>
    <w:p w14:paraId="7F4C455C" w14:textId="77777777" w:rsidR="001E666D" w:rsidRDefault="001E666D" w:rsidP="001E666D">
      <w:pPr>
        <w:pStyle w:val="PL"/>
      </w:pPr>
      <w:r>
        <w:t xml:space="preserve">              items:</w:t>
      </w:r>
    </w:p>
    <w:p w14:paraId="2C0DE9E9" w14:textId="77777777" w:rsidR="001E666D" w:rsidRDefault="001E666D" w:rsidP="001E666D">
      <w:pPr>
        <w:pStyle w:val="PL"/>
      </w:pPr>
      <w:r>
        <w:t xml:space="preserve">                $ref: '#/components/schemas/FileInfo'</w:t>
      </w:r>
    </w:p>
    <w:p w14:paraId="2CD3637E" w14:textId="77777777" w:rsidR="001E666D" w:rsidRDefault="001E666D" w:rsidP="001E666D">
      <w:pPr>
        <w:pStyle w:val="PL"/>
      </w:pPr>
      <w:r>
        <w:t xml:space="preserve">            reason:</w:t>
      </w:r>
    </w:p>
    <w:p w14:paraId="449C9611" w14:textId="77777777" w:rsidR="001E666D" w:rsidRDefault="001E666D" w:rsidP="001E666D">
      <w:pPr>
        <w:pStyle w:val="PL"/>
      </w:pPr>
      <w:r>
        <w:t xml:space="preserve">              type: string</w:t>
      </w:r>
    </w:p>
    <w:p w14:paraId="4635D3FB" w14:textId="77777777" w:rsidR="001E666D" w:rsidRDefault="001E666D" w:rsidP="001E666D">
      <w:pPr>
        <w:pStyle w:val="PL"/>
      </w:pPr>
      <w:r>
        <w:t xml:space="preserve">            additionalText:</w:t>
      </w:r>
    </w:p>
    <w:p w14:paraId="1A121ACE" w14:textId="77777777" w:rsidR="001E666D" w:rsidRDefault="001E666D" w:rsidP="001E666D">
      <w:pPr>
        <w:pStyle w:val="PL"/>
      </w:pPr>
      <w:r>
        <w:t xml:space="preserve">              type: string</w:t>
      </w:r>
    </w:p>
    <w:p w14:paraId="290383CC" w14:textId="77777777" w:rsidR="00623B86" w:rsidRDefault="00623B86" w:rsidP="00623B86">
      <w:pPr>
        <w:pStyle w:val="Heading2"/>
        <w:rPr>
          <w:lang w:eastAsia="de-DE"/>
        </w:rPr>
      </w:pPr>
      <w:bookmarkStart w:id="5934" w:name="_Toc155086166"/>
      <w:r>
        <w:t>A.7.3</w:t>
      </w:r>
      <w:r>
        <w:tab/>
      </w:r>
      <w:r>
        <w:rPr>
          <w:lang w:eastAsia="de-DE"/>
        </w:rPr>
        <w:t>Integration with ONAP VES</w:t>
      </w:r>
      <w:bookmarkEnd w:id="5922"/>
      <w:bookmarkEnd w:id="593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935" w:name="_Toc35856830"/>
      <w:bookmarkStart w:id="5936" w:name="_Toc44001732"/>
      <w:bookmarkStart w:id="5937" w:name="_Toc51581338"/>
      <w:bookmarkStart w:id="5938" w:name="_Toc52356601"/>
      <w:bookmarkStart w:id="5939" w:name="_Toc55228171"/>
      <w:bookmarkStart w:id="5940" w:name="_Toc138323724"/>
      <w:bookmarkStart w:id="5941" w:name="_Toc155086167"/>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935"/>
      <w:bookmarkEnd w:id="5936"/>
      <w:bookmarkEnd w:id="5937"/>
      <w:bookmarkEnd w:id="5938"/>
      <w:bookmarkEnd w:id="5939"/>
      <w:bookmarkEnd w:id="5940"/>
      <w:bookmarkEnd w:id="594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5E08739F"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49A512FC"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942" w:name="historyclause"/>
      <w:r w:rsidRPr="00215D3C">
        <w:br w:type="page"/>
      </w:r>
      <w:bookmarkStart w:id="5943" w:name="_Toc20494861"/>
      <w:bookmarkStart w:id="5944" w:name="_Toc26975941"/>
      <w:bookmarkStart w:id="5945" w:name="_Toc35856831"/>
      <w:bookmarkStart w:id="5946" w:name="_Toc44001733"/>
      <w:bookmarkStart w:id="5947" w:name="_Toc51581339"/>
      <w:bookmarkStart w:id="5948" w:name="_Toc52356602"/>
      <w:bookmarkStart w:id="5949" w:name="_Toc55228172"/>
      <w:bookmarkStart w:id="5950" w:name="_Toc138323725"/>
      <w:bookmarkStart w:id="5951" w:name="_Toc155086168"/>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943"/>
      <w:bookmarkEnd w:id="5944"/>
      <w:bookmarkEnd w:id="5945"/>
      <w:bookmarkEnd w:id="5946"/>
      <w:bookmarkEnd w:id="5947"/>
      <w:bookmarkEnd w:id="5948"/>
      <w:bookmarkEnd w:id="5949"/>
      <w:bookmarkEnd w:id="5950"/>
      <w:bookmarkEnd w:id="59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94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5C6F0C" w14:paraId="4901E869"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49C6E178" w14:textId="317A6B1B" w:rsidR="005C6F0C" w:rsidRDefault="005C6F0C" w:rsidP="005C6F0C">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49B7F" w14:textId="406BC4DF" w:rsidR="005C6F0C" w:rsidRDefault="005C6F0C" w:rsidP="005C6F0C">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E4E59" w14:textId="4E8BEDFD" w:rsidR="005C6F0C" w:rsidRPr="006E15F6" w:rsidRDefault="005C6F0C" w:rsidP="005C6F0C">
            <w:pPr>
              <w:pStyle w:val="TAL"/>
              <w:keepNext w:val="0"/>
            </w:pPr>
            <w:r w:rsidRPr="005C6F0C">
              <w:t>SP-230960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85DF" w14:textId="7DF64A04" w:rsidR="005C6F0C" w:rsidRDefault="005C6F0C" w:rsidP="005C6F0C">
            <w:pPr>
              <w:pStyle w:val="TAL"/>
              <w:keepNext w:val="0"/>
              <w:rPr>
                <w:noProof/>
              </w:rPr>
            </w:pPr>
            <w:r>
              <w:rPr>
                <w:noProof/>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982D" w14:textId="6D2D7975" w:rsidR="005C6F0C" w:rsidRDefault="005C6F0C" w:rsidP="005C6F0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6B9DB" w14:textId="27665E58" w:rsidR="005C6F0C" w:rsidRDefault="005C6F0C" w:rsidP="005C6F0C">
            <w:pPr>
              <w:pStyle w:val="TAL"/>
              <w:keepNext w:val="0"/>
              <w:rPr>
                <w:noProof/>
              </w:rPr>
            </w:pPr>
            <w:r>
              <w:rPr>
                <w:noProof/>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4F9A7" w14:textId="33EC6A39" w:rsidR="005C6F0C" w:rsidRPr="0091480E" w:rsidRDefault="00000000" w:rsidP="005C6F0C">
            <w:pPr>
              <w:pStyle w:val="TAL"/>
              <w:keepNext w:val="0"/>
            </w:pPr>
            <w:fldSimple w:instr=" DOCPROPERTY  CrTitle  \* MERGEFORMAT ">
              <w:r w:rsidR="005C6F0C">
                <w:t>Deprecate FM subscribe-unsubscribe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4625" w14:textId="6BEAFD94" w:rsidR="005C6F0C" w:rsidRDefault="005C6F0C" w:rsidP="005C6F0C">
            <w:pPr>
              <w:pStyle w:val="TAL"/>
              <w:keepNext w:val="0"/>
              <w:rPr>
                <w:noProof/>
              </w:rPr>
            </w:pPr>
            <w:r>
              <w:rPr>
                <w:noProof/>
              </w:rPr>
              <w:t>18.0.0</w:t>
            </w:r>
          </w:p>
        </w:tc>
      </w:tr>
      <w:tr w:rsidR="00E920CB" w:rsidRPr="00E920CB" w14:paraId="621C1BCA" w14:textId="77777777" w:rsidTr="00E920CB">
        <w:trPr>
          <w:ins w:id="5952"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2FE18D" w14:textId="7643905A" w:rsidR="00E920CB" w:rsidRPr="00E920CB" w:rsidRDefault="00E920CB" w:rsidP="00E920CB">
            <w:pPr>
              <w:pStyle w:val="TAL"/>
              <w:keepNext w:val="0"/>
              <w:rPr>
                <w:ins w:id="5953" w:author="MCC" w:date="2023-12-19T21:21:00Z"/>
                <w:rFonts w:cs="Arial"/>
                <w:noProof/>
                <w:szCs w:val="18"/>
              </w:rPr>
            </w:pPr>
            <w:ins w:id="5954"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ECD85A" w14:textId="6D097399" w:rsidR="00E920CB" w:rsidRPr="00E920CB" w:rsidRDefault="00E920CB" w:rsidP="00E920CB">
            <w:pPr>
              <w:pStyle w:val="TAL"/>
              <w:keepNext w:val="0"/>
              <w:rPr>
                <w:ins w:id="5955" w:author="MCC" w:date="2023-12-19T21:21:00Z"/>
                <w:rFonts w:cs="Arial"/>
                <w:noProof/>
                <w:szCs w:val="18"/>
              </w:rPr>
            </w:pPr>
            <w:ins w:id="5956"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B34F7E6" w14:textId="0AB35719" w:rsidR="00E920CB" w:rsidRPr="00E920CB" w:rsidRDefault="00E920CB" w:rsidP="00E920CB">
            <w:pPr>
              <w:pStyle w:val="TAL"/>
              <w:keepNext w:val="0"/>
              <w:rPr>
                <w:ins w:id="5957" w:author="MCC" w:date="2023-12-19T21:21:00Z"/>
                <w:rFonts w:cs="Arial"/>
                <w:szCs w:val="18"/>
              </w:rPr>
            </w:pPr>
            <w:ins w:id="5958" w:author="MCC" w:date="2023-12-19T21:21:00Z">
              <w:r w:rsidRPr="00E920CB">
                <w:rPr>
                  <w:rFonts w:cs="Arial"/>
                  <w:color w:val="000000"/>
                  <w:szCs w:val="18"/>
                </w:rPr>
                <w:t>SP-231487</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16E821" w14:textId="2FE4C32F" w:rsidR="00E920CB" w:rsidRPr="00E920CB" w:rsidRDefault="00E920CB" w:rsidP="00E920CB">
            <w:pPr>
              <w:pStyle w:val="TAL"/>
              <w:keepNext w:val="0"/>
              <w:rPr>
                <w:ins w:id="5959" w:author="MCC" w:date="2023-12-19T21:21:00Z"/>
                <w:rFonts w:cs="Arial"/>
                <w:noProof/>
                <w:szCs w:val="18"/>
              </w:rPr>
            </w:pPr>
            <w:ins w:id="5960" w:author="MCC" w:date="2023-12-19T21:21:00Z">
              <w:r w:rsidRPr="00E920CB">
                <w:rPr>
                  <w:rFonts w:cs="Arial"/>
                  <w:color w:val="000000"/>
                  <w:szCs w:val="18"/>
                </w:rPr>
                <w:t>0285</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D40EF5" w14:textId="6AB9729C" w:rsidR="00E920CB" w:rsidRPr="00E920CB" w:rsidRDefault="00E920CB" w:rsidP="00E920CB">
            <w:pPr>
              <w:pStyle w:val="TAL"/>
              <w:keepNext w:val="0"/>
              <w:rPr>
                <w:ins w:id="5961" w:author="MCC" w:date="2023-12-19T21:21:00Z"/>
                <w:rFonts w:cs="Arial"/>
                <w:noProof/>
                <w:szCs w:val="18"/>
              </w:rPr>
            </w:pPr>
            <w:ins w:id="5962" w:author="MCC" w:date="2023-12-19T21:22:00Z">
              <w:r>
                <w:rPr>
                  <w:rFonts w:cs="Arial"/>
                  <w:noProof/>
                  <w:szCs w:val="18"/>
                </w:rPr>
                <w:t>-</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4EA618" w14:textId="69AFE562" w:rsidR="00E920CB" w:rsidRPr="00E920CB" w:rsidRDefault="00E920CB" w:rsidP="00E920CB">
            <w:pPr>
              <w:pStyle w:val="TAL"/>
              <w:keepNext w:val="0"/>
              <w:rPr>
                <w:ins w:id="5963" w:author="MCC" w:date="2023-12-19T21:21:00Z"/>
                <w:rFonts w:cs="Arial"/>
                <w:noProof/>
                <w:szCs w:val="18"/>
              </w:rPr>
            </w:pPr>
            <w:ins w:id="5964" w:author="MCC" w:date="2023-12-19T21:22:00Z">
              <w:r w:rsidRPr="00E920CB">
                <w:rPr>
                  <w:rFonts w:cs="Arial"/>
                  <w:color w:val="000000"/>
                  <w:szCs w:val="18"/>
                </w:rPr>
                <w:t>A</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146BF6F" w14:textId="1D136468" w:rsidR="00E920CB" w:rsidRPr="00E920CB" w:rsidRDefault="00E920CB" w:rsidP="00E920CB">
            <w:pPr>
              <w:pStyle w:val="TAL"/>
              <w:keepNext w:val="0"/>
              <w:rPr>
                <w:ins w:id="5965" w:author="MCC" w:date="2023-12-19T21:21:00Z"/>
                <w:rFonts w:cs="Arial"/>
                <w:szCs w:val="18"/>
              </w:rPr>
            </w:pPr>
            <w:ins w:id="5966" w:author="MCC" w:date="2023-12-19T21:22:00Z">
              <w:r>
                <w:rPr>
                  <w:rFonts w:cs="Arial"/>
                  <w:color w:val="000000"/>
                  <w:szCs w:val="18"/>
                </w:rPr>
                <w:t>C</w:t>
              </w:r>
              <w:r w:rsidRPr="00E920CB">
                <w:rPr>
                  <w:rFonts w:cs="Arial"/>
                  <w:color w:val="000000"/>
                  <w:szCs w:val="18"/>
                </w:rPr>
                <w:t>orrection to eventTime description for NotifyMoiDeletion &amp; NotifyMoiAttributeValueChanges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E190" w14:textId="2860D1EE" w:rsidR="00E920CB" w:rsidRPr="00E920CB" w:rsidRDefault="00E920CB" w:rsidP="00E920CB">
            <w:pPr>
              <w:pStyle w:val="TAL"/>
              <w:keepNext w:val="0"/>
              <w:rPr>
                <w:ins w:id="5967" w:author="MCC" w:date="2023-12-19T21:21:00Z"/>
                <w:rFonts w:cs="Arial"/>
                <w:noProof/>
                <w:szCs w:val="18"/>
              </w:rPr>
            </w:pPr>
            <w:ins w:id="5968" w:author="MCC" w:date="2023-12-19T21:21:00Z">
              <w:r w:rsidRPr="00E920CB">
                <w:rPr>
                  <w:rFonts w:cs="Arial"/>
                  <w:noProof/>
                  <w:szCs w:val="18"/>
                </w:rPr>
                <w:t>18.1.0</w:t>
              </w:r>
            </w:ins>
          </w:p>
        </w:tc>
      </w:tr>
      <w:tr w:rsidR="00E920CB" w:rsidRPr="00E920CB" w14:paraId="790E094E" w14:textId="77777777" w:rsidTr="00E920CB">
        <w:trPr>
          <w:ins w:id="5969"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68D142" w14:textId="28BAD29A" w:rsidR="00E920CB" w:rsidRPr="00E920CB" w:rsidRDefault="00E920CB" w:rsidP="00E920CB">
            <w:pPr>
              <w:pStyle w:val="TAL"/>
              <w:keepNext w:val="0"/>
              <w:rPr>
                <w:ins w:id="5970" w:author="MCC" w:date="2023-12-19T21:21:00Z"/>
                <w:rFonts w:cs="Arial"/>
                <w:noProof/>
                <w:szCs w:val="18"/>
              </w:rPr>
            </w:pPr>
            <w:ins w:id="5971"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0BC92" w14:textId="222E2BCC" w:rsidR="00E920CB" w:rsidRPr="00E920CB" w:rsidRDefault="00E920CB" w:rsidP="00E920CB">
            <w:pPr>
              <w:pStyle w:val="TAL"/>
              <w:keepNext w:val="0"/>
              <w:rPr>
                <w:ins w:id="5972" w:author="MCC" w:date="2023-12-19T21:21:00Z"/>
                <w:rFonts w:cs="Arial"/>
                <w:noProof/>
                <w:szCs w:val="18"/>
              </w:rPr>
            </w:pPr>
            <w:ins w:id="5973"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FBF26F3" w14:textId="1D210FA9" w:rsidR="00E920CB" w:rsidRPr="00E920CB" w:rsidRDefault="00E920CB" w:rsidP="00E920CB">
            <w:pPr>
              <w:pStyle w:val="TAL"/>
              <w:keepNext w:val="0"/>
              <w:rPr>
                <w:ins w:id="5974" w:author="MCC" w:date="2023-12-19T21:21:00Z"/>
                <w:rFonts w:cs="Arial"/>
                <w:szCs w:val="18"/>
              </w:rPr>
            </w:pPr>
            <w:ins w:id="5975" w:author="MCC" w:date="2023-12-19T21:21:00Z">
              <w:r w:rsidRPr="00E920CB">
                <w:rPr>
                  <w:rFonts w:cs="Arial"/>
                  <w:color w:val="000000"/>
                  <w:szCs w:val="18"/>
                </w:rPr>
                <w:t>SP-231472</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60022" w14:textId="7620A2A9" w:rsidR="00E920CB" w:rsidRPr="00E920CB" w:rsidRDefault="00E920CB" w:rsidP="00E920CB">
            <w:pPr>
              <w:pStyle w:val="TAL"/>
              <w:keepNext w:val="0"/>
              <w:rPr>
                <w:ins w:id="5976" w:author="MCC" w:date="2023-12-19T21:21:00Z"/>
                <w:rFonts w:cs="Arial"/>
                <w:noProof/>
                <w:szCs w:val="18"/>
              </w:rPr>
            </w:pPr>
            <w:ins w:id="5977" w:author="MCC" w:date="2023-12-19T21:21:00Z">
              <w:r w:rsidRPr="00E920CB">
                <w:rPr>
                  <w:rFonts w:cs="Arial"/>
                  <w:color w:val="000000"/>
                  <w:szCs w:val="18"/>
                </w:rPr>
                <w:t>0293</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7FF99C" w14:textId="2321ADDA" w:rsidR="00E920CB" w:rsidRPr="00E920CB" w:rsidRDefault="00E920CB" w:rsidP="00E920CB">
            <w:pPr>
              <w:pStyle w:val="TAL"/>
              <w:keepNext w:val="0"/>
              <w:rPr>
                <w:ins w:id="5978" w:author="MCC" w:date="2023-12-19T21:21:00Z"/>
                <w:rFonts w:cs="Arial"/>
                <w:noProof/>
                <w:szCs w:val="18"/>
              </w:rPr>
            </w:pPr>
            <w:ins w:id="5979" w:author="MCC" w:date="2023-12-19T21:22:00Z">
              <w:r w:rsidRPr="00E920CB">
                <w:rPr>
                  <w:rFonts w:cs="Arial"/>
                  <w:color w:val="000000"/>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97A6AC" w14:textId="1BFFE2D4" w:rsidR="00E920CB" w:rsidRPr="00E920CB" w:rsidRDefault="00E920CB" w:rsidP="00E920CB">
            <w:pPr>
              <w:pStyle w:val="TAL"/>
              <w:keepNext w:val="0"/>
              <w:rPr>
                <w:ins w:id="5980" w:author="MCC" w:date="2023-12-19T21:21:00Z"/>
                <w:rFonts w:cs="Arial"/>
                <w:noProof/>
                <w:szCs w:val="18"/>
              </w:rPr>
            </w:pPr>
            <w:ins w:id="5981" w:author="MCC" w:date="2023-12-19T21:22:00Z">
              <w:r w:rsidRPr="00E920CB">
                <w:rPr>
                  <w:rFonts w:cs="Arial"/>
                  <w:color w:val="000000"/>
                  <w:szCs w:val="18"/>
                </w:rPr>
                <w:t>C</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73E1D585" w14:textId="575EB266" w:rsidR="00E920CB" w:rsidRPr="00E920CB" w:rsidRDefault="00E920CB" w:rsidP="00E920CB">
            <w:pPr>
              <w:pStyle w:val="TAL"/>
              <w:keepNext w:val="0"/>
              <w:rPr>
                <w:ins w:id="5982" w:author="MCC" w:date="2023-12-19T21:21:00Z"/>
                <w:rFonts w:cs="Arial"/>
                <w:szCs w:val="18"/>
              </w:rPr>
            </w:pPr>
            <w:ins w:id="5983" w:author="MCC" w:date="2023-12-19T21:22:00Z">
              <w:r w:rsidRPr="00E920CB">
                <w:rPr>
                  <w:rFonts w:cs="Arial"/>
                  <w:color w:val="000000"/>
                  <w:szCs w:val="18"/>
                </w:rPr>
                <w:t>Update definition of createMOI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942A2" w14:textId="60530062" w:rsidR="00E920CB" w:rsidRPr="00E920CB" w:rsidRDefault="00E920CB" w:rsidP="00E920CB">
            <w:pPr>
              <w:pStyle w:val="TAL"/>
              <w:keepNext w:val="0"/>
              <w:rPr>
                <w:ins w:id="5984" w:author="MCC" w:date="2023-12-19T21:21:00Z"/>
                <w:rFonts w:cs="Arial"/>
                <w:noProof/>
                <w:szCs w:val="18"/>
              </w:rPr>
            </w:pPr>
            <w:ins w:id="5985" w:author="MCC" w:date="2023-12-19T21:21:00Z">
              <w:r w:rsidRPr="00E920CB">
                <w:rPr>
                  <w:rFonts w:cs="Arial"/>
                  <w:noProof/>
                  <w:szCs w:val="18"/>
                </w:rPr>
                <w:t>18.1.0</w:t>
              </w:r>
            </w:ins>
          </w:p>
        </w:tc>
      </w:tr>
      <w:tr w:rsidR="00E920CB" w:rsidRPr="00E920CB" w14:paraId="6A710F9E" w14:textId="77777777" w:rsidTr="00E920CB">
        <w:trPr>
          <w:ins w:id="5986"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380A7" w14:textId="6B42902F" w:rsidR="00E920CB" w:rsidRPr="00E920CB" w:rsidRDefault="00E920CB" w:rsidP="00E920CB">
            <w:pPr>
              <w:pStyle w:val="TAL"/>
              <w:keepNext w:val="0"/>
              <w:rPr>
                <w:ins w:id="5987" w:author="MCC" w:date="2023-12-19T21:21:00Z"/>
                <w:rFonts w:cs="Arial"/>
                <w:noProof/>
                <w:szCs w:val="18"/>
              </w:rPr>
            </w:pPr>
            <w:ins w:id="5988"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B629A" w14:textId="73A23A15" w:rsidR="00E920CB" w:rsidRPr="00E920CB" w:rsidRDefault="00E920CB" w:rsidP="00E920CB">
            <w:pPr>
              <w:pStyle w:val="TAL"/>
              <w:keepNext w:val="0"/>
              <w:rPr>
                <w:ins w:id="5989" w:author="MCC" w:date="2023-12-19T21:21:00Z"/>
                <w:rFonts w:cs="Arial"/>
                <w:noProof/>
                <w:szCs w:val="18"/>
              </w:rPr>
            </w:pPr>
            <w:ins w:id="5990"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D2A947" w14:textId="18627501" w:rsidR="00E920CB" w:rsidRPr="00E920CB" w:rsidRDefault="00E920CB" w:rsidP="00E920CB">
            <w:pPr>
              <w:pStyle w:val="TAL"/>
              <w:keepNext w:val="0"/>
              <w:rPr>
                <w:ins w:id="5991" w:author="MCC" w:date="2023-12-19T21:21:00Z"/>
                <w:rFonts w:cs="Arial"/>
                <w:szCs w:val="18"/>
              </w:rPr>
            </w:pPr>
            <w:ins w:id="5992" w:author="MCC" w:date="2023-12-19T21:21:00Z">
              <w:r w:rsidRPr="00E920CB">
                <w:rPr>
                  <w:rFonts w:cs="Arial"/>
                  <w:color w:val="000000"/>
                  <w:szCs w:val="18"/>
                </w:rPr>
                <w:t>SP-231472</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4E209" w14:textId="5D0D1D43" w:rsidR="00E920CB" w:rsidRPr="00E920CB" w:rsidRDefault="00E920CB" w:rsidP="00E920CB">
            <w:pPr>
              <w:pStyle w:val="TAL"/>
              <w:keepNext w:val="0"/>
              <w:rPr>
                <w:ins w:id="5993" w:author="MCC" w:date="2023-12-19T21:21:00Z"/>
                <w:rFonts w:cs="Arial"/>
                <w:noProof/>
                <w:szCs w:val="18"/>
              </w:rPr>
            </w:pPr>
            <w:ins w:id="5994" w:author="MCC" w:date="2023-12-19T21:21:00Z">
              <w:r w:rsidRPr="00E920CB">
                <w:rPr>
                  <w:rFonts w:cs="Arial"/>
                  <w:color w:val="000000"/>
                  <w:szCs w:val="18"/>
                </w:rPr>
                <w:t>0294</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50338E" w14:textId="5E174FA6" w:rsidR="00E920CB" w:rsidRPr="00E920CB" w:rsidRDefault="00E920CB" w:rsidP="00E920CB">
            <w:pPr>
              <w:pStyle w:val="TAL"/>
              <w:keepNext w:val="0"/>
              <w:rPr>
                <w:ins w:id="5995" w:author="MCC" w:date="2023-12-19T21:21:00Z"/>
                <w:rFonts w:cs="Arial"/>
                <w:noProof/>
                <w:szCs w:val="18"/>
              </w:rPr>
            </w:pPr>
            <w:ins w:id="5996" w:author="MCC" w:date="2023-12-19T21:22:00Z">
              <w:r w:rsidRPr="00E920CB">
                <w:rPr>
                  <w:rFonts w:cs="Arial"/>
                  <w:color w:val="000000"/>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D6C8F2" w14:textId="42ADAD04" w:rsidR="00E920CB" w:rsidRPr="00E920CB" w:rsidRDefault="00E920CB" w:rsidP="00E920CB">
            <w:pPr>
              <w:pStyle w:val="TAL"/>
              <w:keepNext w:val="0"/>
              <w:rPr>
                <w:ins w:id="5997" w:author="MCC" w:date="2023-12-19T21:21:00Z"/>
                <w:rFonts w:cs="Arial"/>
                <w:noProof/>
                <w:szCs w:val="18"/>
              </w:rPr>
            </w:pPr>
            <w:ins w:id="5998" w:author="MCC" w:date="2023-12-19T21:22:00Z">
              <w:r w:rsidRPr="00E920CB">
                <w:rPr>
                  <w:rFonts w:cs="Arial"/>
                  <w:color w:val="000000"/>
                  <w:szCs w:val="18"/>
                </w:rPr>
                <w:t>C</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6BE7B737" w14:textId="7609C6EF" w:rsidR="00E920CB" w:rsidRPr="00E920CB" w:rsidRDefault="00E920CB" w:rsidP="00E920CB">
            <w:pPr>
              <w:pStyle w:val="TAL"/>
              <w:keepNext w:val="0"/>
              <w:rPr>
                <w:ins w:id="5999" w:author="MCC" w:date="2023-12-19T21:21:00Z"/>
                <w:rFonts w:cs="Arial"/>
                <w:szCs w:val="18"/>
              </w:rPr>
            </w:pPr>
            <w:ins w:id="6000" w:author="MCC" w:date="2023-12-19T21:22:00Z">
              <w:r w:rsidRPr="00E920CB">
                <w:rPr>
                  <w:rFonts w:cs="Arial"/>
                  <w:color w:val="000000"/>
                  <w:szCs w:val="18"/>
                </w:rPr>
                <w:t>Update definition of modifyMOIAttributes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CA7E0" w14:textId="319B1DC2" w:rsidR="00E920CB" w:rsidRPr="00E920CB" w:rsidRDefault="00E920CB" w:rsidP="00E920CB">
            <w:pPr>
              <w:pStyle w:val="TAL"/>
              <w:keepNext w:val="0"/>
              <w:rPr>
                <w:ins w:id="6001" w:author="MCC" w:date="2023-12-19T21:21:00Z"/>
                <w:rFonts w:cs="Arial"/>
                <w:noProof/>
                <w:szCs w:val="18"/>
              </w:rPr>
            </w:pPr>
            <w:ins w:id="6002" w:author="MCC" w:date="2023-12-19T21:21:00Z">
              <w:r w:rsidRPr="00E920CB">
                <w:rPr>
                  <w:rFonts w:cs="Arial"/>
                  <w:noProof/>
                  <w:szCs w:val="18"/>
                </w:rPr>
                <w:t>18.1.0</w:t>
              </w:r>
            </w:ins>
          </w:p>
        </w:tc>
      </w:tr>
      <w:tr w:rsidR="00E920CB" w:rsidRPr="00E920CB" w14:paraId="4793279D" w14:textId="77777777" w:rsidTr="00E920CB">
        <w:trPr>
          <w:ins w:id="6003"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95A2B2" w14:textId="26D16522" w:rsidR="00E920CB" w:rsidRPr="00E920CB" w:rsidRDefault="00E920CB" w:rsidP="00E920CB">
            <w:pPr>
              <w:pStyle w:val="TAL"/>
              <w:keepNext w:val="0"/>
              <w:rPr>
                <w:ins w:id="6004" w:author="MCC" w:date="2023-12-19T21:21:00Z"/>
                <w:rFonts w:cs="Arial"/>
                <w:noProof/>
                <w:szCs w:val="18"/>
              </w:rPr>
            </w:pPr>
            <w:ins w:id="6005"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F7C26" w14:textId="4A219208" w:rsidR="00E920CB" w:rsidRPr="00E920CB" w:rsidRDefault="00E920CB" w:rsidP="00E920CB">
            <w:pPr>
              <w:pStyle w:val="TAL"/>
              <w:keepNext w:val="0"/>
              <w:rPr>
                <w:ins w:id="6006" w:author="MCC" w:date="2023-12-19T21:21:00Z"/>
                <w:rFonts w:cs="Arial"/>
                <w:noProof/>
                <w:szCs w:val="18"/>
              </w:rPr>
            </w:pPr>
            <w:ins w:id="6007"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39AB6D0" w14:textId="142F5A18" w:rsidR="00E920CB" w:rsidRPr="00E920CB" w:rsidRDefault="00E920CB" w:rsidP="00E920CB">
            <w:pPr>
              <w:pStyle w:val="TAL"/>
              <w:keepNext w:val="0"/>
              <w:rPr>
                <w:ins w:id="6008" w:author="MCC" w:date="2023-12-19T21:21:00Z"/>
                <w:rFonts w:cs="Arial"/>
                <w:szCs w:val="18"/>
              </w:rPr>
            </w:pPr>
            <w:ins w:id="6009" w:author="MCC" w:date="2023-12-19T21:21:00Z">
              <w:r w:rsidRPr="00E920CB">
                <w:rPr>
                  <w:rFonts w:cs="Arial"/>
                  <w:color w:val="000000"/>
                  <w:szCs w:val="18"/>
                </w:rPr>
                <w:t>SP-231472</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430D0" w14:textId="5B287485" w:rsidR="00E920CB" w:rsidRPr="00E920CB" w:rsidRDefault="00E920CB" w:rsidP="00E920CB">
            <w:pPr>
              <w:pStyle w:val="TAL"/>
              <w:keepNext w:val="0"/>
              <w:rPr>
                <w:ins w:id="6010" w:author="MCC" w:date="2023-12-19T21:21:00Z"/>
                <w:rFonts w:cs="Arial"/>
                <w:noProof/>
                <w:szCs w:val="18"/>
              </w:rPr>
            </w:pPr>
            <w:ins w:id="6011" w:author="MCC" w:date="2023-12-19T21:21:00Z">
              <w:r w:rsidRPr="00E920CB">
                <w:rPr>
                  <w:rFonts w:cs="Arial"/>
                  <w:color w:val="000000"/>
                  <w:szCs w:val="18"/>
                </w:rPr>
                <w:t>0295</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180F1" w14:textId="3F5769C6" w:rsidR="00E920CB" w:rsidRPr="00E920CB" w:rsidRDefault="00E920CB" w:rsidP="00E920CB">
            <w:pPr>
              <w:pStyle w:val="TAL"/>
              <w:keepNext w:val="0"/>
              <w:rPr>
                <w:ins w:id="6012" w:author="MCC" w:date="2023-12-19T21:21:00Z"/>
                <w:rFonts w:cs="Arial"/>
                <w:noProof/>
                <w:szCs w:val="18"/>
              </w:rPr>
            </w:pPr>
            <w:ins w:id="6013" w:author="MCC" w:date="2023-12-19T21:22:00Z">
              <w:r w:rsidRPr="00E920CB">
                <w:rPr>
                  <w:rFonts w:cs="Arial"/>
                  <w:color w:val="000000"/>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C6E2D" w14:textId="1BD34FAB" w:rsidR="00E920CB" w:rsidRPr="00E920CB" w:rsidRDefault="00E920CB" w:rsidP="00E920CB">
            <w:pPr>
              <w:pStyle w:val="TAL"/>
              <w:keepNext w:val="0"/>
              <w:rPr>
                <w:ins w:id="6014" w:author="MCC" w:date="2023-12-19T21:21:00Z"/>
                <w:rFonts w:cs="Arial"/>
                <w:noProof/>
                <w:szCs w:val="18"/>
              </w:rPr>
            </w:pPr>
            <w:ins w:id="6015" w:author="MCC" w:date="2023-12-19T21:22:00Z">
              <w:r w:rsidRPr="00E920CB">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90B78E9" w14:textId="4278DBEB" w:rsidR="00E920CB" w:rsidRPr="00E920CB" w:rsidRDefault="00E920CB" w:rsidP="00E920CB">
            <w:pPr>
              <w:pStyle w:val="TAL"/>
              <w:keepNext w:val="0"/>
              <w:rPr>
                <w:ins w:id="6016" w:author="MCC" w:date="2023-12-19T21:21:00Z"/>
                <w:rFonts w:cs="Arial"/>
                <w:szCs w:val="18"/>
              </w:rPr>
            </w:pPr>
            <w:ins w:id="6017" w:author="MCC" w:date="2023-12-19T21:22:00Z">
              <w:r w:rsidRPr="00E920CB">
                <w:rPr>
                  <w:rFonts w:cs="Arial"/>
                  <w:color w:val="000000"/>
                  <w:szCs w:val="18"/>
                </w:rPr>
                <w:t>Add definition of changeMOIs (stage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A3DD7" w14:textId="04EC1E18" w:rsidR="00E920CB" w:rsidRPr="00E920CB" w:rsidRDefault="00E920CB" w:rsidP="00E920CB">
            <w:pPr>
              <w:pStyle w:val="TAL"/>
              <w:keepNext w:val="0"/>
              <w:rPr>
                <w:ins w:id="6018" w:author="MCC" w:date="2023-12-19T21:21:00Z"/>
                <w:rFonts w:cs="Arial"/>
                <w:noProof/>
                <w:szCs w:val="18"/>
              </w:rPr>
            </w:pPr>
            <w:ins w:id="6019" w:author="MCC" w:date="2023-12-19T21:21:00Z">
              <w:r w:rsidRPr="00E920CB">
                <w:rPr>
                  <w:rFonts w:cs="Arial"/>
                  <w:noProof/>
                  <w:szCs w:val="18"/>
                </w:rPr>
                <w:t>18.1.0</w:t>
              </w:r>
            </w:ins>
          </w:p>
        </w:tc>
      </w:tr>
      <w:tr w:rsidR="00E920CB" w:rsidRPr="00E920CB" w14:paraId="03C31BE1" w14:textId="77777777" w:rsidTr="00E920CB">
        <w:trPr>
          <w:ins w:id="6020"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87A58" w14:textId="714B2262" w:rsidR="00E920CB" w:rsidRPr="00E920CB" w:rsidRDefault="00E920CB" w:rsidP="00E920CB">
            <w:pPr>
              <w:pStyle w:val="TAL"/>
              <w:keepNext w:val="0"/>
              <w:rPr>
                <w:ins w:id="6021" w:author="MCC" w:date="2023-12-19T21:21:00Z"/>
                <w:rFonts w:cs="Arial"/>
                <w:noProof/>
                <w:szCs w:val="18"/>
              </w:rPr>
            </w:pPr>
            <w:ins w:id="6022"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276F" w14:textId="6A72F51F" w:rsidR="00E920CB" w:rsidRPr="00E920CB" w:rsidRDefault="00E920CB" w:rsidP="00E920CB">
            <w:pPr>
              <w:pStyle w:val="TAL"/>
              <w:keepNext w:val="0"/>
              <w:rPr>
                <w:ins w:id="6023" w:author="MCC" w:date="2023-12-19T21:21:00Z"/>
                <w:rFonts w:cs="Arial"/>
                <w:noProof/>
                <w:szCs w:val="18"/>
              </w:rPr>
            </w:pPr>
            <w:ins w:id="6024"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C7A044" w14:textId="779FFD11" w:rsidR="00E920CB" w:rsidRPr="00E920CB" w:rsidRDefault="00E920CB" w:rsidP="00E920CB">
            <w:pPr>
              <w:pStyle w:val="TAL"/>
              <w:keepNext w:val="0"/>
              <w:rPr>
                <w:ins w:id="6025" w:author="MCC" w:date="2023-12-19T21:21:00Z"/>
                <w:rFonts w:cs="Arial"/>
                <w:szCs w:val="18"/>
              </w:rPr>
            </w:pPr>
            <w:ins w:id="6026" w:author="MCC" w:date="2023-12-19T21:21:00Z">
              <w:r w:rsidRPr="00E920CB">
                <w:rPr>
                  <w:rFonts w:cs="Arial"/>
                  <w:color w:val="000000"/>
                  <w:szCs w:val="18"/>
                </w:rPr>
                <w:t>SP-231494</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C53D4" w14:textId="3A0B02B6" w:rsidR="00E920CB" w:rsidRPr="00E920CB" w:rsidRDefault="00E920CB" w:rsidP="00E920CB">
            <w:pPr>
              <w:pStyle w:val="TAL"/>
              <w:keepNext w:val="0"/>
              <w:rPr>
                <w:ins w:id="6027" w:author="MCC" w:date="2023-12-19T21:21:00Z"/>
                <w:rFonts w:cs="Arial"/>
                <w:noProof/>
                <w:szCs w:val="18"/>
              </w:rPr>
            </w:pPr>
            <w:ins w:id="6028" w:author="MCC" w:date="2023-12-19T21:21:00Z">
              <w:r w:rsidRPr="00E920CB">
                <w:rPr>
                  <w:rFonts w:cs="Arial"/>
                  <w:color w:val="000000"/>
                  <w:szCs w:val="18"/>
                </w:rPr>
                <w:t>0296</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8C110" w14:textId="7CC80ABC" w:rsidR="00E920CB" w:rsidRPr="00E920CB" w:rsidRDefault="00E920CB" w:rsidP="00E920CB">
            <w:pPr>
              <w:pStyle w:val="TAL"/>
              <w:keepNext w:val="0"/>
              <w:rPr>
                <w:ins w:id="6029" w:author="MCC" w:date="2023-12-19T21:21:00Z"/>
                <w:rFonts w:cs="Arial"/>
                <w:noProof/>
                <w:szCs w:val="18"/>
              </w:rPr>
            </w:pPr>
            <w:ins w:id="6030" w:author="MCC" w:date="2023-12-19T21:22:00Z">
              <w:r>
                <w:rPr>
                  <w:rFonts w:cs="Arial"/>
                  <w:noProof/>
                  <w:szCs w:val="18"/>
                </w:rPr>
                <w:t>-</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E33C82" w14:textId="14A4051A" w:rsidR="00E920CB" w:rsidRPr="00E920CB" w:rsidRDefault="00E920CB" w:rsidP="00E920CB">
            <w:pPr>
              <w:pStyle w:val="TAL"/>
              <w:keepNext w:val="0"/>
              <w:rPr>
                <w:ins w:id="6031" w:author="MCC" w:date="2023-12-19T21:21:00Z"/>
                <w:rFonts w:cs="Arial"/>
                <w:noProof/>
                <w:szCs w:val="18"/>
              </w:rPr>
            </w:pPr>
            <w:ins w:id="6032" w:author="MCC" w:date="2023-12-19T21:22:00Z">
              <w:r w:rsidRPr="00E920CB">
                <w:rPr>
                  <w:rFonts w:cs="Arial"/>
                  <w:color w:val="000000"/>
                  <w:szCs w:val="18"/>
                </w:rPr>
                <w:t>D</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6951BD3" w14:textId="250179BA" w:rsidR="00E920CB" w:rsidRPr="00E920CB" w:rsidRDefault="00E920CB" w:rsidP="00E920CB">
            <w:pPr>
              <w:pStyle w:val="TAL"/>
              <w:keepNext w:val="0"/>
              <w:rPr>
                <w:ins w:id="6033" w:author="MCC" w:date="2023-12-19T21:21:00Z"/>
                <w:rFonts w:cs="Arial"/>
                <w:szCs w:val="18"/>
              </w:rPr>
            </w:pPr>
            <w:ins w:id="6034" w:author="MCC" w:date="2023-12-19T21:23:00Z">
              <w:r>
                <w:rPr>
                  <w:rFonts w:cs="Arial"/>
                  <w:color w:val="000000"/>
                  <w:szCs w:val="18"/>
                </w:rPr>
                <w:t>E</w:t>
              </w:r>
            </w:ins>
            <w:ins w:id="6035" w:author="MCC" w:date="2023-12-19T21:22:00Z">
              <w:r w:rsidRPr="00E920CB">
                <w:rPr>
                  <w:rFonts w:cs="Arial"/>
                  <w:color w:val="000000"/>
                  <w:szCs w:val="18"/>
                </w:rPr>
                <w:t>ditorial Correction</w:t>
              </w:r>
            </w:ins>
            <w:ins w:id="6036" w:author="Antoine Mouquet" w:date="2023-12-21T12:19:00Z">
              <w:r w:rsidR="00076E0E">
                <w:rPr>
                  <w:rFonts w:cs="Arial"/>
                  <w:color w:val="000000"/>
                  <w:szCs w:val="18"/>
                </w:rPr>
                <w:t xml:space="preserve"> </w:t>
              </w:r>
            </w:ins>
            <w:ins w:id="6037" w:author="Antoine Mouquet" w:date="2023-12-21T12:20:00Z">
              <w:r w:rsidR="00076E0E">
                <w:rPr>
                  <w:rFonts w:cs="Arial"/>
                  <w:color w:val="000000"/>
                  <w:szCs w:val="18"/>
                </w:rPr>
                <w:t>– Not implemented due to clash with 0294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923E6" w14:textId="57329947" w:rsidR="00E920CB" w:rsidRPr="00E920CB" w:rsidRDefault="00E920CB" w:rsidP="00E920CB">
            <w:pPr>
              <w:pStyle w:val="TAL"/>
              <w:keepNext w:val="0"/>
              <w:rPr>
                <w:ins w:id="6038" w:author="MCC" w:date="2023-12-19T21:21:00Z"/>
                <w:rFonts w:cs="Arial"/>
                <w:noProof/>
                <w:szCs w:val="18"/>
              </w:rPr>
            </w:pPr>
            <w:ins w:id="6039" w:author="MCC" w:date="2023-12-19T21:21:00Z">
              <w:r w:rsidRPr="00E920CB">
                <w:rPr>
                  <w:rFonts w:cs="Arial"/>
                  <w:noProof/>
                  <w:szCs w:val="18"/>
                </w:rPr>
                <w:t>18.1.0</w:t>
              </w:r>
            </w:ins>
          </w:p>
        </w:tc>
      </w:tr>
      <w:tr w:rsidR="00E920CB" w:rsidRPr="00E920CB" w14:paraId="295C0EFD" w14:textId="77777777" w:rsidTr="00E920CB">
        <w:trPr>
          <w:ins w:id="6040"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10BDFC" w14:textId="4B2F0BAA" w:rsidR="00E920CB" w:rsidRPr="00E920CB" w:rsidRDefault="00E920CB" w:rsidP="00E920CB">
            <w:pPr>
              <w:pStyle w:val="TAL"/>
              <w:keepNext w:val="0"/>
              <w:rPr>
                <w:ins w:id="6041" w:author="MCC" w:date="2023-12-19T21:21:00Z"/>
                <w:rFonts w:cs="Arial"/>
                <w:noProof/>
                <w:szCs w:val="18"/>
              </w:rPr>
            </w:pPr>
            <w:ins w:id="6042"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56376" w14:textId="66DF4E8C" w:rsidR="00E920CB" w:rsidRPr="00E920CB" w:rsidRDefault="00E920CB" w:rsidP="00E920CB">
            <w:pPr>
              <w:pStyle w:val="TAL"/>
              <w:keepNext w:val="0"/>
              <w:rPr>
                <w:ins w:id="6043" w:author="MCC" w:date="2023-12-19T21:21:00Z"/>
                <w:rFonts w:cs="Arial"/>
                <w:noProof/>
                <w:szCs w:val="18"/>
              </w:rPr>
            </w:pPr>
            <w:ins w:id="6044"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AD56376" w14:textId="4FBC77C6" w:rsidR="00E920CB" w:rsidRPr="00E920CB" w:rsidRDefault="00E920CB" w:rsidP="00E920CB">
            <w:pPr>
              <w:pStyle w:val="TAL"/>
              <w:keepNext w:val="0"/>
              <w:rPr>
                <w:ins w:id="6045" w:author="MCC" w:date="2023-12-19T21:21:00Z"/>
                <w:rFonts w:cs="Arial"/>
                <w:szCs w:val="18"/>
              </w:rPr>
            </w:pPr>
            <w:ins w:id="6046" w:author="MCC" w:date="2023-12-19T21:21:00Z">
              <w:r w:rsidRPr="00E920CB">
                <w:rPr>
                  <w:rFonts w:cs="Arial"/>
                  <w:color w:val="000000"/>
                  <w:szCs w:val="18"/>
                </w:rPr>
                <w:t>SP-231487</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5652E" w14:textId="5373C546" w:rsidR="00E920CB" w:rsidRPr="00E920CB" w:rsidRDefault="00E920CB" w:rsidP="00E920CB">
            <w:pPr>
              <w:pStyle w:val="TAL"/>
              <w:keepNext w:val="0"/>
              <w:rPr>
                <w:ins w:id="6047" w:author="MCC" w:date="2023-12-19T21:21:00Z"/>
                <w:rFonts w:cs="Arial"/>
                <w:noProof/>
                <w:szCs w:val="18"/>
              </w:rPr>
            </w:pPr>
            <w:ins w:id="6048" w:author="MCC" w:date="2023-12-19T21:21:00Z">
              <w:r w:rsidRPr="00E920CB">
                <w:rPr>
                  <w:rFonts w:cs="Arial"/>
                  <w:color w:val="000000"/>
                  <w:szCs w:val="18"/>
                </w:rPr>
                <w:t>0297</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178236" w14:textId="17819BF0" w:rsidR="00E920CB" w:rsidRPr="00E920CB" w:rsidRDefault="00E920CB" w:rsidP="00E920CB">
            <w:pPr>
              <w:pStyle w:val="TAL"/>
              <w:keepNext w:val="0"/>
              <w:rPr>
                <w:ins w:id="6049" w:author="MCC" w:date="2023-12-19T21:21:00Z"/>
                <w:rFonts w:cs="Arial"/>
                <w:noProof/>
                <w:szCs w:val="18"/>
              </w:rPr>
            </w:pPr>
            <w:ins w:id="6050" w:author="MCC" w:date="2023-12-19T21:22:00Z">
              <w:r w:rsidRPr="00E920CB">
                <w:rPr>
                  <w:rFonts w:cs="Arial"/>
                  <w:color w:val="000000"/>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EB05B1" w14:textId="73646FD6" w:rsidR="00E920CB" w:rsidRPr="00E920CB" w:rsidRDefault="00E920CB" w:rsidP="00E920CB">
            <w:pPr>
              <w:pStyle w:val="TAL"/>
              <w:keepNext w:val="0"/>
              <w:rPr>
                <w:ins w:id="6051" w:author="MCC" w:date="2023-12-19T21:21:00Z"/>
                <w:rFonts w:cs="Arial"/>
                <w:noProof/>
                <w:szCs w:val="18"/>
              </w:rPr>
            </w:pPr>
            <w:ins w:id="6052" w:author="MCC" w:date="2023-12-19T21:22:00Z">
              <w:r w:rsidRPr="00E920CB">
                <w:rPr>
                  <w:rFonts w:cs="Arial"/>
                  <w:color w:val="000000"/>
                  <w:szCs w:val="18"/>
                </w:rPr>
                <w:t>A</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5463A5D" w14:textId="3B328B93" w:rsidR="00E920CB" w:rsidRPr="00E920CB" w:rsidRDefault="00E920CB" w:rsidP="00E920CB">
            <w:pPr>
              <w:pStyle w:val="TAL"/>
              <w:keepNext w:val="0"/>
              <w:rPr>
                <w:ins w:id="6053" w:author="MCC" w:date="2023-12-19T21:21:00Z"/>
                <w:rFonts w:cs="Arial"/>
                <w:szCs w:val="18"/>
              </w:rPr>
            </w:pPr>
            <w:ins w:id="6054" w:author="MCC" w:date="2023-12-19T21:22:00Z">
              <w:r w:rsidRPr="00E920CB">
                <w:rPr>
                  <w:rFonts w:cs="Arial"/>
                  <w:color w:val="000000"/>
                  <w:szCs w:val="18"/>
                </w:rPr>
                <w:t>Clarify MnS capability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9AAD8" w14:textId="1FD5503D" w:rsidR="00E920CB" w:rsidRPr="00E920CB" w:rsidRDefault="00E920CB" w:rsidP="00E920CB">
            <w:pPr>
              <w:pStyle w:val="TAL"/>
              <w:keepNext w:val="0"/>
              <w:rPr>
                <w:ins w:id="6055" w:author="MCC" w:date="2023-12-19T21:21:00Z"/>
                <w:rFonts w:cs="Arial"/>
                <w:noProof/>
                <w:szCs w:val="18"/>
              </w:rPr>
            </w:pPr>
            <w:ins w:id="6056" w:author="MCC" w:date="2023-12-19T21:21:00Z">
              <w:r w:rsidRPr="00E920CB">
                <w:rPr>
                  <w:rFonts w:cs="Arial"/>
                  <w:noProof/>
                  <w:szCs w:val="18"/>
                </w:rPr>
                <w:t>18.1.0</w:t>
              </w:r>
            </w:ins>
          </w:p>
        </w:tc>
      </w:tr>
      <w:tr w:rsidR="00E920CB" w:rsidRPr="00E920CB" w14:paraId="3EE51D81" w14:textId="77777777" w:rsidTr="00E920CB">
        <w:trPr>
          <w:ins w:id="6057"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6CA8D9" w14:textId="557405E8" w:rsidR="00E920CB" w:rsidRPr="00E920CB" w:rsidRDefault="00E920CB" w:rsidP="00E920CB">
            <w:pPr>
              <w:pStyle w:val="TAL"/>
              <w:keepNext w:val="0"/>
              <w:rPr>
                <w:ins w:id="6058" w:author="MCC" w:date="2023-12-19T21:21:00Z"/>
                <w:rFonts w:cs="Arial"/>
                <w:noProof/>
                <w:szCs w:val="18"/>
              </w:rPr>
            </w:pPr>
            <w:ins w:id="6059"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6458E" w14:textId="5F1375A3" w:rsidR="00E920CB" w:rsidRPr="00E920CB" w:rsidRDefault="00E920CB" w:rsidP="00E920CB">
            <w:pPr>
              <w:pStyle w:val="TAL"/>
              <w:keepNext w:val="0"/>
              <w:rPr>
                <w:ins w:id="6060" w:author="MCC" w:date="2023-12-19T21:21:00Z"/>
                <w:rFonts w:cs="Arial"/>
                <w:noProof/>
                <w:szCs w:val="18"/>
              </w:rPr>
            </w:pPr>
            <w:ins w:id="6061"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5F71F52" w14:textId="0C4BD7DA" w:rsidR="00E920CB" w:rsidRPr="00E920CB" w:rsidRDefault="00E920CB" w:rsidP="00E920CB">
            <w:pPr>
              <w:pStyle w:val="TAL"/>
              <w:keepNext w:val="0"/>
              <w:rPr>
                <w:ins w:id="6062" w:author="MCC" w:date="2023-12-19T21:21:00Z"/>
                <w:rFonts w:cs="Arial"/>
                <w:szCs w:val="18"/>
              </w:rPr>
            </w:pPr>
            <w:ins w:id="6063" w:author="MCC" w:date="2023-12-19T21:21:00Z">
              <w:r w:rsidRPr="00E920CB">
                <w:rPr>
                  <w:rFonts w:cs="Arial"/>
                  <w:color w:val="000000"/>
                  <w:szCs w:val="18"/>
                </w:rPr>
                <w:t>SP-231485</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79523F" w14:textId="1B64015F" w:rsidR="00E920CB" w:rsidRPr="00E920CB" w:rsidRDefault="00E920CB" w:rsidP="00E920CB">
            <w:pPr>
              <w:pStyle w:val="TAL"/>
              <w:keepNext w:val="0"/>
              <w:rPr>
                <w:ins w:id="6064" w:author="MCC" w:date="2023-12-19T21:21:00Z"/>
                <w:rFonts w:cs="Arial"/>
                <w:noProof/>
                <w:szCs w:val="18"/>
              </w:rPr>
            </w:pPr>
            <w:ins w:id="6065" w:author="MCC" w:date="2023-12-19T21:21:00Z">
              <w:r w:rsidRPr="00E920CB">
                <w:rPr>
                  <w:rFonts w:cs="Arial"/>
                  <w:color w:val="000000"/>
                  <w:szCs w:val="18"/>
                </w:rPr>
                <w:t>0299</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552357" w14:textId="3A4F4107" w:rsidR="00E920CB" w:rsidRPr="00E920CB" w:rsidRDefault="00E920CB" w:rsidP="00E920CB">
            <w:pPr>
              <w:pStyle w:val="TAL"/>
              <w:keepNext w:val="0"/>
              <w:rPr>
                <w:ins w:id="6066" w:author="MCC" w:date="2023-12-19T21:21:00Z"/>
                <w:rFonts w:cs="Arial"/>
                <w:noProof/>
                <w:szCs w:val="18"/>
              </w:rPr>
            </w:pPr>
            <w:ins w:id="6067" w:author="MCC" w:date="2023-12-19T21:22:00Z">
              <w:r>
                <w:rPr>
                  <w:rFonts w:cs="Arial"/>
                  <w:noProof/>
                  <w:szCs w:val="18"/>
                </w:rPr>
                <w:t>-</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97C06" w14:textId="6F236A30" w:rsidR="00E920CB" w:rsidRPr="00E920CB" w:rsidRDefault="00E920CB" w:rsidP="00E920CB">
            <w:pPr>
              <w:pStyle w:val="TAL"/>
              <w:keepNext w:val="0"/>
              <w:rPr>
                <w:ins w:id="6068" w:author="MCC" w:date="2023-12-19T21:21:00Z"/>
                <w:rFonts w:cs="Arial"/>
                <w:noProof/>
                <w:szCs w:val="18"/>
              </w:rPr>
            </w:pPr>
            <w:ins w:id="6069" w:author="MCC" w:date="2023-12-19T21:22:00Z">
              <w:r w:rsidRPr="00E920CB">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657CD98" w14:textId="0FEA86B5" w:rsidR="00E920CB" w:rsidRPr="00E920CB" w:rsidRDefault="00E920CB" w:rsidP="00E920CB">
            <w:pPr>
              <w:pStyle w:val="TAL"/>
              <w:keepNext w:val="0"/>
              <w:rPr>
                <w:ins w:id="6070" w:author="MCC" w:date="2023-12-19T21:21:00Z"/>
                <w:rFonts w:cs="Arial"/>
                <w:szCs w:val="18"/>
              </w:rPr>
            </w:pPr>
            <w:ins w:id="6071" w:author="MCC" w:date="2023-12-19T21:22:00Z">
              <w:r w:rsidRPr="00E920CB">
                <w:rPr>
                  <w:rFonts w:cs="Arial"/>
                  <w:color w:val="000000"/>
                  <w:szCs w:val="18"/>
                </w:rPr>
                <w:t>Add resources-RanScNrm as Resource for provisioning 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0AC6" w14:textId="0894DEB0" w:rsidR="00E920CB" w:rsidRPr="00E920CB" w:rsidRDefault="00E920CB" w:rsidP="00E920CB">
            <w:pPr>
              <w:pStyle w:val="TAL"/>
              <w:keepNext w:val="0"/>
              <w:rPr>
                <w:ins w:id="6072" w:author="MCC" w:date="2023-12-19T21:21:00Z"/>
                <w:rFonts w:cs="Arial"/>
                <w:noProof/>
                <w:szCs w:val="18"/>
              </w:rPr>
            </w:pPr>
            <w:ins w:id="6073" w:author="MCC" w:date="2023-12-19T21:21:00Z">
              <w:r w:rsidRPr="00E920CB">
                <w:rPr>
                  <w:rFonts w:cs="Arial"/>
                  <w:noProof/>
                  <w:szCs w:val="18"/>
                </w:rPr>
                <w:t>18.1.0</w:t>
              </w:r>
            </w:ins>
          </w:p>
        </w:tc>
      </w:tr>
      <w:tr w:rsidR="00E920CB" w:rsidRPr="00E920CB" w14:paraId="1D99F987" w14:textId="77777777" w:rsidTr="00E920CB">
        <w:trPr>
          <w:ins w:id="6074"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829B04" w14:textId="522FABB3" w:rsidR="00E920CB" w:rsidRPr="00E920CB" w:rsidRDefault="00E920CB" w:rsidP="00E920CB">
            <w:pPr>
              <w:pStyle w:val="TAL"/>
              <w:keepNext w:val="0"/>
              <w:rPr>
                <w:ins w:id="6075" w:author="MCC" w:date="2023-12-19T21:21:00Z"/>
                <w:rFonts w:cs="Arial"/>
                <w:noProof/>
                <w:szCs w:val="18"/>
              </w:rPr>
            </w:pPr>
            <w:ins w:id="6076"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AF0A" w14:textId="09DAE0DA" w:rsidR="00E920CB" w:rsidRPr="00E920CB" w:rsidRDefault="00E920CB" w:rsidP="00E920CB">
            <w:pPr>
              <w:pStyle w:val="TAL"/>
              <w:keepNext w:val="0"/>
              <w:rPr>
                <w:ins w:id="6077" w:author="MCC" w:date="2023-12-19T21:21:00Z"/>
                <w:rFonts w:cs="Arial"/>
                <w:noProof/>
                <w:szCs w:val="18"/>
              </w:rPr>
            </w:pPr>
            <w:ins w:id="6078"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F24CA27" w14:textId="54A46F68" w:rsidR="00E920CB" w:rsidRPr="00E920CB" w:rsidRDefault="00E920CB" w:rsidP="00E920CB">
            <w:pPr>
              <w:pStyle w:val="TAL"/>
              <w:keepNext w:val="0"/>
              <w:rPr>
                <w:ins w:id="6079" w:author="MCC" w:date="2023-12-19T21:21:00Z"/>
                <w:rFonts w:cs="Arial"/>
                <w:szCs w:val="18"/>
              </w:rPr>
            </w:pPr>
            <w:ins w:id="6080" w:author="MCC" w:date="2023-12-19T21:21:00Z">
              <w:r w:rsidRPr="00E920CB">
                <w:rPr>
                  <w:rFonts w:cs="Arial"/>
                  <w:color w:val="000000"/>
                  <w:szCs w:val="18"/>
                </w:rPr>
                <w:t>SP-231490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6C2ADC" w14:textId="66956569" w:rsidR="00E920CB" w:rsidRPr="00E920CB" w:rsidRDefault="00E920CB" w:rsidP="00E920CB">
            <w:pPr>
              <w:pStyle w:val="TAL"/>
              <w:keepNext w:val="0"/>
              <w:rPr>
                <w:ins w:id="6081" w:author="MCC" w:date="2023-12-19T21:21:00Z"/>
                <w:rFonts w:cs="Arial"/>
                <w:noProof/>
                <w:szCs w:val="18"/>
              </w:rPr>
            </w:pPr>
            <w:ins w:id="6082" w:author="MCC" w:date="2023-12-19T21:21:00Z">
              <w:r w:rsidRPr="00E920CB">
                <w:rPr>
                  <w:rFonts w:cs="Arial"/>
                  <w:color w:val="000000"/>
                  <w:szCs w:val="18"/>
                </w:rPr>
                <w:t>0300</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B51AF4" w14:textId="445606C3" w:rsidR="00E920CB" w:rsidRPr="00E920CB" w:rsidRDefault="00E920CB" w:rsidP="00E920CB">
            <w:pPr>
              <w:pStyle w:val="TAL"/>
              <w:keepNext w:val="0"/>
              <w:rPr>
                <w:ins w:id="6083" w:author="MCC" w:date="2023-12-19T21:21:00Z"/>
                <w:rFonts w:cs="Arial"/>
                <w:noProof/>
                <w:szCs w:val="18"/>
              </w:rPr>
            </w:pPr>
            <w:ins w:id="6084" w:author="MCC" w:date="2023-12-19T21:22:00Z">
              <w:r>
                <w:rPr>
                  <w:rFonts w:cs="Arial"/>
                  <w:noProof/>
                  <w:szCs w:val="18"/>
                </w:rPr>
                <w:t>-</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7E52D" w14:textId="3CADA09C" w:rsidR="00E920CB" w:rsidRPr="00E920CB" w:rsidRDefault="00E920CB" w:rsidP="00E920CB">
            <w:pPr>
              <w:pStyle w:val="TAL"/>
              <w:keepNext w:val="0"/>
              <w:rPr>
                <w:ins w:id="6085" w:author="MCC" w:date="2023-12-19T21:21:00Z"/>
                <w:rFonts w:cs="Arial"/>
                <w:noProof/>
                <w:szCs w:val="18"/>
              </w:rPr>
            </w:pPr>
            <w:ins w:id="6086" w:author="MCC" w:date="2023-12-19T21:22:00Z">
              <w:r w:rsidRPr="00E920CB">
                <w:rPr>
                  <w:rFonts w:cs="Arial"/>
                  <w:color w:val="000000"/>
                  <w:szCs w:val="18"/>
                </w:rPr>
                <w:t>A</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07F9D5C" w14:textId="04683083" w:rsidR="00E920CB" w:rsidRPr="00E920CB" w:rsidRDefault="00E920CB" w:rsidP="00E920CB">
            <w:pPr>
              <w:pStyle w:val="TAL"/>
              <w:keepNext w:val="0"/>
              <w:rPr>
                <w:ins w:id="6087" w:author="MCC" w:date="2023-12-19T21:21:00Z"/>
                <w:rFonts w:cs="Arial"/>
                <w:szCs w:val="18"/>
              </w:rPr>
            </w:pPr>
            <w:ins w:id="6088" w:author="MCC" w:date="2023-12-19T21:22:00Z">
              <w:r w:rsidRPr="00E920CB">
                <w:rPr>
                  <w:rFonts w:cs="Arial"/>
                  <w:color w:val="000000"/>
                  <w:szCs w:val="18"/>
                </w:rPr>
                <w:t>Clarify streaming data reporting service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73C4" w14:textId="2CF0B11C" w:rsidR="00E920CB" w:rsidRPr="00E920CB" w:rsidRDefault="00E920CB" w:rsidP="00E920CB">
            <w:pPr>
              <w:pStyle w:val="TAL"/>
              <w:keepNext w:val="0"/>
              <w:rPr>
                <w:ins w:id="6089" w:author="MCC" w:date="2023-12-19T21:21:00Z"/>
                <w:rFonts w:cs="Arial"/>
                <w:noProof/>
                <w:szCs w:val="18"/>
              </w:rPr>
            </w:pPr>
            <w:ins w:id="6090" w:author="MCC" w:date="2023-12-19T21:21:00Z">
              <w:r w:rsidRPr="00E920CB">
                <w:rPr>
                  <w:rFonts w:cs="Arial"/>
                  <w:noProof/>
                  <w:szCs w:val="18"/>
                </w:rPr>
                <w:t>18.1.0</w:t>
              </w:r>
            </w:ins>
          </w:p>
        </w:tc>
      </w:tr>
      <w:tr w:rsidR="00E920CB" w:rsidRPr="00E920CB" w14:paraId="466578F6" w14:textId="77777777" w:rsidTr="00E920CB">
        <w:trPr>
          <w:ins w:id="6091" w:author="MCC" w:date="2023-12-19T2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E2BBC0" w14:textId="28C75591" w:rsidR="00E920CB" w:rsidRPr="00E920CB" w:rsidRDefault="00E920CB" w:rsidP="00E920CB">
            <w:pPr>
              <w:pStyle w:val="TAL"/>
              <w:keepNext w:val="0"/>
              <w:rPr>
                <w:ins w:id="6092" w:author="MCC" w:date="2023-12-19T21:21:00Z"/>
                <w:rFonts w:cs="Arial"/>
                <w:noProof/>
                <w:szCs w:val="18"/>
              </w:rPr>
            </w:pPr>
            <w:ins w:id="6093" w:author="MCC" w:date="2023-12-19T21:21:00Z">
              <w:r w:rsidRPr="00E920CB">
                <w:rPr>
                  <w:rFonts w:cs="Arial"/>
                  <w:noProof/>
                  <w:szCs w:val="18"/>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9B58E" w14:textId="022A5FB7" w:rsidR="00E920CB" w:rsidRPr="00E920CB" w:rsidRDefault="00E920CB" w:rsidP="00E920CB">
            <w:pPr>
              <w:pStyle w:val="TAL"/>
              <w:keepNext w:val="0"/>
              <w:rPr>
                <w:ins w:id="6094" w:author="MCC" w:date="2023-12-19T21:21:00Z"/>
                <w:rFonts w:cs="Arial"/>
                <w:noProof/>
                <w:szCs w:val="18"/>
              </w:rPr>
            </w:pPr>
            <w:ins w:id="6095" w:author="MCC" w:date="2023-12-19T21:21:00Z">
              <w:r w:rsidRPr="00E920CB">
                <w:rPr>
                  <w:rFonts w:cs="Arial"/>
                  <w:noProof/>
                  <w:szCs w:val="18"/>
                </w:rPr>
                <w:t>SA#102</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C6C55A" w14:textId="4352BEE0" w:rsidR="00E920CB" w:rsidRPr="00E920CB" w:rsidRDefault="00E920CB" w:rsidP="00E920CB">
            <w:pPr>
              <w:pStyle w:val="TAL"/>
              <w:keepNext w:val="0"/>
              <w:rPr>
                <w:ins w:id="6096" w:author="MCC" w:date="2023-12-19T21:21:00Z"/>
                <w:rFonts w:cs="Arial"/>
                <w:szCs w:val="18"/>
              </w:rPr>
            </w:pPr>
            <w:ins w:id="6097" w:author="MCC" w:date="2023-12-19T21:21:00Z">
              <w:r w:rsidRPr="00E920CB">
                <w:rPr>
                  <w:rFonts w:cs="Arial"/>
                  <w:color w:val="000000"/>
                  <w:szCs w:val="18"/>
                </w:rPr>
                <w:t>SP-231458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8DF372" w14:textId="0C606D6D" w:rsidR="00E920CB" w:rsidRPr="00E920CB" w:rsidRDefault="00E920CB" w:rsidP="00E920CB">
            <w:pPr>
              <w:pStyle w:val="TAL"/>
              <w:keepNext w:val="0"/>
              <w:rPr>
                <w:ins w:id="6098" w:author="MCC" w:date="2023-12-19T21:21:00Z"/>
                <w:rFonts w:cs="Arial"/>
                <w:noProof/>
                <w:szCs w:val="18"/>
              </w:rPr>
            </w:pPr>
            <w:ins w:id="6099" w:author="MCC" w:date="2023-12-19T21:21:00Z">
              <w:r w:rsidRPr="00E920CB">
                <w:rPr>
                  <w:rFonts w:cs="Arial"/>
                  <w:color w:val="000000"/>
                  <w:szCs w:val="18"/>
                </w:rPr>
                <w:t>0301</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C14FE0" w14:textId="246ACBAF" w:rsidR="00E920CB" w:rsidRPr="00E920CB" w:rsidRDefault="00E920CB" w:rsidP="00E920CB">
            <w:pPr>
              <w:pStyle w:val="TAL"/>
              <w:keepNext w:val="0"/>
              <w:rPr>
                <w:ins w:id="6100" w:author="MCC" w:date="2023-12-19T21:21:00Z"/>
                <w:rFonts w:cs="Arial"/>
                <w:noProof/>
                <w:szCs w:val="18"/>
              </w:rPr>
            </w:pPr>
            <w:ins w:id="6101" w:author="MCC" w:date="2023-12-19T21:22:00Z">
              <w:r>
                <w:rPr>
                  <w:rFonts w:cs="Arial"/>
                  <w:noProof/>
                  <w:szCs w:val="18"/>
                </w:rPr>
                <w:t>-</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22410E" w14:textId="6BF74D2C" w:rsidR="00E920CB" w:rsidRPr="00E920CB" w:rsidRDefault="00E920CB" w:rsidP="00E920CB">
            <w:pPr>
              <w:pStyle w:val="TAL"/>
              <w:keepNext w:val="0"/>
              <w:rPr>
                <w:ins w:id="6102" w:author="MCC" w:date="2023-12-19T21:21:00Z"/>
                <w:rFonts w:cs="Arial"/>
                <w:noProof/>
                <w:szCs w:val="18"/>
              </w:rPr>
            </w:pPr>
            <w:ins w:id="6103" w:author="MCC" w:date="2023-12-19T21:22:00Z">
              <w:r w:rsidRPr="00E920CB">
                <w:rPr>
                  <w:rFonts w:cs="Arial"/>
                  <w:color w:val="000000"/>
                  <w:szCs w:val="18"/>
                </w:rPr>
                <w:t>F</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4269985" w14:textId="2F8056DD" w:rsidR="00E920CB" w:rsidRPr="00E920CB" w:rsidRDefault="00E920CB" w:rsidP="00E920CB">
            <w:pPr>
              <w:pStyle w:val="TAL"/>
              <w:keepNext w:val="0"/>
              <w:rPr>
                <w:ins w:id="6104" w:author="MCC" w:date="2023-12-19T21:21:00Z"/>
                <w:rFonts w:cs="Arial"/>
                <w:szCs w:val="18"/>
              </w:rPr>
            </w:pPr>
            <w:ins w:id="6105" w:author="MCC" w:date="2023-12-19T21:23:00Z">
              <w:r>
                <w:rPr>
                  <w:rFonts w:cs="Arial"/>
                  <w:color w:val="000000"/>
                  <w:szCs w:val="18"/>
                </w:rPr>
                <w:t>U</w:t>
              </w:r>
            </w:ins>
            <w:ins w:id="6106" w:author="MCC" w:date="2023-12-19T21:22:00Z">
              <w:r w:rsidRPr="00E920CB">
                <w:rPr>
                  <w:rFonts w:cs="Arial"/>
                  <w:color w:val="000000"/>
                  <w:szCs w:val="18"/>
                </w:rPr>
                <w:t>pdate the reference for TraceJob in StreamingDataReport 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3838" w14:textId="2EA6A043" w:rsidR="00E920CB" w:rsidRPr="00E920CB" w:rsidRDefault="00E920CB" w:rsidP="00E920CB">
            <w:pPr>
              <w:pStyle w:val="TAL"/>
              <w:keepNext w:val="0"/>
              <w:rPr>
                <w:ins w:id="6107" w:author="MCC" w:date="2023-12-19T21:21:00Z"/>
                <w:rFonts w:cs="Arial"/>
                <w:noProof/>
                <w:szCs w:val="18"/>
              </w:rPr>
            </w:pPr>
            <w:ins w:id="6108" w:author="MCC" w:date="2023-12-19T21:21:00Z">
              <w:r w:rsidRPr="00E920CB">
                <w:rPr>
                  <w:rFonts w:cs="Arial"/>
                  <w:noProof/>
                  <w:szCs w:val="18"/>
                </w:rPr>
                <w:t>18.1.0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8A6B8" w14:textId="77777777" w:rsidR="00F36B15" w:rsidRDefault="00F36B15">
      <w:r>
        <w:separator/>
      </w:r>
    </w:p>
  </w:endnote>
  <w:endnote w:type="continuationSeparator" w:id="0">
    <w:p w14:paraId="1B15EAF5" w14:textId="77777777" w:rsidR="00F36B15" w:rsidRDefault="00F36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E560F" w14:textId="77777777" w:rsidR="00F36B15" w:rsidRDefault="00F36B15">
      <w:r>
        <w:separator/>
      </w:r>
    </w:p>
  </w:footnote>
  <w:footnote w:type="continuationSeparator" w:id="0">
    <w:p w14:paraId="20816ABA" w14:textId="77777777" w:rsidR="00F36B15" w:rsidRDefault="00F36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0A9A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66D">
      <w:rPr>
        <w:rFonts w:ascii="Arial" w:hAnsi="Arial" w:cs="Arial"/>
        <w:b/>
        <w:noProof/>
        <w:sz w:val="18"/>
        <w:szCs w:val="18"/>
      </w:rPr>
      <w:t>3GPP TS 28.532 V18.01.0 (2023-0912)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B6ED6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66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2.300_CR0034R1_(Rel-18)_eSBMA">
    <w15:presenceInfo w15:providerId="None" w15:userId="32.300_CR0034R1_(Rel-18)_eSBMA"/>
  </w15:person>
  <w15:person w15:author="Antoine Mouquet">
    <w15:presenceInfo w15:providerId="AD" w15:userId="S::Antoine.Mouquet@etsi.org::49ebbf88-33ef-4beb-8b0d-0f9bd80ce1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S2MLAwMjU1NTBW0lEKTi0uzszPAykwqgUAKWIA0ywAAAA="/>
  </w:docVars>
  <w:rsids>
    <w:rsidRoot w:val="004E213A"/>
    <w:rsid w:val="000270B9"/>
    <w:rsid w:val="00033397"/>
    <w:rsid w:val="00040095"/>
    <w:rsid w:val="0004165A"/>
    <w:rsid w:val="00051834"/>
    <w:rsid w:val="000541F6"/>
    <w:rsid w:val="00054A22"/>
    <w:rsid w:val="00062023"/>
    <w:rsid w:val="0006277F"/>
    <w:rsid w:val="000655A6"/>
    <w:rsid w:val="000660C5"/>
    <w:rsid w:val="00076E0E"/>
    <w:rsid w:val="00080512"/>
    <w:rsid w:val="000C441D"/>
    <w:rsid w:val="000C47C3"/>
    <w:rsid w:val="000C667A"/>
    <w:rsid w:val="000D58AB"/>
    <w:rsid w:val="00133525"/>
    <w:rsid w:val="00173E3B"/>
    <w:rsid w:val="00174E78"/>
    <w:rsid w:val="001A4C42"/>
    <w:rsid w:val="001A7420"/>
    <w:rsid w:val="001B6637"/>
    <w:rsid w:val="001C21C3"/>
    <w:rsid w:val="001D02C2"/>
    <w:rsid w:val="001E666D"/>
    <w:rsid w:val="001E6B83"/>
    <w:rsid w:val="001F0C1D"/>
    <w:rsid w:val="001F1132"/>
    <w:rsid w:val="001F168B"/>
    <w:rsid w:val="001F66CF"/>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5515"/>
    <w:rsid w:val="0049751D"/>
    <w:rsid w:val="004C30AC"/>
    <w:rsid w:val="004D3578"/>
    <w:rsid w:val="004E207D"/>
    <w:rsid w:val="004E213A"/>
    <w:rsid w:val="004F0988"/>
    <w:rsid w:val="004F3340"/>
    <w:rsid w:val="0053388B"/>
    <w:rsid w:val="00535773"/>
    <w:rsid w:val="00541505"/>
    <w:rsid w:val="00543E6C"/>
    <w:rsid w:val="00565087"/>
    <w:rsid w:val="00597B11"/>
    <w:rsid w:val="005C6F0C"/>
    <w:rsid w:val="005D2E01"/>
    <w:rsid w:val="005D7526"/>
    <w:rsid w:val="005E4BB2"/>
    <w:rsid w:val="005F788A"/>
    <w:rsid w:val="00602AEA"/>
    <w:rsid w:val="0060444A"/>
    <w:rsid w:val="00614FDF"/>
    <w:rsid w:val="00616EA6"/>
    <w:rsid w:val="006205AE"/>
    <w:rsid w:val="00623B86"/>
    <w:rsid w:val="0063543D"/>
    <w:rsid w:val="00637D85"/>
    <w:rsid w:val="00647114"/>
    <w:rsid w:val="00665F79"/>
    <w:rsid w:val="00670CF4"/>
    <w:rsid w:val="006912E9"/>
    <w:rsid w:val="006A323F"/>
    <w:rsid w:val="006B30D0"/>
    <w:rsid w:val="006B3CB7"/>
    <w:rsid w:val="006C3D95"/>
    <w:rsid w:val="006E5C86"/>
    <w:rsid w:val="006E770F"/>
    <w:rsid w:val="007000D6"/>
    <w:rsid w:val="00701116"/>
    <w:rsid w:val="0071174C"/>
    <w:rsid w:val="00713C44"/>
    <w:rsid w:val="00734A5B"/>
    <w:rsid w:val="0074026F"/>
    <w:rsid w:val="007429F6"/>
    <w:rsid w:val="00744E76"/>
    <w:rsid w:val="00756ED3"/>
    <w:rsid w:val="00761943"/>
    <w:rsid w:val="00765EA3"/>
    <w:rsid w:val="00767455"/>
    <w:rsid w:val="00774DA4"/>
    <w:rsid w:val="00781F0F"/>
    <w:rsid w:val="007B600E"/>
    <w:rsid w:val="007F0F4A"/>
    <w:rsid w:val="008028A4"/>
    <w:rsid w:val="00830747"/>
    <w:rsid w:val="00830904"/>
    <w:rsid w:val="008768CA"/>
    <w:rsid w:val="008A3287"/>
    <w:rsid w:val="008B3573"/>
    <w:rsid w:val="008C384C"/>
    <w:rsid w:val="008C7B64"/>
    <w:rsid w:val="008E2D68"/>
    <w:rsid w:val="008E6756"/>
    <w:rsid w:val="008E7C30"/>
    <w:rsid w:val="008F4517"/>
    <w:rsid w:val="0090271F"/>
    <w:rsid w:val="00902E23"/>
    <w:rsid w:val="009114D7"/>
    <w:rsid w:val="0091348E"/>
    <w:rsid w:val="0091480E"/>
    <w:rsid w:val="00917CCB"/>
    <w:rsid w:val="00933FB0"/>
    <w:rsid w:val="0094096C"/>
    <w:rsid w:val="00942EC2"/>
    <w:rsid w:val="00975DAE"/>
    <w:rsid w:val="00987BCC"/>
    <w:rsid w:val="009D1A2F"/>
    <w:rsid w:val="009E2532"/>
    <w:rsid w:val="009F37B7"/>
    <w:rsid w:val="00A10F02"/>
    <w:rsid w:val="00A164B4"/>
    <w:rsid w:val="00A26956"/>
    <w:rsid w:val="00A27486"/>
    <w:rsid w:val="00A43946"/>
    <w:rsid w:val="00A53724"/>
    <w:rsid w:val="00A56066"/>
    <w:rsid w:val="00A673E7"/>
    <w:rsid w:val="00A73129"/>
    <w:rsid w:val="00A82346"/>
    <w:rsid w:val="00A92BA1"/>
    <w:rsid w:val="00A95A32"/>
    <w:rsid w:val="00AB4A5D"/>
    <w:rsid w:val="00AC6BC6"/>
    <w:rsid w:val="00AD0A52"/>
    <w:rsid w:val="00AD3B82"/>
    <w:rsid w:val="00AD45A1"/>
    <w:rsid w:val="00AE0DED"/>
    <w:rsid w:val="00AE6164"/>
    <w:rsid w:val="00AE65E2"/>
    <w:rsid w:val="00AF1460"/>
    <w:rsid w:val="00B11544"/>
    <w:rsid w:val="00B11E20"/>
    <w:rsid w:val="00B11EE5"/>
    <w:rsid w:val="00B15449"/>
    <w:rsid w:val="00B60EAE"/>
    <w:rsid w:val="00B93086"/>
    <w:rsid w:val="00BA19ED"/>
    <w:rsid w:val="00BA4B8D"/>
    <w:rsid w:val="00BB2CFC"/>
    <w:rsid w:val="00BB2D5F"/>
    <w:rsid w:val="00BC0858"/>
    <w:rsid w:val="00BC0F7D"/>
    <w:rsid w:val="00BC1C4B"/>
    <w:rsid w:val="00BD7D31"/>
    <w:rsid w:val="00BE3255"/>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3FBC"/>
    <w:rsid w:val="00E77645"/>
    <w:rsid w:val="00E80C0F"/>
    <w:rsid w:val="00E920CB"/>
    <w:rsid w:val="00EA15B0"/>
    <w:rsid w:val="00EA5EA7"/>
    <w:rsid w:val="00EA66BD"/>
    <w:rsid w:val="00EC4A25"/>
    <w:rsid w:val="00ED57F6"/>
    <w:rsid w:val="00EF608C"/>
    <w:rsid w:val="00F025A2"/>
    <w:rsid w:val="00F04712"/>
    <w:rsid w:val="00F13360"/>
    <w:rsid w:val="00F22EC7"/>
    <w:rsid w:val="00F325C8"/>
    <w:rsid w:val="00F34834"/>
    <w:rsid w:val="00F36B15"/>
    <w:rsid w:val="00F37813"/>
    <w:rsid w:val="00F42801"/>
    <w:rsid w:val="00F653B8"/>
    <w:rsid w:val="00F9008D"/>
    <w:rsid w:val="00FA1266"/>
    <w:rsid w:val="00FC1192"/>
    <w:rsid w:val="00FC601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tabs>
        <w:tab w:val="clear" w:pos="643"/>
        <w:tab w:val="num" w:pos="360"/>
      </w:tabs>
      <w:ind w:left="0" w:firstLine="0"/>
      <w:contextualSpacing/>
    </w:pPr>
  </w:style>
  <w:style w:type="paragraph" w:styleId="ListBullet3">
    <w:name w:val="List Bullet 3"/>
    <w:basedOn w:val="Normal"/>
    <w:rsid w:val="00F34834"/>
    <w:pPr>
      <w:numPr>
        <w:numId w:val="7"/>
      </w:numPr>
      <w:tabs>
        <w:tab w:val="clear" w:pos="926"/>
        <w:tab w:val="num" w:pos="360"/>
      </w:tabs>
      <w:ind w:left="0" w:firstLine="0"/>
      <w:contextualSpacing/>
    </w:pPr>
  </w:style>
  <w:style w:type="paragraph" w:styleId="ListBullet4">
    <w:name w:val="List Bullet 4"/>
    <w:basedOn w:val="Normal"/>
    <w:rsid w:val="00F34834"/>
    <w:pPr>
      <w:numPr>
        <w:numId w:val="8"/>
      </w:numPr>
      <w:tabs>
        <w:tab w:val="clear" w:pos="1209"/>
        <w:tab w:val="num" w:pos="360"/>
      </w:tabs>
      <w:ind w:left="0" w:firstLine="0"/>
      <w:contextualSpacing/>
    </w:pPr>
  </w:style>
  <w:style w:type="paragraph" w:styleId="ListBullet5">
    <w:name w:val="List Bullet 5"/>
    <w:basedOn w:val="Normal"/>
    <w:rsid w:val="00F34834"/>
    <w:pPr>
      <w:numPr>
        <w:numId w:val="9"/>
      </w:numPr>
      <w:tabs>
        <w:tab w:val="clear" w:pos="1492"/>
        <w:tab w:val="num" w:pos="360"/>
      </w:tabs>
      <w:ind w:left="0" w:firstLine="0"/>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ind w:left="0" w:firstLine="0"/>
      <w:contextualSpacing/>
    </w:pPr>
  </w:style>
  <w:style w:type="paragraph" w:styleId="ListNumber2">
    <w:name w:val="List Number 2"/>
    <w:basedOn w:val="Normal"/>
    <w:rsid w:val="00F34834"/>
    <w:pPr>
      <w:numPr>
        <w:numId w:val="11"/>
      </w:numPr>
      <w:tabs>
        <w:tab w:val="clear" w:pos="643"/>
        <w:tab w:val="num" w:pos="360"/>
      </w:tabs>
      <w:ind w:left="0" w:firstLine="0"/>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B2Char">
    <w:name w:val="B2 Char"/>
    <w:link w:val="B2"/>
    <w:uiPriority w:val="99"/>
    <w:locked/>
    <w:rsid w:val="001E666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246</Pages>
  <Words>82252</Words>
  <Characters>468842</Characters>
  <Application>Microsoft Office Word</Application>
  <DocSecurity>0</DocSecurity>
  <Lines>3907</Lines>
  <Paragraphs>1099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MCC</cp:lastModifiedBy>
  <cp:revision>44</cp:revision>
  <cp:lastPrinted>2019-02-25T14:05:00Z</cp:lastPrinted>
  <dcterms:created xsi:type="dcterms:W3CDTF">2023-07-05T08:14:00Z</dcterms:created>
  <dcterms:modified xsi:type="dcterms:W3CDTF">2024-01-02T10:02:00Z</dcterms:modified>
</cp:coreProperties>
</file>