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6EF5169D"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15ACD3E5" w14:textId="77777777" w:rsidR="00540197" w:rsidRDefault="00540197" w:rsidP="00721B2F">
      <w:pPr>
        <w:pStyle w:val="PL"/>
      </w:pPr>
      <w:r>
        <w:t>&lt;CODE BEGINS&gt;</w:t>
      </w:r>
    </w:p>
    <w:p w14:paraId="1A409A65" w14:textId="6E0D7776"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43F937C" w14:textId="77777777" w:rsidR="003A3784" w:rsidRDefault="00AB2257" w:rsidP="00721B2F">
      <w:pPr>
        <w:pStyle w:val="PL"/>
        <w:rPr>
          <w:rFonts w:cs="Courier New"/>
          <w:szCs w:val="16"/>
          <w:lang w:eastAsia="zh-CN"/>
        </w:rPr>
      </w:pPr>
      <w:r w:rsidRPr="00AB2257">
        <w:rPr>
          <w:rFonts w:cs="Courier New"/>
          <w:szCs w:val="16"/>
          <w:lang w:eastAsia="zh-CN"/>
        </w:rPr>
        <w:t xml:space="preserve">  import ietf-yang-types { prefix yang; }</w:t>
      </w:r>
    </w:p>
    <w:p w14:paraId="124ADEBF" w14:textId="11BB29CF"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3BB020B5" w14:textId="77777777" w:rsidR="00AB2257" w:rsidRDefault="00AB2257" w:rsidP="00721B2F">
      <w:pPr>
        <w:pStyle w:val="PL"/>
        <w:rPr>
          <w:rFonts w:cs="Courier New"/>
          <w:szCs w:val="16"/>
          <w:lang w:eastAsia="zh-CN"/>
        </w:rPr>
      </w:pPr>
      <w:r w:rsidRPr="00AB2257">
        <w:rPr>
          <w:rFonts w:cs="Courier New"/>
          <w:szCs w:val="16"/>
          <w:lang w:eastAsia="zh-CN"/>
        </w:rPr>
        <w:t xml:space="preserve">  revision 2023-05-09 { reference CR-0915; }</w:t>
      </w:r>
    </w:p>
    <w:p w14:paraId="613C2EBC" w14:textId="1672583F"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62DAD193" w14:textId="77777777" w:rsidR="003A3784" w:rsidRDefault="00AB2257" w:rsidP="00721B2F">
      <w:pPr>
        <w:pStyle w:val="PL"/>
        <w:rPr>
          <w:rFonts w:cs="Courier New"/>
          <w:szCs w:val="16"/>
          <w:lang w:eastAsia="zh-CN"/>
        </w:rPr>
      </w:pPr>
      <w:r w:rsidRPr="00AB2257">
        <w:rPr>
          <w:rFonts w:cs="Courier New"/>
          <w:szCs w:val="16"/>
          <w:lang w:eastAsia="zh-CN"/>
        </w:rPr>
        <w:t xml:space="preserve">      type yang:hex-string {</w:t>
      </w:r>
    </w:p>
    <w:p w14:paraId="79540907" w14:textId="2609D91C"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9D1F9E2" w:rsidR="00E56FC7" w:rsidRDefault="00721B2F" w:rsidP="00721B2F">
      <w:pPr>
        <w:pStyle w:val="PL"/>
        <w:rPr>
          <w:rFonts w:cs="Courier New"/>
          <w:szCs w:val="16"/>
          <w:lang w:eastAsia="zh-CN"/>
        </w:rPr>
      </w:pPr>
      <w:r w:rsidRPr="00CF7651">
        <w:rPr>
          <w:rFonts w:cs="Courier New"/>
          <w:szCs w:val="16"/>
          <w:lang w:eastAsia="zh-CN"/>
        </w:rPr>
        <w:t>}</w:t>
      </w:r>
    </w:p>
    <w:p w14:paraId="776C0B72" w14:textId="3C818E1C" w:rsidR="00540197" w:rsidRDefault="00540197" w:rsidP="00721B2F">
      <w:pPr>
        <w:pStyle w:val="PL"/>
        <w:rPr>
          <w:rFonts w:cs="Courier New"/>
          <w:szCs w:val="16"/>
          <w:lang w:eastAsia="zh-CN"/>
        </w:rPr>
      </w:pPr>
      <w:r w:rsidRPr="006608A0">
        <w:t>&lt;CODE ENDS&gt;</w:t>
      </w:r>
    </w:p>
    <w:p w14:paraId="3D71727A" w14:textId="64AF33C6"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77777777" w:rsidR="005E5B5B" w:rsidRDefault="005E5B5B" w:rsidP="005E5B5B">
      <w:pPr>
        <w:pStyle w:val="PL"/>
      </w:pPr>
    </w:p>
    <w:p w14:paraId="3481F1C8" w14:textId="77777777" w:rsidR="00540197" w:rsidRDefault="00540197" w:rsidP="005E5B5B">
      <w:pPr>
        <w:pStyle w:val="PL"/>
      </w:pPr>
      <w:r>
        <w:t>&lt;CODE BEGINS&gt;</w:t>
      </w:r>
    </w:p>
    <w:p w14:paraId="2109D9D0" w14:textId="375434FF"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6608A0" w:rsidRDefault="005E5B5B" w:rsidP="005E5B5B">
      <w:pPr>
        <w:pStyle w:val="PL"/>
        <w:rPr>
          <w:lang w:val="fr-FR"/>
        </w:rPr>
      </w:pPr>
      <w:r>
        <w:lastRenderedPageBreak/>
        <w:t xml:space="preserve">      </w:t>
      </w:r>
      <w:r w:rsidRPr="006608A0">
        <w:rPr>
          <w:lang w:val="fr-FR"/>
        </w:rPr>
        <w:t>container attributes {</w:t>
      </w:r>
    </w:p>
    <w:p w14:paraId="3B268625" w14:textId="77777777" w:rsidR="005E5B5B" w:rsidRPr="006608A0" w:rsidRDefault="005E5B5B" w:rsidP="005E5B5B">
      <w:pPr>
        <w:pStyle w:val="PL"/>
        <w:rPr>
          <w:lang w:val="fr-FR"/>
        </w:rPr>
      </w:pPr>
      <w:r w:rsidRPr="006608A0">
        <w:rPr>
          <w:lang w:val="fr-FR"/>
        </w:rPr>
        <w:t xml:space="preserve">        uses AFFunctionGrp;</w:t>
      </w:r>
    </w:p>
    <w:p w14:paraId="4FF4FE13" w14:textId="77777777" w:rsidR="005E5B5B" w:rsidRPr="006608A0" w:rsidRDefault="005E5B5B" w:rsidP="005E5B5B">
      <w:pPr>
        <w:pStyle w:val="PL"/>
        <w:rPr>
          <w:lang w:val="fr-FR"/>
        </w:rPr>
      </w:pPr>
      <w:r w:rsidRPr="006608A0">
        <w:rPr>
          <w:lang w:val="fr-FR"/>
        </w:rPr>
        <w:t xml:space="preserve">      }</w:t>
      </w:r>
    </w:p>
    <w:p w14:paraId="04C4076E" w14:textId="77777777" w:rsidR="005E5B5B" w:rsidRPr="006608A0" w:rsidRDefault="005E5B5B" w:rsidP="005E5B5B">
      <w:pPr>
        <w:pStyle w:val="PL"/>
        <w:rPr>
          <w:lang w:val="fr-FR"/>
        </w:rPr>
      </w:pPr>
      <w:r w:rsidRPr="006608A0">
        <w:rPr>
          <w:lang w:val="fr-FR"/>
        </w:rPr>
        <w:t xml:space="preserve">    }</w:t>
      </w:r>
    </w:p>
    <w:p w14:paraId="6F5DC958" w14:textId="77777777" w:rsidR="005E5B5B" w:rsidRPr="006608A0" w:rsidRDefault="005E5B5B" w:rsidP="005E5B5B">
      <w:pPr>
        <w:pStyle w:val="PL"/>
        <w:rPr>
          <w:lang w:val="fr-FR"/>
        </w:rPr>
      </w:pPr>
      <w:r w:rsidRPr="006608A0">
        <w:rPr>
          <w:lang w:val="fr-FR"/>
        </w:rPr>
        <w:t xml:space="preserve">  }</w:t>
      </w:r>
    </w:p>
    <w:p w14:paraId="7C02329F" w14:textId="39CC6756" w:rsidR="005E5B5B" w:rsidRPr="006608A0" w:rsidRDefault="005E5B5B" w:rsidP="005E5B5B">
      <w:pPr>
        <w:pStyle w:val="PL"/>
        <w:rPr>
          <w:lang w:val="fr-FR"/>
        </w:rPr>
      </w:pPr>
      <w:r w:rsidRPr="006608A0">
        <w:rPr>
          <w:lang w:val="fr-FR"/>
        </w:rPr>
        <w:t>}</w:t>
      </w:r>
    </w:p>
    <w:p w14:paraId="71A52349" w14:textId="18810C0F" w:rsidR="00540197" w:rsidRPr="006608A0" w:rsidRDefault="00540197" w:rsidP="005E5B5B">
      <w:pPr>
        <w:pStyle w:val="PL"/>
        <w:rPr>
          <w:lang w:val="fr-FR"/>
        </w:rPr>
      </w:pPr>
      <w:r w:rsidRPr="008003E3">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570FADC3"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64E722E0" w14:textId="77777777" w:rsidR="00540197" w:rsidRDefault="00540197" w:rsidP="005E5B5B">
      <w:pPr>
        <w:pStyle w:val="PL"/>
      </w:pPr>
      <w:r w:rsidRPr="00540197">
        <w:t>&lt;CODE BEGINS&gt;</w:t>
      </w:r>
    </w:p>
    <w:p w14:paraId="22F42152" w14:textId="1077F463"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1CA8884" w:rsidR="005E5B5B" w:rsidRDefault="005E5B5B" w:rsidP="005E5B5B">
      <w:pPr>
        <w:pStyle w:val="PL"/>
      </w:pPr>
      <w:r>
        <w:t>}</w:t>
      </w:r>
    </w:p>
    <w:p w14:paraId="01E41F00" w14:textId="12C50CFF" w:rsidR="00540197" w:rsidRDefault="00540197" w:rsidP="005E5B5B">
      <w:pPr>
        <w:pStyle w:val="PL"/>
      </w:pPr>
      <w:r w:rsidRPr="006608A0">
        <w:t>&lt;CODE ENDS&gt;</w:t>
      </w:r>
    </w:p>
    <w:p w14:paraId="23B5EE7E" w14:textId="70B0C5B8"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2C10F9EE" w14:textId="77777777" w:rsidR="00540197" w:rsidRDefault="00540197" w:rsidP="005E5B5B">
      <w:pPr>
        <w:pStyle w:val="PL"/>
      </w:pPr>
      <w:r w:rsidRPr="00540197">
        <w:t>&lt;CODE BEGINS&gt;</w:t>
      </w:r>
    </w:p>
    <w:p w14:paraId="158B1179" w14:textId="50C4E1A3"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6608A0" w:rsidRDefault="005E5B5B" w:rsidP="005E5B5B">
      <w:pPr>
        <w:pStyle w:val="PL"/>
        <w:rPr>
          <w:lang w:val="fr-FR"/>
        </w:rPr>
      </w:pPr>
      <w:r>
        <w:t xml:space="preserve">      </w:t>
      </w:r>
      <w:r w:rsidRPr="006608A0">
        <w:rPr>
          <w:lang w:val="fr-FR"/>
        </w:rPr>
        <w:t>container attributes {</w:t>
      </w:r>
    </w:p>
    <w:p w14:paraId="20759BA7" w14:textId="77777777" w:rsidR="005E5B5B" w:rsidRPr="006608A0" w:rsidRDefault="005E5B5B" w:rsidP="005E5B5B">
      <w:pPr>
        <w:pStyle w:val="PL"/>
        <w:rPr>
          <w:lang w:val="fr-FR"/>
        </w:rPr>
      </w:pPr>
      <w:r w:rsidRPr="006608A0">
        <w:rPr>
          <w:lang w:val="fr-FR"/>
        </w:rPr>
        <w:t xml:space="preserve">        uses EP_N6Grp;</w:t>
      </w:r>
    </w:p>
    <w:p w14:paraId="5AE110EF" w14:textId="77777777" w:rsidR="005E5B5B" w:rsidRPr="006608A0" w:rsidRDefault="005E5B5B" w:rsidP="005E5B5B">
      <w:pPr>
        <w:pStyle w:val="PL"/>
        <w:rPr>
          <w:lang w:val="fr-FR"/>
        </w:rPr>
      </w:pPr>
      <w:r w:rsidRPr="006608A0">
        <w:rPr>
          <w:lang w:val="fr-FR"/>
        </w:rPr>
        <w:t xml:space="preserve">      }</w:t>
      </w:r>
    </w:p>
    <w:p w14:paraId="075394AB" w14:textId="77777777" w:rsidR="005E5B5B" w:rsidRPr="006608A0" w:rsidRDefault="005E5B5B" w:rsidP="005E5B5B">
      <w:pPr>
        <w:pStyle w:val="PL"/>
        <w:rPr>
          <w:lang w:val="fr-FR"/>
        </w:rPr>
      </w:pPr>
      <w:r w:rsidRPr="006608A0">
        <w:rPr>
          <w:lang w:val="fr-FR"/>
        </w:rPr>
        <w:t xml:space="preserve">    }</w:t>
      </w:r>
    </w:p>
    <w:p w14:paraId="2C7B108E" w14:textId="77777777" w:rsidR="005E5B5B" w:rsidRPr="006608A0" w:rsidRDefault="005E5B5B" w:rsidP="005E5B5B">
      <w:pPr>
        <w:pStyle w:val="PL"/>
        <w:rPr>
          <w:lang w:val="fr-FR"/>
        </w:rPr>
      </w:pPr>
      <w:r w:rsidRPr="006608A0">
        <w:rPr>
          <w:lang w:val="fr-FR"/>
        </w:rPr>
        <w:t xml:space="preserve">  }</w:t>
      </w:r>
    </w:p>
    <w:p w14:paraId="4A1FA8A5" w14:textId="77777777" w:rsidR="00540197" w:rsidRPr="006608A0" w:rsidRDefault="005E5B5B" w:rsidP="00540197">
      <w:pPr>
        <w:pStyle w:val="PL"/>
        <w:rPr>
          <w:lang w:val="fr-FR"/>
        </w:rPr>
      </w:pPr>
      <w:r w:rsidRPr="006608A0">
        <w:rPr>
          <w:lang w:val="fr-FR"/>
        </w:rPr>
        <w:t>}</w:t>
      </w:r>
    </w:p>
    <w:p w14:paraId="0836E66A" w14:textId="3B95AA18" w:rsidR="005E5B5B" w:rsidRPr="006608A0" w:rsidRDefault="00540197" w:rsidP="00540197">
      <w:pPr>
        <w:pStyle w:val="PL"/>
        <w:rPr>
          <w:lang w:val="fr-FR"/>
        </w:rPr>
      </w:pPr>
      <w:r w:rsidRPr="006608A0">
        <w:rPr>
          <w:lang w:val="fr-FR"/>
        </w:rPr>
        <w:t>&lt;CODE ENDS&gt;</w:t>
      </w:r>
    </w:p>
    <w:p w14:paraId="3D322748" w14:textId="50BB81BE" w:rsidR="005E5B5B" w:rsidRPr="006608A0" w:rsidRDefault="005E5B5B" w:rsidP="005E5B5B">
      <w:pPr>
        <w:pStyle w:val="Heading2"/>
        <w:rPr>
          <w:lang w:val="fr-FR"/>
        </w:rPr>
      </w:pPr>
      <w:bookmarkStart w:id="66" w:name="_Toc59183398"/>
      <w:bookmarkStart w:id="67" w:name="_Toc59184864"/>
      <w:bookmarkStart w:id="68" w:name="_Toc59195799"/>
      <w:bookmarkStart w:id="69" w:name="_Toc59440228"/>
      <w:bookmarkStart w:id="70" w:name="_Toc67990668"/>
      <w:r w:rsidRPr="006608A0">
        <w:rPr>
          <w:lang w:val="fr-FR" w:eastAsia="zh-CN"/>
        </w:rPr>
        <w:t>H.5.8</w:t>
      </w:r>
      <w:r w:rsidRPr="006608A0">
        <w:rPr>
          <w:lang w:val="fr-FR" w:eastAsia="zh-CN"/>
        </w:rPr>
        <w:tab/>
        <w:t>module _3gpp-5gc-nrm-externalnrffunction.yang</w:t>
      </w:r>
      <w:bookmarkEnd w:id="66"/>
      <w:bookmarkEnd w:id="67"/>
      <w:bookmarkEnd w:id="68"/>
      <w:bookmarkEnd w:id="69"/>
      <w:bookmarkEnd w:id="70"/>
    </w:p>
    <w:p w14:paraId="4BA85658" w14:textId="77777777" w:rsidR="00540197" w:rsidRPr="006608A0" w:rsidRDefault="00540197" w:rsidP="005E5B5B">
      <w:pPr>
        <w:pStyle w:val="PL"/>
        <w:rPr>
          <w:lang w:val="fr-FR"/>
        </w:rPr>
      </w:pPr>
      <w:r w:rsidRPr="006608A0">
        <w:rPr>
          <w:lang w:val="fr-FR"/>
        </w:rPr>
        <w:t>&lt;CODE BEGINS&gt;</w:t>
      </w:r>
    </w:p>
    <w:p w14:paraId="4819C687" w14:textId="42EAFAE7" w:rsidR="005E5B5B" w:rsidRPr="006608A0" w:rsidRDefault="005E5B5B" w:rsidP="005E5B5B">
      <w:pPr>
        <w:pStyle w:val="PL"/>
        <w:rPr>
          <w:lang w:val="fr-FR"/>
        </w:rPr>
      </w:pPr>
      <w:r w:rsidRPr="006608A0">
        <w:rPr>
          <w:lang w:val="fr-FR"/>
        </w:rPr>
        <w:t>module _3gpp-5gc-nrm-externalnrffunction {</w:t>
      </w:r>
    </w:p>
    <w:p w14:paraId="1FE20CED" w14:textId="77777777" w:rsidR="005E5B5B" w:rsidRPr="006608A0" w:rsidRDefault="005E5B5B" w:rsidP="005E5B5B">
      <w:pPr>
        <w:pStyle w:val="PL"/>
        <w:rPr>
          <w:lang w:val="fr-FR"/>
        </w:rPr>
      </w:pPr>
      <w:r w:rsidRPr="006608A0">
        <w:rPr>
          <w:lang w:val="fr-FR"/>
        </w:rPr>
        <w:t xml:space="preserve">  yang-version 1.1;</w:t>
      </w:r>
    </w:p>
    <w:p w14:paraId="3E169872" w14:textId="77777777" w:rsidR="005E5B5B" w:rsidRPr="006608A0" w:rsidRDefault="005E5B5B" w:rsidP="005E5B5B">
      <w:pPr>
        <w:pStyle w:val="PL"/>
        <w:rPr>
          <w:lang w:val="fr-FR"/>
        </w:rPr>
      </w:pPr>
      <w:r w:rsidRPr="006608A0">
        <w:rPr>
          <w:lang w:val="fr-FR"/>
        </w:rPr>
        <w:t xml:space="preserve">  namespace urn:3gpp:sa5:_3gpp-5gc-nrm-externalnrffunction;</w:t>
      </w:r>
    </w:p>
    <w:p w14:paraId="03E317AC" w14:textId="77777777" w:rsidR="005E5B5B" w:rsidRPr="006608A0" w:rsidRDefault="005E5B5B" w:rsidP="005E5B5B">
      <w:pPr>
        <w:pStyle w:val="PL"/>
        <w:rPr>
          <w:lang w:val="fr-FR"/>
        </w:rPr>
      </w:pPr>
      <w:r w:rsidRPr="006608A0">
        <w:rPr>
          <w:lang w:val="fr-FR"/>
        </w:rPr>
        <w:t xml:space="preserve">  prefix extnrf3gpp;</w:t>
      </w:r>
    </w:p>
    <w:p w14:paraId="3A0FD530" w14:textId="77777777" w:rsidR="005E5B5B" w:rsidRPr="006608A0" w:rsidRDefault="005E5B5B" w:rsidP="005E5B5B">
      <w:pPr>
        <w:pStyle w:val="PL"/>
        <w:rPr>
          <w:lang w:val="fr-FR"/>
        </w:rPr>
      </w:pPr>
      <w:r w:rsidRPr="006608A0">
        <w:rPr>
          <w:lang w:val="fr-FR"/>
        </w:rPr>
        <w:t xml:space="preserve">  </w:t>
      </w:r>
    </w:p>
    <w:p w14:paraId="0C7252A8" w14:textId="77777777" w:rsidR="005E5B5B" w:rsidRPr="006608A0" w:rsidRDefault="005E5B5B" w:rsidP="005E5B5B">
      <w:pPr>
        <w:pStyle w:val="PL"/>
        <w:rPr>
          <w:lang w:val="fr-FR"/>
        </w:rPr>
      </w:pPr>
      <w:r w:rsidRPr="006608A0">
        <w:rPr>
          <w:lang w:val="fr-FR"/>
        </w:rPr>
        <w:t xml:space="preserve">  import _3gpp-common-yang-types { prefix types3gpp; }</w:t>
      </w:r>
    </w:p>
    <w:p w14:paraId="18D99DB2" w14:textId="77777777" w:rsidR="005E5B5B" w:rsidRDefault="005E5B5B" w:rsidP="005E5B5B">
      <w:pPr>
        <w:pStyle w:val="PL"/>
      </w:pPr>
      <w:r w:rsidRPr="006608A0">
        <w:rPr>
          <w:lang w:val="fr-FR"/>
        </w:rPr>
        <w:t xml:space="preserve">  </w:t>
      </w:r>
      <w:r>
        <w:t>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1DED3B99" w14:textId="77777777" w:rsidR="00540197" w:rsidRDefault="005E5B5B" w:rsidP="00540197">
      <w:pPr>
        <w:pStyle w:val="PL"/>
      </w:pPr>
      <w:r>
        <w:t>}</w:t>
      </w:r>
    </w:p>
    <w:p w14:paraId="60868928" w14:textId="31140E56" w:rsidR="005E5B5B" w:rsidRDefault="00540197" w:rsidP="00540197">
      <w:pPr>
        <w:pStyle w:val="PL"/>
      </w:pPr>
      <w:r>
        <w:t>&lt;CODE ENDS&gt;</w:t>
      </w:r>
    </w:p>
    <w:p w14:paraId="2448AD8F" w14:textId="60A2D6B9"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474CFBA1" w14:textId="77777777" w:rsidR="00540197" w:rsidRDefault="00540197" w:rsidP="005E5B5B">
      <w:pPr>
        <w:pStyle w:val="PL"/>
      </w:pPr>
      <w:r w:rsidRPr="00540197">
        <w:t>&lt;CODE BEGINS&gt;</w:t>
      </w:r>
    </w:p>
    <w:p w14:paraId="1336FB41" w14:textId="3A28B8F9"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1BA9D6E" w14:textId="77777777" w:rsidR="00611FF8" w:rsidRDefault="005E5B5B" w:rsidP="00611FF8">
      <w:pPr>
        <w:pStyle w:val="PL"/>
      </w:pPr>
      <w:r>
        <w:t>}</w:t>
      </w:r>
    </w:p>
    <w:p w14:paraId="20787623" w14:textId="0F363ECF" w:rsidR="005E5B5B" w:rsidRDefault="00611FF8" w:rsidP="00611FF8">
      <w:pPr>
        <w:pStyle w:val="PL"/>
      </w:pPr>
      <w:r>
        <w:t>&lt;CODE ENDS&gt;</w:t>
      </w:r>
    </w:p>
    <w:p w14:paraId="4858F19C" w14:textId="37CE5773"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28704BA6" w14:textId="77777777" w:rsidR="00611FF8" w:rsidRDefault="00611FF8" w:rsidP="005E5B5B">
      <w:pPr>
        <w:pStyle w:val="PL"/>
      </w:pPr>
      <w:r w:rsidRPr="00611FF8">
        <w:t>&lt;CODE BEGINS&gt;</w:t>
      </w:r>
    </w:p>
    <w:p w14:paraId="1739CB4C" w14:textId="571DAC85"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4754F596" w14:textId="77777777" w:rsidR="00611FF8" w:rsidRDefault="005E5B5B" w:rsidP="00611FF8">
      <w:pPr>
        <w:pStyle w:val="PL"/>
      </w:pPr>
      <w:r>
        <w:t>}</w:t>
      </w:r>
    </w:p>
    <w:p w14:paraId="600A8C5F" w14:textId="215E4825" w:rsidR="005E5B5B" w:rsidRDefault="00611FF8" w:rsidP="00611FF8">
      <w:pPr>
        <w:pStyle w:val="PL"/>
      </w:pPr>
      <w:r>
        <w:t>&lt;CODE ENDS&gt;</w:t>
      </w:r>
    </w:p>
    <w:p w14:paraId="0FB7F726" w14:textId="62DA8CBE"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2A0E9C25" w14:textId="77777777" w:rsidR="00611FF8" w:rsidRDefault="00611FF8" w:rsidP="005E5B5B">
      <w:pPr>
        <w:pStyle w:val="PL"/>
      </w:pPr>
      <w:r w:rsidRPr="00611FF8">
        <w:t>&lt;CODE BEGINS&gt;</w:t>
      </w:r>
    </w:p>
    <w:p w14:paraId="1F913018" w14:textId="51E3C522"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01FBCD2C" w14:textId="77777777" w:rsidR="00611FF8" w:rsidRDefault="005E5B5B" w:rsidP="00611FF8">
      <w:pPr>
        <w:pStyle w:val="PL"/>
      </w:pPr>
      <w:r>
        <w:t>}</w:t>
      </w:r>
    </w:p>
    <w:p w14:paraId="263A142C" w14:textId="33FAB387" w:rsidR="005E5B5B" w:rsidRDefault="00611FF8" w:rsidP="00611FF8">
      <w:pPr>
        <w:pStyle w:val="PL"/>
      </w:pPr>
      <w:r>
        <w:t>&lt;CODE ENDS&gt;</w:t>
      </w:r>
    </w:p>
    <w:p w14:paraId="1D24A7F7" w14:textId="30CFDE63"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4C16545A" w14:textId="77777777" w:rsidR="00611FF8" w:rsidRDefault="00611FF8" w:rsidP="005E5B5B">
      <w:pPr>
        <w:pStyle w:val="PL"/>
      </w:pPr>
      <w:r w:rsidRPr="00611FF8">
        <w:t>&lt;CODE BEGINS&gt;</w:t>
      </w:r>
    </w:p>
    <w:p w14:paraId="224C6940" w14:textId="11B4470C"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78FE8100" w14:textId="77777777" w:rsidR="00611FF8" w:rsidRDefault="005E5B5B" w:rsidP="00611FF8">
      <w:pPr>
        <w:pStyle w:val="PL"/>
      </w:pPr>
      <w:r>
        <w:t>}</w:t>
      </w:r>
    </w:p>
    <w:p w14:paraId="454319CE" w14:textId="56A7E4C5" w:rsidR="005E5B5B" w:rsidRDefault="00611FF8" w:rsidP="00611FF8">
      <w:pPr>
        <w:pStyle w:val="PL"/>
      </w:pPr>
      <w:r>
        <w:t>&lt;CODE ENDS&gt;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09440424" w14:textId="77777777" w:rsidR="00611FF8" w:rsidRDefault="00611FF8" w:rsidP="005E5B5B">
      <w:pPr>
        <w:pStyle w:val="PL"/>
      </w:pPr>
      <w:r w:rsidRPr="00611FF8">
        <w:t>&lt;CODE BEGINS&gt;</w:t>
      </w:r>
    </w:p>
    <w:p w14:paraId="36D0A750" w14:textId="207024E4"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59F24E5E" w14:textId="77777777" w:rsidR="00B41613" w:rsidRDefault="00AB2257" w:rsidP="005E5B5B">
      <w:pPr>
        <w:pStyle w:val="PL"/>
      </w:pPr>
      <w:r w:rsidRPr="00AB2257">
        <w:t xml:space="preserve">  revision 2020-11-07 { reference CR-0412 ; }</w:t>
      </w:r>
    </w:p>
    <w:p w14:paraId="091D5C40" w14:textId="144FF18C"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354F059" w14:textId="77777777" w:rsidR="00611FF8" w:rsidRDefault="005E5B5B" w:rsidP="00611FF8">
      <w:pPr>
        <w:pStyle w:val="PL"/>
      </w:pPr>
      <w:r>
        <w:t>}</w:t>
      </w:r>
    </w:p>
    <w:p w14:paraId="3A0DB015" w14:textId="4C957C6B" w:rsidR="005E5B5B" w:rsidRDefault="00611FF8" w:rsidP="00611FF8">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3C56FD03" w14:textId="77777777" w:rsidR="00611FF8" w:rsidRDefault="00611FF8" w:rsidP="005E5B5B">
      <w:pPr>
        <w:pStyle w:val="PL"/>
      </w:pPr>
      <w:r w:rsidRPr="00611FF8">
        <w:t>&lt;CODE BEGINS&gt;</w:t>
      </w:r>
    </w:p>
    <w:p w14:paraId="50E1CFF8" w14:textId="6F2367EE"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E29E2E4" w14:textId="77777777" w:rsidR="00D32EE5" w:rsidRDefault="00AB2257" w:rsidP="005E5B5B">
      <w:pPr>
        <w:pStyle w:val="PL"/>
      </w:pPr>
      <w:r w:rsidRPr="00AB2257">
        <w:t xml:space="preserve">  revision 2020-11-07 { reference CR-0412 ; }</w:t>
      </w:r>
    </w:p>
    <w:p w14:paraId="15124D27" w14:textId="32BB7FFD"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68FADF55" w14:textId="77777777" w:rsidR="00611FF8" w:rsidRDefault="005E5B5B" w:rsidP="00611FF8">
      <w:pPr>
        <w:pStyle w:val="PL"/>
      </w:pPr>
      <w:r>
        <w:t>}</w:t>
      </w:r>
    </w:p>
    <w:p w14:paraId="147C5677" w14:textId="7B56BE5B" w:rsidR="005E5B5B" w:rsidRDefault="00611FF8" w:rsidP="00611FF8">
      <w:pPr>
        <w:pStyle w:val="PL"/>
      </w:pPr>
      <w:r>
        <w:t>&lt;CODE ENDS&gt;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F776F3A" w14:textId="77777777" w:rsidR="00611FF8" w:rsidRDefault="00611FF8" w:rsidP="005E5B5B">
      <w:pPr>
        <w:pStyle w:val="PL"/>
      </w:pPr>
      <w:r w:rsidRPr="00611FF8">
        <w:t>&lt;CODE BEGINS&gt;</w:t>
      </w:r>
    </w:p>
    <w:p w14:paraId="315C0250" w14:textId="312A5123"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5937F041" w14:textId="77777777" w:rsidR="00A93BC5" w:rsidRDefault="00AB2257" w:rsidP="005E5B5B">
      <w:pPr>
        <w:pStyle w:val="PL"/>
      </w:pPr>
      <w:r w:rsidRPr="00AB2257">
        <w:t xml:space="preserve">  revision 2020-11-07 { reference CR-0412 ; }</w:t>
      </w:r>
    </w:p>
    <w:p w14:paraId="7452FF21" w14:textId="2205F295"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05A9FBF1" w14:textId="77777777" w:rsidR="00611FF8" w:rsidRDefault="005E5B5B" w:rsidP="00611FF8">
      <w:pPr>
        <w:pStyle w:val="PL"/>
      </w:pPr>
      <w:r>
        <w:t>}</w:t>
      </w:r>
    </w:p>
    <w:p w14:paraId="7F3ED742" w14:textId="6532F336" w:rsidR="005E5B5B" w:rsidRDefault="00611FF8" w:rsidP="00611FF8">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4011B508" w14:textId="77777777" w:rsidR="00611FF8" w:rsidRDefault="00611FF8" w:rsidP="005E5B5B">
      <w:pPr>
        <w:pStyle w:val="PL"/>
      </w:pPr>
      <w:r w:rsidRPr="00611FF8">
        <w:t>&lt;CODE BEGINS&gt;</w:t>
      </w:r>
    </w:p>
    <w:p w14:paraId="0C547039" w14:textId="1834E3BE"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6E2C2C4A" w14:textId="77777777" w:rsidR="00D32EE5" w:rsidRDefault="00AB2257" w:rsidP="005E5B5B">
      <w:pPr>
        <w:pStyle w:val="PL"/>
      </w:pPr>
      <w:r w:rsidRPr="00AB2257">
        <w:t xml:space="preserve">  revision 2020-11-07 { reference CR-0412 ; }</w:t>
      </w:r>
    </w:p>
    <w:p w14:paraId="0D325BD5" w14:textId="07F21C16"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61664672" w14:textId="77777777" w:rsidR="00611FF8" w:rsidRDefault="005E5B5B" w:rsidP="00611FF8">
      <w:pPr>
        <w:pStyle w:val="PL"/>
      </w:pPr>
      <w:r>
        <w:t>}</w:t>
      </w:r>
    </w:p>
    <w:p w14:paraId="38F23DD6" w14:textId="2BA97E26" w:rsidR="005E5B5B" w:rsidRDefault="00611FF8" w:rsidP="00611FF8">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1C9A9211" w14:textId="77777777" w:rsidR="00611FF8" w:rsidRDefault="00611FF8" w:rsidP="005E5B5B">
      <w:pPr>
        <w:pStyle w:val="PL"/>
      </w:pPr>
      <w:r w:rsidRPr="00611FF8">
        <w:t>&lt;CODE BEGINS&gt;</w:t>
      </w:r>
    </w:p>
    <w:p w14:paraId="33F65C4C" w14:textId="370D8455"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26CB22A5" w:rsidR="005E5B5B" w:rsidRDefault="00611FF8" w:rsidP="005E5B5B">
      <w:pPr>
        <w:pStyle w:val="PL"/>
      </w:pPr>
      <w:r w:rsidRPr="00611FF8">
        <w:t>&lt;CODE ENDS&gt;</w:t>
      </w:r>
    </w:p>
    <w:p w14:paraId="498446DB" w14:textId="163BAB8F"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7777777" w:rsidR="005E5B5B" w:rsidRDefault="005E5B5B" w:rsidP="005E5B5B">
      <w:pPr>
        <w:pStyle w:val="PL"/>
        <w:rPr>
          <w:rFonts w:eastAsia="SimSun"/>
        </w:rPr>
      </w:pPr>
    </w:p>
    <w:p w14:paraId="55E6376E" w14:textId="77777777" w:rsidR="00611FF8" w:rsidRDefault="00611FF8" w:rsidP="005E5B5B">
      <w:pPr>
        <w:pStyle w:val="PL"/>
        <w:rPr>
          <w:rFonts w:eastAsia="SimSun"/>
        </w:rPr>
      </w:pPr>
      <w:r w:rsidRPr="00611FF8">
        <w:rPr>
          <w:rFonts w:eastAsia="SimSun"/>
        </w:rPr>
        <w:t>&lt;CODE BEGINS&gt;</w:t>
      </w:r>
    </w:p>
    <w:p w14:paraId="5C19F5AD" w14:textId="38349FE0"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3BCDB181" w:rsidR="005E5B5B" w:rsidRDefault="005E5B5B" w:rsidP="005E5B5B">
      <w:pPr>
        <w:pStyle w:val="PL"/>
        <w:rPr>
          <w:rFonts w:eastAsia="SimSun"/>
        </w:rPr>
      </w:pPr>
      <w:r>
        <w:rPr>
          <w:rFonts w:eastAsia="SimSun"/>
        </w:rPr>
        <w:t xml:space="preserve">  </w:t>
      </w:r>
      <w:r w:rsidR="00BE41A1" w:rsidRPr="00BE41A1">
        <w:rPr>
          <w:rFonts w:eastAsia="SimSun"/>
        </w:rPr>
        <w:t xml:space="preserve">  revision 2019-11-19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03A159FD" w:rsidR="005E5B5B" w:rsidRDefault="005E5B5B" w:rsidP="005E5B5B">
      <w:pPr>
        <w:pStyle w:val="PL"/>
        <w:rPr>
          <w:rFonts w:eastAsia="SimSun"/>
        </w:rPr>
      </w:pPr>
      <w:r>
        <w:rPr>
          <w:rFonts w:eastAsia="SimSun"/>
        </w:rPr>
        <w:t xml:space="preserve">      3GPP TS 28.541 ";</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31D5EB22" w:rsidR="005E5B5B" w:rsidRDefault="00611FF8" w:rsidP="005E5B5B">
      <w:pPr>
        <w:pStyle w:val="PL"/>
      </w:pPr>
      <w:r w:rsidRPr="00611FF8">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2D8D586B" w14:textId="77777777" w:rsidR="00611FF8" w:rsidRDefault="00611FF8" w:rsidP="005E5B5B">
      <w:pPr>
        <w:pStyle w:val="PL"/>
      </w:pPr>
      <w:r w:rsidRPr="00611FF8">
        <w:t>&lt;CODE BEGINS&gt;</w:t>
      </w:r>
    </w:p>
    <w:p w14:paraId="5E3CE10C" w14:textId="6F230540"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C3A8CC1" w:rsidR="005E5B5B" w:rsidRDefault="005E5B5B" w:rsidP="005E5B5B">
      <w:pPr>
        <w:pStyle w:val="PL"/>
      </w:pPr>
      <w:r>
        <w:t xml:space="preserve"> </w:t>
      </w:r>
      <w:r w:rsidR="00BE41A1" w:rsidRPr="00BE41A1">
        <w:t xml:space="preserve">  revision 2020-11-07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1E7BE558" w14:textId="77777777" w:rsidR="00611FF8" w:rsidRDefault="005E5B5B" w:rsidP="00611FF8">
      <w:pPr>
        <w:pStyle w:val="PL"/>
      </w:pPr>
      <w:r>
        <w:t>}</w:t>
      </w:r>
    </w:p>
    <w:p w14:paraId="0DFA770C" w14:textId="121A24DB" w:rsidR="005E5B5B" w:rsidRDefault="00611FF8" w:rsidP="00611FF8">
      <w:pPr>
        <w:pStyle w:val="PL"/>
      </w:pPr>
      <w:r>
        <w:t>&lt;CODE ENDS&gt;</w:t>
      </w:r>
    </w:p>
    <w:p w14:paraId="5CB5D0B6" w14:textId="6005E546"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BE36EF0" w14:textId="77777777" w:rsidR="00611FF8" w:rsidRDefault="00611FF8" w:rsidP="005E5B5B">
      <w:pPr>
        <w:pStyle w:val="PL"/>
      </w:pPr>
      <w:r w:rsidRPr="00611FF8">
        <w:t>&lt;CODE BEGINS&gt;</w:t>
      </w:r>
    </w:p>
    <w:p w14:paraId="4614CFA7" w14:textId="0268070F"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03B29E8F" w14:textId="77777777" w:rsidR="00611FF8" w:rsidRDefault="005E5B5B" w:rsidP="00611FF8">
      <w:pPr>
        <w:pStyle w:val="PL"/>
      </w:pPr>
      <w:r>
        <w:t>}</w:t>
      </w:r>
    </w:p>
    <w:p w14:paraId="1A5FB828" w14:textId="76798E2A" w:rsidR="005E5B5B" w:rsidRDefault="00611FF8" w:rsidP="00611FF8">
      <w:pPr>
        <w:pStyle w:val="PL"/>
      </w:pPr>
      <w:r>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24DA8C0B" w14:textId="77777777" w:rsidR="00611FF8" w:rsidRDefault="00611FF8" w:rsidP="005E5B5B">
      <w:pPr>
        <w:pStyle w:val="PL"/>
      </w:pPr>
      <w:r w:rsidRPr="00611FF8">
        <w:t>&lt;CODE BEGINS&gt;</w:t>
      </w:r>
    </w:p>
    <w:p w14:paraId="614E68DC" w14:textId="13BF16CE"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7628D2F6" w14:textId="77777777" w:rsidR="00D32EE5" w:rsidRDefault="00BE41A1" w:rsidP="005E5B5B">
      <w:pPr>
        <w:pStyle w:val="PL"/>
      </w:pPr>
      <w:r w:rsidRPr="00BE41A1">
        <w:t xml:space="preserve">  revision 2020-11-07 { reference CR-0412 ; }</w:t>
      </w:r>
    </w:p>
    <w:p w14:paraId="7ABEA596" w14:textId="2FAC0AD8"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6B25C8C7" w14:textId="77777777" w:rsidR="00611FF8" w:rsidRDefault="005E5B5B" w:rsidP="00611FF8">
      <w:pPr>
        <w:pStyle w:val="PL"/>
      </w:pPr>
      <w:r>
        <w:t>}</w:t>
      </w:r>
    </w:p>
    <w:p w14:paraId="413FF339" w14:textId="239472A1" w:rsidR="005E5B5B" w:rsidRDefault="00611FF8" w:rsidP="00611FF8">
      <w:pPr>
        <w:pStyle w:val="PL"/>
      </w:pPr>
      <w:r>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12377DF5" w14:textId="77777777" w:rsidR="00611FF8" w:rsidRDefault="00611FF8" w:rsidP="005E5B5B">
      <w:pPr>
        <w:pStyle w:val="PL"/>
      </w:pPr>
      <w:r w:rsidRPr="00611FF8">
        <w:t>&lt;CODE BEGINS&gt;</w:t>
      </w:r>
    </w:p>
    <w:p w14:paraId="5D9B28AF" w14:textId="6F11A01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7A10BE9D" w14:textId="77777777" w:rsidR="00D32EE5" w:rsidRDefault="00BE41A1" w:rsidP="005E5B5B">
      <w:pPr>
        <w:pStyle w:val="PL"/>
      </w:pPr>
      <w:r w:rsidRPr="00BE41A1">
        <w:t xml:space="preserve">  revision 2020-11-07 { reference CR-0412 ; }</w:t>
      </w:r>
    </w:p>
    <w:p w14:paraId="0EE90A15" w14:textId="1732270C"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0EF01FD7" w14:textId="77777777" w:rsidR="00611FF8" w:rsidRDefault="005E5B5B" w:rsidP="00611FF8">
      <w:pPr>
        <w:pStyle w:val="PL"/>
      </w:pPr>
      <w:r>
        <w:t>}</w:t>
      </w:r>
    </w:p>
    <w:p w14:paraId="6EA9A147" w14:textId="2D023BC5" w:rsidR="005E5B5B" w:rsidRDefault="00611FF8" w:rsidP="00611FF8">
      <w:pPr>
        <w:pStyle w:val="PL"/>
      </w:pPr>
      <w:r>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5820293E" w14:textId="77777777" w:rsidR="00611FF8" w:rsidRDefault="00611FF8" w:rsidP="005E5B5B">
      <w:pPr>
        <w:pStyle w:val="PL"/>
      </w:pPr>
      <w:r w:rsidRPr="00611FF8">
        <w:t>&lt;CODE BEGINS&gt;</w:t>
      </w:r>
    </w:p>
    <w:p w14:paraId="2EA3BAE0" w14:textId="78AB210F"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751E02E" w14:textId="77777777" w:rsidR="00D32EE5" w:rsidRDefault="00BE41A1" w:rsidP="005E5B5B">
      <w:pPr>
        <w:pStyle w:val="PL"/>
      </w:pPr>
      <w:r w:rsidRPr="00BE41A1">
        <w:t xml:space="preserve">  revision 2020-11-07 { reference CR-0412 ; }</w:t>
      </w:r>
    </w:p>
    <w:p w14:paraId="6CF72831" w14:textId="6F6D8345"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3F31BDEC" w14:textId="77777777" w:rsidR="00611FF8" w:rsidRDefault="005E5B5B" w:rsidP="00611FF8">
      <w:pPr>
        <w:pStyle w:val="PL"/>
      </w:pPr>
      <w:r>
        <w:t>}</w:t>
      </w:r>
    </w:p>
    <w:p w14:paraId="55EC234E" w14:textId="724FC9A5" w:rsidR="005E5B5B" w:rsidRDefault="00611FF8" w:rsidP="00611FF8">
      <w:pPr>
        <w:pStyle w:val="PL"/>
      </w:pPr>
      <w:r>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614EB222" w14:textId="77777777" w:rsidR="00611FF8" w:rsidRDefault="00611FF8" w:rsidP="005E5B5B">
      <w:pPr>
        <w:pStyle w:val="PL"/>
      </w:pPr>
      <w:r w:rsidRPr="00611FF8">
        <w:t>&lt;CODE BEGINS&gt;</w:t>
      </w:r>
    </w:p>
    <w:p w14:paraId="0202BE27" w14:textId="6D36906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097D8878" w14:textId="77777777" w:rsidR="009E364D" w:rsidRDefault="00BE41A1" w:rsidP="005E5B5B">
      <w:pPr>
        <w:pStyle w:val="PL"/>
      </w:pPr>
      <w:r w:rsidRPr="00BE41A1">
        <w:t xml:space="preserve">  revision 2020-11-07 { reference CR-0412 ; }</w:t>
      </w:r>
    </w:p>
    <w:p w14:paraId="766ABFBC" w14:textId="5E26970C"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158241ED" w14:textId="77777777" w:rsidR="00611FF8" w:rsidRDefault="005E5B5B" w:rsidP="00611FF8">
      <w:pPr>
        <w:pStyle w:val="PL"/>
      </w:pPr>
      <w:r>
        <w:t>}</w:t>
      </w:r>
    </w:p>
    <w:p w14:paraId="51E11E2B" w14:textId="4127E9DA" w:rsidR="005E5B5B" w:rsidRDefault="00611FF8" w:rsidP="00611FF8">
      <w:pPr>
        <w:pStyle w:val="PL"/>
      </w:pPr>
      <w:r>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0CF029AA" w14:textId="77777777" w:rsidR="00611FF8" w:rsidRDefault="00611FF8" w:rsidP="005E5B5B">
      <w:pPr>
        <w:pStyle w:val="PL"/>
        <w:rPr>
          <w:lang w:eastAsia="zh-CN"/>
        </w:rPr>
      </w:pPr>
      <w:r w:rsidRPr="00611FF8">
        <w:rPr>
          <w:lang w:eastAsia="zh-CN"/>
        </w:rPr>
        <w:t>&lt;CODE BEGINS&gt;</w:t>
      </w:r>
    </w:p>
    <w:p w14:paraId="1A535D90" w14:textId="74F2428E"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2B1F7B95" w:rsidR="005E5B5B" w:rsidRDefault="005E5B5B" w:rsidP="005E5B5B">
      <w:pPr>
        <w:pStyle w:val="PL"/>
        <w:rPr>
          <w:lang w:eastAsia="zh-CN"/>
        </w:rPr>
      </w:pPr>
      <w:r>
        <w:rPr>
          <w:lang w:eastAsia="zh-CN"/>
        </w:rPr>
        <w:t xml:space="preserve">  reference "3GPP TS 28.541";</w:t>
      </w:r>
    </w:p>
    <w:p w14:paraId="71D4D1F4" w14:textId="77777777" w:rsidR="00F7013A" w:rsidRDefault="00F7013A" w:rsidP="005E5B5B">
      <w:pPr>
        <w:pStyle w:val="PL"/>
        <w:rPr>
          <w:lang w:eastAsia="zh-CN"/>
        </w:rPr>
      </w:pPr>
    </w:p>
    <w:p w14:paraId="750FED7E" w14:textId="55402572" w:rsidR="005E5B5B" w:rsidRDefault="005E5B5B" w:rsidP="005E5B5B">
      <w:pPr>
        <w:pStyle w:val="PL"/>
        <w:rPr>
          <w:lang w:eastAsia="zh-CN"/>
        </w:rPr>
      </w:pPr>
      <w:r>
        <w:rPr>
          <w:lang w:eastAsia="zh-CN"/>
        </w:rPr>
        <w:t xml:space="preserve">  </w:t>
      </w:r>
      <w:r w:rsidR="00BE41A1" w:rsidRPr="00BE41A1">
        <w:rPr>
          <w:lang w:eastAsia="zh-CN"/>
        </w:rPr>
        <w:t xml:space="preserve">  revision 2019-10-21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05406907" w:rsidR="005E5B5B" w:rsidRDefault="005E5B5B" w:rsidP="005E5B5B">
      <w:pPr>
        <w:pStyle w:val="PL"/>
        <w:rPr>
          <w:lang w:eastAsia="zh-CN"/>
        </w:rPr>
      </w:pPr>
      <w:r>
        <w:rPr>
          <w:lang w:eastAsia="zh-CN"/>
        </w:rPr>
        <w:t xml:space="preserve">      3GPP TS 28.541 ";</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40620D" w:rsidRDefault="005E5B5B" w:rsidP="005E5B5B">
      <w:pPr>
        <w:pStyle w:val="PL"/>
        <w:rPr>
          <w:lang w:val="fr-FR" w:eastAsia="zh-CN"/>
        </w:rPr>
      </w:pPr>
      <w:r>
        <w:rPr>
          <w:lang w:eastAsia="zh-CN"/>
        </w:rPr>
        <w:t xml:space="preserve">      </w:t>
      </w:r>
      <w:r w:rsidRPr="0040620D">
        <w:rPr>
          <w:lang w:val="fr-FR" w:eastAsia="zh-CN"/>
        </w:rPr>
        <w:t>container attributes {</w:t>
      </w:r>
    </w:p>
    <w:p w14:paraId="6664013C" w14:textId="77777777" w:rsidR="005E5B5B" w:rsidRPr="0040620D" w:rsidRDefault="005E5B5B" w:rsidP="005E5B5B">
      <w:pPr>
        <w:pStyle w:val="PL"/>
        <w:rPr>
          <w:lang w:val="fr-FR" w:eastAsia="zh-CN"/>
        </w:rPr>
      </w:pPr>
      <w:r w:rsidRPr="0040620D">
        <w:rPr>
          <w:lang w:val="fr-FR" w:eastAsia="zh-CN"/>
        </w:rPr>
        <w:t xml:space="preserve">        uses SCPFunctionGrp;</w:t>
      </w:r>
    </w:p>
    <w:p w14:paraId="25905768" w14:textId="77777777" w:rsidR="005E5B5B" w:rsidRPr="0040620D" w:rsidRDefault="005E5B5B" w:rsidP="005E5B5B">
      <w:pPr>
        <w:pStyle w:val="PL"/>
        <w:rPr>
          <w:lang w:val="fr-FR" w:eastAsia="zh-CN"/>
        </w:rPr>
      </w:pPr>
      <w:r w:rsidRPr="0040620D">
        <w:rPr>
          <w:lang w:val="fr-FR" w:eastAsia="zh-CN"/>
        </w:rPr>
        <w:t xml:space="preserve">      }</w:t>
      </w:r>
    </w:p>
    <w:p w14:paraId="2D75E6E2" w14:textId="77777777" w:rsidR="005E5B5B" w:rsidRPr="0040620D" w:rsidRDefault="005E5B5B" w:rsidP="005E5B5B">
      <w:pPr>
        <w:pStyle w:val="PL"/>
        <w:rPr>
          <w:lang w:val="fr-FR" w:eastAsia="zh-CN"/>
        </w:rPr>
      </w:pPr>
      <w:r w:rsidRPr="0040620D">
        <w:rPr>
          <w:lang w:val="fr-FR" w:eastAsia="zh-CN"/>
        </w:rPr>
        <w:t xml:space="preserve">    }</w:t>
      </w:r>
    </w:p>
    <w:p w14:paraId="1F272520" w14:textId="77777777" w:rsidR="005E5B5B" w:rsidRPr="0040620D" w:rsidRDefault="005E5B5B" w:rsidP="005E5B5B">
      <w:pPr>
        <w:pStyle w:val="PL"/>
        <w:rPr>
          <w:lang w:val="fr-FR" w:eastAsia="zh-CN"/>
        </w:rPr>
      </w:pPr>
      <w:r w:rsidRPr="0040620D">
        <w:rPr>
          <w:lang w:val="fr-FR" w:eastAsia="zh-CN"/>
        </w:rPr>
        <w:t xml:space="preserve">  }</w:t>
      </w:r>
    </w:p>
    <w:p w14:paraId="646FE232" w14:textId="77777777" w:rsidR="00611FF8" w:rsidRPr="0040620D" w:rsidRDefault="005E5B5B" w:rsidP="00611FF8">
      <w:pPr>
        <w:pStyle w:val="PL"/>
        <w:rPr>
          <w:lang w:val="fr-FR" w:eastAsia="zh-CN"/>
        </w:rPr>
      </w:pPr>
      <w:r w:rsidRPr="0040620D">
        <w:rPr>
          <w:lang w:val="fr-FR" w:eastAsia="zh-CN"/>
        </w:rPr>
        <w:t>}</w:t>
      </w:r>
    </w:p>
    <w:p w14:paraId="3BC7F8DE" w14:textId="33458197" w:rsidR="005E5B5B" w:rsidRPr="0040620D" w:rsidRDefault="00611FF8" w:rsidP="00611FF8">
      <w:pPr>
        <w:pStyle w:val="PL"/>
        <w:rPr>
          <w:lang w:val="fr-FR" w:eastAsia="zh-CN"/>
        </w:rPr>
      </w:pPr>
      <w:r w:rsidRPr="0040620D">
        <w:rPr>
          <w:lang w:val="fr-FR" w:eastAsia="zh-CN"/>
        </w:rPr>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8D23C8B" w14:textId="77777777" w:rsidR="00A93BC5" w:rsidRDefault="00BE41A1" w:rsidP="005E5B5B">
      <w:pPr>
        <w:pStyle w:val="PL"/>
      </w:pPr>
      <w:r w:rsidRPr="00BE41A1">
        <w:t xml:space="preserve">  revision 2020-11-07 { reference CR-0412 ; }</w:t>
      </w:r>
    </w:p>
    <w:p w14:paraId="1643EE20" w14:textId="5208DB4F"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22B0282"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1309E536" w:rsidR="005E5B5B" w:rsidRDefault="005E5B5B" w:rsidP="005E5B5B">
      <w:pPr>
        <w:pStyle w:val="PL"/>
      </w:pPr>
      <w:r>
        <w:t xml:space="preserve">  prefix </w:t>
      </w:r>
      <w:r w:rsidR="009251AF" w:rsidRPr="009251AF">
        <w:t>conf5QIs3gpp</w:t>
      </w:r>
      <w:r>
        <w:t>;</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570C144F"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pPr>
      <w:r w:rsidRPr="0067799D">
        <w:t xml:space="preserve">  revision 2022-07-27 { reference "CR-0769"; }</w:t>
      </w:r>
    </w:p>
    <w:p w14:paraId="154C2FDB" w14:textId="002ABCD8"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r w:rsidR="0067799D" w:rsidRPr="0067799D">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r w:rsidR="0067799D" w:rsidRPr="0067799D">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pPr>
      <w:r>
        <w:t xml:space="preserve">      mandatory true;</w:t>
      </w:r>
    </w:p>
    <w:p w14:paraId="2C5D0636" w14:textId="77777777" w:rsidR="0067799D" w:rsidRDefault="0067799D" w:rsidP="0067799D">
      <w:pPr>
        <w:pStyle w:val="PL"/>
      </w:pPr>
      <w:r>
        <w:t xml:space="preserve">      description "It indicates the Priority Level of a 5QI, as specified</w:t>
      </w:r>
    </w:p>
    <w:p w14:paraId="3B92ABFA" w14:textId="77777777" w:rsidR="0067799D" w:rsidRDefault="0067799D" w:rsidP="0067799D">
      <w:pPr>
        <w:pStyle w:val="PL"/>
      </w:pPr>
      <w:r>
        <w:t xml:space="preserve">        in TS 23.501.";</w:t>
      </w:r>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pPr>
      <w:r w:rsidRPr="0067799D">
        <w:t xml:space="preserve">      mandatory true;</w:t>
      </w:r>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pPr>
      <w:r w:rsidRPr="0067799D">
        <w:t xml:space="preserve">      min-elements 1;</w:t>
      </w:r>
    </w:p>
    <w:p w14:paraId="1D0CC9F6" w14:textId="764C28FD" w:rsidR="005E5B5B" w:rsidRDefault="005E5B5B" w:rsidP="005E5B5B">
      <w:pPr>
        <w:pStyle w:val="PL"/>
      </w:pPr>
      <w:r>
        <w:t xml:space="preserve">      max-elements 1;</w:t>
      </w:r>
    </w:p>
    <w:p w14:paraId="55D310F5" w14:textId="77777777" w:rsidR="0067799D" w:rsidRDefault="0067799D" w:rsidP="0067799D">
      <w:pPr>
        <w:pStyle w:val="PL"/>
      </w:pPr>
      <w:r>
        <w:t xml:space="preserve">      uses PacketErrorRateGrp;</w:t>
      </w:r>
    </w:p>
    <w:p w14:paraId="1D3E7B25" w14:textId="77777777" w:rsidR="0067799D" w:rsidRDefault="0067799D" w:rsidP="0067799D">
      <w:pPr>
        <w:pStyle w:val="PL"/>
      </w:pPr>
      <w:r>
        <w:t xml:space="preserve">      description "It indicates the Packet Error Rate of a 5QI,</w:t>
      </w:r>
    </w:p>
    <w:p w14:paraId="11F9C33C" w14:textId="7E5CF16A" w:rsidR="005E5B5B" w:rsidRDefault="0067799D"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pPr>
      <w:r w:rsidRPr="00142C04">
        <w:t xml:space="preserve">      mandatory true;</w:t>
      </w:r>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pPr>
      <w:r w:rsidRPr="00142C04">
        <w:t xml:space="preserve">      mandatory true;</w:t>
      </w:r>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pPr>
      <w:r>
        <w:t xml:space="preserve">  grouping Configurable5QISetGrp {</w:t>
      </w:r>
    </w:p>
    <w:p w14:paraId="5E3DC3BF" w14:textId="77777777" w:rsidR="00142C04" w:rsidRDefault="00142C04" w:rsidP="00142C04">
      <w:pPr>
        <w:pStyle w:val="PL"/>
      </w:pPr>
      <w:r>
        <w:t xml:space="preserve">    description "Represents the Configurable5QISet IOC.</w:t>
      </w:r>
    </w:p>
    <w:p w14:paraId="028B52A1" w14:textId="77777777" w:rsidR="00142C04" w:rsidRDefault="00142C04" w:rsidP="00142C04">
      <w:pPr>
        <w:pStyle w:val="PL"/>
      </w:pPr>
      <w:r>
        <w:t xml:space="preserve">      No attributes defined.";</w:t>
      </w:r>
    </w:p>
    <w:p w14:paraId="35ED8E9B" w14:textId="77777777" w:rsidR="00142C04" w:rsidRDefault="00142C04" w:rsidP="00142C04">
      <w:pPr>
        <w:pStyle w:val="PL"/>
      </w:pPr>
      <w:r>
        <w:t xml:space="preserve">  }</w:t>
      </w:r>
    </w:p>
    <w:p w14:paraId="758498EA" w14:textId="77777777" w:rsidR="00142C04" w:rsidRDefault="00142C04" w:rsidP="00142C04">
      <w:pPr>
        <w:pStyle w:val="PL"/>
      </w:pPr>
      <w:r>
        <w:t xml:space="preserve">  </w:t>
      </w:r>
    </w:p>
    <w:p w14:paraId="7AEB3A39" w14:textId="77777777" w:rsidR="00142C04" w:rsidRDefault="00142C04" w:rsidP="00142C04">
      <w:pPr>
        <w:pStyle w:val="PL"/>
      </w:pPr>
      <w:r>
        <w:t xml:space="preserve">  grouping FiveQICharacteristicsSubtree {</w:t>
      </w:r>
    </w:p>
    <w:p w14:paraId="2D25883B" w14:textId="77777777" w:rsidR="00142C04" w:rsidRDefault="00142C04" w:rsidP="00142C04">
      <w:pPr>
        <w:pStyle w:val="PL"/>
      </w:pPr>
      <w:r>
        <w:t xml:space="preserve">    list FiveQICharacteristics {</w:t>
      </w:r>
    </w:p>
    <w:p w14:paraId="13E80C17" w14:textId="77777777" w:rsidR="00142C04" w:rsidRDefault="00142C04" w:rsidP="00142C04">
      <w:pPr>
        <w:pStyle w:val="PL"/>
      </w:pPr>
      <w:r>
        <w:t xml:space="preserve">      description "This specifies the 5QI value and the corresponding</w:t>
      </w:r>
    </w:p>
    <w:p w14:paraId="25FC9D6D" w14:textId="631B69BC" w:rsidR="00E12E2D" w:rsidRDefault="00142C04" w:rsidP="00352BF2">
      <w:pPr>
        <w:pStyle w:val="PL"/>
      </w:pPr>
      <w:r>
        <w:t xml:space="preserve">        QoS characteristics for a 5QI.";</w:t>
      </w: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pPr>
      <w:r w:rsidRPr="00B60B87">
        <w:t xml:space="preserve">      uses FiveQICharacteristicsSubtree;</w:t>
      </w:r>
    </w:p>
    <w:p w14:paraId="3005C23C" w14:textId="6300F9EA" w:rsidR="005E5B5B" w:rsidRPr="00B60B87" w:rsidRDefault="005E5B5B" w:rsidP="005E5B5B">
      <w:pPr>
        <w:pStyle w:val="PL"/>
      </w:pPr>
      <w:r w:rsidRPr="00B60B87">
        <w:t xml:space="preserve">    }  </w:t>
      </w:r>
    </w:p>
    <w:p w14:paraId="1237B654" w14:textId="1667B229" w:rsidR="00352BF2" w:rsidRPr="00B60B87" w:rsidRDefault="005E5B5B" w:rsidP="005E5B5B">
      <w:pPr>
        <w:pStyle w:val="PL"/>
      </w:pPr>
      <w:r w:rsidRPr="00B60B87">
        <w:t xml:space="preserve">  }</w:t>
      </w:r>
    </w:p>
    <w:p w14:paraId="0977D737" w14:textId="24A6FC66" w:rsidR="008A2633" w:rsidRPr="00B60B87" w:rsidRDefault="005E5B5B" w:rsidP="00D21F7C">
      <w:pPr>
        <w:pStyle w:val="PL"/>
      </w:pPr>
      <w:r w:rsidRPr="00B60B87">
        <w:t>}</w:t>
      </w: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B60B87">
        <w:rPr>
          <w:lang w:eastAsia="zh-CN"/>
        </w:rPr>
        <w:t>H.5.31</w:t>
      </w:r>
      <w:r w:rsidRPr="00B60B87">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729F3E57" w14:textId="77777777" w:rsidR="00611FF8" w:rsidRDefault="00611FF8" w:rsidP="005E5B5B">
      <w:pPr>
        <w:pStyle w:val="PL"/>
      </w:pPr>
      <w:r w:rsidRPr="00611FF8">
        <w:t>&lt;CODE BEGINS&gt;</w:t>
      </w:r>
    </w:p>
    <w:p w14:paraId="10E186EB" w14:textId="47285DB2"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C2CCE2B" w:rsidR="005E5B5B" w:rsidRDefault="00611FF8" w:rsidP="005E5B5B">
      <w:pPr>
        <w:pStyle w:val="PL"/>
      </w:pPr>
      <w:r w:rsidRPr="00611FF8">
        <w:t>&lt;CODE ENDS&gt;</w:t>
      </w:r>
    </w:p>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pPr>
      <w:r w:rsidRPr="007E67EE">
        <w:t xml:space="preserve">  revision 2022-07-27 { reference "CR-0769"; }</w:t>
      </w:r>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pPr>
      <w:r>
        <w:t xml:space="preserve">      description "This IOC specifies the dynamically assigned 5QIs </w:t>
      </w:r>
    </w:p>
    <w:p w14:paraId="6EF3927A" w14:textId="77777777" w:rsidR="007E67EE" w:rsidRDefault="007E67EE" w:rsidP="007E67EE">
      <w:pPr>
        <w:pStyle w:val="PL"/>
      </w:pPr>
      <w:r>
        <w:t xml:space="preserve">        including their QoS characteristics, see 3GPP TS 23.501. </w:t>
      </w:r>
    </w:p>
    <w:p w14:paraId="11473A19" w14:textId="77777777" w:rsidR="007E67EE" w:rsidRDefault="007E67EE" w:rsidP="007E67EE">
      <w:pPr>
        <w:pStyle w:val="PL"/>
      </w:pPr>
      <w:r>
        <w:t xml:space="preserve">        The instance of this IOC shall not be created or modified by the </w:t>
      </w:r>
    </w:p>
    <w:p w14:paraId="748C9A95" w14:textId="77777777" w:rsidR="007E67EE" w:rsidRDefault="007E67EE" w:rsidP="007E67EE">
      <w:pPr>
        <w:pStyle w:val="PL"/>
      </w:pPr>
      <w:r>
        <w:t xml:space="preserve">        MnS consumer except for the instance associated to </w:t>
      </w:r>
    </w:p>
    <w:p w14:paraId="1EC413AB" w14:textId="77777777" w:rsidR="007E67EE" w:rsidRDefault="007E67EE" w:rsidP="007E67EE">
      <w:pPr>
        <w:pStyle w:val="PL"/>
      </w:pPr>
      <w:r>
        <w:t xml:space="preserve">        PCFFunction MOI or SMFFunction MOI when the PCF is not deployed.";</w:t>
      </w:r>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pPr>
      <w:r w:rsidRPr="007E67EE">
        <w:t xml:space="preserve">      uses Conf5QIs3gpp:FiveQICharacteristicsSubtree;</w:t>
      </w:r>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6B8B98B6"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290C8D43" w14:textId="77777777" w:rsidR="002451FF" w:rsidRDefault="002451FF" w:rsidP="002451FF">
      <w:pPr>
        <w:pStyle w:val="PL"/>
      </w:pPr>
      <w:r>
        <w:t>openapi: 3.0.1</w:t>
      </w:r>
    </w:p>
    <w:p w14:paraId="6194154F" w14:textId="77777777" w:rsidR="002451FF" w:rsidRDefault="002451FF" w:rsidP="002451FF">
      <w:pPr>
        <w:pStyle w:val="PL"/>
      </w:pPr>
      <w:r>
        <w:t>info:</w:t>
      </w:r>
    </w:p>
    <w:p w14:paraId="09026CF7" w14:textId="77777777" w:rsidR="002451FF" w:rsidRDefault="002451FF" w:rsidP="002451FF">
      <w:pPr>
        <w:pStyle w:val="PL"/>
      </w:pPr>
      <w:r>
        <w:t xml:space="preserve">  title: Slice NRM</w:t>
      </w:r>
    </w:p>
    <w:p w14:paraId="3D1AFD79" w14:textId="77777777" w:rsidR="002451FF" w:rsidRDefault="002451FF" w:rsidP="002451FF">
      <w:pPr>
        <w:pStyle w:val="PL"/>
      </w:pPr>
      <w:r>
        <w:t xml:space="preserve">  version: 17.11.0</w:t>
      </w:r>
    </w:p>
    <w:p w14:paraId="4F7AD835" w14:textId="77777777" w:rsidR="002451FF" w:rsidRDefault="002451FF" w:rsidP="002451FF">
      <w:pPr>
        <w:pStyle w:val="PL"/>
      </w:pPr>
      <w:r>
        <w:t xml:space="preserve">  description: &gt;-</w:t>
      </w:r>
    </w:p>
    <w:p w14:paraId="36C54D82" w14:textId="77777777" w:rsidR="002451FF" w:rsidRDefault="002451FF" w:rsidP="002451FF">
      <w:pPr>
        <w:pStyle w:val="PL"/>
      </w:pPr>
      <w:r>
        <w:t xml:space="preserve">    OAS 3.0.1 specification of the Slice NRM</w:t>
      </w:r>
    </w:p>
    <w:p w14:paraId="4A3B4F6A" w14:textId="77777777" w:rsidR="002451FF" w:rsidRDefault="002451FF" w:rsidP="002451FF">
      <w:pPr>
        <w:pStyle w:val="PL"/>
      </w:pPr>
      <w:r>
        <w:t xml:space="preserve">    © 2023, 3GPP Organizational Partners (ARIB, ATIS, CCSA, ETSI, TSDSI, TTA, TTC).</w:t>
      </w:r>
    </w:p>
    <w:p w14:paraId="60627185" w14:textId="77777777" w:rsidR="002451FF" w:rsidRDefault="002451FF" w:rsidP="002451FF">
      <w:pPr>
        <w:pStyle w:val="PL"/>
      </w:pPr>
      <w:r>
        <w:t xml:space="preserve">    All rights reserved.</w:t>
      </w:r>
    </w:p>
    <w:p w14:paraId="3BA9D741" w14:textId="77777777" w:rsidR="002451FF" w:rsidRDefault="002451FF" w:rsidP="002451FF">
      <w:pPr>
        <w:pStyle w:val="PL"/>
      </w:pPr>
      <w:r>
        <w:t>externalDocs:</w:t>
      </w:r>
    </w:p>
    <w:p w14:paraId="7DB3AD94" w14:textId="77777777" w:rsidR="002451FF" w:rsidRDefault="002451FF" w:rsidP="002451FF">
      <w:pPr>
        <w:pStyle w:val="PL"/>
      </w:pPr>
      <w:r>
        <w:t xml:space="preserve">  description: 3GPP TS 28.541; 5G NRM, Slice NRM</w:t>
      </w:r>
    </w:p>
    <w:p w14:paraId="71170637" w14:textId="77777777" w:rsidR="002451FF" w:rsidRDefault="002451FF" w:rsidP="002451FF">
      <w:pPr>
        <w:pStyle w:val="PL"/>
      </w:pPr>
      <w:r>
        <w:t xml:space="preserve">  url: http://www.3gpp.org/ftp/Specs/archive/28_series/28.541/</w:t>
      </w:r>
    </w:p>
    <w:p w14:paraId="1B566B23" w14:textId="77777777" w:rsidR="002451FF" w:rsidRDefault="002451FF" w:rsidP="002451FF">
      <w:pPr>
        <w:pStyle w:val="PL"/>
      </w:pPr>
      <w:r>
        <w:t>paths: {}</w:t>
      </w:r>
    </w:p>
    <w:p w14:paraId="5D58DAA1" w14:textId="77777777" w:rsidR="002451FF" w:rsidRDefault="002451FF" w:rsidP="002451FF">
      <w:pPr>
        <w:pStyle w:val="PL"/>
      </w:pPr>
      <w:r>
        <w:t>components:</w:t>
      </w:r>
    </w:p>
    <w:p w14:paraId="34C8462E" w14:textId="77777777" w:rsidR="002451FF" w:rsidRDefault="002451FF" w:rsidP="002451FF">
      <w:pPr>
        <w:pStyle w:val="PL"/>
      </w:pPr>
      <w:r>
        <w:t xml:space="preserve">  schemas:</w:t>
      </w:r>
    </w:p>
    <w:p w14:paraId="02391793" w14:textId="77777777" w:rsidR="002451FF" w:rsidRDefault="002451FF" w:rsidP="002451FF">
      <w:pPr>
        <w:pStyle w:val="PL"/>
      </w:pPr>
    </w:p>
    <w:p w14:paraId="634A131B" w14:textId="77777777" w:rsidR="002451FF" w:rsidRDefault="002451FF" w:rsidP="002451FF">
      <w:pPr>
        <w:pStyle w:val="PL"/>
      </w:pPr>
      <w:r>
        <w:t>#------------ Type definitions ---------------------------------------------------</w:t>
      </w:r>
    </w:p>
    <w:p w14:paraId="2BCBCF33" w14:textId="77777777" w:rsidR="002451FF" w:rsidRDefault="002451FF" w:rsidP="002451FF">
      <w:pPr>
        <w:pStyle w:val="PL"/>
      </w:pPr>
    </w:p>
    <w:p w14:paraId="44D8A095" w14:textId="77777777" w:rsidR="002451FF" w:rsidRDefault="002451FF" w:rsidP="002451FF">
      <w:pPr>
        <w:pStyle w:val="PL"/>
      </w:pPr>
      <w:r>
        <w:t xml:space="preserve">    Float:</w:t>
      </w:r>
    </w:p>
    <w:p w14:paraId="459551CA" w14:textId="77777777" w:rsidR="002451FF" w:rsidRDefault="002451FF" w:rsidP="002451FF">
      <w:pPr>
        <w:pStyle w:val="PL"/>
      </w:pPr>
      <w:r>
        <w:t xml:space="preserve">      type: number</w:t>
      </w:r>
    </w:p>
    <w:p w14:paraId="0C6F8E2C" w14:textId="77777777" w:rsidR="002451FF" w:rsidRDefault="002451FF" w:rsidP="002451FF">
      <w:pPr>
        <w:pStyle w:val="PL"/>
      </w:pPr>
      <w:r>
        <w:t xml:space="preserve">      format: float</w:t>
      </w:r>
    </w:p>
    <w:p w14:paraId="2EADF505" w14:textId="77777777" w:rsidR="002451FF" w:rsidRDefault="002451FF" w:rsidP="002451FF">
      <w:pPr>
        <w:pStyle w:val="PL"/>
      </w:pPr>
      <w:r>
        <w:t xml:space="preserve">    MobilityLevel:</w:t>
      </w:r>
    </w:p>
    <w:p w14:paraId="629D7BC8" w14:textId="77777777" w:rsidR="002451FF" w:rsidRDefault="002451FF" w:rsidP="002451FF">
      <w:pPr>
        <w:pStyle w:val="PL"/>
      </w:pPr>
      <w:r>
        <w:t xml:space="preserve">      type: string</w:t>
      </w:r>
    </w:p>
    <w:p w14:paraId="4EA2A5FC" w14:textId="77777777" w:rsidR="002451FF" w:rsidRDefault="002451FF" w:rsidP="002451FF">
      <w:pPr>
        <w:pStyle w:val="PL"/>
      </w:pPr>
      <w:r>
        <w:t xml:space="preserve">      enum:</w:t>
      </w:r>
    </w:p>
    <w:p w14:paraId="50C697D3" w14:textId="77777777" w:rsidR="002451FF" w:rsidRDefault="002451FF" w:rsidP="002451FF">
      <w:pPr>
        <w:pStyle w:val="PL"/>
      </w:pPr>
      <w:r>
        <w:t xml:space="preserve">        - STATIONARY</w:t>
      </w:r>
    </w:p>
    <w:p w14:paraId="6DBB6D57" w14:textId="77777777" w:rsidR="002451FF" w:rsidRDefault="002451FF" w:rsidP="002451FF">
      <w:pPr>
        <w:pStyle w:val="PL"/>
      </w:pPr>
      <w:r>
        <w:t xml:space="preserve">        - NOMADIC</w:t>
      </w:r>
    </w:p>
    <w:p w14:paraId="4A5E8DD4" w14:textId="77777777" w:rsidR="002451FF" w:rsidRDefault="002451FF" w:rsidP="002451FF">
      <w:pPr>
        <w:pStyle w:val="PL"/>
      </w:pPr>
      <w:r>
        <w:t xml:space="preserve">        - RESTRICTED MOBILITY</w:t>
      </w:r>
    </w:p>
    <w:p w14:paraId="2873D529" w14:textId="77777777" w:rsidR="002451FF" w:rsidRDefault="002451FF" w:rsidP="002451FF">
      <w:pPr>
        <w:pStyle w:val="PL"/>
      </w:pPr>
      <w:r>
        <w:t xml:space="preserve">        - FULLY MOBILITY</w:t>
      </w:r>
    </w:p>
    <w:p w14:paraId="7EC542E2" w14:textId="77777777" w:rsidR="002451FF" w:rsidRDefault="002451FF" w:rsidP="002451FF">
      <w:pPr>
        <w:pStyle w:val="PL"/>
      </w:pPr>
      <w:r>
        <w:t xml:space="preserve">    SynAvailability:</w:t>
      </w:r>
    </w:p>
    <w:p w14:paraId="70A3D2C2" w14:textId="77777777" w:rsidR="002451FF" w:rsidRDefault="002451FF" w:rsidP="002451FF">
      <w:pPr>
        <w:pStyle w:val="PL"/>
      </w:pPr>
      <w:r>
        <w:t xml:space="preserve">      type: string</w:t>
      </w:r>
    </w:p>
    <w:p w14:paraId="57D943A7" w14:textId="77777777" w:rsidR="002451FF" w:rsidRDefault="002451FF" w:rsidP="002451FF">
      <w:pPr>
        <w:pStyle w:val="PL"/>
      </w:pPr>
      <w:r>
        <w:t xml:space="preserve">      enum:</w:t>
      </w:r>
    </w:p>
    <w:p w14:paraId="45053C27" w14:textId="77777777" w:rsidR="002451FF" w:rsidRDefault="002451FF" w:rsidP="002451FF">
      <w:pPr>
        <w:pStyle w:val="PL"/>
      </w:pPr>
      <w:r>
        <w:t xml:space="preserve">        - NOT SUPPORTED</w:t>
      </w:r>
    </w:p>
    <w:p w14:paraId="74E17FE1" w14:textId="77777777" w:rsidR="002451FF" w:rsidRDefault="002451FF" w:rsidP="002451FF">
      <w:pPr>
        <w:pStyle w:val="PL"/>
      </w:pPr>
      <w:r>
        <w:t xml:space="preserve">        - BETWEEN BS AND UE</w:t>
      </w:r>
    </w:p>
    <w:p w14:paraId="09F3C12B" w14:textId="77777777" w:rsidR="002451FF" w:rsidRDefault="002451FF" w:rsidP="002451FF">
      <w:pPr>
        <w:pStyle w:val="PL"/>
      </w:pPr>
      <w:r>
        <w:t xml:space="preserve">        - BETWEEN BS AND UE &amp; UE AND UE</w:t>
      </w:r>
    </w:p>
    <w:p w14:paraId="67464DC9" w14:textId="77777777" w:rsidR="002451FF" w:rsidRDefault="002451FF" w:rsidP="002451FF">
      <w:pPr>
        <w:pStyle w:val="PL"/>
      </w:pPr>
      <w:r>
        <w:t xml:space="preserve">    PositioningAvailability:</w:t>
      </w:r>
    </w:p>
    <w:p w14:paraId="0F22F695" w14:textId="77777777" w:rsidR="002451FF" w:rsidRDefault="002451FF" w:rsidP="002451FF">
      <w:pPr>
        <w:pStyle w:val="PL"/>
      </w:pPr>
      <w:r>
        <w:t xml:space="preserve">      type: array</w:t>
      </w:r>
    </w:p>
    <w:p w14:paraId="4B5A6E72" w14:textId="77777777" w:rsidR="002451FF" w:rsidRDefault="002451FF" w:rsidP="002451FF">
      <w:pPr>
        <w:pStyle w:val="PL"/>
      </w:pPr>
      <w:r>
        <w:t xml:space="preserve">      items:</w:t>
      </w:r>
    </w:p>
    <w:p w14:paraId="674BEDB8" w14:textId="77777777" w:rsidR="002451FF" w:rsidRDefault="002451FF" w:rsidP="002451FF">
      <w:pPr>
        <w:pStyle w:val="PL"/>
      </w:pPr>
      <w:r>
        <w:t xml:space="preserve">        type: string</w:t>
      </w:r>
    </w:p>
    <w:p w14:paraId="66EB91AB" w14:textId="77777777" w:rsidR="002451FF" w:rsidRDefault="002451FF" w:rsidP="002451FF">
      <w:pPr>
        <w:pStyle w:val="PL"/>
      </w:pPr>
      <w:r>
        <w:t xml:space="preserve">        enum:</w:t>
      </w:r>
    </w:p>
    <w:p w14:paraId="7640478D" w14:textId="77777777" w:rsidR="002451FF" w:rsidRDefault="002451FF" w:rsidP="002451FF">
      <w:pPr>
        <w:pStyle w:val="PL"/>
      </w:pPr>
      <w:r>
        <w:t xml:space="preserve">          - CIDE-CID</w:t>
      </w:r>
    </w:p>
    <w:p w14:paraId="1B05E4C9" w14:textId="77777777" w:rsidR="002451FF" w:rsidRDefault="002451FF" w:rsidP="002451FF">
      <w:pPr>
        <w:pStyle w:val="PL"/>
      </w:pPr>
      <w:r>
        <w:t xml:space="preserve">          - OTDOA</w:t>
      </w:r>
    </w:p>
    <w:p w14:paraId="4C26B089" w14:textId="77777777" w:rsidR="002451FF" w:rsidRDefault="002451FF" w:rsidP="002451FF">
      <w:pPr>
        <w:pStyle w:val="PL"/>
      </w:pPr>
      <w:r>
        <w:t xml:space="preserve">          - RF FINGERPRINTING</w:t>
      </w:r>
    </w:p>
    <w:p w14:paraId="034F567C" w14:textId="77777777" w:rsidR="002451FF" w:rsidRDefault="002451FF" w:rsidP="002451FF">
      <w:pPr>
        <w:pStyle w:val="PL"/>
      </w:pPr>
      <w:r>
        <w:t xml:space="preserve">          - AECID</w:t>
      </w:r>
    </w:p>
    <w:p w14:paraId="15B576F1" w14:textId="77777777" w:rsidR="002451FF" w:rsidRDefault="002451FF" w:rsidP="002451FF">
      <w:pPr>
        <w:pStyle w:val="PL"/>
      </w:pPr>
      <w:r>
        <w:t xml:space="preserve">          - HYBRID POSITIONING</w:t>
      </w:r>
    </w:p>
    <w:p w14:paraId="6DA0AF40" w14:textId="77777777" w:rsidR="002451FF" w:rsidRDefault="002451FF" w:rsidP="002451FF">
      <w:pPr>
        <w:pStyle w:val="PL"/>
      </w:pPr>
      <w:r>
        <w:t xml:space="preserve">          - NET-RTK</w:t>
      </w:r>
    </w:p>
    <w:p w14:paraId="487027D4" w14:textId="77777777" w:rsidR="002451FF" w:rsidRDefault="002451FF" w:rsidP="002451FF">
      <w:pPr>
        <w:pStyle w:val="PL"/>
      </w:pPr>
      <w:r>
        <w:t xml:space="preserve">    Predictionfrequency:</w:t>
      </w:r>
    </w:p>
    <w:p w14:paraId="11B4DA58" w14:textId="77777777" w:rsidR="002451FF" w:rsidRDefault="002451FF" w:rsidP="002451FF">
      <w:pPr>
        <w:pStyle w:val="PL"/>
      </w:pPr>
      <w:r>
        <w:t xml:space="preserve">      type: string</w:t>
      </w:r>
    </w:p>
    <w:p w14:paraId="62290BC7" w14:textId="77777777" w:rsidR="002451FF" w:rsidRDefault="002451FF" w:rsidP="002451FF">
      <w:pPr>
        <w:pStyle w:val="PL"/>
      </w:pPr>
      <w:r>
        <w:t xml:space="preserve">      enum:</w:t>
      </w:r>
    </w:p>
    <w:p w14:paraId="5BB5B8C4" w14:textId="77777777" w:rsidR="002451FF" w:rsidRDefault="002451FF" w:rsidP="002451FF">
      <w:pPr>
        <w:pStyle w:val="PL"/>
      </w:pPr>
      <w:r>
        <w:t xml:space="preserve">        - PERSEC</w:t>
      </w:r>
    </w:p>
    <w:p w14:paraId="657E317C" w14:textId="77777777" w:rsidR="002451FF" w:rsidRDefault="002451FF" w:rsidP="002451FF">
      <w:pPr>
        <w:pStyle w:val="PL"/>
      </w:pPr>
      <w:r>
        <w:t xml:space="preserve">        - PERMIN</w:t>
      </w:r>
    </w:p>
    <w:p w14:paraId="353D4CAC" w14:textId="77777777" w:rsidR="002451FF" w:rsidRDefault="002451FF" w:rsidP="002451FF">
      <w:pPr>
        <w:pStyle w:val="PL"/>
      </w:pPr>
      <w:r>
        <w:t xml:space="preserve">        - PERHOUR</w:t>
      </w:r>
    </w:p>
    <w:p w14:paraId="0BB3282C" w14:textId="77777777" w:rsidR="002451FF" w:rsidRDefault="002451FF" w:rsidP="002451FF">
      <w:pPr>
        <w:pStyle w:val="PL"/>
      </w:pPr>
      <w:r>
        <w:t xml:space="preserve">    SharingLevel:</w:t>
      </w:r>
    </w:p>
    <w:p w14:paraId="7318D09C" w14:textId="77777777" w:rsidR="002451FF" w:rsidRDefault="002451FF" w:rsidP="002451FF">
      <w:pPr>
        <w:pStyle w:val="PL"/>
      </w:pPr>
      <w:r>
        <w:t xml:space="preserve">      type: string</w:t>
      </w:r>
    </w:p>
    <w:p w14:paraId="1A07EC75" w14:textId="77777777" w:rsidR="002451FF" w:rsidRDefault="002451FF" w:rsidP="002451FF">
      <w:pPr>
        <w:pStyle w:val="PL"/>
      </w:pPr>
      <w:r>
        <w:t xml:space="preserve">      enum:</w:t>
      </w:r>
    </w:p>
    <w:p w14:paraId="3D06FAAD" w14:textId="77777777" w:rsidR="002451FF" w:rsidRDefault="002451FF" w:rsidP="002451FF">
      <w:pPr>
        <w:pStyle w:val="PL"/>
      </w:pPr>
      <w:r>
        <w:t xml:space="preserve">        - SHARED</w:t>
      </w:r>
    </w:p>
    <w:p w14:paraId="4FCBA533" w14:textId="77777777" w:rsidR="002451FF" w:rsidRDefault="002451FF" w:rsidP="002451FF">
      <w:pPr>
        <w:pStyle w:val="PL"/>
      </w:pPr>
      <w:r>
        <w:t xml:space="preserve">        - NON-SHARED</w:t>
      </w:r>
    </w:p>
    <w:p w14:paraId="528D7403" w14:textId="77777777" w:rsidR="002451FF" w:rsidRDefault="002451FF" w:rsidP="002451FF">
      <w:pPr>
        <w:pStyle w:val="PL"/>
      </w:pPr>
    </w:p>
    <w:p w14:paraId="17A872CE" w14:textId="77777777" w:rsidR="002451FF" w:rsidRDefault="002451FF" w:rsidP="002451FF">
      <w:pPr>
        <w:pStyle w:val="PL"/>
      </w:pPr>
      <w:r>
        <w:t xml:space="preserve">    NetworkSliceSharingIndicator:</w:t>
      </w:r>
    </w:p>
    <w:p w14:paraId="344908E7" w14:textId="77777777" w:rsidR="002451FF" w:rsidRDefault="002451FF" w:rsidP="002451FF">
      <w:pPr>
        <w:pStyle w:val="PL"/>
      </w:pPr>
      <w:r>
        <w:t xml:space="preserve">      type: string</w:t>
      </w:r>
    </w:p>
    <w:p w14:paraId="70E74501" w14:textId="77777777" w:rsidR="002451FF" w:rsidRDefault="002451FF" w:rsidP="002451FF">
      <w:pPr>
        <w:pStyle w:val="PL"/>
      </w:pPr>
      <w:r>
        <w:t xml:space="preserve">      enum:</w:t>
      </w:r>
    </w:p>
    <w:p w14:paraId="734F3551" w14:textId="77777777" w:rsidR="002451FF" w:rsidRDefault="002451FF" w:rsidP="002451FF">
      <w:pPr>
        <w:pStyle w:val="PL"/>
      </w:pPr>
      <w:r>
        <w:t xml:space="preserve">        - SHARED</w:t>
      </w:r>
    </w:p>
    <w:p w14:paraId="40BD4B4D" w14:textId="77777777" w:rsidR="002451FF" w:rsidRDefault="002451FF" w:rsidP="002451FF">
      <w:pPr>
        <w:pStyle w:val="PL"/>
      </w:pPr>
      <w:r>
        <w:t xml:space="preserve">        - NON-SHARED</w:t>
      </w:r>
    </w:p>
    <w:p w14:paraId="38FEB1F3" w14:textId="77777777" w:rsidR="002451FF" w:rsidRDefault="002451FF" w:rsidP="002451FF">
      <w:pPr>
        <w:pStyle w:val="PL"/>
      </w:pPr>
    </w:p>
    <w:p w14:paraId="1DFD7D1D" w14:textId="77777777" w:rsidR="002451FF" w:rsidRDefault="002451FF" w:rsidP="002451FF">
      <w:pPr>
        <w:pStyle w:val="PL"/>
      </w:pPr>
      <w:r>
        <w:t xml:space="preserve">    SliceSimultaneousUse:</w:t>
      </w:r>
    </w:p>
    <w:p w14:paraId="20B5801A" w14:textId="77777777" w:rsidR="002451FF" w:rsidRDefault="002451FF" w:rsidP="002451FF">
      <w:pPr>
        <w:pStyle w:val="PL"/>
      </w:pPr>
      <w:r>
        <w:t xml:space="preserve">      type: string</w:t>
      </w:r>
    </w:p>
    <w:p w14:paraId="6E00329E" w14:textId="77777777" w:rsidR="002451FF" w:rsidRDefault="002451FF" w:rsidP="002451FF">
      <w:pPr>
        <w:pStyle w:val="PL"/>
      </w:pPr>
      <w:r>
        <w:t xml:space="preserve">      enum:</w:t>
      </w:r>
    </w:p>
    <w:p w14:paraId="18A2DB0D" w14:textId="77777777" w:rsidR="002451FF" w:rsidRDefault="002451FF" w:rsidP="002451FF">
      <w:pPr>
        <w:pStyle w:val="PL"/>
      </w:pPr>
      <w:r>
        <w:t xml:space="preserve">        - ZERO</w:t>
      </w:r>
    </w:p>
    <w:p w14:paraId="3ABA3ABE" w14:textId="77777777" w:rsidR="002451FF" w:rsidRDefault="002451FF" w:rsidP="002451FF">
      <w:pPr>
        <w:pStyle w:val="PL"/>
      </w:pPr>
      <w:r>
        <w:t xml:space="preserve">        - ONE</w:t>
      </w:r>
    </w:p>
    <w:p w14:paraId="156C6DA2" w14:textId="77777777" w:rsidR="002451FF" w:rsidRDefault="002451FF" w:rsidP="002451FF">
      <w:pPr>
        <w:pStyle w:val="PL"/>
      </w:pPr>
      <w:r>
        <w:t xml:space="preserve">        - TWO</w:t>
      </w:r>
    </w:p>
    <w:p w14:paraId="7BB694D3" w14:textId="77777777" w:rsidR="002451FF" w:rsidRDefault="002451FF" w:rsidP="002451FF">
      <w:pPr>
        <w:pStyle w:val="PL"/>
      </w:pPr>
      <w:r>
        <w:t xml:space="preserve">        - THREE</w:t>
      </w:r>
    </w:p>
    <w:p w14:paraId="26784C9A" w14:textId="77777777" w:rsidR="002451FF" w:rsidRDefault="002451FF" w:rsidP="002451FF">
      <w:pPr>
        <w:pStyle w:val="PL"/>
      </w:pPr>
      <w:r>
        <w:t xml:space="preserve">        - FOUR</w:t>
      </w:r>
    </w:p>
    <w:p w14:paraId="701F83CA" w14:textId="77777777" w:rsidR="002451FF" w:rsidRDefault="002451FF" w:rsidP="002451FF">
      <w:pPr>
        <w:pStyle w:val="PL"/>
      </w:pPr>
      <w:r>
        <w:t xml:space="preserve">    Category:</w:t>
      </w:r>
    </w:p>
    <w:p w14:paraId="040FC00B" w14:textId="77777777" w:rsidR="002451FF" w:rsidRDefault="002451FF" w:rsidP="002451FF">
      <w:pPr>
        <w:pStyle w:val="PL"/>
      </w:pPr>
      <w:r>
        <w:t xml:space="preserve">      type: string</w:t>
      </w:r>
    </w:p>
    <w:p w14:paraId="6B470996" w14:textId="77777777" w:rsidR="002451FF" w:rsidRDefault="002451FF" w:rsidP="002451FF">
      <w:pPr>
        <w:pStyle w:val="PL"/>
      </w:pPr>
      <w:r>
        <w:t xml:space="preserve">      enum:</w:t>
      </w:r>
    </w:p>
    <w:p w14:paraId="1F47A40C" w14:textId="77777777" w:rsidR="002451FF" w:rsidRDefault="002451FF" w:rsidP="002451FF">
      <w:pPr>
        <w:pStyle w:val="PL"/>
      </w:pPr>
      <w:r>
        <w:t xml:space="preserve">        - CHARACTER</w:t>
      </w:r>
    </w:p>
    <w:p w14:paraId="1A6D3136" w14:textId="77777777" w:rsidR="002451FF" w:rsidRDefault="002451FF" w:rsidP="002451FF">
      <w:pPr>
        <w:pStyle w:val="PL"/>
      </w:pPr>
      <w:r>
        <w:t xml:space="preserve">        - SCALABILITY</w:t>
      </w:r>
    </w:p>
    <w:p w14:paraId="6A0597B7" w14:textId="77777777" w:rsidR="002451FF" w:rsidRDefault="002451FF" w:rsidP="002451FF">
      <w:pPr>
        <w:pStyle w:val="PL"/>
      </w:pPr>
      <w:r>
        <w:t xml:space="preserve">    Tagging:</w:t>
      </w:r>
    </w:p>
    <w:p w14:paraId="739A4309" w14:textId="77777777" w:rsidR="002451FF" w:rsidRDefault="002451FF" w:rsidP="002451FF">
      <w:pPr>
        <w:pStyle w:val="PL"/>
      </w:pPr>
      <w:r>
        <w:t xml:space="preserve">      type: array</w:t>
      </w:r>
    </w:p>
    <w:p w14:paraId="000A9E45" w14:textId="77777777" w:rsidR="002451FF" w:rsidRDefault="002451FF" w:rsidP="002451FF">
      <w:pPr>
        <w:pStyle w:val="PL"/>
      </w:pPr>
      <w:r>
        <w:t xml:space="preserve">      items:</w:t>
      </w:r>
    </w:p>
    <w:p w14:paraId="3266630E" w14:textId="77777777" w:rsidR="002451FF" w:rsidRDefault="002451FF" w:rsidP="002451FF">
      <w:pPr>
        <w:pStyle w:val="PL"/>
      </w:pPr>
      <w:r>
        <w:t xml:space="preserve">        type: string</w:t>
      </w:r>
    </w:p>
    <w:p w14:paraId="1CF2ED73" w14:textId="77777777" w:rsidR="002451FF" w:rsidRDefault="002451FF" w:rsidP="002451FF">
      <w:pPr>
        <w:pStyle w:val="PL"/>
      </w:pPr>
      <w:r>
        <w:t xml:space="preserve">        enum:</w:t>
      </w:r>
    </w:p>
    <w:p w14:paraId="2E8C2254" w14:textId="77777777" w:rsidR="002451FF" w:rsidRDefault="002451FF" w:rsidP="002451FF">
      <w:pPr>
        <w:pStyle w:val="PL"/>
      </w:pPr>
      <w:r>
        <w:t xml:space="preserve">          - PERFORMANCE</w:t>
      </w:r>
    </w:p>
    <w:p w14:paraId="510DCA47" w14:textId="77777777" w:rsidR="002451FF" w:rsidRDefault="002451FF" w:rsidP="002451FF">
      <w:pPr>
        <w:pStyle w:val="PL"/>
      </w:pPr>
      <w:r>
        <w:t xml:space="preserve">          - FUNCTION</w:t>
      </w:r>
    </w:p>
    <w:p w14:paraId="1915F6DD" w14:textId="77777777" w:rsidR="002451FF" w:rsidRDefault="002451FF" w:rsidP="002451FF">
      <w:pPr>
        <w:pStyle w:val="PL"/>
      </w:pPr>
      <w:r>
        <w:t xml:space="preserve">          - OPERATION</w:t>
      </w:r>
    </w:p>
    <w:p w14:paraId="7AAC336E" w14:textId="77777777" w:rsidR="002451FF" w:rsidRDefault="002451FF" w:rsidP="002451FF">
      <w:pPr>
        <w:pStyle w:val="PL"/>
      </w:pPr>
      <w:r>
        <w:t xml:space="preserve">    Exposure:</w:t>
      </w:r>
    </w:p>
    <w:p w14:paraId="3B3DF72D" w14:textId="77777777" w:rsidR="002451FF" w:rsidRDefault="002451FF" w:rsidP="002451FF">
      <w:pPr>
        <w:pStyle w:val="PL"/>
      </w:pPr>
      <w:r>
        <w:t xml:space="preserve">      type: string</w:t>
      </w:r>
    </w:p>
    <w:p w14:paraId="534048B2" w14:textId="77777777" w:rsidR="002451FF" w:rsidRDefault="002451FF" w:rsidP="002451FF">
      <w:pPr>
        <w:pStyle w:val="PL"/>
      </w:pPr>
      <w:r>
        <w:t xml:space="preserve">      enum:</w:t>
      </w:r>
    </w:p>
    <w:p w14:paraId="6431BC37" w14:textId="77777777" w:rsidR="002451FF" w:rsidRDefault="002451FF" w:rsidP="002451FF">
      <w:pPr>
        <w:pStyle w:val="PL"/>
      </w:pPr>
      <w:r>
        <w:t xml:space="preserve">        - API</w:t>
      </w:r>
    </w:p>
    <w:p w14:paraId="630E64DE" w14:textId="77777777" w:rsidR="002451FF" w:rsidRDefault="002451FF" w:rsidP="002451FF">
      <w:pPr>
        <w:pStyle w:val="PL"/>
      </w:pPr>
      <w:r>
        <w:t xml:space="preserve">        - KPI</w:t>
      </w:r>
    </w:p>
    <w:p w14:paraId="3A407F27" w14:textId="77777777" w:rsidR="002451FF" w:rsidRDefault="002451FF" w:rsidP="002451FF">
      <w:pPr>
        <w:pStyle w:val="PL"/>
      </w:pPr>
      <w:r>
        <w:t xml:space="preserve">    ServAttrCom:</w:t>
      </w:r>
    </w:p>
    <w:p w14:paraId="575AC13A" w14:textId="77777777" w:rsidR="002451FF" w:rsidRDefault="002451FF" w:rsidP="002451FF">
      <w:pPr>
        <w:pStyle w:val="PL"/>
      </w:pPr>
      <w:r>
        <w:t xml:space="preserve">      type: object</w:t>
      </w:r>
    </w:p>
    <w:p w14:paraId="4FB3A18A" w14:textId="77777777" w:rsidR="002451FF" w:rsidRDefault="002451FF" w:rsidP="002451FF">
      <w:pPr>
        <w:pStyle w:val="PL"/>
      </w:pPr>
      <w:r>
        <w:t xml:space="preserve">      properties:</w:t>
      </w:r>
    </w:p>
    <w:p w14:paraId="3949124F" w14:textId="77777777" w:rsidR="002451FF" w:rsidRDefault="002451FF" w:rsidP="002451FF">
      <w:pPr>
        <w:pStyle w:val="PL"/>
      </w:pPr>
      <w:r>
        <w:t xml:space="preserve">        category:</w:t>
      </w:r>
    </w:p>
    <w:p w14:paraId="43503F1C" w14:textId="77777777" w:rsidR="002451FF" w:rsidRDefault="002451FF" w:rsidP="002451FF">
      <w:pPr>
        <w:pStyle w:val="PL"/>
      </w:pPr>
      <w:r>
        <w:t xml:space="preserve">          $ref: '#/components/schemas/Category'</w:t>
      </w:r>
    </w:p>
    <w:p w14:paraId="7891E9EA" w14:textId="77777777" w:rsidR="002451FF" w:rsidRDefault="002451FF" w:rsidP="002451FF">
      <w:pPr>
        <w:pStyle w:val="PL"/>
      </w:pPr>
      <w:r>
        <w:t xml:space="preserve">        tagging:</w:t>
      </w:r>
    </w:p>
    <w:p w14:paraId="10C7A08F" w14:textId="77777777" w:rsidR="002451FF" w:rsidRDefault="002451FF" w:rsidP="002451FF">
      <w:pPr>
        <w:pStyle w:val="PL"/>
      </w:pPr>
      <w:r>
        <w:t xml:space="preserve">          $ref: '#/components/schemas/Tagging'</w:t>
      </w:r>
    </w:p>
    <w:p w14:paraId="55674CD0" w14:textId="77777777" w:rsidR="002451FF" w:rsidRDefault="002451FF" w:rsidP="002451FF">
      <w:pPr>
        <w:pStyle w:val="PL"/>
      </w:pPr>
      <w:r>
        <w:t xml:space="preserve">        exposure:</w:t>
      </w:r>
    </w:p>
    <w:p w14:paraId="76FAB09C" w14:textId="77777777" w:rsidR="002451FF" w:rsidRDefault="002451FF" w:rsidP="002451FF">
      <w:pPr>
        <w:pStyle w:val="PL"/>
      </w:pPr>
      <w:r>
        <w:t xml:space="preserve">          $ref: '#/components/schemas/Exposure'</w:t>
      </w:r>
    </w:p>
    <w:p w14:paraId="0A5643D7" w14:textId="77777777" w:rsidR="002451FF" w:rsidRDefault="002451FF" w:rsidP="002451FF">
      <w:pPr>
        <w:pStyle w:val="PL"/>
      </w:pPr>
      <w:r>
        <w:t xml:space="preserve">    Support:</w:t>
      </w:r>
    </w:p>
    <w:p w14:paraId="2A7549A0" w14:textId="77777777" w:rsidR="002451FF" w:rsidRDefault="002451FF" w:rsidP="002451FF">
      <w:pPr>
        <w:pStyle w:val="PL"/>
      </w:pPr>
      <w:r>
        <w:t xml:space="preserve">      type: string</w:t>
      </w:r>
    </w:p>
    <w:p w14:paraId="709653A4" w14:textId="77777777" w:rsidR="002451FF" w:rsidRDefault="002451FF" w:rsidP="002451FF">
      <w:pPr>
        <w:pStyle w:val="PL"/>
      </w:pPr>
      <w:r>
        <w:t xml:space="preserve">      enum:</w:t>
      </w:r>
    </w:p>
    <w:p w14:paraId="5213B695" w14:textId="77777777" w:rsidR="002451FF" w:rsidRDefault="002451FF" w:rsidP="002451FF">
      <w:pPr>
        <w:pStyle w:val="PL"/>
      </w:pPr>
      <w:r>
        <w:t xml:space="preserve">        - NOT SUPPORTED</w:t>
      </w:r>
    </w:p>
    <w:p w14:paraId="595063A5" w14:textId="77777777" w:rsidR="002451FF" w:rsidRDefault="002451FF" w:rsidP="002451FF">
      <w:pPr>
        <w:pStyle w:val="PL"/>
      </w:pPr>
      <w:r>
        <w:t xml:space="preserve">        - SUPPORTED</w:t>
      </w:r>
    </w:p>
    <w:p w14:paraId="7C0B91E5" w14:textId="77777777" w:rsidR="002451FF" w:rsidRDefault="002451FF" w:rsidP="002451FF">
      <w:pPr>
        <w:pStyle w:val="PL"/>
      </w:pPr>
      <w:r>
        <w:t xml:space="preserve">    DelayTolerance:</w:t>
      </w:r>
    </w:p>
    <w:p w14:paraId="62E9000A" w14:textId="77777777" w:rsidR="002451FF" w:rsidRDefault="002451FF" w:rsidP="002451FF">
      <w:pPr>
        <w:pStyle w:val="PL"/>
      </w:pPr>
      <w:r>
        <w:t xml:space="preserve">      type: object</w:t>
      </w:r>
    </w:p>
    <w:p w14:paraId="1FB37798" w14:textId="77777777" w:rsidR="002451FF" w:rsidRDefault="002451FF" w:rsidP="002451FF">
      <w:pPr>
        <w:pStyle w:val="PL"/>
      </w:pPr>
      <w:r>
        <w:t xml:space="preserve">      properties:</w:t>
      </w:r>
    </w:p>
    <w:p w14:paraId="42FFD4A4" w14:textId="77777777" w:rsidR="002451FF" w:rsidRDefault="002451FF" w:rsidP="002451FF">
      <w:pPr>
        <w:pStyle w:val="PL"/>
      </w:pPr>
      <w:r>
        <w:t xml:space="preserve">        servAttrCom:</w:t>
      </w:r>
    </w:p>
    <w:p w14:paraId="6B8D69EC" w14:textId="77777777" w:rsidR="002451FF" w:rsidRDefault="002451FF" w:rsidP="002451FF">
      <w:pPr>
        <w:pStyle w:val="PL"/>
      </w:pPr>
      <w:r>
        <w:t xml:space="preserve">          $ref: '#/components/schemas/ServAttrCom'</w:t>
      </w:r>
    </w:p>
    <w:p w14:paraId="2B25747A" w14:textId="77777777" w:rsidR="002451FF" w:rsidRDefault="002451FF" w:rsidP="002451FF">
      <w:pPr>
        <w:pStyle w:val="PL"/>
      </w:pPr>
      <w:r>
        <w:t xml:space="preserve">        support:</w:t>
      </w:r>
    </w:p>
    <w:p w14:paraId="56F23BF8" w14:textId="77777777" w:rsidR="002451FF" w:rsidRDefault="002451FF" w:rsidP="002451FF">
      <w:pPr>
        <w:pStyle w:val="PL"/>
      </w:pPr>
      <w:r>
        <w:t xml:space="preserve">          $ref: '#/components/schemas/Support'</w:t>
      </w:r>
    </w:p>
    <w:p w14:paraId="25F37628" w14:textId="77777777" w:rsidR="002451FF" w:rsidRDefault="002451FF" w:rsidP="002451FF">
      <w:pPr>
        <w:pStyle w:val="PL"/>
      </w:pPr>
      <w:r>
        <w:t xml:space="preserve">    DeterministicComm:</w:t>
      </w:r>
    </w:p>
    <w:p w14:paraId="0808A6F0" w14:textId="77777777" w:rsidR="002451FF" w:rsidRDefault="002451FF" w:rsidP="002451FF">
      <w:pPr>
        <w:pStyle w:val="PL"/>
      </w:pPr>
      <w:r>
        <w:t xml:space="preserve">      type: object</w:t>
      </w:r>
    </w:p>
    <w:p w14:paraId="4EF906D3" w14:textId="77777777" w:rsidR="002451FF" w:rsidRDefault="002451FF" w:rsidP="002451FF">
      <w:pPr>
        <w:pStyle w:val="PL"/>
      </w:pPr>
      <w:r>
        <w:t xml:space="preserve">      properties:</w:t>
      </w:r>
    </w:p>
    <w:p w14:paraId="4287AAFD" w14:textId="77777777" w:rsidR="002451FF" w:rsidRDefault="002451FF" w:rsidP="002451FF">
      <w:pPr>
        <w:pStyle w:val="PL"/>
      </w:pPr>
      <w:r>
        <w:t xml:space="preserve">        servAttrCom:</w:t>
      </w:r>
    </w:p>
    <w:p w14:paraId="69B779AF" w14:textId="77777777" w:rsidR="002451FF" w:rsidRDefault="002451FF" w:rsidP="002451FF">
      <w:pPr>
        <w:pStyle w:val="PL"/>
      </w:pPr>
      <w:r>
        <w:t xml:space="preserve">          $ref: '#/components/schemas/ServAttrCom'</w:t>
      </w:r>
    </w:p>
    <w:p w14:paraId="3EC41D3E" w14:textId="77777777" w:rsidR="002451FF" w:rsidRDefault="002451FF" w:rsidP="002451FF">
      <w:pPr>
        <w:pStyle w:val="PL"/>
      </w:pPr>
      <w:r>
        <w:t xml:space="preserve">        availability:</w:t>
      </w:r>
    </w:p>
    <w:p w14:paraId="04A2B83B" w14:textId="77777777" w:rsidR="002451FF" w:rsidRDefault="002451FF" w:rsidP="002451FF">
      <w:pPr>
        <w:pStyle w:val="PL"/>
      </w:pPr>
      <w:r>
        <w:t xml:space="preserve">          $ref: '#/components/schemas/Support'</w:t>
      </w:r>
    </w:p>
    <w:p w14:paraId="718267B4" w14:textId="77777777" w:rsidR="002451FF" w:rsidRDefault="002451FF" w:rsidP="002451FF">
      <w:pPr>
        <w:pStyle w:val="PL"/>
      </w:pPr>
      <w:r>
        <w:t xml:space="preserve">        periodicityList:</w:t>
      </w:r>
    </w:p>
    <w:p w14:paraId="32D14E0A" w14:textId="77777777" w:rsidR="002451FF" w:rsidRDefault="002451FF" w:rsidP="002451FF">
      <w:pPr>
        <w:pStyle w:val="PL"/>
      </w:pPr>
      <w:r>
        <w:t xml:space="preserve">          type: array</w:t>
      </w:r>
    </w:p>
    <w:p w14:paraId="22ABB3F8" w14:textId="77777777" w:rsidR="002451FF" w:rsidRDefault="002451FF" w:rsidP="002451FF">
      <w:pPr>
        <w:pStyle w:val="PL"/>
      </w:pPr>
      <w:r>
        <w:t xml:space="preserve">          items:</w:t>
      </w:r>
    </w:p>
    <w:p w14:paraId="3023FEDF" w14:textId="77777777" w:rsidR="002451FF" w:rsidRDefault="002451FF" w:rsidP="002451FF">
      <w:pPr>
        <w:pStyle w:val="PL"/>
      </w:pPr>
      <w:r>
        <w:t xml:space="preserve">            type: integer</w:t>
      </w:r>
    </w:p>
    <w:p w14:paraId="6FF57951" w14:textId="77777777" w:rsidR="002451FF" w:rsidRDefault="002451FF" w:rsidP="002451FF">
      <w:pPr>
        <w:pStyle w:val="PL"/>
      </w:pPr>
      <w:r>
        <w:t xml:space="preserve">    XLThpt:</w:t>
      </w:r>
    </w:p>
    <w:p w14:paraId="373BFD21" w14:textId="77777777" w:rsidR="002451FF" w:rsidRDefault="002451FF" w:rsidP="002451FF">
      <w:pPr>
        <w:pStyle w:val="PL"/>
      </w:pPr>
      <w:r>
        <w:t xml:space="preserve">      type: object</w:t>
      </w:r>
    </w:p>
    <w:p w14:paraId="136AB9A0" w14:textId="77777777" w:rsidR="002451FF" w:rsidRDefault="002451FF" w:rsidP="002451FF">
      <w:pPr>
        <w:pStyle w:val="PL"/>
      </w:pPr>
      <w:r>
        <w:t xml:space="preserve">      properties:</w:t>
      </w:r>
    </w:p>
    <w:p w14:paraId="005FF26A" w14:textId="77777777" w:rsidR="002451FF" w:rsidRDefault="002451FF" w:rsidP="002451FF">
      <w:pPr>
        <w:pStyle w:val="PL"/>
      </w:pPr>
      <w:r>
        <w:t xml:space="preserve">        servAttrCom:</w:t>
      </w:r>
    </w:p>
    <w:p w14:paraId="7BE38453" w14:textId="77777777" w:rsidR="002451FF" w:rsidRDefault="002451FF" w:rsidP="002451FF">
      <w:pPr>
        <w:pStyle w:val="PL"/>
      </w:pPr>
      <w:r>
        <w:t xml:space="preserve">          $ref: '#/components/schemas/ServAttrCom'</w:t>
      </w:r>
    </w:p>
    <w:p w14:paraId="625870B8" w14:textId="77777777" w:rsidR="002451FF" w:rsidRDefault="002451FF" w:rsidP="002451FF">
      <w:pPr>
        <w:pStyle w:val="PL"/>
      </w:pPr>
      <w:r>
        <w:t xml:space="preserve">        guaThpt:</w:t>
      </w:r>
    </w:p>
    <w:p w14:paraId="75E921C6" w14:textId="77777777" w:rsidR="002451FF" w:rsidRDefault="002451FF" w:rsidP="002451FF">
      <w:pPr>
        <w:pStyle w:val="PL"/>
      </w:pPr>
      <w:r>
        <w:t xml:space="preserve">          $ref: '#/components/schemas/Float'</w:t>
      </w:r>
    </w:p>
    <w:p w14:paraId="0BC1AE75" w14:textId="77777777" w:rsidR="002451FF" w:rsidRDefault="002451FF" w:rsidP="002451FF">
      <w:pPr>
        <w:pStyle w:val="PL"/>
      </w:pPr>
      <w:r>
        <w:t xml:space="preserve">        maxThpt:</w:t>
      </w:r>
    </w:p>
    <w:p w14:paraId="204E65FE" w14:textId="77777777" w:rsidR="002451FF" w:rsidRDefault="002451FF" w:rsidP="002451FF">
      <w:pPr>
        <w:pStyle w:val="PL"/>
      </w:pPr>
      <w:r>
        <w:t xml:space="preserve">          $ref: '#/components/schemas/Float'</w:t>
      </w:r>
    </w:p>
    <w:p w14:paraId="7AAB908B" w14:textId="77777777" w:rsidR="002451FF" w:rsidRDefault="002451FF" w:rsidP="002451FF">
      <w:pPr>
        <w:pStyle w:val="PL"/>
      </w:pPr>
      <w:r>
        <w:t xml:space="preserve">    MaxPktSize:</w:t>
      </w:r>
    </w:p>
    <w:p w14:paraId="22D52B72" w14:textId="77777777" w:rsidR="002451FF" w:rsidRDefault="002451FF" w:rsidP="002451FF">
      <w:pPr>
        <w:pStyle w:val="PL"/>
      </w:pPr>
      <w:r>
        <w:t xml:space="preserve">      type: object</w:t>
      </w:r>
    </w:p>
    <w:p w14:paraId="66F06D22" w14:textId="77777777" w:rsidR="002451FF" w:rsidRDefault="002451FF" w:rsidP="002451FF">
      <w:pPr>
        <w:pStyle w:val="PL"/>
      </w:pPr>
      <w:r>
        <w:t xml:space="preserve">      properties:</w:t>
      </w:r>
    </w:p>
    <w:p w14:paraId="30979E73" w14:textId="77777777" w:rsidR="002451FF" w:rsidRDefault="002451FF" w:rsidP="002451FF">
      <w:pPr>
        <w:pStyle w:val="PL"/>
      </w:pPr>
      <w:r>
        <w:t xml:space="preserve">        servAttrCom:</w:t>
      </w:r>
    </w:p>
    <w:p w14:paraId="43A6673C" w14:textId="77777777" w:rsidR="002451FF" w:rsidRDefault="002451FF" w:rsidP="002451FF">
      <w:pPr>
        <w:pStyle w:val="PL"/>
      </w:pPr>
      <w:r>
        <w:t xml:space="preserve">          $ref: '#/components/schemas/ServAttrCom'</w:t>
      </w:r>
    </w:p>
    <w:p w14:paraId="61D3513F" w14:textId="77777777" w:rsidR="002451FF" w:rsidRDefault="002451FF" w:rsidP="002451FF">
      <w:pPr>
        <w:pStyle w:val="PL"/>
      </w:pPr>
      <w:r>
        <w:t xml:space="preserve">        maxsize:</w:t>
      </w:r>
    </w:p>
    <w:p w14:paraId="02E0BFAC" w14:textId="77777777" w:rsidR="002451FF" w:rsidRDefault="002451FF" w:rsidP="002451FF">
      <w:pPr>
        <w:pStyle w:val="PL"/>
      </w:pPr>
      <w:r>
        <w:t xml:space="preserve">          type: integer</w:t>
      </w:r>
    </w:p>
    <w:p w14:paraId="0325DE8A" w14:textId="77777777" w:rsidR="002451FF" w:rsidRDefault="002451FF" w:rsidP="002451FF">
      <w:pPr>
        <w:pStyle w:val="PL"/>
      </w:pPr>
      <w:r>
        <w:t xml:space="preserve">    MaxNumberofPDUSessions:</w:t>
      </w:r>
    </w:p>
    <w:p w14:paraId="5ED6F853" w14:textId="77777777" w:rsidR="002451FF" w:rsidRDefault="002451FF" w:rsidP="002451FF">
      <w:pPr>
        <w:pStyle w:val="PL"/>
      </w:pPr>
      <w:r>
        <w:t xml:space="preserve">      type: object</w:t>
      </w:r>
    </w:p>
    <w:p w14:paraId="78016EB9" w14:textId="77777777" w:rsidR="002451FF" w:rsidRDefault="002451FF" w:rsidP="002451FF">
      <w:pPr>
        <w:pStyle w:val="PL"/>
      </w:pPr>
      <w:r>
        <w:t xml:space="preserve">      properties:</w:t>
      </w:r>
    </w:p>
    <w:p w14:paraId="6A019AF4" w14:textId="77777777" w:rsidR="002451FF" w:rsidRDefault="002451FF" w:rsidP="002451FF">
      <w:pPr>
        <w:pStyle w:val="PL"/>
      </w:pPr>
      <w:r>
        <w:t xml:space="preserve">        servAttrCom:</w:t>
      </w:r>
    </w:p>
    <w:p w14:paraId="5AA26445" w14:textId="77777777" w:rsidR="002451FF" w:rsidRDefault="002451FF" w:rsidP="002451FF">
      <w:pPr>
        <w:pStyle w:val="PL"/>
      </w:pPr>
      <w:r>
        <w:t xml:space="preserve">          $ref: '#/components/schemas/ServAttrCom'</w:t>
      </w:r>
    </w:p>
    <w:p w14:paraId="22ED9EE8" w14:textId="77777777" w:rsidR="002451FF" w:rsidRDefault="002451FF" w:rsidP="002451FF">
      <w:pPr>
        <w:pStyle w:val="PL"/>
      </w:pPr>
      <w:r>
        <w:t xml:space="preserve">        nOofPDUSessions:</w:t>
      </w:r>
    </w:p>
    <w:p w14:paraId="10F5FD15" w14:textId="77777777" w:rsidR="002451FF" w:rsidRDefault="002451FF" w:rsidP="002451FF">
      <w:pPr>
        <w:pStyle w:val="PL"/>
      </w:pPr>
      <w:r>
        <w:t xml:space="preserve">          type: integer</w:t>
      </w:r>
    </w:p>
    <w:p w14:paraId="47FAB717" w14:textId="77777777" w:rsidR="002451FF" w:rsidRDefault="002451FF" w:rsidP="002451FF">
      <w:pPr>
        <w:pStyle w:val="PL"/>
      </w:pPr>
      <w:r>
        <w:t xml:space="preserve">    KPIMonitoring:</w:t>
      </w:r>
    </w:p>
    <w:p w14:paraId="784ECA7D" w14:textId="77777777" w:rsidR="002451FF" w:rsidRDefault="002451FF" w:rsidP="002451FF">
      <w:pPr>
        <w:pStyle w:val="PL"/>
      </w:pPr>
      <w:r>
        <w:t xml:space="preserve">      type: object</w:t>
      </w:r>
    </w:p>
    <w:p w14:paraId="01BB1526" w14:textId="77777777" w:rsidR="002451FF" w:rsidRDefault="002451FF" w:rsidP="002451FF">
      <w:pPr>
        <w:pStyle w:val="PL"/>
      </w:pPr>
      <w:r>
        <w:t xml:space="preserve">      properties:</w:t>
      </w:r>
    </w:p>
    <w:p w14:paraId="0127107A" w14:textId="77777777" w:rsidR="002451FF" w:rsidRDefault="002451FF" w:rsidP="002451FF">
      <w:pPr>
        <w:pStyle w:val="PL"/>
      </w:pPr>
      <w:r>
        <w:t xml:space="preserve">        servAttrCom:</w:t>
      </w:r>
    </w:p>
    <w:p w14:paraId="52AFB83E" w14:textId="77777777" w:rsidR="002451FF" w:rsidRDefault="002451FF" w:rsidP="002451FF">
      <w:pPr>
        <w:pStyle w:val="PL"/>
      </w:pPr>
      <w:r>
        <w:t xml:space="preserve">          $ref: '#/components/schemas/ServAttrCom'</w:t>
      </w:r>
    </w:p>
    <w:p w14:paraId="3A3BFB88" w14:textId="77777777" w:rsidR="002451FF" w:rsidRDefault="002451FF" w:rsidP="002451FF">
      <w:pPr>
        <w:pStyle w:val="PL"/>
      </w:pPr>
      <w:r>
        <w:t xml:space="preserve">        kPIList:</w:t>
      </w:r>
    </w:p>
    <w:p w14:paraId="2A2D7569" w14:textId="77777777" w:rsidR="002451FF" w:rsidRDefault="002451FF" w:rsidP="002451FF">
      <w:pPr>
        <w:pStyle w:val="PL"/>
      </w:pPr>
      <w:r>
        <w:t xml:space="preserve">          type: array</w:t>
      </w:r>
    </w:p>
    <w:p w14:paraId="2CFE114A" w14:textId="77777777" w:rsidR="002451FF" w:rsidRDefault="002451FF" w:rsidP="002451FF">
      <w:pPr>
        <w:pStyle w:val="PL"/>
      </w:pPr>
      <w:r>
        <w:t xml:space="preserve">          items:</w:t>
      </w:r>
    </w:p>
    <w:p w14:paraId="29EA1D0D" w14:textId="77777777" w:rsidR="002451FF" w:rsidRDefault="002451FF" w:rsidP="002451FF">
      <w:pPr>
        <w:pStyle w:val="PL"/>
      </w:pPr>
      <w:r>
        <w:t xml:space="preserve">            type: string</w:t>
      </w:r>
    </w:p>
    <w:p w14:paraId="1569350C" w14:textId="77777777" w:rsidR="002451FF" w:rsidRDefault="002451FF" w:rsidP="002451FF">
      <w:pPr>
        <w:pStyle w:val="PL"/>
      </w:pPr>
      <w:r>
        <w:t xml:space="preserve">    NBIoT:</w:t>
      </w:r>
    </w:p>
    <w:p w14:paraId="0024BF1E" w14:textId="77777777" w:rsidR="002451FF" w:rsidRDefault="002451FF" w:rsidP="002451FF">
      <w:pPr>
        <w:pStyle w:val="PL"/>
      </w:pPr>
      <w:r>
        <w:t xml:space="preserve">      type: object</w:t>
      </w:r>
    </w:p>
    <w:p w14:paraId="1CC48664" w14:textId="77777777" w:rsidR="002451FF" w:rsidRDefault="002451FF" w:rsidP="002451FF">
      <w:pPr>
        <w:pStyle w:val="PL"/>
      </w:pPr>
      <w:r>
        <w:t xml:space="preserve">      properties:</w:t>
      </w:r>
    </w:p>
    <w:p w14:paraId="3A646F6A" w14:textId="77777777" w:rsidR="002451FF" w:rsidRDefault="002451FF" w:rsidP="002451FF">
      <w:pPr>
        <w:pStyle w:val="PL"/>
      </w:pPr>
      <w:r>
        <w:t xml:space="preserve">        servAttrCom:</w:t>
      </w:r>
    </w:p>
    <w:p w14:paraId="3A130981" w14:textId="77777777" w:rsidR="002451FF" w:rsidRDefault="002451FF" w:rsidP="002451FF">
      <w:pPr>
        <w:pStyle w:val="PL"/>
      </w:pPr>
      <w:r>
        <w:t xml:space="preserve">          $ref: '#/components/schemas/ServAttrCom'</w:t>
      </w:r>
    </w:p>
    <w:p w14:paraId="07606518" w14:textId="77777777" w:rsidR="002451FF" w:rsidRDefault="002451FF" w:rsidP="002451FF">
      <w:pPr>
        <w:pStyle w:val="PL"/>
      </w:pPr>
      <w:r>
        <w:t xml:space="preserve">        support:</w:t>
      </w:r>
    </w:p>
    <w:p w14:paraId="18130B49" w14:textId="77777777" w:rsidR="002451FF" w:rsidRDefault="002451FF" w:rsidP="002451FF">
      <w:pPr>
        <w:pStyle w:val="PL"/>
      </w:pPr>
      <w:r>
        <w:t xml:space="preserve">          $ref: '#/components/schemas/Support'</w:t>
      </w:r>
    </w:p>
    <w:p w14:paraId="2DA4A086" w14:textId="77777777" w:rsidR="002451FF" w:rsidRDefault="002451FF" w:rsidP="002451FF">
      <w:pPr>
        <w:pStyle w:val="PL"/>
      </w:pPr>
      <w:r>
        <w:t xml:space="preserve">    RadioSpectrum:</w:t>
      </w:r>
    </w:p>
    <w:p w14:paraId="1FAF0694" w14:textId="77777777" w:rsidR="002451FF" w:rsidRDefault="002451FF" w:rsidP="002451FF">
      <w:pPr>
        <w:pStyle w:val="PL"/>
      </w:pPr>
      <w:r>
        <w:t xml:space="preserve">      type: object</w:t>
      </w:r>
    </w:p>
    <w:p w14:paraId="189C23B3" w14:textId="77777777" w:rsidR="002451FF" w:rsidRDefault="002451FF" w:rsidP="002451FF">
      <w:pPr>
        <w:pStyle w:val="PL"/>
      </w:pPr>
      <w:r>
        <w:t xml:space="preserve">      properties:</w:t>
      </w:r>
    </w:p>
    <w:p w14:paraId="39124BE4" w14:textId="77777777" w:rsidR="002451FF" w:rsidRDefault="002451FF" w:rsidP="002451FF">
      <w:pPr>
        <w:pStyle w:val="PL"/>
      </w:pPr>
      <w:r>
        <w:t xml:space="preserve">        servAttrCom:</w:t>
      </w:r>
    </w:p>
    <w:p w14:paraId="0DF636B5" w14:textId="77777777" w:rsidR="002451FF" w:rsidRDefault="002451FF" w:rsidP="002451FF">
      <w:pPr>
        <w:pStyle w:val="PL"/>
      </w:pPr>
      <w:r>
        <w:t xml:space="preserve">          $ref: '#/components/schemas/ServAttrCom'</w:t>
      </w:r>
    </w:p>
    <w:p w14:paraId="399D7F2B" w14:textId="77777777" w:rsidR="002451FF" w:rsidRDefault="002451FF" w:rsidP="002451FF">
      <w:pPr>
        <w:pStyle w:val="PL"/>
      </w:pPr>
      <w:r>
        <w:t xml:space="preserve">        nROperatingBands:</w:t>
      </w:r>
    </w:p>
    <w:p w14:paraId="6A245E0C" w14:textId="77777777" w:rsidR="002451FF" w:rsidRDefault="002451FF" w:rsidP="002451FF">
      <w:pPr>
        <w:pStyle w:val="PL"/>
      </w:pPr>
      <w:r>
        <w:t xml:space="preserve">          type: array</w:t>
      </w:r>
    </w:p>
    <w:p w14:paraId="1038F2DD" w14:textId="77777777" w:rsidR="002451FF" w:rsidRDefault="002451FF" w:rsidP="002451FF">
      <w:pPr>
        <w:pStyle w:val="PL"/>
      </w:pPr>
      <w:r>
        <w:t xml:space="preserve">          items: </w:t>
      </w:r>
    </w:p>
    <w:p w14:paraId="73C9CF77" w14:textId="77777777" w:rsidR="002451FF" w:rsidRDefault="002451FF" w:rsidP="002451FF">
      <w:pPr>
        <w:pStyle w:val="PL"/>
      </w:pPr>
      <w:r>
        <w:t xml:space="preserve">            type: string</w:t>
      </w:r>
    </w:p>
    <w:p w14:paraId="2028F780" w14:textId="77777777" w:rsidR="002451FF" w:rsidRDefault="002451FF" w:rsidP="002451FF">
      <w:pPr>
        <w:pStyle w:val="PL"/>
      </w:pPr>
      <w:r>
        <w:t xml:space="preserve">    Synchronicity:</w:t>
      </w:r>
    </w:p>
    <w:p w14:paraId="5EABB94C" w14:textId="77777777" w:rsidR="002451FF" w:rsidRDefault="002451FF" w:rsidP="002451FF">
      <w:pPr>
        <w:pStyle w:val="PL"/>
      </w:pPr>
      <w:r>
        <w:t xml:space="preserve">      type: object</w:t>
      </w:r>
    </w:p>
    <w:p w14:paraId="7CF0839B" w14:textId="77777777" w:rsidR="002451FF" w:rsidRDefault="002451FF" w:rsidP="002451FF">
      <w:pPr>
        <w:pStyle w:val="PL"/>
      </w:pPr>
      <w:r>
        <w:t xml:space="preserve">      properties:</w:t>
      </w:r>
    </w:p>
    <w:p w14:paraId="31F5B9D6" w14:textId="77777777" w:rsidR="002451FF" w:rsidRDefault="002451FF" w:rsidP="002451FF">
      <w:pPr>
        <w:pStyle w:val="PL"/>
      </w:pPr>
      <w:r>
        <w:t xml:space="preserve">        servAttrCom:</w:t>
      </w:r>
    </w:p>
    <w:p w14:paraId="3AE70934" w14:textId="77777777" w:rsidR="002451FF" w:rsidRDefault="002451FF" w:rsidP="002451FF">
      <w:pPr>
        <w:pStyle w:val="PL"/>
      </w:pPr>
      <w:r>
        <w:t xml:space="preserve">          $ref: '#/components/schemas/ServAttrCom'</w:t>
      </w:r>
    </w:p>
    <w:p w14:paraId="4C58EE26" w14:textId="77777777" w:rsidR="002451FF" w:rsidRDefault="002451FF" w:rsidP="002451FF">
      <w:pPr>
        <w:pStyle w:val="PL"/>
      </w:pPr>
      <w:r>
        <w:t xml:space="preserve">        availability:</w:t>
      </w:r>
    </w:p>
    <w:p w14:paraId="0AB514FB" w14:textId="77777777" w:rsidR="002451FF" w:rsidRDefault="002451FF" w:rsidP="002451FF">
      <w:pPr>
        <w:pStyle w:val="PL"/>
      </w:pPr>
      <w:r>
        <w:t xml:space="preserve">          $ref: '#/components/schemas/SynAvailability'</w:t>
      </w:r>
    </w:p>
    <w:p w14:paraId="5FF2873F" w14:textId="77777777" w:rsidR="002451FF" w:rsidRDefault="002451FF" w:rsidP="002451FF">
      <w:pPr>
        <w:pStyle w:val="PL"/>
      </w:pPr>
      <w:r>
        <w:t xml:space="preserve">        accuracy:</w:t>
      </w:r>
    </w:p>
    <w:p w14:paraId="763B6036" w14:textId="77777777" w:rsidR="002451FF" w:rsidRDefault="002451FF" w:rsidP="002451FF">
      <w:pPr>
        <w:pStyle w:val="PL"/>
      </w:pPr>
      <w:r>
        <w:t xml:space="preserve">          $ref: '#/components/schemas/Float'</w:t>
      </w:r>
    </w:p>
    <w:p w14:paraId="5EE70023" w14:textId="77777777" w:rsidR="002451FF" w:rsidRDefault="002451FF" w:rsidP="002451FF">
      <w:pPr>
        <w:pStyle w:val="PL"/>
      </w:pPr>
      <w:r>
        <w:t xml:space="preserve">    SynchronicityRANSubnet:</w:t>
      </w:r>
    </w:p>
    <w:p w14:paraId="5EFD16C1" w14:textId="77777777" w:rsidR="002451FF" w:rsidRDefault="002451FF" w:rsidP="002451FF">
      <w:pPr>
        <w:pStyle w:val="PL"/>
      </w:pPr>
      <w:r>
        <w:t xml:space="preserve">      type: object</w:t>
      </w:r>
    </w:p>
    <w:p w14:paraId="2E5ED45D" w14:textId="77777777" w:rsidR="002451FF" w:rsidRDefault="002451FF" w:rsidP="002451FF">
      <w:pPr>
        <w:pStyle w:val="PL"/>
      </w:pPr>
      <w:r>
        <w:t xml:space="preserve">      properties:</w:t>
      </w:r>
    </w:p>
    <w:p w14:paraId="0705BCFE" w14:textId="77777777" w:rsidR="002451FF" w:rsidRDefault="002451FF" w:rsidP="002451FF">
      <w:pPr>
        <w:pStyle w:val="PL"/>
      </w:pPr>
      <w:r>
        <w:t xml:space="preserve">        availability:</w:t>
      </w:r>
    </w:p>
    <w:p w14:paraId="02302183" w14:textId="77777777" w:rsidR="002451FF" w:rsidRDefault="002451FF" w:rsidP="002451FF">
      <w:pPr>
        <w:pStyle w:val="PL"/>
      </w:pPr>
      <w:r>
        <w:t xml:space="preserve">          $ref: '#/components/schemas/SynAvailability'</w:t>
      </w:r>
    </w:p>
    <w:p w14:paraId="0B824BC6" w14:textId="77777777" w:rsidR="002451FF" w:rsidRDefault="002451FF" w:rsidP="002451FF">
      <w:pPr>
        <w:pStyle w:val="PL"/>
      </w:pPr>
      <w:r>
        <w:t xml:space="preserve">        accuracy:</w:t>
      </w:r>
    </w:p>
    <w:p w14:paraId="20A1B2B7" w14:textId="77777777" w:rsidR="002451FF" w:rsidRDefault="002451FF" w:rsidP="002451FF">
      <w:pPr>
        <w:pStyle w:val="PL"/>
      </w:pPr>
      <w:r>
        <w:t xml:space="preserve">          $ref: '#/components/schemas/Float'</w:t>
      </w:r>
    </w:p>
    <w:p w14:paraId="7651E165" w14:textId="77777777" w:rsidR="002451FF" w:rsidRDefault="002451FF" w:rsidP="002451FF">
      <w:pPr>
        <w:pStyle w:val="PL"/>
      </w:pPr>
      <w:r>
        <w:t xml:space="preserve">    Positioning:</w:t>
      </w:r>
    </w:p>
    <w:p w14:paraId="3E40E939" w14:textId="77777777" w:rsidR="002451FF" w:rsidRDefault="002451FF" w:rsidP="002451FF">
      <w:pPr>
        <w:pStyle w:val="PL"/>
      </w:pPr>
      <w:r>
        <w:t xml:space="preserve">      type: object</w:t>
      </w:r>
    </w:p>
    <w:p w14:paraId="5B4005CC" w14:textId="77777777" w:rsidR="002451FF" w:rsidRDefault="002451FF" w:rsidP="002451FF">
      <w:pPr>
        <w:pStyle w:val="PL"/>
      </w:pPr>
      <w:r>
        <w:t xml:space="preserve">      properties:</w:t>
      </w:r>
    </w:p>
    <w:p w14:paraId="422B57FF" w14:textId="77777777" w:rsidR="002451FF" w:rsidRDefault="002451FF" w:rsidP="002451FF">
      <w:pPr>
        <w:pStyle w:val="PL"/>
      </w:pPr>
      <w:r>
        <w:t xml:space="preserve">        servAttrCom:</w:t>
      </w:r>
    </w:p>
    <w:p w14:paraId="13DBB944" w14:textId="77777777" w:rsidR="002451FF" w:rsidRDefault="002451FF" w:rsidP="002451FF">
      <w:pPr>
        <w:pStyle w:val="PL"/>
      </w:pPr>
      <w:r>
        <w:t xml:space="preserve">          $ref: '#/components/schemas/ServAttrCom'</w:t>
      </w:r>
    </w:p>
    <w:p w14:paraId="6F5F2132" w14:textId="77777777" w:rsidR="002451FF" w:rsidRDefault="002451FF" w:rsidP="002451FF">
      <w:pPr>
        <w:pStyle w:val="PL"/>
      </w:pPr>
      <w:r>
        <w:t xml:space="preserve">        availability:</w:t>
      </w:r>
    </w:p>
    <w:p w14:paraId="2F895D8C" w14:textId="77777777" w:rsidR="002451FF" w:rsidRDefault="002451FF" w:rsidP="002451FF">
      <w:pPr>
        <w:pStyle w:val="PL"/>
      </w:pPr>
      <w:r>
        <w:t xml:space="preserve">          $ref: '#/components/schemas/PositioningAvailability'</w:t>
      </w:r>
    </w:p>
    <w:p w14:paraId="43D68A5E" w14:textId="77777777" w:rsidR="002451FF" w:rsidRDefault="002451FF" w:rsidP="002451FF">
      <w:pPr>
        <w:pStyle w:val="PL"/>
      </w:pPr>
      <w:r>
        <w:t xml:space="preserve">        predictionfrequency:</w:t>
      </w:r>
    </w:p>
    <w:p w14:paraId="18870F11" w14:textId="77777777" w:rsidR="002451FF" w:rsidRDefault="002451FF" w:rsidP="002451FF">
      <w:pPr>
        <w:pStyle w:val="PL"/>
      </w:pPr>
      <w:r>
        <w:t xml:space="preserve">          $ref: '#/components/schemas/Predictionfrequency'</w:t>
      </w:r>
    </w:p>
    <w:p w14:paraId="1059CDA1" w14:textId="77777777" w:rsidR="002451FF" w:rsidRDefault="002451FF" w:rsidP="002451FF">
      <w:pPr>
        <w:pStyle w:val="PL"/>
      </w:pPr>
      <w:r>
        <w:t xml:space="preserve">        accuracy:</w:t>
      </w:r>
    </w:p>
    <w:p w14:paraId="603253C8" w14:textId="77777777" w:rsidR="002451FF" w:rsidRDefault="002451FF" w:rsidP="002451FF">
      <w:pPr>
        <w:pStyle w:val="PL"/>
      </w:pPr>
      <w:r>
        <w:t xml:space="preserve">          $ref: '#/components/schemas/Float'</w:t>
      </w:r>
    </w:p>
    <w:p w14:paraId="05C505A3" w14:textId="77777777" w:rsidR="002451FF" w:rsidRDefault="002451FF" w:rsidP="002451FF">
      <w:pPr>
        <w:pStyle w:val="PL"/>
      </w:pPr>
      <w:r>
        <w:t xml:space="preserve">    PositioningRANSubnet:</w:t>
      </w:r>
    </w:p>
    <w:p w14:paraId="7275F9DB" w14:textId="77777777" w:rsidR="002451FF" w:rsidRDefault="002451FF" w:rsidP="002451FF">
      <w:pPr>
        <w:pStyle w:val="PL"/>
      </w:pPr>
      <w:r>
        <w:t xml:space="preserve">      type: object</w:t>
      </w:r>
    </w:p>
    <w:p w14:paraId="32FF36E1" w14:textId="77777777" w:rsidR="002451FF" w:rsidRDefault="002451FF" w:rsidP="002451FF">
      <w:pPr>
        <w:pStyle w:val="PL"/>
      </w:pPr>
      <w:r>
        <w:t xml:space="preserve">      properties:</w:t>
      </w:r>
    </w:p>
    <w:p w14:paraId="03E91402" w14:textId="77777777" w:rsidR="002451FF" w:rsidRDefault="002451FF" w:rsidP="002451FF">
      <w:pPr>
        <w:pStyle w:val="PL"/>
      </w:pPr>
      <w:r>
        <w:t xml:space="preserve">        availability:</w:t>
      </w:r>
    </w:p>
    <w:p w14:paraId="1FB14208" w14:textId="77777777" w:rsidR="002451FF" w:rsidRDefault="002451FF" w:rsidP="002451FF">
      <w:pPr>
        <w:pStyle w:val="PL"/>
      </w:pPr>
      <w:r>
        <w:t xml:space="preserve">          $ref: '#/components/schemas/PositioningAvailability'</w:t>
      </w:r>
    </w:p>
    <w:p w14:paraId="6E3EF44F" w14:textId="77777777" w:rsidR="002451FF" w:rsidRDefault="002451FF" w:rsidP="002451FF">
      <w:pPr>
        <w:pStyle w:val="PL"/>
      </w:pPr>
      <w:r>
        <w:t xml:space="preserve">        predictionfrequency:</w:t>
      </w:r>
    </w:p>
    <w:p w14:paraId="002F7EE0" w14:textId="77777777" w:rsidR="002451FF" w:rsidRDefault="002451FF" w:rsidP="002451FF">
      <w:pPr>
        <w:pStyle w:val="PL"/>
      </w:pPr>
      <w:r>
        <w:t xml:space="preserve">          $ref: '#/components/schemas/Predictionfrequency'</w:t>
      </w:r>
    </w:p>
    <w:p w14:paraId="39231ABC" w14:textId="77777777" w:rsidR="002451FF" w:rsidRDefault="002451FF" w:rsidP="002451FF">
      <w:pPr>
        <w:pStyle w:val="PL"/>
      </w:pPr>
      <w:r>
        <w:t xml:space="preserve">        accuracy:</w:t>
      </w:r>
    </w:p>
    <w:p w14:paraId="12C58374" w14:textId="77777777" w:rsidR="002451FF" w:rsidRDefault="002451FF" w:rsidP="002451FF">
      <w:pPr>
        <w:pStyle w:val="PL"/>
      </w:pPr>
      <w:r>
        <w:t xml:space="preserve">          $ref: '#/components/schemas/Float'     </w:t>
      </w:r>
    </w:p>
    <w:p w14:paraId="3E50C33F" w14:textId="77777777" w:rsidR="002451FF" w:rsidRDefault="002451FF" w:rsidP="002451FF">
      <w:pPr>
        <w:pStyle w:val="PL"/>
      </w:pPr>
      <w:r>
        <w:t xml:space="preserve">    UserMgmtOpen:</w:t>
      </w:r>
    </w:p>
    <w:p w14:paraId="3B5F1404" w14:textId="77777777" w:rsidR="002451FF" w:rsidRDefault="002451FF" w:rsidP="002451FF">
      <w:pPr>
        <w:pStyle w:val="PL"/>
      </w:pPr>
      <w:r>
        <w:t xml:space="preserve">      type: object</w:t>
      </w:r>
    </w:p>
    <w:p w14:paraId="498FA5E9" w14:textId="77777777" w:rsidR="002451FF" w:rsidRDefault="002451FF" w:rsidP="002451FF">
      <w:pPr>
        <w:pStyle w:val="PL"/>
      </w:pPr>
      <w:r>
        <w:t xml:space="preserve">      properties:</w:t>
      </w:r>
    </w:p>
    <w:p w14:paraId="26DCA7EC" w14:textId="77777777" w:rsidR="002451FF" w:rsidRDefault="002451FF" w:rsidP="002451FF">
      <w:pPr>
        <w:pStyle w:val="PL"/>
      </w:pPr>
      <w:r>
        <w:t xml:space="preserve">        servAttrCom:</w:t>
      </w:r>
    </w:p>
    <w:p w14:paraId="7A22DF20" w14:textId="77777777" w:rsidR="002451FF" w:rsidRDefault="002451FF" w:rsidP="002451FF">
      <w:pPr>
        <w:pStyle w:val="PL"/>
      </w:pPr>
      <w:r>
        <w:t xml:space="preserve">          $ref: '#/components/schemas/ServAttrCom'</w:t>
      </w:r>
    </w:p>
    <w:p w14:paraId="26D6B906" w14:textId="77777777" w:rsidR="002451FF" w:rsidRDefault="002451FF" w:rsidP="002451FF">
      <w:pPr>
        <w:pStyle w:val="PL"/>
      </w:pPr>
      <w:r>
        <w:t xml:space="preserve">        support:</w:t>
      </w:r>
    </w:p>
    <w:p w14:paraId="1684F253" w14:textId="77777777" w:rsidR="002451FF" w:rsidRDefault="002451FF" w:rsidP="002451FF">
      <w:pPr>
        <w:pStyle w:val="PL"/>
      </w:pPr>
      <w:r>
        <w:t xml:space="preserve">          $ref: '#/components/schemas/Support'</w:t>
      </w:r>
    </w:p>
    <w:p w14:paraId="05511726" w14:textId="77777777" w:rsidR="002451FF" w:rsidRDefault="002451FF" w:rsidP="002451FF">
      <w:pPr>
        <w:pStyle w:val="PL"/>
      </w:pPr>
      <w:r>
        <w:t xml:space="preserve">    V2XCommModels:</w:t>
      </w:r>
    </w:p>
    <w:p w14:paraId="12F1BABD" w14:textId="77777777" w:rsidR="002451FF" w:rsidRDefault="002451FF" w:rsidP="002451FF">
      <w:pPr>
        <w:pStyle w:val="PL"/>
      </w:pPr>
      <w:r>
        <w:t xml:space="preserve">      type: object</w:t>
      </w:r>
    </w:p>
    <w:p w14:paraId="5E95A566" w14:textId="77777777" w:rsidR="002451FF" w:rsidRDefault="002451FF" w:rsidP="002451FF">
      <w:pPr>
        <w:pStyle w:val="PL"/>
      </w:pPr>
      <w:r>
        <w:t xml:space="preserve">      properties:</w:t>
      </w:r>
    </w:p>
    <w:p w14:paraId="2DF7117F" w14:textId="77777777" w:rsidR="002451FF" w:rsidRDefault="002451FF" w:rsidP="002451FF">
      <w:pPr>
        <w:pStyle w:val="PL"/>
      </w:pPr>
      <w:r>
        <w:t xml:space="preserve">        servAttrCom:</w:t>
      </w:r>
    </w:p>
    <w:p w14:paraId="7A670E00" w14:textId="77777777" w:rsidR="002451FF" w:rsidRDefault="002451FF" w:rsidP="002451FF">
      <w:pPr>
        <w:pStyle w:val="PL"/>
      </w:pPr>
      <w:r>
        <w:t xml:space="preserve">          $ref: '#/components/schemas/ServAttrCom'</w:t>
      </w:r>
    </w:p>
    <w:p w14:paraId="5E91002C" w14:textId="77777777" w:rsidR="002451FF" w:rsidRDefault="002451FF" w:rsidP="002451FF">
      <w:pPr>
        <w:pStyle w:val="PL"/>
      </w:pPr>
      <w:r>
        <w:t xml:space="preserve">        v2XMode:</w:t>
      </w:r>
    </w:p>
    <w:p w14:paraId="7BC080A8" w14:textId="77777777" w:rsidR="002451FF" w:rsidRDefault="002451FF" w:rsidP="002451FF">
      <w:pPr>
        <w:pStyle w:val="PL"/>
      </w:pPr>
      <w:r>
        <w:t xml:space="preserve">          $ref: '#/components/schemas/Support'</w:t>
      </w:r>
    </w:p>
    <w:p w14:paraId="2314A3B8" w14:textId="77777777" w:rsidR="002451FF" w:rsidRDefault="002451FF" w:rsidP="002451FF">
      <w:pPr>
        <w:pStyle w:val="PL"/>
      </w:pPr>
      <w:r>
        <w:t xml:space="preserve">    TermDensity:</w:t>
      </w:r>
    </w:p>
    <w:p w14:paraId="69D998E4" w14:textId="77777777" w:rsidR="002451FF" w:rsidRDefault="002451FF" w:rsidP="002451FF">
      <w:pPr>
        <w:pStyle w:val="PL"/>
      </w:pPr>
      <w:r>
        <w:t xml:space="preserve">      type: object</w:t>
      </w:r>
    </w:p>
    <w:p w14:paraId="5BCB54DE" w14:textId="77777777" w:rsidR="002451FF" w:rsidRDefault="002451FF" w:rsidP="002451FF">
      <w:pPr>
        <w:pStyle w:val="PL"/>
      </w:pPr>
      <w:r>
        <w:t xml:space="preserve">      properties:</w:t>
      </w:r>
    </w:p>
    <w:p w14:paraId="2283B406" w14:textId="77777777" w:rsidR="002451FF" w:rsidRDefault="002451FF" w:rsidP="002451FF">
      <w:pPr>
        <w:pStyle w:val="PL"/>
      </w:pPr>
      <w:r>
        <w:t xml:space="preserve">        servAttrCom:</w:t>
      </w:r>
    </w:p>
    <w:p w14:paraId="319E08D2" w14:textId="77777777" w:rsidR="002451FF" w:rsidRDefault="002451FF" w:rsidP="002451FF">
      <w:pPr>
        <w:pStyle w:val="PL"/>
      </w:pPr>
      <w:r>
        <w:t xml:space="preserve">          $ref: '#/components/schemas/ServAttrCom'</w:t>
      </w:r>
    </w:p>
    <w:p w14:paraId="16C53470" w14:textId="77777777" w:rsidR="002451FF" w:rsidRDefault="002451FF" w:rsidP="002451FF">
      <w:pPr>
        <w:pStyle w:val="PL"/>
      </w:pPr>
      <w:r>
        <w:t xml:space="preserve">        density:</w:t>
      </w:r>
    </w:p>
    <w:p w14:paraId="26795F7E" w14:textId="77777777" w:rsidR="002451FF" w:rsidRDefault="002451FF" w:rsidP="002451FF">
      <w:pPr>
        <w:pStyle w:val="PL"/>
      </w:pPr>
      <w:r>
        <w:t xml:space="preserve">          type: integer</w:t>
      </w:r>
    </w:p>
    <w:p w14:paraId="19511E19" w14:textId="77777777" w:rsidR="002451FF" w:rsidRDefault="002451FF" w:rsidP="002451FF">
      <w:pPr>
        <w:pStyle w:val="PL"/>
      </w:pPr>
      <w:r>
        <w:t xml:space="preserve">    NsInfo:</w:t>
      </w:r>
    </w:p>
    <w:p w14:paraId="57FC56D5" w14:textId="77777777" w:rsidR="002451FF" w:rsidRDefault="002451FF" w:rsidP="002451FF">
      <w:pPr>
        <w:pStyle w:val="PL"/>
      </w:pPr>
      <w:r>
        <w:t xml:space="preserve">      type: object</w:t>
      </w:r>
    </w:p>
    <w:p w14:paraId="069C1A99" w14:textId="77777777" w:rsidR="002451FF" w:rsidRDefault="002451FF" w:rsidP="002451FF">
      <w:pPr>
        <w:pStyle w:val="PL"/>
      </w:pPr>
      <w:r>
        <w:t xml:space="preserve">      properties:</w:t>
      </w:r>
    </w:p>
    <w:p w14:paraId="2DB524AB" w14:textId="77777777" w:rsidR="002451FF" w:rsidRDefault="002451FF" w:rsidP="002451FF">
      <w:pPr>
        <w:pStyle w:val="PL"/>
      </w:pPr>
      <w:r>
        <w:t xml:space="preserve">        nsInstanceId:</w:t>
      </w:r>
    </w:p>
    <w:p w14:paraId="194C79BB" w14:textId="77777777" w:rsidR="002451FF" w:rsidRDefault="002451FF" w:rsidP="002451FF">
      <w:pPr>
        <w:pStyle w:val="PL"/>
      </w:pPr>
      <w:r>
        <w:t xml:space="preserve">          type: string</w:t>
      </w:r>
    </w:p>
    <w:p w14:paraId="25E6CAF5" w14:textId="77777777" w:rsidR="002451FF" w:rsidRDefault="002451FF" w:rsidP="002451FF">
      <w:pPr>
        <w:pStyle w:val="PL"/>
      </w:pPr>
      <w:r>
        <w:t xml:space="preserve">        nsName:</w:t>
      </w:r>
    </w:p>
    <w:p w14:paraId="2204F28C" w14:textId="77777777" w:rsidR="002451FF" w:rsidRDefault="002451FF" w:rsidP="002451FF">
      <w:pPr>
        <w:pStyle w:val="PL"/>
      </w:pPr>
      <w:r>
        <w:t xml:space="preserve">          type: string</w:t>
      </w:r>
    </w:p>
    <w:p w14:paraId="32D99AA9" w14:textId="77777777" w:rsidR="002451FF" w:rsidRDefault="002451FF" w:rsidP="002451FF">
      <w:pPr>
        <w:pStyle w:val="PL"/>
      </w:pPr>
      <w:r>
        <w:t xml:space="preserve">        description:</w:t>
      </w:r>
    </w:p>
    <w:p w14:paraId="610F08E7" w14:textId="77777777" w:rsidR="002451FF" w:rsidRDefault="002451FF" w:rsidP="002451FF">
      <w:pPr>
        <w:pStyle w:val="PL"/>
      </w:pPr>
      <w:r>
        <w:t xml:space="preserve">          type: string</w:t>
      </w:r>
    </w:p>
    <w:p w14:paraId="18D57903" w14:textId="77777777" w:rsidR="002451FF" w:rsidRDefault="002451FF" w:rsidP="002451FF">
      <w:pPr>
        <w:pStyle w:val="PL"/>
      </w:pPr>
      <w:r>
        <w:t xml:space="preserve">    EmbbEEPerfReq:</w:t>
      </w:r>
    </w:p>
    <w:p w14:paraId="50901B91" w14:textId="77777777" w:rsidR="002451FF" w:rsidRDefault="002451FF" w:rsidP="002451FF">
      <w:pPr>
        <w:pStyle w:val="PL"/>
      </w:pPr>
      <w:r>
        <w:t xml:space="preserve">      type: object</w:t>
      </w:r>
    </w:p>
    <w:p w14:paraId="437E5B59" w14:textId="77777777" w:rsidR="002451FF" w:rsidRDefault="002451FF" w:rsidP="002451FF">
      <w:pPr>
        <w:pStyle w:val="PL"/>
      </w:pPr>
      <w:r>
        <w:t xml:space="preserve">      properties:</w:t>
      </w:r>
    </w:p>
    <w:p w14:paraId="61833EB8" w14:textId="77777777" w:rsidR="002451FF" w:rsidRDefault="002451FF" w:rsidP="002451FF">
      <w:pPr>
        <w:pStyle w:val="PL"/>
      </w:pPr>
      <w:r>
        <w:t xml:space="preserve">        kpiType:</w:t>
      </w:r>
    </w:p>
    <w:p w14:paraId="030A0D70" w14:textId="77777777" w:rsidR="002451FF" w:rsidRDefault="002451FF" w:rsidP="002451FF">
      <w:pPr>
        <w:pStyle w:val="PL"/>
      </w:pPr>
      <w:r>
        <w:t xml:space="preserve">          type: string</w:t>
      </w:r>
    </w:p>
    <w:p w14:paraId="33B22714" w14:textId="77777777" w:rsidR="002451FF" w:rsidRDefault="002451FF" w:rsidP="002451FF">
      <w:pPr>
        <w:pStyle w:val="PL"/>
      </w:pPr>
      <w:r>
        <w:t xml:space="preserve">          enum:</w:t>
      </w:r>
    </w:p>
    <w:p w14:paraId="5491F63F" w14:textId="77777777" w:rsidR="002451FF" w:rsidRDefault="002451FF" w:rsidP="002451FF">
      <w:pPr>
        <w:pStyle w:val="PL"/>
      </w:pPr>
      <w:r>
        <w:t xml:space="preserve">            - NUMOFBITS</w:t>
      </w:r>
    </w:p>
    <w:p w14:paraId="7EA0A068" w14:textId="77777777" w:rsidR="002451FF" w:rsidRDefault="002451FF" w:rsidP="002451FF">
      <w:pPr>
        <w:pStyle w:val="PL"/>
      </w:pPr>
      <w:r>
        <w:t xml:space="preserve">            - NUMOFBITS_RANBASED</w:t>
      </w:r>
    </w:p>
    <w:p w14:paraId="7336A798" w14:textId="77777777" w:rsidR="002451FF" w:rsidRDefault="002451FF" w:rsidP="002451FF">
      <w:pPr>
        <w:pStyle w:val="PL"/>
      </w:pPr>
      <w:r>
        <w:t xml:space="preserve">        req:</w:t>
      </w:r>
    </w:p>
    <w:p w14:paraId="12C86F21" w14:textId="77777777" w:rsidR="002451FF" w:rsidRDefault="002451FF" w:rsidP="002451FF">
      <w:pPr>
        <w:pStyle w:val="PL"/>
      </w:pPr>
      <w:r>
        <w:t xml:space="preserve">          type: number</w:t>
      </w:r>
    </w:p>
    <w:p w14:paraId="2E5BF0AC" w14:textId="77777777" w:rsidR="002451FF" w:rsidRDefault="002451FF" w:rsidP="002451FF">
      <w:pPr>
        <w:pStyle w:val="PL"/>
      </w:pPr>
      <w:r>
        <w:t xml:space="preserve">    UrllcEEPerfReq:</w:t>
      </w:r>
    </w:p>
    <w:p w14:paraId="182CCC5B" w14:textId="77777777" w:rsidR="002451FF" w:rsidRDefault="002451FF" w:rsidP="002451FF">
      <w:pPr>
        <w:pStyle w:val="PL"/>
      </w:pPr>
      <w:r>
        <w:t xml:space="preserve">      type: object</w:t>
      </w:r>
    </w:p>
    <w:p w14:paraId="09A878AF" w14:textId="77777777" w:rsidR="002451FF" w:rsidRDefault="002451FF" w:rsidP="002451FF">
      <w:pPr>
        <w:pStyle w:val="PL"/>
      </w:pPr>
      <w:r>
        <w:t xml:space="preserve">      properties:</w:t>
      </w:r>
    </w:p>
    <w:p w14:paraId="1F2A78D7" w14:textId="77777777" w:rsidR="002451FF" w:rsidRDefault="002451FF" w:rsidP="002451FF">
      <w:pPr>
        <w:pStyle w:val="PL"/>
      </w:pPr>
      <w:r>
        <w:t xml:space="preserve">        kpiType:</w:t>
      </w:r>
    </w:p>
    <w:p w14:paraId="3B6A8A7A" w14:textId="77777777" w:rsidR="002451FF" w:rsidRDefault="002451FF" w:rsidP="002451FF">
      <w:pPr>
        <w:pStyle w:val="PL"/>
      </w:pPr>
      <w:r>
        <w:t xml:space="preserve">          type: string</w:t>
      </w:r>
    </w:p>
    <w:p w14:paraId="014F30E8" w14:textId="77777777" w:rsidR="002451FF" w:rsidRDefault="002451FF" w:rsidP="002451FF">
      <w:pPr>
        <w:pStyle w:val="PL"/>
      </w:pPr>
      <w:r>
        <w:t xml:space="preserve">          enum:</w:t>
      </w:r>
    </w:p>
    <w:p w14:paraId="5613EBCD" w14:textId="77777777" w:rsidR="002451FF" w:rsidRDefault="002451FF" w:rsidP="002451FF">
      <w:pPr>
        <w:pStyle w:val="PL"/>
      </w:pPr>
      <w:r>
        <w:t xml:space="preserve">            - INVOFLATENCY</w:t>
      </w:r>
    </w:p>
    <w:p w14:paraId="554A082A" w14:textId="77777777" w:rsidR="002451FF" w:rsidRDefault="002451FF" w:rsidP="002451FF">
      <w:pPr>
        <w:pStyle w:val="PL"/>
      </w:pPr>
      <w:r>
        <w:t xml:space="preserve">            - NUMOFBITS_MULTIPLIED_INVOFLATENCY</w:t>
      </w:r>
    </w:p>
    <w:p w14:paraId="14281FC2" w14:textId="77777777" w:rsidR="002451FF" w:rsidRDefault="002451FF" w:rsidP="002451FF">
      <w:pPr>
        <w:pStyle w:val="PL"/>
      </w:pPr>
      <w:r>
        <w:t xml:space="preserve">        req:</w:t>
      </w:r>
    </w:p>
    <w:p w14:paraId="6257098D" w14:textId="77777777" w:rsidR="002451FF" w:rsidRDefault="002451FF" w:rsidP="002451FF">
      <w:pPr>
        <w:pStyle w:val="PL"/>
      </w:pPr>
      <w:r>
        <w:t xml:space="preserve">          type: number</w:t>
      </w:r>
    </w:p>
    <w:p w14:paraId="40164947" w14:textId="77777777" w:rsidR="002451FF" w:rsidRDefault="002451FF" w:rsidP="002451FF">
      <w:pPr>
        <w:pStyle w:val="PL"/>
      </w:pPr>
      <w:r>
        <w:t xml:space="preserve">    MIoTEEPerfReq:</w:t>
      </w:r>
    </w:p>
    <w:p w14:paraId="32060794" w14:textId="77777777" w:rsidR="002451FF" w:rsidRDefault="002451FF" w:rsidP="002451FF">
      <w:pPr>
        <w:pStyle w:val="PL"/>
      </w:pPr>
      <w:r>
        <w:t xml:space="preserve">      type: object</w:t>
      </w:r>
    </w:p>
    <w:p w14:paraId="2C5D89FD" w14:textId="77777777" w:rsidR="002451FF" w:rsidRDefault="002451FF" w:rsidP="002451FF">
      <w:pPr>
        <w:pStyle w:val="PL"/>
      </w:pPr>
      <w:r>
        <w:t xml:space="preserve">      properties:</w:t>
      </w:r>
    </w:p>
    <w:p w14:paraId="1B8384DB" w14:textId="77777777" w:rsidR="002451FF" w:rsidRDefault="002451FF" w:rsidP="002451FF">
      <w:pPr>
        <w:pStyle w:val="PL"/>
      </w:pPr>
      <w:r>
        <w:t xml:space="preserve">        kpiType:</w:t>
      </w:r>
    </w:p>
    <w:p w14:paraId="1F8C8626" w14:textId="77777777" w:rsidR="002451FF" w:rsidRDefault="002451FF" w:rsidP="002451FF">
      <w:pPr>
        <w:pStyle w:val="PL"/>
      </w:pPr>
      <w:r>
        <w:t xml:space="preserve">          type: string</w:t>
      </w:r>
    </w:p>
    <w:p w14:paraId="6D03294F" w14:textId="77777777" w:rsidR="002451FF" w:rsidRDefault="002451FF" w:rsidP="002451FF">
      <w:pPr>
        <w:pStyle w:val="PL"/>
      </w:pPr>
      <w:r>
        <w:t xml:space="preserve">          enum:</w:t>
      </w:r>
    </w:p>
    <w:p w14:paraId="2D549CCF" w14:textId="77777777" w:rsidR="002451FF" w:rsidRDefault="002451FF" w:rsidP="002451FF">
      <w:pPr>
        <w:pStyle w:val="PL"/>
      </w:pPr>
      <w:r>
        <w:t xml:space="preserve">            - MAXREGSUBS</w:t>
      </w:r>
    </w:p>
    <w:p w14:paraId="22107443" w14:textId="77777777" w:rsidR="002451FF" w:rsidRDefault="002451FF" w:rsidP="002451FF">
      <w:pPr>
        <w:pStyle w:val="PL"/>
      </w:pPr>
      <w:r>
        <w:t xml:space="preserve">            - MEANACTIVEUES</w:t>
      </w:r>
    </w:p>
    <w:p w14:paraId="6C48F79E" w14:textId="77777777" w:rsidR="002451FF" w:rsidRDefault="002451FF" w:rsidP="002451FF">
      <w:pPr>
        <w:pStyle w:val="PL"/>
      </w:pPr>
      <w:r>
        <w:t xml:space="preserve">        req:</w:t>
      </w:r>
    </w:p>
    <w:p w14:paraId="46505AF7" w14:textId="77777777" w:rsidR="002451FF" w:rsidRDefault="002451FF" w:rsidP="002451FF">
      <w:pPr>
        <w:pStyle w:val="PL"/>
      </w:pPr>
      <w:r>
        <w:t xml:space="preserve">          type: number</w:t>
      </w:r>
    </w:p>
    <w:p w14:paraId="13BE853B" w14:textId="77777777" w:rsidR="002451FF" w:rsidRDefault="002451FF" w:rsidP="002451FF">
      <w:pPr>
        <w:pStyle w:val="PL"/>
      </w:pPr>
      <w:r>
        <w:t xml:space="preserve">    EEPerfReq:</w:t>
      </w:r>
    </w:p>
    <w:p w14:paraId="0F09F790" w14:textId="77777777" w:rsidR="002451FF" w:rsidRDefault="002451FF" w:rsidP="002451FF">
      <w:pPr>
        <w:pStyle w:val="PL"/>
      </w:pPr>
      <w:r>
        <w:t xml:space="preserve">      oneOf:</w:t>
      </w:r>
    </w:p>
    <w:p w14:paraId="0C6AFB99" w14:textId="77777777" w:rsidR="002451FF" w:rsidRDefault="002451FF" w:rsidP="002451FF">
      <w:pPr>
        <w:pStyle w:val="PL"/>
      </w:pPr>
      <w:r>
        <w:t xml:space="preserve">        - $ref: '#/components/schemas/EmbbEEPerfReq'</w:t>
      </w:r>
    </w:p>
    <w:p w14:paraId="7F42DD77" w14:textId="77777777" w:rsidR="002451FF" w:rsidRDefault="002451FF" w:rsidP="002451FF">
      <w:pPr>
        <w:pStyle w:val="PL"/>
      </w:pPr>
      <w:r>
        <w:t xml:space="preserve">        - $ref: '#/components/schemas/UrllcEEPerfReq'</w:t>
      </w:r>
    </w:p>
    <w:p w14:paraId="433729F9" w14:textId="77777777" w:rsidR="002451FF" w:rsidRDefault="002451FF" w:rsidP="002451FF">
      <w:pPr>
        <w:pStyle w:val="PL"/>
      </w:pPr>
      <w:r>
        <w:t xml:space="preserve">        - $ref: '#/components/schemas/MIoTEEPerfReq'</w:t>
      </w:r>
    </w:p>
    <w:p w14:paraId="36520628" w14:textId="77777777" w:rsidR="002451FF" w:rsidRDefault="002451FF" w:rsidP="002451FF">
      <w:pPr>
        <w:pStyle w:val="PL"/>
      </w:pPr>
      <w:r>
        <w:t xml:space="preserve">    EnergyEfficiency:</w:t>
      </w:r>
    </w:p>
    <w:p w14:paraId="03C2F810" w14:textId="77777777" w:rsidR="002451FF" w:rsidRDefault="002451FF" w:rsidP="002451FF">
      <w:pPr>
        <w:pStyle w:val="PL"/>
      </w:pPr>
      <w:r>
        <w:t xml:space="preserve">      type: object</w:t>
      </w:r>
    </w:p>
    <w:p w14:paraId="69B334E2" w14:textId="77777777" w:rsidR="002451FF" w:rsidRDefault="002451FF" w:rsidP="002451FF">
      <w:pPr>
        <w:pStyle w:val="PL"/>
      </w:pPr>
      <w:r>
        <w:t xml:space="preserve">      properties:</w:t>
      </w:r>
    </w:p>
    <w:p w14:paraId="1B00AF59" w14:textId="77777777" w:rsidR="002451FF" w:rsidRDefault="002451FF" w:rsidP="002451FF">
      <w:pPr>
        <w:pStyle w:val="PL"/>
      </w:pPr>
      <w:r>
        <w:t xml:space="preserve">        servAttrCom:</w:t>
      </w:r>
    </w:p>
    <w:p w14:paraId="0453BCBB" w14:textId="77777777" w:rsidR="002451FF" w:rsidRDefault="002451FF" w:rsidP="002451FF">
      <w:pPr>
        <w:pStyle w:val="PL"/>
      </w:pPr>
      <w:r>
        <w:t xml:space="preserve">          $ref: '#/components/schemas/ServAttrCom'</w:t>
      </w:r>
    </w:p>
    <w:p w14:paraId="1B7C0BC8" w14:textId="77777777" w:rsidR="002451FF" w:rsidRDefault="002451FF" w:rsidP="002451FF">
      <w:pPr>
        <w:pStyle w:val="PL"/>
      </w:pPr>
      <w:r>
        <w:t xml:space="preserve">        performance:</w:t>
      </w:r>
    </w:p>
    <w:p w14:paraId="00DCB3D4" w14:textId="77777777" w:rsidR="002451FF" w:rsidRDefault="002451FF" w:rsidP="002451FF">
      <w:pPr>
        <w:pStyle w:val="PL"/>
      </w:pPr>
      <w:r>
        <w:t xml:space="preserve">          $ref: '#/components/schemas/EEPerfReq'      </w:t>
      </w:r>
    </w:p>
    <w:p w14:paraId="2DEB7A06" w14:textId="77777777" w:rsidR="002451FF" w:rsidRDefault="002451FF" w:rsidP="002451FF">
      <w:pPr>
        <w:pStyle w:val="PL"/>
      </w:pPr>
      <w:r>
        <w:t xml:space="preserve">    NSSAASupport:</w:t>
      </w:r>
    </w:p>
    <w:p w14:paraId="3DB4FFE3" w14:textId="77777777" w:rsidR="002451FF" w:rsidRDefault="002451FF" w:rsidP="002451FF">
      <w:pPr>
        <w:pStyle w:val="PL"/>
      </w:pPr>
      <w:r>
        <w:t xml:space="preserve">      type: object</w:t>
      </w:r>
    </w:p>
    <w:p w14:paraId="63C98649" w14:textId="77777777" w:rsidR="002451FF" w:rsidRDefault="002451FF" w:rsidP="002451FF">
      <w:pPr>
        <w:pStyle w:val="PL"/>
      </w:pPr>
      <w:r>
        <w:t xml:space="preserve">      properties:</w:t>
      </w:r>
    </w:p>
    <w:p w14:paraId="4531865F" w14:textId="77777777" w:rsidR="002451FF" w:rsidRDefault="002451FF" w:rsidP="002451FF">
      <w:pPr>
        <w:pStyle w:val="PL"/>
      </w:pPr>
      <w:r>
        <w:t xml:space="preserve">        servAttrCom:</w:t>
      </w:r>
    </w:p>
    <w:p w14:paraId="17FCBAEA" w14:textId="77777777" w:rsidR="002451FF" w:rsidRDefault="002451FF" w:rsidP="002451FF">
      <w:pPr>
        <w:pStyle w:val="PL"/>
      </w:pPr>
      <w:r>
        <w:t xml:space="preserve">          $ref: '#/components/schemas/ServAttrCom'</w:t>
      </w:r>
    </w:p>
    <w:p w14:paraId="559B52A9" w14:textId="77777777" w:rsidR="002451FF" w:rsidRDefault="002451FF" w:rsidP="002451FF">
      <w:pPr>
        <w:pStyle w:val="PL"/>
      </w:pPr>
      <w:r>
        <w:t xml:space="preserve">        support:</w:t>
      </w:r>
    </w:p>
    <w:p w14:paraId="42BF0B51" w14:textId="77777777" w:rsidR="002451FF" w:rsidRDefault="002451FF" w:rsidP="002451FF">
      <w:pPr>
        <w:pStyle w:val="PL"/>
      </w:pPr>
      <w:r>
        <w:t xml:space="preserve">          $ref: '#/components/schemas/Support'  </w:t>
      </w:r>
    </w:p>
    <w:p w14:paraId="3621E7CF" w14:textId="77777777" w:rsidR="002451FF" w:rsidRDefault="002451FF" w:rsidP="002451FF">
      <w:pPr>
        <w:pStyle w:val="PL"/>
      </w:pPr>
      <w:r>
        <w:t xml:space="preserve">    SecFunc:</w:t>
      </w:r>
    </w:p>
    <w:p w14:paraId="4DC6D1AE" w14:textId="77777777" w:rsidR="002451FF" w:rsidRDefault="002451FF" w:rsidP="002451FF">
      <w:pPr>
        <w:pStyle w:val="PL"/>
      </w:pPr>
      <w:r>
        <w:t xml:space="preserve">      type: object</w:t>
      </w:r>
    </w:p>
    <w:p w14:paraId="5F66E61D" w14:textId="77777777" w:rsidR="002451FF" w:rsidRDefault="002451FF" w:rsidP="002451FF">
      <w:pPr>
        <w:pStyle w:val="PL"/>
      </w:pPr>
      <w:r>
        <w:t xml:space="preserve">      properties:</w:t>
      </w:r>
    </w:p>
    <w:p w14:paraId="0996C194" w14:textId="77777777" w:rsidR="002451FF" w:rsidRDefault="002451FF" w:rsidP="002451FF">
      <w:pPr>
        <w:pStyle w:val="PL"/>
      </w:pPr>
      <w:r>
        <w:t xml:space="preserve">        secFunId:</w:t>
      </w:r>
    </w:p>
    <w:p w14:paraId="778CF279" w14:textId="77777777" w:rsidR="002451FF" w:rsidRDefault="002451FF" w:rsidP="002451FF">
      <w:pPr>
        <w:pStyle w:val="PL"/>
      </w:pPr>
      <w:r>
        <w:t xml:space="preserve">          type: string</w:t>
      </w:r>
    </w:p>
    <w:p w14:paraId="753F167F" w14:textId="77777777" w:rsidR="002451FF" w:rsidRDefault="002451FF" w:rsidP="002451FF">
      <w:pPr>
        <w:pStyle w:val="PL"/>
      </w:pPr>
      <w:r>
        <w:t xml:space="preserve">        secFunType:</w:t>
      </w:r>
    </w:p>
    <w:p w14:paraId="104F00CC" w14:textId="77777777" w:rsidR="002451FF" w:rsidRDefault="002451FF" w:rsidP="002451FF">
      <w:pPr>
        <w:pStyle w:val="PL"/>
      </w:pPr>
      <w:r>
        <w:t xml:space="preserve">          type: string</w:t>
      </w:r>
    </w:p>
    <w:p w14:paraId="41DE52EC" w14:textId="77777777" w:rsidR="002451FF" w:rsidRDefault="002451FF" w:rsidP="002451FF">
      <w:pPr>
        <w:pStyle w:val="PL"/>
      </w:pPr>
      <w:r>
        <w:t xml:space="preserve">        secRules:</w:t>
      </w:r>
    </w:p>
    <w:p w14:paraId="09200626" w14:textId="77777777" w:rsidR="002451FF" w:rsidRDefault="002451FF" w:rsidP="002451FF">
      <w:pPr>
        <w:pStyle w:val="PL"/>
      </w:pPr>
      <w:r>
        <w:t xml:space="preserve">          type: array</w:t>
      </w:r>
    </w:p>
    <w:p w14:paraId="2C988E30" w14:textId="77777777" w:rsidR="002451FF" w:rsidRDefault="002451FF" w:rsidP="002451FF">
      <w:pPr>
        <w:pStyle w:val="PL"/>
      </w:pPr>
      <w:r>
        <w:t xml:space="preserve">          items:</w:t>
      </w:r>
    </w:p>
    <w:p w14:paraId="73938B9F" w14:textId="77777777" w:rsidR="002451FF" w:rsidRDefault="002451FF" w:rsidP="002451FF">
      <w:pPr>
        <w:pStyle w:val="PL"/>
      </w:pPr>
      <w:r>
        <w:t xml:space="preserve">            type: string</w:t>
      </w:r>
    </w:p>
    <w:p w14:paraId="7E6037D6" w14:textId="77777777" w:rsidR="002451FF" w:rsidRDefault="002451FF" w:rsidP="002451FF">
      <w:pPr>
        <w:pStyle w:val="PL"/>
      </w:pPr>
      <w:r>
        <w:t xml:space="preserve">    N6Protection:</w:t>
      </w:r>
    </w:p>
    <w:p w14:paraId="4C4B0E4B" w14:textId="77777777" w:rsidR="002451FF" w:rsidRDefault="002451FF" w:rsidP="002451FF">
      <w:pPr>
        <w:pStyle w:val="PL"/>
      </w:pPr>
      <w:r>
        <w:t xml:space="preserve">      type: object</w:t>
      </w:r>
    </w:p>
    <w:p w14:paraId="76702F54" w14:textId="77777777" w:rsidR="002451FF" w:rsidRDefault="002451FF" w:rsidP="002451FF">
      <w:pPr>
        <w:pStyle w:val="PL"/>
      </w:pPr>
      <w:r>
        <w:t xml:space="preserve">      properties:</w:t>
      </w:r>
    </w:p>
    <w:p w14:paraId="48D4B2C9" w14:textId="77777777" w:rsidR="002451FF" w:rsidRDefault="002451FF" w:rsidP="002451FF">
      <w:pPr>
        <w:pStyle w:val="PL"/>
      </w:pPr>
      <w:r>
        <w:t xml:space="preserve">        servAttrCom:</w:t>
      </w:r>
    </w:p>
    <w:p w14:paraId="22DB99DF" w14:textId="77777777" w:rsidR="002451FF" w:rsidRDefault="002451FF" w:rsidP="002451FF">
      <w:pPr>
        <w:pStyle w:val="PL"/>
      </w:pPr>
      <w:r>
        <w:t xml:space="preserve">          $ref: '#/components/schemas/ServAttrCom'</w:t>
      </w:r>
    </w:p>
    <w:p w14:paraId="5DAAB31D" w14:textId="77777777" w:rsidR="002451FF" w:rsidRDefault="002451FF" w:rsidP="002451FF">
      <w:pPr>
        <w:pStyle w:val="PL"/>
      </w:pPr>
      <w:r>
        <w:t xml:space="preserve">        secFuncList:</w:t>
      </w:r>
    </w:p>
    <w:p w14:paraId="78A634BA" w14:textId="77777777" w:rsidR="002451FF" w:rsidRDefault="002451FF" w:rsidP="002451FF">
      <w:pPr>
        <w:pStyle w:val="PL"/>
      </w:pPr>
      <w:r>
        <w:t xml:space="preserve">          type: array</w:t>
      </w:r>
    </w:p>
    <w:p w14:paraId="1B41B191" w14:textId="77777777" w:rsidR="002451FF" w:rsidRDefault="002451FF" w:rsidP="002451FF">
      <w:pPr>
        <w:pStyle w:val="PL"/>
      </w:pPr>
      <w:r>
        <w:t xml:space="preserve">          items:</w:t>
      </w:r>
    </w:p>
    <w:p w14:paraId="4245D407" w14:textId="77777777" w:rsidR="002451FF" w:rsidRDefault="002451FF" w:rsidP="002451FF">
      <w:pPr>
        <w:pStyle w:val="PL"/>
      </w:pPr>
      <w:r>
        <w:t xml:space="preserve">            $ref: '#/components/schemas/SecFunc'</w:t>
      </w:r>
    </w:p>
    <w:p w14:paraId="0BE3EDE8" w14:textId="77777777" w:rsidR="002451FF" w:rsidRDefault="002451FF" w:rsidP="002451FF">
      <w:pPr>
        <w:pStyle w:val="PL"/>
      </w:pPr>
    </w:p>
    <w:p w14:paraId="422A9D32" w14:textId="77777777" w:rsidR="002451FF" w:rsidRDefault="002451FF" w:rsidP="002451FF">
      <w:pPr>
        <w:pStyle w:val="PL"/>
      </w:pPr>
      <w:r>
        <w:t xml:space="preserve">    CNSliceSubnetProfile:</w:t>
      </w:r>
    </w:p>
    <w:p w14:paraId="77DD5EAD" w14:textId="77777777" w:rsidR="002451FF" w:rsidRDefault="002451FF" w:rsidP="002451FF">
      <w:pPr>
        <w:pStyle w:val="PL"/>
      </w:pPr>
      <w:r>
        <w:t xml:space="preserve">      type: object</w:t>
      </w:r>
    </w:p>
    <w:p w14:paraId="0286190C" w14:textId="77777777" w:rsidR="002451FF" w:rsidRDefault="002451FF" w:rsidP="002451FF">
      <w:pPr>
        <w:pStyle w:val="PL"/>
      </w:pPr>
      <w:r>
        <w:t xml:space="preserve">      properties:</w:t>
      </w:r>
    </w:p>
    <w:p w14:paraId="6D7BA11F" w14:textId="77777777" w:rsidR="002451FF" w:rsidRDefault="002451FF" w:rsidP="002451FF">
      <w:pPr>
        <w:pStyle w:val="PL"/>
      </w:pPr>
      <w:r>
        <w:t xml:space="preserve">        maxNumberofUEs:</w:t>
      </w:r>
    </w:p>
    <w:p w14:paraId="3AE11235" w14:textId="77777777" w:rsidR="002451FF" w:rsidRDefault="002451FF" w:rsidP="002451FF">
      <w:pPr>
        <w:pStyle w:val="PL"/>
      </w:pPr>
      <w:r>
        <w:t xml:space="preserve">          type: integer</w:t>
      </w:r>
    </w:p>
    <w:p w14:paraId="6784540B" w14:textId="77777777" w:rsidR="002451FF" w:rsidRDefault="002451FF" w:rsidP="002451FF">
      <w:pPr>
        <w:pStyle w:val="PL"/>
      </w:pPr>
      <w:r>
        <w:t xml:space="preserve">        dLLatency:</w:t>
      </w:r>
    </w:p>
    <w:p w14:paraId="5A990D33" w14:textId="77777777" w:rsidR="002451FF" w:rsidRDefault="002451FF" w:rsidP="002451FF">
      <w:pPr>
        <w:pStyle w:val="PL"/>
      </w:pPr>
      <w:r>
        <w:t xml:space="preserve">          type: number</w:t>
      </w:r>
    </w:p>
    <w:p w14:paraId="3C9C4A40" w14:textId="77777777" w:rsidR="002451FF" w:rsidRDefault="002451FF" w:rsidP="002451FF">
      <w:pPr>
        <w:pStyle w:val="PL"/>
      </w:pPr>
      <w:r>
        <w:t xml:space="preserve">        uLLatency:</w:t>
      </w:r>
    </w:p>
    <w:p w14:paraId="52D9423B" w14:textId="77777777" w:rsidR="002451FF" w:rsidRDefault="002451FF" w:rsidP="002451FF">
      <w:pPr>
        <w:pStyle w:val="PL"/>
      </w:pPr>
      <w:r>
        <w:t xml:space="preserve">          type: number</w:t>
      </w:r>
    </w:p>
    <w:p w14:paraId="73CEA81F" w14:textId="77777777" w:rsidR="002451FF" w:rsidRDefault="002451FF" w:rsidP="002451FF">
      <w:pPr>
        <w:pStyle w:val="PL"/>
      </w:pPr>
      <w:r>
        <w:t xml:space="preserve">        dLThptPerSliceSubnet:</w:t>
      </w:r>
    </w:p>
    <w:p w14:paraId="5A14B388" w14:textId="77777777" w:rsidR="002451FF" w:rsidRDefault="002451FF" w:rsidP="002451FF">
      <w:pPr>
        <w:pStyle w:val="PL"/>
      </w:pPr>
      <w:r>
        <w:t xml:space="preserve">          $ref: '#/components/schemas/XLThpt'</w:t>
      </w:r>
    </w:p>
    <w:p w14:paraId="6738556D" w14:textId="77777777" w:rsidR="002451FF" w:rsidRDefault="002451FF" w:rsidP="002451FF">
      <w:pPr>
        <w:pStyle w:val="PL"/>
      </w:pPr>
      <w:r>
        <w:t xml:space="preserve">        dLThptPerUE:</w:t>
      </w:r>
    </w:p>
    <w:p w14:paraId="77321B73" w14:textId="77777777" w:rsidR="002451FF" w:rsidRDefault="002451FF" w:rsidP="002451FF">
      <w:pPr>
        <w:pStyle w:val="PL"/>
      </w:pPr>
      <w:r>
        <w:t xml:space="preserve">          $ref: '#/components/schemas/XLThpt'</w:t>
      </w:r>
    </w:p>
    <w:p w14:paraId="5853F759" w14:textId="77777777" w:rsidR="002451FF" w:rsidRDefault="002451FF" w:rsidP="002451FF">
      <w:pPr>
        <w:pStyle w:val="PL"/>
      </w:pPr>
      <w:r>
        <w:t xml:space="preserve">        uLThptPerSliceSubnet:</w:t>
      </w:r>
    </w:p>
    <w:p w14:paraId="2844F2D1" w14:textId="77777777" w:rsidR="002451FF" w:rsidRDefault="002451FF" w:rsidP="002451FF">
      <w:pPr>
        <w:pStyle w:val="PL"/>
      </w:pPr>
      <w:r>
        <w:t xml:space="preserve">          $ref: '#/components/schemas/XLThpt'</w:t>
      </w:r>
    </w:p>
    <w:p w14:paraId="7823FB76" w14:textId="77777777" w:rsidR="002451FF" w:rsidRDefault="002451FF" w:rsidP="002451FF">
      <w:pPr>
        <w:pStyle w:val="PL"/>
      </w:pPr>
      <w:r>
        <w:t xml:space="preserve">        uLThptPerUE:</w:t>
      </w:r>
    </w:p>
    <w:p w14:paraId="1772DF45" w14:textId="77777777" w:rsidR="002451FF" w:rsidRDefault="002451FF" w:rsidP="002451FF">
      <w:pPr>
        <w:pStyle w:val="PL"/>
      </w:pPr>
      <w:r>
        <w:t xml:space="preserve">          $ref: '#/components/schemas/XLThpt'</w:t>
      </w:r>
    </w:p>
    <w:p w14:paraId="2CEC2838" w14:textId="77777777" w:rsidR="002451FF" w:rsidRDefault="002451FF" w:rsidP="002451FF">
      <w:pPr>
        <w:pStyle w:val="PL"/>
      </w:pPr>
      <w:r>
        <w:t xml:space="preserve">        maxNumberOfPDUSessions:</w:t>
      </w:r>
    </w:p>
    <w:p w14:paraId="7ACFB120" w14:textId="77777777" w:rsidR="002451FF" w:rsidRDefault="002451FF" w:rsidP="002451FF">
      <w:pPr>
        <w:pStyle w:val="PL"/>
      </w:pPr>
      <w:r>
        <w:t xml:space="preserve">          type: integer</w:t>
      </w:r>
    </w:p>
    <w:p w14:paraId="0CCB0F17" w14:textId="77777777" w:rsidR="002451FF" w:rsidRDefault="002451FF" w:rsidP="002451FF">
      <w:pPr>
        <w:pStyle w:val="PL"/>
      </w:pPr>
      <w:r>
        <w:t xml:space="preserve">        coverageAreaTAList:</w:t>
      </w:r>
    </w:p>
    <w:p w14:paraId="650E9F93" w14:textId="77777777" w:rsidR="002451FF" w:rsidRDefault="002451FF" w:rsidP="002451FF">
      <w:pPr>
        <w:pStyle w:val="PL"/>
      </w:pPr>
      <w:r>
        <w:t xml:space="preserve">          $ref: 'TS28541_NrNrm.yaml#/components/schemas/NrTacList'</w:t>
      </w:r>
    </w:p>
    <w:p w14:paraId="7D0CA968" w14:textId="77777777" w:rsidR="002451FF" w:rsidRDefault="002451FF" w:rsidP="002451FF">
      <w:pPr>
        <w:pStyle w:val="PL"/>
      </w:pPr>
      <w:r>
        <w:t xml:space="preserve">        resourceSharingLevel:</w:t>
      </w:r>
    </w:p>
    <w:p w14:paraId="69CC0745" w14:textId="77777777" w:rsidR="002451FF" w:rsidRDefault="002451FF" w:rsidP="002451FF">
      <w:pPr>
        <w:pStyle w:val="PL"/>
      </w:pPr>
      <w:r>
        <w:t xml:space="preserve">          $ref: '#/components/schemas/SharingLevel'</w:t>
      </w:r>
    </w:p>
    <w:p w14:paraId="533FD215" w14:textId="77777777" w:rsidR="002451FF" w:rsidRDefault="002451FF" w:rsidP="002451FF">
      <w:pPr>
        <w:pStyle w:val="PL"/>
      </w:pPr>
      <w:r>
        <w:t xml:space="preserve">        dLMaxPktSize:</w:t>
      </w:r>
    </w:p>
    <w:p w14:paraId="526B5EAC" w14:textId="77777777" w:rsidR="002451FF" w:rsidRDefault="002451FF" w:rsidP="002451FF">
      <w:pPr>
        <w:pStyle w:val="PL"/>
      </w:pPr>
      <w:r>
        <w:t xml:space="preserve">          type: integer</w:t>
      </w:r>
    </w:p>
    <w:p w14:paraId="7C1BCDAA" w14:textId="77777777" w:rsidR="002451FF" w:rsidRDefault="002451FF" w:rsidP="002451FF">
      <w:pPr>
        <w:pStyle w:val="PL"/>
      </w:pPr>
      <w:r>
        <w:t xml:space="preserve">        uLMaxPktSize:</w:t>
      </w:r>
    </w:p>
    <w:p w14:paraId="51ADE326" w14:textId="77777777" w:rsidR="002451FF" w:rsidRDefault="002451FF" w:rsidP="002451FF">
      <w:pPr>
        <w:pStyle w:val="PL"/>
      </w:pPr>
      <w:r>
        <w:t xml:space="preserve">          type: integer</w:t>
      </w:r>
    </w:p>
    <w:p w14:paraId="16F01454" w14:textId="77777777" w:rsidR="002451FF" w:rsidRDefault="002451FF" w:rsidP="002451FF">
      <w:pPr>
        <w:pStyle w:val="PL"/>
      </w:pPr>
      <w:r>
        <w:t xml:space="preserve">        delayTolerance:</w:t>
      </w:r>
    </w:p>
    <w:p w14:paraId="1348A718" w14:textId="77777777" w:rsidR="002451FF" w:rsidRDefault="002451FF" w:rsidP="002451FF">
      <w:pPr>
        <w:pStyle w:val="PL"/>
      </w:pPr>
      <w:r>
        <w:t xml:space="preserve">          $ref: '#/components/schemas/DelayTolerance'</w:t>
      </w:r>
    </w:p>
    <w:p w14:paraId="653F0F9F" w14:textId="77777777" w:rsidR="002451FF" w:rsidRDefault="002451FF" w:rsidP="002451FF">
      <w:pPr>
        <w:pStyle w:val="PL"/>
      </w:pPr>
      <w:r>
        <w:t xml:space="preserve">        synchronicity:</w:t>
      </w:r>
    </w:p>
    <w:p w14:paraId="3F4720AD" w14:textId="77777777" w:rsidR="002451FF" w:rsidRDefault="002451FF" w:rsidP="002451FF">
      <w:pPr>
        <w:pStyle w:val="PL"/>
      </w:pPr>
      <w:r>
        <w:t xml:space="preserve">          $ref: '#/components/schemas/SynchronicityRANSubnet'</w:t>
      </w:r>
    </w:p>
    <w:p w14:paraId="26BD657D" w14:textId="77777777" w:rsidR="002451FF" w:rsidRDefault="002451FF" w:rsidP="002451FF">
      <w:pPr>
        <w:pStyle w:val="PL"/>
      </w:pPr>
      <w:r>
        <w:t xml:space="preserve">        sliceSimultaneousUse:</w:t>
      </w:r>
    </w:p>
    <w:p w14:paraId="4AEB41AE" w14:textId="77777777" w:rsidR="002451FF" w:rsidRDefault="002451FF" w:rsidP="002451FF">
      <w:pPr>
        <w:pStyle w:val="PL"/>
      </w:pPr>
      <w:r>
        <w:t xml:space="preserve">          $ref: '#/components/schemas/SliceSimultaneousUse'</w:t>
      </w:r>
    </w:p>
    <w:p w14:paraId="3E437ED0" w14:textId="77777777" w:rsidR="002451FF" w:rsidRDefault="002451FF" w:rsidP="002451FF">
      <w:pPr>
        <w:pStyle w:val="PL"/>
      </w:pPr>
      <w:r>
        <w:t xml:space="preserve">        reliability:</w:t>
      </w:r>
    </w:p>
    <w:p w14:paraId="3E64B9CB" w14:textId="77777777" w:rsidR="002451FF" w:rsidRDefault="002451FF" w:rsidP="002451FF">
      <w:pPr>
        <w:pStyle w:val="PL"/>
      </w:pPr>
      <w:r>
        <w:t xml:space="preserve">          type: number</w:t>
      </w:r>
    </w:p>
    <w:p w14:paraId="39387E7B" w14:textId="77777777" w:rsidR="002451FF" w:rsidRDefault="002451FF" w:rsidP="002451FF">
      <w:pPr>
        <w:pStyle w:val="PL"/>
      </w:pPr>
      <w:r>
        <w:t xml:space="preserve">        energyEfficiency:</w:t>
      </w:r>
    </w:p>
    <w:p w14:paraId="47591770" w14:textId="77777777" w:rsidR="002451FF" w:rsidRDefault="002451FF" w:rsidP="002451FF">
      <w:pPr>
        <w:pStyle w:val="PL"/>
      </w:pPr>
      <w:r>
        <w:t xml:space="preserve">          type: number </w:t>
      </w:r>
    </w:p>
    <w:p w14:paraId="3FE50CF6" w14:textId="77777777" w:rsidR="002451FF" w:rsidRDefault="002451FF" w:rsidP="002451FF">
      <w:pPr>
        <w:pStyle w:val="PL"/>
      </w:pPr>
      <w:r>
        <w:t xml:space="preserve">        dLDeterministicComm:</w:t>
      </w:r>
    </w:p>
    <w:p w14:paraId="512F1B13" w14:textId="77777777" w:rsidR="002451FF" w:rsidRDefault="002451FF" w:rsidP="002451FF">
      <w:pPr>
        <w:pStyle w:val="PL"/>
      </w:pPr>
      <w:r>
        <w:t xml:space="preserve">          $ref: '#/components/schemas/DeterministicComm'</w:t>
      </w:r>
    </w:p>
    <w:p w14:paraId="172E7C59" w14:textId="77777777" w:rsidR="002451FF" w:rsidRDefault="002451FF" w:rsidP="002451FF">
      <w:pPr>
        <w:pStyle w:val="PL"/>
      </w:pPr>
      <w:r>
        <w:t xml:space="preserve">        uLDeterministicComm:</w:t>
      </w:r>
    </w:p>
    <w:p w14:paraId="6D653101" w14:textId="77777777" w:rsidR="002451FF" w:rsidRDefault="002451FF" w:rsidP="002451FF">
      <w:pPr>
        <w:pStyle w:val="PL"/>
      </w:pPr>
      <w:r>
        <w:t xml:space="preserve">          $ref: '#/components/schemas/DeterministicComm'</w:t>
      </w:r>
    </w:p>
    <w:p w14:paraId="5E15E8ED" w14:textId="77777777" w:rsidR="002451FF" w:rsidRDefault="002451FF" w:rsidP="002451FF">
      <w:pPr>
        <w:pStyle w:val="PL"/>
      </w:pPr>
      <w:r>
        <w:t xml:space="preserve">        survivalTime:</w:t>
      </w:r>
    </w:p>
    <w:p w14:paraId="0995A5CA" w14:textId="77777777" w:rsidR="002451FF" w:rsidRDefault="002451FF" w:rsidP="002451FF">
      <w:pPr>
        <w:pStyle w:val="PL"/>
      </w:pPr>
      <w:r>
        <w:t xml:space="preserve">          type: number</w:t>
      </w:r>
    </w:p>
    <w:p w14:paraId="4D05FA1E" w14:textId="77777777" w:rsidR="002451FF" w:rsidRDefault="002451FF" w:rsidP="002451FF">
      <w:pPr>
        <w:pStyle w:val="PL"/>
      </w:pPr>
      <w:r>
        <w:t xml:space="preserve">        nssaaSupport:</w:t>
      </w:r>
    </w:p>
    <w:p w14:paraId="79593287" w14:textId="77777777" w:rsidR="002451FF" w:rsidRDefault="002451FF" w:rsidP="002451FF">
      <w:pPr>
        <w:pStyle w:val="PL"/>
      </w:pPr>
      <w:r>
        <w:t xml:space="preserve">          $ref: '#/components/schemas/NSSAASupport'</w:t>
      </w:r>
    </w:p>
    <w:p w14:paraId="6DF458E1" w14:textId="77777777" w:rsidR="002451FF" w:rsidRDefault="002451FF" w:rsidP="002451FF">
      <w:pPr>
        <w:pStyle w:val="PL"/>
      </w:pPr>
      <w:r>
        <w:t xml:space="preserve">        n6Protection:</w:t>
      </w:r>
    </w:p>
    <w:p w14:paraId="5202A90C" w14:textId="77777777" w:rsidR="002451FF" w:rsidRDefault="002451FF" w:rsidP="002451FF">
      <w:pPr>
        <w:pStyle w:val="PL"/>
      </w:pPr>
      <w:r>
        <w:t xml:space="preserve">          $ref: '#/components/schemas/N6Protection'    </w:t>
      </w:r>
    </w:p>
    <w:p w14:paraId="4B1C0E32" w14:textId="77777777" w:rsidR="002451FF" w:rsidRDefault="002451FF" w:rsidP="002451FF">
      <w:pPr>
        <w:pStyle w:val="PL"/>
      </w:pPr>
      <w:r>
        <w:t xml:space="preserve">    RANSliceSubnetProfile:</w:t>
      </w:r>
    </w:p>
    <w:p w14:paraId="0E597008" w14:textId="77777777" w:rsidR="002451FF" w:rsidRDefault="002451FF" w:rsidP="002451FF">
      <w:pPr>
        <w:pStyle w:val="PL"/>
      </w:pPr>
      <w:r>
        <w:t xml:space="preserve">      type: object</w:t>
      </w:r>
    </w:p>
    <w:p w14:paraId="182B8A8C" w14:textId="77777777" w:rsidR="002451FF" w:rsidRDefault="002451FF" w:rsidP="002451FF">
      <w:pPr>
        <w:pStyle w:val="PL"/>
      </w:pPr>
      <w:r>
        <w:t xml:space="preserve">      properties:</w:t>
      </w:r>
    </w:p>
    <w:p w14:paraId="596ED3B5" w14:textId="77777777" w:rsidR="002451FF" w:rsidRDefault="002451FF" w:rsidP="002451FF">
      <w:pPr>
        <w:pStyle w:val="PL"/>
      </w:pPr>
      <w:r>
        <w:t xml:space="preserve">        coverageAreaTAList:</w:t>
      </w:r>
    </w:p>
    <w:p w14:paraId="0BBC9F19" w14:textId="77777777" w:rsidR="002451FF" w:rsidRDefault="002451FF" w:rsidP="002451FF">
      <w:pPr>
        <w:pStyle w:val="PL"/>
      </w:pPr>
      <w:r>
        <w:t xml:space="preserve">          $ref: 'TS28541_NrNrm.yaml#/components/schemas/NrTacList'</w:t>
      </w:r>
    </w:p>
    <w:p w14:paraId="5E303B7A" w14:textId="77777777" w:rsidR="002451FF" w:rsidRDefault="002451FF" w:rsidP="002451FF">
      <w:pPr>
        <w:pStyle w:val="PL"/>
      </w:pPr>
      <w:r>
        <w:t xml:space="preserve">        dLLatency:</w:t>
      </w:r>
    </w:p>
    <w:p w14:paraId="7B669667" w14:textId="77777777" w:rsidR="002451FF" w:rsidRDefault="002451FF" w:rsidP="002451FF">
      <w:pPr>
        <w:pStyle w:val="PL"/>
      </w:pPr>
      <w:r>
        <w:t xml:space="preserve">          type: number</w:t>
      </w:r>
    </w:p>
    <w:p w14:paraId="29A4DA84" w14:textId="77777777" w:rsidR="002451FF" w:rsidRDefault="002451FF" w:rsidP="002451FF">
      <w:pPr>
        <w:pStyle w:val="PL"/>
      </w:pPr>
      <w:r>
        <w:t xml:space="preserve">        uLLatency:</w:t>
      </w:r>
    </w:p>
    <w:p w14:paraId="345FBF6A" w14:textId="77777777" w:rsidR="002451FF" w:rsidRDefault="002451FF" w:rsidP="002451FF">
      <w:pPr>
        <w:pStyle w:val="PL"/>
      </w:pPr>
      <w:r>
        <w:t xml:space="preserve">          type: number</w:t>
      </w:r>
    </w:p>
    <w:p w14:paraId="583F0798" w14:textId="77777777" w:rsidR="002451FF" w:rsidRDefault="002451FF" w:rsidP="002451FF">
      <w:pPr>
        <w:pStyle w:val="PL"/>
      </w:pPr>
      <w:r>
        <w:t xml:space="preserve">        uEMobilityLevel:</w:t>
      </w:r>
    </w:p>
    <w:p w14:paraId="05133401" w14:textId="77777777" w:rsidR="002451FF" w:rsidRDefault="002451FF" w:rsidP="002451FF">
      <w:pPr>
        <w:pStyle w:val="PL"/>
      </w:pPr>
      <w:r>
        <w:t xml:space="preserve">          $ref: '#/components/schemas/MobilityLevel'</w:t>
      </w:r>
    </w:p>
    <w:p w14:paraId="4CBEBF69" w14:textId="77777777" w:rsidR="002451FF" w:rsidRDefault="002451FF" w:rsidP="002451FF">
      <w:pPr>
        <w:pStyle w:val="PL"/>
      </w:pPr>
      <w:r>
        <w:t xml:space="preserve">        resourceSharingLevel:</w:t>
      </w:r>
    </w:p>
    <w:p w14:paraId="4CC21010" w14:textId="77777777" w:rsidR="002451FF" w:rsidRDefault="002451FF" w:rsidP="002451FF">
      <w:pPr>
        <w:pStyle w:val="PL"/>
      </w:pPr>
      <w:r>
        <w:t xml:space="preserve">          $ref: '#/components/schemas/SharingLevel'</w:t>
      </w:r>
    </w:p>
    <w:p w14:paraId="4BEF0563" w14:textId="77777777" w:rsidR="002451FF" w:rsidRDefault="002451FF" w:rsidP="002451FF">
      <w:pPr>
        <w:pStyle w:val="PL"/>
      </w:pPr>
      <w:r>
        <w:t xml:space="preserve">        maxNumberofUEs:</w:t>
      </w:r>
    </w:p>
    <w:p w14:paraId="2BAE7D0F" w14:textId="77777777" w:rsidR="002451FF" w:rsidRDefault="002451FF" w:rsidP="002451FF">
      <w:pPr>
        <w:pStyle w:val="PL"/>
      </w:pPr>
      <w:r>
        <w:t xml:space="preserve">          type: integer</w:t>
      </w:r>
    </w:p>
    <w:p w14:paraId="600076F9" w14:textId="77777777" w:rsidR="002451FF" w:rsidRDefault="002451FF" w:rsidP="002451FF">
      <w:pPr>
        <w:pStyle w:val="PL"/>
      </w:pPr>
      <w:r>
        <w:t xml:space="preserve">        activityFactor:</w:t>
      </w:r>
    </w:p>
    <w:p w14:paraId="0CE11616" w14:textId="77777777" w:rsidR="002451FF" w:rsidRDefault="002451FF" w:rsidP="002451FF">
      <w:pPr>
        <w:pStyle w:val="PL"/>
      </w:pPr>
      <w:r>
        <w:t xml:space="preserve">          type: integer</w:t>
      </w:r>
    </w:p>
    <w:p w14:paraId="3219057D" w14:textId="77777777" w:rsidR="002451FF" w:rsidRDefault="002451FF" w:rsidP="002451FF">
      <w:pPr>
        <w:pStyle w:val="PL"/>
      </w:pPr>
      <w:r>
        <w:t xml:space="preserve">        dLThptPerSliceSubnet:</w:t>
      </w:r>
    </w:p>
    <w:p w14:paraId="04F4486F" w14:textId="77777777" w:rsidR="002451FF" w:rsidRDefault="002451FF" w:rsidP="002451FF">
      <w:pPr>
        <w:pStyle w:val="PL"/>
      </w:pPr>
      <w:r>
        <w:t xml:space="preserve">          $ref: '#/components/schemas/XLThpt'</w:t>
      </w:r>
    </w:p>
    <w:p w14:paraId="2A8B6A65" w14:textId="77777777" w:rsidR="002451FF" w:rsidRDefault="002451FF" w:rsidP="002451FF">
      <w:pPr>
        <w:pStyle w:val="PL"/>
      </w:pPr>
      <w:r>
        <w:t xml:space="preserve">        dLThptPerUE:</w:t>
      </w:r>
    </w:p>
    <w:p w14:paraId="417D74A4" w14:textId="77777777" w:rsidR="002451FF" w:rsidRDefault="002451FF" w:rsidP="002451FF">
      <w:pPr>
        <w:pStyle w:val="PL"/>
      </w:pPr>
      <w:r>
        <w:t xml:space="preserve">          $ref: '#/components/schemas/XLThpt'</w:t>
      </w:r>
    </w:p>
    <w:p w14:paraId="04F08A27" w14:textId="77777777" w:rsidR="002451FF" w:rsidRDefault="002451FF" w:rsidP="002451FF">
      <w:pPr>
        <w:pStyle w:val="PL"/>
      </w:pPr>
      <w:r>
        <w:t xml:space="preserve">        uLThptPerSliceSubnet:</w:t>
      </w:r>
    </w:p>
    <w:p w14:paraId="1AF0B417" w14:textId="77777777" w:rsidR="002451FF" w:rsidRDefault="002451FF" w:rsidP="002451FF">
      <w:pPr>
        <w:pStyle w:val="PL"/>
      </w:pPr>
      <w:r>
        <w:t xml:space="preserve">          $ref: '#/components/schemas/XLThpt'</w:t>
      </w:r>
    </w:p>
    <w:p w14:paraId="1F39997E" w14:textId="77777777" w:rsidR="002451FF" w:rsidRDefault="002451FF" w:rsidP="002451FF">
      <w:pPr>
        <w:pStyle w:val="PL"/>
      </w:pPr>
      <w:r>
        <w:t xml:space="preserve">        uLThptPerUE:</w:t>
      </w:r>
    </w:p>
    <w:p w14:paraId="7FC24705" w14:textId="77777777" w:rsidR="002451FF" w:rsidRDefault="002451FF" w:rsidP="002451FF">
      <w:pPr>
        <w:pStyle w:val="PL"/>
      </w:pPr>
      <w:r>
        <w:t xml:space="preserve">          $ref: '#/components/schemas/XLThpt'</w:t>
      </w:r>
    </w:p>
    <w:p w14:paraId="5B2B7942" w14:textId="77777777" w:rsidR="002451FF" w:rsidRDefault="002451FF" w:rsidP="002451FF">
      <w:pPr>
        <w:pStyle w:val="PL"/>
      </w:pPr>
      <w:r>
        <w:t xml:space="preserve">        uESpeed:</w:t>
      </w:r>
    </w:p>
    <w:p w14:paraId="2DD7CF4A" w14:textId="77777777" w:rsidR="002451FF" w:rsidRDefault="002451FF" w:rsidP="002451FF">
      <w:pPr>
        <w:pStyle w:val="PL"/>
      </w:pPr>
      <w:r>
        <w:t xml:space="preserve">          type: integer</w:t>
      </w:r>
    </w:p>
    <w:p w14:paraId="4B381C74" w14:textId="77777777" w:rsidR="002451FF" w:rsidRDefault="002451FF" w:rsidP="002451FF">
      <w:pPr>
        <w:pStyle w:val="PL"/>
      </w:pPr>
      <w:r>
        <w:t xml:space="preserve">        reliability:</w:t>
      </w:r>
    </w:p>
    <w:p w14:paraId="42A86E6C" w14:textId="77777777" w:rsidR="002451FF" w:rsidRDefault="002451FF" w:rsidP="002451FF">
      <w:pPr>
        <w:pStyle w:val="PL"/>
      </w:pPr>
      <w:r>
        <w:t xml:space="preserve">          type: number</w:t>
      </w:r>
    </w:p>
    <w:p w14:paraId="52A10EBC" w14:textId="77777777" w:rsidR="002451FF" w:rsidRDefault="002451FF" w:rsidP="002451FF">
      <w:pPr>
        <w:pStyle w:val="PL"/>
      </w:pPr>
      <w:r>
        <w:t xml:space="preserve">        dLMaxPktSize:</w:t>
      </w:r>
    </w:p>
    <w:p w14:paraId="07BF128D" w14:textId="77777777" w:rsidR="002451FF" w:rsidRDefault="002451FF" w:rsidP="002451FF">
      <w:pPr>
        <w:pStyle w:val="PL"/>
      </w:pPr>
      <w:r>
        <w:t xml:space="preserve">          type: integer</w:t>
      </w:r>
    </w:p>
    <w:p w14:paraId="48374CF1" w14:textId="77777777" w:rsidR="002451FF" w:rsidRDefault="002451FF" w:rsidP="002451FF">
      <w:pPr>
        <w:pStyle w:val="PL"/>
      </w:pPr>
      <w:r>
        <w:t xml:space="preserve">        uLMaxPktSize:</w:t>
      </w:r>
    </w:p>
    <w:p w14:paraId="0C8F895A" w14:textId="77777777" w:rsidR="002451FF" w:rsidRDefault="002451FF" w:rsidP="002451FF">
      <w:pPr>
        <w:pStyle w:val="PL"/>
      </w:pPr>
      <w:r>
        <w:t xml:space="preserve">          type: integer</w:t>
      </w:r>
    </w:p>
    <w:p w14:paraId="79950654" w14:textId="77777777" w:rsidR="002451FF" w:rsidRDefault="002451FF" w:rsidP="002451FF">
      <w:pPr>
        <w:pStyle w:val="PL"/>
      </w:pPr>
      <w:r>
        <w:t xml:space="preserve">        nROperatingBands:</w:t>
      </w:r>
    </w:p>
    <w:p w14:paraId="6520AD0A" w14:textId="77777777" w:rsidR="002451FF" w:rsidRDefault="002451FF" w:rsidP="002451FF">
      <w:pPr>
        <w:pStyle w:val="PL"/>
      </w:pPr>
      <w:r>
        <w:t xml:space="preserve">          type: array</w:t>
      </w:r>
    </w:p>
    <w:p w14:paraId="319B4175" w14:textId="77777777" w:rsidR="002451FF" w:rsidRDefault="002451FF" w:rsidP="002451FF">
      <w:pPr>
        <w:pStyle w:val="PL"/>
      </w:pPr>
      <w:r>
        <w:t xml:space="preserve">          items: </w:t>
      </w:r>
    </w:p>
    <w:p w14:paraId="2C2B03C4" w14:textId="77777777" w:rsidR="002451FF" w:rsidRDefault="002451FF" w:rsidP="002451FF">
      <w:pPr>
        <w:pStyle w:val="PL"/>
      </w:pPr>
      <w:r>
        <w:t xml:space="preserve">            type: string</w:t>
      </w:r>
    </w:p>
    <w:p w14:paraId="093C3D04" w14:textId="77777777" w:rsidR="002451FF" w:rsidRDefault="002451FF" w:rsidP="002451FF">
      <w:pPr>
        <w:pStyle w:val="PL"/>
      </w:pPr>
      <w:r>
        <w:t xml:space="preserve">        delayTolerance:</w:t>
      </w:r>
    </w:p>
    <w:p w14:paraId="66FD6884" w14:textId="77777777" w:rsidR="002451FF" w:rsidRDefault="002451FF" w:rsidP="002451FF">
      <w:pPr>
        <w:pStyle w:val="PL"/>
      </w:pPr>
      <w:r>
        <w:t xml:space="preserve">          $ref: '#/components/schemas/DelayTolerance'</w:t>
      </w:r>
    </w:p>
    <w:p w14:paraId="229F7449" w14:textId="77777777" w:rsidR="002451FF" w:rsidRDefault="002451FF" w:rsidP="002451FF">
      <w:pPr>
        <w:pStyle w:val="PL"/>
      </w:pPr>
      <w:r>
        <w:t xml:space="preserve">        positioning:</w:t>
      </w:r>
    </w:p>
    <w:p w14:paraId="5A3CD050" w14:textId="77777777" w:rsidR="002451FF" w:rsidRDefault="002451FF" w:rsidP="002451FF">
      <w:pPr>
        <w:pStyle w:val="PL"/>
      </w:pPr>
      <w:r>
        <w:t xml:space="preserve">          $ref: '#/components/schemas/PositioningRANSubnet'</w:t>
      </w:r>
    </w:p>
    <w:p w14:paraId="6A1064F3" w14:textId="77777777" w:rsidR="002451FF" w:rsidRDefault="002451FF" w:rsidP="002451FF">
      <w:pPr>
        <w:pStyle w:val="PL"/>
      </w:pPr>
      <w:r>
        <w:t xml:space="preserve">        sliceSimultaneousUse:</w:t>
      </w:r>
    </w:p>
    <w:p w14:paraId="11FDC0F5" w14:textId="77777777" w:rsidR="002451FF" w:rsidRDefault="002451FF" w:rsidP="002451FF">
      <w:pPr>
        <w:pStyle w:val="PL"/>
      </w:pPr>
      <w:r>
        <w:t xml:space="preserve">          $ref: '#/components/schemas/SliceSimultaneousUse'</w:t>
      </w:r>
    </w:p>
    <w:p w14:paraId="4EE02216" w14:textId="77777777" w:rsidR="002451FF" w:rsidRDefault="002451FF" w:rsidP="002451FF">
      <w:pPr>
        <w:pStyle w:val="PL"/>
      </w:pPr>
      <w:r>
        <w:t xml:space="preserve">        energyEfficiency:</w:t>
      </w:r>
    </w:p>
    <w:p w14:paraId="078890D8" w14:textId="77777777" w:rsidR="002451FF" w:rsidRDefault="002451FF" w:rsidP="002451FF">
      <w:pPr>
        <w:pStyle w:val="PL"/>
      </w:pPr>
      <w:r>
        <w:t xml:space="preserve">          type: number</w:t>
      </w:r>
    </w:p>
    <w:p w14:paraId="1D2962B2" w14:textId="77777777" w:rsidR="002451FF" w:rsidRDefault="002451FF" w:rsidP="002451FF">
      <w:pPr>
        <w:pStyle w:val="PL"/>
      </w:pPr>
      <w:r>
        <w:t xml:space="preserve">        termDensity:</w:t>
      </w:r>
    </w:p>
    <w:p w14:paraId="57BC114B" w14:textId="77777777" w:rsidR="002451FF" w:rsidRDefault="002451FF" w:rsidP="002451FF">
      <w:pPr>
        <w:pStyle w:val="PL"/>
      </w:pPr>
      <w:r>
        <w:t xml:space="preserve">          $ref: '#/components/schemas/TermDensity'</w:t>
      </w:r>
    </w:p>
    <w:p w14:paraId="64F040C9" w14:textId="77777777" w:rsidR="002451FF" w:rsidRDefault="002451FF" w:rsidP="002451FF">
      <w:pPr>
        <w:pStyle w:val="PL"/>
      </w:pPr>
      <w:r>
        <w:t xml:space="preserve">        survivalTime:</w:t>
      </w:r>
    </w:p>
    <w:p w14:paraId="6FF2575A" w14:textId="77777777" w:rsidR="002451FF" w:rsidRDefault="002451FF" w:rsidP="002451FF">
      <w:pPr>
        <w:pStyle w:val="PL"/>
      </w:pPr>
      <w:r>
        <w:t xml:space="preserve">          type: number</w:t>
      </w:r>
    </w:p>
    <w:p w14:paraId="3F0E0CF5" w14:textId="77777777" w:rsidR="002451FF" w:rsidRDefault="002451FF" w:rsidP="002451FF">
      <w:pPr>
        <w:pStyle w:val="PL"/>
      </w:pPr>
      <w:r>
        <w:t xml:space="preserve">        synchronicity:</w:t>
      </w:r>
    </w:p>
    <w:p w14:paraId="1913F730" w14:textId="77777777" w:rsidR="002451FF" w:rsidRDefault="002451FF" w:rsidP="002451FF">
      <w:pPr>
        <w:pStyle w:val="PL"/>
      </w:pPr>
      <w:r>
        <w:t xml:space="preserve">          $ref: '#/components/schemas/SynchronicityRANSubnet'</w:t>
      </w:r>
    </w:p>
    <w:p w14:paraId="2DFE9A4C" w14:textId="77777777" w:rsidR="002451FF" w:rsidRDefault="002451FF" w:rsidP="002451FF">
      <w:pPr>
        <w:pStyle w:val="PL"/>
      </w:pPr>
      <w:r>
        <w:t xml:space="preserve">        dLDeterministicComm:</w:t>
      </w:r>
    </w:p>
    <w:p w14:paraId="1B720F62" w14:textId="77777777" w:rsidR="002451FF" w:rsidRDefault="002451FF" w:rsidP="002451FF">
      <w:pPr>
        <w:pStyle w:val="PL"/>
      </w:pPr>
      <w:r>
        <w:t xml:space="preserve">          $ref: '#/components/schemas/DeterministicComm'</w:t>
      </w:r>
    </w:p>
    <w:p w14:paraId="01C4D7CE" w14:textId="77777777" w:rsidR="002451FF" w:rsidRDefault="002451FF" w:rsidP="002451FF">
      <w:pPr>
        <w:pStyle w:val="PL"/>
      </w:pPr>
      <w:r>
        <w:t xml:space="preserve">        uLDeterministicComm:</w:t>
      </w:r>
    </w:p>
    <w:p w14:paraId="7797ABF6" w14:textId="77777777" w:rsidR="002451FF" w:rsidRDefault="002451FF" w:rsidP="002451FF">
      <w:pPr>
        <w:pStyle w:val="PL"/>
      </w:pPr>
      <w:r>
        <w:t xml:space="preserve">          $ref: '#/components/schemas/DeterministicComm'</w:t>
      </w:r>
    </w:p>
    <w:p w14:paraId="10ACEA11" w14:textId="77777777" w:rsidR="002451FF" w:rsidRDefault="002451FF" w:rsidP="002451FF">
      <w:pPr>
        <w:pStyle w:val="PL"/>
      </w:pPr>
      <w:r>
        <w:t xml:space="preserve">    TopSliceSubnetProfile:</w:t>
      </w:r>
    </w:p>
    <w:p w14:paraId="549C55BB" w14:textId="77777777" w:rsidR="002451FF" w:rsidRDefault="002451FF" w:rsidP="002451FF">
      <w:pPr>
        <w:pStyle w:val="PL"/>
      </w:pPr>
      <w:r>
        <w:t xml:space="preserve">      type: object</w:t>
      </w:r>
    </w:p>
    <w:p w14:paraId="0C91D2AF" w14:textId="77777777" w:rsidR="002451FF" w:rsidRDefault="002451FF" w:rsidP="002451FF">
      <w:pPr>
        <w:pStyle w:val="PL"/>
      </w:pPr>
      <w:r>
        <w:t xml:space="preserve">      properties:</w:t>
      </w:r>
    </w:p>
    <w:p w14:paraId="514C3EB1" w14:textId="77777777" w:rsidR="002451FF" w:rsidRDefault="002451FF" w:rsidP="002451FF">
      <w:pPr>
        <w:pStyle w:val="PL"/>
      </w:pPr>
      <w:r>
        <w:t xml:space="preserve">        dLLatency:</w:t>
      </w:r>
    </w:p>
    <w:p w14:paraId="750DF233" w14:textId="77777777" w:rsidR="002451FF" w:rsidRDefault="002451FF" w:rsidP="002451FF">
      <w:pPr>
        <w:pStyle w:val="PL"/>
      </w:pPr>
      <w:r>
        <w:t xml:space="preserve">          type: integer</w:t>
      </w:r>
    </w:p>
    <w:p w14:paraId="33118FEE" w14:textId="77777777" w:rsidR="002451FF" w:rsidRDefault="002451FF" w:rsidP="002451FF">
      <w:pPr>
        <w:pStyle w:val="PL"/>
      </w:pPr>
      <w:r>
        <w:t xml:space="preserve">        uLLatency:</w:t>
      </w:r>
    </w:p>
    <w:p w14:paraId="43CB6B9C" w14:textId="77777777" w:rsidR="002451FF" w:rsidRDefault="002451FF" w:rsidP="002451FF">
      <w:pPr>
        <w:pStyle w:val="PL"/>
      </w:pPr>
      <w:r>
        <w:t xml:space="preserve">          type: integer</w:t>
      </w:r>
    </w:p>
    <w:p w14:paraId="6DEC2AD1" w14:textId="77777777" w:rsidR="002451FF" w:rsidRDefault="002451FF" w:rsidP="002451FF">
      <w:pPr>
        <w:pStyle w:val="PL"/>
      </w:pPr>
      <w:r>
        <w:t xml:space="preserve">        maxNumberofUEs:</w:t>
      </w:r>
    </w:p>
    <w:p w14:paraId="18338A64" w14:textId="77777777" w:rsidR="002451FF" w:rsidRDefault="002451FF" w:rsidP="002451FF">
      <w:pPr>
        <w:pStyle w:val="PL"/>
      </w:pPr>
      <w:r>
        <w:t xml:space="preserve">          type: integer</w:t>
      </w:r>
    </w:p>
    <w:p w14:paraId="0C50D88D" w14:textId="77777777" w:rsidR="002451FF" w:rsidRDefault="002451FF" w:rsidP="002451FF">
      <w:pPr>
        <w:pStyle w:val="PL"/>
      </w:pPr>
      <w:r>
        <w:t xml:space="preserve">        dLThptPerSliceSubnet:</w:t>
      </w:r>
    </w:p>
    <w:p w14:paraId="149051DF" w14:textId="77777777" w:rsidR="002451FF" w:rsidRDefault="002451FF" w:rsidP="002451FF">
      <w:pPr>
        <w:pStyle w:val="PL"/>
      </w:pPr>
      <w:r>
        <w:t xml:space="preserve">          $ref: '#/components/schemas/XLThpt'</w:t>
      </w:r>
    </w:p>
    <w:p w14:paraId="7FA197C6" w14:textId="77777777" w:rsidR="002451FF" w:rsidRDefault="002451FF" w:rsidP="002451FF">
      <w:pPr>
        <w:pStyle w:val="PL"/>
      </w:pPr>
      <w:r>
        <w:t xml:space="preserve">        dLThptPerUE:</w:t>
      </w:r>
    </w:p>
    <w:p w14:paraId="754876DF" w14:textId="77777777" w:rsidR="002451FF" w:rsidRDefault="002451FF" w:rsidP="002451FF">
      <w:pPr>
        <w:pStyle w:val="PL"/>
      </w:pPr>
      <w:r>
        <w:t xml:space="preserve">          $ref: '#/components/schemas/XLThpt'</w:t>
      </w:r>
    </w:p>
    <w:p w14:paraId="7805313C" w14:textId="77777777" w:rsidR="002451FF" w:rsidRDefault="002451FF" w:rsidP="002451FF">
      <w:pPr>
        <w:pStyle w:val="PL"/>
      </w:pPr>
      <w:r>
        <w:t xml:space="preserve">        uLThptPerSliceSubnet:</w:t>
      </w:r>
    </w:p>
    <w:p w14:paraId="7A3EBE1C" w14:textId="77777777" w:rsidR="002451FF" w:rsidRDefault="002451FF" w:rsidP="002451FF">
      <w:pPr>
        <w:pStyle w:val="PL"/>
      </w:pPr>
      <w:r>
        <w:t xml:space="preserve">          $ref: '#/components/schemas/XLThpt'</w:t>
      </w:r>
    </w:p>
    <w:p w14:paraId="541026FD" w14:textId="77777777" w:rsidR="002451FF" w:rsidRDefault="002451FF" w:rsidP="002451FF">
      <w:pPr>
        <w:pStyle w:val="PL"/>
      </w:pPr>
      <w:r>
        <w:t xml:space="preserve">        uLThptPerUE:</w:t>
      </w:r>
    </w:p>
    <w:p w14:paraId="0AB4AAA1" w14:textId="77777777" w:rsidR="002451FF" w:rsidRDefault="002451FF" w:rsidP="002451FF">
      <w:pPr>
        <w:pStyle w:val="PL"/>
      </w:pPr>
      <w:r>
        <w:t xml:space="preserve">          $ref: '#/components/schemas/XLThpt'</w:t>
      </w:r>
    </w:p>
    <w:p w14:paraId="5002997C" w14:textId="77777777" w:rsidR="002451FF" w:rsidRDefault="002451FF" w:rsidP="002451FF">
      <w:pPr>
        <w:pStyle w:val="PL"/>
      </w:pPr>
      <w:r>
        <w:t xml:space="preserve">        dLMaxPktSize:</w:t>
      </w:r>
    </w:p>
    <w:p w14:paraId="0EC71054" w14:textId="77777777" w:rsidR="002451FF" w:rsidRDefault="002451FF" w:rsidP="002451FF">
      <w:pPr>
        <w:pStyle w:val="PL"/>
      </w:pPr>
      <w:r>
        <w:t xml:space="preserve">          type: integer</w:t>
      </w:r>
    </w:p>
    <w:p w14:paraId="05CA17AC" w14:textId="77777777" w:rsidR="002451FF" w:rsidRDefault="002451FF" w:rsidP="002451FF">
      <w:pPr>
        <w:pStyle w:val="PL"/>
      </w:pPr>
      <w:r>
        <w:t xml:space="preserve">        uLMaxPktSize:</w:t>
      </w:r>
    </w:p>
    <w:p w14:paraId="34FADAF5" w14:textId="77777777" w:rsidR="002451FF" w:rsidRDefault="002451FF" w:rsidP="002451FF">
      <w:pPr>
        <w:pStyle w:val="PL"/>
      </w:pPr>
      <w:r>
        <w:t xml:space="preserve">          type: integer</w:t>
      </w:r>
    </w:p>
    <w:p w14:paraId="16AEA8B2" w14:textId="77777777" w:rsidR="002451FF" w:rsidRDefault="002451FF" w:rsidP="002451FF">
      <w:pPr>
        <w:pStyle w:val="PL"/>
      </w:pPr>
      <w:r>
        <w:t xml:space="preserve">        maxNumberOfPDUSessions:</w:t>
      </w:r>
    </w:p>
    <w:p w14:paraId="458A7746" w14:textId="77777777" w:rsidR="002451FF" w:rsidRDefault="002451FF" w:rsidP="002451FF">
      <w:pPr>
        <w:pStyle w:val="PL"/>
      </w:pPr>
      <w:r>
        <w:t xml:space="preserve">          type: integer</w:t>
      </w:r>
    </w:p>
    <w:p w14:paraId="6C0EA4A0" w14:textId="77777777" w:rsidR="002451FF" w:rsidRDefault="002451FF" w:rsidP="002451FF">
      <w:pPr>
        <w:pStyle w:val="PL"/>
      </w:pPr>
      <w:r>
        <w:t xml:space="preserve">        nROperatingBands:</w:t>
      </w:r>
    </w:p>
    <w:p w14:paraId="08CE730F" w14:textId="77777777" w:rsidR="002451FF" w:rsidRDefault="002451FF" w:rsidP="002451FF">
      <w:pPr>
        <w:pStyle w:val="PL"/>
      </w:pPr>
      <w:r>
        <w:t xml:space="preserve">          type: array</w:t>
      </w:r>
    </w:p>
    <w:p w14:paraId="7320AD56" w14:textId="77777777" w:rsidR="002451FF" w:rsidRDefault="002451FF" w:rsidP="002451FF">
      <w:pPr>
        <w:pStyle w:val="PL"/>
      </w:pPr>
      <w:r>
        <w:t xml:space="preserve">          items: </w:t>
      </w:r>
    </w:p>
    <w:p w14:paraId="47A6A07F" w14:textId="77777777" w:rsidR="002451FF" w:rsidRDefault="002451FF" w:rsidP="002451FF">
      <w:pPr>
        <w:pStyle w:val="PL"/>
      </w:pPr>
      <w:r>
        <w:t xml:space="preserve">            type: string</w:t>
      </w:r>
    </w:p>
    <w:p w14:paraId="5E680379" w14:textId="77777777" w:rsidR="002451FF" w:rsidRDefault="002451FF" w:rsidP="002451FF">
      <w:pPr>
        <w:pStyle w:val="PL"/>
      </w:pPr>
      <w:r>
        <w:t xml:space="preserve">        sliceSimultaneousUse:</w:t>
      </w:r>
    </w:p>
    <w:p w14:paraId="575A22E8" w14:textId="77777777" w:rsidR="002451FF" w:rsidRDefault="002451FF" w:rsidP="002451FF">
      <w:pPr>
        <w:pStyle w:val="PL"/>
      </w:pPr>
      <w:r>
        <w:t xml:space="preserve">          $ref: '#/components/schemas/SliceSimultaneousUse'</w:t>
      </w:r>
    </w:p>
    <w:p w14:paraId="37F9F1FA" w14:textId="77777777" w:rsidR="002451FF" w:rsidRDefault="002451FF" w:rsidP="002451FF">
      <w:pPr>
        <w:pStyle w:val="PL"/>
      </w:pPr>
      <w:r>
        <w:t xml:space="preserve">        energyEfficiency:</w:t>
      </w:r>
    </w:p>
    <w:p w14:paraId="0AC4D98B" w14:textId="77777777" w:rsidR="002451FF" w:rsidRDefault="002451FF" w:rsidP="002451FF">
      <w:pPr>
        <w:pStyle w:val="PL"/>
      </w:pPr>
      <w:r>
        <w:t xml:space="preserve">          $ref: '#/components/schemas/EnergyEfficiency'</w:t>
      </w:r>
    </w:p>
    <w:p w14:paraId="3CDA552E" w14:textId="77777777" w:rsidR="002451FF" w:rsidRDefault="002451FF" w:rsidP="002451FF">
      <w:pPr>
        <w:pStyle w:val="PL"/>
      </w:pPr>
      <w:r>
        <w:t xml:space="preserve">        synchronicity:</w:t>
      </w:r>
    </w:p>
    <w:p w14:paraId="1F029B95" w14:textId="77777777" w:rsidR="002451FF" w:rsidRDefault="002451FF" w:rsidP="002451FF">
      <w:pPr>
        <w:pStyle w:val="PL"/>
      </w:pPr>
      <w:r>
        <w:t xml:space="preserve">          $ref: '#/components/schemas/Synchronicity'</w:t>
      </w:r>
    </w:p>
    <w:p w14:paraId="42175CC0" w14:textId="77777777" w:rsidR="002451FF" w:rsidRDefault="002451FF" w:rsidP="002451FF">
      <w:pPr>
        <w:pStyle w:val="PL"/>
      </w:pPr>
      <w:r>
        <w:t xml:space="preserve">        delayTolerance:</w:t>
      </w:r>
    </w:p>
    <w:p w14:paraId="154DFF61" w14:textId="77777777" w:rsidR="002451FF" w:rsidRDefault="002451FF" w:rsidP="002451FF">
      <w:pPr>
        <w:pStyle w:val="PL"/>
      </w:pPr>
      <w:r>
        <w:t xml:space="preserve">          $ref: '#/components/schemas/DelayTolerance'</w:t>
      </w:r>
    </w:p>
    <w:p w14:paraId="6C4AE69B" w14:textId="77777777" w:rsidR="002451FF" w:rsidRDefault="002451FF" w:rsidP="002451FF">
      <w:pPr>
        <w:pStyle w:val="PL"/>
      </w:pPr>
      <w:r>
        <w:t xml:space="preserve">        positioning:</w:t>
      </w:r>
    </w:p>
    <w:p w14:paraId="107DB542" w14:textId="77777777" w:rsidR="002451FF" w:rsidRDefault="002451FF" w:rsidP="002451FF">
      <w:pPr>
        <w:pStyle w:val="PL"/>
      </w:pPr>
      <w:r>
        <w:t xml:space="preserve">          $ref: '#/components/schemas/Positioning'  </w:t>
      </w:r>
    </w:p>
    <w:p w14:paraId="419F5CA6" w14:textId="77777777" w:rsidR="002451FF" w:rsidRDefault="002451FF" w:rsidP="002451FF">
      <w:pPr>
        <w:pStyle w:val="PL"/>
      </w:pPr>
      <w:r>
        <w:t xml:space="preserve">        termDensity:</w:t>
      </w:r>
    </w:p>
    <w:p w14:paraId="19B22493" w14:textId="77777777" w:rsidR="002451FF" w:rsidRDefault="002451FF" w:rsidP="002451FF">
      <w:pPr>
        <w:pStyle w:val="PL"/>
      </w:pPr>
      <w:r>
        <w:t xml:space="preserve">          $ref: '#/components/schemas/TermDensity'</w:t>
      </w:r>
    </w:p>
    <w:p w14:paraId="6231CDD4" w14:textId="77777777" w:rsidR="002451FF" w:rsidRDefault="002451FF" w:rsidP="002451FF">
      <w:pPr>
        <w:pStyle w:val="PL"/>
      </w:pPr>
      <w:r>
        <w:t xml:space="preserve">        activityFactor:</w:t>
      </w:r>
    </w:p>
    <w:p w14:paraId="2BB22139" w14:textId="77777777" w:rsidR="002451FF" w:rsidRDefault="002451FF" w:rsidP="002451FF">
      <w:pPr>
        <w:pStyle w:val="PL"/>
      </w:pPr>
      <w:r>
        <w:t xml:space="preserve">          type: integer</w:t>
      </w:r>
    </w:p>
    <w:p w14:paraId="6BB14E10" w14:textId="77777777" w:rsidR="002451FF" w:rsidRDefault="002451FF" w:rsidP="002451FF">
      <w:pPr>
        <w:pStyle w:val="PL"/>
      </w:pPr>
      <w:r>
        <w:t xml:space="preserve">        coverageAreaTAList:</w:t>
      </w:r>
    </w:p>
    <w:p w14:paraId="0C0CAB29" w14:textId="77777777" w:rsidR="002451FF" w:rsidRDefault="002451FF" w:rsidP="002451FF">
      <w:pPr>
        <w:pStyle w:val="PL"/>
      </w:pPr>
      <w:r>
        <w:t xml:space="preserve">          $ref: 'TS28541_NrNrm.yaml#/components/schemas/NrTacList'</w:t>
      </w:r>
    </w:p>
    <w:p w14:paraId="5D0EF45F" w14:textId="77777777" w:rsidR="002451FF" w:rsidRDefault="002451FF" w:rsidP="002451FF">
      <w:pPr>
        <w:pStyle w:val="PL"/>
      </w:pPr>
      <w:r>
        <w:t xml:space="preserve">        resourceSharingLevel:</w:t>
      </w:r>
    </w:p>
    <w:p w14:paraId="21C1CE5C" w14:textId="77777777" w:rsidR="002451FF" w:rsidRDefault="002451FF" w:rsidP="002451FF">
      <w:pPr>
        <w:pStyle w:val="PL"/>
      </w:pPr>
      <w:r>
        <w:t xml:space="preserve">          $ref: '#/components/schemas/SharingLevel'</w:t>
      </w:r>
    </w:p>
    <w:p w14:paraId="23165DD7" w14:textId="77777777" w:rsidR="002451FF" w:rsidRDefault="002451FF" w:rsidP="002451FF">
      <w:pPr>
        <w:pStyle w:val="PL"/>
      </w:pPr>
      <w:r>
        <w:t xml:space="preserve">        uEMobilityLevel:</w:t>
      </w:r>
    </w:p>
    <w:p w14:paraId="2C1AC059" w14:textId="77777777" w:rsidR="002451FF" w:rsidRDefault="002451FF" w:rsidP="002451FF">
      <w:pPr>
        <w:pStyle w:val="PL"/>
      </w:pPr>
      <w:r>
        <w:t xml:space="preserve">          $ref: '#/components/schemas/MobilityLevel'</w:t>
      </w:r>
    </w:p>
    <w:p w14:paraId="1951D580" w14:textId="77777777" w:rsidR="002451FF" w:rsidRDefault="002451FF" w:rsidP="002451FF">
      <w:pPr>
        <w:pStyle w:val="PL"/>
      </w:pPr>
      <w:r>
        <w:t xml:space="preserve">        uESpeed:</w:t>
      </w:r>
    </w:p>
    <w:p w14:paraId="737847B2" w14:textId="77777777" w:rsidR="002451FF" w:rsidRDefault="002451FF" w:rsidP="002451FF">
      <w:pPr>
        <w:pStyle w:val="PL"/>
      </w:pPr>
      <w:r>
        <w:t xml:space="preserve">          type: integer</w:t>
      </w:r>
    </w:p>
    <w:p w14:paraId="68635A58" w14:textId="77777777" w:rsidR="002451FF" w:rsidRDefault="002451FF" w:rsidP="002451FF">
      <w:pPr>
        <w:pStyle w:val="PL"/>
      </w:pPr>
      <w:r>
        <w:t xml:space="preserve">        reliability:</w:t>
      </w:r>
    </w:p>
    <w:p w14:paraId="468DC459" w14:textId="77777777" w:rsidR="002451FF" w:rsidRDefault="002451FF" w:rsidP="002451FF">
      <w:pPr>
        <w:pStyle w:val="PL"/>
      </w:pPr>
      <w:r>
        <w:t xml:space="preserve">          type: number</w:t>
      </w:r>
    </w:p>
    <w:p w14:paraId="47B27721" w14:textId="77777777" w:rsidR="002451FF" w:rsidRDefault="002451FF" w:rsidP="002451FF">
      <w:pPr>
        <w:pStyle w:val="PL"/>
      </w:pPr>
      <w:r>
        <w:t xml:space="preserve">        dLDeterministicComm:</w:t>
      </w:r>
    </w:p>
    <w:p w14:paraId="2490FCF0" w14:textId="77777777" w:rsidR="002451FF" w:rsidRDefault="002451FF" w:rsidP="002451FF">
      <w:pPr>
        <w:pStyle w:val="PL"/>
      </w:pPr>
      <w:r>
        <w:t xml:space="preserve">          $ref: '#/components/schemas/DeterministicComm'</w:t>
      </w:r>
    </w:p>
    <w:p w14:paraId="694455C2" w14:textId="77777777" w:rsidR="002451FF" w:rsidRDefault="002451FF" w:rsidP="002451FF">
      <w:pPr>
        <w:pStyle w:val="PL"/>
      </w:pPr>
      <w:r>
        <w:t xml:space="preserve">        uLDeterministicComm:</w:t>
      </w:r>
    </w:p>
    <w:p w14:paraId="7D9AD3C2" w14:textId="77777777" w:rsidR="002451FF" w:rsidRDefault="002451FF" w:rsidP="002451FF">
      <w:pPr>
        <w:pStyle w:val="PL"/>
      </w:pPr>
      <w:r>
        <w:t xml:space="preserve">          $ref: '#/components/schemas/DeterministicComm'</w:t>
      </w:r>
    </w:p>
    <w:p w14:paraId="37BAA2FA" w14:textId="77777777" w:rsidR="002451FF" w:rsidRDefault="002451FF" w:rsidP="002451FF">
      <w:pPr>
        <w:pStyle w:val="PL"/>
      </w:pPr>
      <w:r>
        <w:t xml:space="preserve">        survivalTime:</w:t>
      </w:r>
    </w:p>
    <w:p w14:paraId="0E0B2112" w14:textId="77777777" w:rsidR="002451FF" w:rsidRDefault="002451FF" w:rsidP="002451FF">
      <w:pPr>
        <w:pStyle w:val="PL"/>
      </w:pPr>
      <w:r>
        <w:t xml:space="preserve">          type: number</w:t>
      </w:r>
    </w:p>
    <w:p w14:paraId="5C00779E" w14:textId="77777777" w:rsidR="002451FF" w:rsidRDefault="002451FF" w:rsidP="002451FF">
      <w:pPr>
        <w:pStyle w:val="PL"/>
      </w:pPr>
      <w:r>
        <w:t xml:space="preserve">        nssaaSupport:</w:t>
      </w:r>
    </w:p>
    <w:p w14:paraId="18F9DE90" w14:textId="77777777" w:rsidR="002451FF" w:rsidRDefault="002451FF" w:rsidP="002451FF">
      <w:pPr>
        <w:pStyle w:val="PL"/>
      </w:pPr>
      <w:r>
        <w:t xml:space="preserve">          $ref: '#/components/schemas/NSSAASupport'</w:t>
      </w:r>
    </w:p>
    <w:p w14:paraId="44DBFEF2" w14:textId="77777777" w:rsidR="002451FF" w:rsidRDefault="002451FF" w:rsidP="002451FF">
      <w:pPr>
        <w:pStyle w:val="PL"/>
      </w:pPr>
      <w:r>
        <w:t xml:space="preserve">        n6Protection:</w:t>
      </w:r>
    </w:p>
    <w:p w14:paraId="46D07270" w14:textId="77777777" w:rsidR="002451FF" w:rsidRDefault="002451FF" w:rsidP="002451FF">
      <w:pPr>
        <w:pStyle w:val="PL"/>
      </w:pPr>
      <w:r>
        <w:t xml:space="preserve">          $ref: '#/components/schemas/N6Protection'</w:t>
      </w:r>
    </w:p>
    <w:p w14:paraId="45C31B70" w14:textId="77777777" w:rsidR="002451FF" w:rsidRDefault="002451FF" w:rsidP="002451FF">
      <w:pPr>
        <w:pStyle w:val="PL"/>
      </w:pPr>
    </w:p>
    <w:p w14:paraId="69006EFA" w14:textId="77777777" w:rsidR="002451FF" w:rsidRDefault="002451FF" w:rsidP="002451FF">
      <w:pPr>
        <w:pStyle w:val="PL"/>
      </w:pPr>
      <w:r>
        <w:t xml:space="preserve">    ServiceProfile:</w:t>
      </w:r>
    </w:p>
    <w:p w14:paraId="50AE5E1C" w14:textId="77777777" w:rsidR="002451FF" w:rsidRDefault="002451FF" w:rsidP="002451FF">
      <w:pPr>
        <w:pStyle w:val="PL"/>
      </w:pPr>
      <w:r>
        <w:t xml:space="preserve">      type: object</w:t>
      </w:r>
    </w:p>
    <w:p w14:paraId="4C5D4A96" w14:textId="77777777" w:rsidR="002451FF" w:rsidRDefault="002451FF" w:rsidP="002451FF">
      <w:pPr>
        <w:pStyle w:val="PL"/>
      </w:pPr>
      <w:r>
        <w:t xml:space="preserve">      properties:</w:t>
      </w:r>
    </w:p>
    <w:p w14:paraId="32034458" w14:textId="77777777" w:rsidR="002451FF" w:rsidRDefault="002451FF" w:rsidP="002451FF">
      <w:pPr>
        <w:pStyle w:val="PL"/>
      </w:pPr>
      <w:r>
        <w:t xml:space="preserve">          serviceProfileId: </w:t>
      </w:r>
    </w:p>
    <w:p w14:paraId="4261B45E" w14:textId="77777777" w:rsidR="002451FF" w:rsidRDefault="002451FF" w:rsidP="002451FF">
      <w:pPr>
        <w:pStyle w:val="PL"/>
      </w:pPr>
      <w:r>
        <w:t xml:space="preserve">            type: string</w:t>
      </w:r>
    </w:p>
    <w:p w14:paraId="3951502B" w14:textId="77777777" w:rsidR="002451FF" w:rsidRDefault="002451FF" w:rsidP="002451FF">
      <w:pPr>
        <w:pStyle w:val="PL"/>
      </w:pPr>
      <w:r>
        <w:t xml:space="preserve">          plmnInfoList:</w:t>
      </w:r>
    </w:p>
    <w:p w14:paraId="7F7D492D" w14:textId="77777777" w:rsidR="002451FF" w:rsidRDefault="002451FF" w:rsidP="002451FF">
      <w:pPr>
        <w:pStyle w:val="PL"/>
      </w:pPr>
      <w:r>
        <w:t xml:space="preserve">            $ref: 'TS28541_NrNrm.yaml#/components/schemas/PlmnInfoList'</w:t>
      </w:r>
    </w:p>
    <w:p w14:paraId="046D2F19" w14:textId="77777777" w:rsidR="002451FF" w:rsidRDefault="002451FF" w:rsidP="002451FF">
      <w:pPr>
        <w:pStyle w:val="PL"/>
      </w:pPr>
      <w:r>
        <w:t xml:space="preserve">          maxNumberofUEs:</w:t>
      </w:r>
    </w:p>
    <w:p w14:paraId="6BB48D59" w14:textId="77777777" w:rsidR="002451FF" w:rsidRDefault="002451FF" w:rsidP="002451FF">
      <w:pPr>
        <w:pStyle w:val="PL"/>
      </w:pPr>
      <w:r>
        <w:t xml:space="preserve">            type: number</w:t>
      </w:r>
    </w:p>
    <w:p w14:paraId="089F832D" w14:textId="77777777" w:rsidR="002451FF" w:rsidRDefault="002451FF" w:rsidP="002451FF">
      <w:pPr>
        <w:pStyle w:val="PL"/>
      </w:pPr>
      <w:r>
        <w:t xml:space="preserve">          dLLatency:</w:t>
      </w:r>
    </w:p>
    <w:p w14:paraId="6A7801ED" w14:textId="77777777" w:rsidR="002451FF" w:rsidRDefault="002451FF" w:rsidP="002451FF">
      <w:pPr>
        <w:pStyle w:val="PL"/>
      </w:pPr>
      <w:r>
        <w:t xml:space="preserve">            type: number</w:t>
      </w:r>
    </w:p>
    <w:p w14:paraId="18EEE43A" w14:textId="77777777" w:rsidR="002451FF" w:rsidRDefault="002451FF" w:rsidP="002451FF">
      <w:pPr>
        <w:pStyle w:val="PL"/>
      </w:pPr>
      <w:r>
        <w:t xml:space="preserve">          uLLatency:</w:t>
      </w:r>
    </w:p>
    <w:p w14:paraId="1FB6339A" w14:textId="77777777" w:rsidR="002451FF" w:rsidRDefault="002451FF" w:rsidP="002451FF">
      <w:pPr>
        <w:pStyle w:val="PL"/>
      </w:pPr>
      <w:r>
        <w:t xml:space="preserve">            type: number</w:t>
      </w:r>
    </w:p>
    <w:p w14:paraId="2BE66D11" w14:textId="77777777" w:rsidR="002451FF" w:rsidRDefault="002451FF" w:rsidP="002451FF">
      <w:pPr>
        <w:pStyle w:val="PL"/>
      </w:pPr>
      <w:r>
        <w:t xml:space="preserve">          uEMobilityLevel:</w:t>
      </w:r>
    </w:p>
    <w:p w14:paraId="41F30203" w14:textId="77777777" w:rsidR="002451FF" w:rsidRDefault="002451FF" w:rsidP="002451FF">
      <w:pPr>
        <w:pStyle w:val="PL"/>
      </w:pPr>
      <w:r>
        <w:t xml:space="preserve">            $ref: '#/components/schemas/MobilityLevel'</w:t>
      </w:r>
    </w:p>
    <w:p w14:paraId="22A108F4" w14:textId="77777777" w:rsidR="002451FF" w:rsidRDefault="002451FF" w:rsidP="002451FF">
      <w:pPr>
        <w:pStyle w:val="PL"/>
      </w:pPr>
      <w:r>
        <w:t xml:space="preserve">          sst:</w:t>
      </w:r>
    </w:p>
    <w:p w14:paraId="16E146A5" w14:textId="77777777" w:rsidR="002451FF" w:rsidRDefault="002451FF" w:rsidP="002451FF">
      <w:pPr>
        <w:pStyle w:val="PL"/>
      </w:pPr>
      <w:r>
        <w:t xml:space="preserve">            $ref: 'TS28541_NrNrm.yaml#/components/schemas/Sst'</w:t>
      </w:r>
    </w:p>
    <w:p w14:paraId="5B5FDECA" w14:textId="77777777" w:rsidR="002451FF" w:rsidRDefault="002451FF" w:rsidP="002451FF">
      <w:pPr>
        <w:pStyle w:val="PL"/>
      </w:pPr>
      <w:r>
        <w:t xml:space="preserve">          networkSliceSharingIndicator:</w:t>
      </w:r>
    </w:p>
    <w:p w14:paraId="07F2C3BA" w14:textId="77777777" w:rsidR="002451FF" w:rsidRDefault="002451FF" w:rsidP="002451FF">
      <w:pPr>
        <w:pStyle w:val="PL"/>
      </w:pPr>
      <w:r>
        <w:t xml:space="preserve">            $ref: '#/components/schemas/NetworkSliceSharingIndicator'</w:t>
      </w:r>
    </w:p>
    <w:p w14:paraId="074B6FF8" w14:textId="77777777" w:rsidR="002451FF" w:rsidRDefault="002451FF" w:rsidP="002451FF">
      <w:pPr>
        <w:pStyle w:val="PL"/>
      </w:pPr>
      <w:r>
        <w:t xml:space="preserve">          availability:</w:t>
      </w:r>
    </w:p>
    <w:p w14:paraId="741335D0" w14:textId="77777777" w:rsidR="002451FF" w:rsidRDefault="002451FF" w:rsidP="002451FF">
      <w:pPr>
        <w:pStyle w:val="PL"/>
      </w:pPr>
      <w:r>
        <w:t xml:space="preserve">            type: number</w:t>
      </w:r>
    </w:p>
    <w:p w14:paraId="200459A9" w14:textId="77777777" w:rsidR="002451FF" w:rsidRDefault="002451FF" w:rsidP="002451FF">
      <w:pPr>
        <w:pStyle w:val="PL"/>
      </w:pPr>
      <w:r>
        <w:t xml:space="preserve">          delayTolerance:</w:t>
      </w:r>
    </w:p>
    <w:p w14:paraId="61F06DDA" w14:textId="77777777" w:rsidR="002451FF" w:rsidRDefault="002451FF" w:rsidP="002451FF">
      <w:pPr>
        <w:pStyle w:val="PL"/>
      </w:pPr>
      <w:r>
        <w:t xml:space="preserve">            $ref: '#/components/schemas/DelayTolerance'</w:t>
      </w:r>
    </w:p>
    <w:p w14:paraId="5FB32CA5" w14:textId="77777777" w:rsidR="002451FF" w:rsidRDefault="002451FF" w:rsidP="002451FF">
      <w:pPr>
        <w:pStyle w:val="PL"/>
      </w:pPr>
      <w:r>
        <w:t xml:space="preserve">          dLDeterministicComm:</w:t>
      </w:r>
    </w:p>
    <w:p w14:paraId="77C497B8" w14:textId="77777777" w:rsidR="002451FF" w:rsidRDefault="002451FF" w:rsidP="002451FF">
      <w:pPr>
        <w:pStyle w:val="PL"/>
      </w:pPr>
      <w:r>
        <w:t xml:space="preserve">            $ref: '#/components/schemas/DeterministicComm'</w:t>
      </w:r>
    </w:p>
    <w:p w14:paraId="4BFD6F9F" w14:textId="77777777" w:rsidR="002451FF" w:rsidRDefault="002451FF" w:rsidP="002451FF">
      <w:pPr>
        <w:pStyle w:val="PL"/>
      </w:pPr>
      <w:r>
        <w:t xml:space="preserve">          uLDeterministicComm:</w:t>
      </w:r>
    </w:p>
    <w:p w14:paraId="54AFF150" w14:textId="77777777" w:rsidR="002451FF" w:rsidRDefault="002451FF" w:rsidP="002451FF">
      <w:pPr>
        <w:pStyle w:val="PL"/>
      </w:pPr>
      <w:r>
        <w:t xml:space="preserve">            $ref: '#/components/schemas/DeterministicComm'</w:t>
      </w:r>
    </w:p>
    <w:p w14:paraId="7CC97FFF" w14:textId="77777777" w:rsidR="002451FF" w:rsidRDefault="002451FF" w:rsidP="002451FF">
      <w:pPr>
        <w:pStyle w:val="PL"/>
      </w:pPr>
      <w:r>
        <w:t xml:space="preserve">          dLThptPerSlice:</w:t>
      </w:r>
    </w:p>
    <w:p w14:paraId="59405617" w14:textId="77777777" w:rsidR="002451FF" w:rsidRDefault="002451FF" w:rsidP="002451FF">
      <w:pPr>
        <w:pStyle w:val="PL"/>
      </w:pPr>
      <w:r>
        <w:t xml:space="preserve">            $ref: '#/components/schemas/XLThpt'</w:t>
      </w:r>
    </w:p>
    <w:p w14:paraId="1433A552" w14:textId="77777777" w:rsidR="002451FF" w:rsidRDefault="002451FF" w:rsidP="002451FF">
      <w:pPr>
        <w:pStyle w:val="PL"/>
      </w:pPr>
      <w:r>
        <w:t xml:space="preserve">          dLThptPerUE:</w:t>
      </w:r>
    </w:p>
    <w:p w14:paraId="1C5A0306" w14:textId="77777777" w:rsidR="002451FF" w:rsidRDefault="002451FF" w:rsidP="002451FF">
      <w:pPr>
        <w:pStyle w:val="PL"/>
      </w:pPr>
      <w:r>
        <w:t xml:space="preserve">            $ref: '#/components/schemas/XLThpt'</w:t>
      </w:r>
    </w:p>
    <w:p w14:paraId="4432B48D" w14:textId="77777777" w:rsidR="002451FF" w:rsidRDefault="002451FF" w:rsidP="002451FF">
      <w:pPr>
        <w:pStyle w:val="PL"/>
      </w:pPr>
      <w:r>
        <w:t xml:space="preserve">          uLThptPerSlice:</w:t>
      </w:r>
    </w:p>
    <w:p w14:paraId="684567FA" w14:textId="77777777" w:rsidR="002451FF" w:rsidRDefault="002451FF" w:rsidP="002451FF">
      <w:pPr>
        <w:pStyle w:val="PL"/>
      </w:pPr>
      <w:r>
        <w:t xml:space="preserve">            $ref: '#/components/schemas/XLThpt'</w:t>
      </w:r>
    </w:p>
    <w:p w14:paraId="49B2CB18" w14:textId="77777777" w:rsidR="002451FF" w:rsidRDefault="002451FF" w:rsidP="002451FF">
      <w:pPr>
        <w:pStyle w:val="PL"/>
      </w:pPr>
      <w:r>
        <w:t xml:space="preserve">          uLThptPerUE:</w:t>
      </w:r>
    </w:p>
    <w:p w14:paraId="6B26396C" w14:textId="77777777" w:rsidR="002451FF" w:rsidRDefault="002451FF" w:rsidP="002451FF">
      <w:pPr>
        <w:pStyle w:val="PL"/>
      </w:pPr>
      <w:r>
        <w:t xml:space="preserve">            $ref: '#/components/schemas/XLThpt'</w:t>
      </w:r>
    </w:p>
    <w:p w14:paraId="3475DF0B" w14:textId="77777777" w:rsidR="002451FF" w:rsidRDefault="002451FF" w:rsidP="002451FF">
      <w:pPr>
        <w:pStyle w:val="PL"/>
      </w:pPr>
      <w:r>
        <w:t xml:space="preserve">          dLMaxPktSize:</w:t>
      </w:r>
    </w:p>
    <w:p w14:paraId="28FA77BF" w14:textId="77777777" w:rsidR="002451FF" w:rsidRDefault="002451FF" w:rsidP="002451FF">
      <w:pPr>
        <w:pStyle w:val="PL"/>
      </w:pPr>
      <w:r>
        <w:t xml:space="preserve">            $ref: '#/components/schemas/MaxPktSize'</w:t>
      </w:r>
    </w:p>
    <w:p w14:paraId="2BD0B08E" w14:textId="77777777" w:rsidR="002451FF" w:rsidRDefault="002451FF" w:rsidP="002451FF">
      <w:pPr>
        <w:pStyle w:val="PL"/>
      </w:pPr>
      <w:r>
        <w:t xml:space="preserve">          uLMaxPktSize:</w:t>
      </w:r>
    </w:p>
    <w:p w14:paraId="00120D15" w14:textId="77777777" w:rsidR="002451FF" w:rsidRDefault="002451FF" w:rsidP="002451FF">
      <w:pPr>
        <w:pStyle w:val="PL"/>
      </w:pPr>
      <w:r>
        <w:t xml:space="preserve">            $ref: '#/components/schemas/MaxPktSize'</w:t>
      </w:r>
    </w:p>
    <w:p w14:paraId="4F8C9BC5" w14:textId="77777777" w:rsidR="002451FF" w:rsidRDefault="002451FF" w:rsidP="002451FF">
      <w:pPr>
        <w:pStyle w:val="PL"/>
      </w:pPr>
      <w:r>
        <w:t xml:space="preserve">          maxNumberofPDUSessions:</w:t>
      </w:r>
    </w:p>
    <w:p w14:paraId="6040B6CC" w14:textId="77777777" w:rsidR="002451FF" w:rsidRDefault="002451FF" w:rsidP="002451FF">
      <w:pPr>
        <w:pStyle w:val="PL"/>
      </w:pPr>
      <w:r>
        <w:t xml:space="preserve">            $ref: '#/components/schemas/MaxNumberofPDUSessions'</w:t>
      </w:r>
    </w:p>
    <w:p w14:paraId="2DB19C9B" w14:textId="77777777" w:rsidR="002451FF" w:rsidRDefault="002451FF" w:rsidP="002451FF">
      <w:pPr>
        <w:pStyle w:val="PL"/>
      </w:pPr>
      <w:r>
        <w:t xml:space="preserve">          kPIMonitoring:</w:t>
      </w:r>
    </w:p>
    <w:p w14:paraId="11D1C0C0" w14:textId="77777777" w:rsidR="002451FF" w:rsidRDefault="002451FF" w:rsidP="002451FF">
      <w:pPr>
        <w:pStyle w:val="PL"/>
      </w:pPr>
      <w:r>
        <w:t xml:space="preserve">            $ref: '#/components/schemas/KPIMonitoring'</w:t>
      </w:r>
    </w:p>
    <w:p w14:paraId="36DC4271" w14:textId="77777777" w:rsidR="002451FF" w:rsidRDefault="002451FF" w:rsidP="002451FF">
      <w:pPr>
        <w:pStyle w:val="PL"/>
      </w:pPr>
      <w:r>
        <w:t xml:space="preserve">          nBIoT:</w:t>
      </w:r>
    </w:p>
    <w:p w14:paraId="3AEDC7D6" w14:textId="77777777" w:rsidR="002451FF" w:rsidRDefault="002451FF" w:rsidP="002451FF">
      <w:pPr>
        <w:pStyle w:val="PL"/>
      </w:pPr>
      <w:r>
        <w:t xml:space="preserve">            $ref: '#/components/schemas/NBIoT'</w:t>
      </w:r>
    </w:p>
    <w:p w14:paraId="4F182DF7" w14:textId="77777777" w:rsidR="002451FF" w:rsidRDefault="002451FF" w:rsidP="002451FF">
      <w:pPr>
        <w:pStyle w:val="PL"/>
      </w:pPr>
      <w:r>
        <w:t xml:space="preserve">          radioSpectrum:</w:t>
      </w:r>
    </w:p>
    <w:p w14:paraId="6DA832AC" w14:textId="77777777" w:rsidR="002451FF" w:rsidRDefault="002451FF" w:rsidP="002451FF">
      <w:pPr>
        <w:pStyle w:val="PL"/>
      </w:pPr>
      <w:r>
        <w:t xml:space="preserve">            $ref: '#/components/schemas/RadioSpectrum'</w:t>
      </w:r>
    </w:p>
    <w:p w14:paraId="68ACD76F" w14:textId="77777777" w:rsidR="002451FF" w:rsidRDefault="002451FF" w:rsidP="002451FF">
      <w:pPr>
        <w:pStyle w:val="PL"/>
      </w:pPr>
      <w:r>
        <w:t xml:space="preserve">          synchronicity:</w:t>
      </w:r>
    </w:p>
    <w:p w14:paraId="49D1AD57" w14:textId="77777777" w:rsidR="002451FF" w:rsidRDefault="002451FF" w:rsidP="002451FF">
      <w:pPr>
        <w:pStyle w:val="PL"/>
      </w:pPr>
      <w:r>
        <w:t xml:space="preserve">            $ref: '#/components/schemas/Synchronicity'</w:t>
      </w:r>
    </w:p>
    <w:p w14:paraId="0BF3D1A7" w14:textId="77777777" w:rsidR="002451FF" w:rsidRDefault="002451FF" w:rsidP="002451FF">
      <w:pPr>
        <w:pStyle w:val="PL"/>
      </w:pPr>
      <w:r>
        <w:t xml:space="preserve">          positioning:</w:t>
      </w:r>
    </w:p>
    <w:p w14:paraId="23BEAE7D" w14:textId="77777777" w:rsidR="002451FF" w:rsidRDefault="002451FF" w:rsidP="002451FF">
      <w:pPr>
        <w:pStyle w:val="PL"/>
      </w:pPr>
      <w:r>
        <w:t xml:space="preserve">            $ref: '#/components/schemas/Positioning'</w:t>
      </w:r>
    </w:p>
    <w:p w14:paraId="6538BB70" w14:textId="77777777" w:rsidR="002451FF" w:rsidRDefault="002451FF" w:rsidP="002451FF">
      <w:pPr>
        <w:pStyle w:val="PL"/>
      </w:pPr>
      <w:r>
        <w:t xml:space="preserve">          userMgmtOpen:</w:t>
      </w:r>
    </w:p>
    <w:p w14:paraId="4C7BA336" w14:textId="77777777" w:rsidR="002451FF" w:rsidRDefault="002451FF" w:rsidP="002451FF">
      <w:pPr>
        <w:pStyle w:val="PL"/>
      </w:pPr>
      <w:r>
        <w:t xml:space="preserve">            $ref: '#/components/schemas/UserMgmtOpen'</w:t>
      </w:r>
    </w:p>
    <w:p w14:paraId="3E311B32" w14:textId="77777777" w:rsidR="002451FF" w:rsidRDefault="002451FF" w:rsidP="002451FF">
      <w:pPr>
        <w:pStyle w:val="PL"/>
      </w:pPr>
      <w:r>
        <w:t xml:space="preserve">          v2XCommModels:</w:t>
      </w:r>
    </w:p>
    <w:p w14:paraId="7CED1910" w14:textId="77777777" w:rsidR="002451FF" w:rsidRDefault="002451FF" w:rsidP="002451FF">
      <w:pPr>
        <w:pStyle w:val="PL"/>
      </w:pPr>
      <w:r>
        <w:t xml:space="preserve">            $ref: '#/components/schemas/V2XCommModels'</w:t>
      </w:r>
    </w:p>
    <w:p w14:paraId="2EE77B17" w14:textId="77777777" w:rsidR="002451FF" w:rsidRDefault="002451FF" w:rsidP="002451FF">
      <w:pPr>
        <w:pStyle w:val="PL"/>
      </w:pPr>
      <w:r>
        <w:t xml:space="preserve">          coverageArea:</w:t>
      </w:r>
    </w:p>
    <w:p w14:paraId="0169FA00" w14:textId="77777777" w:rsidR="002451FF" w:rsidRDefault="002451FF" w:rsidP="002451FF">
      <w:pPr>
        <w:pStyle w:val="PL"/>
      </w:pPr>
      <w:r>
        <w:t xml:space="preserve">            $ref: 'TS28623_ComDefs.yaml#/components/schemas/GeoArea'</w:t>
      </w:r>
    </w:p>
    <w:p w14:paraId="59A880E7" w14:textId="77777777" w:rsidR="002451FF" w:rsidRDefault="002451FF" w:rsidP="002451FF">
      <w:pPr>
        <w:pStyle w:val="PL"/>
      </w:pPr>
      <w:r>
        <w:t xml:space="preserve">          termDensity:</w:t>
      </w:r>
    </w:p>
    <w:p w14:paraId="306612E2" w14:textId="77777777" w:rsidR="002451FF" w:rsidRDefault="002451FF" w:rsidP="002451FF">
      <w:pPr>
        <w:pStyle w:val="PL"/>
      </w:pPr>
      <w:r>
        <w:t xml:space="preserve">            $ref: '#/components/schemas/TermDensity'</w:t>
      </w:r>
    </w:p>
    <w:p w14:paraId="56EF3BCC" w14:textId="77777777" w:rsidR="002451FF" w:rsidRDefault="002451FF" w:rsidP="002451FF">
      <w:pPr>
        <w:pStyle w:val="PL"/>
      </w:pPr>
      <w:r>
        <w:t xml:space="preserve">          activityFactor:</w:t>
      </w:r>
    </w:p>
    <w:p w14:paraId="32D5D6D4" w14:textId="77777777" w:rsidR="002451FF" w:rsidRDefault="002451FF" w:rsidP="002451FF">
      <w:pPr>
        <w:pStyle w:val="PL"/>
      </w:pPr>
      <w:r>
        <w:t xml:space="preserve">            $ref: '#/components/schemas/Float'</w:t>
      </w:r>
    </w:p>
    <w:p w14:paraId="509F5510" w14:textId="77777777" w:rsidR="002451FF" w:rsidRDefault="002451FF" w:rsidP="002451FF">
      <w:pPr>
        <w:pStyle w:val="PL"/>
      </w:pPr>
      <w:r>
        <w:t xml:space="preserve">          uESpeed:</w:t>
      </w:r>
    </w:p>
    <w:p w14:paraId="0B8F1CAF" w14:textId="77777777" w:rsidR="002451FF" w:rsidRDefault="002451FF" w:rsidP="002451FF">
      <w:pPr>
        <w:pStyle w:val="PL"/>
      </w:pPr>
      <w:r>
        <w:t xml:space="preserve">            type: integer</w:t>
      </w:r>
    </w:p>
    <w:p w14:paraId="0C4C1F33" w14:textId="77777777" w:rsidR="002451FF" w:rsidRDefault="002451FF" w:rsidP="002451FF">
      <w:pPr>
        <w:pStyle w:val="PL"/>
      </w:pPr>
      <w:r>
        <w:t xml:space="preserve">          jitter:</w:t>
      </w:r>
    </w:p>
    <w:p w14:paraId="5F558ECA" w14:textId="77777777" w:rsidR="002451FF" w:rsidRDefault="002451FF" w:rsidP="002451FF">
      <w:pPr>
        <w:pStyle w:val="PL"/>
      </w:pPr>
      <w:r>
        <w:t xml:space="preserve">            type: integer</w:t>
      </w:r>
    </w:p>
    <w:p w14:paraId="7053BC1D" w14:textId="77777777" w:rsidR="002451FF" w:rsidRDefault="002451FF" w:rsidP="002451FF">
      <w:pPr>
        <w:pStyle w:val="PL"/>
      </w:pPr>
      <w:r>
        <w:t xml:space="preserve">          survivalTime:</w:t>
      </w:r>
    </w:p>
    <w:p w14:paraId="5764917B" w14:textId="77777777" w:rsidR="002451FF" w:rsidRDefault="002451FF" w:rsidP="002451FF">
      <w:pPr>
        <w:pStyle w:val="PL"/>
      </w:pPr>
      <w:r>
        <w:t xml:space="preserve">            type: number</w:t>
      </w:r>
    </w:p>
    <w:p w14:paraId="482DF9B8" w14:textId="77777777" w:rsidR="002451FF" w:rsidRDefault="002451FF" w:rsidP="002451FF">
      <w:pPr>
        <w:pStyle w:val="PL"/>
      </w:pPr>
      <w:r>
        <w:t xml:space="preserve">          reliability:</w:t>
      </w:r>
    </w:p>
    <w:p w14:paraId="26D1E01C" w14:textId="77777777" w:rsidR="002451FF" w:rsidRDefault="002451FF" w:rsidP="002451FF">
      <w:pPr>
        <w:pStyle w:val="PL"/>
      </w:pPr>
      <w:r>
        <w:t xml:space="preserve">            type: number</w:t>
      </w:r>
    </w:p>
    <w:p w14:paraId="5C8F6AF6" w14:textId="77777777" w:rsidR="002451FF" w:rsidRDefault="002451FF" w:rsidP="002451FF">
      <w:pPr>
        <w:pStyle w:val="PL"/>
      </w:pPr>
      <w:r>
        <w:t xml:space="preserve">          maxDLDataVolume:</w:t>
      </w:r>
    </w:p>
    <w:p w14:paraId="05074293" w14:textId="77777777" w:rsidR="002451FF" w:rsidRDefault="002451FF" w:rsidP="002451FF">
      <w:pPr>
        <w:pStyle w:val="PL"/>
      </w:pPr>
      <w:r>
        <w:t xml:space="preserve">            type: number</w:t>
      </w:r>
    </w:p>
    <w:p w14:paraId="0291C7C4" w14:textId="77777777" w:rsidR="002451FF" w:rsidRDefault="002451FF" w:rsidP="002451FF">
      <w:pPr>
        <w:pStyle w:val="PL"/>
      </w:pPr>
      <w:r>
        <w:t xml:space="preserve">          maxULDataVolume:</w:t>
      </w:r>
    </w:p>
    <w:p w14:paraId="2DA94CD2" w14:textId="77777777" w:rsidR="002451FF" w:rsidRDefault="002451FF" w:rsidP="002451FF">
      <w:pPr>
        <w:pStyle w:val="PL"/>
      </w:pPr>
      <w:r>
        <w:t xml:space="preserve">            type: number</w:t>
      </w:r>
    </w:p>
    <w:p w14:paraId="52F4EAFC" w14:textId="77777777" w:rsidR="002451FF" w:rsidRDefault="002451FF" w:rsidP="002451FF">
      <w:pPr>
        <w:pStyle w:val="PL"/>
      </w:pPr>
      <w:r>
        <w:t xml:space="preserve">          sliceSimultaneousUse:</w:t>
      </w:r>
    </w:p>
    <w:p w14:paraId="18E79619" w14:textId="77777777" w:rsidR="002451FF" w:rsidRDefault="002451FF" w:rsidP="002451FF">
      <w:pPr>
        <w:pStyle w:val="PL"/>
      </w:pPr>
      <w:r>
        <w:t xml:space="preserve">            $ref: '#/components/schemas/SliceSimultaneousUse'</w:t>
      </w:r>
    </w:p>
    <w:p w14:paraId="0775FAAD" w14:textId="77777777" w:rsidR="002451FF" w:rsidRDefault="002451FF" w:rsidP="002451FF">
      <w:pPr>
        <w:pStyle w:val="PL"/>
      </w:pPr>
      <w:r>
        <w:t xml:space="preserve">          energyEfficiency:</w:t>
      </w:r>
    </w:p>
    <w:p w14:paraId="541E7E29" w14:textId="77777777" w:rsidR="002451FF" w:rsidRDefault="002451FF" w:rsidP="002451FF">
      <w:pPr>
        <w:pStyle w:val="PL"/>
      </w:pPr>
      <w:r>
        <w:t xml:space="preserve">            $ref: '#/components/schemas/EnergyEfficiency'</w:t>
      </w:r>
    </w:p>
    <w:p w14:paraId="30DAD764" w14:textId="77777777" w:rsidR="002451FF" w:rsidRDefault="002451FF" w:rsidP="002451FF">
      <w:pPr>
        <w:pStyle w:val="PL"/>
      </w:pPr>
      <w:r>
        <w:t xml:space="preserve">          nssaaSupport:</w:t>
      </w:r>
    </w:p>
    <w:p w14:paraId="5685F1C4" w14:textId="77777777" w:rsidR="002451FF" w:rsidRDefault="002451FF" w:rsidP="002451FF">
      <w:pPr>
        <w:pStyle w:val="PL"/>
      </w:pPr>
      <w:r>
        <w:t xml:space="preserve">            $ref: '#/components/schemas/NSSAASupport'</w:t>
      </w:r>
    </w:p>
    <w:p w14:paraId="6B98CF42" w14:textId="77777777" w:rsidR="002451FF" w:rsidRDefault="002451FF" w:rsidP="002451FF">
      <w:pPr>
        <w:pStyle w:val="PL"/>
      </w:pPr>
      <w:r>
        <w:t xml:space="preserve">          n6Protection:</w:t>
      </w:r>
    </w:p>
    <w:p w14:paraId="6053F5C2" w14:textId="77777777" w:rsidR="002451FF" w:rsidRDefault="002451FF" w:rsidP="002451FF">
      <w:pPr>
        <w:pStyle w:val="PL"/>
      </w:pPr>
      <w:r>
        <w:t xml:space="preserve">            $ref: '#/components/schemas/N6Protection'</w:t>
      </w:r>
    </w:p>
    <w:p w14:paraId="10080B24" w14:textId="77777777" w:rsidR="002451FF" w:rsidRDefault="002451FF" w:rsidP="002451FF">
      <w:pPr>
        <w:pStyle w:val="PL"/>
      </w:pPr>
      <w:r>
        <w:t xml:space="preserve">    SliceProfile:</w:t>
      </w:r>
    </w:p>
    <w:p w14:paraId="1FA01AA1" w14:textId="77777777" w:rsidR="002451FF" w:rsidRDefault="002451FF" w:rsidP="002451FF">
      <w:pPr>
        <w:pStyle w:val="PL"/>
      </w:pPr>
      <w:r>
        <w:t xml:space="preserve">      type: object</w:t>
      </w:r>
    </w:p>
    <w:p w14:paraId="5C2A4EF4" w14:textId="77777777" w:rsidR="002451FF" w:rsidRDefault="002451FF" w:rsidP="002451FF">
      <w:pPr>
        <w:pStyle w:val="PL"/>
      </w:pPr>
      <w:r>
        <w:t xml:space="preserve">      properties:</w:t>
      </w:r>
    </w:p>
    <w:p w14:paraId="5E23D6E2" w14:textId="77777777" w:rsidR="002451FF" w:rsidRDefault="002451FF" w:rsidP="002451FF">
      <w:pPr>
        <w:pStyle w:val="PL"/>
      </w:pPr>
      <w:r>
        <w:t xml:space="preserve">          sliceProfileId: </w:t>
      </w:r>
    </w:p>
    <w:p w14:paraId="1FF779B0" w14:textId="77777777" w:rsidR="002451FF" w:rsidRDefault="002451FF" w:rsidP="002451FF">
      <w:pPr>
        <w:pStyle w:val="PL"/>
      </w:pPr>
      <w:r>
        <w:t xml:space="preserve">            type: string</w:t>
      </w:r>
    </w:p>
    <w:p w14:paraId="740429C1" w14:textId="77777777" w:rsidR="002451FF" w:rsidRDefault="002451FF" w:rsidP="002451FF">
      <w:pPr>
        <w:pStyle w:val="PL"/>
      </w:pPr>
      <w:r>
        <w:t xml:space="preserve">          plmnInfoList:</w:t>
      </w:r>
    </w:p>
    <w:p w14:paraId="5EC2C2A1" w14:textId="77777777" w:rsidR="002451FF" w:rsidRDefault="002451FF" w:rsidP="002451FF">
      <w:pPr>
        <w:pStyle w:val="PL"/>
      </w:pPr>
      <w:r>
        <w:t xml:space="preserve">            $ref: 'TS28541_NrNrm.yaml#/components/schemas/PlmnInfoList'</w:t>
      </w:r>
    </w:p>
    <w:p w14:paraId="70B17B85" w14:textId="77777777" w:rsidR="002451FF" w:rsidRDefault="002451FF" w:rsidP="002451FF">
      <w:pPr>
        <w:pStyle w:val="PL"/>
      </w:pPr>
      <w:r>
        <w:t xml:space="preserve">          cNSliceSubnetProfile:</w:t>
      </w:r>
    </w:p>
    <w:p w14:paraId="63DC7FC5" w14:textId="77777777" w:rsidR="002451FF" w:rsidRDefault="002451FF" w:rsidP="002451FF">
      <w:pPr>
        <w:pStyle w:val="PL"/>
      </w:pPr>
      <w:r>
        <w:t xml:space="preserve">            $ref: '#/components/schemas/CNSliceSubnetProfile'</w:t>
      </w:r>
    </w:p>
    <w:p w14:paraId="1D1E9C7C" w14:textId="77777777" w:rsidR="002451FF" w:rsidRDefault="002451FF" w:rsidP="002451FF">
      <w:pPr>
        <w:pStyle w:val="PL"/>
      </w:pPr>
      <w:r>
        <w:t xml:space="preserve">          rANSliceSubnetProfile:</w:t>
      </w:r>
    </w:p>
    <w:p w14:paraId="3A65F473" w14:textId="77777777" w:rsidR="002451FF" w:rsidRDefault="002451FF" w:rsidP="002451FF">
      <w:pPr>
        <w:pStyle w:val="PL"/>
      </w:pPr>
      <w:r>
        <w:t xml:space="preserve">            $ref: '#/components/schemas/RANSliceSubnetProfile'</w:t>
      </w:r>
    </w:p>
    <w:p w14:paraId="745FAA7A" w14:textId="77777777" w:rsidR="002451FF" w:rsidRDefault="002451FF" w:rsidP="002451FF">
      <w:pPr>
        <w:pStyle w:val="PL"/>
      </w:pPr>
      <w:r>
        <w:t xml:space="preserve">          topSliceSubnetProfile:</w:t>
      </w:r>
    </w:p>
    <w:p w14:paraId="151C0E32" w14:textId="77777777" w:rsidR="002451FF" w:rsidRDefault="002451FF" w:rsidP="002451FF">
      <w:pPr>
        <w:pStyle w:val="PL"/>
      </w:pPr>
      <w:r>
        <w:t xml:space="preserve">            $ref: '#/components/schemas/TopSliceSubnetProfile'</w:t>
      </w:r>
    </w:p>
    <w:p w14:paraId="70596203" w14:textId="77777777" w:rsidR="002451FF" w:rsidRDefault="002451FF" w:rsidP="002451FF">
      <w:pPr>
        <w:pStyle w:val="PL"/>
      </w:pPr>
    </w:p>
    <w:p w14:paraId="301202BB" w14:textId="77777777" w:rsidR="002451FF" w:rsidRDefault="002451FF" w:rsidP="002451FF">
      <w:pPr>
        <w:pStyle w:val="PL"/>
      </w:pPr>
      <w:r>
        <w:t xml:space="preserve">    IpAddress:</w:t>
      </w:r>
    </w:p>
    <w:p w14:paraId="3DFF7A4E" w14:textId="77777777" w:rsidR="002451FF" w:rsidRDefault="002451FF" w:rsidP="002451FF">
      <w:pPr>
        <w:pStyle w:val="PL"/>
      </w:pPr>
      <w:r>
        <w:t xml:space="preserve">      oneOf:</w:t>
      </w:r>
    </w:p>
    <w:p w14:paraId="0D03C8EC" w14:textId="77777777" w:rsidR="002451FF" w:rsidRDefault="002451FF" w:rsidP="002451FF">
      <w:pPr>
        <w:pStyle w:val="PL"/>
      </w:pPr>
      <w:r>
        <w:t xml:space="preserve">        - $ref: 'TS28623_ComDefs.yaml#/components/schemas/Ipv4Addr'</w:t>
      </w:r>
    </w:p>
    <w:p w14:paraId="653FBD41" w14:textId="77777777" w:rsidR="002451FF" w:rsidRDefault="002451FF" w:rsidP="002451FF">
      <w:pPr>
        <w:pStyle w:val="PL"/>
      </w:pPr>
      <w:r>
        <w:t xml:space="preserve">        - $ref: 'TS28623_ComDefs.yaml#/components/schemas/Ipv6Addr'</w:t>
      </w:r>
    </w:p>
    <w:p w14:paraId="594C574E" w14:textId="77777777" w:rsidR="002451FF" w:rsidRDefault="002451FF" w:rsidP="002451FF">
      <w:pPr>
        <w:pStyle w:val="PL"/>
      </w:pPr>
      <w:r>
        <w:t xml:space="preserve">    </w:t>
      </w:r>
    </w:p>
    <w:p w14:paraId="60BE2C5E" w14:textId="77777777" w:rsidR="002451FF" w:rsidRDefault="002451FF" w:rsidP="002451FF">
      <w:pPr>
        <w:pStyle w:val="PL"/>
      </w:pPr>
      <w:r>
        <w:t xml:space="preserve">    LogicalInterfaceInfo:</w:t>
      </w:r>
    </w:p>
    <w:p w14:paraId="7AB8F49A" w14:textId="77777777" w:rsidR="002451FF" w:rsidRDefault="002451FF" w:rsidP="002451FF">
      <w:pPr>
        <w:pStyle w:val="PL"/>
      </w:pPr>
      <w:r>
        <w:t xml:space="preserve">      type: object</w:t>
      </w:r>
    </w:p>
    <w:p w14:paraId="248CABB6" w14:textId="77777777" w:rsidR="002451FF" w:rsidRDefault="002451FF" w:rsidP="002451FF">
      <w:pPr>
        <w:pStyle w:val="PL"/>
      </w:pPr>
      <w:r>
        <w:t xml:space="preserve">      properties:</w:t>
      </w:r>
    </w:p>
    <w:p w14:paraId="43A43105" w14:textId="77777777" w:rsidR="002451FF" w:rsidRDefault="002451FF" w:rsidP="002451FF">
      <w:pPr>
        <w:pStyle w:val="PL"/>
      </w:pPr>
      <w:r>
        <w:t xml:space="preserve">         logicalInterfaceType:</w:t>
      </w:r>
    </w:p>
    <w:p w14:paraId="0CF966BC" w14:textId="77777777" w:rsidR="002451FF" w:rsidRDefault="002451FF" w:rsidP="002451FF">
      <w:pPr>
        <w:pStyle w:val="PL"/>
      </w:pPr>
      <w:r>
        <w:t xml:space="preserve">           type: string</w:t>
      </w:r>
    </w:p>
    <w:p w14:paraId="56E6EC93" w14:textId="77777777" w:rsidR="002451FF" w:rsidRDefault="002451FF" w:rsidP="002451FF">
      <w:pPr>
        <w:pStyle w:val="PL"/>
      </w:pPr>
      <w:r>
        <w:t xml:space="preserve">           enum: </w:t>
      </w:r>
    </w:p>
    <w:p w14:paraId="740E98AB" w14:textId="77777777" w:rsidR="002451FF" w:rsidRDefault="002451FF" w:rsidP="002451FF">
      <w:pPr>
        <w:pStyle w:val="PL"/>
      </w:pPr>
      <w:r>
        <w:t xml:space="preserve">            - VLAN</w:t>
      </w:r>
    </w:p>
    <w:p w14:paraId="6F03CD15" w14:textId="77777777" w:rsidR="002451FF" w:rsidRDefault="002451FF" w:rsidP="002451FF">
      <w:pPr>
        <w:pStyle w:val="PL"/>
      </w:pPr>
      <w:r>
        <w:t xml:space="preserve">            - MPLS</w:t>
      </w:r>
    </w:p>
    <w:p w14:paraId="7FDF8D4B" w14:textId="77777777" w:rsidR="002451FF" w:rsidRDefault="002451FF" w:rsidP="002451FF">
      <w:pPr>
        <w:pStyle w:val="PL"/>
      </w:pPr>
      <w:r>
        <w:t xml:space="preserve">            - Segment</w:t>
      </w:r>
    </w:p>
    <w:p w14:paraId="3E3C8163" w14:textId="77777777" w:rsidR="002451FF" w:rsidRDefault="002451FF" w:rsidP="002451FF">
      <w:pPr>
        <w:pStyle w:val="PL"/>
      </w:pPr>
      <w:r>
        <w:t xml:space="preserve">         logicalInterfaceId:</w:t>
      </w:r>
    </w:p>
    <w:p w14:paraId="323C98A5" w14:textId="77777777" w:rsidR="002451FF" w:rsidRDefault="002451FF" w:rsidP="002451FF">
      <w:pPr>
        <w:pStyle w:val="PL"/>
      </w:pPr>
      <w:r>
        <w:t xml:space="preserve">           type: string</w:t>
      </w:r>
    </w:p>
    <w:p w14:paraId="59B8B813" w14:textId="77777777" w:rsidR="002451FF" w:rsidRDefault="002451FF" w:rsidP="002451FF">
      <w:pPr>
        <w:pStyle w:val="PL"/>
      </w:pPr>
    </w:p>
    <w:p w14:paraId="1E7A8B58" w14:textId="77777777" w:rsidR="002451FF" w:rsidRDefault="002451FF" w:rsidP="002451FF">
      <w:pPr>
        <w:pStyle w:val="PL"/>
      </w:pPr>
      <w:r>
        <w:t xml:space="preserve">    ServiceProfileList:</w:t>
      </w:r>
    </w:p>
    <w:p w14:paraId="5E406BA9" w14:textId="77777777" w:rsidR="002451FF" w:rsidRDefault="002451FF" w:rsidP="002451FF">
      <w:pPr>
        <w:pStyle w:val="PL"/>
      </w:pPr>
      <w:r>
        <w:t xml:space="preserve">       type: array</w:t>
      </w:r>
    </w:p>
    <w:p w14:paraId="686F112D" w14:textId="77777777" w:rsidR="002451FF" w:rsidRDefault="002451FF" w:rsidP="002451FF">
      <w:pPr>
        <w:pStyle w:val="PL"/>
      </w:pPr>
      <w:r>
        <w:t xml:space="preserve">       items:</w:t>
      </w:r>
    </w:p>
    <w:p w14:paraId="07F2E2F0" w14:textId="77777777" w:rsidR="002451FF" w:rsidRDefault="002451FF" w:rsidP="002451FF">
      <w:pPr>
        <w:pStyle w:val="PL"/>
      </w:pPr>
      <w:r>
        <w:t xml:space="preserve">        $ref: '#/components/schemas/ServiceProfile'</w:t>
      </w:r>
    </w:p>
    <w:p w14:paraId="0BF8C0C5" w14:textId="77777777" w:rsidR="002451FF" w:rsidRDefault="002451FF" w:rsidP="002451FF">
      <w:pPr>
        <w:pStyle w:val="PL"/>
      </w:pPr>
      <w:r>
        <w:t xml:space="preserve">            </w:t>
      </w:r>
    </w:p>
    <w:p w14:paraId="61080627" w14:textId="77777777" w:rsidR="002451FF" w:rsidRDefault="002451FF" w:rsidP="002451FF">
      <w:pPr>
        <w:pStyle w:val="PL"/>
      </w:pPr>
      <w:r>
        <w:t xml:space="preserve">    SliceProfileList:</w:t>
      </w:r>
    </w:p>
    <w:p w14:paraId="0BE0F60A" w14:textId="77777777" w:rsidR="002451FF" w:rsidRDefault="002451FF" w:rsidP="002451FF">
      <w:pPr>
        <w:pStyle w:val="PL"/>
      </w:pPr>
      <w:r>
        <w:t xml:space="preserve">      type: array</w:t>
      </w:r>
    </w:p>
    <w:p w14:paraId="504B9860" w14:textId="77777777" w:rsidR="002451FF" w:rsidRDefault="002451FF" w:rsidP="002451FF">
      <w:pPr>
        <w:pStyle w:val="PL"/>
      </w:pPr>
      <w:r>
        <w:t xml:space="preserve">      items:</w:t>
      </w:r>
    </w:p>
    <w:p w14:paraId="7F21844C" w14:textId="77777777" w:rsidR="002451FF" w:rsidRDefault="002451FF" w:rsidP="002451FF">
      <w:pPr>
        <w:pStyle w:val="PL"/>
      </w:pPr>
      <w:r>
        <w:t xml:space="preserve">        $ref: '#/components/schemas/SliceProfile'</w:t>
      </w:r>
    </w:p>
    <w:p w14:paraId="43DD4741" w14:textId="77777777" w:rsidR="002451FF" w:rsidRDefault="002451FF" w:rsidP="002451FF">
      <w:pPr>
        <w:pStyle w:val="PL"/>
      </w:pPr>
      <w:r>
        <w:t xml:space="preserve">    FeasibilityResult:</w:t>
      </w:r>
    </w:p>
    <w:p w14:paraId="1B0354F8" w14:textId="77777777" w:rsidR="002451FF" w:rsidRDefault="002451FF" w:rsidP="002451FF">
      <w:pPr>
        <w:pStyle w:val="PL"/>
      </w:pPr>
      <w:r>
        <w:t xml:space="preserve">      description: &gt;-</w:t>
      </w:r>
    </w:p>
    <w:p w14:paraId="69DF6517" w14:textId="77777777" w:rsidR="002451FF" w:rsidRDefault="002451FF" w:rsidP="002451FF">
      <w:pPr>
        <w:pStyle w:val="PL"/>
      </w:pPr>
      <w:r>
        <w:t xml:space="preserve">        An attribute which specifies the feasibility check result for the feasibility check and reservation job.</w:t>
      </w:r>
    </w:p>
    <w:p w14:paraId="3A3609A2" w14:textId="77777777" w:rsidR="002451FF" w:rsidRDefault="002451FF" w:rsidP="002451FF">
      <w:pPr>
        <w:pStyle w:val="PL"/>
      </w:pPr>
      <w:r>
        <w:t xml:space="preserve">      type: string</w:t>
      </w:r>
    </w:p>
    <w:p w14:paraId="461C635E" w14:textId="77777777" w:rsidR="002451FF" w:rsidRDefault="002451FF" w:rsidP="002451FF">
      <w:pPr>
        <w:pStyle w:val="PL"/>
      </w:pPr>
      <w:r>
        <w:t xml:space="preserve">      enum:</w:t>
      </w:r>
    </w:p>
    <w:p w14:paraId="4A1CECFB" w14:textId="77777777" w:rsidR="002451FF" w:rsidRDefault="002451FF" w:rsidP="002451FF">
      <w:pPr>
        <w:pStyle w:val="PL"/>
      </w:pPr>
      <w:r>
        <w:t xml:space="preserve">        - FEASIBLE</w:t>
      </w:r>
    </w:p>
    <w:p w14:paraId="52BC3F3C" w14:textId="77777777" w:rsidR="002451FF" w:rsidRDefault="002451FF" w:rsidP="002451FF">
      <w:pPr>
        <w:pStyle w:val="PL"/>
      </w:pPr>
      <w:r>
        <w:t xml:space="preserve">        - INFEASIBLE</w:t>
      </w:r>
    </w:p>
    <w:p w14:paraId="1AD2C9C6" w14:textId="77777777" w:rsidR="002451FF" w:rsidRDefault="002451FF" w:rsidP="002451FF">
      <w:pPr>
        <w:pStyle w:val="PL"/>
      </w:pPr>
      <w:r>
        <w:t xml:space="preserve">    InFeasibleReason:</w:t>
      </w:r>
    </w:p>
    <w:p w14:paraId="239376C4" w14:textId="77777777" w:rsidR="002451FF" w:rsidRDefault="002451FF" w:rsidP="002451FF">
      <w:pPr>
        <w:pStyle w:val="PL"/>
      </w:pPr>
      <w:r>
        <w:t xml:space="preserve">      description: &gt;-</w:t>
      </w:r>
    </w:p>
    <w:p w14:paraId="6B3FFBC4" w14:textId="77777777" w:rsidR="002451FF" w:rsidRDefault="002451FF" w:rsidP="002451FF">
      <w:pPr>
        <w:pStyle w:val="PL"/>
      </w:pPr>
      <w:r>
        <w:t xml:space="preserve">        An attribute that specifies the additional reason information if the feasibility check result is infeasible.The detailed ENUM value is FFS. </w:t>
      </w:r>
    </w:p>
    <w:p w14:paraId="10AA81BF" w14:textId="77777777" w:rsidR="002451FF" w:rsidRDefault="002451FF" w:rsidP="002451FF">
      <w:pPr>
        <w:pStyle w:val="PL"/>
      </w:pPr>
      <w:r>
        <w:t xml:space="preserve">      type: string</w:t>
      </w:r>
    </w:p>
    <w:p w14:paraId="78403375" w14:textId="77777777" w:rsidR="002451FF" w:rsidRDefault="002451FF" w:rsidP="002451FF">
      <w:pPr>
        <w:pStyle w:val="PL"/>
      </w:pPr>
      <w:r>
        <w:t xml:space="preserve">    RecommendedRequirements:</w:t>
      </w:r>
    </w:p>
    <w:p w14:paraId="5202FCC0" w14:textId="77777777" w:rsidR="002451FF" w:rsidRDefault="002451FF" w:rsidP="002451FF">
      <w:pPr>
        <w:pStyle w:val="PL"/>
      </w:pPr>
      <w:r>
        <w:t xml:space="preserve">      description: &gt;-</w:t>
      </w:r>
    </w:p>
    <w:p w14:paraId="57A7254B" w14:textId="77777777" w:rsidR="002451FF" w:rsidRDefault="002451FF" w:rsidP="002451FF">
      <w:pPr>
        <w:pStyle w:val="PL"/>
      </w:pPr>
      <w:r>
        <w:t xml:space="preserve">        An attribute that specifies the recommended network slicing related requirements (i.e. ServiceProfile and SliceProfile information) which can be supported by the MnS producer.. </w:t>
      </w:r>
    </w:p>
    <w:p w14:paraId="424E9C64" w14:textId="77777777" w:rsidR="002451FF" w:rsidRDefault="002451FF" w:rsidP="002451FF">
      <w:pPr>
        <w:pStyle w:val="PL"/>
      </w:pPr>
      <w:r>
        <w:t xml:space="preserve">      type: string</w:t>
      </w:r>
    </w:p>
    <w:p w14:paraId="5CD2829E" w14:textId="77777777" w:rsidR="002451FF" w:rsidRDefault="002451FF" w:rsidP="002451FF">
      <w:pPr>
        <w:pStyle w:val="PL"/>
      </w:pPr>
      <w:r>
        <w:t xml:space="preserve">    ResourceReservation:</w:t>
      </w:r>
    </w:p>
    <w:p w14:paraId="12E9BC85" w14:textId="77777777" w:rsidR="002451FF" w:rsidRDefault="002451FF" w:rsidP="002451FF">
      <w:pPr>
        <w:pStyle w:val="PL"/>
      </w:pPr>
      <w:r>
        <w:t xml:space="preserve">      description: &gt;-</w:t>
      </w:r>
    </w:p>
    <w:p w14:paraId="2BF1FAFB" w14:textId="77777777" w:rsidR="002451FF" w:rsidRDefault="002451FF" w:rsidP="002451FF">
      <w:pPr>
        <w:pStyle w:val="PL"/>
      </w:pPr>
      <w:r>
        <w:t xml:space="preserve">        An attribute represents MnS consumer's requirements for resource reservation.</w:t>
      </w:r>
    </w:p>
    <w:p w14:paraId="7D363FA7" w14:textId="77777777" w:rsidR="002451FF" w:rsidRDefault="002451FF" w:rsidP="002451FF">
      <w:pPr>
        <w:pStyle w:val="PL"/>
      </w:pPr>
      <w:r>
        <w:t xml:space="preserve">      type: boolean</w:t>
      </w:r>
    </w:p>
    <w:p w14:paraId="2534ED05" w14:textId="77777777" w:rsidR="002451FF" w:rsidRDefault="002451FF" w:rsidP="002451FF">
      <w:pPr>
        <w:pStyle w:val="PL"/>
      </w:pPr>
      <w:r>
        <w:t xml:space="preserve">    RequestedReservationExpiration:</w:t>
      </w:r>
    </w:p>
    <w:p w14:paraId="7A759C53" w14:textId="77777777" w:rsidR="002451FF" w:rsidRDefault="002451FF" w:rsidP="002451FF">
      <w:pPr>
        <w:pStyle w:val="PL"/>
      </w:pPr>
      <w:r>
        <w:t xml:space="preserve">      description: &gt;-</w:t>
      </w:r>
    </w:p>
    <w:p w14:paraId="0CFB0F3F" w14:textId="77777777" w:rsidR="002451FF" w:rsidRDefault="002451FF" w:rsidP="002451FF">
      <w:pPr>
        <w:pStyle w:val="PL"/>
      </w:pPr>
      <w:r>
        <w:t xml:space="preserve">        An attribute which specifes MnS consuner's requirements for the validity period of the resource reservation.</w:t>
      </w:r>
    </w:p>
    <w:p w14:paraId="1684975E" w14:textId="77777777" w:rsidR="002451FF" w:rsidRDefault="002451FF" w:rsidP="002451FF">
      <w:pPr>
        <w:pStyle w:val="PL"/>
      </w:pPr>
      <w:r>
        <w:t xml:space="preserve">      type: string</w:t>
      </w:r>
    </w:p>
    <w:p w14:paraId="77AF9C74" w14:textId="77777777" w:rsidR="002451FF" w:rsidRDefault="002451FF" w:rsidP="002451FF">
      <w:pPr>
        <w:pStyle w:val="PL"/>
      </w:pPr>
      <w:r>
        <w:t xml:space="preserve">    ResourceReservationStatus:</w:t>
      </w:r>
    </w:p>
    <w:p w14:paraId="27120DE5" w14:textId="77777777" w:rsidR="002451FF" w:rsidRDefault="002451FF" w:rsidP="002451FF">
      <w:pPr>
        <w:pStyle w:val="PL"/>
      </w:pPr>
      <w:r>
        <w:t xml:space="preserve">      description: &gt;-</w:t>
      </w:r>
    </w:p>
    <w:p w14:paraId="7AABD87D" w14:textId="77777777" w:rsidR="002451FF" w:rsidRDefault="002451FF" w:rsidP="002451FF">
      <w:pPr>
        <w:pStyle w:val="PL"/>
      </w:pPr>
      <w:r>
        <w:t xml:space="preserve">        An attribute which specifies the resource reservation result for the feasibility check job.</w:t>
      </w:r>
    </w:p>
    <w:p w14:paraId="2D9D2C7F" w14:textId="77777777" w:rsidR="002451FF" w:rsidRDefault="002451FF" w:rsidP="002451FF">
      <w:pPr>
        <w:pStyle w:val="PL"/>
      </w:pPr>
      <w:r>
        <w:t xml:space="preserve">      type: string</w:t>
      </w:r>
    </w:p>
    <w:p w14:paraId="01C0CBFF" w14:textId="77777777" w:rsidR="002451FF" w:rsidRDefault="002451FF" w:rsidP="002451FF">
      <w:pPr>
        <w:pStyle w:val="PL"/>
      </w:pPr>
      <w:r>
        <w:t xml:space="preserve">      enum:</w:t>
      </w:r>
    </w:p>
    <w:p w14:paraId="5C5EB087" w14:textId="77777777" w:rsidR="002451FF" w:rsidRDefault="002451FF" w:rsidP="002451FF">
      <w:pPr>
        <w:pStyle w:val="PL"/>
      </w:pPr>
      <w:r>
        <w:t xml:space="preserve">        - RESERVED</w:t>
      </w:r>
    </w:p>
    <w:p w14:paraId="37A72268" w14:textId="77777777" w:rsidR="002451FF" w:rsidRDefault="002451FF" w:rsidP="002451FF">
      <w:pPr>
        <w:pStyle w:val="PL"/>
      </w:pPr>
      <w:r>
        <w:t xml:space="preserve">        - UNRESERVED</w:t>
      </w:r>
    </w:p>
    <w:p w14:paraId="21DFC7D3" w14:textId="77777777" w:rsidR="002451FF" w:rsidRDefault="002451FF" w:rsidP="002451FF">
      <w:pPr>
        <w:pStyle w:val="PL"/>
      </w:pPr>
      <w:r>
        <w:t xml:space="preserve">        - USED</w:t>
      </w:r>
    </w:p>
    <w:p w14:paraId="2101AD8A" w14:textId="77777777" w:rsidR="002451FF" w:rsidRDefault="002451FF" w:rsidP="002451FF">
      <w:pPr>
        <w:pStyle w:val="PL"/>
      </w:pPr>
      <w:r>
        <w:t xml:space="preserve">    ReservationExpiration:</w:t>
      </w:r>
    </w:p>
    <w:p w14:paraId="586B5056" w14:textId="77777777" w:rsidR="002451FF" w:rsidRDefault="002451FF" w:rsidP="002451FF">
      <w:pPr>
        <w:pStyle w:val="PL"/>
      </w:pPr>
      <w:r>
        <w:t xml:space="preserve">      description: &gt;-</w:t>
      </w:r>
    </w:p>
    <w:p w14:paraId="27F5DED7" w14:textId="77777777" w:rsidR="002451FF" w:rsidRDefault="002451FF" w:rsidP="002451FF">
      <w:pPr>
        <w:pStyle w:val="PL"/>
      </w:pPr>
      <w:r>
        <w:t xml:space="preserve">        An attribute which specifes the actual validity period of the resource reservation..</w:t>
      </w:r>
    </w:p>
    <w:p w14:paraId="1E72B1A7" w14:textId="77777777" w:rsidR="002451FF" w:rsidRDefault="002451FF" w:rsidP="002451FF">
      <w:pPr>
        <w:pStyle w:val="PL"/>
      </w:pPr>
      <w:r>
        <w:t xml:space="preserve">      type: string</w:t>
      </w:r>
    </w:p>
    <w:p w14:paraId="31161B73" w14:textId="77777777" w:rsidR="002451FF" w:rsidRDefault="002451FF" w:rsidP="002451FF">
      <w:pPr>
        <w:pStyle w:val="PL"/>
      </w:pPr>
      <w:r>
        <w:t xml:space="preserve">    ReservationFailureReason:</w:t>
      </w:r>
    </w:p>
    <w:p w14:paraId="3827E511" w14:textId="77777777" w:rsidR="002451FF" w:rsidRDefault="002451FF" w:rsidP="002451FF">
      <w:pPr>
        <w:pStyle w:val="PL"/>
      </w:pPr>
      <w:r>
        <w:t xml:space="preserve">      description: &gt;-</w:t>
      </w:r>
    </w:p>
    <w:p w14:paraId="6D8B924B" w14:textId="77777777" w:rsidR="002451FF" w:rsidRDefault="002451FF" w:rsidP="002451FF">
      <w:pPr>
        <w:pStyle w:val="PL"/>
      </w:pPr>
      <w:r>
        <w:t xml:space="preserve">        An attribute that specifies the additional reason information if the reservation is failed. </w:t>
      </w:r>
    </w:p>
    <w:p w14:paraId="1E782E46" w14:textId="77777777" w:rsidR="002451FF" w:rsidRDefault="002451FF" w:rsidP="002451FF">
      <w:pPr>
        <w:pStyle w:val="PL"/>
      </w:pPr>
      <w:r>
        <w:t xml:space="preserve">      type: string</w:t>
      </w:r>
    </w:p>
    <w:p w14:paraId="039403FB" w14:textId="77777777" w:rsidR="002451FF" w:rsidRDefault="002451FF" w:rsidP="002451FF">
      <w:pPr>
        <w:pStyle w:val="PL"/>
      </w:pPr>
    </w:p>
    <w:p w14:paraId="606971C6" w14:textId="77777777" w:rsidR="002451FF" w:rsidRDefault="002451FF" w:rsidP="002451FF">
      <w:pPr>
        <w:pStyle w:val="PL"/>
      </w:pPr>
    </w:p>
    <w:p w14:paraId="483E9E9B" w14:textId="77777777" w:rsidR="002451FF" w:rsidRDefault="002451FF" w:rsidP="002451FF">
      <w:pPr>
        <w:pStyle w:val="PL"/>
      </w:pPr>
    </w:p>
    <w:p w14:paraId="25578CCF" w14:textId="77777777" w:rsidR="002451FF" w:rsidRDefault="002451FF" w:rsidP="002451FF">
      <w:pPr>
        <w:pStyle w:val="PL"/>
      </w:pPr>
      <w:r>
        <w:t>#------------ Definition of concrete IOCs ----------------------------------------</w:t>
      </w:r>
    </w:p>
    <w:p w14:paraId="2AC19547" w14:textId="77777777" w:rsidR="002451FF" w:rsidRDefault="002451FF" w:rsidP="002451FF">
      <w:pPr>
        <w:pStyle w:val="PL"/>
      </w:pPr>
    </w:p>
    <w:p w14:paraId="5F88817C" w14:textId="77777777" w:rsidR="002451FF" w:rsidRDefault="002451FF" w:rsidP="002451FF">
      <w:pPr>
        <w:pStyle w:val="PL"/>
      </w:pPr>
      <w:r>
        <w:t xml:space="preserve">    MnS:</w:t>
      </w:r>
    </w:p>
    <w:p w14:paraId="12DC50D6" w14:textId="77777777" w:rsidR="002451FF" w:rsidRDefault="002451FF" w:rsidP="002451FF">
      <w:pPr>
        <w:pStyle w:val="PL"/>
      </w:pPr>
      <w:r>
        <w:t xml:space="preserve">      oneOf:</w:t>
      </w:r>
    </w:p>
    <w:p w14:paraId="2915CC9A" w14:textId="77777777" w:rsidR="002451FF" w:rsidRDefault="002451FF" w:rsidP="002451FF">
      <w:pPr>
        <w:pStyle w:val="PL"/>
      </w:pPr>
      <w:r>
        <w:t xml:space="preserve">        - type: object</w:t>
      </w:r>
    </w:p>
    <w:p w14:paraId="445705E3" w14:textId="77777777" w:rsidR="002451FF" w:rsidRDefault="002451FF" w:rsidP="002451FF">
      <w:pPr>
        <w:pStyle w:val="PL"/>
      </w:pPr>
      <w:r>
        <w:t xml:space="preserve">          properties:</w:t>
      </w:r>
    </w:p>
    <w:p w14:paraId="5989BC6A" w14:textId="77777777" w:rsidR="002451FF" w:rsidRDefault="002451FF" w:rsidP="002451FF">
      <w:pPr>
        <w:pStyle w:val="PL"/>
      </w:pPr>
      <w:r>
        <w:t xml:space="preserve">            SubNetwork:</w:t>
      </w:r>
    </w:p>
    <w:p w14:paraId="140E1E61" w14:textId="77777777" w:rsidR="002451FF" w:rsidRDefault="002451FF" w:rsidP="002451FF">
      <w:pPr>
        <w:pStyle w:val="PL"/>
      </w:pPr>
      <w:r>
        <w:t xml:space="preserve">              $ref: '#/components/schemas/SubNetwork-Multiple'</w:t>
      </w:r>
    </w:p>
    <w:p w14:paraId="7CB029FB" w14:textId="77777777" w:rsidR="002451FF" w:rsidRDefault="002451FF" w:rsidP="002451FF">
      <w:pPr>
        <w:pStyle w:val="PL"/>
      </w:pPr>
      <w:r>
        <w:t>#        - type: object</w:t>
      </w:r>
    </w:p>
    <w:p w14:paraId="0D476B9C" w14:textId="77777777" w:rsidR="002451FF" w:rsidRDefault="002451FF" w:rsidP="002451FF">
      <w:pPr>
        <w:pStyle w:val="PL"/>
      </w:pPr>
      <w:r>
        <w:t>#          properties:</w:t>
      </w:r>
    </w:p>
    <w:p w14:paraId="07F80908" w14:textId="77777777" w:rsidR="002451FF" w:rsidRDefault="002451FF" w:rsidP="002451FF">
      <w:pPr>
        <w:pStyle w:val="PL"/>
      </w:pPr>
      <w:r>
        <w:t>#            ManagedElement:</w:t>
      </w:r>
    </w:p>
    <w:p w14:paraId="517F24B6" w14:textId="77777777" w:rsidR="002451FF" w:rsidRDefault="002451FF" w:rsidP="002451FF">
      <w:pPr>
        <w:pStyle w:val="PL"/>
      </w:pPr>
      <w:r>
        <w:t>#              $ref: '#/components/schemas/ManagedElement-Multiple'</w:t>
      </w:r>
    </w:p>
    <w:p w14:paraId="15B04BC9" w14:textId="77777777" w:rsidR="002451FF" w:rsidRDefault="002451FF" w:rsidP="002451FF">
      <w:pPr>
        <w:pStyle w:val="PL"/>
      </w:pPr>
    </w:p>
    <w:p w14:paraId="2758268D" w14:textId="77777777" w:rsidR="002451FF" w:rsidRDefault="002451FF" w:rsidP="002451FF">
      <w:pPr>
        <w:pStyle w:val="PL"/>
      </w:pPr>
      <w:r>
        <w:t xml:space="preserve">    SubNetwork-Single:</w:t>
      </w:r>
    </w:p>
    <w:p w14:paraId="7BCBC277" w14:textId="77777777" w:rsidR="002451FF" w:rsidRDefault="002451FF" w:rsidP="002451FF">
      <w:pPr>
        <w:pStyle w:val="PL"/>
      </w:pPr>
      <w:r>
        <w:t xml:space="preserve">      allOf:</w:t>
      </w:r>
    </w:p>
    <w:p w14:paraId="52F047DD" w14:textId="77777777" w:rsidR="002451FF" w:rsidRDefault="002451FF" w:rsidP="002451FF">
      <w:pPr>
        <w:pStyle w:val="PL"/>
      </w:pPr>
      <w:r>
        <w:t xml:space="preserve">        - $ref: 'TS28623_GenericNrm.yaml#/components/schemas/Top'</w:t>
      </w:r>
    </w:p>
    <w:p w14:paraId="6701D435" w14:textId="77777777" w:rsidR="002451FF" w:rsidRDefault="002451FF" w:rsidP="002451FF">
      <w:pPr>
        <w:pStyle w:val="PL"/>
      </w:pPr>
      <w:r>
        <w:t xml:space="preserve">        - type: object</w:t>
      </w:r>
    </w:p>
    <w:p w14:paraId="4C36D6CF" w14:textId="77777777" w:rsidR="002451FF" w:rsidRDefault="002451FF" w:rsidP="002451FF">
      <w:pPr>
        <w:pStyle w:val="PL"/>
      </w:pPr>
      <w:r>
        <w:t xml:space="preserve">          properties:</w:t>
      </w:r>
    </w:p>
    <w:p w14:paraId="6EDBB011" w14:textId="77777777" w:rsidR="002451FF" w:rsidRDefault="002451FF" w:rsidP="002451FF">
      <w:pPr>
        <w:pStyle w:val="PL"/>
      </w:pPr>
      <w:r>
        <w:t xml:space="preserve">            attributes:</w:t>
      </w:r>
    </w:p>
    <w:p w14:paraId="7CFE7974" w14:textId="77777777" w:rsidR="002451FF" w:rsidRDefault="002451FF" w:rsidP="002451FF">
      <w:pPr>
        <w:pStyle w:val="PL"/>
      </w:pPr>
      <w:r>
        <w:t xml:space="preserve">              allOf:</w:t>
      </w:r>
    </w:p>
    <w:p w14:paraId="49864BF4" w14:textId="77777777" w:rsidR="002451FF" w:rsidRDefault="002451FF" w:rsidP="002451FF">
      <w:pPr>
        <w:pStyle w:val="PL"/>
      </w:pPr>
      <w:r>
        <w:t xml:space="preserve">                - $ref: 'TS28623_GenericNrm.yaml#/components/schemas/SubNetwork-Attr'</w:t>
      </w:r>
    </w:p>
    <w:p w14:paraId="401CB060" w14:textId="77777777" w:rsidR="002451FF" w:rsidRDefault="002451FF" w:rsidP="002451FF">
      <w:pPr>
        <w:pStyle w:val="PL"/>
      </w:pPr>
      <w:r>
        <w:t xml:space="preserve">        - $ref: 'TS28623_GenericNrm.yaml#/components/schemas/SubNetwork-ncO'</w:t>
      </w:r>
    </w:p>
    <w:p w14:paraId="27A71976" w14:textId="77777777" w:rsidR="002451FF" w:rsidRDefault="002451FF" w:rsidP="002451FF">
      <w:pPr>
        <w:pStyle w:val="PL"/>
      </w:pPr>
      <w:r>
        <w:t xml:space="preserve">        - type: object</w:t>
      </w:r>
    </w:p>
    <w:p w14:paraId="50887B63" w14:textId="77777777" w:rsidR="002451FF" w:rsidRDefault="002451FF" w:rsidP="002451FF">
      <w:pPr>
        <w:pStyle w:val="PL"/>
      </w:pPr>
      <w:r>
        <w:t xml:space="preserve">          properties:</w:t>
      </w:r>
    </w:p>
    <w:p w14:paraId="1EF275A9" w14:textId="77777777" w:rsidR="002451FF" w:rsidRDefault="002451FF" w:rsidP="002451FF">
      <w:pPr>
        <w:pStyle w:val="PL"/>
      </w:pPr>
      <w:r>
        <w:t xml:space="preserve">            SubNetwork:</w:t>
      </w:r>
    </w:p>
    <w:p w14:paraId="56988F10" w14:textId="77777777" w:rsidR="002451FF" w:rsidRDefault="002451FF" w:rsidP="002451FF">
      <w:pPr>
        <w:pStyle w:val="PL"/>
      </w:pPr>
      <w:r>
        <w:t xml:space="preserve">              $ref: '#/components/schemas/SubNetwork-Multiple'</w:t>
      </w:r>
    </w:p>
    <w:p w14:paraId="35B53B45" w14:textId="77777777" w:rsidR="002451FF" w:rsidRDefault="002451FF" w:rsidP="002451FF">
      <w:pPr>
        <w:pStyle w:val="PL"/>
      </w:pPr>
      <w:r>
        <w:t xml:space="preserve">            NetworkSlice:</w:t>
      </w:r>
    </w:p>
    <w:p w14:paraId="04AF9379" w14:textId="77777777" w:rsidR="002451FF" w:rsidRDefault="002451FF" w:rsidP="002451FF">
      <w:pPr>
        <w:pStyle w:val="PL"/>
      </w:pPr>
      <w:r>
        <w:t xml:space="preserve">              $ref: '#/components/schemas/NetworkSlice-Multiple'</w:t>
      </w:r>
    </w:p>
    <w:p w14:paraId="5EB92E6B" w14:textId="77777777" w:rsidR="002451FF" w:rsidRDefault="002451FF" w:rsidP="002451FF">
      <w:pPr>
        <w:pStyle w:val="PL"/>
      </w:pPr>
      <w:r>
        <w:t xml:space="preserve">            NetworkSliceSubnet:</w:t>
      </w:r>
    </w:p>
    <w:p w14:paraId="0136B82F" w14:textId="77777777" w:rsidR="002451FF" w:rsidRDefault="002451FF" w:rsidP="002451FF">
      <w:pPr>
        <w:pStyle w:val="PL"/>
      </w:pPr>
      <w:r>
        <w:t xml:space="preserve">              $ref: '#/components/schemas/NetworkSliceSubnet-Multiple'</w:t>
      </w:r>
    </w:p>
    <w:p w14:paraId="2B449979" w14:textId="77777777" w:rsidR="002451FF" w:rsidRDefault="002451FF" w:rsidP="002451FF">
      <w:pPr>
        <w:pStyle w:val="PL"/>
      </w:pPr>
      <w:r>
        <w:t xml:space="preserve">            EP_Transport:</w:t>
      </w:r>
    </w:p>
    <w:p w14:paraId="01C08BDB" w14:textId="77777777" w:rsidR="002451FF" w:rsidRDefault="002451FF" w:rsidP="002451FF">
      <w:pPr>
        <w:pStyle w:val="PL"/>
      </w:pPr>
      <w:r>
        <w:t xml:space="preserve">              $ref: '#/components/schemas/EP_Transport-Multiple'</w:t>
      </w:r>
    </w:p>
    <w:p w14:paraId="52C207D1" w14:textId="77777777" w:rsidR="002451FF" w:rsidRDefault="002451FF" w:rsidP="002451FF">
      <w:pPr>
        <w:pStyle w:val="PL"/>
      </w:pPr>
      <w:r>
        <w:t xml:space="preserve">            NetworkSliceSubnetProviderCapabilities:</w:t>
      </w:r>
    </w:p>
    <w:p w14:paraId="78B2C869" w14:textId="77777777" w:rsidR="002451FF" w:rsidRDefault="002451FF" w:rsidP="002451FF">
      <w:pPr>
        <w:pStyle w:val="PL"/>
      </w:pPr>
      <w:r>
        <w:t xml:space="preserve">              $ref: '#/components/schemas/NetworkSliceSubnetProviderCapabilities-Multiple'</w:t>
      </w:r>
    </w:p>
    <w:p w14:paraId="7DBF5761" w14:textId="77777777" w:rsidR="002451FF" w:rsidRDefault="002451FF" w:rsidP="002451FF">
      <w:pPr>
        <w:pStyle w:val="PL"/>
      </w:pPr>
      <w:r>
        <w:t xml:space="preserve">            FeasibilityCheckAndReservationJob:</w:t>
      </w:r>
    </w:p>
    <w:p w14:paraId="30883287" w14:textId="77777777" w:rsidR="002451FF" w:rsidRDefault="002451FF" w:rsidP="002451FF">
      <w:pPr>
        <w:pStyle w:val="PL"/>
      </w:pPr>
      <w:r>
        <w:t xml:space="preserve">              $ref: '#/components/schemas/FeasibilityCheckAndReservationJob-Multiple'</w:t>
      </w:r>
    </w:p>
    <w:p w14:paraId="74073C7B" w14:textId="77777777" w:rsidR="002451FF" w:rsidRDefault="002451FF" w:rsidP="002451FF">
      <w:pPr>
        <w:pStyle w:val="PL"/>
      </w:pPr>
    </w:p>
    <w:p w14:paraId="54A839E9" w14:textId="77777777" w:rsidR="002451FF" w:rsidRDefault="002451FF" w:rsidP="002451FF">
      <w:pPr>
        <w:pStyle w:val="PL"/>
      </w:pPr>
    </w:p>
    <w:p w14:paraId="54C289F8" w14:textId="77777777" w:rsidR="002451FF" w:rsidRDefault="002451FF" w:rsidP="002451FF">
      <w:pPr>
        <w:pStyle w:val="PL"/>
      </w:pPr>
      <w:r>
        <w:t xml:space="preserve">    NetworkSlice-Single:</w:t>
      </w:r>
    </w:p>
    <w:p w14:paraId="4633BF44" w14:textId="77777777" w:rsidR="002451FF" w:rsidRDefault="002451FF" w:rsidP="002451FF">
      <w:pPr>
        <w:pStyle w:val="PL"/>
      </w:pPr>
      <w:r>
        <w:t xml:space="preserve">      allOf:</w:t>
      </w:r>
    </w:p>
    <w:p w14:paraId="4A3D7B2E" w14:textId="77777777" w:rsidR="002451FF" w:rsidRDefault="002451FF" w:rsidP="002451FF">
      <w:pPr>
        <w:pStyle w:val="PL"/>
      </w:pPr>
      <w:r>
        <w:t xml:space="preserve">        - $ref: 'TS28623_GenericNrm.yaml#/components/schemas/Top'</w:t>
      </w:r>
    </w:p>
    <w:p w14:paraId="33AB67A2" w14:textId="77777777" w:rsidR="002451FF" w:rsidRDefault="002451FF" w:rsidP="002451FF">
      <w:pPr>
        <w:pStyle w:val="PL"/>
      </w:pPr>
      <w:r>
        <w:t xml:space="preserve">        - type: object</w:t>
      </w:r>
    </w:p>
    <w:p w14:paraId="51B3761C" w14:textId="77777777" w:rsidR="002451FF" w:rsidRDefault="002451FF" w:rsidP="002451FF">
      <w:pPr>
        <w:pStyle w:val="PL"/>
      </w:pPr>
      <w:r>
        <w:t xml:space="preserve">          properties:</w:t>
      </w:r>
    </w:p>
    <w:p w14:paraId="6CC6FC37" w14:textId="77777777" w:rsidR="002451FF" w:rsidRDefault="002451FF" w:rsidP="002451FF">
      <w:pPr>
        <w:pStyle w:val="PL"/>
      </w:pPr>
      <w:r>
        <w:t xml:space="preserve">            attributes:</w:t>
      </w:r>
    </w:p>
    <w:p w14:paraId="28C6C756" w14:textId="77777777" w:rsidR="002451FF" w:rsidRDefault="002451FF" w:rsidP="002451FF">
      <w:pPr>
        <w:pStyle w:val="PL"/>
      </w:pPr>
      <w:r>
        <w:t xml:space="preserve">              allOf:</w:t>
      </w:r>
    </w:p>
    <w:p w14:paraId="6CDA03BC" w14:textId="77777777" w:rsidR="002451FF" w:rsidRDefault="002451FF" w:rsidP="002451FF">
      <w:pPr>
        <w:pStyle w:val="PL"/>
      </w:pPr>
      <w:r>
        <w:t xml:space="preserve">                - type: object</w:t>
      </w:r>
    </w:p>
    <w:p w14:paraId="02CE26CE" w14:textId="77777777" w:rsidR="002451FF" w:rsidRDefault="002451FF" w:rsidP="002451FF">
      <w:pPr>
        <w:pStyle w:val="PL"/>
      </w:pPr>
      <w:r>
        <w:t xml:space="preserve">                  properties:</w:t>
      </w:r>
    </w:p>
    <w:p w14:paraId="39B368B4" w14:textId="77777777" w:rsidR="002451FF" w:rsidRDefault="002451FF" w:rsidP="002451FF">
      <w:pPr>
        <w:pStyle w:val="PL"/>
      </w:pPr>
      <w:r>
        <w:t xml:space="preserve">                    networkSliceSubnetRef:</w:t>
      </w:r>
    </w:p>
    <w:p w14:paraId="32C4A041" w14:textId="77777777" w:rsidR="002451FF" w:rsidRDefault="002451FF" w:rsidP="002451FF">
      <w:pPr>
        <w:pStyle w:val="PL"/>
      </w:pPr>
      <w:r>
        <w:t xml:space="preserve">                      $ref: 'TS28623_ComDefs.yaml#/components/schemas/Dn'</w:t>
      </w:r>
    </w:p>
    <w:p w14:paraId="3C44A672" w14:textId="77777777" w:rsidR="002451FF" w:rsidRDefault="002451FF" w:rsidP="002451FF">
      <w:pPr>
        <w:pStyle w:val="PL"/>
      </w:pPr>
      <w:r>
        <w:t xml:space="preserve">                    operationalState:</w:t>
      </w:r>
    </w:p>
    <w:p w14:paraId="30B22C2C" w14:textId="77777777" w:rsidR="002451FF" w:rsidRDefault="002451FF" w:rsidP="002451FF">
      <w:pPr>
        <w:pStyle w:val="PL"/>
      </w:pPr>
      <w:r>
        <w:t xml:space="preserve">                      $ref: 'TS28623_ComDefs.yaml#/components/schemas/OperationalState'</w:t>
      </w:r>
    </w:p>
    <w:p w14:paraId="3E5555C6" w14:textId="77777777" w:rsidR="002451FF" w:rsidRDefault="002451FF" w:rsidP="002451FF">
      <w:pPr>
        <w:pStyle w:val="PL"/>
      </w:pPr>
      <w:r>
        <w:t xml:space="preserve">                    administrativeState:</w:t>
      </w:r>
    </w:p>
    <w:p w14:paraId="6AC852D6" w14:textId="77777777" w:rsidR="002451FF" w:rsidRDefault="002451FF" w:rsidP="002451FF">
      <w:pPr>
        <w:pStyle w:val="PL"/>
      </w:pPr>
      <w:r>
        <w:t xml:space="preserve">                      $ref: 'TS28623_ComDefs.yaml#/components/schemas/AdministrativeState'</w:t>
      </w:r>
    </w:p>
    <w:p w14:paraId="221EC7A4" w14:textId="77777777" w:rsidR="002451FF" w:rsidRDefault="002451FF" w:rsidP="002451FF">
      <w:pPr>
        <w:pStyle w:val="PL"/>
      </w:pPr>
      <w:r>
        <w:t xml:space="preserve">                    serviceProfileList:</w:t>
      </w:r>
    </w:p>
    <w:p w14:paraId="11DDA7A3" w14:textId="77777777" w:rsidR="002451FF" w:rsidRDefault="002451FF" w:rsidP="002451FF">
      <w:pPr>
        <w:pStyle w:val="PL"/>
      </w:pPr>
      <w:r>
        <w:t xml:space="preserve">                      $ref: '#/components/schemas/ServiceProfileList'</w:t>
      </w:r>
    </w:p>
    <w:p w14:paraId="7F74CF82" w14:textId="77777777" w:rsidR="002451FF" w:rsidRDefault="002451FF" w:rsidP="002451FF">
      <w:pPr>
        <w:pStyle w:val="PL"/>
      </w:pPr>
    </w:p>
    <w:p w14:paraId="3F49B061" w14:textId="77777777" w:rsidR="002451FF" w:rsidRDefault="002451FF" w:rsidP="002451FF">
      <w:pPr>
        <w:pStyle w:val="PL"/>
      </w:pPr>
      <w:r>
        <w:t xml:space="preserve">    NetworkSliceSubnet-Single:</w:t>
      </w:r>
    </w:p>
    <w:p w14:paraId="09004059" w14:textId="77777777" w:rsidR="002451FF" w:rsidRDefault="002451FF" w:rsidP="002451FF">
      <w:pPr>
        <w:pStyle w:val="PL"/>
      </w:pPr>
      <w:r>
        <w:t xml:space="preserve">      allOf:</w:t>
      </w:r>
    </w:p>
    <w:p w14:paraId="69B15844" w14:textId="77777777" w:rsidR="002451FF" w:rsidRDefault="002451FF" w:rsidP="002451FF">
      <w:pPr>
        <w:pStyle w:val="PL"/>
      </w:pPr>
      <w:r>
        <w:t xml:space="preserve">        - $ref: 'TS28623_GenericNrm.yaml#/components/schemas/Top'</w:t>
      </w:r>
    </w:p>
    <w:p w14:paraId="539422E9" w14:textId="77777777" w:rsidR="002451FF" w:rsidRDefault="002451FF" w:rsidP="002451FF">
      <w:pPr>
        <w:pStyle w:val="PL"/>
      </w:pPr>
      <w:r>
        <w:t xml:space="preserve">        - type: object</w:t>
      </w:r>
    </w:p>
    <w:p w14:paraId="750C284C" w14:textId="77777777" w:rsidR="002451FF" w:rsidRDefault="002451FF" w:rsidP="002451FF">
      <w:pPr>
        <w:pStyle w:val="PL"/>
      </w:pPr>
      <w:r>
        <w:t xml:space="preserve">          properties:</w:t>
      </w:r>
    </w:p>
    <w:p w14:paraId="6E72DBC6" w14:textId="77777777" w:rsidR="002451FF" w:rsidRDefault="002451FF" w:rsidP="002451FF">
      <w:pPr>
        <w:pStyle w:val="PL"/>
      </w:pPr>
      <w:r>
        <w:t xml:space="preserve">            attributes:</w:t>
      </w:r>
    </w:p>
    <w:p w14:paraId="476637FC" w14:textId="77777777" w:rsidR="002451FF" w:rsidRDefault="002451FF" w:rsidP="002451FF">
      <w:pPr>
        <w:pStyle w:val="PL"/>
      </w:pPr>
      <w:r>
        <w:t xml:space="preserve">              allOf:</w:t>
      </w:r>
    </w:p>
    <w:p w14:paraId="377E9E88" w14:textId="77777777" w:rsidR="002451FF" w:rsidRDefault="002451FF" w:rsidP="002451FF">
      <w:pPr>
        <w:pStyle w:val="PL"/>
      </w:pPr>
      <w:r>
        <w:t xml:space="preserve">                - type: object</w:t>
      </w:r>
    </w:p>
    <w:p w14:paraId="0F949509" w14:textId="77777777" w:rsidR="002451FF" w:rsidRDefault="002451FF" w:rsidP="002451FF">
      <w:pPr>
        <w:pStyle w:val="PL"/>
      </w:pPr>
      <w:r>
        <w:t xml:space="preserve">                  properties:</w:t>
      </w:r>
    </w:p>
    <w:p w14:paraId="522634A3" w14:textId="77777777" w:rsidR="002451FF" w:rsidRDefault="002451FF" w:rsidP="002451FF">
      <w:pPr>
        <w:pStyle w:val="PL"/>
      </w:pPr>
      <w:r>
        <w:t xml:space="preserve">                    managedFunctionRefList:</w:t>
      </w:r>
    </w:p>
    <w:p w14:paraId="1EBE3E2A" w14:textId="77777777" w:rsidR="002451FF" w:rsidRDefault="002451FF" w:rsidP="002451FF">
      <w:pPr>
        <w:pStyle w:val="PL"/>
      </w:pPr>
      <w:r>
        <w:t xml:space="preserve">                      $ref: 'TS28623_ComDefs.yaml#/components/schemas/DnList'</w:t>
      </w:r>
    </w:p>
    <w:p w14:paraId="036388C9" w14:textId="77777777" w:rsidR="002451FF" w:rsidRDefault="002451FF" w:rsidP="002451FF">
      <w:pPr>
        <w:pStyle w:val="PL"/>
      </w:pPr>
      <w:r>
        <w:t xml:space="preserve">                    networkSliceSubnetRefList:</w:t>
      </w:r>
    </w:p>
    <w:p w14:paraId="1C832AFD" w14:textId="77777777" w:rsidR="002451FF" w:rsidRDefault="002451FF" w:rsidP="002451FF">
      <w:pPr>
        <w:pStyle w:val="PL"/>
      </w:pPr>
      <w:r>
        <w:t xml:space="preserve">                      $ref: 'TS28623_ComDefs.yaml#/components/schemas/DnList'</w:t>
      </w:r>
    </w:p>
    <w:p w14:paraId="6F14E694" w14:textId="77777777" w:rsidR="002451FF" w:rsidRDefault="002451FF" w:rsidP="002451FF">
      <w:pPr>
        <w:pStyle w:val="PL"/>
      </w:pPr>
      <w:r>
        <w:t xml:space="preserve">                    operationalState:</w:t>
      </w:r>
    </w:p>
    <w:p w14:paraId="0FDE9E3A" w14:textId="77777777" w:rsidR="002451FF" w:rsidRDefault="002451FF" w:rsidP="002451FF">
      <w:pPr>
        <w:pStyle w:val="PL"/>
      </w:pPr>
      <w:r>
        <w:t xml:space="preserve">                      $ref: 'TS28623_ComDefs.yaml#/components/schemas/OperationalState'</w:t>
      </w:r>
    </w:p>
    <w:p w14:paraId="6A68BE41" w14:textId="77777777" w:rsidR="002451FF" w:rsidRDefault="002451FF" w:rsidP="002451FF">
      <w:pPr>
        <w:pStyle w:val="PL"/>
      </w:pPr>
      <w:r>
        <w:t xml:space="preserve">                    administrativeState:</w:t>
      </w:r>
    </w:p>
    <w:p w14:paraId="4F57C3BD" w14:textId="77777777" w:rsidR="002451FF" w:rsidRDefault="002451FF" w:rsidP="002451FF">
      <w:pPr>
        <w:pStyle w:val="PL"/>
      </w:pPr>
      <w:r>
        <w:t xml:space="preserve">                      $ref: 'TS28623_ComDefs.yaml#/components/schemas/AdministrativeState'</w:t>
      </w:r>
    </w:p>
    <w:p w14:paraId="74FD1AB9" w14:textId="77777777" w:rsidR="002451FF" w:rsidRDefault="002451FF" w:rsidP="002451FF">
      <w:pPr>
        <w:pStyle w:val="PL"/>
      </w:pPr>
      <w:r>
        <w:t xml:space="preserve">                    nsInfo:</w:t>
      </w:r>
    </w:p>
    <w:p w14:paraId="2CF72F15" w14:textId="77777777" w:rsidR="002451FF" w:rsidRDefault="002451FF" w:rsidP="002451FF">
      <w:pPr>
        <w:pStyle w:val="PL"/>
      </w:pPr>
      <w:r>
        <w:t xml:space="preserve">                      $ref: '#/components/schemas/NsInfo'</w:t>
      </w:r>
    </w:p>
    <w:p w14:paraId="21D6067B" w14:textId="77777777" w:rsidR="002451FF" w:rsidRDefault="002451FF" w:rsidP="002451FF">
      <w:pPr>
        <w:pStyle w:val="PL"/>
      </w:pPr>
      <w:r>
        <w:t xml:space="preserve">                    sliceProfileList:</w:t>
      </w:r>
    </w:p>
    <w:p w14:paraId="2AC36BF6" w14:textId="77777777" w:rsidR="002451FF" w:rsidRDefault="002451FF" w:rsidP="002451FF">
      <w:pPr>
        <w:pStyle w:val="PL"/>
      </w:pPr>
      <w:r>
        <w:t xml:space="preserve">                      $ref: '#/components/schemas/SliceProfileList'</w:t>
      </w:r>
    </w:p>
    <w:p w14:paraId="26117697" w14:textId="77777777" w:rsidR="002451FF" w:rsidRDefault="002451FF" w:rsidP="002451FF">
      <w:pPr>
        <w:pStyle w:val="PL"/>
      </w:pPr>
      <w:r>
        <w:t xml:space="preserve">                    epTransportRefList:</w:t>
      </w:r>
    </w:p>
    <w:p w14:paraId="06FF3781" w14:textId="77777777" w:rsidR="002451FF" w:rsidRDefault="002451FF" w:rsidP="002451FF">
      <w:pPr>
        <w:pStyle w:val="PL"/>
      </w:pPr>
      <w:r>
        <w:t xml:space="preserve">                      $ref: 'TS28623_ComDefs.yaml#/components/schemas/DnList'</w:t>
      </w:r>
    </w:p>
    <w:p w14:paraId="08010FA2" w14:textId="77777777" w:rsidR="002451FF" w:rsidRDefault="002451FF" w:rsidP="002451FF">
      <w:pPr>
        <w:pStyle w:val="PL"/>
      </w:pPr>
      <w:r>
        <w:t xml:space="preserve">                    priorityLabel:</w:t>
      </w:r>
    </w:p>
    <w:p w14:paraId="2BC15D12" w14:textId="77777777" w:rsidR="002451FF" w:rsidRDefault="002451FF" w:rsidP="002451FF">
      <w:pPr>
        <w:pStyle w:val="PL"/>
      </w:pPr>
      <w:r>
        <w:t xml:space="preserve">                      type: integer</w:t>
      </w:r>
    </w:p>
    <w:p w14:paraId="341C3D41" w14:textId="77777777" w:rsidR="002451FF" w:rsidRDefault="002451FF" w:rsidP="002451FF">
      <w:pPr>
        <w:pStyle w:val="PL"/>
      </w:pPr>
      <w:r>
        <w:t xml:space="preserve">                    networkSliceSubnetType:</w:t>
      </w:r>
    </w:p>
    <w:p w14:paraId="3A66A58E" w14:textId="77777777" w:rsidR="002451FF" w:rsidRDefault="002451FF" w:rsidP="002451FF">
      <w:pPr>
        <w:pStyle w:val="PL"/>
      </w:pPr>
      <w:r>
        <w:t xml:space="preserve">                      type: string</w:t>
      </w:r>
    </w:p>
    <w:p w14:paraId="0EEA023E" w14:textId="77777777" w:rsidR="002451FF" w:rsidRDefault="002451FF" w:rsidP="002451FF">
      <w:pPr>
        <w:pStyle w:val="PL"/>
      </w:pPr>
      <w:r>
        <w:t xml:space="preserve">                      enum:</w:t>
      </w:r>
    </w:p>
    <w:p w14:paraId="4264CD34" w14:textId="77777777" w:rsidR="002451FF" w:rsidRDefault="002451FF" w:rsidP="002451FF">
      <w:pPr>
        <w:pStyle w:val="PL"/>
      </w:pPr>
      <w:r>
        <w:t xml:space="preserve">                        - TOP_SLICESUBNET</w:t>
      </w:r>
    </w:p>
    <w:p w14:paraId="30212513" w14:textId="77777777" w:rsidR="002451FF" w:rsidRDefault="002451FF" w:rsidP="002451FF">
      <w:pPr>
        <w:pStyle w:val="PL"/>
      </w:pPr>
      <w:r>
        <w:t xml:space="preserve">                        - RAN_SLICESUBNET</w:t>
      </w:r>
    </w:p>
    <w:p w14:paraId="029813F0" w14:textId="77777777" w:rsidR="002451FF" w:rsidRDefault="002451FF" w:rsidP="002451FF">
      <w:pPr>
        <w:pStyle w:val="PL"/>
      </w:pPr>
      <w:r>
        <w:t xml:space="preserve">                        - CN_SLICESUBNET</w:t>
      </w:r>
    </w:p>
    <w:p w14:paraId="1F417CFC" w14:textId="77777777" w:rsidR="002451FF" w:rsidRDefault="002451FF" w:rsidP="002451FF">
      <w:pPr>
        <w:pStyle w:val="PL"/>
      </w:pPr>
    </w:p>
    <w:p w14:paraId="2E649C21" w14:textId="77777777" w:rsidR="002451FF" w:rsidRDefault="002451FF" w:rsidP="002451FF">
      <w:pPr>
        <w:pStyle w:val="PL"/>
      </w:pPr>
      <w:r>
        <w:t xml:space="preserve">    EP_Transport-Single:</w:t>
      </w:r>
    </w:p>
    <w:p w14:paraId="64C65A87" w14:textId="77777777" w:rsidR="002451FF" w:rsidRDefault="002451FF" w:rsidP="002451FF">
      <w:pPr>
        <w:pStyle w:val="PL"/>
      </w:pPr>
      <w:r>
        <w:t xml:space="preserve">      allOf:</w:t>
      </w:r>
    </w:p>
    <w:p w14:paraId="288BE441" w14:textId="77777777" w:rsidR="002451FF" w:rsidRDefault="002451FF" w:rsidP="002451FF">
      <w:pPr>
        <w:pStyle w:val="PL"/>
      </w:pPr>
      <w:r>
        <w:t xml:space="preserve">        - $ref: 'TS28623_GenericNrm.yaml#/components/schemas/Top'</w:t>
      </w:r>
    </w:p>
    <w:p w14:paraId="19C06B15" w14:textId="77777777" w:rsidR="002451FF" w:rsidRDefault="002451FF" w:rsidP="002451FF">
      <w:pPr>
        <w:pStyle w:val="PL"/>
      </w:pPr>
      <w:r>
        <w:t xml:space="preserve">        - type: object</w:t>
      </w:r>
    </w:p>
    <w:p w14:paraId="05D8B377" w14:textId="77777777" w:rsidR="002451FF" w:rsidRDefault="002451FF" w:rsidP="002451FF">
      <w:pPr>
        <w:pStyle w:val="PL"/>
      </w:pPr>
      <w:r>
        <w:t xml:space="preserve">          properties:</w:t>
      </w:r>
    </w:p>
    <w:p w14:paraId="65697D7F" w14:textId="77777777" w:rsidR="002451FF" w:rsidRDefault="002451FF" w:rsidP="002451FF">
      <w:pPr>
        <w:pStyle w:val="PL"/>
      </w:pPr>
      <w:r>
        <w:t xml:space="preserve">            attributes:</w:t>
      </w:r>
    </w:p>
    <w:p w14:paraId="1B0063DB" w14:textId="77777777" w:rsidR="002451FF" w:rsidRDefault="002451FF" w:rsidP="002451FF">
      <w:pPr>
        <w:pStyle w:val="PL"/>
      </w:pPr>
      <w:r>
        <w:t xml:space="preserve">              type: object</w:t>
      </w:r>
    </w:p>
    <w:p w14:paraId="79037F8E" w14:textId="77777777" w:rsidR="002451FF" w:rsidRDefault="002451FF" w:rsidP="002451FF">
      <w:pPr>
        <w:pStyle w:val="PL"/>
      </w:pPr>
      <w:r>
        <w:t xml:space="preserve">              properties:</w:t>
      </w:r>
    </w:p>
    <w:p w14:paraId="164150DE" w14:textId="77777777" w:rsidR="002451FF" w:rsidRDefault="002451FF" w:rsidP="002451FF">
      <w:pPr>
        <w:pStyle w:val="PL"/>
      </w:pPr>
      <w:r>
        <w:t xml:space="preserve">                ipAddress:</w:t>
      </w:r>
    </w:p>
    <w:p w14:paraId="62C805E0" w14:textId="77777777" w:rsidR="002451FF" w:rsidRDefault="002451FF" w:rsidP="002451FF">
      <w:pPr>
        <w:pStyle w:val="PL"/>
      </w:pPr>
      <w:r>
        <w:t xml:space="preserve">                  $ref: '#/components/schemas/IpAddress'</w:t>
      </w:r>
    </w:p>
    <w:p w14:paraId="2E96492E" w14:textId="77777777" w:rsidR="002451FF" w:rsidRDefault="002451FF" w:rsidP="002451FF">
      <w:pPr>
        <w:pStyle w:val="PL"/>
      </w:pPr>
      <w:r>
        <w:t xml:space="preserve">                logicalInterfaceInfo:</w:t>
      </w:r>
    </w:p>
    <w:p w14:paraId="56822547" w14:textId="77777777" w:rsidR="002451FF" w:rsidRDefault="002451FF" w:rsidP="002451FF">
      <w:pPr>
        <w:pStyle w:val="PL"/>
      </w:pPr>
      <w:r>
        <w:t xml:space="preserve">                  $ref: '#/components/schemas/LogicalInterfaceInfo'</w:t>
      </w:r>
    </w:p>
    <w:p w14:paraId="59DCFE24" w14:textId="77777777" w:rsidR="002451FF" w:rsidRDefault="002451FF" w:rsidP="002451FF">
      <w:pPr>
        <w:pStyle w:val="PL"/>
      </w:pPr>
      <w:r>
        <w:t xml:space="preserve">                nextHopInfo:</w:t>
      </w:r>
    </w:p>
    <w:p w14:paraId="0E0E93C2" w14:textId="77777777" w:rsidR="002451FF" w:rsidRDefault="002451FF" w:rsidP="002451FF">
      <w:pPr>
        <w:pStyle w:val="PL"/>
      </w:pPr>
      <w:r>
        <w:t xml:space="preserve">                  type: string </w:t>
      </w:r>
    </w:p>
    <w:p w14:paraId="6047236F" w14:textId="77777777" w:rsidR="002451FF" w:rsidRDefault="002451FF" w:rsidP="002451FF">
      <w:pPr>
        <w:pStyle w:val="PL"/>
      </w:pPr>
      <w:r>
        <w:t xml:space="preserve">                qosProfile:</w:t>
      </w:r>
    </w:p>
    <w:p w14:paraId="24274EBD" w14:textId="77777777" w:rsidR="002451FF" w:rsidRDefault="002451FF" w:rsidP="002451FF">
      <w:pPr>
        <w:pStyle w:val="PL"/>
      </w:pPr>
      <w:r>
        <w:t xml:space="preserve">                  type: string </w:t>
      </w:r>
    </w:p>
    <w:p w14:paraId="13047457" w14:textId="77777777" w:rsidR="002451FF" w:rsidRDefault="002451FF" w:rsidP="002451FF">
      <w:pPr>
        <w:pStyle w:val="PL"/>
      </w:pPr>
      <w:r>
        <w:t xml:space="preserve">                epApplicationRefs:</w:t>
      </w:r>
    </w:p>
    <w:p w14:paraId="2CEFF29E" w14:textId="77777777" w:rsidR="002451FF" w:rsidRDefault="002451FF" w:rsidP="002451FF">
      <w:pPr>
        <w:pStyle w:val="PL"/>
      </w:pPr>
      <w:r>
        <w:t xml:space="preserve">                  $ref: 'TS28623_ComDefs.yaml#/components/schemas/DnList'</w:t>
      </w:r>
    </w:p>
    <w:p w14:paraId="0C3B560B" w14:textId="77777777" w:rsidR="002451FF" w:rsidRDefault="002451FF" w:rsidP="002451FF">
      <w:pPr>
        <w:pStyle w:val="PL"/>
      </w:pPr>
      <w:r>
        <w:t xml:space="preserve">    </w:t>
      </w:r>
    </w:p>
    <w:p w14:paraId="5B6091C7" w14:textId="77777777" w:rsidR="002451FF" w:rsidRDefault="002451FF" w:rsidP="002451FF">
      <w:pPr>
        <w:pStyle w:val="PL"/>
      </w:pPr>
      <w:r>
        <w:t xml:space="preserve">    NetworkSliceSubnetProviderCapabilities-Single:</w:t>
      </w:r>
    </w:p>
    <w:p w14:paraId="22C55876" w14:textId="77777777" w:rsidR="002451FF" w:rsidRDefault="002451FF" w:rsidP="002451FF">
      <w:pPr>
        <w:pStyle w:val="PL"/>
      </w:pPr>
      <w:r>
        <w:t xml:space="preserve">      allOf:</w:t>
      </w:r>
    </w:p>
    <w:p w14:paraId="07DF6031" w14:textId="77777777" w:rsidR="002451FF" w:rsidRDefault="002451FF" w:rsidP="002451FF">
      <w:pPr>
        <w:pStyle w:val="PL"/>
      </w:pPr>
      <w:r>
        <w:t xml:space="preserve">        - $ref: 'TS28623_GenericNrm.yaml#/components/schemas/Top'</w:t>
      </w:r>
    </w:p>
    <w:p w14:paraId="1F79E98E" w14:textId="77777777" w:rsidR="002451FF" w:rsidRDefault="002451FF" w:rsidP="002451FF">
      <w:pPr>
        <w:pStyle w:val="PL"/>
      </w:pPr>
      <w:r>
        <w:t xml:space="preserve">        - type: object</w:t>
      </w:r>
    </w:p>
    <w:p w14:paraId="2301B771" w14:textId="77777777" w:rsidR="002451FF" w:rsidRDefault="002451FF" w:rsidP="002451FF">
      <w:pPr>
        <w:pStyle w:val="PL"/>
      </w:pPr>
      <w:r>
        <w:t xml:space="preserve">          properties:</w:t>
      </w:r>
    </w:p>
    <w:p w14:paraId="13E72F23" w14:textId="77777777" w:rsidR="002451FF" w:rsidRDefault="002451FF" w:rsidP="002451FF">
      <w:pPr>
        <w:pStyle w:val="PL"/>
      </w:pPr>
      <w:r>
        <w:t xml:space="preserve">            attributes:</w:t>
      </w:r>
    </w:p>
    <w:p w14:paraId="27081753" w14:textId="77777777" w:rsidR="002451FF" w:rsidRDefault="002451FF" w:rsidP="002451FF">
      <w:pPr>
        <w:pStyle w:val="PL"/>
      </w:pPr>
      <w:r>
        <w:t xml:space="preserve">              type: object</w:t>
      </w:r>
    </w:p>
    <w:p w14:paraId="7C739B2C" w14:textId="77777777" w:rsidR="002451FF" w:rsidRDefault="002451FF" w:rsidP="002451FF">
      <w:pPr>
        <w:pStyle w:val="PL"/>
      </w:pPr>
      <w:r>
        <w:t xml:space="preserve">              properties:</w:t>
      </w:r>
    </w:p>
    <w:p w14:paraId="7A14E6E2" w14:textId="77777777" w:rsidR="002451FF" w:rsidRDefault="002451FF" w:rsidP="002451FF">
      <w:pPr>
        <w:pStyle w:val="PL"/>
      </w:pPr>
      <w:r>
        <w:t xml:space="preserve">                dLlatency: </w:t>
      </w:r>
    </w:p>
    <w:p w14:paraId="0EEA6EB4" w14:textId="77777777" w:rsidR="002451FF" w:rsidRDefault="002451FF" w:rsidP="002451FF">
      <w:pPr>
        <w:pStyle w:val="PL"/>
      </w:pPr>
      <w:r>
        <w:t xml:space="preserve">                  type: integer</w:t>
      </w:r>
    </w:p>
    <w:p w14:paraId="52A5B9F2" w14:textId="77777777" w:rsidR="002451FF" w:rsidRDefault="002451FF" w:rsidP="002451FF">
      <w:pPr>
        <w:pStyle w:val="PL"/>
      </w:pPr>
      <w:r>
        <w:t xml:space="preserve">                uLlatency:</w:t>
      </w:r>
    </w:p>
    <w:p w14:paraId="3ADB487D" w14:textId="77777777" w:rsidR="002451FF" w:rsidRDefault="002451FF" w:rsidP="002451FF">
      <w:pPr>
        <w:pStyle w:val="PL"/>
      </w:pPr>
      <w:r>
        <w:t xml:space="preserve">                  type: integer</w:t>
      </w:r>
    </w:p>
    <w:p w14:paraId="0978B982" w14:textId="77777777" w:rsidR="002451FF" w:rsidRDefault="002451FF" w:rsidP="002451FF">
      <w:pPr>
        <w:pStyle w:val="PL"/>
      </w:pPr>
      <w:r>
        <w:t xml:space="preserve">                dLThptPerSliceSubnet:</w:t>
      </w:r>
    </w:p>
    <w:p w14:paraId="77715863" w14:textId="77777777" w:rsidR="002451FF" w:rsidRDefault="002451FF" w:rsidP="002451FF">
      <w:pPr>
        <w:pStyle w:val="PL"/>
      </w:pPr>
      <w:r>
        <w:t xml:space="preserve">                  $ref: '#/components/schemas/XLThpt'</w:t>
      </w:r>
    </w:p>
    <w:p w14:paraId="5258B597" w14:textId="77777777" w:rsidR="002451FF" w:rsidRDefault="002451FF" w:rsidP="002451FF">
      <w:pPr>
        <w:pStyle w:val="PL"/>
      </w:pPr>
      <w:r>
        <w:t xml:space="preserve">                uLThptPerSliceSubnet:</w:t>
      </w:r>
    </w:p>
    <w:p w14:paraId="303B43CA" w14:textId="77777777" w:rsidR="002451FF" w:rsidRDefault="002451FF" w:rsidP="002451FF">
      <w:pPr>
        <w:pStyle w:val="PL"/>
      </w:pPr>
      <w:r>
        <w:t xml:space="preserve">                  $ref: '#/components/schemas/XLThpt'</w:t>
      </w:r>
    </w:p>
    <w:p w14:paraId="6CA45F5E" w14:textId="77777777" w:rsidR="002451FF" w:rsidRDefault="002451FF" w:rsidP="002451FF">
      <w:pPr>
        <w:pStyle w:val="PL"/>
      </w:pPr>
      <w:r>
        <w:t xml:space="preserve">                coverageAreaTAList:</w:t>
      </w:r>
    </w:p>
    <w:p w14:paraId="78EB81D2" w14:textId="77777777" w:rsidR="002451FF" w:rsidRDefault="002451FF" w:rsidP="002451FF">
      <w:pPr>
        <w:pStyle w:val="PL"/>
      </w:pPr>
      <w:r>
        <w:t xml:space="preserve">                  $ref: 'TS28541_NrNrm.yaml#/components/schemas/NrTacList'</w:t>
      </w:r>
    </w:p>
    <w:p w14:paraId="7DE04C0C" w14:textId="77777777" w:rsidR="002451FF" w:rsidRDefault="002451FF" w:rsidP="002451FF">
      <w:pPr>
        <w:pStyle w:val="PL"/>
      </w:pPr>
      <w:r>
        <w:t xml:space="preserve">    FeasibilityCheckAndReservationJob-Single:</w:t>
      </w:r>
    </w:p>
    <w:p w14:paraId="20D264D1" w14:textId="77777777" w:rsidR="002451FF" w:rsidRDefault="002451FF" w:rsidP="002451FF">
      <w:pPr>
        <w:pStyle w:val="PL"/>
      </w:pPr>
      <w:r>
        <w:t xml:space="preserve">      allOf:</w:t>
      </w:r>
    </w:p>
    <w:p w14:paraId="42727487" w14:textId="77777777" w:rsidR="002451FF" w:rsidRDefault="002451FF" w:rsidP="002451FF">
      <w:pPr>
        <w:pStyle w:val="PL"/>
      </w:pPr>
      <w:r>
        <w:t xml:space="preserve">        - $ref: 'TS28623_GenericNrm.yaml#/components/schemas/Top'     </w:t>
      </w:r>
    </w:p>
    <w:p w14:paraId="3BED2746" w14:textId="77777777" w:rsidR="002451FF" w:rsidRDefault="002451FF" w:rsidP="002451FF">
      <w:pPr>
        <w:pStyle w:val="PL"/>
      </w:pPr>
      <w:r>
        <w:t xml:space="preserve">        - type: object</w:t>
      </w:r>
    </w:p>
    <w:p w14:paraId="1408862B" w14:textId="77777777" w:rsidR="002451FF" w:rsidRDefault="002451FF" w:rsidP="002451FF">
      <w:pPr>
        <w:pStyle w:val="PL"/>
      </w:pPr>
      <w:r>
        <w:t xml:space="preserve">          properties: </w:t>
      </w:r>
    </w:p>
    <w:p w14:paraId="260FDC04" w14:textId="77777777" w:rsidR="002451FF" w:rsidRDefault="002451FF" w:rsidP="002451FF">
      <w:pPr>
        <w:pStyle w:val="PL"/>
      </w:pPr>
      <w:r>
        <w:t xml:space="preserve">            attributes:</w:t>
      </w:r>
    </w:p>
    <w:p w14:paraId="4978485D" w14:textId="77777777" w:rsidR="002451FF" w:rsidRDefault="002451FF" w:rsidP="002451FF">
      <w:pPr>
        <w:pStyle w:val="PL"/>
      </w:pPr>
      <w:r>
        <w:t xml:space="preserve">              type: object</w:t>
      </w:r>
    </w:p>
    <w:p w14:paraId="267CF97E" w14:textId="77777777" w:rsidR="002451FF" w:rsidRDefault="002451FF" w:rsidP="002451FF">
      <w:pPr>
        <w:pStyle w:val="PL"/>
      </w:pPr>
      <w:r>
        <w:t xml:space="preserve">              properties:</w:t>
      </w:r>
    </w:p>
    <w:p w14:paraId="237C2B38" w14:textId="77777777" w:rsidR="002451FF" w:rsidRDefault="002451FF" w:rsidP="002451FF">
      <w:pPr>
        <w:pStyle w:val="PL"/>
      </w:pPr>
      <w:r>
        <w:t xml:space="preserve">                profile:</w:t>
      </w:r>
    </w:p>
    <w:p w14:paraId="6D92D204" w14:textId="77777777" w:rsidR="002451FF" w:rsidRDefault="002451FF" w:rsidP="002451FF">
      <w:pPr>
        <w:pStyle w:val="PL"/>
      </w:pPr>
      <w:r>
        <w:t xml:space="preserve">                  oneOf: </w:t>
      </w:r>
    </w:p>
    <w:p w14:paraId="348FD904" w14:textId="77777777" w:rsidR="002451FF" w:rsidRDefault="002451FF" w:rsidP="002451FF">
      <w:pPr>
        <w:pStyle w:val="PL"/>
      </w:pPr>
      <w:r>
        <w:t xml:space="preserve">                    - $ref: '#/components/schemas/SliceProfile'</w:t>
      </w:r>
    </w:p>
    <w:p w14:paraId="0D854825" w14:textId="77777777" w:rsidR="002451FF" w:rsidRDefault="002451FF" w:rsidP="002451FF">
      <w:pPr>
        <w:pStyle w:val="PL"/>
      </w:pPr>
      <w:r>
        <w:t xml:space="preserve">                    - $ref: '#/components/schemas/ServiceProfile'</w:t>
      </w:r>
    </w:p>
    <w:p w14:paraId="4D2D772D" w14:textId="77777777" w:rsidR="002451FF" w:rsidRDefault="002451FF" w:rsidP="002451FF">
      <w:pPr>
        <w:pStyle w:val="PL"/>
      </w:pPr>
      <w:r>
        <w:t xml:space="preserve">                resourceReservation:</w:t>
      </w:r>
    </w:p>
    <w:p w14:paraId="6441DAFA" w14:textId="77777777" w:rsidR="002451FF" w:rsidRDefault="002451FF" w:rsidP="002451FF">
      <w:pPr>
        <w:pStyle w:val="PL"/>
      </w:pPr>
      <w:r>
        <w:t xml:space="preserve">                  $ref: '#/components/schemas/ResourceReservation'              </w:t>
      </w:r>
    </w:p>
    <w:p w14:paraId="4D7A9CA9" w14:textId="77777777" w:rsidR="002451FF" w:rsidRDefault="002451FF" w:rsidP="002451FF">
      <w:pPr>
        <w:pStyle w:val="PL"/>
      </w:pPr>
      <w:r>
        <w:t xml:space="preserve">                requestedReservationExpiration:</w:t>
      </w:r>
    </w:p>
    <w:p w14:paraId="73D8D230" w14:textId="77777777" w:rsidR="002451FF" w:rsidRDefault="002451FF" w:rsidP="002451FF">
      <w:pPr>
        <w:pStyle w:val="PL"/>
      </w:pPr>
      <w:r>
        <w:t xml:space="preserve">                  $ref: '#/components/schemas/RequestedReservationExpiration'</w:t>
      </w:r>
    </w:p>
    <w:p w14:paraId="600470A0" w14:textId="77777777" w:rsidR="002451FF" w:rsidRDefault="002451FF" w:rsidP="002451FF">
      <w:pPr>
        <w:pStyle w:val="PL"/>
      </w:pPr>
      <w:r>
        <w:t xml:space="preserve">                processMonitor:</w:t>
      </w:r>
    </w:p>
    <w:p w14:paraId="25618743" w14:textId="77777777" w:rsidR="002451FF" w:rsidRDefault="002451FF" w:rsidP="002451FF">
      <w:pPr>
        <w:pStyle w:val="PL"/>
      </w:pPr>
      <w:r>
        <w:t xml:space="preserve">                  $ref: 'TS28623_GenericNrm.yaml#/components/schemas/ProcessMonitor'</w:t>
      </w:r>
    </w:p>
    <w:p w14:paraId="298EE6B7" w14:textId="77777777" w:rsidR="002451FF" w:rsidRDefault="002451FF" w:rsidP="002451FF">
      <w:pPr>
        <w:pStyle w:val="PL"/>
      </w:pPr>
      <w:r>
        <w:t xml:space="preserve">                feasibilityResult:</w:t>
      </w:r>
    </w:p>
    <w:p w14:paraId="6A35B7FF" w14:textId="77777777" w:rsidR="002451FF" w:rsidRDefault="002451FF" w:rsidP="002451FF">
      <w:pPr>
        <w:pStyle w:val="PL"/>
      </w:pPr>
      <w:r>
        <w:t xml:space="preserve">                  $ref: '#/components/schemas/FeasibilityResult'</w:t>
      </w:r>
    </w:p>
    <w:p w14:paraId="29E09059" w14:textId="77777777" w:rsidR="002451FF" w:rsidRDefault="002451FF" w:rsidP="002451FF">
      <w:pPr>
        <w:pStyle w:val="PL"/>
      </w:pPr>
      <w:r>
        <w:t xml:space="preserve">                inFeasibleReason:</w:t>
      </w:r>
    </w:p>
    <w:p w14:paraId="270E7096" w14:textId="77777777" w:rsidR="002451FF" w:rsidRDefault="002451FF" w:rsidP="002451FF">
      <w:pPr>
        <w:pStyle w:val="PL"/>
      </w:pPr>
      <w:r>
        <w:t xml:space="preserve">                  $ref: '#/components/schemas/InFeasibleReason'</w:t>
      </w:r>
    </w:p>
    <w:p w14:paraId="7002048E" w14:textId="77777777" w:rsidR="002451FF" w:rsidRDefault="002451FF" w:rsidP="002451FF">
      <w:pPr>
        <w:pStyle w:val="PL"/>
      </w:pPr>
      <w:r>
        <w:t xml:space="preserve">                resourceReservationStatus:</w:t>
      </w:r>
    </w:p>
    <w:p w14:paraId="1875A22A" w14:textId="77777777" w:rsidR="002451FF" w:rsidRDefault="002451FF" w:rsidP="002451FF">
      <w:pPr>
        <w:pStyle w:val="PL"/>
      </w:pPr>
      <w:r>
        <w:t xml:space="preserve">                  $ref: '#/components/schemas/ResourceReservationStatus'</w:t>
      </w:r>
    </w:p>
    <w:p w14:paraId="73DAF25B" w14:textId="77777777" w:rsidR="002451FF" w:rsidRDefault="002451FF" w:rsidP="002451FF">
      <w:pPr>
        <w:pStyle w:val="PL"/>
      </w:pPr>
      <w:r>
        <w:t xml:space="preserve">                reservationFailureReason:</w:t>
      </w:r>
    </w:p>
    <w:p w14:paraId="319089BE" w14:textId="77777777" w:rsidR="002451FF" w:rsidRDefault="002451FF" w:rsidP="002451FF">
      <w:pPr>
        <w:pStyle w:val="PL"/>
      </w:pPr>
      <w:r>
        <w:t xml:space="preserve">                  $ref: '#/components/schemas/ReservationFailureReason'</w:t>
      </w:r>
    </w:p>
    <w:p w14:paraId="1100FB18" w14:textId="77777777" w:rsidR="002451FF" w:rsidRDefault="002451FF" w:rsidP="002451FF">
      <w:pPr>
        <w:pStyle w:val="PL"/>
      </w:pPr>
    </w:p>
    <w:p w14:paraId="6DAD7C9E" w14:textId="77777777" w:rsidR="002451FF" w:rsidRDefault="002451FF" w:rsidP="002451FF">
      <w:pPr>
        <w:pStyle w:val="PL"/>
      </w:pPr>
      <w:r>
        <w:t xml:space="preserve">                reservationExpiration:</w:t>
      </w:r>
    </w:p>
    <w:p w14:paraId="33929C61" w14:textId="77777777" w:rsidR="002451FF" w:rsidRDefault="002451FF" w:rsidP="002451FF">
      <w:pPr>
        <w:pStyle w:val="PL"/>
      </w:pPr>
      <w:r>
        <w:t xml:space="preserve">                  $ref: '#/components/schemas/ReservationExpiration'</w:t>
      </w:r>
    </w:p>
    <w:p w14:paraId="1A860D22" w14:textId="77777777" w:rsidR="002451FF" w:rsidRDefault="002451FF" w:rsidP="002451FF">
      <w:pPr>
        <w:pStyle w:val="PL"/>
      </w:pPr>
      <w:r>
        <w:t xml:space="preserve">                recommendedRequirements:</w:t>
      </w:r>
    </w:p>
    <w:p w14:paraId="23B2874D" w14:textId="77777777" w:rsidR="002451FF" w:rsidRDefault="002451FF" w:rsidP="002451FF">
      <w:pPr>
        <w:pStyle w:val="PL"/>
      </w:pPr>
      <w:r>
        <w:t xml:space="preserve">                  $ref: '#/components/schemas/RecommendedRequirements'</w:t>
      </w:r>
    </w:p>
    <w:p w14:paraId="12FD666C" w14:textId="77777777" w:rsidR="002451FF" w:rsidRDefault="002451FF" w:rsidP="002451FF">
      <w:pPr>
        <w:pStyle w:val="PL"/>
      </w:pPr>
    </w:p>
    <w:p w14:paraId="1E4F01B9" w14:textId="77777777" w:rsidR="002451FF" w:rsidRDefault="002451FF" w:rsidP="002451FF">
      <w:pPr>
        <w:pStyle w:val="PL"/>
      </w:pPr>
      <w:r>
        <w:t>#-------- Definition of JSON arrays for name-contained IOCs ----------------------</w:t>
      </w:r>
    </w:p>
    <w:p w14:paraId="5801CA6E" w14:textId="77777777" w:rsidR="002451FF" w:rsidRDefault="002451FF" w:rsidP="002451FF">
      <w:pPr>
        <w:pStyle w:val="PL"/>
      </w:pPr>
      <w:r>
        <w:t xml:space="preserve">    SubNetwork-Multiple:</w:t>
      </w:r>
    </w:p>
    <w:p w14:paraId="57BFCEF4" w14:textId="77777777" w:rsidR="002451FF" w:rsidRDefault="002451FF" w:rsidP="002451FF">
      <w:pPr>
        <w:pStyle w:val="PL"/>
      </w:pPr>
      <w:r>
        <w:t xml:space="preserve">      type: array</w:t>
      </w:r>
    </w:p>
    <w:p w14:paraId="74733D2E" w14:textId="77777777" w:rsidR="002451FF" w:rsidRDefault="002451FF" w:rsidP="002451FF">
      <w:pPr>
        <w:pStyle w:val="PL"/>
      </w:pPr>
      <w:r>
        <w:t xml:space="preserve">      items:</w:t>
      </w:r>
    </w:p>
    <w:p w14:paraId="03FF060D" w14:textId="77777777" w:rsidR="002451FF" w:rsidRDefault="002451FF" w:rsidP="002451FF">
      <w:pPr>
        <w:pStyle w:val="PL"/>
      </w:pPr>
      <w:r>
        <w:t xml:space="preserve">        $ref: '#/components/schemas/SubNetwork-Single'</w:t>
      </w:r>
    </w:p>
    <w:p w14:paraId="6997C968" w14:textId="77777777" w:rsidR="002451FF" w:rsidRDefault="002451FF" w:rsidP="002451FF">
      <w:pPr>
        <w:pStyle w:val="PL"/>
      </w:pPr>
    </w:p>
    <w:p w14:paraId="7F168CD2" w14:textId="77777777" w:rsidR="002451FF" w:rsidRDefault="002451FF" w:rsidP="002451FF">
      <w:pPr>
        <w:pStyle w:val="PL"/>
      </w:pPr>
      <w:r>
        <w:t xml:space="preserve">    NetworkSlice-Multiple:</w:t>
      </w:r>
    </w:p>
    <w:p w14:paraId="1F253FAA" w14:textId="77777777" w:rsidR="002451FF" w:rsidRDefault="002451FF" w:rsidP="002451FF">
      <w:pPr>
        <w:pStyle w:val="PL"/>
      </w:pPr>
      <w:r>
        <w:t xml:space="preserve">      type: array</w:t>
      </w:r>
    </w:p>
    <w:p w14:paraId="73081B78" w14:textId="77777777" w:rsidR="002451FF" w:rsidRDefault="002451FF" w:rsidP="002451FF">
      <w:pPr>
        <w:pStyle w:val="PL"/>
      </w:pPr>
      <w:r>
        <w:t xml:space="preserve">      items:</w:t>
      </w:r>
    </w:p>
    <w:p w14:paraId="1912CC13" w14:textId="77777777" w:rsidR="002451FF" w:rsidRDefault="002451FF" w:rsidP="002451FF">
      <w:pPr>
        <w:pStyle w:val="PL"/>
      </w:pPr>
      <w:r>
        <w:t xml:space="preserve">        $ref: '#/components/schemas/NetworkSlice-Single'</w:t>
      </w:r>
    </w:p>
    <w:p w14:paraId="012BA396" w14:textId="77777777" w:rsidR="002451FF" w:rsidRDefault="002451FF" w:rsidP="002451FF">
      <w:pPr>
        <w:pStyle w:val="PL"/>
      </w:pPr>
    </w:p>
    <w:p w14:paraId="022F6B31" w14:textId="77777777" w:rsidR="002451FF" w:rsidRDefault="002451FF" w:rsidP="002451FF">
      <w:pPr>
        <w:pStyle w:val="PL"/>
      </w:pPr>
      <w:r>
        <w:t xml:space="preserve">    NetworkSliceSubnet-Multiple:</w:t>
      </w:r>
    </w:p>
    <w:p w14:paraId="702FE508" w14:textId="77777777" w:rsidR="002451FF" w:rsidRDefault="002451FF" w:rsidP="002451FF">
      <w:pPr>
        <w:pStyle w:val="PL"/>
      </w:pPr>
      <w:r>
        <w:t xml:space="preserve">      type: array</w:t>
      </w:r>
    </w:p>
    <w:p w14:paraId="78724C03" w14:textId="77777777" w:rsidR="002451FF" w:rsidRDefault="002451FF" w:rsidP="002451FF">
      <w:pPr>
        <w:pStyle w:val="PL"/>
      </w:pPr>
      <w:r>
        <w:t xml:space="preserve">      items:</w:t>
      </w:r>
    </w:p>
    <w:p w14:paraId="53DB1A88" w14:textId="77777777" w:rsidR="002451FF" w:rsidRDefault="002451FF" w:rsidP="002451FF">
      <w:pPr>
        <w:pStyle w:val="PL"/>
      </w:pPr>
      <w:r>
        <w:t xml:space="preserve">        $ref: '#/components/schemas/NetworkSliceSubnet-Single'</w:t>
      </w:r>
    </w:p>
    <w:p w14:paraId="1795AE99" w14:textId="77777777" w:rsidR="002451FF" w:rsidRDefault="002451FF" w:rsidP="002451FF">
      <w:pPr>
        <w:pStyle w:val="PL"/>
      </w:pPr>
      <w:r>
        <w:t xml:space="preserve">                      </w:t>
      </w:r>
    </w:p>
    <w:p w14:paraId="6457D93B" w14:textId="77777777" w:rsidR="002451FF" w:rsidRDefault="002451FF" w:rsidP="002451FF">
      <w:pPr>
        <w:pStyle w:val="PL"/>
      </w:pPr>
      <w:r>
        <w:t xml:space="preserve">    EP_Transport-Multiple:</w:t>
      </w:r>
    </w:p>
    <w:p w14:paraId="19358860" w14:textId="77777777" w:rsidR="002451FF" w:rsidRDefault="002451FF" w:rsidP="002451FF">
      <w:pPr>
        <w:pStyle w:val="PL"/>
      </w:pPr>
      <w:r>
        <w:t xml:space="preserve">      type: array</w:t>
      </w:r>
    </w:p>
    <w:p w14:paraId="35BD797B" w14:textId="77777777" w:rsidR="002451FF" w:rsidRDefault="002451FF" w:rsidP="002451FF">
      <w:pPr>
        <w:pStyle w:val="PL"/>
      </w:pPr>
      <w:r>
        <w:t xml:space="preserve">      items:</w:t>
      </w:r>
    </w:p>
    <w:p w14:paraId="40EA3CC6" w14:textId="77777777" w:rsidR="002451FF" w:rsidRDefault="002451FF" w:rsidP="002451FF">
      <w:pPr>
        <w:pStyle w:val="PL"/>
      </w:pPr>
      <w:r>
        <w:t xml:space="preserve">        $ref: '#/components/schemas/EP_Transport-Single'</w:t>
      </w:r>
    </w:p>
    <w:p w14:paraId="752A50A4" w14:textId="77777777" w:rsidR="002451FF" w:rsidRDefault="002451FF" w:rsidP="002451FF">
      <w:pPr>
        <w:pStyle w:val="PL"/>
      </w:pPr>
      <w:r>
        <w:t xml:space="preserve">    </w:t>
      </w:r>
    </w:p>
    <w:p w14:paraId="7364A62D" w14:textId="77777777" w:rsidR="002451FF" w:rsidRDefault="002451FF" w:rsidP="002451FF">
      <w:pPr>
        <w:pStyle w:val="PL"/>
      </w:pPr>
      <w:r>
        <w:t xml:space="preserve">    NetworkSliceSubnetProviderCapabilities-Multiple:</w:t>
      </w:r>
    </w:p>
    <w:p w14:paraId="7747FD43" w14:textId="77777777" w:rsidR="002451FF" w:rsidRDefault="002451FF" w:rsidP="002451FF">
      <w:pPr>
        <w:pStyle w:val="PL"/>
      </w:pPr>
      <w:r>
        <w:t xml:space="preserve">      type: array</w:t>
      </w:r>
    </w:p>
    <w:p w14:paraId="1FCBE95B" w14:textId="77777777" w:rsidR="002451FF" w:rsidRDefault="002451FF" w:rsidP="002451FF">
      <w:pPr>
        <w:pStyle w:val="PL"/>
      </w:pPr>
      <w:r>
        <w:t xml:space="preserve">      items:</w:t>
      </w:r>
    </w:p>
    <w:p w14:paraId="6CC3FED4" w14:textId="77777777" w:rsidR="002451FF" w:rsidRDefault="002451FF" w:rsidP="002451FF">
      <w:pPr>
        <w:pStyle w:val="PL"/>
      </w:pPr>
      <w:r>
        <w:t xml:space="preserve">        $ref: '#/components/schemas/NetworkSliceSubnetProviderCapabilities-Single'</w:t>
      </w:r>
    </w:p>
    <w:p w14:paraId="361402C1" w14:textId="77777777" w:rsidR="002451FF" w:rsidRDefault="002451FF" w:rsidP="002451FF">
      <w:pPr>
        <w:pStyle w:val="PL"/>
      </w:pPr>
      <w:r>
        <w:t xml:space="preserve">    FeasibilityCheckAndReservationJob-Multiple:</w:t>
      </w:r>
    </w:p>
    <w:p w14:paraId="38BA63C8" w14:textId="77777777" w:rsidR="002451FF" w:rsidRDefault="002451FF" w:rsidP="002451FF">
      <w:pPr>
        <w:pStyle w:val="PL"/>
      </w:pPr>
      <w:r>
        <w:t xml:space="preserve">      type: array</w:t>
      </w:r>
    </w:p>
    <w:p w14:paraId="6192B5F0" w14:textId="77777777" w:rsidR="002451FF" w:rsidRDefault="002451FF" w:rsidP="002451FF">
      <w:pPr>
        <w:pStyle w:val="PL"/>
      </w:pPr>
      <w:r>
        <w:t xml:space="preserve">      items:</w:t>
      </w:r>
    </w:p>
    <w:p w14:paraId="545AA090" w14:textId="77777777" w:rsidR="002451FF" w:rsidRDefault="002451FF" w:rsidP="002451FF">
      <w:pPr>
        <w:pStyle w:val="PL"/>
      </w:pPr>
      <w:r>
        <w:t xml:space="preserve">        $ref: '#/components/schemas/FeasibilityCheckAndReservationJob-Single'   </w:t>
      </w:r>
    </w:p>
    <w:p w14:paraId="33CE8F20" w14:textId="77777777" w:rsidR="002451FF" w:rsidRDefault="002451FF" w:rsidP="002451FF">
      <w:pPr>
        <w:pStyle w:val="PL"/>
      </w:pPr>
      <w:r>
        <w:t xml:space="preserve">        </w:t>
      </w:r>
    </w:p>
    <w:p w14:paraId="16559E29" w14:textId="77777777" w:rsidR="002451FF" w:rsidRDefault="002451FF" w:rsidP="002451FF">
      <w:pPr>
        <w:pStyle w:val="PL"/>
      </w:pPr>
      <w:r>
        <w:t>#------------ Definitions in TS 28.541 for TS 28.532 -----------------------------</w:t>
      </w:r>
    </w:p>
    <w:p w14:paraId="6DA15512" w14:textId="77777777" w:rsidR="002451FF" w:rsidRDefault="002451FF" w:rsidP="002451FF">
      <w:pPr>
        <w:pStyle w:val="PL"/>
      </w:pPr>
    </w:p>
    <w:p w14:paraId="61498CFF" w14:textId="77777777" w:rsidR="002451FF" w:rsidRDefault="002451FF" w:rsidP="002451FF">
      <w:pPr>
        <w:pStyle w:val="PL"/>
      </w:pPr>
      <w:r>
        <w:t xml:space="preserve">    resources-sliceNrm:</w:t>
      </w:r>
    </w:p>
    <w:p w14:paraId="5DB2FD68" w14:textId="77777777" w:rsidR="002451FF" w:rsidRDefault="002451FF" w:rsidP="002451FF">
      <w:pPr>
        <w:pStyle w:val="PL"/>
      </w:pPr>
      <w:r>
        <w:t xml:space="preserve">      oneOf:</w:t>
      </w:r>
    </w:p>
    <w:p w14:paraId="36B078C4" w14:textId="77777777" w:rsidR="002451FF" w:rsidRDefault="002451FF" w:rsidP="002451FF">
      <w:pPr>
        <w:pStyle w:val="PL"/>
      </w:pPr>
      <w:r>
        <w:t xml:space="preserve">       - $ref: '#/components/schemas/MnS'</w:t>
      </w:r>
    </w:p>
    <w:p w14:paraId="2B15C5F4" w14:textId="77777777" w:rsidR="002451FF" w:rsidRDefault="002451FF" w:rsidP="002451FF">
      <w:pPr>
        <w:pStyle w:val="PL"/>
      </w:pPr>
      <w:r>
        <w:t xml:space="preserve">               </w:t>
      </w:r>
    </w:p>
    <w:p w14:paraId="7D57F7CE" w14:textId="77777777" w:rsidR="002451FF" w:rsidRDefault="002451FF" w:rsidP="002451FF">
      <w:pPr>
        <w:pStyle w:val="PL"/>
      </w:pPr>
      <w:r>
        <w:t xml:space="preserve">       - $ref: '#/components/schemas/SubNetwork-Single'</w:t>
      </w:r>
    </w:p>
    <w:p w14:paraId="32CA95B2" w14:textId="77777777" w:rsidR="002451FF" w:rsidRDefault="002451FF" w:rsidP="002451FF">
      <w:pPr>
        <w:pStyle w:val="PL"/>
      </w:pPr>
      <w:r>
        <w:t xml:space="preserve">       - $ref: '#/components/schemas/NetworkSlice-Single'</w:t>
      </w:r>
    </w:p>
    <w:p w14:paraId="20DD8AE2" w14:textId="77777777" w:rsidR="002451FF" w:rsidRDefault="002451FF" w:rsidP="002451FF">
      <w:pPr>
        <w:pStyle w:val="PL"/>
      </w:pPr>
      <w:r>
        <w:t xml:space="preserve">       - $ref: '#/components/schemas/NetworkSliceSubnet-Single'</w:t>
      </w:r>
    </w:p>
    <w:p w14:paraId="6E25C2EF" w14:textId="77777777" w:rsidR="002451FF" w:rsidRDefault="002451FF" w:rsidP="002451FF">
      <w:pPr>
        <w:pStyle w:val="PL"/>
      </w:pPr>
      <w:r>
        <w:t xml:space="preserve">       - $ref: '#/components/schemas/EP_Transport-Single'</w:t>
      </w:r>
    </w:p>
    <w:p w14:paraId="39B44BED" w14:textId="77777777" w:rsidR="002451FF" w:rsidRDefault="002451FF" w:rsidP="002451FF">
      <w:pPr>
        <w:pStyle w:val="PL"/>
      </w:pPr>
      <w:r>
        <w:t xml:space="preserve">       - $ref: '#/components/schemas/NetworkSliceSubnetProviderCapabilities-Single'</w:t>
      </w:r>
    </w:p>
    <w:p w14:paraId="54D19BBD" w14:textId="77777777" w:rsidR="002451FF" w:rsidRDefault="002451FF" w:rsidP="002451FF">
      <w:pPr>
        <w:pStyle w:val="PL"/>
      </w:pPr>
      <w:r>
        <w:t xml:space="preserve">       - $ref: '#/components/schemas/FeasibilityCheckAndReservationJob-Single'       </w:t>
      </w: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09.45pt" o:ole="">
            <v:imagedata r:id="rId9" o:title=""/>
          </v:shape>
          <o:OLEObject Type="Embed" ProgID="Word.Document.12" ShapeID="_x0000_i1025" DrawAspect="Content" ObjectID="_1756820761"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0.8pt;height:249.2pt" o:ole="">
            <v:imagedata r:id="rId11" o:title=""/>
          </v:shape>
          <o:OLEObject Type="Embed" ProgID="Word.Document.8" ShapeID="_x0000_i1026" DrawAspect="Content" ObjectID="_175682076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4F0A0855" w14:textId="77777777" w:rsidR="0094243E" w:rsidRDefault="00BE41A1" w:rsidP="00C34F65">
      <w:pPr>
        <w:pStyle w:val="PL"/>
      </w:pPr>
      <w:r w:rsidRPr="00BE41A1">
        <w:t xml:space="preserve">  revision 2022-07-27 { reference CR-0769; }</w:t>
      </w:r>
    </w:p>
    <w:p w14:paraId="3C2DF2D1" w14:textId="266014C8"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3EC59C80" w:rsidR="00C34F65" w:rsidRDefault="00C34F65" w:rsidP="00C34F65">
      <w:pPr>
        <w:pStyle w:val="PL"/>
      </w:pPr>
      <w:r>
        <w:t xml:space="preserve">  grouping NetworkSliceGrp {</w:t>
      </w:r>
    </w:p>
    <w:p w14:paraId="0A5C3312" w14:textId="45D07B57" w:rsidR="00C34F65" w:rsidRDefault="00DF504C" w:rsidP="00C34F65">
      <w:pPr>
        <w:pStyle w:val="PL"/>
      </w:pPr>
      <w:r w:rsidRPr="00DF504C">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A189DE8"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pPr>
      <w:r>
        <w:t xml:space="preserve">      config false;</w:t>
      </w:r>
    </w:p>
    <w:p w14:paraId="4EF2735C" w14:textId="77777777" w:rsidR="00DF504C" w:rsidRDefault="00DF504C" w:rsidP="00DF504C">
      <w:pPr>
        <w:pStyle w:val="PL"/>
      </w:pPr>
      <w:r>
        <w:t xml:space="preserve">      mandatory true;</w:t>
      </w:r>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pPr>
      <w:r w:rsidRPr="00E4237A">
        <w:t xml:space="preserve">      default LOCKED;</w:t>
      </w:r>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pPr>
      <w:r>
        <w:t xml:space="preserve">      type types3gpp:DistinguishedName; </w:t>
      </w:r>
    </w:p>
    <w:p w14:paraId="1A5471A3" w14:textId="77777777" w:rsidR="00E4237A" w:rsidRDefault="00E4237A" w:rsidP="00E4237A">
      <w:pPr>
        <w:pStyle w:val="PL"/>
      </w:pPr>
      <w:r>
        <w:t xml:space="preserve">      config false;</w:t>
      </w:r>
    </w:p>
    <w:p w14:paraId="3498339C" w14:textId="77777777" w:rsidR="00E4237A" w:rsidRDefault="00E4237A" w:rsidP="00E4237A">
      <w:pPr>
        <w:pStyle w:val="PL"/>
      </w:pPr>
      <w:r>
        <w:t xml:space="preserve">      mandatory true;</w:t>
      </w:r>
    </w:p>
    <w:p w14:paraId="4E00C6C1" w14:textId="77777777" w:rsidR="00E4237A" w:rsidRDefault="00E4237A" w:rsidP="00E4237A">
      <w:pPr>
        <w:pStyle w:val="PL"/>
      </w:pPr>
      <w:r>
        <w:t xml:space="preserve">      description "DN of NetworkSliceSubnet relating to the </w:t>
      </w:r>
    </w:p>
    <w:p w14:paraId="72DE0D9B" w14:textId="74198550" w:rsidR="00E4237A" w:rsidRDefault="00E4237A" w:rsidP="00C34F65">
      <w:pPr>
        <w:pStyle w:val="PL"/>
      </w:pPr>
      <w:r>
        <w:t xml:space="preserve">        NetworkSlice instance";</w:t>
      </w: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pPr>
      <w:r>
        <w:t xml:space="preserve">  augment /subnet3gpp:SubNetwork {  </w:t>
      </w:r>
    </w:p>
    <w:p w14:paraId="42941CFA" w14:textId="666EC6BB" w:rsidR="00C34F65" w:rsidRDefault="00E4237A" w:rsidP="00E4237A">
      <w:pPr>
        <w:pStyle w:val="PL"/>
      </w:pPr>
      <w:r>
        <w:t xml:space="preserve">  </w:t>
      </w:r>
      <w:r w:rsidR="00C34F65">
        <w:t xml:space="preserve">  list NetworkSlice {</w:t>
      </w:r>
    </w:p>
    <w:p w14:paraId="47286B0D" w14:textId="652CEA39" w:rsidR="00C34F65" w:rsidRDefault="00C34F65" w:rsidP="00C34F65">
      <w:pPr>
        <w:pStyle w:val="PL"/>
      </w:pPr>
      <w:r>
        <w:t xml:space="preserve">  </w:t>
      </w:r>
      <w:r w:rsidR="00E4237A" w:rsidRPr="00E4237A">
        <w:t xml:space="preserve">  </w:t>
      </w:r>
      <w:r>
        <w:t xml:space="preserve">  description "Represents the properties of a network slice instance in </w:t>
      </w:r>
    </w:p>
    <w:p w14:paraId="749FAF74" w14:textId="55EE3837" w:rsidR="00C34F65" w:rsidRDefault="00C34F65" w:rsidP="00C34F65">
      <w:pPr>
        <w:pStyle w:val="PL"/>
      </w:pPr>
      <w:r>
        <w:t xml:space="preserve">    </w:t>
      </w:r>
      <w:r w:rsidR="00E4237A" w:rsidRPr="00E4237A">
        <w:t xml:space="preserve">  </w:t>
      </w:r>
      <w:r>
        <w:t xml:space="preserve">  a 5G network.";</w:t>
      </w:r>
    </w:p>
    <w:p w14:paraId="2D1AFE43" w14:textId="029B90C6" w:rsidR="00C34F65" w:rsidRDefault="00E4237A" w:rsidP="00C34F65">
      <w:pPr>
        <w:pStyle w:val="PL"/>
      </w:pPr>
      <w:r w:rsidRPr="00E4237A">
        <w:t xml:space="preserve">  </w:t>
      </w:r>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r w:rsidR="00E4237A" w:rsidRPr="00E4237A">
        <w:t xml:space="preserve">  </w:t>
      </w:r>
      <w:r>
        <w:t xml:space="preserve">  container attributes {</w:t>
      </w:r>
    </w:p>
    <w:p w14:paraId="03EEE262" w14:textId="34CFC5DF" w:rsidR="00C34F65" w:rsidRDefault="00C34F65" w:rsidP="00C34F65">
      <w:pPr>
        <w:pStyle w:val="PL"/>
      </w:pPr>
      <w:r>
        <w:t xml:space="preserve">    </w:t>
      </w:r>
      <w:r w:rsidR="00E4237A" w:rsidRPr="00E4237A">
        <w:t xml:space="preserve">  </w:t>
      </w:r>
      <w:r>
        <w:t xml:space="preserve">  uses NetworkSliceGrp;</w:t>
      </w:r>
    </w:p>
    <w:p w14:paraId="7E6F8098" w14:textId="47DF2FA1" w:rsidR="00C34F65" w:rsidRDefault="00E4237A" w:rsidP="00C34F65">
      <w:pPr>
        <w:pStyle w:val="PL"/>
      </w:pPr>
      <w:r w:rsidRPr="00E4237A">
        <w:t xml:space="preserve">  </w:t>
      </w:r>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pPr>
      <w:r>
        <w:t xml:space="preserve">  </w:t>
      </w:r>
      <w:r w:rsidR="00E4237A" w:rsidRPr="00E4237A">
        <w:t xml:space="preserve">  </w:t>
      </w:r>
      <w:r>
        <w:t xml:space="preserve">  uses top3gpp:Top_Grp;</w:t>
      </w:r>
    </w:p>
    <w:p w14:paraId="5F8EF683" w14:textId="0762D1E4" w:rsidR="00C34F65" w:rsidRDefault="00E4237A" w:rsidP="00E4237A">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120CC41" w14:textId="77777777" w:rsidR="0094243E" w:rsidRDefault="00BE41A1" w:rsidP="00C34F65">
      <w:pPr>
        <w:pStyle w:val="PL"/>
      </w:pPr>
      <w:r w:rsidRPr="00BE41A1">
        <w:t xml:space="preserve">  revision 2022-07-27 { reference CR-0769; }</w:t>
      </w:r>
    </w:p>
    <w:p w14:paraId="6BDA35AD" w14:textId="4EEE9040"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2060A872" w:rsidR="00C34F65" w:rsidRDefault="00C34F65" w:rsidP="00C34F65">
      <w:pPr>
        <w:pStyle w:val="PL"/>
      </w:pPr>
      <w:r>
        <w:t xml:space="preserve">      /03.04.01_60/gs_NFV-IFA013v030401p.pdf page 123-124";</w:t>
      </w:r>
    </w:p>
    <w:p w14:paraId="372AD935" w14:textId="77777777" w:rsidR="00A25F2E" w:rsidRDefault="00A25F2E" w:rsidP="00C34F65">
      <w:pPr>
        <w:pStyle w:val="PL"/>
      </w:pP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2B9EFC17" w:rsidR="00C34F65" w:rsidRDefault="00C34F65" w:rsidP="00C34F65">
      <w:pPr>
        <w:pStyle w:val="PL"/>
      </w:pPr>
      <w:r>
        <w:t xml:space="preserve">    }</w:t>
      </w:r>
    </w:p>
    <w:p w14:paraId="0D39D4D3" w14:textId="77777777" w:rsidR="00A25F2E" w:rsidRDefault="00A25F2E" w:rsidP="00C34F65">
      <w:pPr>
        <w:pStyle w:val="PL"/>
      </w:pP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559A43DA" w:rsidR="00C34F65" w:rsidRDefault="00E4237A" w:rsidP="00C34F65">
      <w:pPr>
        <w:pStyle w:val="PL"/>
      </w:pPr>
      <w:r w:rsidRPr="00E4237A">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pPr>
      <w:r>
        <w:t xml:space="preserve">      description "The operational state of the resouce. </w:t>
      </w:r>
    </w:p>
    <w:p w14:paraId="0656BF60" w14:textId="31958B0D" w:rsidR="00C34F65" w:rsidRDefault="00E4237A" w:rsidP="00C34F65">
      <w:pPr>
        <w:pStyle w:val="PL"/>
      </w:pPr>
      <w:r>
        <w:t xml:space="preserve">        It describes whether or not the resource is installed</w:t>
      </w:r>
      <w:r w:rsidR="00C34F65">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FF2F7A7" w14:textId="77777777" w:rsidR="00A25F2E" w:rsidRDefault="00C34F65" w:rsidP="00A25F2E">
      <w:pPr>
        <w:pStyle w:val="PL"/>
      </w:pPr>
      <w:r>
        <w:t xml:space="preserve">        using the instance, imposed through the OAM services.";</w:t>
      </w:r>
    </w:p>
    <w:p w14:paraId="493EC4A4" w14:textId="77777777" w:rsidR="0094243E" w:rsidRDefault="00A25F2E" w:rsidP="00C34F65">
      <w:pPr>
        <w:pStyle w:val="PL"/>
      </w:pPr>
      <w:r>
        <w:t xml:space="preserve">      default LOCKED;</w:t>
      </w:r>
    </w:p>
    <w:p w14:paraId="3497CE58" w14:textId="5248ADC2" w:rsidR="00C34F65" w:rsidRDefault="00C34F65" w:rsidP="00C34F65">
      <w:pPr>
        <w:pStyle w:val="PL"/>
      </w:pPr>
      <w:r>
        <w:t xml:space="preserve">      type types3gpp:AdministrativeState;</w:t>
      </w:r>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pPr>
      <w:r>
        <w:t xml:space="preserve">    leaf priorityLabel {</w:t>
      </w:r>
    </w:p>
    <w:p w14:paraId="3B5AC926" w14:textId="77777777" w:rsidR="00E4237A" w:rsidRDefault="00E4237A" w:rsidP="00E4237A">
      <w:pPr>
        <w:pStyle w:val="PL"/>
      </w:pPr>
      <w:r>
        <w:t xml:space="preserve">      type int32 ;</w:t>
      </w:r>
    </w:p>
    <w:p w14:paraId="24E37A04" w14:textId="77777777" w:rsidR="00E4237A" w:rsidRDefault="00E4237A" w:rsidP="00E4237A">
      <w:pPr>
        <w:pStyle w:val="PL"/>
      </w:pPr>
      <w:r>
        <w:t xml:space="preserve">      mandatory true ;</w:t>
      </w:r>
    </w:p>
    <w:p w14:paraId="45CCC2AB" w14:textId="77777777" w:rsidR="00E4237A" w:rsidRDefault="00E4237A" w:rsidP="00E4237A">
      <w:pPr>
        <w:pStyle w:val="PL"/>
      </w:pPr>
      <w:r>
        <w:t xml:space="preserve">      description "Specifies a label that consumer would assign a value on </w:t>
      </w:r>
    </w:p>
    <w:p w14:paraId="5B550471" w14:textId="77777777" w:rsidR="00E4237A" w:rsidRDefault="00E4237A" w:rsidP="00E4237A">
      <w:pPr>
        <w:pStyle w:val="PL"/>
      </w:pPr>
      <w:r>
        <w:t xml:space="preserve">        an instance of network slice subnet. The management system takes </w:t>
      </w:r>
    </w:p>
    <w:p w14:paraId="67985996" w14:textId="77777777" w:rsidR="00E4237A" w:rsidRDefault="00E4237A" w:rsidP="00E4237A">
      <w:pPr>
        <w:pStyle w:val="PL"/>
      </w:pPr>
      <w:r>
        <w:t xml:space="preserve">        the value of this attribute into account. The effect of this </w:t>
      </w:r>
    </w:p>
    <w:p w14:paraId="5AB1B6F8" w14:textId="77777777" w:rsidR="00E4237A" w:rsidRDefault="00E4237A" w:rsidP="00E4237A">
      <w:pPr>
        <w:pStyle w:val="PL"/>
      </w:pPr>
      <w:r>
        <w:t xml:space="preserve">        attribute value to the subject managed entity is not standardized";</w:t>
      </w:r>
    </w:p>
    <w:p w14:paraId="6EC51C03" w14:textId="77777777" w:rsidR="00E4237A" w:rsidRDefault="00E4237A" w:rsidP="00E4237A">
      <w:pPr>
        <w:pStyle w:val="PL"/>
      </w:pPr>
      <w:r>
        <w:t xml:space="preserve">    }</w:t>
      </w:r>
    </w:p>
    <w:p w14:paraId="1AD089B7" w14:textId="77777777" w:rsidR="00E4237A" w:rsidRDefault="00E4237A" w:rsidP="00E4237A">
      <w:pPr>
        <w:pStyle w:val="PL"/>
      </w:pPr>
      <w:r>
        <w:t xml:space="preserve">    </w:t>
      </w:r>
    </w:p>
    <w:p w14:paraId="4D3FF73D" w14:textId="77777777" w:rsidR="00E4237A" w:rsidRDefault="00E4237A" w:rsidP="00E4237A">
      <w:pPr>
        <w:pStyle w:val="PL"/>
      </w:pPr>
      <w:r>
        <w:t xml:space="preserve">    leaf networkSliceSubnetType {</w:t>
      </w:r>
    </w:p>
    <w:p w14:paraId="29FCBD1F" w14:textId="77777777" w:rsidR="00E4237A" w:rsidRDefault="00E4237A" w:rsidP="00E4237A">
      <w:pPr>
        <w:pStyle w:val="PL"/>
      </w:pPr>
      <w:r>
        <w:t xml:space="preserve">      type enumeration {</w:t>
      </w:r>
    </w:p>
    <w:p w14:paraId="5FF01F8F" w14:textId="77777777" w:rsidR="00E4237A" w:rsidRDefault="00E4237A" w:rsidP="00E4237A">
      <w:pPr>
        <w:pStyle w:val="PL"/>
      </w:pPr>
      <w:r>
        <w:t xml:space="preserve">        enum TOP_SLICESUBNET;</w:t>
      </w:r>
    </w:p>
    <w:p w14:paraId="19F78DDD" w14:textId="77777777" w:rsidR="00E4237A" w:rsidRDefault="00E4237A" w:rsidP="00E4237A">
      <w:pPr>
        <w:pStyle w:val="PL"/>
      </w:pPr>
      <w:r>
        <w:t xml:space="preserve">        enum RAN_SLICESUBNET;</w:t>
      </w:r>
    </w:p>
    <w:p w14:paraId="490A13C1" w14:textId="77777777" w:rsidR="00E4237A" w:rsidRDefault="00E4237A" w:rsidP="00E4237A">
      <w:pPr>
        <w:pStyle w:val="PL"/>
      </w:pPr>
      <w:r>
        <w:t xml:space="preserve">        enum CN_SLICESUBNET;</w:t>
      </w:r>
    </w:p>
    <w:p w14:paraId="22A49CFF" w14:textId="77777777" w:rsidR="00E4237A" w:rsidRDefault="00E4237A" w:rsidP="00E4237A">
      <w:pPr>
        <w:pStyle w:val="PL"/>
      </w:pPr>
      <w:r>
        <w:t xml:space="preserve">      }</w:t>
      </w:r>
    </w:p>
    <w:p w14:paraId="202799DC" w14:textId="77777777" w:rsidR="00E4237A" w:rsidRDefault="00E4237A" w:rsidP="00E4237A">
      <w:pPr>
        <w:pStyle w:val="PL"/>
      </w:pPr>
      <w:r>
        <w:t xml:space="preserve">      mandatory true;</w:t>
      </w:r>
    </w:p>
    <w:p w14:paraId="2A4661BE" w14:textId="77777777" w:rsidR="00E4237A" w:rsidRDefault="00E4237A" w:rsidP="00E4237A">
      <w:pPr>
        <w:pStyle w:val="PL"/>
      </w:pPr>
      <w:r>
        <w:t xml:space="preserve">      description "Indicates the type of network slice subnet, including:</w:t>
      </w:r>
    </w:p>
    <w:p w14:paraId="6920812D" w14:textId="77777777" w:rsidR="00E4237A" w:rsidRDefault="00E4237A" w:rsidP="00E4237A">
      <w:pPr>
        <w:pStyle w:val="PL"/>
      </w:pPr>
      <w:r>
        <w:t xml:space="preserve">        - Top network slice subnet</w:t>
      </w:r>
    </w:p>
    <w:p w14:paraId="1F087C4F" w14:textId="77777777" w:rsidR="00E4237A" w:rsidRDefault="00E4237A" w:rsidP="00E4237A">
      <w:pPr>
        <w:pStyle w:val="PL"/>
      </w:pPr>
      <w:r>
        <w:t xml:space="preserve">        - RAN network slice subnet</w:t>
      </w:r>
    </w:p>
    <w:p w14:paraId="239597D3" w14:textId="77777777" w:rsidR="00E4237A" w:rsidRDefault="00E4237A" w:rsidP="00E4237A">
      <w:pPr>
        <w:pStyle w:val="PL"/>
      </w:pPr>
      <w:r>
        <w:t xml:space="preserve">        - CN network slice subnet";</w:t>
      </w:r>
    </w:p>
    <w:p w14:paraId="3CEE4B2D" w14:textId="77777777" w:rsidR="00E4237A" w:rsidRDefault="00E4237A" w:rsidP="00E4237A">
      <w:pPr>
        <w:pStyle w:val="PL"/>
      </w:pPr>
      <w:r>
        <w:t xml:space="preserve">    }</w:t>
      </w:r>
    </w:p>
    <w:p w14:paraId="1CC6C8CE" w14:textId="77777777" w:rsidR="00E4237A" w:rsidRDefault="00E4237A" w:rsidP="00E4237A">
      <w:pPr>
        <w:pStyle w:val="PL"/>
      </w:pPr>
      <w:r>
        <w:t xml:space="preserve">    </w:t>
      </w:r>
    </w:p>
    <w:p w14:paraId="111236F1" w14:textId="77777777" w:rsidR="00E4237A" w:rsidRDefault="00E4237A" w:rsidP="00E4237A">
      <w:pPr>
        <w:pStyle w:val="PL"/>
      </w:pPr>
      <w:r>
        <w:t xml:space="preserve">    leaf-list managedFunctionRef {</w:t>
      </w:r>
    </w:p>
    <w:p w14:paraId="02D2868F" w14:textId="77777777" w:rsidR="00E4237A" w:rsidRDefault="00E4237A" w:rsidP="00E4237A">
      <w:pPr>
        <w:pStyle w:val="PL"/>
      </w:pPr>
      <w:r>
        <w:t xml:space="preserve">      type types3gpp:DistinguishedName; </w:t>
      </w:r>
    </w:p>
    <w:p w14:paraId="6180C89B" w14:textId="77777777" w:rsidR="00E4237A" w:rsidRDefault="00E4237A" w:rsidP="00E4237A">
      <w:pPr>
        <w:pStyle w:val="PL"/>
      </w:pPr>
      <w:r>
        <w:t xml:space="preserve">      config false;</w:t>
      </w:r>
    </w:p>
    <w:p w14:paraId="249CC60B" w14:textId="77777777" w:rsidR="00E4237A" w:rsidRDefault="00E4237A" w:rsidP="00E4237A">
      <w:pPr>
        <w:pStyle w:val="PL"/>
      </w:pPr>
      <w:r>
        <w:t xml:space="preserve">      description "This holds a list of DN of ManagedFunction instances </w:t>
      </w:r>
    </w:p>
    <w:p w14:paraId="2D665569" w14:textId="77777777" w:rsidR="00E4237A" w:rsidRDefault="00E4237A" w:rsidP="00E4237A">
      <w:pPr>
        <w:pStyle w:val="PL"/>
      </w:pPr>
      <w:r>
        <w:t xml:space="preserve">        supporting the NetworkSliceSubnet instance.";</w:t>
      </w:r>
    </w:p>
    <w:p w14:paraId="49E76693" w14:textId="77777777" w:rsidR="00E4237A" w:rsidRDefault="00E4237A" w:rsidP="00E4237A">
      <w:pPr>
        <w:pStyle w:val="PL"/>
      </w:pPr>
      <w:r>
        <w:t xml:space="preserve">    }</w:t>
      </w:r>
    </w:p>
    <w:p w14:paraId="4D56EF8A" w14:textId="77777777" w:rsidR="00E4237A" w:rsidRDefault="00E4237A" w:rsidP="00E4237A">
      <w:pPr>
        <w:pStyle w:val="PL"/>
      </w:pPr>
    </w:p>
    <w:p w14:paraId="1B306EAE" w14:textId="77777777" w:rsidR="00E4237A" w:rsidRDefault="00E4237A" w:rsidP="00E4237A">
      <w:pPr>
        <w:pStyle w:val="PL"/>
      </w:pPr>
      <w:r>
        <w:t xml:space="preserve">    leaf-list networkSliceSubnetRef {</w:t>
      </w:r>
    </w:p>
    <w:p w14:paraId="2C12D21E" w14:textId="77777777" w:rsidR="00E4237A" w:rsidRDefault="00E4237A" w:rsidP="00E4237A">
      <w:pPr>
        <w:pStyle w:val="PL"/>
      </w:pPr>
      <w:r>
        <w:t xml:space="preserve">      type types3gpp:DistinguishedName; </w:t>
      </w:r>
    </w:p>
    <w:p w14:paraId="6913989F" w14:textId="77777777" w:rsidR="00E4237A" w:rsidRDefault="00E4237A" w:rsidP="00E4237A">
      <w:pPr>
        <w:pStyle w:val="PL"/>
      </w:pPr>
      <w:r>
        <w:t xml:space="preserve">      config false;</w:t>
      </w:r>
    </w:p>
    <w:p w14:paraId="2FD2EFCB" w14:textId="77777777" w:rsidR="00E4237A" w:rsidRDefault="00E4237A" w:rsidP="00E4237A">
      <w:pPr>
        <w:pStyle w:val="PL"/>
      </w:pPr>
      <w:r>
        <w:t xml:space="preserve">      description "List of DNs of constituent NetworkSliceSubnet supporting </w:t>
      </w:r>
    </w:p>
    <w:p w14:paraId="4A460507" w14:textId="77777777" w:rsidR="00E4237A" w:rsidRDefault="00E4237A" w:rsidP="00E4237A">
      <w:pPr>
        <w:pStyle w:val="PL"/>
      </w:pPr>
      <w:r>
        <w:t xml:space="preserve">        NetworkSliceSubnet instance .";</w:t>
      </w:r>
    </w:p>
    <w:p w14:paraId="7B3BC5EA" w14:textId="77777777" w:rsidR="00E4237A" w:rsidRDefault="00E4237A" w:rsidP="00E4237A">
      <w:pPr>
        <w:pStyle w:val="PL"/>
      </w:pPr>
      <w:r>
        <w:t xml:space="preserve">    }</w:t>
      </w:r>
    </w:p>
    <w:p w14:paraId="3F24A32F" w14:textId="77777777" w:rsidR="00E4237A" w:rsidRDefault="00E4237A" w:rsidP="00E4237A">
      <w:pPr>
        <w:pStyle w:val="PL"/>
      </w:pPr>
      <w:r>
        <w:t xml:space="preserve">    </w:t>
      </w:r>
    </w:p>
    <w:p w14:paraId="7B95219B" w14:textId="77777777" w:rsidR="00E4237A" w:rsidRDefault="00E4237A" w:rsidP="00E4237A">
      <w:pPr>
        <w:pStyle w:val="PL"/>
      </w:pPr>
      <w:r>
        <w:t xml:space="preserve">    leaf-list epTransportRef {</w:t>
      </w:r>
    </w:p>
    <w:p w14:paraId="233727DA" w14:textId="77777777" w:rsidR="00E4237A" w:rsidRDefault="00E4237A" w:rsidP="00E4237A">
      <w:pPr>
        <w:pStyle w:val="PL"/>
      </w:pPr>
      <w:r>
        <w:t xml:space="preserve">      type types3gpp:DistinguishedName; </w:t>
      </w:r>
    </w:p>
    <w:p w14:paraId="1600A972" w14:textId="77777777" w:rsidR="00E4237A" w:rsidRDefault="00E4237A" w:rsidP="00E4237A">
      <w:pPr>
        <w:pStyle w:val="PL"/>
      </w:pPr>
      <w:r>
        <w:t xml:space="preserve">      description "List of transport level EPs associated with the </w:t>
      </w:r>
    </w:p>
    <w:p w14:paraId="32712653" w14:textId="77777777" w:rsidR="00E4237A" w:rsidRDefault="00E4237A" w:rsidP="00E4237A">
      <w:pPr>
        <w:pStyle w:val="PL"/>
      </w:pPr>
      <w:r>
        <w:t xml:space="preserve">        application level EP (i.e. EP_N3 or EP_NgU) or network slice subnet.";</w:t>
      </w:r>
    </w:p>
    <w:p w14:paraId="17C42CBA" w14:textId="77777777" w:rsidR="00A25F2E" w:rsidRDefault="00E4237A" w:rsidP="00C34F65">
      <w:pPr>
        <w:pStyle w:val="PL"/>
      </w:pPr>
      <w:r>
        <w:t xml:space="preserve">    }</w:t>
      </w:r>
    </w:p>
    <w:p w14:paraId="36B7C2FD" w14:textId="06EEF1F0" w:rsidR="00C34F65" w:rsidRDefault="00C34F65" w:rsidP="00C34F65">
      <w:pPr>
        <w:pStyle w:val="PL"/>
      </w:pPr>
      <w:r>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pPr>
      <w:r>
        <w:t xml:space="preserve">  augment /subnet3gpp:SubNetwork {</w:t>
      </w:r>
    </w:p>
    <w:p w14:paraId="602B2D2B" w14:textId="46320A0F" w:rsidR="00C34F65" w:rsidRDefault="00E4237A" w:rsidP="00E4237A">
      <w:pPr>
        <w:pStyle w:val="PL"/>
      </w:pPr>
      <w:r>
        <w:t xml:space="preserve">  </w:t>
      </w:r>
      <w:r w:rsidR="00C34F65">
        <w:t xml:space="preserve">  list NetworkSliceSubnet {</w:t>
      </w:r>
    </w:p>
    <w:p w14:paraId="7370AA74" w14:textId="4DA1B724" w:rsidR="00C34F65" w:rsidRDefault="00C34F65" w:rsidP="00C34F65">
      <w:pPr>
        <w:pStyle w:val="PL"/>
      </w:pPr>
      <w:r>
        <w:t xml:space="preserve">  </w:t>
      </w:r>
      <w:r w:rsidR="00E4237A" w:rsidRPr="00E4237A">
        <w:t xml:space="preserve">  </w:t>
      </w:r>
      <w:r>
        <w:t xml:space="preserve">  description "Represents the properties of a network slice subnet </w:t>
      </w:r>
    </w:p>
    <w:p w14:paraId="2A07CC88" w14:textId="36C2EEFA" w:rsidR="00E4237A" w:rsidRDefault="00C34F65" w:rsidP="00E4237A">
      <w:pPr>
        <w:pStyle w:val="PL"/>
      </w:pPr>
      <w:r>
        <w:t xml:space="preserve">    </w:t>
      </w:r>
      <w:r w:rsidR="00E4237A" w:rsidRPr="00E4237A">
        <w:t xml:space="preserve">  </w:t>
      </w:r>
      <w:r>
        <w:t xml:space="preserve">  instance in a 5G network</w:t>
      </w:r>
      <w:r w:rsidR="00E4237A" w:rsidRPr="00E4237A">
        <w:t xml:space="preserve"> </w:t>
      </w:r>
      <w:r w:rsidR="00E4237A">
        <w:t>.</w:t>
      </w:r>
    </w:p>
    <w:p w14:paraId="083E4DF5" w14:textId="77777777" w:rsidR="00E4237A" w:rsidRDefault="00E4237A" w:rsidP="00E4237A">
      <w:pPr>
        <w:pStyle w:val="PL"/>
      </w:pPr>
      <w:r>
        <w:t xml:space="preserve">        </w:t>
      </w:r>
    </w:p>
    <w:p w14:paraId="59416D98" w14:textId="77777777" w:rsidR="00E4237A" w:rsidRDefault="00E4237A" w:rsidP="00E4237A">
      <w:pPr>
        <w:pStyle w:val="PL"/>
      </w:pPr>
      <w:r>
        <w:t xml:space="preserve">        The NetworkSliceSubnet can be categorized by following types:</w:t>
      </w:r>
    </w:p>
    <w:p w14:paraId="3E1645E6" w14:textId="77777777" w:rsidR="00E4237A" w:rsidRDefault="00E4237A" w:rsidP="00E4237A">
      <w:pPr>
        <w:pStyle w:val="PL"/>
      </w:pPr>
      <w:r>
        <w:t xml:space="preserve">        - RANSliceSubne represent the RAN network slice subnet in a 5G network, </w:t>
      </w:r>
    </w:p>
    <w:p w14:paraId="77844EAF" w14:textId="77777777" w:rsidR="00E4237A" w:rsidRDefault="00E4237A" w:rsidP="00E4237A">
      <w:pPr>
        <w:pStyle w:val="PL"/>
      </w:pPr>
      <w:r>
        <w:t xml:space="preserve">        which is associated to one or multiple 'RANSliceSubnetProfile'.</w:t>
      </w:r>
    </w:p>
    <w:p w14:paraId="29CB9061" w14:textId="77777777" w:rsidR="00E4237A" w:rsidRDefault="00E4237A" w:rsidP="00E4237A">
      <w:pPr>
        <w:pStyle w:val="PL"/>
      </w:pPr>
      <w:r>
        <w:t xml:space="preserve">        - CNSliceSubnet represent the CN network slice subnet in a 5G network, </w:t>
      </w:r>
    </w:p>
    <w:p w14:paraId="016E9602" w14:textId="77777777" w:rsidR="00E4237A" w:rsidRDefault="00E4237A" w:rsidP="00E4237A">
      <w:pPr>
        <w:pStyle w:val="PL"/>
      </w:pPr>
      <w:r>
        <w:t xml:space="preserve">        which is associated to one or multiple 'CNSliceSubnetProfile'.</w:t>
      </w:r>
    </w:p>
    <w:p w14:paraId="0A7D8A1F" w14:textId="77777777" w:rsidR="00E4237A" w:rsidRDefault="00E4237A" w:rsidP="00E4237A">
      <w:pPr>
        <w:pStyle w:val="PL"/>
      </w:pPr>
      <w:r>
        <w:t xml:space="preserve">        - TopSliceSubnet represent the top network slice subnet in a 5G network, </w:t>
      </w:r>
    </w:p>
    <w:p w14:paraId="0D286E01" w14:textId="77777777" w:rsidR="00E4237A" w:rsidRDefault="00E4237A" w:rsidP="00E4237A">
      <w:pPr>
        <w:pStyle w:val="PL"/>
      </w:pPr>
      <w:r>
        <w:t xml:space="preserve">        which is associated to one or multiple 'TopSliceSubnetProfile'.</w:t>
      </w:r>
    </w:p>
    <w:p w14:paraId="6310D7D1" w14:textId="77777777" w:rsidR="00E4237A" w:rsidRDefault="00E4237A" w:rsidP="00E4237A">
      <w:pPr>
        <w:pStyle w:val="PL"/>
      </w:pPr>
      <w:r>
        <w:t xml:space="preserve">        </w:t>
      </w:r>
    </w:p>
    <w:p w14:paraId="18345F02" w14:textId="77777777" w:rsidR="00E4237A" w:rsidRDefault="00E4237A" w:rsidP="00E4237A">
      <w:pPr>
        <w:pStyle w:val="PL"/>
      </w:pPr>
      <w:r>
        <w:t xml:space="preserve">        The attribute epTransportRef is used to specify a list of EP_Transport </w:t>
      </w:r>
    </w:p>
    <w:p w14:paraId="2C2D8514" w14:textId="77777777" w:rsidR="00E4237A" w:rsidRDefault="00E4237A" w:rsidP="00E4237A">
      <w:pPr>
        <w:pStyle w:val="PL"/>
      </w:pPr>
      <w:r>
        <w:t xml:space="preserve">        instance as transport resources to be aggregated to a NetworkSliceSubnet </w:t>
      </w:r>
    </w:p>
    <w:p w14:paraId="69571054" w14:textId="77777777" w:rsidR="00E4237A" w:rsidRDefault="00E4237A" w:rsidP="00E4237A">
      <w:pPr>
        <w:pStyle w:val="PL"/>
      </w:pPr>
      <w:r>
        <w:t xml:space="preserve">        instance. The MnS consumer determines the EP_Transport instance(s) to </w:t>
      </w:r>
    </w:p>
    <w:p w14:paraId="4C1A4BF8" w14:textId="77777777" w:rsidR="00E4237A" w:rsidRDefault="00E4237A" w:rsidP="00E4237A">
      <w:pPr>
        <w:pStyle w:val="PL"/>
      </w:pPr>
      <w:r>
        <w:t xml:space="preserve">        support EP_Application instances as part of the NetworkSliceSubnet </w:t>
      </w:r>
    </w:p>
    <w:p w14:paraId="27E140B0" w14:textId="77777777" w:rsidR="00E4237A" w:rsidRDefault="00E4237A" w:rsidP="00E4237A">
      <w:pPr>
        <w:pStyle w:val="PL"/>
      </w:pPr>
      <w:r>
        <w:t xml:space="preserve">        instance and request the MnS producer to configure the attribute </w:t>
      </w:r>
    </w:p>
    <w:p w14:paraId="077B6061" w14:textId="77777777" w:rsidR="00E4237A" w:rsidRDefault="00E4237A" w:rsidP="00E4237A">
      <w:pPr>
        <w:pStyle w:val="PL"/>
      </w:pPr>
      <w:r>
        <w:t xml:space="preserve">        epTransportRef of the NetworkSliceSubnet. </w:t>
      </w:r>
    </w:p>
    <w:p w14:paraId="232D24CF" w14:textId="77777777" w:rsidR="00E4237A" w:rsidRDefault="00E4237A" w:rsidP="00E4237A">
      <w:pPr>
        <w:pStyle w:val="PL"/>
      </w:pPr>
      <w:r>
        <w:t xml:space="preserve">        </w:t>
      </w:r>
    </w:p>
    <w:p w14:paraId="15E9DC30" w14:textId="77777777" w:rsidR="00E4237A" w:rsidRDefault="00E4237A" w:rsidP="00E4237A">
      <w:pPr>
        <w:pStyle w:val="PL"/>
      </w:pPr>
      <w:r>
        <w:t xml:space="preserve">        The EP_Transport is name contained by SubNetwork, and an EP_Transport </w:t>
      </w:r>
    </w:p>
    <w:p w14:paraId="47B0DFC0" w14:textId="77777777" w:rsidR="00E4237A" w:rsidRDefault="00E4237A" w:rsidP="00E4237A">
      <w:pPr>
        <w:pStyle w:val="PL"/>
      </w:pPr>
      <w:r>
        <w:t xml:space="preserve">        instance can be a new instance created for the EP_Application instances </w:t>
      </w:r>
    </w:p>
    <w:p w14:paraId="67849912" w14:textId="77777777" w:rsidR="00E4237A" w:rsidRDefault="00E4237A" w:rsidP="00E4237A">
      <w:pPr>
        <w:pStyle w:val="PL"/>
      </w:pPr>
      <w:r>
        <w:t xml:space="preserve">        as part of NetworkSliceSubnet instance or an existing instance reused </w:t>
      </w:r>
    </w:p>
    <w:p w14:paraId="44480A31" w14:textId="64F13CF3" w:rsidR="00C34F65" w:rsidRDefault="00E4237A" w:rsidP="00E4237A">
      <w:pPr>
        <w:pStyle w:val="PL"/>
      </w:pPr>
      <w:r>
        <w:t xml:space="preserve">        for EP_Application instance.";</w:t>
      </w:r>
    </w:p>
    <w:p w14:paraId="1ABBE2EE" w14:textId="26B0808F" w:rsidR="00C34F65" w:rsidRDefault="00C34F65" w:rsidP="00C34F65">
      <w:pPr>
        <w:pStyle w:val="PL"/>
      </w:pPr>
      <w:r>
        <w:t xml:space="preserve">    </w:t>
      </w:r>
      <w:r w:rsidR="00E4237A" w:rsidRPr="00E4237A">
        <w:t xml:space="preserve">  </w:t>
      </w:r>
      <w:r>
        <w:t>key id;</w:t>
      </w:r>
    </w:p>
    <w:p w14:paraId="34FD71DE" w14:textId="77777777" w:rsidR="00C34F65" w:rsidRDefault="00C34F65" w:rsidP="00C34F65">
      <w:pPr>
        <w:pStyle w:val="PL"/>
      </w:pPr>
    </w:p>
    <w:p w14:paraId="5A2C672B" w14:textId="6F56CD40" w:rsidR="00C34F65" w:rsidRDefault="00E4237A" w:rsidP="00C34F65">
      <w:pPr>
        <w:pStyle w:val="PL"/>
      </w:pPr>
      <w:r w:rsidRPr="00E4237A">
        <w:t xml:space="preserve">  </w:t>
      </w:r>
      <w:r w:rsidR="00C34F65">
        <w:t xml:space="preserve">    container attributes {</w:t>
      </w:r>
    </w:p>
    <w:p w14:paraId="3BA0A4BF" w14:textId="700D07AF" w:rsidR="00C34F65" w:rsidRDefault="00E4237A" w:rsidP="00C34F65">
      <w:pPr>
        <w:pStyle w:val="PL"/>
      </w:pPr>
      <w:r w:rsidRPr="00E4237A">
        <w:t xml:space="preserve">  </w:t>
      </w:r>
      <w:r w:rsidR="00C34F65">
        <w:t xml:space="preserve">      uses NetworkSliceSubnetGrp;</w:t>
      </w:r>
    </w:p>
    <w:p w14:paraId="35A57D19" w14:textId="11D46DD7" w:rsidR="00C34F65" w:rsidRDefault="00C34F65" w:rsidP="00C34F65">
      <w:pPr>
        <w:pStyle w:val="PL"/>
      </w:pPr>
      <w:r>
        <w:t xml:space="preserve">    </w:t>
      </w:r>
      <w:r w:rsidR="00A25F2E" w:rsidRPr="00A25F2E">
        <w:t xml:space="preserve">  </w:t>
      </w:r>
      <w:r>
        <w:t>}</w:t>
      </w:r>
    </w:p>
    <w:p w14:paraId="28BCF81B" w14:textId="77777777" w:rsidR="00C34F65" w:rsidRDefault="00C34F65" w:rsidP="00C34F65">
      <w:pPr>
        <w:pStyle w:val="PL"/>
      </w:pPr>
    </w:p>
    <w:p w14:paraId="7D929FD2" w14:textId="77777777" w:rsidR="00A25F2E" w:rsidRDefault="00C34F65" w:rsidP="00A25F2E">
      <w:pPr>
        <w:pStyle w:val="PL"/>
      </w:pPr>
      <w:r>
        <w:t xml:space="preserve">    </w:t>
      </w:r>
      <w:r w:rsidR="00A25F2E" w:rsidRPr="00A25F2E">
        <w:t xml:space="preserve">  </w:t>
      </w:r>
      <w:r>
        <w:t>uses top3gpp:Top_Grp;</w:t>
      </w:r>
    </w:p>
    <w:p w14:paraId="7486FD58" w14:textId="7D0A32A5" w:rsidR="00C34F65" w:rsidRDefault="00A25F2E" w:rsidP="00A25F2E">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26694970" w14:textId="77777777" w:rsidR="008475E9" w:rsidRDefault="008475E9" w:rsidP="008475E9">
      <w:pPr>
        <w:pStyle w:val="PL"/>
        <w:rPr>
          <w:ins w:id="309" w:author="28.541_CR0995R1_(Rel-16)_TEI16" w:date="2023-09-21T14:38:00Z"/>
        </w:rPr>
      </w:pPr>
      <w:ins w:id="310" w:author="28.541_CR0995R1_(Rel-16)_TEI16" w:date="2023-09-21T14:38:00Z">
        <w:r>
          <w:t>submodule _3gpp-ns-nrm-serviceprofile {</w:t>
        </w:r>
      </w:ins>
    </w:p>
    <w:p w14:paraId="30330E94" w14:textId="77777777" w:rsidR="008475E9" w:rsidRDefault="008475E9" w:rsidP="008475E9">
      <w:pPr>
        <w:pStyle w:val="PL"/>
        <w:rPr>
          <w:ins w:id="311" w:author="28.541_CR0995R1_(Rel-16)_TEI16" w:date="2023-09-21T14:38:00Z"/>
        </w:rPr>
      </w:pPr>
      <w:ins w:id="312" w:author="28.541_CR0995R1_(Rel-16)_TEI16" w:date="2023-09-21T14:38:00Z">
        <w:r>
          <w:t xml:space="preserve">  yang-version 1.1;</w:t>
        </w:r>
      </w:ins>
    </w:p>
    <w:p w14:paraId="31C302C8" w14:textId="77777777" w:rsidR="008475E9" w:rsidRDefault="008475E9" w:rsidP="008475E9">
      <w:pPr>
        <w:pStyle w:val="PL"/>
        <w:rPr>
          <w:ins w:id="313" w:author="28.541_CR0995R1_(Rel-16)_TEI16" w:date="2023-09-21T14:38:00Z"/>
        </w:rPr>
      </w:pPr>
      <w:ins w:id="314" w:author="28.541_CR0995R1_(Rel-16)_TEI16" w:date="2023-09-21T14:38:00Z">
        <w:r>
          <w:t xml:space="preserve">  belongs-to _3gpp-ns-nrm-networkslice { prefix ns3gpp; }</w:t>
        </w:r>
      </w:ins>
    </w:p>
    <w:p w14:paraId="214E8348" w14:textId="77777777" w:rsidR="008475E9" w:rsidRDefault="008475E9" w:rsidP="008475E9">
      <w:pPr>
        <w:pStyle w:val="PL"/>
        <w:rPr>
          <w:ins w:id="315" w:author="28.541_CR0995R1_(Rel-16)_TEI16" w:date="2023-09-21T14:38:00Z"/>
        </w:rPr>
      </w:pPr>
    </w:p>
    <w:p w14:paraId="5C0F25B7" w14:textId="77777777" w:rsidR="008475E9" w:rsidRDefault="008475E9" w:rsidP="008475E9">
      <w:pPr>
        <w:pStyle w:val="PL"/>
        <w:rPr>
          <w:ins w:id="316" w:author="28.541_CR0995R1_(Rel-16)_TEI16" w:date="2023-09-21T14:38:00Z"/>
        </w:rPr>
      </w:pPr>
      <w:ins w:id="317" w:author="28.541_CR0995R1_(Rel-16)_TEI16" w:date="2023-09-21T14:38:00Z">
        <w:r>
          <w:t xml:space="preserve">  import _3gpp-common-yang-types { prefix types3gpp; }</w:t>
        </w:r>
      </w:ins>
    </w:p>
    <w:p w14:paraId="4C26BF09" w14:textId="77777777" w:rsidR="008475E9" w:rsidRDefault="008475E9" w:rsidP="008475E9">
      <w:pPr>
        <w:pStyle w:val="PL"/>
        <w:rPr>
          <w:ins w:id="318" w:author="28.541_CR0995R1_(Rel-16)_TEI16" w:date="2023-09-21T14:38:00Z"/>
        </w:rPr>
      </w:pPr>
      <w:ins w:id="319" w:author="28.541_CR0995R1_(Rel-16)_TEI16" w:date="2023-09-21T14:38:00Z">
        <w:r>
          <w:t xml:space="preserve">  import _3gpp-5g-common-yang-types { prefix types5g3gpp; }</w:t>
        </w:r>
      </w:ins>
    </w:p>
    <w:p w14:paraId="057BA925" w14:textId="77777777" w:rsidR="008475E9" w:rsidRDefault="008475E9" w:rsidP="008475E9">
      <w:pPr>
        <w:pStyle w:val="PL"/>
        <w:rPr>
          <w:ins w:id="320" w:author="28.541_CR0995R1_(Rel-16)_TEI16" w:date="2023-09-21T14:38:00Z"/>
        </w:rPr>
      </w:pPr>
      <w:ins w:id="321" w:author="28.541_CR0995R1_(Rel-16)_TEI16" w:date="2023-09-21T14:38:00Z">
        <w:r>
          <w:t xml:space="preserve">  import _3gpp-ns-nrm-common { prefix ns3cmn; }</w:t>
        </w:r>
      </w:ins>
    </w:p>
    <w:p w14:paraId="7414A0FE" w14:textId="77777777" w:rsidR="008475E9" w:rsidRDefault="008475E9" w:rsidP="008475E9">
      <w:pPr>
        <w:pStyle w:val="PL"/>
        <w:rPr>
          <w:ins w:id="322" w:author="28.541_CR0995R1_(Rel-16)_TEI16" w:date="2023-09-21T14:38:00Z"/>
        </w:rPr>
      </w:pPr>
    </w:p>
    <w:p w14:paraId="56712516" w14:textId="77777777" w:rsidR="008475E9" w:rsidRDefault="008475E9" w:rsidP="008475E9">
      <w:pPr>
        <w:pStyle w:val="PL"/>
        <w:rPr>
          <w:ins w:id="323" w:author="28.541_CR0995R1_(Rel-16)_TEI16" w:date="2023-09-21T14:38:00Z"/>
        </w:rPr>
      </w:pPr>
      <w:ins w:id="324" w:author="28.541_CR0995R1_(Rel-16)_TEI16" w:date="2023-09-21T14:38:00Z">
        <w:r>
          <w:t xml:space="preserve">  organization "3GPP SA5";</w:t>
        </w:r>
      </w:ins>
    </w:p>
    <w:p w14:paraId="4DA89DB9" w14:textId="77777777" w:rsidR="008475E9" w:rsidRDefault="008475E9" w:rsidP="008475E9">
      <w:pPr>
        <w:pStyle w:val="PL"/>
        <w:rPr>
          <w:ins w:id="325" w:author="28.541_CR0995R1_(Rel-16)_TEI16" w:date="2023-09-21T14:38:00Z"/>
        </w:rPr>
      </w:pPr>
      <w:ins w:id="326" w:author="28.541_CR0995R1_(Rel-16)_TEI16" w:date="2023-09-21T14:38:00Z">
        <w:r>
          <w:t xml:space="preserve">  contact </w:t>
        </w:r>
      </w:ins>
    </w:p>
    <w:p w14:paraId="58B7AF27" w14:textId="77777777" w:rsidR="008475E9" w:rsidRDefault="008475E9" w:rsidP="008475E9">
      <w:pPr>
        <w:pStyle w:val="PL"/>
        <w:rPr>
          <w:ins w:id="327" w:author="28.541_CR0995R1_(Rel-16)_TEI16" w:date="2023-09-21T14:38:00Z"/>
        </w:rPr>
      </w:pPr>
      <w:ins w:id="328" w:author="28.541_CR0995R1_(Rel-16)_TEI16" w:date="2023-09-21T14:38:00Z">
        <w:r>
          <w:t xml:space="preserve">    "https://www.3gpp.org/DynaReport/TSG-WG--S5--officials.htm?Itemid=464";</w:t>
        </w:r>
      </w:ins>
    </w:p>
    <w:p w14:paraId="19C7490E" w14:textId="77777777" w:rsidR="008475E9" w:rsidRDefault="008475E9" w:rsidP="008475E9">
      <w:pPr>
        <w:pStyle w:val="PL"/>
        <w:rPr>
          <w:ins w:id="329" w:author="28.541_CR0995R1_(Rel-16)_TEI16" w:date="2023-09-21T14:38:00Z"/>
        </w:rPr>
      </w:pPr>
      <w:ins w:id="330" w:author="28.541_CR0995R1_(Rel-16)_TEI16" w:date="2023-09-21T14:38:00Z">
        <w:r>
          <w:t xml:space="preserve">  description "A network slice instance in a 5G network.";</w:t>
        </w:r>
      </w:ins>
    </w:p>
    <w:p w14:paraId="0D4A686B" w14:textId="77777777" w:rsidR="008475E9" w:rsidRDefault="008475E9" w:rsidP="008475E9">
      <w:pPr>
        <w:pStyle w:val="PL"/>
        <w:rPr>
          <w:ins w:id="331" w:author="28.541_CR0995R1_(Rel-16)_TEI16" w:date="2023-09-21T14:38:00Z"/>
        </w:rPr>
      </w:pPr>
      <w:ins w:id="332" w:author="28.541_CR0995R1_(Rel-16)_TEI16" w:date="2023-09-21T14:38:00Z">
        <w:r>
          <w:t xml:space="preserve">  reference "3GPP TS 28.541</w:t>
        </w:r>
      </w:ins>
    </w:p>
    <w:p w14:paraId="7A948B89" w14:textId="77777777" w:rsidR="008475E9" w:rsidRDefault="008475E9" w:rsidP="008475E9">
      <w:pPr>
        <w:pStyle w:val="PL"/>
        <w:rPr>
          <w:ins w:id="333" w:author="28.541_CR0995R1_(Rel-16)_TEI16" w:date="2023-09-21T14:38:00Z"/>
        </w:rPr>
      </w:pPr>
      <w:ins w:id="334" w:author="28.541_CR0995R1_(Rel-16)_TEI16" w:date="2023-09-21T14:38:00Z">
        <w:r>
          <w:t xml:space="preserve">    Management and orchestration; </w:t>
        </w:r>
      </w:ins>
    </w:p>
    <w:p w14:paraId="2FBA0F97" w14:textId="77777777" w:rsidR="008475E9" w:rsidRDefault="008475E9" w:rsidP="008475E9">
      <w:pPr>
        <w:pStyle w:val="PL"/>
        <w:rPr>
          <w:ins w:id="335" w:author="28.541_CR0995R1_(Rel-16)_TEI16" w:date="2023-09-21T14:38:00Z"/>
        </w:rPr>
      </w:pPr>
      <w:ins w:id="336" w:author="28.541_CR0995R1_(Rel-16)_TEI16" w:date="2023-09-21T14:38:00Z">
        <w:r>
          <w:t xml:space="preserve">    5G Network Resource Model (NRM);</w:t>
        </w:r>
      </w:ins>
    </w:p>
    <w:p w14:paraId="0FF4E169" w14:textId="77777777" w:rsidR="008475E9" w:rsidRDefault="008475E9" w:rsidP="008475E9">
      <w:pPr>
        <w:pStyle w:val="PL"/>
        <w:rPr>
          <w:ins w:id="337" w:author="28.541_CR0995R1_(Rel-16)_TEI16" w:date="2023-09-21T14:38:00Z"/>
        </w:rPr>
      </w:pPr>
      <w:ins w:id="338" w:author="28.541_CR0995R1_(Rel-16)_TEI16" w:date="2023-09-21T14:38:00Z">
        <w:r>
          <w:t xml:space="preserve">    Information model definitions for network slice NRM (chapter 6)</w:t>
        </w:r>
      </w:ins>
    </w:p>
    <w:p w14:paraId="40782C8C" w14:textId="77777777" w:rsidR="008475E9" w:rsidRDefault="008475E9" w:rsidP="008475E9">
      <w:pPr>
        <w:pStyle w:val="PL"/>
        <w:rPr>
          <w:ins w:id="339" w:author="28.541_CR0995R1_(Rel-16)_TEI16" w:date="2023-09-21T14:38:00Z"/>
        </w:rPr>
      </w:pPr>
      <w:ins w:id="340" w:author="28.541_CR0995R1_(Rel-16)_TEI16" w:date="2023-09-21T14:38:00Z">
        <w:r>
          <w:t xml:space="preserve">    ";</w:t>
        </w:r>
      </w:ins>
    </w:p>
    <w:p w14:paraId="5D51C190" w14:textId="77777777" w:rsidR="008475E9" w:rsidRDefault="008475E9" w:rsidP="008475E9">
      <w:pPr>
        <w:pStyle w:val="PL"/>
        <w:rPr>
          <w:ins w:id="341" w:author="28.541_CR0995R1_(Rel-16)_TEI16" w:date="2023-09-21T14:38:00Z"/>
        </w:rPr>
      </w:pPr>
    </w:p>
    <w:p w14:paraId="247B8ED3" w14:textId="77777777" w:rsidR="008475E9" w:rsidRDefault="008475E9" w:rsidP="008475E9">
      <w:pPr>
        <w:pStyle w:val="PL"/>
        <w:rPr>
          <w:ins w:id="342" w:author="28.541_CR0995R1_(Rel-16)_TEI16" w:date="2023-09-21T14:38:00Z"/>
        </w:rPr>
      </w:pPr>
      <w:ins w:id="343" w:author="28.541_CR0995R1_(Rel-16)_TEI16" w:date="2023-09-21T14:38:00Z">
        <w:r>
          <w:t xml:space="preserve">  revision 2020-06-02 {</w:t>
        </w:r>
      </w:ins>
    </w:p>
    <w:p w14:paraId="33230281" w14:textId="77777777" w:rsidR="008475E9" w:rsidRDefault="008475E9" w:rsidP="008475E9">
      <w:pPr>
        <w:pStyle w:val="PL"/>
        <w:rPr>
          <w:ins w:id="344" w:author="28.541_CR0995R1_(Rel-16)_TEI16" w:date="2023-09-21T14:38:00Z"/>
        </w:rPr>
      </w:pPr>
      <w:ins w:id="345" w:author="28.541_CR0995R1_(Rel-16)_TEI16" w:date="2023-09-21T14:38:00Z">
        <w:r>
          <w:t xml:space="preserve">    reference "CR-0485, CR-0508";</w:t>
        </w:r>
      </w:ins>
    </w:p>
    <w:p w14:paraId="6123DE23" w14:textId="77777777" w:rsidR="008475E9" w:rsidRDefault="008475E9" w:rsidP="008475E9">
      <w:pPr>
        <w:pStyle w:val="PL"/>
        <w:rPr>
          <w:ins w:id="346" w:author="28.541_CR0995R1_(Rel-16)_TEI16" w:date="2023-09-21T14:38:00Z"/>
        </w:rPr>
      </w:pPr>
      <w:ins w:id="347" w:author="28.541_CR0995R1_(Rel-16)_TEI16" w:date="2023-09-21T14:38:00Z">
        <w:r>
          <w:t xml:space="preserve">  }</w:t>
        </w:r>
      </w:ins>
    </w:p>
    <w:p w14:paraId="380DC54C" w14:textId="77777777" w:rsidR="008475E9" w:rsidRDefault="008475E9" w:rsidP="008475E9">
      <w:pPr>
        <w:pStyle w:val="PL"/>
        <w:rPr>
          <w:ins w:id="348" w:author="28.541_CR0995R1_(Rel-16)_TEI16" w:date="2023-09-21T14:38:00Z"/>
        </w:rPr>
      </w:pPr>
    </w:p>
    <w:p w14:paraId="0356D39F" w14:textId="77777777" w:rsidR="008475E9" w:rsidRDefault="008475E9" w:rsidP="008475E9">
      <w:pPr>
        <w:pStyle w:val="PL"/>
        <w:rPr>
          <w:ins w:id="349" w:author="28.541_CR0995R1_(Rel-16)_TEI16" w:date="2023-09-21T14:38:00Z"/>
        </w:rPr>
      </w:pPr>
      <w:ins w:id="350" w:author="28.541_CR0995R1_(Rel-16)_TEI16" w:date="2023-09-21T14:38:00Z">
        <w:r>
          <w:t xml:space="preserve">  revision 2020-02-19 {</w:t>
        </w:r>
      </w:ins>
    </w:p>
    <w:p w14:paraId="35013A87" w14:textId="77777777" w:rsidR="008475E9" w:rsidRDefault="008475E9" w:rsidP="008475E9">
      <w:pPr>
        <w:pStyle w:val="PL"/>
        <w:rPr>
          <w:ins w:id="351" w:author="28.541_CR0995R1_(Rel-16)_TEI16" w:date="2023-09-21T14:38:00Z"/>
        </w:rPr>
      </w:pPr>
      <w:ins w:id="352" w:author="28.541_CR0995R1_(Rel-16)_TEI16" w:date="2023-09-21T14:38:00Z">
        <w:r>
          <w:t xml:space="preserve">    description "Introduction of YANG definitions for network slice NRM";</w:t>
        </w:r>
      </w:ins>
    </w:p>
    <w:p w14:paraId="0B2F16A0" w14:textId="77777777" w:rsidR="008475E9" w:rsidRDefault="008475E9" w:rsidP="008475E9">
      <w:pPr>
        <w:pStyle w:val="PL"/>
        <w:rPr>
          <w:ins w:id="353" w:author="28.541_CR0995R1_(Rel-16)_TEI16" w:date="2023-09-21T14:38:00Z"/>
        </w:rPr>
      </w:pPr>
      <w:ins w:id="354" w:author="28.541_CR0995R1_(Rel-16)_TEI16" w:date="2023-09-21T14:38:00Z">
        <w:r>
          <w:t xml:space="preserve">    reference "CR-0458";</w:t>
        </w:r>
      </w:ins>
    </w:p>
    <w:p w14:paraId="2883B9D7" w14:textId="77777777" w:rsidR="008475E9" w:rsidRDefault="008475E9" w:rsidP="008475E9">
      <w:pPr>
        <w:pStyle w:val="PL"/>
        <w:rPr>
          <w:ins w:id="355" w:author="28.541_CR0995R1_(Rel-16)_TEI16" w:date="2023-09-21T14:38:00Z"/>
        </w:rPr>
      </w:pPr>
      <w:ins w:id="356" w:author="28.541_CR0995R1_(Rel-16)_TEI16" w:date="2023-09-21T14:38:00Z">
        <w:r>
          <w:t xml:space="preserve">  }</w:t>
        </w:r>
      </w:ins>
    </w:p>
    <w:p w14:paraId="607D2C0B" w14:textId="77777777" w:rsidR="008475E9" w:rsidRDefault="008475E9" w:rsidP="008475E9">
      <w:pPr>
        <w:pStyle w:val="PL"/>
        <w:rPr>
          <w:ins w:id="357" w:author="28.541_CR0995R1_(Rel-16)_TEI16" w:date="2023-09-21T14:38:00Z"/>
        </w:rPr>
      </w:pPr>
    </w:p>
    <w:p w14:paraId="3D0F9204" w14:textId="77777777" w:rsidR="008475E9" w:rsidRDefault="008475E9" w:rsidP="008475E9">
      <w:pPr>
        <w:pStyle w:val="PL"/>
        <w:rPr>
          <w:ins w:id="358" w:author="28.541_CR0995R1_(Rel-16)_TEI16" w:date="2023-09-21T14:38:00Z"/>
        </w:rPr>
      </w:pPr>
      <w:ins w:id="359" w:author="28.541_CR0995R1_(Rel-16)_TEI16" w:date="2023-09-21T14:38:00Z">
        <w:r>
          <w:t xml:space="preserve">  revision 2019-06-23 {</w:t>
        </w:r>
      </w:ins>
    </w:p>
    <w:p w14:paraId="19616C23" w14:textId="77777777" w:rsidR="008475E9" w:rsidRDefault="008475E9" w:rsidP="008475E9">
      <w:pPr>
        <w:pStyle w:val="PL"/>
        <w:rPr>
          <w:ins w:id="360" w:author="28.541_CR0995R1_(Rel-16)_TEI16" w:date="2023-09-21T14:38:00Z"/>
        </w:rPr>
      </w:pPr>
      <w:ins w:id="361" w:author="28.541_CR0995R1_(Rel-16)_TEI16" w:date="2023-09-21T14:38:00Z">
        <w:r>
          <w:t xml:space="preserve">    description "Initial revision";</w:t>
        </w:r>
      </w:ins>
    </w:p>
    <w:p w14:paraId="497E3589" w14:textId="77777777" w:rsidR="008475E9" w:rsidRDefault="008475E9" w:rsidP="008475E9">
      <w:pPr>
        <w:pStyle w:val="PL"/>
        <w:rPr>
          <w:ins w:id="362" w:author="28.541_CR0995R1_(Rel-16)_TEI16" w:date="2023-09-21T14:38:00Z"/>
        </w:rPr>
      </w:pPr>
      <w:ins w:id="363" w:author="28.541_CR0995R1_(Rel-16)_TEI16" w:date="2023-09-21T14:38:00Z">
        <w:r>
          <w:t xml:space="preserve">    reference "3GPP TS 28.541 V15.X.XX";</w:t>
        </w:r>
      </w:ins>
    </w:p>
    <w:p w14:paraId="09D892CD" w14:textId="77777777" w:rsidR="008475E9" w:rsidRDefault="008475E9" w:rsidP="008475E9">
      <w:pPr>
        <w:pStyle w:val="PL"/>
        <w:rPr>
          <w:ins w:id="364" w:author="28.541_CR0995R1_(Rel-16)_TEI16" w:date="2023-09-21T14:38:00Z"/>
        </w:rPr>
      </w:pPr>
      <w:ins w:id="365" w:author="28.541_CR0995R1_(Rel-16)_TEI16" w:date="2023-09-21T14:38:00Z">
        <w:r>
          <w:t xml:space="preserve">  }</w:t>
        </w:r>
      </w:ins>
    </w:p>
    <w:p w14:paraId="548487A1" w14:textId="77777777" w:rsidR="008475E9" w:rsidRDefault="008475E9" w:rsidP="008475E9">
      <w:pPr>
        <w:pStyle w:val="PL"/>
        <w:rPr>
          <w:ins w:id="366" w:author="28.541_CR0995R1_(Rel-16)_TEI16" w:date="2023-09-21T14:38:00Z"/>
        </w:rPr>
      </w:pPr>
    </w:p>
    <w:p w14:paraId="7B541E6D" w14:textId="77777777" w:rsidR="008475E9" w:rsidRDefault="008475E9" w:rsidP="008475E9">
      <w:pPr>
        <w:pStyle w:val="PL"/>
        <w:rPr>
          <w:ins w:id="367" w:author="28.541_CR0995R1_(Rel-16)_TEI16" w:date="2023-09-21T14:38:00Z"/>
        </w:rPr>
      </w:pPr>
      <w:ins w:id="368" w:author="28.541_CR0995R1_(Rel-16)_TEI16" w:date="2023-09-21T14:38:00Z">
        <w:r>
          <w:t xml:space="preserve">  typedef availability-percentage {</w:t>
        </w:r>
      </w:ins>
    </w:p>
    <w:p w14:paraId="65202DDD" w14:textId="77777777" w:rsidR="008475E9" w:rsidRDefault="008475E9" w:rsidP="008475E9">
      <w:pPr>
        <w:pStyle w:val="PL"/>
        <w:rPr>
          <w:ins w:id="369" w:author="28.541_CR0995R1_(Rel-16)_TEI16" w:date="2023-09-21T14:38:00Z"/>
        </w:rPr>
      </w:pPr>
      <w:ins w:id="370" w:author="28.541_CR0995R1_(Rel-16)_TEI16" w:date="2023-09-21T14:38:00Z">
        <w:r>
          <w:t xml:space="preserve">    description "</w:t>
        </w:r>
      </w:ins>
    </w:p>
    <w:p w14:paraId="1E8C5147" w14:textId="77777777" w:rsidR="008475E9" w:rsidRDefault="008475E9" w:rsidP="008475E9">
      <w:pPr>
        <w:pStyle w:val="PL"/>
        <w:rPr>
          <w:ins w:id="371" w:author="28.541_CR0995R1_(Rel-16)_TEI16" w:date="2023-09-21T14:38:00Z"/>
        </w:rPr>
      </w:pPr>
      <w:ins w:id="372" w:author="28.541_CR0995R1_(Rel-16)_TEI16" w:date="2023-09-21T14:38:00Z">
        <w:r>
          <w:t xml:space="preserve">      Percentage value of the amount of time the end-to-end communication </w:t>
        </w:r>
      </w:ins>
    </w:p>
    <w:p w14:paraId="0816CA0B" w14:textId="77777777" w:rsidR="008475E9" w:rsidRDefault="008475E9" w:rsidP="008475E9">
      <w:pPr>
        <w:pStyle w:val="PL"/>
        <w:rPr>
          <w:ins w:id="373" w:author="28.541_CR0995R1_(Rel-16)_TEI16" w:date="2023-09-21T14:38:00Z"/>
        </w:rPr>
      </w:pPr>
      <w:ins w:id="374" w:author="28.541_CR0995R1_(Rel-16)_TEI16" w:date="2023-09-21T14:38:00Z">
        <w:r>
          <w:t xml:space="preserve">      service is delivered according to an agreed QoS, divided by the amount </w:t>
        </w:r>
      </w:ins>
    </w:p>
    <w:p w14:paraId="6D51B2C7" w14:textId="77777777" w:rsidR="008475E9" w:rsidRDefault="008475E9" w:rsidP="008475E9">
      <w:pPr>
        <w:pStyle w:val="PL"/>
        <w:rPr>
          <w:ins w:id="375" w:author="28.541_CR0995R1_(Rel-16)_TEI16" w:date="2023-09-21T14:38:00Z"/>
        </w:rPr>
      </w:pPr>
      <w:ins w:id="376" w:author="28.541_CR0995R1_(Rel-16)_TEI16" w:date="2023-09-21T14:38:00Z">
        <w:r>
          <w:t xml:space="preserve">      of time the system is expected to deliver the end-to-end service </w:t>
        </w:r>
      </w:ins>
    </w:p>
    <w:p w14:paraId="724471A1" w14:textId="77777777" w:rsidR="008475E9" w:rsidRDefault="008475E9" w:rsidP="008475E9">
      <w:pPr>
        <w:pStyle w:val="PL"/>
        <w:rPr>
          <w:ins w:id="377" w:author="28.541_CR0995R1_(Rel-16)_TEI16" w:date="2023-09-21T14:38:00Z"/>
        </w:rPr>
      </w:pPr>
      <w:ins w:id="378" w:author="28.541_CR0995R1_(Rel-16)_TEI16" w:date="2023-09-21T14:38:00Z">
        <w:r>
          <w:t xml:space="preserve">      according to the specification in a specific area.";</w:t>
        </w:r>
      </w:ins>
    </w:p>
    <w:p w14:paraId="46C818B6" w14:textId="77777777" w:rsidR="008475E9" w:rsidRDefault="008475E9" w:rsidP="008475E9">
      <w:pPr>
        <w:pStyle w:val="PL"/>
        <w:rPr>
          <w:ins w:id="379" w:author="28.541_CR0995R1_(Rel-16)_TEI16" w:date="2023-09-21T14:38:00Z"/>
        </w:rPr>
      </w:pPr>
      <w:ins w:id="380" w:author="28.541_CR0995R1_(Rel-16)_TEI16" w:date="2023-09-21T14:38:00Z">
        <w:r>
          <w:t xml:space="preserve">    reference "3GPP TS 22.261 3.1";</w:t>
        </w:r>
      </w:ins>
    </w:p>
    <w:p w14:paraId="0568D543" w14:textId="77777777" w:rsidR="008475E9" w:rsidRDefault="008475E9" w:rsidP="008475E9">
      <w:pPr>
        <w:pStyle w:val="PL"/>
        <w:rPr>
          <w:ins w:id="381" w:author="28.541_CR0995R1_(Rel-16)_TEI16" w:date="2023-09-21T14:38:00Z"/>
        </w:rPr>
      </w:pPr>
      <w:ins w:id="382" w:author="28.541_CR0995R1_(Rel-16)_TEI16" w:date="2023-09-21T14:38:00Z">
        <w:r>
          <w:t xml:space="preserve">    type decimal64 { </w:t>
        </w:r>
      </w:ins>
    </w:p>
    <w:p w14:paraId="21CA2855" w14:textId="77777777" w:rsidR="008475E9" w:rsidRDefault="008475E9" w:rsidP="008475E9">
      <w:pPr>
        <w:pStyle w:val="PL"/>
        <w:rPr>
          <w:ins w:id="383" w:author="28.541_CR0995R1_(Rel-16)_TEI16" w:date="2023-09-21T14:38:00Z"/>
        </w:rPr>
      </w:pPr>
      <w:ins w:id="384" w:author="28.541_CR0995R1_(Rel-16)_TEI16" w:date="2023-09-21T14:38:00Z">
        <w:r>
          <w:t xml:space="preserve">      fraction-digits 4; // E.g. 99.9999</w:t>
        </w:r>
      </w:ins>
    </w:p>
    <w:p w14:paraId="637A192C" w14:textId="77777777" w:rsidR="008475E9" w:rsidRDefault="008475E9" w:rsidP="008475E9">
      <w:pPr>
        <w:pStyle w:val="PL"/>
        <w:rPr>
          <w:ins w:id="385" w:author="28.541_CR0995R1_(Rel-16)_TEI16" w:date="2023-09-21T14:38:00Z"/>
        </w:rPr>
      </w:pPr>
      <w:ins w:id="386" w:author="28.541_CR0995R1_(Rel-16)_TEI16" w:date="2023-09-21T14:38:00Z">
        <w:r>
          <w:t xml:space="preserve">      range 0..100;</w:t>
        </w:r>
      </w:ins>
    </w:p>
    <w:p w14:paraId="5E249416" w14:textId="77777777" w:rsidR="008475E9" w:rsidRDefault="008475E9" w:rsidP="008475E9">
      <w:pPr>
        <w:pStyle w:val="PL"/>
        <w:rPr>
          <w:ins w:id="387" w:author="28.541_CR0995R1_(Rel-16)_TEI16" w:date="2023-09-21T14:38:00Z"/>
        </w:rPr>
      </w:pPr>
      <w:ins w:id="388" w:author="28.541_CR0995R1_(Rel-16)_TEI16" w:date="2023-09-21T14:38:00Z">
        <w:r>
          <w:t xml:space="preserve">    }</w:t>
        </w:r>
      </w:ins>
    </w:p>
    <w:p w14:paraId="3C51E76F" w14:textId="77777777" w:rsidR="008475E9" w:rsidRDefault="008475E9" w:rsidP="008475E9">
      <w:pPr>
        <w:pStyle w:val="PL"/>
        <w:rPr>
          <w:ins w:id="389" w:author="28.541_CR0995R1_(Rel-16)_TEI16" w:date="2023-09-21T14:38:00Z"/>
        </w:rPr>
      </w:pPr>
      <w:ins w:id="390" w:author="28.541_CR0995R1_(Rel-16)_TEI16" w:date="2023-09-21T14:38:00Z">
        <w:r>
          <w:t xml:space="preserve">  }</w:t>
        </w:r>
      </w:ins>
    </w:p>
    <w:p w14:paraId="2D286631" w14:textId="77777777" w:rsidR="008475E9" w:rsidRDefault="008475E9" w:rsidP="008475E9">
      <w:pPr>
        <w:pStyle w:val="PL"/>
        <w:rPr>
          <w:ins w:id="391" w:author="28.541_CR0995R1_(Rel-16)_TEI16" w:date="2023-09-21T14:38:00Z"/>
        </w:rPr>
      </w:pPr>
    </w:p>
    <w:p w14:paraId="01E5299D" w14:textId="77777777" w:rsidR="008475E9" w:rsidRDefault="008475E9" w:rsidP="008475E9">
      <w:pPr>
        <w:pStyle w:val="PL"/>
        <w:rPr>
          <w:ins w:id="392" w:author="28.541_CR0995R1_(Rel-16)_TEI16" w:date="2023-09-21T14:38:00Z"/>
        </w:rPr>
      </w:pPr>
      <w:ins w:id="393" w:author="28.541_CR0995R1_(Rel-16)_TEI16" w:date="2023-09-21T14:38:00Z">
        <w:r>
          <w:t xml:space="preserve">  typedef V2XMode-enum {</w:t>
        </w:r>
      </w:ins>
    </w:p>
    <w:p w14:paraId="4F7A2E45" w14:textId="77777777" w:rsidR="008475E9" w:rsidRDefault="008475E9" w:rsidP="008475E9">
      <w:pPr>
        <w:pStyle w:val="PL"/>
        <w:rPr>
          <w:ins w:id="394" w:author="28.541_CR0995R1_(Rel-16)_TEI16" w:date="2023-09-21T14:38:00Z"/>
        </w:rPr>
      </w:pPr>
      <w:ins w:id="395" w:author="28.541_CR0995R1_(Rel-16)_TEI16" w:date="2023-09-21T14:38:00Z">
        <w:r>
          <w:t xml:space="preserve">    type enumeration {</w:t>
        </w:r>
      </w:ins>
    </w:p>
    <w:p w14:paraId="1D4DFCCA" w14:textId="77777777" w:rsidR="008475E9" w:rsidRDefault="008475E9" w:rsidP="008475E9">
      <w:pPr>
        <w:pStyle w:val="PL"/>
        <w:rPr>
          <w:ins w:id="396" w:author="28.541_CR0995R1_(Rel-16)_TEI16" w:date="2023-09-21T14:38:00Z"/>
        </w:rPr>
      </w:pPr>
      <w:ins w:id="397" w:author="28.541_CR0995R1_(Rel-16)_TEI16" w:date="2023-09-21T14:38:00Z">
        <w:r>
          <w:t xml:space="preserve">      enum NOT_SUPPORTED;</w:t>
        </w:r>
      </w:ins>
    </w:p>
    <w:p w14:paraId="53E79531" w14:textId="77777777" w:rsidR="008475E9" w:rsidRDefault="008475E9" w:rsidP="008475E9">
      <w:pPr>
        <w:pStyle w:val="PL"/>
        <w:rPr>
          <w:ins w:id="398" w:author="28.541_CR0995R1_(Rel-16)_TEI16" w:date="2023-09-21T14:38:00Z"/>
        </w:rPr>
      </w:pPr>
      <w:ins w:id="399" w:author="28.541_CR0995R1_(Rel-16)_TEI16" w:date="2023-09-21T14:38:00Z">
        <w:r>
          <w:t xml:space="preserve">      enum SUPPORTED_BY_NR;</w:t>
        </w:r>
      </w:ins>
    </w:p>
    <w:p w14:paraId="76536166" w14:textId="77777777" w:rsidR="008475E9" w:rsidRDefault="008475E9" w:rsidP="008475E9">
      <w:pPr>
        <w:pStyle w:val="PL"/>
        <w:rPr>
          <w:ins w:id="400" w:author="28.541_CR0995R1_(Rel-16)_TEI16" w:date="2023-09-21T14:38:00Z"/>
        </w:rPr>
      </w:pPr>
      <w:ins w:id="401" w:author="28.541_CR0995R1_(Rel-16)_TEI16" w:date="2023-09-21T14:38:00Z">
        <w:r>
          <w:t xml:space="preserve">    }</w:t>
        </w:r>
      </w:ins>
    </w:p>
    <w:p w14:paraId="77CC75C5" w14:textId="77777777" w:rsidR="008475E9" w:rsidRDefault="008475E9" w:rsidP="008475E9">
      <w:pPr>
        <w:pStyle w:val="PL"/>
        <w:rPr>
          <w:ins w:id="402" w:author="28.541_CR0995R1_(Rel-16)_TEI16" w:date="2023-09-21T14:38:00Z"/>
        </w:rPr>
      </w:pPr>
      <w:ins w:id="403" w:author="28.541_CR0995R1_(Rel-16)_TEI16" w:date="2023-09-21T14:38:00Z">
        <w:r>
          <w:t xml:space="preserve">  }</w:t>
        </w:r>
      </w:ins>
    </w:p>
    <w:p w14:paraId="79CF002C" w14:textId="77777777" w:rsidR="008475E9" w:rsidRDefault="008475E9" w:rsidP="008475E9">
      <w:pPr>
        <w:pStyle w:val="PL"/>
        <w:rPr>
          <w:ins w:id="404" w:author="28.541_CR0995R1_(Rel-16)_TEI16" w:date="2023-09-21T14:38:00Z"/>
        </w:rPr>
      </w:pPr>
    </w:p>
    <w:p w14:paraId="154690B2" w14:textId="77777777" w:rsidR="008475E9" w:rsidRDefault="008475E9" w:rsidP="008475E9">
      <w:pPr>
        <w:pStyle w:val="PL"/>
        <w:rPr>
          <w:ins w:id="405" w:author="28.541_CR0995R1_(Rel-16)_TEI16" w:date="2023-09-21T14:38:00Z"/>
        </w:rPr>
      </w:pPr>
      <w:ins w:id="406" w:author="28.541_CR0995R1_(Rel-16)_TEI16" w:date="2023-09-21T14:38:00Z">
        <w:r>
          <w:t xml:space="preserve">  grouping ServiceProfileGrp {</w:t>
        </w:r>
      </w:ins>
    </w:p>
    <w:p w14:paraId="4F29C81E" w14:textId="77777777" w:rsidR="008475E9" w:rsidRDefault="008475E9" w:rsidP="008475E9">
      <w:pPr>
        <w:pStyle w:val="PL"/>
        <w:rPr>
          <w:ins w:id="407" w:author="28.541_CR0995R1_(Rel-16)_TEI16" w:date="2023-09-21T14:38:00Z"/>
        </w:rPr>
      </w:pPr>
    </w:p>
    <w:p w14:paraId="10EEFD5E" w14:textId="77777777" w:rsidR="008475E9" w:rsidRDefault="008475E9" w:rsidP="008475E9">
      <w:pPr>
        <w:pStyle w:val="PL"/>
        <w:rPr>
          <w:ins w:id="408" w:author="28.541_CR0995R1_(Rel-16)_TEI16" w:date="2023-09-21T14:38:00Z"/>
        </w:rPr>
      </w:pPr>
      <w:ins w:id="409" w:author="28.541_CR0995R1_(Rel-16)_TEI16" w:date="2023-09-21T14:38:00Z">
        <w:r>
          <w:t xml:space="preserve">    leaf serviceProfileId {</w:t>
        </w:r>
      </w:ins>
    </w:p>
    <w:p w14:paraId="3B7ACA27" w14:textId="77777777" w:rsidR="008475E9" w:rsidRDefault="008475E9" w:rsidP="008475E9">
      <w:pPr>
        <w:pStyle w:val="PL"/>
        <w:rPr>
          <w:ins w:id="410" w:author="28.541_CR0995R1_(Rel-16)_TEI16" w:date="2023-09-21T14:38:00Z"/>
        </w:rPr>
      </w:pPr>
      <w:ins w:id="411" w:author="28.541_CR0995R1_(Rel-16)_TEI16" w:date="2023-09-21T14:38:00Z">
        <w:r>
          <w:t xml:space="preserve">      description "Service profile identifier.";</w:t>
        </w:r>
      </w:ins>
    </w:p>
    <w:p w14:paraId="70AA0D30" w14:textId="77777777" w:rsidR="008475E9" w:rsidRDefault="008475E9" w:rsidP="008475E9">
      <w:pPr>
        <w:pStyle w:val="PL"/>
        <w:rPr>
          <w:ins w:id="412" w:author="28.541_CR0995R1_(Rel-16)_TEI16" w:date="2023-09-21T14:38:00Z"/>
        </w:rPr>
      </w:pPr>
      <w:ins w:id="413" w:author="28.541_CR0995R1_(Rel-16)_TEI16" w:date="2023-09-21T14:38:00Z">
        <w:r>
          <w:t xml:space="preserve">      type types3gpp:DistinguishedName;</w:t>
        </w:r>
      </w:ins>
    </w:p>
    <w:p w14:paraId="46C8CE2B" w14:textId="77777777" w:rsidR="008475E9" w:rsidRDefault="008475E9" w:rsidP="008475E9">
      <w:pPr>
        <w:pStyle w:val="PL"/>
        <w:rPr>
          <w:ins w:id="414" w:author="28.541_CR0995R1_(Rel-16)_TEI16" w:date="2023-09-21T14:38:00Z"/>
        </w:rPr>
      </w:pPr>
      <w:ins w:id="415" w:author="28.541_CR0995R1_(Rel-16)_TEI16" w:date="2023-09-21T14:38:00Z">
        <w:r>
          <w:t xml:space="preserve">    }</w:t>
        </w:r>
      </w:ins>
    </w:p>
    <w:p w14:paraId="209A1879" w14:textId="77777777" w:rsidR="008475E9" w:rsidRDefault="008475E9" w:rsidP="008475E9">
      <w:pPr>
        <w:pStyle w:val="PL"/>
        <w:rPr>
          <w:ins w:id="416" w:author="28.541_CR0995R1_(Rel-16)_TEI16" w:date="2023-09-21T14:38:00Z"/>
        </w:rPr>
      </w:pPr>
    </w:p>
    <w:p w14:paraId="52A98D0F" w14:textId="77777777" w:rsidR="008475E9" w:rsidRDefault="008475E9" w:rsidP="008475E9">
      <w:pPr>
        <w:pStyle w:val="PL"/>
        <w:rPr>
          <w:ins w:id="417" w:author="28.541_CR0995R1_(Rel-16)_TEI16" w:date="2023-09-21T14:38:00Z"/>
        </w:rPr>
      </w:pPr>
      <w:ins w:id="418" w:author="28.541_CR0995R1_(Rel-16)_TEI16" w:date="2023-09-21T14:38:00Z">
        <w:r>
          <w:t xml:space="preserve">    list sNSSAIList {</w:t>
        </w:r>
      </w:ins>
    </w:p>
    <w:p w14:paraId="4D954DA4" w14:textId="77777777" w:rsidR="008475E9" w:rsidRDefault="008475E9" w:rsidP="008475E9">
      <w:pPr>
        <w:pStyle w:val="PL"/>
        <w:rPr>
          <w:ins w:id="419" w:author="28.541_CR0995R1_(Rel-16)_TEI16" w:date="2023-09-21T14:38:00Z"/>
        </w:rPr>
      </w:pPr>
      <w:ins w:id="420" w:author="28.541_CR0995R1_(Rel-16)_TEI16" w:date="2023-09-21T14:38:00Z">
        <w:r>
          <w:t xml:space="preserve">      description "The S-NSSAI list to be supported by the new NSI to be </w:t>
        </w:r>
      </w:ins>
    </w:p>
    <w:p w14:paraId="73D07A92" w14:textId="77777777" w:rsidR="008475E9" w:rsidRDefault="008475E9" w:rsidP="008475E9">
      <w:pPr>
        <w:pStyle w:val="PL"/>
        <w:rPr>
          <w:ins w:id="421" w:author="28.541_CR0995R1_(Rel-16)_TEI16" w:date="2023-09-21T14:38:00Z"/>
        </w:rPr>
      </w:pPr>
      <w:ins w:id="422" w:author="28.541_CR0995R1_(Rel-16)_TEI16" w:date="2023-09-21T14:38:00Z">
        <w:r>
          <w:t xml:space="preserve">        created or the existing NSI to be re-used.";</w:t>
        </w:r>
      </w:ins>
    </w:p>
    <w:p w14:paraId="1FFB25C2" w14:textId="77777777" w:rsidR="008475E9" w:rsidRDefault="008475E9" w:rsidP="008475E9">
      <w:pPr>
        <w:pStyle w:val="PL"/>
        <w:rPr>
          <w:ins w:id="423" w:author="28.541_CR0995R1_(Rel-16)_TEI16" w:date="2023-09-21T14:38:00Z"/>
        </w:rPr>
      </w:pPr>
      <w:ins w:id="424" w:author="28.541_CR0995R1_(Rel-16)_TEI16" w:date="2023-09-21T14:38:00Z">
        <w:r>
          <w:t xml:space="preserve">      min-elements 1;</w:t>
        </w:r>
      </w:ins>
    </w:p>
    <w:p w14:paraId="00E43A8E" w14:textId="77777777" w:rsidR="008475E9" w:rsidRDefault="008475E9" w:rsidP="008475E9">
      <w:pPr>
        <w:pStyle w:val="PL"/>
        <w:rPr>
          <w:ins w:id="425" w:author="28.541_CR0995R1_(Rel-16)_TEI16" w:date="2023-09-21T14:38:00Z"/>
        </w:rPr>
      </w:pPr>
      <w:ins w:id="426" w:author="28.541_CR0995R1_(Rel-16)_TEI16" w:date="2023-09-21T14:38:00Z">
        <w:r>
          <w:t xml:space="preserve">      key idx;</w:t>
        </w:r>
      </w:ins>
    </w:p>
    <w:p w14:paraId="4EA6FA1B" w14:textId="77777777" w:rsidR="008475E9" w:rsidRDefault="008475E9" w:rsidP="008475E9">
      <w:pPr>
        <w:pStyle w:val="PL"/>
        <w:rPr>
          <w:ins w:id="427" w:author="28.541_CR0995R1_(Rel-16)_TEI16" w:date="2023-09-21T14:38:00Z"/>
        </w:rPr>
      </w:pPr>
      <w:ins w:id="428" w:author="28.541_CR0995R1_(Rel-16)_TEI16" w:date="2023-09-21T14:38:00Z">
        <w:r>
          <w:t xml:space="preserve">      unique "sst sd";</w:t>
        </w:r>
      </w:ins>
    </w:p>
    <w:p w14:paraId="76D5B134" w14:textId="77777777" w:rsidR="008475E9" w:rsidRDefault="008475E9" w:rsidP="008475E9">
      <w:pPr>
        <w:pStyle w:val="PL"/>
        <w:rPr>
          <w:ins w:id="429" w:author="28.541_CR0995R1_(Rel-16)_TEI16" w:date="2023-09-21T14:38:00Z"/>
        </w:rPr>
      </w:pPr>
      <w:ins w:id="430" w:author="28.541_CR0995R1_(Rel-16)_TEI16" w:date="2023-09-21T14:38:00Z">
        <w:r>
          <w:t xml:space="preserve">      leaf idx {</w:t>
        </w:r>
      </w:ins>
    </w:p>
    <w:p w14:paraId="7EFC038F" w14:textId="77777777" w:rsidR="008475E9" w:rsidRDefault="008475E9" w:rsidP="008475E9">
      <w:pPr>
        <w:pStyle w:val="PL"/>
        <w:rPr>
          <w:ins w:id="431" w:author="28.541_CR0995R1_(Rel-16)_TEI16" w:date="2023-09-21T14:38:00Z"/>
        </w:rPr>
      </w:pPr>
      <w:ins w:id="432" w:author="28.541_CR0995R1_(Rel-16)_TEI16" w:date="2023-09-21T14:38:00Z">
        <w:r>
          <w:t xml:space="preserve">        description "Synthetic index for the element.";</w:t>
        </w:r>
      </w:ins>
    </w:p>
    <w:p w14:paraId="252185E7" w14:textId="77777777" w:rsidR="008475E9" w:rsidRDefault="008475E9" w:rsidP="008475E9">
      <w:pPr>
        <w:pStyle w:val="PL"/>
        <w:rPr>
          <w:ins w:id="433" w:author="28.541_CR0995R1_(Rel-16)_TEI16" w:date="2023-09-21T14:38:00Z"/>
        </w:rPr>
      </w:pPr>
      <w:ins w:id="434" w:author="28.541_CR0995R1_(Rel-16)_TEI16" w:date="2023-09-21T14:38:00Z">
        <w:r>
          <w:t xml:space="preserve">        type uint32;</w:t>
        </w:r>
      </w:ins>
    </w:p>
    <w:p w14:paraId="121AB9A0" w14:textId="77777777" w:rsidR="008475E9" w:rsidRDefault="008475E9" w:rsidP="008475E9">
      <w:pPr>
        <w:pStyle w:val="PL"/>
        <w:rPr>
          <w:ins w:id="435" w:author="28.541_CR0995R1_(Rel-16)_TEI16" w:date="2023-09-21T14:38:00Z"/>
        </w:rPr>
      </w:pPr>
      <w:ins w:id="436" w:author="28.541_CR0995R1_(Rel-16)_TEI16" w:date="2023-09-21T14:38:00Z">
        <w:r>
          <w:t xml:space="preserve">      }</w:t>
        </w:r>
      </w:ins>
    </w:p>
    <w:p w14:paraId="264FE646" w14:textId="77777777" w:rsidR="008475E9" w:rsidRDefault="008475E9" w:rsidP="008475E9">
      <w:pPr>
        <w:pStyle w:val="PL"/>
        <w:rPr>
          <w:ins w:id="437" w:author="28.541_CR0995R1_(Rel-16)_TEI16" w:date="2023-09-21T14:38:00Z"/>
        </w:rPr>
      </w:pPr>
      <w:ins w:id="438" w:author="28.541_CR0995R1_(Rel-16)_TEI16" w:date="2023-09-21T14:38:00Z">
        <w:r>
          <w:t xml:space="preserve">      uses types5g3gpp:SNssai;</w:t>
        </w:r>
      </w:ins>
    </w:p>
    <w:p w14:paraId="6241D947" w14:textId="77777777" w:rsidR="008475E9" w:rsidRDefault="008475E9" w:rsidP="008475E9">
      <w:pPr>
        <w:pStyle w:val="PL"/>
        <w:rPr>
          <w:ins w:id="439" w:author="28.541_CR0995R1_(Rel-16)_TEI16" w:date="2023-09-21T14:38:00Z"/>
        </w:rPr>
      </w:pPr>
      <w:ins w:id="440" w:author="28.541_CR0995R1_(Rel-16)_TEI16" w:date="2023-09-21T14:38:00Z">
        <w:r>
          <w:t xml:space="preserve">    }</w:t>
        </w:r>
      </w:ins>
    </w:p>
    <w:p w14:paraId="13396E6F" w14:textId="77777777" w:rsidR="008475E9" w:rsidRDefault="008475E9" w:rsidP="008475E9">
      <w:pPr>
        <w:pStyle w:val="PL"/>
        <w:rPr>
          <w:ins w:id="441" w:author="28.541_CR0995R1_(Rel-16)_TEI16" w:date="2023-09-21T14:38:00Z"/>
        </w:rPr>
      </w:pPr>
    </w:p>
    <w:p w14:paraId="1D4E528C" w14:textId="77777777" w:rsidR="008475E9" w:rsidRDefault="008475E9" w:rsidP="008475E9">
      <w:pPr>
        <w:pStyle w:val="PL"/>
        <w:rPr>
          <w:ins w:id="442" w:author="28.541_CR0995R1_(Rel-16)_TEI16" w:date="2023-09-21T14:38:00Z"/>
        </w:rPr>
      </w:pPr>
      <w:ins w:id="443" w:author="28.541_CR0995R1_(Rel-16)_TEI16" w:date="2023-09-21T14:38:00Z">
        <w:r>
          <w:t xml:space="preserve">    list pLMNIdList {</w:t>
        </w:r>
      </w:ins>
    </w:p>
    <w:p w14:paraId="60C17D81" w14:textId="77777777" w:rsidR="008475E9" w:rsidRDefault="008475E9" w:rsidP="008475E9">
      <w:pPr>
        <w:pStyle w:val="PL"/>
        <w:rPr>
          <w:ins w:id="444" w:author="28.541_CR0995R1_(Rel-16)_TEI16" w:date="2023-09-21T14:38:00Z"/>
        </w:rPr>
      </w:pPr>
      <w:ins w:id="445" w:author="28.541_CR0995R1_(Rel-16)_TEI16" w:date="2023-09-21T14:38:00Z">
        <w:r>
          <w:t xml:space="preserve">      description "List of PLMN IDs.";</w:t>
        </w:r>
      </w:ins>
    </w:p>
    <w:p w14:paraId="79F8A3FD" w14:textId="77777777" w:rsidR="008475E9" w:rsidRDefault="008475E9" w:rsidP="008475E9">
      <w:pPr>
        <w:pStyle w:val="PL"/>
        <w:rPr>
          <w:ins w:id="446" w:author="28.541_CR0995R1_(Rel-16)_TEI16" w:date="2023-09-21T14:38:00Z"/>
        </w:rPr>
      </w:pPr>
      <w:ins w:id="447" w:author="28.541_CR0995R1_(Rel-16)_TEI16" w:date="2023-09-21T14:38:00Z">
        <w:r>
          <w:t xml:space="preserve">      min-elements 1;</w:t>
        </w:r>
      </w:ins>
    </w:p>
    <w:p w14:paraId="52B810DA" w14:textId="77777777" w:rsidR="008475E9" w:rsidRDefault="008475E9" w:rsidP="008475E9">
      <w:pPr>
        <w:pStyle w:val="PL"/>
        <w:rPr>
          <w:ins w:id="448" w:author="28.541_CR0995R1_(Rel-16)_TEI16" w:date="2023-09-21T14:38:00Z"/>
        </w:rPr>
      </w:pPr>
      <w:ins w:id="449" w:author="28.541_CR0995R1_(Rel-16)_TEI16" w:date="2023-09-21T14:38:00Z">
        <w:r>
          <w:t xml:space="preserve">      key "mcc mnc";</w:t>
        </w:r>
      </w:ins>
    </w:p>
    <w:p w14:paraId="7A6B636B" w14:textId="77777777" w:rsidR="008475E9" w:rsidRDefault="008475E9" w:rsidP="008475E9">
      <w:pPr>
        <w:pStyle w:val="PL"/>
        <w:rPr>
          <w:ins w:id="450" w:author="28.541_CR0995R1_(Rel-16)_TEI16" w:date="2023-09-21T14:38:00Z"/>
        </w:rPr>
      </w:pPr>
      <w:ins w:id="451" w:author="28.541_CR0995R1_(Rel-16)_TEI16" w:date="2023-09-21T14:38:00Z">
        <w:r>
          <w:t xml:space="preserve">      ordered-by user;</w:t>
        </w:r>
      </w:ins>
    </w:p>
    <w:p w14:paraId="04D1F31D" w14:textId="77777777" w:rsidR="008475E9" w:rsidRDefault="008475E9" w:rsidP="008475E9">
      <w:pPr>
        <w:pStyle w:val="PL"/>
        <w:rPr>
          <w:ins w:id="452" w:author="28.541_CR0995R1_(Rel-16)_TEI16" w:date="2023-09-21T14:38:00Z"/>
        </w:rPr>
      </w:pPr>
      <w:ins w:id="453" w:author="28.541_CR0995R1_(Rel-16)_TEI16" w:date="2023-09-21T14:38:00Z">
        <w:r>
          <w:t xml:space="preserve">      uses types3gpp:PLMNId;</w:t>
        </w:r>
      </w:ins>
    </w:p>
    <w:p w14:paraId="0568611A" w14:textId="77777777" w:rsidR="008475E9" w:rsidRDefault="008475E9" w:rsidP="008475E9">
      <w:pPr>
        <w:pStyle w:val="PL"/>
        <w:rPr>
          <w:ins w:id="454" w:author="28.541_CR0995R1_(Rel-16)_TEI16" w:date="2023-09-21T14:38:00Z"/>
        </w:rPr>
      </w:pPr>
      <w:ins w:id="455" w:author="28.541_CR0995R1_(Rel-16)_TEI16" w:date="2023-09-21T14:38:00Z">
        <w:r>
          <w:t xml:space="preserve">    }</w:t>
        </w:r>
      </w:ins>
    </w:p>
    <w:p w14:paraId="1061D374" w14:textId="77777777" w:rsidR="008475E9" w:rsidRDefault="008475E9" w:rsidP="008475E9">
      <w:pPr>
        <w:pStyle w:val="PL"/>
        <w:rPr>
          <w:ins w:id="456" w:author="28.541_CR0995R1_(Rel-16)_TEI16" w:date="2023-09-21T14:38:00Z"/>
        </w:rPr>
      </w:pPr>
    </w:p>
    <w:p w14:paraId="13F9B4AD" w14:textId="77777777" w:rsidR="008475E9" w:rsidRDefault="008475E9" w:rsidP="008475E9">
      <w:pPr>
        <w:pStyle w:val="PL"/>
        <w:rPr>
          <w:ins w:id="457" w:author="28.541_CR0995R1_(Rel-16)_TEI16" w:date="2023-09-21T14:38:00Z"/>
        </w:rPr>
      </w:pPr>
      <w:ins w:id="458" w:author="28.541_CR0995R1_(Rel-16)_TEI16" w:date="2023-09-21T14:38:00Z">
        <w:r>
          <w:t xml:space="preserve">    leaf maxNumberofUEs {</w:t>
        </w:r>
      </w:ins>
    </w:p>
    <w:p w14:paraId="6D9518C7" w14:textId="77777777" w:rsidR="008475E9" w:rsidRDefault="008475E9" w:rsidP="008475E9">
      <w:pPr>
        <w:pStyle w:val="PL"/>
        <w:rPr>
          <w:ins w:id="459" w:author="28.541_CR0995R1_(Rel-16)_TEI16" w:date="2023-09-21T14:38:00Z"/>
        </w:rPr>
      </w:pPr>
      <w:ins w:id="460" w:author="28.541_CR0995R1_(Rel-16)_TEI16" w:date="2023-09-21T14:38:00Z">
        <w:r>
          <w:t xml:space="preserve">      description "The maximum number of UEs that may simultaneously </w:t>
        </w:r>
      </w:ins>
    </w:p>
    <w:p w14:paraId="0BE47286" w14:textId="77777777" w:rsidR="008475E9" w:rsidRDefault="008475E9" w:rsidP="008475E9">
      <w:pPr>
        <w:pStyle w:val="PL"/>
        <w:rPr>
          <w:ins w:id="461" w:author="28.541_CR0995R1_(Rel-16)_TEI16" w:date="2023-09-21T14:38:00Z"/>
        </w:rPr>
      </w:pPr>
      <w:ins w:id="462" w:author="28.541_CR0995R1_(Rel-16)_TEI16" w:date="2023-09-21T14:38:00Z">
        <w:r>
          <w:t xml:space="preserve">        access the network slice instance.";</w:t>
        </w:r>
      </w:ins>
    </w:p>
    <w:p w14:paraId="560A2544" w14:textId="77777777" w:rsidR="008475E9" w:rsidRDefault="008475E9" w:rsidP="008475E9">
      <w:pPr>
        <w:pStyle w:val="PL"/>
        <w:rPr>
          <w:ins w:id="463" w:author="28.541_CR0995R1_(Rel-16)_TEI16" w:date="2023-09-21T14:38:00Z"/>
        </w:rPr>
      </w:pPr>
      <w:ins w:id="464" w:author="28.541_CR0995R1_(Rel-16)_TEI16" w:date="2023-09-21T14:38:00Z">
        <w:r>
          <w:t xml:space="preserve">      mandatory true;</w:t>
        </w:r>
      </w:ins>
    </w:p>
    <w:p w14:paraId="5E449072" w14:textId="77777777" w:rsidR="008475E9" w:rsidRDefault="008475E9" w:rsidP="008475E9">
      <w:pPr>
        <w:pStyle w:val="PL"/>
        <w:rPr>
          <w:ins w:id="465" w:author="28.541_CR0995R1_(Rel-16)_TEI16" w:date="2023-09-21T14:38:00Z"/>
        </w:rPr>
      </w:pPr>
      <w:ins w:id="466" w:author="28.541_CR0995R1_(Rel-16)_TEI16" w:date="2023-09-21T14:38:00Z">
        <w:r>
          <w:t xml:space="preserve">      type uint64;</w:t>
        </w:r>
      </w:ins>
    </w:p>
    <w:p w14:paraId="07665117" w14:textId="77777777" w:rsidR="008475E9" w:rsidRDefault="008475E9" w:rsidP="008475E9">
      <w:pPr>
        <w:pStyle w:val="PL"/>
        <w:rPr>
          <w:ins w:id="467" w:author="28.541_CR0995R1_(Rel-16)_TEI16" w:date="2023-09-21T14:38:00Z"/>
        </w:rPr>
      </w:pPr>
      <w:ins w:id="468" w:author="28.541_CR0995R1_(Rel-16)_TEI16" w:date="2023-09-21T14:38:00Z">
        <w:r>
          <w:t xml:space="preserve">    }</w:t>
        </w:r>
      </w:ins>
    </w:p>
    <w:p w14:paraId="7B419381" w14:textId="77777777" w:rsidR="008475E9" w:rsidRDefault="008475E9" w:rsidP="008475E9">
      <w:pPr>
        <w:pStyle w:val="PL"/>
        <w:rPr>
          <w:ins w:id="469" w:author="28.541_CR0995R1_(Rel-16)_TEI16" w:date="2023-09-21T14:38:00Z"/>
        </w:rPr>
      </w:pPr>
    </w:p>
    <w:p w14:paraId="1DC4A5E4" w14:textId="77777777" w:rsidR="008475E9" w:rsidRDefault="008475E9" w:rsidP="008475E9">
      <w:pPr>
        <w:pStyle w:val="PL"/>
        <w:rPr>
          <w:ins w:id="470" w:author="28.541_CR0995R1_(Rel-16)_TEI16" w:date="2023-09-21T14:38:00Z"/>
        </w:rPr>
      </w:pPr>
      <w:ins w:id="471" w:author="28.541_CR0995R1_(Rel-16)_TEI16" w:date="2023-09-21T14:38:00Z">
        <w:r>
          <w:t xml:space="preserve">    leaf-list coverageArea {</w:t>
        </w:r>
      </w:ins>
    </w:p>
    <w:p w14:paraId="1C1CD035" w14:textId="77777777" w:rsidR="008475E9" w:rsidRDefault="008475E9" w:rsidP="008475E9">
      <w:pPr>
        <w:pStyle w:val="PL"/>
        <w:rPr>
          <w:ins w:id="472" w:author="28.541_CR0995R1_(Rel-16)_TEI16" w:date="2023-09-21T14:38:00Z"/>
        </w:rPr>
      </w:pPr>
      <w:ins w:id="473" w:author="28.541_CR0995R1_(Rel-16)_TEI16" w:date="2023-09-21T14:38:00Z">
        <w:r>
          <w:t xml:space="preserve">       min-elements 1;</w:t>
        </w:r>
      </w:ins>
    </w:p>
    <w:p w14:paraId="186C3375" w14:textId="77777777" w:rsidR="008475E9" w:rsidRDefault="008475E9" w:rsidP="008475E9">
      <w:pPr>
        <w:pStyle w:val="PL"/>
        <w:rPr>
          <w:ins w:id="474" w:author="28.541_CR0995R1_(Rel-16)_TEI16" w:date="2023-09-21T14:38:00Z"/>
        </w:rPr>
      </w:pPr>
      <w:ins w:id="475" w:author="28.541_CR0995R1_(Rel-16)_TEI16" w:date="2023-09-21T14:38:00Z">
        <w:r>
          <w:t xml:space="preserve">       description "A list of TrackingAreas where the NSI can be selected.";</w:t>
        </w:r>
      </w:ins>
    </w:p>
    <w:p w14:paraId="09FEDDCF" w14:textId="77777777" w:rsidR="008475E9" w:rsidRDefault="008475E9" w:rsidP="008475E9">
      <w:pPr>
        <w:pStyle w:val="PL"/>
        <w:rPr>
          <w:ins w:id="476" w:author="28.541_CR0995R1_(Rel-16)_TEI16" w:date="2023-09-21T14:38:00Z"/>
        </w:rPr>
      </w:pPr>
      <w:ins w:id="477" w:author="28.541_CR0995R1_(Rel-16)_TEI16" w:date="2023-09-21T14:38:00Z">
        <w:r>
          <w:t xml:space="preserve">       type types3gpp:Tac;</w:t>
        </w:r>
      </w:ins>
    </w:p>
    <w:p w14:paraId="118FFA8F" w14:textId="77777777" w:rsidR="008475E9" w:rsidRDefault="008475E9" w:rsidP="008475E9">
      <w:pPr>
        <w:pStyle w:val="PL"/>
        <w:rPr>
          <w:ins w:id="478" w:author="28.541_CR0995R1_(Rel-16)_TEI16" w:date="2023-09-21T14:38:00Z"/>
        </w:rPr>
      </w:pPr>
      <w:ins w:id="479" w:author="28.541_CR0995R1_(Rel-16)_TEI16" w:date="2023-09-21T14:38:00Z">
        <w:r>
          <w:t xml:space="preserve">    }</w:t>
        </w:r>
      </w:ins>
    </w:p>
    <w:p w14:paraId="5B8C07CE" w14:textId="77777777" w:rsidR="008475E9" w:rsidRDefault="008475E9" w:rsidP="008475E9">
      <w:pPr>
        <w:pStyle w:val="PL"/>
        <w:rPr>
          <w:ins w:id="480" w:author="28.541_CR0995R1_(Rel-16)_TEI16" w:date="2023-09-21T14:38:00Z"/>
        </w:rPr>
      </w:pPr>
    </w:p>
    <w:p w14:paraId="26144B18" w14:textId="77777777" w:rsidR="008475E9" w:rsidRDefault="008475E9" w:rsidP="008475E9">
      <w:pPr>
        <w:pStyle w:val="PL"/>
        <w:rPr>
          <w:ins w:id="481" w:author="28.541_CR0995R1_(Rel-16)_TEI16" w:date="2023-09-21T14:38:00Z"/>
        </w:rPr>
      </w:pPr>
      <w:ins w:id="482" w:author="28.541_CR0995R1_(Rel-16)_TEI16" w:date="2023-09-21T14:38:00Z">
        <w:r>
          <w:t xml:space="preserve">    leaf latency {</w:t>
        </w:r>
      </w:ins>
    </w:p>
    <w:p w14:paraId="7391A8B7" w14:textId="77777777" w:rsidR="008475E9" w:rsidRDefault="008475E9" w:rsidP="008475E9">
      <w:pPr>
        <w:pStyle w:val="PL"/>
        <w:rPr>
          <w:ins w:id="483" w:author="28.541_CR0995R1_(Rel-16)_TEI16" w:date="2023-09-21T14:38:00Z"/>
        </w:rPr>
      </w:pPr>
      <w:ins w:id="484" w:author="28.541_CR0995R1_(Rel-16)_TEI16" w:date="2023-09-21T14:38:00Z">
        <w:r>
          <w:t xml:space="preserve">      description "The packet transmission latency (milliseconds) through </w:t>
        </w:r>
      </w:ins>
    </w:p>
    <w:p w14:paraId="36025BE2" w14:textId="77777777" w:rsidR="008475E9" w:rsidRDefault="008475E9" w:rsidP="008475E9">
      <w:pPr>
        <w:pStyle w:val="PL"/>
        <w:rPr>
          <w:ins w:id="485" w:author="28.541_CR0995R1_(Rel-16)_TEI16" w:date="2023-09-21T14:38:00Z"/>
        </w:rPr>
      </w:pPr>
      <w:ins w:id="486" w:author="28.541_CR0995R1_(Rel-16)_TEI16" w:date="2023-09-21T14:38:00Z">
        <w:r>
          <w:t xml:space="preserve">        the RAN, CN, and TN part of 5G network, used to evaluate utilization </w:t>
        </w:r>
      </w:ins>
    </w:p>
    <w:p w14:paraId="138BBA0E" w14:textId="77777777" w:rsidR="008475E9" w:rsidRDefault="008475E9" w:rsidP="008475E9">
      <w:pPr>
        <w:pStyle w:val="PL"/>
        <w:rPr>
          <w:ins w:id="487" w:author="28.541_CR0995R1_(Rel-16)_TEI16" w:date="2023-09-21T14:38:00Z"/>
        </w:rPr>
      </w:pPr>
      <w:ins w:id="488" w:author="28.541_CR0995R1_(Rel-16)_TEI16" w:date="2023-09-21T14:38:00Z">
        <w:r>
          <w:t xml:space="preserve">        performance of the end-to-end network slice instance.";</w:t>
        </w:r>
      </w:ins>
    </w:p>
    <w:p w14:paraId="726D7377" w14:textId="77777777" w:rsidR="008475E9" w:rsidRDefault="008475E9" w:rsidP="008475E9">
      <w:pPr>
        <w:pStyle w:val="PL"/>
        <w:rPr>
          <w:ins w:id="489" w:author="28.541_CR0995R1_(Rel-16)_TEI16" w:date="2023-09-21T14:38:00Z"/>
        </w:rPr>
      </w:pPr>
      <w:ins w:id="490" w:author="28.541_CR0995R1_(Rel-16)_TEI16" w:date="2023-09-21T14:38:00Z">
        <w:r>
          <w:t xml:space="preserve">      reference "3GPP TS 28.554 clause 6.3.1";</w:t>
        </w:r>
      </w:ins>
    </w:p>
    <w:p w14:paraId="6BF387E6" w14:textId="77777777" w:rsidR="008475E9" w:rsidRDefault="008475E9" w:rsidP="008475E9">
      <w:pPr>
        <w:pStyle w:val="PL"/>
        <w:rPr>
          <w:ins w:id="491" w:author="28.541_CR0995R1_(Rel-16)_TEI16" w:date="2023-09-21T14:38:00Z"/>
        </w:rPr>
      </w:pPr>
      <w:ins w:id="492" w:author="28.541_CR0995R1_(Rel-16)_TEI16" w:date="2023-09-21T14:38:00Z">
        <w:r>
          <w:t xml:space="preserve">      mandatory true;</w:t>
        </w:r>
      </w:ins>
    </w:p>
    <w:p w14:paraId="78B18381" w14:textId="77777777" w:rsidR="008475E9" w:rsidRDefault="008475E9" w:rsidP="008475E9">
      <w:pPr>
        <w:pStyle w:val="PL"/>
        <w:rPr>
          <w:ins w:id="493" w:author="28.541_CR0995R1_(Rel-16)_TEI16" w:date="2023-09-21T14:38:00Z"/>
        </w:rPr>
      </w:pPr>
      <w:ins w:id="494" w:author="28.541_CR0995R1_(Rel-16)_TEI16" w:date="2023-09-21T14:38:00Z">
        <w:r>
          <w:t xml:space="preserve">      type uint16;</w:t>
        </w:r>
      </w:ins>
    </w:p>
    <w:p w14:paraId="4D0EDCEE" w14:textId="77777777" w:rsidR="008475E9" w:rsidRDefault="008475E9" w:rsidP="008475E9">
      <w:pPr>
        <w:pStyle w:val="PL"/>
        <w:rPr>
          <w:ins w:id="495" w:author="28.541_CR0995R1_(Rel-16)_TEI16" w:date="2023-09-21T14:38:00Z"/>
        </w:rPr>
      </w:pPr>
      <w:ins w:id="496" w:author="28.541_CR0995R1_(Rel-16)_TEI16" w:date="2023-09-21T14:38:00Z">
        <w:r>
          <w:t xml:space="preserve">      units milliseconds;</w:t>
        </w:r>
      </w:ins>
    </w:p>
    <w:p w14:paraId="4E3E740C" w14:textId="77777777" w:rsidR="008475E9" w:rsidRDefault="008475E9" w:rsidP="008475E9">
      <w:pPr>
        <w:pStyle w:val="PL"/>
        <w:rPr>
          <w:ins w:id="497" w:author="28.541_CR0995R1_(Rel-16)_TEI16" w:date="2023-09-21T14:38:00Z"/>
        </w:rPr>
      </w:pPr>
      <w:ins w:id="498" w:author="28.541_CR0995R1_(Rel-16)_TEI16" w:date="2023-09-21T14:38:00Z">
        <w:r>
          <w:t xml:space="preserve">    }</w:t>
        </w:r>
      </w:ins>
    </w:p>
    <w:p w14:paraId="4CF6C52E" w14:textId="77777777" w:rsidR="008475E9" w:rsidRDefault="008475E9" w:rsidP="008475E9">
      <w:pPr>
        <w:pStyle w:val="PL"/>
        <w:rPr>
          <w:ins w:id="499" w:author="28.541_CR0995R1_(Rel-16)_TEI16" w:date="2023-09-21T14:38:00Z"/>
        </w:rPr>
      </w:pPr>
    </w:p>
    <w:p w14:paraId="31F740DD" w14:textId="77777777" w:rsidR="008475E9" w:rsidRDefault="008475E9" w:rsidP="008475E9">
      <w:pPr>
        <w:pStyle w:val="PL"/>
        <w:rPr>
          <w:ins w:id="500" w:author="28.541_CR0995R1_(Rel-16)_TEI16" w:date="2023-09-21T14:38:00Z"/>
        </w:rPr>
      </w:pPr>
      <w:ins w:id="501" w:author="28.541_CR0995R1_(Rel-16)_TEI16" w:date="2023-09-21T14:38:00Z">
        <w:r>
          <w:t xml:space="preserve">    leaf uEMobilityLevel {</w:t>
        </w:r>
      </w:ins>
    </w:p>
    <w:p w14:paraId="75803F3D" w14:textId="77777777" w:rsidR="008475E9" w:rsidRDefault="008475E9" w:rsidP="008475E9">
      <w:pPr>
        <w:pStyle w:val="PL"/>
        <w:rPr>
          <w:ins w:id="502" w:author="28.541_CR0995R1_(Rel-16)_TEI16" w:date="2023-09-21T14:38:00Z"/>
        </w:rPr>
      </w:pPr>
      <w:ins w:id="503" w:author="28.541_CR0995R1_(Rel-16)_TEI16" w:date="2023-09-21T14:38:00Z">
        <w:r>
          <w:t xml:space="preserve">      description "The mobility level of UE accessing the network slice </w:t>
        </w:r>
      </w:ins>
    </w:p>
    <w:p w14:paraId="54070903" w14:textId="77777777" w:rsidR="008475E9" w:rsidRDefault="008475E9" w:rsidP="008475E9">
      <w:pPr>
        <w:pStyle w:val="PL"/>
        <w:rPr>
          <w:ins w:id="504" w:author="28.541_CR0995R1_(Rel-16)_TEI16" w:date="2023-09-21T14:38:00Z"/>
        </w:rPr>
      </w:pPr>
      <w:ins w:id="505" w:author="28.541_CR0995R1_(Rel-16)_TEI16" w:date="2023-09-21T14:38:00Z">
        <w:r>
          <w:t xml:space="preserve">        instance.";</w:t>
        </w:r>
      </w:ins>
    </w:p>
    <w:p w14:paraId="2CF189B0" w14:textId="77777777" w:rsidR="008475E9" w:rsidRDefault="008475E9" w:rsidP="008475E9">
      <w:pPr>
        <w:pStyle w:val="PL"/>
        <w:rPr>
          <w:ins w:id="506" w:author="28.541_CR0995R1_(Rel-16)_TEI16" w:date="2023-09-21T14:38:00Z"/>
        </w:rPr>
      </w:pPr>
      <w:ins w:id="507" w:author="28.541_CR0995R1_(Rel-16)_TEI16" w:date="2023-09-21T14:38:00Z">
        <w:r>
          <w:t xml:space="preserve">      reference "3GPP TS 22.261 clause 6.2.1";</w:t>
        </w:r>
      </w:ins>
    </w:p>
    <w:p w14:paraId="493BF75C" w14:textId="77777777" w:rsidR="008475E9" w:rsidRDefault="008475E9" w:rsidP="008475E9">
      <w:pPr>
        <w:pStyle w:val="PL"/>
        <w:rPr>
          <w:ins w:id="508" w:author="28.541_CR0995R1_(Rel-16)_TEI16" w:date="2023-09-21T14:38:00Z"/>
        </w:rPr>
      </w:pPr>
      <w:ins w:id="509" w:author="28.541_CR0995R1_(Rel-16)_TEI16" w:date="2023-09-21T14:38:00Z">
        <w:r>
          <w:t xml:space="preserve">      type types3gpp:UeMobilityLevel;</w:t>
        </w:r>
      </w:ins>
    </w:p>
    <w:p w14:paraId="1C8D56C5" w14:textId="77777777" w:rsidR="008475E9" w:rsidRDefault="008475E9" w:rsidP="008475E9">
      <w:pPr>
        <w:pStyle w:val="PL"/>
        <w:rPr>
          <w:ins w:id="510" w:author="28.541_CR0995R1_(Rel-16)_TEI16" w:date="2023-09-21T14:38:00Z"/>
        </w:rPr>
      </w:pPr>
      <w:ins w:id="511" w:author="28.541_CR0995R1_(Rel-16)_TEI16" w:date="2023-09-21T14:38:00Z">
        <w:r>
          <w:t xml:space="preserve">    }</w:t>
        </w:r>
      </w:ins>
    </w:p>
    <w:p w14:paraId="75468EF1" w14:textId="77777777" w:rsidR="008475E9" w:rsidRDefault="008475E9" w:rsidP="008475E9">
      <w:pPr>
        <w:pStyle w:val="PL"/>
        <w:rPr>
          <w:ins w:id="512" w:author="28.541_CR0995R1_(Rel-16)_TEI16" w:date="2023-09-21T14:38:00Z"/>
        </w:rPr>
      </w:pPr>
    </w:p>
    <w:p w14:paraId="2EE6A96A" w14:textId="77777777" w:rsidR="008475E9" w:rsidRDefault="008475E9" w:rsidP="008475E9">
      <w:pPr>
        <w:pStyle w:val="PL"/>
        <w:rPr>
          <w:ins w:id="513" w:author="28.541_CR0995R1_(Rel-16)_TEI16" w:date="2023-09-21T14:38:00Z"/>
        </w:rPr>
      </w:pPr>
      <w:ins w:id="514" w:author="28.541_CR0995R1_(Rel-16)_TEI16" w:date="2023-09-21T14:38:00Z">
        <w:r>
          <w:t xml:space="preserve">    leaf resourceSharingLevel {</w:t>
        </w:r>
      </w:ins>
    </w:p>
    <w:p w14:paraId="61FE16B5" w14:textId="77777777" w:rsidR="008475E9" w:rsidRDefault="008475E9" w:rsidP="008475E9">
      <w:pPr>
        <w:pStyle w:val="PL"/>
        <w:rPr>
          <w:ins w:id="515" w:author="28.541_CR0995R1_(Rel-16)_TEI16" w:date="2023-09-21T14:38:00Z"/>
        </w:rPr>
      </w:pPr>
      <w:ins w:id="516" w:author="28.541_CR0995R1_(Rel-16)_TEI16" w:date="2023-09-21T14:38:00Z">
        <w:r>
          <w:t xml:space="preserve">      description "Specifies whether the resources to be allocated to the </w:t>
        </w:r>
      </w:ins>
    </w:p>
    <w:p w14:paraId="6BB9F75E" w14:textId="77777777" w:rsidR="008475E9" w:rsidRDefault="008475E9" w:rsidP="008475E9">
      <w:pPr>
        <w:pStyle w:val="PL"/>
        <w:rPr>
          <w:ins w:id="517" w:author="28.541_CR0995R1_(Rel-16)_TEI16" w:date="2023-09-21T14:38:00Z"/>
        </w:rPr>
      </w:pPr>
      <w:ins w:id="518" w:author="28.541_CR0995R1_(Rel-16)_TEI16" w:date="2023-09-21T14:38:00Z">
        <w:r>
          <w:t xml:space="preserve">        network slice instance may be shared with another network slice </w:t>
        </w:r>
      </w:ins>
    </w:p>
    <w:p w14:paraId="5853B447" w14:textId="77777777" w:rsidR="008475E9" w:rsidRDefault="008475E9" w:rsidP="008475E9">
      <w:pPr>
        <w:pStyle w:val="PL"/>
        <w:rPr>
          <w:ins w:id="519" w:author="28.541_CR0995R1_(Rel-16)_TEI16" w:date="2023-09-21T14:38:00Z"/>
        </w:rPr>
      </w:pPr>
      <w:ins w:id="520" w:author="28.541_CR0995R1_(Rel-16)_TEI16" w:date="2023-09-21T14:38:00Z">
        <w:r>
          <w:t xml:space="preserve">        instance(s).";</w:t>
        </w:r>
      </w:ins>
    </w:p>
    <w:p w14:paraId="1E37ED9F" w14:textId="77777777" w:rsidR="008475E9" w:rsidRDefault="008475E9" w:rsidP="008475E9">
      <w:pPr>
        <w:pStyle w:val="PL"/>
        <w:rPr>
          <w:ins w:id="521" w:author="28.541_CR0995R1_(Rel-16)_TEI16" w:date="2023-09-21T14:38:00Z"/>
        </w:rPr>
      </w:pPr>
      <w:ins w:id="522" w:author="28.541_CR0995R1_(Rel-16)_TEI16" w:date="2023-09-21T14:38:00Z">
        <w:r>
          <w:t xml:space="preserve">      type types3gpp:ResourceSharingLevel;</w:t>
        </w:r>
      </w:ins>
    </w:p>
    <w:p w14:paraId="62A3C0D4" w14:textId="77777777" w:rsidR="008475E9" w:rsidRDefault="008475E9" w:rsidP="008475E9">
      <w:pPr>
        <w:pStyle w:val="PL"/>
        <w:rPr>
          <w:ins w:id="523" w:author="28.541_CR0995R1_(Rel-16)_TEI16" w:date="2023-09-21T14:38:00Z"/>
        </w:rPr>
      </w:pPr>
      <w:ins w:id="524" w:author="28.541_CR0995R1_(Rel-16)_TEI16" w:date="2023-09-21T14:38:00Z">
        <w:r>
          <w:t xml:space="preserve">    }</w:t>
        </w:r>
      </w:ins>
    </w:p>
    <w:p w14:paraId="3F297D93" w14:textId="77777777" w:rsidR="008475E9" w:rsidRDefault="008475E9" w:rsidP="008475E9">
      <w:pPr>
        <w:pStyle w:val="PL"/>
        <w:rPr>
          <w:ins w:id="525" w:author="28.541_CR0995R1_(Rel-16)_TEI16" w:date="2023-09-21T14:38:00Z"/>
        </w:rPr>
      </w:pPr>
    </w:p>
    <w:p w14:paraId="35C35435" w14:textId="77777777" w:rsidR="008475E9" w:rsidRDefault="008475E9" w:rsidP="008475E9">
      <w:pPr>
        <w:pStyle w:val="PL"/>
        <w:rPr>
          <w:ins w:id="526" w:author="28.541_CR0995R1_(Rel-16)_TEI16" w:date="2023-09-21T14:38:00Z"/>
        </w:rPr>
      </w:pPr>
      <w:ins w:id="527" w:author="28.541_CR0995R1_(Rel-16)_TEI16" w:date="2023-09-21T14:38:00Z">
        <w:r>
          <w:t xml:space="preserve">    //Stage2 issue: The sNSSAIList above specifies one or potentially </w:t>
        </w:r>
      </w:ins>
    </w:p>
    <w:p w14:paraId="21824CFF" w14:textId="77777777" w:rsidR="008475E9" w:rsidRDefault="008475E9" w:rsidP="008475E9">
      <w:pPr>
        <w:pStyle w:val="PL"/>
        <w:rPr>
          <w:ins w:id="528" w:author="28.541_CR0995R1_(Rel-16)_TEI16" w:date="2023-09-21T14:38:00Z"/>
        </w:rPr>
      </w:pPr>
      <w:ins w:id="529" w:author="28.541_CR0995R1_(Rel-16)_TEI16" w:date="2023-09-21T14:38:00Z">
        <w:r>
          <w:t xml:space="preserve">    //              several sST objects for the service profile.</w:t>
        </w:r>
      </w:ins>
    </w:p>
    <w:p w14:paraId="1ED0A104" w14:textId="77777777" w:rsidR="008475E9" w:rsidRDefault="008475E9" w:rsidP="008475E9">
      <w:pPr>
        <w:pStyle w:val="PL"/>
        <w:rPr>
          <w:ins w:id="530" w:author="28.541_CR0995R1_(Rel-16)_TEI16" w:date="2023-09-21T14:38:00Z"/>
        </w:rPr>
      </w:pPr>
      <w:ins w:id="531" w:author="28.541_CR0995R1_(Rel-16)_TEI16" w:date="2023-09-21T14:38:00Z">
        <w:r>
          <w:t xml:space="preserve">    //              How do they relate?</w:t>
        </w:r>
      </w:ins>
    </w:p>
    <w:p w14:paraId="44BDC9C7" w14:textId="77777777" w:rsidR="008475E9" w:rsidRDefault="008475E9" w:rsidP="008475E9">
      <w:pPr>
        <w:pStyle w:val="PL"/>
        <w:rPr>
          <w:ins w:id="532" w:author="28.541_CR0995R1_(Rel-16)_TEI16" w:date="2023-09-21T14:38:00Z"/>
        </w:rPr>
      </w:pPr>
      <w:ins w:id="533" w:author="28.541_CR0995R1_(Rel-16)_TEI16" w:date="2023-09-21T14:38:00Z">
        <w:r>
          <w:t xml:space="preserve">    leaf sST {</w:t>
        </w:r>
      </w:ins>
    </w:p>
    <w:p w14:paraId="3FF2C164" w14:textId="77777777" w:rsidR="008475E9" w:rsidRDefault="008475E9" w:rsidP="008475E9">
      <w:pPr>
        <w:pStyle w:val="PL"/>
        <w:rPr>
          <w:ins w:id="534" w:author="28.541_CR0995R1_(Rel-16)_TEI16" w:date="2023-09-21T14:38:00Z"/>
        </w:rPr>
      </w:pPr>
      <w:ins w:id="535" w:author="28.541_CR0995R1_(Rel-16)_TEI16" w:date="2023-09-21T14:38:00Z">
        <w:r>
          <w:t xml:space="preserve">      description "Specifies the slice/service type. See 3GPP TS 23.501 </w:t>
        </w:r>
      </w:ins>
    </w:p>
    <w:p w14:paraId="5EF1FAF5" w14:textId="77777777" w:rsidR="008475E9" w:rsidRDefault="008475E9" w:rsidP="008475E9">
      <w:pPr>
        <w:pStyle w:val="PL"/>
        <w:rPr>
          <w:ins w:id="536" w:author="28.541_CR0995R1_(Rel-16)_TEI16" w:date="2023-09-21T14:38:00Z"/>
        </w:rPr>
      </w:pPr>
      <w:ins w:id="537" w:author="28.541_CR0995R1_(Rel-16)_TEI16" w:date="2023-09-21T14:38:00Z">
        <w:r>
          <w:t xml:space="preserve">        for defined values.";</w:t>
        </w:r>
      </w:ins>
    </w:p>
    <w:p w14:paraId="04357CD9" w14:textId="77777777" w:rsidR="008475E9" w:rsidRDefault="008475E9" w:rsidP="008475E9">
      <w:pPr>
        <w:pStyle w:val="PL"/>
        <w:rPr>
          <w:ins w:id="538" w:author="28.541_CR0995R1_(Rel-16)_TEI16" w:date="2023-09-21T14:38:00Z"/>
        </w:rPr>
      </w:pPr>
      <w:ins w:id="539" w:author="28.541_CR0995R1_(Rel-16)_TEI16" w:date="2023-09-21T14:38:00Z">
        <w:r>
          <w:t xml:space="preserve">      mandatory true;</w:t>
        </w:r>
      </w:ins>
    </w:p>
    <w:p w14:paraId="13033D45" w14:textId="77777777" w:rsidR="008475E9" w:rsidRDefault="008475E9" w:rsidP="008475E9">
      <w:pPr>
        <w:pStyle w:val="PL"/>
        <w:rPr>
          <w:ins w:id="540" w:author="28.541_CR0995R1_(Rel-16)_TEI16" w:date="2023-09-21T14:38:00Z"/>
        </w:rPr>
      </w:pPr>
      <w:ins w:id="541" w:author="28.541_CR0995R1_(Rel-16)_TEI16" w:date="2023-09-21T14:38:00Z">
        <w:r>
          <w:t xml:space="preserve">      type uint32;</w:t>
        </w:r>
      </w:ins>
    </w:p>
    <w:p w14:paraId="7E522886" w14:textId="77777777" w:rsidR="008475E9" w:rsidRDefault="008475E9" w:rsidP="008475E9">
      <w:pPr>
        <w:pStyle w:val="PL"/>
        <w:rPr>
          <w:ins w:id="542" w:author="28.541_CR0995R1_(Rel-16)_TEI16" w:date="2023-09-21T14:38:00Z"/>
        </w:rPr>
      </w:pPr>
      <w:ins w:id="543" w:author="28.541_CR0995R1_(Rel-16)_TEI16" w:date="2023-09-21T14:38:00Z">
        <w:r>
          <w:t xml:space="preserve">      reference "3GPP TS 23.501 5.15.2.2";</w:t>
        </w:r>
      </w:ins>
    </w:p>
    <w:p w14:paraId="30E9A02E" w14:textId="77777777" w:rsidR="008475E9" w:rsidRDefault="008475E9" w:rsidP="008475E9">
      <w:pPr>
        <w:pStyle w:val="PL"/>
        <w:rPr>
          <w:ins w:id="544" w:author="28.541_CR0995R1_(Rel-16)_TEI16" w:date="2023-09-21T14:38:00Z"/>
        </w:rPr>
      </w:pPr>
      <w:ins w:id="545" w:author="28.541_CR0995R1_(Rel-16)_TEI16" w:date="2023-09-21T14:38:00Z">
        <w:r>
          <w:t xml:space="preserve">    }</w:t>
        </w:r>
      </w:ins>
    </w:p>
    <w:p w14:paraId="0DB2D629" w14:textId="77777777" w:rsidR="008475E9" w:rsidRDefault="008475E9" w:rsidP="008475E9">
      <w:pPr>
        <w:pStyle w:val="PL"/>
        <w:rPr>
          <w:ins w:id="546" w:author="28.541_CR0995R1_(Rel-16)_TEI16" w:date="2023-09-21T14:38:00Z"/>
        </w:rPr>
      </w:pPr>
    </w:p>
    <w:p w14:paraId="20CEA762" w14:textId="77777777" w:rsidR="008475E9" w:rsidRDefault="008475E9" w:rsidP="008475E9">
      <w:pPr>
        <w:pStyle w:val="PL"/>
        <w:rPr>
          <w:ins w:id="547" w:author="28.541_CR0995R1_(Rel-16)_TEI16" w:date="2023-09-21T14:38:00Z"/>
        </w:rPr>
      </w:pPr>
      <w:ins w:id="548" w:author="28.541_CR0995R1_(Rel-16)_TEI16" w:date="2023-09-21T14:38:00Z">
        <w:r>
          <w:t xml:space="preserve">    leaf availability {</w:t>
        </w:r>
      </w:ins>
    </w:p>
    <w:p w14:paraId="32F80ED4" w14:textId="77777777" w:rsidR="008475E9" w:rsidRDefault="008475E9" w:rsidP="008475E9">
      <w:pPr>
        <w:pStyle w:val="PL"/>
        <w:rPr>
          <w:ins w:id="549" w:author="28.541_CR0995R1_(Rel-16)_TEI16" w:date="2023-09-21T14:38:00Z"/>
        </w:rPr>
      </w:pPr>
      <w:ins w:id="550" w:author="28.541_CR0995R1_(Rel-16)_TEI16" w:date="2023-09-21T14:38:00Z">
        <w:r>
          <w:t xml:space="preserve">      description "The availability requirement for a network slice </w:t>
        </w:r>
      </w:ins>
    </w:p>
    <w:p w14:paraId="715DA5A4" w14:textId="77777777" w:rsidR="008475E9" w:rsidRDefault="008475E9" w:rsidP="008475E9">
      <w:pPr>
        <w:pStyle w:val="PL"/>
        <w:rPr>
          <w:ins w:id="551" w:author="28.541_CR0995R1_(Rel-16)_TEI16" w:date="2023-09-21T14:38:00Z"/>
        </w:rPr>
      </w:pPr>
      <w:ins w:id="552" w:author="28.541_CR0995R1_(Rel-16)_TEI16" w:date="2023-09-21T14:38:00Z">
        <w:r>
          <w:t xml:space="preserve">        instance, expressed as a percentage.";</w:t>
        </w:r>
      </w:ins>
    </w:p>
    <w:p w14:paraId="30A8817C" w14:textId="77777777" w:rsidR="008475E9" w:rsidRDefault="008475E9" w:rsidP="008475E9">
      <w:pPr>
        <w:pStyle w:val="PL"/>
        <w:rPr>
          <w:ins w:id="553" w:author="28.541_CR0995R1_(Rel-16)_TEI16" w:date="2023-09-21T14:38:00Z"/>
        </w:rPr>
      </w:pPr>
      <w:ins w:id="554" w:author="28.541_CR0995R1_(Rel-16)_TEI16" w:date="2023-09-21T14:38:00Z">
        <w:r>
          <w:t xml:space="preserve">      type availability-percentage;</w:t>
        </w:r>
      </w:ins>
    </w:p>
    <w:p w14:paraId="4B7C4418" w14:textId="77777777" w:rsidR="008475E9" w:rsidRDefault="008475E9" w:rsidP="008475E9">
      <w:pPr>
        <w:pStyle w:val="PL"/>
        <w:rPr>
          <w:ins w:id="555" w:author="28.541_CR0995R1_(Rel-16)_TEI16" w:date="2023-09-21T14:38:00Z"/>
        </w:rPr>
      </w:pPr>
      <w:ins w:id="556" w:author="28.541_CR0995R1_(Rel-16)_TEI16" w:date="2023-09-21T14:38:00Z">
        <w:r>
          <w:t xml:space="preserve">    }</w:t>
        </w:r>
      </w:ins>
    </w:p>
    <w:p w14:paraId="794D2295" w14:textId="77777777" w:rsidR="008475E9" w:rsidRDefault="008475E9" w:rsidP="008475E9">
      <w:pPr>
        <w:pStyle w:val="PL"/>
        <w:rPr>
          <w:ins w:id="557" w:author="28.541_CR0995R1_(Rel-16)_TEI16" w:date="2023-09-21T14:38:00Z"/>
        </w:rPr>
      </w:pPr>
    </w:p>
    <w:p w14:paraId="1F34B47A" w14:textId="77777777" w:rsidR="008475E9" w:rsidRDefault="008475E9" w:rsidP="008475E9">
      <w:pPr>
        <w:pStyle w:val="PL"/>
        <w:rPr>
          <w:ins w:id="558" w:author="28.541_CR0995R1_(Rel-16)_TEI16" w:date="2023-09-21T14:38:00Z"/>
        </w:rPr>
      </w:pPr>
      <w:ins w:id="559" w:author="28.541_CR0995R1_(Rel-16)_TEI16" w:date="2023-09-21T14:38:00Z">
        <w:r>
          <w:t xml:space="preserve">    list delayTolerance {</w:t>
        </w:r>
      </w:ins>
    </w:p>
    <w:p w14:paraId="43FC7A05" w14:textId="77777777" w:rsidR="008475E9" w:rsidRDefault="008475E9" w:rsidP="008475E9">
      <w:pPr>
        <w:pStyle w:val="PL"/>
        <w:rPr>
          <w:ins w:id="560" w:author="28.541_CR0995R1_(Rel-16)_TEI16" w:date="2023-09-21T14:38:00Z"/>
        </w:rPr>
      </w:pPr>
      <w:ins w:id="561" w:author="28.541_CR0995R1_(Rel-16)_TEI16" w:date="2023-09-21T14:38:00Z">
        <w:r>
          <w:t xml:space="preserve">      description "An attribute specifies the properties of service delivery </w:t>
        </w:r>
      </w:ins>
    </w:p>
    <w:p w14:paraId="47E1F984" w14:textId="77777777" w:rsidR="008475E9" w:rsidRDefault="008475E9" w:rsidP="008475E9">
      <w:pPr>
        <w:pStyle w:val="PL"/>
        <w:rPr>
          <w:ins w:id="562" w:author="28.541_CR0995R1_(Rel-16)_TEI16" w:date="2023-09-21T14:38:00Z"/>
        </w:rPr>
      </w:pPr>
      <w:ins w:id="563" w:author="28.541_CR0995R1_(Rel-16)_TEI16" w:date="2023-09-21T14:38:00Z">
        <w:r>
          <w:t xml:space="preserve">        flexibility, especially for the vertical services that are not </w:t>
        </w:r>
      </w:ins>
    </w:p>
    <w:p w14:paraId="432E25C7" w14:textId="77777777" w:rsidR="008475E9" w:rsidRDefault="008475E9" w:rsidP="008475E9">
      <w:pPr>
        <w:pStyle w:val="PL"/>
        <w:rPr>
          <w:ins w:id="564" w:author="28.541_CR0995R1_(Rel-16)_TEI16" w:date="2023-09-21T14:38:00Z"/>
        </w:rPr>
      </w:pPr>
      <w:ins w:id="565" w:author="28.541_CR0995R1_(Rel-16)_TEI16" w:date="2023-09-21T14:38:00Z">
        <w:r>
          <w:t xml:space="preserve">        chasing a high system performance.";</w:t>
        </w:r>
      </w:ins>
    </w:p>
    <w:p w14:paraId="5C6C218D" w14:textId="77777777" w:rsidR="008475E9" w:rsidRDefault="008475E9" w:rsidP="008475E9">
      <w:pPr>
        <w:pStyle w:val="PL"/>
        <w:rPr>
          <w:ins w:id="566" w:author="28.541_CR0995R1_(Rel-16)_TEI16" w:date="2023-09-21T14:38:00Z"/>
        </w:rPr>
      </w:pPr>
      <w:ins w:id="567" w:author="28.541_CR0995R1_(Rel-16)_TEI16" w:date="2023-09-21T14:38:00Z">
        <w:r>
          <w:t xml:space="preserve">      reference "TS 22.104 clause 4.3";</w:t>
        </w:r>
      </w:ins>
    </w:p>
    <w:p w14:paraId="3B500B65" w14:textId="77777777" w:rsidR="008475E9" w:rsidRDefault="008475E9" w:rsidP="008475E9">
      <w:pPr>
        <w:pStyle w:val="PL"/>
        <w:rPr>
          <w:ins w:id="568" w:author="28.541_CR0995R1_(Rel-16)_TEI16" w:date="2023-09-21T14:38:00Z"/>
        </w:rPr>
      </w:pPr>
      <w:ins w:id="569" w:author="28.541_CR0995R1_(Rel-16)_TEI16" w:date="2023-09-21T14:38:00Z">
        <w:r>
          <w:t xml:space="preserve">      config false;</w:t>
        </w:r>
      </w:ins>
    </w:p>
    <w:p w14:paraId="08D1EE1F" w14:textId="77777777" w:rsidR="008475E9" w:rsidRDefault="008475E9" w:rsidP="008475E9">
      <w:pPr>
        <w:pStyle w:val="PL"/>
        <w:rPr>
          <w:ins w:id="570" w:author="28.541_CR0995R1_(Rel-16)_TEI16" w:date="2023-09-21T14:38:00Z"/>
        </w:rPr>
      </w:pPr>
      <w:ins w:id="571" w:author="28.541_CR0995R1_(Rel-16)_TEI16" w:date="2023-09-21T14:38:00Z">
        <w:r>
          <w:t xml:space="preserve">      key idx;</w:t>
        </w:r>
      </w:ins>
    </w:p>
    <w:p w14:paraId="78A8D939" w14:textId="77777777" w:rsidR="008475E9" w:rsidRDefault="008475E9" w:rsidP="008475E9">
      <w:pPr>
        <w:pStyle w:val="PL"/>
        <w:rPr>
          <w:ins w:id="572" w:author="28.541_CR0995R1_(Rel-16)_TEI16" w:date="2023-09-21T14:38:00Z"/>
        </w:rPr>
      </w:pPr>
      <w:ins w:id="573" w:author="28.541_CR0995R1_(Rel-16)_TEI16" w:date="2023-09-21T14:38:00Z">
        <w:r>
          <w:t xml:space="preserve">      max-elements 1;</w:t>
        </w:r>
      </w:ins>
    </w:p>
    <w:p w14:paraId="00A2683B" w14:textId="77777777" w:rsidR="008475E9" w:rsidRDefault="008475E9" w:rsidP="008475E9">
      <w:pPr>
        <w:pStyle w:val="PL"/>
        <w:rPr>
          <w:ins w:id="574" w:author="28.541_CR0995R1_(Rel-16)_TEI16" w:date="2023-09-21T14:38:00Z"/>
        </w:rPr>
      </w:pPr>
      <w:ins w:id="575" w:author="28.541_CR0995R1_(Rel-16)_TEI16" w:date="2023-09-21T14:38:00Z">
        <w:r>
          <w:t xml:space="preserve">      leaf idx {</w:t>
        </w:r>
      </w:ins>
    </w:p>
    <w:p w14:paraId="7185511C" w14:textId="77777777" w:rsidR="008475E9" w:rsidRDefault="008475E9" w:rsidP="008475E9">
      <w:pPr>
        <w:pStyle w:val="PL"/>
        <w:rPr>
          <w:ins w:id="576" w:author="28.541_CR0995R1_(Rel-16)_TEI16" w:date="2023-09-21T14:38:00Z"/>
        </w:rPr>
      </w:pPr>
      <w:ins w:id="577" w:author="28.541_CR0995R1_(Rel-16)_TEI16" w:date="2023-09-21T14:38:00Z">
        <w:r>
          <w:t xml:space="preserve">        description "Synthetic index for the element.";</w:t>
        </w:r>
      </w:ins>
    </w:p>
    <w:p w14:paraId="2285896C" w14:textId="77777777" w:rsidR="008475E9" w:rsidRDefault="008475E9" w:rsidP="008475E9">
      <w:pPr>
        <w:pStyle w:val="PL"/>
        <w:rPr>
          <w:ins w:id="578" w:author="28.541_CR0995R1_(Rel-16)_TEI16" w:date="2023-09-21T14:38:00Z"/>
        </w:rPr>
      </w:pPr>
      <w:ins w:id="579" w:author="28.541_CR0995R1_(Rel-16)_TEI16" w:date="2023-09-21T14:38:00Z">
        <w:r>
          <w:t xml:space="preserve">        type uint32;</w:t>
        </w:r>
      </w:ins>
    </w:p>
    <w:p w14:paraId="77F5C8FA" w14:textId="77777777" w:rsidR="008475E9" w:rsidRDefault="008475E9" w:rsidP="008475E9">
      <w:pPr>
        <w:pStyle w:val="PL"/>
        <w:rPr>
          <w:ins w:id="580" w:author="28.541_CR0995R1_(Rel-16)_TEI16" w:date="2023-09-21T14:38:00Z"/>
        </w:rPr>
      </w:pPr>
      <w:ins w:id="581" w:author="28.541_CR0995R1_(Rel-16)_TEI16" w:date="2023-09-21T14:38:00Z">
        <w:r>
          <w:t xml:space="preserve">      }</w:t>
        </w:r>
      </w:ins>
    </w:p>
    <w:p w14:paraId="2B2C095F" w14:textId="77777777" w:rsidR="008475E9" w:rsidRDefault="008475E9" w:rsidP="008475E9">
      <w:pPr>
        <w:pStyle w:val="PL"/>
        <w:rPr>
          <w:ins w:id="582" w:author="28.541_CR0995R1_(Rel-16)_TEI16" w:date="2023-09-21T14:38:00Z"/>
        </w:rPr>
      </w:pPr>
      <w:ins w:id="583" w:author="28.541_CR0995R1_(Rel-16)_TEI16" w:date="2023-09-21T14:38:00Z">
        <w:r>
          <w:t xml:space="preserve">      list servAttrCom {</w:t>
        </w:r>
      </w:ins>
    </w:p>
    <w:p w14:paraId="53704060" w14:textId="77777777" w:rsidR="008475E9" w:rsidRDefault="008475E9" w:rsidP="008475E9">
      <w:pPr>
        <w:pStyle w:val="PL"/>
        <w:rPr>
          <w:ins w:id="584" w:author="28.541_CR0995R1_(Rel-16)_TEI16" w:date="2023-09-21T14:38:00Z"/>
        </w:rPr>
      </w:pPr>
      <w:ins w:id="585" w:author="28.541_CR0995R1_(Rel-16)_TEI16" w:date="2023-09-21T14:38:00Z">
        <w:r>
          <w:t xml:space="preserve">        description "This list represents the common properties of service </w:t>
        </w:r>
      </w:ins>
    </w:p>
    <w:p w14:paraId="14628BED" w14:textId="77777777" w:rsidR="008475E9" w:rsidRDefault="008475E9" w:rsidP="008475E9">
      <w:pPr>
        <w:pStyle w:val="PL"/>
        <w:rPr>
          <w:ins w:id="586" w:author="28.541_CR0995R1_(Rel-16)_TEI16" w:date="2023-09-21T14:38:00Z"/>
        </w:rPr>
      </w:pPr>
      <w:ins w:id="587" w:author="28.541_CR0995R1_(Rel-16)_TEI16" w:date="2023-09-21T14:38:00Z">
        <w:r>
          <w:t xml:space="preserve">          requirement related attributes.";</w:t>
        </w:r>
      </w:ins>
    </w:p>
    <w:p w14:paraId="239ECFE7" w14:textId="77777777" w:rsidR="008475E9" w:rsidRDefault="008475E9" w:rsidP="008475E9">
      <w:pPr>
        <w:pStyle w:val="PL"/>
        <w:rPr>
          <w:ins w:id="588" w:author="28.541_CR0995R1_(Rel-16)_TEI16" w:date="2023-09-21T14:38:00Z"/>
        </w:rPr>
      </w:pPr>
      <w:ins w:id="589" w:author="28.541_CR0995R1_(Rel-16)_TEI16" w:date="2023-09-21T14:38:00Z">
        <w:r>
          <w:t xml:space="preserve">        reference "GSMA NG.116 corresponding to Attribute categories, </w:t>
        </w:r>
      </w:ins>
    </w:p>
    <w:p w14:paraId="1E9A8B5D" w14:textId="77777777" w:rsidR="008475E9" w:rsidRDefault="008475E9" w:rsidP="008475E9">
      <w:pPr>
        <w:pStyle w:val="PL"/>
        <w:rPr>
          <w:ins w:id="590" w:author="28.541_CR0995R1_(Rel-16)_TEI16" w:date="2023-09-21T14:38:00Z"/>
        </w:rPr>
      </w:pPr>
      <w:ins w:id="591" w:author="28.541_CR0995R1_(Rel-16)_TEI16" w:date="2023-09-21T14:38:00Z">
        <w:r>
          <w:t xml:space="preserve">          tagging and exposure";</w:t>
        </w:r>
      </w:ins>
    </w:p>
    <w:p w14:paraId="29E13C56" w14:textId="77777777" w:rsidR="008475E9" w:rsidRDefault="008475E9" w:rsidP="008475E9">
      <w:pPr>
        <w:pStyle w:val="PL"/>
        <w:rPr>
          <w:ins w:id="592" w:author="28.541_CR0995R1_(Rel-16)_TEI16" w:date="2023-09-21T14:38:00Z"/>
        </w:rPr>
      </w:pPr>
      <w:ins w:id="593" w:author="28.541_CR0995R1_(Rel-16)_TEI16" w:date="2023-09-21T14:38:00Z">
        <w:r>
          <w:t xml:space="preserve">        key idx;</w:t>
        </w:r>
      </w:ins>
    </w:p>
    <w:p w14:paraId="40D48902" w14:textId="77777777" w:rsidR="008475E9" w:rsidRDefault="008475E9" w:rsidP="008475E9">
      <w:pPr>
        <w:pStyle w:val="PL"/>
        <w:rPr>
          <w:ins w:id="594" w:author="28.541_CR0995R1_(Rel-16)_TEI16" w:date="2023-09-21T14:38:00Z"/>
        </w:rPr>
      </w:pPr>
      <w:ins w:id="595" w:author="28.541_CR0995R1_(Rel-16)_TEI16" w:date="2023-09-21T14:38:00Z">
        <w:r>
          <w:t xml:space="preserve">        max-elements 1;</w:t>
        </w:r>
      </w:ins>
    </w:p>
    <w:p w14:paraId="3498DC6E" w14:textId="77777777" w:rsidR="008475E9" w:rsidRDefault="008475E9" w:rsidP="008475E9">
      <w:pPr>
        <w:pStyle w:val="PL"/>
        <w:rPr>
          <w:ins w:id="596" w:author="28.541_CR0995R1_(Rel-16)_TEI16" w:date="2023-09-21T14:38:00Z"/>
        </w:rPr>
      </w:pPr>
      <w:ins w:id="597" w:author="28.541_CR0995R1_(Rel-16)_TEI16" w:date="2023-09-21T14:38:00Z">
        <w:r>
          <w:t xml:space="preserve">        leaf idx {</w:t>
        </w:r>
      </w:ins>
    </w:p>
    <w:p w14:paraId="674D4578" w14:textId="77777777" w:rsidR="008475E9" w:rsidRDefault="008475E9" w:rsidP="008475E9">
      <w:pPr>
        <w:pStyle w:val="PL"/>
        <w:rPr>
          <w:ins w:id="598" w:author="28.541_CR0995R1_(Rel-16)_TEI16" w:date="2023-09-21T14:38:00Z"/>
        </w:rPr>
      </w:pPr>
      <w:ins w:id="599" w:author="28.541_CR0995R1_(Rel-16)_TEI16" w:date="2023-09-21T14:38:00Z">
        <w:r>
          <w:t xml:space="preserve">          description "Synthetic index for the element.";</w:t>
        </w:r>
      </w:ins>
    </w:p>
    <w:p w14:paraId="1A6F00CF" w14:textId="77777777" w:rsidR="008475E9" w:rsidRDefault="008475E9" w:rsidP="008475E9">
      <w:pPr>
        <w:pStyle w:val="PL"/>
        <w:rPr>
          <w:ins w:id="600" w:author="28.541_CR0995R1_(Rel-16)_TEI16" w:date="2023-09-21T14:38:00Z"/>
        </w:rPr>
      </w:pPr>
      <w:ins w:id="601" w:author="28.541_CR0995R1_(Rel-16)_TEI16" w:date="2023-09-21T14:38:00Z">
        <w:r>
          <w:t xml:space="preserve">          type uint32;</w:t>
        </w:r>
      </w:ins>
    </w:p>
    <w:p w14:paraId="2F7ED47A" w14:textId="77777777" w:rsidR="008475E9" w:rsidRDefault="008475E9" w:rsidP="008475E9">
      <w:pPr>
        <w:pStyle w:val="PL"/>
        <w:rPr>
          <w:ins w:id="602" w:author="28.541_CR0995R1_(Rel-16)_TEI16" w:date="2023-09-21T14:38:00Z"/>
        </w:rPr>
      </w:pPr>
      <w:ins w:id="603" w:author="28.541_CR0995R1_(Rel-16)_TEI16" w:date="2023-09-21T14:38:00Z">
        <w:r>
          <w:t xml:space="preserve">        }</w:t>
        </w:r>
      </w:ins>
    </w:p>
    <w:p w14:paraId="2FAA068A" w14:textId="77777777" w:rsidR="008475E9" w:rsidRDefault="008475E9" w:rsidP="008475E9">
      <w:pPr>
        <w:pStyle w:val="PL"/>
        <w:rPr>
          <w:ins w:id="604" w:author="28.541_CR0995R1_(Rel-16)_TEI16" w:date="2023-09-21T14:38:00Z"/>
        </w:rPr>
      </w:pPr>
      <w:ins w:id="605" w:author="28.541_CR0995R1_(Rel-16)_TEI16" w:date="2023-09-21T14:38:00Z">
        <w:r>
          <w:t xml:space="preserve">        uses ns3cmn:ServAttrComGrp;</w:t>
        </w:r>
      </w:ins>
    </w:p>
    <w:p w14:paraId="28C9BB25" w14:textId="77777777" w:rsidR="008475E9" w:rsidRDefault="008475E9" w:rsidP="008475E9">
      <w:pPr>
        <w:pStyle w:val="PL"/>
        <w:rPr>
          <w:ins w:id="606" w:author="28.541_CR0995R1_(Rel-16)_TEI16" w:date="2023-09-21T14:38:00Z"/>
        </w:rPr>
      </w:pPr>
      <w:ins w:id="607" w:author="28.541_CR0995R1_(Rel-16)_TEI16" w:date="2023-09-21T14:38:00Z">
        <w:r>
          <w:t xml:space="preserve">      }</w:t>
        </w:r>
      </w:ins>
    </w:p>
    <w:p w14:paraId="5E1D3A34" w14:textId="77777777" w:rsidR="008475E9" w:rsidRDefault="008475E9" w:rsidP="008475E9">
      <w:pPr>
        <w:pStyle w:val="PL"/>
        <w:rPr>
          <w:ins w:id="608" w:author="28.541_CR0995R1_(Rel-16)_TEI16" w:date="2023-09-21T14:38:00Z"/>
        </w:rPr>
      </w:pPr>
      <w:ins w:id="609" w:author="28.541_CR0995R1_(Rel-16)_TEI16" w:date="2023-09-21T14:38:00Z">
        <w:r>
          <w:t xml:space="preserve">      leaf support {</w:t>
        </w:r>
      </w:ins>
    </w:p>
    <w:p w14:paraId="224ECCD6" w14:textId="77777777" w:rsidR="008475E9" w:rsidRDefault="008475E9" w:rsidP="008475E9">
      <w:pPr>
        <w:pStyle w:val="PL"/>
        <w:rPr>
          <w:ins w:id="610" w:author="28.541_CR0995R1_(Rel-16)_TEI16" w:date="2023-09-21T14:38:00Z"/>
        </w:rPr>
      </w:pPr>
      <w:ins w:id="611" w:author="28.541_CR0995R1_(Rel-16)_TEI16" w:date="2023-09-21T14:38:00Z">
        <w:r>
          <w:t xml:space="preserve">        description "An attribute specifies whether or not the network </w:t>
        </w:r>
      </w:ins>
    </w:p>
    <w:p w14:paraId="4414EF74" w14:textId="77777777" w:rsidR="008475E9" w:rsidRDefault="008475E9" w:rsidP="008475E9">
      <w:pPr>
        <w:pStyle w:val="PL"/>
        <w:rPr>
          <w:ins w:id="612" w:author="28.541_CR0995R1_(Rel-16)_TEI16" w:date="2023-09-21T14:38:00Z"/>
        </w:rPr>
      </w:pPr>
      <w:ins w:id="613" w:author="28.541_CR0995R1_(Rel-16)_TEI16" w:date="2023-09-21T14:38:00Z">
        <w:r>
          <w:t xml:space="preserve">          slice supports service delivery flexibility, especially for the </w:t>
        </w:r>
      </w:ins>
    </w:p>
    <w:p w14:paraId="72331A71" w14:textId="77777777" w:rsidR="008475E9" w:rsidRDefault="008475E9" w:rsidP="008475E9">
      <w:pPr>
        <w:pStyle w:val="PL"/>
        <w:rPr>
          <w:ins w:id="614" w:author="28.541_CR0995R1_(Rel-16)_TEI16" w:date="2023-09-21T14:38:00Z"/>
        </w:rPr>
      </w:pPr>
      <w:ins w:id="615" w:author="28.541_CR0995R1_(Rel-16)_TEI16" w:date="2023-09-21T14:38:00Z">
        <w:r>
          <w:t xml:space="preserve">          vertical services that are not chasing a high system performance.";</w:t>
        </w:r>
      </w:ins>
    </w:p>
    <w:p w14:paraId="2D8A5112" w14:textId="77777777" w:rsidR="008475E9" w:rsidRDefault="008475E9" w:rsidP="008475E9">
      <w:pPr>
        <w:pStyle w:val="PL"/>
        <w:rPr>
          <w:ins w:id="616" w:author="28.541_CR0995R1_(Rel-16)_TEI16" w:date="2023-09-21T14:38:00Z"/>
        </w:rPr>
      </w:pPr>
      <w:ins w:id="617" w:author="28.541_CR0995R1_(Rel-16)_TEI16" w:date="2023-09-21T14:38:00Z">
        <w:r>
          <w:t xml:space="preserve">        type ns3cmn:Support-enum;</w:t>
        </w:r>
      </w:ins>
    </w:p>
    <w:p w14:paraId="2E54E84C" w14:textId="77777777" w:rsidR="008475E9" w:rsidRDefault="008475E9" w:rsidP="008475E9">
      <w:pPr>
        <w:pStyle w:val="PL"/>
        <w:rPr>
          <w:ins w:id="618" w:author="28.541_CR0995R1_(Rel-16)_TEI16" w:date="2023-09-21T14:38:00Z"/>
        </w:rPr>
      </w:pPr>
      <w:ins w:id="619" w:author="28.541_CR0995R1_(Rel-16)_TEI16" w:date="2023-09-21T14:38:00Z">
        <w:r>
          <w:t xml:space="preserve">      }</w:t>
        </w:r>
      </w:ins>
    </w:p>
    <w:p w14:paraId="0A606D66" w14:textId="77777777" w:rsidR="008475E9" w:rsidRDefault="008475E9" w:rsidP="008475E9">
      <w:pPr>
        <w:pStyle w:val="PL"/>
        <w:rPr>
          <w:ins w:id="620" w:author="28.541_CR0995R1_(Rel-16)_TEI16" w:date="2023-09-21T14:38:00Z"/>
        </w:rPr>
      </w:pPr>
      <w:ins w:id="621" w:author="28.541_CR0995R1_(Rel-16)_TEI16" w:date="2023-09-21T14:38:00Z">
        <w:r>
          <w:t xml:space="preserve">    }</w:t>
        </w:r>
      </w:ins>
    </w:p>
    <w:p w14:paraId="3051A7F7" w14:textId="77777777" w:rsidR="008475E9" w:rsidRDefault="008475E9" w:rsidP="008475E9">
      <w:pPr>
        <w:pStyle w:val="PL"/>
        <w:rPr>
          <w:ins w:id="622" w:author="28.541_CR0995R1_(Rel-16)_TEI16" w:date="2023-09-21T14:38:00Z"/>
        </w:rPr>
      </w:pPr>
      <w:ins w:id="623" w:author="28.541_CR0995R1_(Rel-16)_TEI16" w:date="2023-09-21T14:38:00Z">
        <w:r>
          <w:t xml:space="preserve">    list deterministicComm {</w:t>
        </w:r>
      </w:ins>
    </w:p>
    <w:p w14:paraId="47A57444" w14:textId="77777777" w:rsidR="008475E9" w:rsidRDefault="008475E9" w:rsidP="008475E9">
      <w:pPr>
        <w:pStyle w:val="PL"/>
        <w:rPr>
          <w:ins w:id="624" w:author="28.541_CR0995R1_(Rel-16)_TEI16" w:date="2023-09-21T14:38:00Z"/>
        </w:rPr>
      </w:pPr>
      <w:ins w:id="625" w:author="28.541_CR0995R1_(Rel-16)_TEI16" w:date="2023-09-21T14:38:00Z">
        <w:r>
          <w:t xml:space="preserve">      //Stage2 issue: deterministicComm is not defined in 28.541 chapter 6, </w:t>
        </w:r>
      </w:ins>
    </w:p>
    <w:p w14:paraId="316A1DC2" w14:textId="77777777" w:rsidR="008475E9" w:rsidRDefault="008475E9" w:rsidP="008475E9">
      <w:pPr>
        <w:pStyle w:val="PL"/>
        <w:rPr>
          <w:ins w:id="626" w:author="28.541_CR0995R1_(Rel-16)_TEI16" w:date="2023-09-21T14:38:00Z"/>
        </w:rPr>
      </w:pPr>
      <w:ins w:id="627" w:author="28.541_CR0995R1_(Rel-16)_TEI16" w:date="2023-09-21T14:38:00Z">
        <w:r>
          <w:t xml:space="preserve">      //              but I guess deterministicComm is meant</w:t>
        </w:r>
      </w:ins>
    </w:p>
    <w:p w14:paraId="4F047923" w14:textId="77777777" w:rsidR="008475E9" w:rsidRDefault="008475E9" w:rsidP="008475E9">
      <w:pPr>
        <w:pStyle w:val="PL"/>
        <w:rPr>
          <w:ins w:id="628" w:author="28.541_CR0995R1_(Rel-16)_TEI16" w:date="2023-09-21T14:38:00Z"/>
        </w:rPr>
      </w:pPr>
      <w:ins w:id="629" w:author="28.541_CR0995R1_(Rel-16)_TEI16" w:date="2023-09-21T14:38:00Z">
        <w:r>
          <w:t xml:space="preserve">      description "This list represents the properties of the deterministic </w:t>
        </w:r>
      </w:ins>
    </w:p>
    <w:p w14:paraId="79A80F80" w14:textId="77777777" w:rsidR="008475E9" w:rsidRDefault="008475E9" w:rsidP="008475E9">
      <w:pPr>
        <w:pStyle w:val="PL"/>
        <w:rPr>
          <w:ins w:id="630" w:author="28.541_CR0995R1_(Rel-16)_TEI16" w:date="2023-09-21T14:38:00Z"/>
        </w:rPr>
      </w:pPr>
      <w:ins w:id="631" w:author="28.541_CR0995R1_(Rel-16)_TEI16" w:date="2023-09-21T14:38:00Z">
        <w:r>
          <w:t xml:space="preserve">        communication for periodic user traffic. Periodic traffic refers to the </w:t>
        </w:r>
      </w:ins>
    </w:p>
    <w:p w14:paraId="3F678EE5" w14:textId="77777777" w:rsidR="008475E9" w:rsidRDefault="008475E9" w:rsidP="008475E9">
      <w:pPr>
        <w:pStyle w:val="PL"/>
        <w:rPr>
          <w:ins w:id="632" w:author="28.541_CR0995R1_(Rel-16)_TEI16" w:date="2023-09-21T14:38:00Z"/>
        </w:rPr>
      </w:pPr>
      <w:ins w:id="633" w:author="28.541_CR0995R1_(Rel-16)_TEI16" w:date="2023-09-21T14:38:00Z">
        <w:r>
          <w:t xml:space="preserve">        type of traffic with periodic transmissions.";</w:t>
        </w:r>
      </w:ins>
    </w:p>
    <w:p w14:paraId="02E1C887" w14:textId="77777777" w:rsidR="008475E9" w:rsidRDefault="008475E9" w:rsidP="008475E9">
      <w:pPr>
        <w:pStyle w:val="PL"/>
        <w:rPr>
          <w:ins w:id="634" w:author="28.541_CR0995R1_(Rel-16)_TEI16" w:date="2023-09-21T14:38:00Z"/>
        </w:rPr>
      </w:pPr>
      <w:ins w:id="635" w:author="28.541_CR0995R1_(Rel-16)_TEI16" w:date="2023-09-21T14:38:00Z">
        <w:r>
          <w:t xml:space="preserve">      key idx;</w:t>
        </w:r>
      </w:ins>
    </w:p>
    <w:p w14:paraId="2AD694A6" w14:textId="77777777" w:rsidR="008475E9" w:rsidRDefault="008475E9" w:rsidP="008475E9">
      <w:pPr>
        <w:pStyle w:val="PL"/>
        <w:rPr>
          <w:ins w:id="636" w:author="28.541_CR0995R1_(Rel-16)_TEI16" w:date="2023-09-21T14:38:00Z"/>
        </w:rPr>
      </w:pPr>
      <w:ins w:id="637" w:author="28.541_CR0995R1_(Rel-16)_TEI16" w:date="2023-09-21T14:38:00Z">
        <w:r>
          <w:t xml:space="preserve">      max-elements 1;</w:t>
        </w:r>
      </w:ins>
    </w:p>
    <w:p w14:paraId="0511613A" w14:textId="77777777" w:rsidR="008475E9" w:rsidRDefault="008475E9" w:rsidP="008475E9">
      <w:pPr>
        <w:pStyle w:val="PL"/>
        <w:rPr>
          <w:ins w:id="638" w:author="28.541_CR0995R1_(Rel-16)_TEI16" w:date="2023-09-21T14:38:00Z"/>
        </w:rPr>
      </w:pPr>
      <w:ins w:id="639" w:author="28.541_CR0995R1_(Rel-16)_TEI16" w:date="2023-09-21T14:38:00Z">
        <w:r>
          <w:t xml:space="preserve">      leaf idx {</w:t>
        </w:r>
      </w:ins>
    </w:p>
    <w:p w14:paraId="06CBAC0A" w14:textId="77777777" w:rsidR="008475E9" w:rsidRDefault="008475E9" w:rsidP="008475E9">
      <w:pPr>
        <w:pStyle w:val="PL"/>
        <w:rPr>
          <w:ins w:id="640" w:author="28.541_CR0995R1_(Rel-16)_TEI16" w:date="2023-09-21T14:38:00Z"/>
        </w:rPr>
      </w:pPr>
      <w:ins w:id="641" w:author="28.541_CR0995R1_(Rel-16)_TEI16" w:date="2023-09-21T14:38:00Z">
        <w:r>
          <w:t xml:space="preserve">        description "Synthetic index for the element.";</w:t>
        </w:r>
      </w:ins>
    </w:p>
    <w:p w14:paraId="4E93B76D" w14:textId="77777777" w:rsidR="008475E9" w:rsidRDefault="008475E9" w:rsidP="008475E9">
      <w:pPr>
        <w:pStyle w:val="PL"/>
        <w:rPr>
          <w:ins w:id="642" w:author="28.541_CR0995R1_(Rel-16)_TEI16" w:date="2023-09-21T14:38:00Z"/>
        </w:rPr>
      </w:pPr>
      <w:ins w:id="643" w:author="28.541_CR0995R1_(Rel-16)_TEI16" w:date="2023-09-21T14:38:00Z">
        <w:r>
          <w:t xml:space="preserve">        type uint32;</w:t>
        </w:r>
      </w:ins>
    </w:p>
    <w:p w14:paraId="13F0A87E" w14:textId="77777777" w:rsidR="008475E9" w:rsidRDefault="008475E9" w:rsidP="008475E9">
      <w:pPr>
        <w:pStyle w:val="PL"/>
        <w:rPr>
          <w:ins w:id="644" w:author="28.541_CR0995R1_(Rel-16)_TEI16" w:date="2023-09-21T14:38:00Z"/>
        </w:rPr>
      </w:pPr>
      <w:ins w:id="645" w:author="28.541_CR0995R1_(Rel-16)_TEI16" w:date="2023-09-21T14:38:00Z">
        <w:r>
          <w:t xml:space="preserve">      }</w:t>
        </w:r>
      </w:ins>
    </w:p>
    <w:p w14:paraId="127C9FBA" w14:textId="77777777" w:rsidR="008475E9" w:rsidRDefault="008475E9" w:rsidP="008475E9">
      <w:pPr>
        <w:pStyle w:val="PL"/>
        <w:rPr>
          <w:ins w:id="646" w:author="28.541_CR0995R1_(Rel-16)_TEI16" w:date="2023-09-21T14:38:00Z"/>
        </w:rPr>
      </w:pPr>
      <w:ins w:id="647" w:author="28.541_CR0995R1_(Rel-16)_TEI16" w:date="2023-09-21T14:38:00Z">
        <w:r>
          <w:t xml:space="preserve">      list servAttrCom {</w:t>
        </w:r>
      </w:ins>
    </w:p>
    <w:p w14:paraId="52084DA7" w14:textId="77777777" w:rsidR="008475E9" w:rsidRDefault="008475E9" w:rsidP="008475E9">
      <w:pPr>
        <w:pStyle w:val="PL"/>
        <w:rPr>
          <w:ins w:id="648" w:author="28.541_CR0995R1_(Rel-16)_TEI16" w:date="2023-09-21T14:38:00Z"/>
        </w:rPr>
      </w:pPr>
      <w:ins w:id="649" w:author="28.541_CR0995R1_(Rel-16)_TEI16" w:date="2023-09-21T14:38:00Z">
        <w:r>
          <w:t xml:space="preserve">        description "This list represents the common properties of service </w:t>
        </w:r>
      </w:ins>
    </w:p>
    <w:p w14:paraId="2397EA85" w14:textId="77777777" w:rsidR="008475E9" w:rsidRDefault="008475E9" w:rsidP="008475E9">
      <w:pPr>
        <w:pStyle w:val="PL"/>
        <w:rPr>
          <w:ins w:id="650" w:author="28.541_CR0995R1_(Rel-16)_TEI16" w:date="2023-09-21T14:38:00Z"/>
        </w:rPr>
      </w:pPr>
      <w:ins w:id="651" w:author="28.541_CR0995R1_(Rel-16)_TEI16" w:date="2023-09-21T14:38:00Z">
        <w:r>
          <w:t xml:space="preserve">          requirement related attributes.";</w:t>
        </w:r>
      </w:ins>
    </w:p>
    <w:p w14:paraId="160CA48B" w14:textId="77777777" w:rsidR="008475E9" w:rsidRDefault="008475E9" w:rsidP="008475E9">
      <w:pPr>
        <w:pStyle w:val="PL"/>
        <w:rPr>
          <w:ins w:id="652" w:author="28.541_CR0995R1_(Rel-16)_TEI16" w:date="2023-09-21T14:38:00Z"/>
        </w:rPr>
      </w:pPr>
      <w:ins w:id="653" w:author="28.541_CR0995R1_(Rel-16)_TEI16" w:date="2023-09-21T14:38:00Z">
        <w:r>
          <w:t xml:space="preserve">        reference "GSMA NG.116 corresponding to Attribute categories, </w:t>
        </w:r>
      </w:ins>
    </w:p>
    <w:p w14:paraId="7E11331F" w14:textId="77777777" w:rsidR="008475E9" w:rsidRDefault="008475E9" w:rsidP="008475E9">
      <w:pPr>
        <w:pStyle w:val="PL"/>
        <w:rPr>
          <w:ins w:id="654" w:author="28.541_CR0995R1_(Rel-16)_TEI16" w:date="2023-09-21T14:38:00Z"/>
        </w:rPr>
      </w:pPr>
      <w:ins w:id="655" w:author="28.541_CR0995R1_(Rel-16)_TEI16" w:date="2023-09-21T14:38:00Z">
        <w:r>
          <w:t xml:space="preserve">          tagging and exposure";</w:t>
        </w:r>
      </w:ins>
    </w:p>
    <w:p w14:paraId="74E3292A" w14:textId="77777777" w:rsidR="008475E9" w:rsidRDefault="008475E9" w:rsidP="008475E9">
      <w:pPr>
        <w:pStyle w:val="PL"/>
        <w:rPr>
          <w:ins w:id="656" w:author="28.541_CR0995R1_(Rel-16)_TEI16" w:date="2023-09-21T14:38:00Z"/>
        </w:rPr>
      </w:pPr>
      <w:ins w:id="657" w:author="28.541_CR0995R1_(Rel-16)_TEI16" w:date="2023-09-21T14:38:00Z">
        <w:r>
          <w:t xml:space="preserve">        config false;</w:t>
        </w:r>
      </w:ins>
    </w:p>
    <w:p w14:paraId="49AF28AB" w14:textId="77777777" w:rsidR="008475E9" w:rsidRDefault="008475E9" w:rsidP="008475E9">
      <w:pPr>
        <w:pStyle w:val="PL"/>
        <w:rPr>
          <w:ins w:id="658" w:author="28.541_CR0995R1_(Rel-16)_TEI16" w:date="2023-09-21T14:38:00Z"/>
        </w:rPr>
      </w:pPr>
      <w:ins w:id="659" w:author="28.541_CR0995R1_(Rel-16)_TEI16" w:date="2023-09-21T14:38:00Z">
        <w:r>
          <w:t xml:space="preserve">        key idx;</w:t>
        </w:r>
      </w:ins>
    </w:p>
    <w:p w14:paraId="5FB7FE10" w14:textId="77777777" w:rsidR="008475E9" w:rsidRDefault="008475E9" w:rsidP="008475E9">
      <w:pPr>
        <w:pStyle w:val="PL"/>
        <w:rPr>
          <w:ins w:id="660" w:author="28.541_CR0995R1_(Rel-16)_TEI16" w:date="2023-09-21T14:38:00Z"/>
        </w:rPr>
      </w:pPr>
      <w:ins w:id="661" w:author="28.541_CR0995R1_(Rel-16)_TEI16" w:date="2023-09-21T14:38:00Z">
        <w:r>
          <w:t xml:space="preserve">        max-elements 1;</w:t>
        </w:r>
      </w:ins>
    </w:p>
    <w:p w14:paraId="309A92C4" w14:textId="77777777" w:rsidR="008475E9" w:rsidRDefault="008475E9" w:rsidP="008475E9">
      <w:pPr>
        <w:pStyle w:val="PL"/>
        <w:rPr>
          <w:ins w:id="662" w:author="28.541_CR0995R1_(Rel-16)_TEI16" w:date="2023-09-21T14:38:00Z"/>
        </w:rPr>
      </w:pPr>
      <w:ins w:id="663" w:author="28.541_CR0995R1_(Rel-16)_TEI16" w:date="2023-09-21T14:38:00Z">
        <w:r>
          <w:t xml:space="preserve">        leaf idx {</w:t>
        </w:r>
      </w:ins>
    </w:p>
    <w:p w14:paraId="34FD32B5" w14:textId="77777777" w:rsidR="008475E9" w:rsidRDefault="008475E9" w:rsidP="008475E9">
      <w:pPr>
        <w:pStyle w:val="PL"/>
        <w:rPr>
          <w:ins w:id="664" w:author="28.541_CR0995R1_(Rel-16)_TEI16" w:date="2023-09-21T14:38:00Z"/>
        </w:rPr>
      </w:pPr>
      <w:ins w:id="665" w:author="28.541_CR0995R1_(Rel-16)_TEI16" w:date="2023-09-21T14:38:00Z">
        <w:r>
          <w:t xml:space="preserve">          description "Synthetic index for the element.";</w:t>
        </w:r>
      </w:ins>
    </w:p>
    <w:p w14:paraId="708F2ADC" w14:textId="77777777" w:rsidR="008475E9" w:rsidRDefault="008475E9" w:rsidP="008475E9">
      <w:pPr>
        <w:pStyle w:val="PL"/>
        <w:rPr>
          <w:ins w:id="666" w:author="28.541_CR0995R1_(Rel-16)_TEI16" w:date="2023-09-21T14:38:00Z"/>
        </w:rPr>
      </w:pPr>
      <w:ins w:id="667" w:author="28.541_CR0995R1_(Rel-16)_TEI16" w:date="2023-09-21T14:38:00Z">
        <w:r>
          <w:t xml:space="preserve">          type uint32;</w:t>
        </w:r>
      </w:ins>
    </w:p>
    <w:p w14:paraId="3F6C2359" w14:textId="77777777" w:rsidR="008475E9" w:rsidRDefault="008475E9" w:rsidP="008475E9">
      <w:pPr>
        <w:pStyle w:val="PL"/>
        <w:rPr>
          <w:ins w:id="668" w:author="28.541_CR0995R1_(Rel-16)_TEI16" w:date="2023-09-21T14:38:00Z"/>
        </w:rPr>
      </w:pPr>
      <w:ins w:id="669" w:author="28.541_CR0995R1_(Rel-16)_TEI16" w:date="2023-09-21T14:38:00Z">
        <w:r>
          <w:t xml:space="preserve">        }</w:t>
        </w:r>
      </w:ins>
    </w:p>
    <w:p w14:paraId="3294D6B0" w14:textId="77777777" w:rsidR="008475E9" w:rsidRDefault="008475E9" w:rsidP="008475E9">
      <w:pPr>
        <w:pStyle w:val="PL"/>
        <w:rPr>
          <w:ins w:id="670" w:author="28.541_CR0995R1_(Rel-16)_TEI16" w:date="2023-09-21T14:38:00Z"/>
        </w:rPr>
      </w:pPr>
      <w:ins w:id="671" w:author="28.541_CR0995R1_(Rel-16)_TEI16" w:date="2023-09-21T14:38:00Z">
        <w:r>
          <w:t xml:space="preserve">        uses ns3cmn:ServAttrComGrp;</w:t>
        </w:r>
      </w:ins>
    </w:p>
    <w:p w14:paraId="12FCF11C" w14:textId="77777777" w:rsidR="008475E9" w:rsidRDefault="008475E9" w:rsidP="008475E9">
      <w:pPr>
        <w:pStyle w:val="PL"/>
        <w:rPr>
          <w:ins w:id="672" w:author="28.541_CR0995R1_(Rel-16)_TEI16" w:date="2023-09-21T14:38:00Z"/>
        </w:rPr>
      </w:pPr>
      <w:ins w:id="673" w:author="28.541_CR0995R1_(Rel-16)_TEI16" w:date="2023-09-21T14:38:00Z">
        <w:r>
          <w:t xml:space="preserve">      }</w:t>
        </w:r>
      </w:ins>
    </w:p>
    <w:p w14:paraId="0CBA8A7A" w14:textId="77777777" w:rsidR="008475E9" w:rsidRDefault="008475E9" w:rsidP="008475E9">
      <w:pPr>
        <w:pStyle w:val="PL"/>
        <w:rPr>
          <w:ins w:id="674" w:author="28.541_CR0995R1_(Rel-16)_TEI16" w:date="2023-09-21T14:38:00Z"/>
        </w:rPr>
      </w:pPr>
      <w:ins w:id="675" w:author="28.541_CR0995R1_(Rel-16)_TEI16" w:date="2023-09-21T14:38:00Z">
        <w:r>
          <w:t xml:space="preserve">      leaf availability {</w:t>
        </w:r>
      </w:ins>
    </w:p>
    <w:p w14:paraId="6B5F32D9" w14:textId="77777777" w:rsidR="008475E9" w:rsidRDefault="008475E9" w:rsidP="008475E9">
      <w:pPr>
        <w:pStyle w:val="PL"/>
        <w:rPr>
          <w:ins w:id="676" w:author="28.541_CR0995R1_(Rel-16)_TEI16" w:date="2023-09-21T14:38:00Z"/>
        </w:rPr>
      </w:pPr>
      <w:ins w:id="677" w:author="28.541_CR0995R1_(Rel-16)_TEI16" w:date="2023-09-21T14:38:00Z">
        <w:r>
          <w:t xml:space="preserve">        //Stage2 issue: Defined differently in 28.541 chapter 6, but XML </w:t>
        </w:r>
      </w:ins>
    </w:p>
    <w:p w14:paraId="3E2EA871" w14:textId="77777777" w:rsidR="008475E9" w:rsidRDefault="008475E9" w:rsidP="008475E9">
      <w:pPr>
        <w:pStyle w:val="PL"/>
        <w:rPr>
          <w:ins w:id="678" w:author="28.541_CR0995R1_(Rel-16)_TEI16" w:date="2023-09-21T14:38:00Z"/>
        </w:rPr>
      </w:pPr>
      <w:ins w:id="679" w:author="28.541_CR0995R1_(Rel-16)_TEI16" w:date="2023-09-21T14:38:00Z">
        <w:r>
          <w:t xml:space="preserve">        //              uses DeterministicCommAvailability</w:t>
        </w:r>
      </w:ins>
    </w:p>
    <w:p w14:paraId="1F00C966" w14:textId="77777777" w:rsidR="008475E9" w:rsidRDefault="008475E9" w:rsidP="008475E9">
      <w:pPr>
        <w:pStyle w:val="PL"/>
        <w:rPr>
          <w:ins w:id="680" w:author="28.541_CR0995R1_(Rel-16)_TEI16" w:date="2023-09-21T14:38:00Z"/>
        </w:rPr>
      </w:pPr>
      <w:ins w:id="681" w:author="28.541_CR0995R1_(Rel-16)_TEI16" w:date="2023-09-21T14:38:00Z">
        <w:r>
          <w:t xml:space="preserve">        config false;</w:t>
        </w:r>
      </w:ins>
    </w:p>
    <w:p w14:paraId="7C3B196E" w14:textId="77777777" w:rsidR="008475E9" w:rsidRDefault="008475E9" w:rsidP="008475E9">
      <w:pPr>
        <w:pStyle w:val="PL"/>
        <w:rPr>
          <w:ins w:id="682" w:author="28.541_CR0995R1_(Rel-16)_TEI16" w:date="2023-09-21T14:38:00Z"/>
        </w:rPr>
      </w:pPr>
      <w:ins w:id="683" w:author="28.541_CR0995R1_(Rel-16)_TEI16" w:date="2023-09-21T14:38:00Z">
        <w:r>
          <w:t xml:space="preserve">        type ns3cmn:DeterminCommAvailability;</w:t>
        </w:r>
      </w:ins>
    </w:p>
    <w:p w14:paraId="024B86D4" w14:textId="77777777" w:rsidR="008475E9" w:rsidRDefault="008475E9" w:rsidP="008475E9">
      <w:pPr>
        <w:pStyle w:val="PL"/>
        <w:rPr>
          <w:ins w:id="684" w:author="28.541_CR0995R1_(Rel-16)_TEI16" w:date="2023-09-21T14:38:00Z"/>
        </w:rPr>
      </w:pPr>
      <w:ins w:id="685" w:author="28.541_CR0995R1_(Rel-16)_TEI16" w:date="2023-09-21T14:38:00Z">
        <w:r>
          <w:t xml:space="preserve">      }</w:t>
        </w:r>
      </w:ins>
    </w:p>
    <w:p w14:paraId="26801BDA" w14:textId="77777777" w:rsidR="008475E9" w:rsidRDefault="008475E9" w:rsidP="008475E9">
      <w:pPr>
        <w:pStyle w:val="PL"/>
        <w:rPr>
          <w:ins w:id="686" w:author="28.541_CR0995R1_(Rel-16)_TEI16" w:date="2023-09-21T14:38:00Z"/>
        </w:rPr>
      </w:pPr>
      <w:ins w:id="687" w:author="28.541_CR0995R1_(Rel-16)_TEI16" w:date="2023-09-21T14:38:00Z">
        <w:r>
          <w:t xml:space="preserve">      leaf periodicityList {</w:t>
        </w:r>
      </w:ins>
    </w:p>
    <w:p w14:paraId="1BB953D0" w14:textId="77777777" w:rsidR="008475E9" w:rsidRDefault="008475E9" w:rsidP="008475E9">
      <w:pPr>
        <w:pStyle w:val="PL"/>
        <w:rPr>
          <w:ins w:id="688" w:author="28.541_CR0995R1_(Rel-16)_TEI16" w:date="2023-09-21T14:38:00Z"/>
        </w:rPr>
      </w:pPr>
      <w:ins w:id="689" w:author="28.541_CR0995R1_(Rel-16)_TEI16" w:date="2023-09-21T14:38:00Z">
        <w:r>
          <w:t xml:space="preserve">        //Stage2 issue: Not defined in 28.541 chapter 6. XML and YAML </w:t>
        </w:r>
      </w:ins>
    </w:p>
    <w:p w14:paraId="2FD12655" w14:textId="77777777" w:rsidR="008475E9" w:rsidRDefault="008475E9" w:rsidP="008475E9">
      <w:pPr>
        <w:pStyle w:val="PL"/>
        <w:rPr>
          <w:ins w:id="690" w:author="28.541_CR0995R1_(Rel-16)_TEI16" w:date="2023-09-21T14:38:00Z"/>
        </w:rPr>
      </w:pPr>
      <w:ins w:id="691" w:author="28.541_CR0995R1_(Rel-16)_TEI16" w:date="2023-09-21T14:38:00Z">
        <w:r>
          <w:t xml:space="preserve">        //              says "string".</w:t>
        </w:r>
      </w:ins>
    </w:p>
    <w:p w14:paraId="05B86792" w14:textId="77777777" w:rsidR="008475E9" w:rsidRDefault="008475E9" w:rsidP="008475E9">
      <w:pPr>
        <w:pStyle w:val="PL"/>
        <w:rPr>
          <w:ins w:id="692" w:author="28.541_CR0995R1_(Rel-16)_TEI16" w:date="2023-09-21T14:38:00Z"/>
        </w:rPr>
      </w:pPr>
      <w:ins w:id="693" w:author="28.541_CR0995R1_(Rel-16)_TEI16" w:date="2023-09-21T14:38:00Z">
        <w:r>
          <w:t xml:space="preserve">        type string;</w:t>
        </w:r>
      </w:ins>
    </w:p>
    <w:p w14:paraId="0E69F39B" w14:textId="77777777" w:rsidR="008475E9" w:rsidRDefault="008475E9" w:rsidP="008475E9">
      <w:pPr>
        <w:pStyle w:val="PL"/>
        <w:rPr>
          <w:ins w:id="694" w:author="28.541_CR0995R1_(Rel-16)_TEI16" w:date="2023-09-21T14:38:00Z"/>
        </w:rPr>
      </w:pPr>
      <w:ins w:id="695" w:author="28.541_CR0995R1_(Rel-16)_TEI16" w:date="2023-09-21T14:38:00Z">
        <w:r>
          <w:t xml:space="preserve">      }</w:t>
        </w:r>
      </w:ins>
    </w:p>
    <w:p w14:paraId="11B33131" w14:textId="77777777" w:rsidR="008475E9" w:rsidRDefault="008475E9" w:rsidP="008475E9">
      <w:pPr>
        <w:pStyle w:val="PL"/>
        <w:rPr>
          <w:ins w:id="696" w:author="28.541_CR0995R1_(Rel-16)_TEI16" w:date="2023-09-21T14:38:00Z"/>
        </w:rPr>
      </w:pPr>
      <w:ins w:id="697" w:author="28.541_CR0995R1_(Rel-16)_TEI16" w:date="2023-09-21T14:38:00Z">
        <w:r>
          <w:t xml:space="preserve">    }</w:t>
        </w:r>
      </w:ins>
    </w:p>
    <w:p w14:paraId="2272DAE7" w14:textId="77777777" w:rsidR="008475E9" w:rsidRDefault="008475E9" w:rsidP="008475E9">
      <w:pPr>
        <w:pStyle w:val="PL"/>
        <w:rPr>
          <w:ins w:id="698" w:author="28.541_CR0995R1_(Rel-16)_TEI16" w:date="2023-09-21T14:38:00Z"/>
        </w:rPr>
      </w:pPr>
      <w:ins w:id="699" w:author="28.541_CR0995R1_(Rel-16)_TEI16" w:date="2023-09-21T14:38:00Z">
        <w:r>
          <w:t xml:space="preserve">    list dLThptPerSlice {</w:t>
        </w:r>
      </w:ins>
    </w:p>
    <w:p w14:paraId="2B4488F1" w14:textId="77777777" w:rsidR="008475E9" w:rsidRDefault="008475E9" w:rsidP="008475E9">
      <w:pPr>
        <w:pStyle w:val="PL"/>
        <w:rPr>
          <w:ins w:id="700" w:author="28.541_CR0995R1_(Rel-16)_TEI16" w:date="2023-09-21T14:38:00Z"/>
        </w:rPr>
      </w:pPr>
      <w:ins w:id="701" w:author="28.541_CR0995R1_(Rel-16)_TEI16" w:date="2023-09-21T14:38:00Z">
        <w:r>
          <w:t xml:space="preserve">      description "This attribute defines achievable data rate of the </w:t>
        </w:r>
      </w:ins>
    </w:p>
    <w:p w14:paraId="7F4641CA" w14:textId="77777777" w:rsidR="008475E9" w:rsidRDefault="008475E9" w:rsidP="008475E9">
      <w:pPr>
        <w:pStyle w:val="PL"/>
        <w:rPr>
          <w:ins w:id="702" w:author="28.541_CR0995R1_(Rel-16)_TEI16" w:date="2023-09-21T14:38:00Z"/>
        </w:rPr>
      </w:pPr>
      <w:ins w:id="703" w:author="28.541_CR0995R1_(Rel-16)_TEI16" w:date="2023-09-21T14:38:00Z">
        <w:r>
          <w:t xml:space="preserve">        network slice in downlink that is available ubiquitously across </w:t>
        </w:r>
      </w:ins>
    </w:p>
    <w:p w14:paraId="4556E415" w14:textId="77777777" w:rsidR="008475E9" w:rsidRDefault="008475E9" w:rsidP="008475E9">
      <w:pPr>
        <w:pStyle w:val="PL"/>
        <w:rPr>
          <w:ins w:id="704" w:author="28.541_CR0995R1_(Rel-16)_TEI16" w:date="2023-09-21T14:38:00Z"/>
        </w:rPr>
      </w:pPr>
      <w:ins w:id="705" w:author="28.541_CR0995R1_(Rel-16)_TEI16" w:date="2023-09-21T14:38:00Z">
        <w:r>
          <w:t xml:space="preserve">        the coverage area of the slice";</w:t>
        </w:r>
      </w:ins>
    </w:p>
    <w:p w14:paraId="3178E3A7" w14:textId="77777777" w:rsidR="008475E9" w:rsidRDefault="008475E9" w:rsidP="008475E9">
      <w:pPr>
        <w:pStyle w:val="PL"/>
        <w:rPr>
          <w:ins w:id="706" w:author="28.541_CR0995R1_(Rel-16)_TEI16" w:date="2023-09-21T14:38:00Z"/>
        </w:rPr>
      </w:pPr>
      <w:ins w:id="707" w:author="28.541_CR0995R1_(Rel-16)_TEI16" w:date="2023-09-21T14:38:00Z">
        <w:r>
          <w:t xml:space="preserve">      key idx;</w:t>
        </w:r>
      </w:ins>
    </w:p>
    <w:p w14:paraId="05C25856" w14:textId="77777777" w:rsidR="008475E9" w:rsidRDefault="008475E9" w:rsidP="008475E9">
      <w:pPr>
        <w:pStyle w:val="PL"/>
        <w:rPr>
          <w:ins w:id="708" w:author="28.541_CR0995R1_(Rel-16)_TEI16" w:date="2023-09-21T14:38:00Z"/>
        </w:rPr>
      </w:pPr>
      <w:ins w:id="709" w:author="28.541_CR0995R1_(Rel-16)_TEI16" w:date="2023-09-21T14:38:00Z">
        <w:r>
          <w:t xml:space="preserve">      max-elements 1;</w:t>
        </w:r>
      </w:ins>
    </w:p>
    <w:p w14:paraId="0BC3867B" w14:textId="77777777" w:rsidR="008475E9" w:rsidRDefault="008475E9" w:rsidP="008475E9">
      <w:pPr>
        <w:pStyle w:val="PL"/>
        <w:rPr>
          <w:ins w:id="710" w:author="28.541_CR0995R1_(Rel-16)_TEI16" w:date="2023-09-21T14:38:00Z"/>
        </w:rPr>
      </w:pPr>
      <w:ins w:id="711" w:author="28.541_CR0995R1_(Rel-16)_TEI16" w:date="2023-09-21T14:38:00Z">
        <w:r>
          <w:t xml:space="preserve">      leaf idx {</w:t>
        </w:r>
      </w:ins>
    </w:p>
    <w:p w14:paraId="670AC8BD" w14:textId="77777777" w:rsidR="008475E9" w:rsidRDefault="008475E9" w:rsidP="008475E9">
      <w:pPr>
        <w:pStyle w:val="PL"/>
        <w:rPr>
          <w:ins w:id="712" w:author="28.541_CR0995R1_(Rel-16)_TEI16" w:date="2023-09-21T14:38:00Z"/>
        </w:rPr>
      </w:pPr>
      <w:ins w:id="713" w:author="28.541_CR0995R1_(Rel-16)_TEI16" w:date="2023-09-21T14:38:00Z">
        <w:r>
          <w:t xml:space="preserve">        description "Synthetic index for the element.";</w:t>
        </w:r>
      </w:ins>
    </w:p>
    <w:p w14:paraId="23C3F35F" w14:textId="77777777" w:rsidR="008475E9" w:rsidRDefault="008475E9" w:rsidP="008475E9">
      <w:pPr>
        <w:pStyle w:val="PL"/>
        <w:rPr>
          <w:ins w:id="714" w:author="28.541_CR0995R1_(Rel-16)_TEI16" w:date="2023-09-21T14:38:00Z"/>
        </w:rPr>
      </w:pPr>
      <w:ins w:id="715" w:author="28.541_CR0995R1_(Rel-16)_TEI16" w:date="2023-09-21T14:38:00Z">
        <w:r>
          <w:t xml:space="preserve">        type uint32;</w:t>
        </w:r>
      </w:ins>
    </w:p>
    <w:p w14:paraId="2F5C4EE4" w14:textId="77777777" w:rsidR="008475E9" w:rsidRDefault="008475E9" w:rsidP="008475E9">
      <w:pPr>
        <w:pStyle w:val="PL"/>
        <w:rPr>
          <w:ins w:id="716" w:author="28.541_CR0995R1_(Rel-16)_TEI16" w:date="2023-09-21T14:38:00Z"/>
        </w:rPr>
      </w:pPr>
      <w:ins w:id="717" w:author="28.541_CR0995R1_(Rel-16)_TEI16" w:date="2023-09-21T14:38:00Z">
        <w:r>
          <w:t xml:space="preserve">      }</w:t>
        </w:r>
      </w:ins>
    </w:p>
    <w:p w14:paraId="034B5055" w14:textId="77777777" w:rsidR="008475E9" w:rsidRDefault="008475E9" w:rsidP="008475E9">
      <w:pPr>
        <w:pStyle w:val="PL"/>
        <w:rPr>
          <w:ins w:id="718" w:author="28.541_CR0995R1_(Rel-16)_TEI16" w:date="2023-09-21T14:38:00Z"/>
        </w:rPr>
      </w:pPr>
      <w:ins w:id="719" w:author="28.541_CR0995R1_(Rel-16)_TEI16" w:date="2023-09-21T14:38:00Z">
        <w:r>
          <w:t xml:space="preserve">      uses ns3cmn:XLThptGrp;</w:t>
        </w:r>
      </w:ins>
    </w:p>
    <w:p w14:paraId="7B5575A3" w14:textId="77777777" w:rsidR="008475E9" w:rsidRDefault="008475E9" w:rsidP="008475E9">
      <w:pPr>
        <w:pStyle w:val="PL"/>
        <w:rPr>
          <w:ins w:id="720" w:author="28.541_CR0995R1_(Rel-16)_TEI16" w:date="2023-09-21T14:38:00Z"/>
        </w:rPr>
      </w:pPr>
      <w:ins w:id="721" w:author="28.541_CR0995R1_(Rel-16)_TEI16" w:date="2023-09-21T14:38:00Z">
        <w:r>
          <w:t xml:space="preserve">    }</w:t>
        </w:r>
      </w:ins>
    </w:p>
    <w:p w14:paraId="188EE73B" w14:textId="77777777" w:rsidR="008475E9" w:rsidRDefault="008475E9" w:rsidP="008475E9">
      <w:pPr>
        <w:pStyle w:val="PL"/>
        <w:rPr>
          <w:ins w:id="722" w:author="28.541_CR0995R1_(Rel-16)_TEI16" w:date="2023-09-21T14:38:00Z"/>
        </w:rPr>
      </w:pPr>
      <w:ins w:id="723" w:author="28.541_CR0995R1_(Rel-16)_TEI16" w:date="2023-09-21T14:38:00Z">
        <w:r>
          <w:t xml:space="preserve">    list dLThptPerUE {</w:t>
        </w:r>
      </w:ins>
    </w:p>
    <w:p w14:paraId="3D4973F6" w14:textId="77777777" w:rsidR="008475E9" w:rsidRDefault="008475E9" w:rsidP="008475E9">
      <w:pPr>
        <w:pStyle w:val="PL"/>
        <w:rPr>
          <w:ins w:id="724" w:author="28.541_CR0995R1_(Rel-16)_TEI16" w:date="2023-09-21T14:38:00Z"/>
        </w:rPr>
      </w:pPr>
      <w:ins w:id="725" w:author="28.541_CR0995R1_(Rel-16)_TEI16" w:date="2023-09-21T14:38:00Z">
        <w:r>
          <w:t xml:space="preserve">      description "This attribute defines data rate supported by the network </w:t>
        </w:r>
      </w:ins>
    </w:p>
    <w:p w14:paraId="45F280AE" w14:textId="77777777" w:rsidR="008475E9" w:rsidRDefault="008475E9" w:rsidP="008475E9">
      <w:pPr>
        <w:pStyle w:val="PL"/>
        <w:rPr>
          <w:ins w:id="726" w:author="28.541_CR0995R1_(Rel-16)_TEI16" w:date="2023-09-21T14:38:00Z"/>
        </w:rPr>
      </w:pPr>
      <w:ins w:id="727" w:author="28.541_CR0995R1_(Rel-16)_TEI16" w:date="2023-09-21T14:38:00Z">
        <w:r>
          <w:t xml:space="preserve">        slice per UE";</w:t>
        </w:r>
      </w:ins>
    </w:p>
    <w:p w14:paraId="033F64A9" w14:textId="77777777" w:rsidR="008475E9" w:rsidRDefault="008475E9" w:rsidP="008475E9">
      <w:pPr>
        <w:pStyle w:val="PL"/>
        <w:rPr>
          <w:ins w:id="728" w:author="28.541_CR0995R1_(Rel-16)_TEI16" w:date="2023-09-21T14:38:00Z"/>
        </w:rPr>
      </w:pPr>
      <w:ins w:id="729" w:author="28.541_CR0995R1_(Rel-16)_TEI16" w:date="2023-09-21T14:38:00Z">
        <w:r>
          <w:t xml:space="preserve">      key idx;</w:t>
        </w:r>
      </w:ins>
    </w:p>
    <w:p w14:paraId="32056BE1" w14:textId="77777777" w:rsidR="008475E9" w:rsidRDefault="008475E9" w:rsidP="008475E9">
      <w:pPr>
        <w:pStyle w:val="PL"/>
        <w:rPr>
          <w:ins w:id="730" w:author="28.541_CR0995R1_(Rel-16)_TEI16" w:date="2023-09-21T14:38:00Z"/>
        </w:rPr>
      </w:pPr>
      <w:ins w:id="731" w:author="28.541_CR0995R1_(Rel-16)_TEI16" w:date="2023-09-21T14:38:00Z">
        <w:r>
          <w:t xml:space="preserve">      max-elements 1;</w:t>
        </w:r>
      </w:ins>
    </w:p>
    <w:p w14:paraId="15087155" w14:textId="77777777" w:rsidR="008475E9" w:rsidRDefault="008475E9" w:rsidP="008475E9">
      <w:pPr>
        <w:pStyle w:val="PL"/>
        <w:rPr>
          <w:ins w:id="732" w:author="28.541_CR0995R1_(Rel-16)_TEI16" w:date="2023-09-21T14:38:00Z"/>
        </w:rPr>
      </w:pPr>
      <w:ins w:id="733" w:author="28.541_CR0995R1_(Rel-16)_TEI16" w:date="2023-09-21T14:38:00Z">
        <w:r>
          <w:t xml:space="preserve">      leaf idx {</w:t>
        </w:r>
      </w:ins>
    </w:p>
    <w:p w14:paraId="7FF08525" w14:textId="77777777" w:rsidR="008475E9" w:rsidRDefault="008475E9" w:rsidP="008475E9">
      <w:pPr>
        <w:pStyle w:val="PL"/>
        <w:rPr>
          <w:ins w:id="734" w:author="28.541_CR0995R1_(Rel-16)_TEI16" w:date="2023-09-21T14:38:00Z"/>
        </w:rPr>
      </w:pPr>
      <w:ins w:id="735" w:author="28.541_CR0995R1_(Rel-16)_TEI16" w:date="2023-09-21T14:38:00Z">
        <w:r>
          <w:t xml:space="preserve">        description "Synthetic index for the element.";</w:t>
        </w:r>
      </w:ins>
    </w:p>
    <w:p w14:paraId="4930D048" w14:textId="77777777" w:rsidR="008475E9" w:rsidRDefault="008475E9" w:rsidP="008475E9">
      <w:pPr>
        <w:pStyle w:val="PL"/>
        <w:rPr>
          <w:ins w:id="736" w:author="28.541_CR0995R1_(Rel-16)_TEI16" w:date="2023-09-21T14:38:00Z"/>
        </w:rPr>
      </w:pPr>
      <w:ins w:id="737" w:author="28.541_CR0995R1_(Rel-16)_TEI16" w:date="2023-09-21T14:38:00Z">
        <w:r>
          <w:t xml:space="preserve">        type uint32;</w:t>
        </w:r>
      </w:ins>
    </w:p>
    <w:p w14:paraId="70B32D19" w14:textId="77777777" w:rsidR="008475E9" w:rsidRDefault="008475E9" w:rsidP="008475E9">
      <w:pPr>
        <w:pStyle w:val="PL"/>
        <w:rPr>
          <w:ins w:id="738" w:author="28.541_CR0995R1_(Rel-16)_TEI16" w:date="2023-09-21T14:38:00Z"/>
        </w:rPr>
      </w:pPr>
      <w:ins w:id="739" w:author="28.541_CR0995R1_(Rel-16)_TEI16" w:date="2023-09-21T14:38:00Z">
        <w:r>
          <w:t xml:space="preserve">      }</w:t>
        </w:r>
      </w:ins>
    </w:p>
    <w:p w14:paraId="24D61B35" w14:textId="77777777" w:rsidR="008475E9" w:rsidRDefault="008475E9" w:rsidP="008475E9">
      <w:pPr>
        <w:pStyle w:val="PL"/>
        <w:rPr>
          <w:ins w:id="740" w:author="28.541_CR0995R1_(Rel-16)_TEI16" w:date="2023-09-21T14:38:00Z"/>
        </w:rPr>
      </w:pPr>
      <w:ins w:id="741" w:author="28.541_CR0995R1_(Rel-16)_TEI16" w:date="2023-09-21T14:38:00Z">
        <w:r>
          <w:t xml:space="preserve">      uses ns3cmn:XLThptGrp;</w:t>
        </w:r>
      </w:ins>
    </w:p>
    <w:p w14:paraId="44DE954C" w14:textId="77777777" w:rsidR="008475E9" w:rsidRDefault="008475E9" w:rsidP="008475E9">
      <w:pPr>
        <w:pStyle w:val="PL"/>
        <w:rPr>
          <w:ins w:id="742" w:author="28.541_CR0995R1_(Rel-16)_TEI16" w:date="2023-09-21T14:38:00Z"/>
        </w:rPr>
      </w:pPr>
      <w:ins w:id="743" w:author="28.541_CR0995R1_(Rel-16)_TEI16" w:date="2023-09-21T14:38:00Z">
        <w:r>
          <w:t xml:space="preserve">    }</w:t>
        </w:r>
      </w:ins>
    </w:p>
    <w:p w14:paraId="2A1264AB" w14:textId="77777777" w:rsidR="008475E9" w:rsidRDefault="008475E9" w:rsidP="008475E9">
      <w:pPr>
        <w:pStyle w:val="PL"/>
        <w:rPr>
          <w:ins w:id="744" w:author="28.541_CR0995R1_(Rel-16)_TEI16" w:date="2023-09-21T14:38:00Z"/>
        </w:rPr>
      </w:pPr>
      <w:ins w:id="745" w:author="28.541_CR0995R1_(Rel-16)_TEI16" w:date="2023-09-21T14:38:00Z">
        <w:r>
          <w:t xml:space="preserve">    list uLThptPerSlice {</w:t>
        </w:r>
      </w:ins>
    </w:p>
    <w:p w14:paraId="1EACC8B8" w14:textId="77777777" w:rsidR="008475E9" w:rsidRDefault="008475E9" w:rsidP="008475E9">
      <w:pPr>
        <w:pStyle w:val="PL"/>
        <w:rPr>
          <w:ins w:id="746" w:author="28.541_CR0995R1_(Rel-16)_TEI16" w:date="2023-09-21T14:38:00Z"/>
        </w:rPr>
      </w:pPr>
      <w:ins w:id="747" w:author="28.541_CR0995R1_(Rel-16)_TEI16" w:date="2023-09-21T14:38:00Z">
        <w:r>
          <w:t xml:space="preserve">      key idx;</w:t>
        </w:r>
      </w:ins>
    </w:p>
    <w:p w14:paraId="659CF117" w14:textId="77777777" w:rsidR="008475E9" w:rsidRDefault="008475E9" w:rsidP="008475E9">
      <w:pPr>
        <w:pStyle w:val="PL"/>
        <w:rPr>
          <w:ins w:id="748" w:author="28.541_CR0995R1_(Rel-16)_TEI16" w:date="2023-09-21T14:38:00Z"/>
        </w:rPr>
      </w:pPr>
      <w:ins w:id="749" w:author="28.541_CR0995R1_(Rel-16)_TEI16" w:date="2023-09-21T14:38:00Z">
        <w:r>
          <w:t xml:space="preserve">      max-elements 1;</w:t>
        </w:r>
      </w:ins>
    </w:p>
    <w:p w14:paraId="50D9ECAD" w14:textId="77777777" w:rsidR="008475E9" w:rsidRDefault="008475E9" w:rsidP="008475E9">
      <w:pPr>
        <w:pStyle w:val="PL"/>
        <w:rPr>
          <w:ins w:id="750" w:author="28.541_CR0995R1_(Rel-16)_TEI16" w:date="2023-09-21T14:38:00Z"/>
        </w:rPr>
      </w:pPr>
      <w:ins w:id="751" w:author="28.541_CR0995R1_(Rel-16)_TEI16" w:date="2023-09-21T14:38:00Z">
        <w:r>
          <w:t xml:space="preserve">      leaf idx {</w:t>
        </w:r>
      </w:ins>
    </w:p>
    <w:p w14:paraId="53598336" w14:textId="77777777" w:rsidR="008475E9" w:rsidRDefault="008475E9" w:rsidP="008475E9">
      <w:pPr>
        <w:pStyle w:val="PL"/>
        <w:rPr>
          <w:ins w:id="752" w:author="28.541_CR0995R1_(Rel-16)_TEI16" w:date="2023-09-21T14:38:00Z"/>
        </w:rPr>
      </w:pPr>
      <w:ins w:id="753" w:author="28.541_CR0995R1_(Rel-16)_TEI16" w:date="2023-09-21T14:38:00Z">
        <w:r>
          <w:t xml:space="preserve">        description "Synthetic index for the element.";</w:t>
        </w:r>
      </w:ins>
    </w:p>
    <w:p w14:paraId="2C0B8AB5" w14:textId="77777777" w:rsidR="008475E9" w:rsidRDefault="008475E9" w:rsidP="008475E9">
      <w:pPr>
        <w:pStyle w:val="PL"/>
        <w:rPr>
          <w:ins w:id="754" w:author="28.541_CR0995R1_(Rel-16)_TEI16" w:date="2023-09-21T14:38:00Z"/>
        </w:rPr>
      </w:pPr>
      <w:ins w:id="755" w:author="28.541_CR0995R1_(Rel-16)_TEI16" w:date="2023-09-21T14:38:00Z">
        <w:r>
          <w:t xml:space="preserve">        type uint32;</w:t>
        </w:r>
      </w:ins>
    </w:p>
    <w:p w14:paraId="51D4FE4C" w14:textId="77777777" w:rsidR="008475E9" w:rsidRDefault="008475E9" w:rsidP="008475E9">
      <w:pPr>
        <w:pStyle w:val="PL"/>
        <w:rPr>
          <w:ins w:id="756" w:author="28.541_CR0995R1_(Rel-16)_TEI16" w:date="2023-09-21T14:38:00Z"/>
        </w:rPr>
      </w:pPr>
      <w:ins w:id="757" w:author="28.541_CR0995R1_(Rel-16)_TEI16" w:date="2023-09-21T14:38:00Z">
        <w:r>
          <w:t xml:space="preserve">      }</w:t>
        </w:r>
      </w:ins>
    </w:p>
    <w:p w14:paraId="732C7A74" w14:textId="77777777" w:rsidR="008475E9" w:rsidRDefault="008475E9" w:rsidP="008475E9">
      <w:pPr>
        <w:pStyle w:val="PL"/>
        <w:rPr>
          <w:ins w:id="758" w:author="28.541_CR0995R1_(Rel-16)_TEI16" w:date="2023-09-21T14:38:00Z"/>
        </w:rPr>
      </w:pPr>
      <w:ins w:id="759" w:author="28.541_CR0995R1_(Rel-16)_TEI16" w:date="2023-09-21T14:38:00Z">
        <w:r>
          <w:t xml:space="preserve">      description "This attribute defines achievable data rate of the </w:t>
        </w:r>
      </w:ins>
    </w:p>
    <w:p w14:paraId="0C62B3F9" w14:textId="77777777" w:rsidR="008475E9" w:rsidRDefault="008475E9" w:rsidP="008475E9">
      <w:pPr>
        <w:pStyle w:val="PL"/>
        <w:rPr>
          <w:ins w:id="760" w:author="28.541_CR0995R1_(Rel-16)_TEI16" w:date="2023-09-21T14:38:00Z"/>
        </w:rPr>
      </w:pPr>
      <w:ins w:id="761" w:author="28.541_CR0995R1_(Rel-16)_TEI16" w:date="2023-09-21T14:38:00Z">
        <w:r>
          <w:t xml:space="preserve">        network slice in uplink that is available ubiquitously across </w:t>
        </w:r>
      </w:ins>
    </w:p>
    <w:p w14:paraId="419F0670" w14:textId="77777777" w:rsidR="008475E9" w:rsidRDefault="008475E9" w:rsidP="008475E9">
      <w:pPr>
        <w:pStyle w:val="PL"/>
        <w:rPr>
          <w:ins w:id="762" w:author="28.541_CR0995R1_(Rel-16)_TEI16" w:date="2023-09-21T14:38:00Z"/>
        </w:rPr>
      </w:pPr>
      <w:ins w:id="763" w:author="28.541_CR0995R1_(Rel-16)_TEI16" w:date="2023-09-21T14:38:00Z">
        <w:r>
          <w:t xml:space="preserve">        the coverage area of the slice";</w:t>
        </w:r>
      </w:ins>
    </w:p>
    <w:p w14:paraId="0CC6CC42" w14:textId="77777777" w:rsidR="008475E9" w:rsidRDefault="008475E9" w:rsidP="008475E9">
      <w:pPr>
        <w:pStyle w:val="PL"/>
        <w:rPr>
          <w:ins w:id="764" w:author="28.541_CR0995R1_(Rel-16)_TEI16" w:date="2023-09-21T14:38:00Z"/>
        </w:rPr>
      </w:pPr>
      <w:ins w:id="765" w:author="28.541_CR0995R1_(Rel-16)_TEI16" w:date="2023-09-21T14:38:00Z">
        <w:r>
          <w:t xml:space="preserve">      uses ns3cmn:XLThptGrp;</w:t>
        </w:r>
      </w:ins>
    </w:p>
    <w:p w14:paraId="4196C416" w14:textId="77777777" w:rsidR="008475E9" w:rsidRDefault="008475E9" w:rsidP="008475E9">
      <w:pPr>
        <w:pStyle w:val="PL"/>
        <w:rPr>
          <w:ins w:id="766" w:author="28.541_CR0995R1_(Rel-16)_TEI16" w:date="2023-09-21T14:38:00Z"/>
        </w:rPr>
      </w:pPr>
      <w:ins w:id="767" w:author="28.541_CR0995R1_(Rel-16)_TEI16" w:date="2023-09-21T14:38:00Z">
        <w:r>
          <w:t xml:space="preserve">    }</w:t>
        </w:r>
      </w:ins>
    </w:p>
    <w:p w14:paraId="4FED5E1A" w14:textId="77777777" w:rsidR="008475E9" w:rsidRDefault="008475E9" w:rsidP="008475E9">
      <w:pPr>
        <w:pStyle w:val="PL"/>
        <w:rPr>
          <w:ins w:id="768" w:author="28.541_CR0995R1_(Rel-16)_TEI16" w:date="2023-09-21T14:38:00Z"/>
        </w:rPr>
      </w:pPr>
      <w:ins w:id="769" w:author="28.541_CR0995R1_(Rel-16)_TEI16" w:date="2023-09-21T14:38:00Z">
        <w:r>
          <w:t xml:space="preserve">    list uLThptPerUE {</w:t>
        </w:r>
      </w:ins>
    </w:p>
    <w:p w14:paraId="603FEAAD" w14:textId="77777777" w:rsidR="008475E9" w:rsidRDefault="008475E9" w:rsidP="008475E9">
      <w:pPr>
        <w:pStyle w:val="PL"/>
        <w:rPr>
          <w:ins w:id="770" w:author="28.541_CR0995R1_(Rel-16)_TEI16" w:date="2023-09-21T14:38:00Z"/>
        </w:rPr>
      </w:pPr>
      <w:ins w:id="771" w:author="28.541_CR0995R1_(Rel-16)_TEI16" w:date="2023-09-21T14:38:00Z">
        <w:r>
          <w:t xml:space="preserve">      key idx;</w:t>
        </w:r>
      </w:ins>
    </w:p>
    <w:p w14:paraId="0F1AE9E2" w14:textId="77777777" w:rsidR="008475E9" w:rsidRDefault="008475E9" w:rsidP="008475E9">
      <w:pPr>
        <w:pStyle w:val="PL"/>
        <w:rPr>
          <w:ins w:id="772" w:author="28.541_CR0995R1_(Rel-16)_TEI16" w:date="2023-09-21T14:38:00Z"/>
        </w:rPr>
      </w:pPr>
      <w:ins w:id="773" w:author="28.541_CR0995R1_(Rel-16)_TEI16" w:date="2023-09-21T14:38:00Z">
        <w:r>
          <w:t xml:space="preserve">      max-elements 1;</w:t>
        </w:r>
      </w:ins>
    </w:p>
    <w:p w14:paraId="168B4052" w14:textId="77777777" w:rsidR="008475E9" w:rsidRDefault="008475E9" w:rsidP="008475E9">
      <w:pPr>
        <w:pStyle w:val="PL"/>
        <w:rPr>
          <w:ins w:id="774" w:author="28.541_CR0995R1_(Rel-16)_TEI16" w:date="2023-09-21T14:38:00Z"/>
        </w:rPr>
      </w:pPr>
      <w:ins w:id="775" w:author="28.541_CR0995R1_(Rel-16)_TEI16" w:date="2023-09-21T14:38:00Z">
        <w:r>
          <w:t xml:space="preserve">      leaf idx {</w:t>
        </w:r>
      </w:ins>
    </w:p>
    <w:p w14:paraId="772F4C9F" w14:textId="77777777" w:rsidR="008475E9" w:rsidRDefault="008475E9" w:rsidP="008475E9">
      <w:pPr>
        <w:pStyle w:val="PL"/>
        <w:rPr>
          <w:ins w:id="776" w:author="28.541_CR0995R1_(Rel-16)_TEI16" w:date="2023-09-21T14:38:00Z"/>
        </w:rPr>
      </w:pPr>
      <w:ins w:id="777" w:author="28.541_CR0995R1_(Rel-16)_TEI16" w:date="2023-09-21T14:38:00Z">
        <w:r>
          <w:t xml:space="preserve">        description "Synthetic index for the element.";</w:t>
        </w:r>
      </w:ins>
    </w:p>
    <w:p w14:paraId="6C9B70DC" w14:textId="77777777" w:rsidR="008475E9" w:rsidRDefault="008475E9" w:rsidP="008475E9">
      <w:pPr>
        <w:pStyle w:val="PL"/>
        <w:rPr>
          <w:ins w:id="778" w:author="28.541_CR0995R1_(Rel-16)_TEI16" w:date="2023-09-21T14:38:00Z"/>
        </w:rPr>
      </w:pPr>
      <w:ins w:id="779" w:author="28.541_CR0995R1_(Rel-16)_TEI16" w:date="2023-09-21T14:38:00Z">
        <w:r>
          <w:t xml:space="preserve">        type uint32;</w:t>
        </w:r>
      </w:ins>
    </w:p>
    <w:p w14:paraId="2245A6ED" w14:textId="77777777" w:rsidR="008475E9" w:rsidRDefault="008475E9" w:rsidP="008475E9">
      <w:pPr>
        <w:pStyle w:val="PL"/>
        <w:rPr>
          <w:ins w:id="780" w:author="28.541_CR0995R1_(Rel-16)_TEI16" w:date="2023-09-21T14:38:00Z"/>
        </w:rPr>
      </w:pPr>
      <w:ins w:id="781" w:author="28.541_CR0995R1_(Rel-16)_TEI16" w:date="2023-09-21T14:38:00Z">
        <w:r>
          <w:t xml:space="preserve">      }</w:t>
        </w:r>
      </w:ins>
    </w:p>
    <w:p w14:paraId="6521A770" w14:textId="77777777" w:rsidR="008475E9" w:rsidRDefault="008475E9" w:rsidP="008475E9">
      <w:pPr>
        <w:pStyle w:val="PL"/>
        <w:rPr>
          <w:ins w:id="782" w:author="28.541_CR0995R1_(Rel-16)_TEI16" w:date="2023-09-21T14:38:00Z"/>
        </w:rPr>
      </w:pPr>
      <w:ins w:id="783" w:author="28.541_CR0995R1_(Rel-16)_TEI16" w:date="2023-09-21T14:38:00Z">
        <w:r>
          <w:t xml:space="preserve">      description "This attribute defines data rate supported by the </w:t>
        </w:r>
      </w:ins>
    </w:p>
    <w:p w14:paraId="57216F9E" w14:textId="77777777" w:rsidR="008475E9" w:rsidRDefault="008475E9" w:rsidP="008475E9">
      <w:pPr>
        <w:pStyle w:val="PL"/>
        <w:rPr>
          <w:ins w:id="784" w:author="28.541_CR0995R1_(Rel-16)_TEI16" w:date="2023-09-21T14:38:00Z"/>
        </w:rPr>
      </w:pPr>
      <w:ins w:id="785" w:author="28.541_CR0995R1_(Rel-16)_TEI16" w:date="2023-09-21T14:38:00Z">
        <w:r>
          <w:t xml:space="preserve">        network slice per UE";</w:t>
        </w:r>
      </w:ins>
    </w:p>
    <w:p w14:paraId="38C3EADF" w14:textId="77777777" w:rsidR="008475E9" w:rsidRDefault="008475E9" w:rsidP="008475E9">
      <w:pPr>
        <w:pStyle w:val="PL"/>
        <w:rPr>
          <w:ins w:id="786" w:author="28.541_CR0995R1_(Rel-16)_TEI16" w:date="2023-09-21T14:38:00Z"/>
        </w:rPr>
      </w:pPr>
      <w:ins w:id="787" w:author="28.541_CR0995R1_(Rel-16)_TEI16" w:date="2023-09-21T14:38:00Z">
        <w:r>
          <w:t xml:space="preserve">      uses ns3cmn:XLThptGrp;</w:t>
        </w:r>
      </w:ins>
    </w:p>
    <w:p w14:paraId="4F164B1F" w14:textId="77777777" w:rsidR="008475E9" w:rsidRDefault="008475E9" w:rsidP="008475E9">
      <w:pPr>
        <w:pStyle w:val="PL"/>
        <w:rPr>
          <w:ins w:id="788" w:author="28.541_CR0995R1_(Rel-16)_TEI16" w:date="2023-09-21T14:38:00Z"/>
        </w:rPr>
      </w:pPr>
      <w:ins w:id="789" w:author="28.541_CR0995R1_(Rel-16)_TEI16" w:date="2023-09-21T14:38:00Z">
        <w:r>
          <w:t xml:space="preserve">    }</w:t>
        </w:r>
      </w:ins>
    </w:p>
    <w:p w14:paraId="254CC37F" w14:textId="77777777" w:rsidR="008475E9" w:rsidRDefault="008475E9" w:rsidP="008475E9">
      <w:pPr>
        <w:pStyle w:val="PL"/>
        <w:rPr>
          <w:ins w:id="790" w:author="28.541_CR0995R1_(Rel-16)_TEI16" w:date="2023-09-21T14:38:00Z"/>
        </w:rPr>
      </w:pPr>
      <w:ins w:id="791" w:author="28.541_CR0995R1_(Rel-16)_TEI16" w:date="2023-09-21T14:38:00Z">
        <w:r>
          <w:t xml:space="preserve">    list maxPktSize {</w:t>
        </w:r>
      </w:ins>
    </w:p>
    <w:p w14:paraId="0CF4B3CF" w14:textId="77777777" w:rsidR="008475E9" w:rsidRDefault="008475E9" w:rsidP="008475E9">
      <w:pPr>
        <w:pStyle w:val="PL"/>
        <w:rPr>
          <w:ins w:id="792" w:author="28.541_CR0995R1_(Rel-16)_TEI16" w:date="2023-09-21T14:38:00Z"/>
        </w:rPr>
      </w:pPr>
      <w:ins w:id="793" w:author="28.541_CR0995R1_(Rel-16)_TEI16" w:date="2023-09-21T14:38:00Z">
        <w:r>
          <w:t xml:space="preserve">      config false;</w:t>
        </w:r>
      </w:ins>
    </w:p>
    <w:p w14:paraId="22A2C96B" w14:textId="77777777" w:rsidR="008475E9" w:rsidRDefault="008475E9" w:rsidP="008475E9">
      <w:pPr>
        <w:pStyle w:val="PL"/>
        <w:rPr>
          <w:ins w:id="794" w:author="28.541_CR0995R1_(Rel-16)_TEI16" w:date="2023-09-21T14:38:00Z"/>
        </w:rPr>
      </w:pPr>
      <w:ins w:id="795" w:author="28.541_CR0995R1_(Rel-16)_TEI16" w:date="2023-09-21T14:38:00Z">
        <w:r>
          <w:t xml:space="preserve">      key idx;</w:t>
        </w:r>
      </w:ins>
    </w:p>
    <w:p w14:paraId="5A15D0B5" w14:textId="77777777" w:rsidR="008475E9" w:rsidRDefault="008475E9" w:rsidP="008475E9">
      <w:pPr>
        <w:pStyle w:val="PL"/>
        <w:rPr>
          <w:ins w:id="796" w:author="28.541_CR0995R1_(Rel-16)_TEI16" w:date="2023-09-21T14:38:00Z"/>
        </w:rPr>
      </w:pPr>
      <w:ins w:id="797" w:author="28.541_CR0995R1_(Rel-16)_TEI16" w:date="2023-09-21T14:38:00Z">
        <w:r>
          <w:t xml:space="preserve">      max-elements 1;</w:t>
        </w:r>
      </w:ins>
    </w:p>
    <w:p w14:paraId="11F48A7F" w14:textId="77777777" w:rsidR="008475E9" w:rsidRDefault="008475E9" w:rsidP="008475E9">
      <w:pPr>
        <w:pStyle w:val="PL"/>
        <w:rPr>
          <w:ins w:id="798" w:author="28.541_CR0995R1_(Rel-16)_TEI16" w:date="2023-09-21T14:38:00Z"/>
        </w:rPr>
      </w:pPr>
      <w:ins w:id="799" w:author="28.541_CR0995R1_(Rel-16)_TEI16" w:date="2023-09-21T14:38:00Z">
        <w:r>
          <w:t xml:space="preserve">      leaf idx {</w:t>
        </w:r>
      </w:ins>
    </w:p>
    <w:p w14:paraId="6D71DC56" w14:textId="77777777" w:rsidR="008475E9" w:rsidRDefault="008475E9" w:rsidP="008475E9">
      <w:pPr>
        <w:pStyle w:val="PL"/>
        <w:rPr>
          <w:ins w:id="800" w:author="28.541_CR0995R1_(Rel-16)_TEI16" w:date="2023-09-21T14:38:00Z"/>
        </w:rPr>
      </w:pPr>
      <w:ins w:id="801" w:author="28.541_CR0995R1_(Rel-16)_TEI16" w:date="2023-09-21T14:38:00Z">
        <w:r>
          <w:t xml:space="preserve">        description "Synthetic index for the element.";</w:t>
        </w:r>
      </w:ins>
    </w:p>
    <w:p w14:paraId="441EC3E8" w14:textId="77777777" w:rsidR="008475E9" w:rsidRDefault="008475E9" w:rsidP="008475E9">
      <w:pPr>
        <w:pStyle w:val="PL"/>
        <w:rPr>
          <w:ins w:id="802" w:author="28.541_CR0995R1_(Rel-16)_TEI16" w:date="2023-09-21T14:38:00Z"/>
        </w:rPr>
      </w:pPr>
      <w:ins w:id="803" w:author="28.541_CR0995R1_(Rel-16)_TEI16" w:date="2023-09-21T14:38:00Z">
        <w:r>
          <w:t xml:space="preserve">        type uint32;</w:t>
        </w:r>
      </w:ins>
    </w:p>
    <w:p w14:paraId="6B4E6E13" w14:textId="77777777" w:rsidR="008475E9" w:rsidRDefault="008475E9" w:rsidP="008475E9">
      <w:pPr>
        <w:pStyle w:val="PL"/>
        <w:rPr>
          <w:ins w:id="804" w:author="28.541_CR0995R1_(Rel-16)_TEI16" w:date="2023-09-21T14:38:00Z"/>
        </w:rPr>
      </w:pPr>
      <w:ins w:id="805" w:author="28.541_CR0995R1_(Rel-16)_TEI16" w:date="2023-09-21T14:38:00Z">
        <w:r>
          <w:t xml:space="preserve">      }</w:t>
        </w:r>
      </w:ins>
    </w:p>
    <w:p w14:paraId="3AE1C417" w14:textId="77777777" w:rsidR="008475E9" w:rsidRDefault="008475E9" w:rsidP="008475E9">
      <w:pPr>
        <w:pStyle w:val="PL"/>
        <w:rPr>
          <w:ins w:id="806" w:author="28.541_CR0995R1_(Rel-16)_TEI16" w:date="2023-09-21T14:38:00Z"/>
        </w:rPr>
      </w:pPr>
      <w:ins w:id="807" w:author="28.541_CR0995R1_(Rel-16)_TEI16" w:date="2023-09-21T14:38:00Z">
        <w:r>
          <w:t xml:space="preserve">      description "This parameter specifies the maximum packet size </w:t>
        </w:r>
      </w:ins>
    </w:p>
    <w:p w14:paraId="022C837F" w14:textId="77777777" w:rsidR="008475E9" w:rsidRDefault="008475E9" w:rsidP="008475E9">
      <w:pPr>
        <w:pStyle w:val="PL"/>
        <w:rPr>
          <w:ins w:id="808" w:author="28.541_CR0995R1_(Rel-16)_TEI16" w:date="2023-09-21T14:38:00Z"/>
        </w:rPr>
      </w:pPr>
      <w:ins w:id="809" w:author="28.541_CR0995R1_(Rel-16)_TEI16" w:date="2023-09-21T14:38:00Z">
        <w:r>
          <w:t xml:space="preserve">        supported by the network slice";</w:t>
        </w:r>
      </w:ins>
    </w:p>
    <w:p w14:paraId="00BD4A26" w14:textId="77777777" w:rsidR="008475E9" w:rsidRDefault="008475E9" w:rsidP="008475E9">
      <w:pPr>
        <w:pStyle w:val="PL"/>
        <w:rPr>
          <w:ins w:id="810" w:author="28.541_CR0995R1_(Rel-16)_TEI16" w:date="2023-09-21T14:38:00Z"/>
        </w:rPr>
      </w:pPr>
      <w:ins w:id="811" w:author="28.541_CR0995R1_(Rel-16)_TEI16" w:date="2023-09-21T14:38:00Z">
        <w:r>
          <w:t xml:space="preserve">      list servAttrCom {</w:t>
        </w:r>
      </w:ins>
    </w:p>
    <w:p w14:paraId="78D25152" w14:textId="77777777" w:rsidR="008475E9" w:rsidRDefault="008475E9" w:rsidP="008475E9">
      <w:pPr>
        <w:pStyle w:val="PL"/>
        <w:rPr>
          <w:ins w:id="812" w:author="28.541_CR0995R1_(Rel-16)_TEI16" w:date="2023-09-21T14:38:00Z"/>
        </w:rPr>
      </w:pPr>
      <w:ins w:id="813" w:author="28.541_CR0995R1_(Rel-16)_TEI16" w:date="2023-09-21T14:38:00Z">
        <w:r>
          <w:t xml:space="preserve">        description "This list represents the common properties of service </w:t>
        </w:r>
      </w:ins>
    </w:p>
    <w:p w14:paraId="3786AC7F" w14:textId="77777777" w:rsidR="008475E9" w:rsidRDefault="008475E9" w:rsidP="008475E9">
      <w:pPr>
        <w:pStyle w:val="PL"/>
        <w:rPr>
          <w:ins w:id="814" w:author="28.541_CR0995R1_(Rel-16)_TEI16" w:date="2023-09-21T14:38:00Z"/>
        </w:rPr>
      </w:pPr>
      <w:ins w:id="815" w:author="28.541_CR0995R1_(Rel-16)_TEI16" w:date="2023-09-21T14:38:00Z">
        <w:r>
          <w:t xml:space="preserve">          requirement related attributes.";</w:t>
        </w:r>
      </w:ins>
    </w:p>
    <w:p w14:paraId="44945895" w14:textId="77777777" w:rsidR="008475E9" w:rsidRDefault="008475E9" w:rsidP="008475E9">
      <w:pPr>
        <w:pStyle w:val="PL"/>
        <w:rPr>
          <w:ins w:id="816" w:author="28.541_CR0995R1_(Rel-16)_TEI16" w:date="2023-09-21T14:38:00Z"/>
        </w:rPr>
      </w:pPr>
      <w:ins w:id="817" w:author="28.541_CR0995R1_(Rel-16)_TEI16" w:date="2023-09-21T14:38:00Z">
        <w:r>
          <w:t xml:space="preserve">        reference "GSMA NG.116 corresponding to Attribute categories, </w:t>
        </w:r>
      </w:ins>
    </w:p>
    <w:p w14:paraId="0A171ACF" w14:textId="77777777" w:rsidR="008475E9" w:rsidRDefault="008475E9" w:rsidP="008475E9">
      <w:pPr>
        <w:pStyle w:val="PL"/>
        <w:rPr>
          <w:ins w:id="818" w:author="28.541_CR0995R1_(Rel-16)_TEI16" w:date="2023-09-21T14:38:00Z"/>
        </w:rPr>
      </w:pPr>
      <w:ins w:id="819" w:author="28.541_CR0995R1_(Rel-16)_TEI16" w:date="2023-09-21T14:38:00Z">
        <w:r>
          <w:t xml:space="preserve">          tagging and exposure";</w:t>
        </w:r>
      </w:ins>
    </w:p>
    <w:p w14:paraId="336C2009" w14:textId="77777777" w:rsidR="008475E9" w:rsidRDefault="008475E9" w:rsidP="008475E9">
      <w:pPr>
        <w:pStyle w:val="PL"/>
        <w:rPr>
          <w:ins w:id="820" w:author="28.541_CR0995R1_(Rel-16)_TEI16" w:date="2023-09-21T14:38:00Z"/>
        </w:rPr>
      </w:pPr>
      <w:ins w:id="821" w:author="28.541_CR0995R1_(Rel-16)_TEI16" w:date="2023-09-21T14:38:00Z">
        <w:r>
          <w:t xml:space="preserve">        key idx;</w:t>
        </w:r>
      </w:ins>
    </w:p>
    <w:p w14:paraId="5615D2E2" w14:textId="77777777" w:rsidR="008475E9" w:rsidRDefault="008475E9" w:rsidP="008475E9">
      <w:pPr>
        <w:pStyle w:val="PL"/>
        <w:rPr>
          <w:ins w:id="822" w:author="28.541_CR0995R1_(Rel-16)_TEI16" w:date="2023-09-21T14:38:00Z"/>
        </w:rPr>
      </w:pPr>
      <w:ins w:id="823" w:author="28.541_CR0995R1_(Rel-16)_TEI16" w:date="2023-09-21T14:38:00Z">
        <w:r>
          <w:t xml:space="preserve">        max-elements 1;</w:t>
        </w:r>
      </w:ins>
    </w:p>
    <w:p w14:paraId="1E480B3C" w14:textId="77777777" w:rsidR="008475E9" w:rsidRDefault="008475E9" w:rsidP="008475E9">
      <w:pPr>
        <w:pStyle w:val="PL"/>
        <w:rPr>
          <w:ins w:id="824" w:author="28.541_CR0995R1_(Rel-16)_TEI16" w:date="2023-09-21T14:38:00Z"/>
        </w:rPr>
      </w:pPr>
      <w:ins w:id="825" w:author="28.541_CR0995R1_(Rel-16)_TEI16" w:date="2023-09-21T14:38:00Z">
        <w:r>
          <w:t xml:space="preserve">        leaf idx {</w:t>
        </w:r>
      </w:ins>
    </w:p>
    <w:p w14:paraId="4CE3BC30" w14:textId="77777777" w:rsidR="008475E9" w:rsidRDefault="008475E9" w:rsidP="008475E9">
      <w:pPr>
        <w:pStyle w:val="PL"/>
        <w:rPr>
          <w:ins w:id="826" w:author="28.541_CR0995R1_(Rel-16)_TEI16" w:date="2023-09-21T14:38:00Z"/>
        </w:rPr>
      </w:pPr>
      <w:ins w:id="827" w:author="28.541_CR0995R1_(Rel-16)_TEI16" w:date="2023-09-21T14:38:00Z">
        <w:r>
          <w:t xml:space="preserve">          description "Synthetic index for the element.";</w:t>
        </w:r>
      </w:ins>
    </w:p>
    <w:p w14:paraId="57B74A8A" w14:textId="77777777" w:rsidR="008475E9" w:rsidRDefault="008475E9" w:rsidP="008475E9">
      <w:pPr>
        <w:pStyle w:val="PL"/>
        <w:rPr>
          <w:ins w:id="828" w:author="28.541_CR0995R1_(Rel-16)_TEI16" w:date="2023-09-21T14:38:00Z"/>
        </w:rPr>
      </w:pPr>
      <w:ins w:id="829" w:author="28.541_CR0995R1_(Rel-16)_TEI16" w:date="2023-09-21T14:38:00Z">
        <w:r>
          <w:t xml:space="preserve">          type uint32;</w:t>
        </w:r>
      </w:ins>
    </w:p>
    <w:p w14:paraId="2DB36674" w14:textId="77777777" w:rsidR="008475E9" w:rsidRDefault="008475E9" w:rsidP="008475E9">
      <w:pPr>
        <w:pStyle w:val="PL"/>
        <w:rPr>
          <w:ins w:id="830" w:author="28.541_CR0995R1_(Rel-16)_TEI16" w:date="2023-09-21T14:38:00Z"/>
        </w:rPr>
      </w:pPr>
      <w:ins w:id="831" w:author="28.541_CR0995R1_(Rel-16)_TEI16" w:date="2023-09-21T14:38:00Z">
        <w:r>
          <w:t xml:space="preserve">        }</w:t>
        </w:r>
      </w:ins>
    </w:p>
    <w:p w14:paraId="566E2D35" w14:textId="77777777" w:rsidR="008475E9" w:rsidRDefault="008475E9" w:rsidP="008475E9">
      <w:pPr>
        <w:pStyle w:val="PL"/>
        <w:rPr>
          <w:ins w:id="832" w:author="28.541_CR0995R1_(Rel-16)_TEI16" w:date="2023-09-21T14:38:00Z"/>
        </w:rPr>
      </w:pPr>
      <w:ins w:id="833" w:author="28.541_CR0995R1_(Rel-16)_TEI16" w:date="2023-09-21T14:38:00Z">
        <w:r>
          <w:t xml:space="preserve">        uses ns3cmn:ServAttrComGrp;</w:t>
        </w:r>
      </w:ins>
    </w:p>
    <w:p w14:paraId="5BC92584" w14:textId="77777777" w:rsidR="008475E9" w:rsidRDefault="008475E9" w:rsidP="008475E9">
      <w:pPr>
        <w:pStyle w:val="PL"/>
        <w:rPr>
          <w:ins w:id="834" w:author="28.541_CR0995R1_(Rel-16)_TEI16" w:date="2023-09-21T14:38:00Z"/>
        </w:rPr>
      </w:pPr>
      <w:ins w:id="835" w:author="28.541_CR0995R1_(Rel-16)_TEI16" w:date="2023-09-21T14:38:00Z">
        <w:r>
          <w:t xml:space="preserve">      }</w:t>
        </w:r>
      </w:ins>
    </w:p>
    <w:p w14:paraId="4EB11BEF" w14:textId="77777777" w:rsidR="008475E9" w:rsidRDefault="008475E9" w:rsidP="008475E9">
      <w:pPr>
        <w:pStyle w:val="PL"/>
        <w:rPr>
          <w:ins w:id="836" w:author="28.541_CR0995R1_(Rel-16)_TEI16" w:date="2023-09-21T14:38:00Z"/>
        </w:rPr>
      </w:pPr>
      <w:ins w:id="837" w:author="28.541_CR0995R1_(Rel-16)_TEI16" w:date="2023-09-21T14:38:00Z">
        <w:r>
          <w:t xml:space="preserve">      leaf maxSize {</w:t>
        </w:r>
      </w:ins>
    </w:p>
    <w:p w14:paraId="7B8977A3" w14:textId="77777777" w:rsidR="008475E9" w:rsidRDefault="008475E9" w:rsidP="008475E9">
      <w:pPr>
        <w:pStyle w:val="PL"/>
        <w:rPr>
          <w:ins w:id="838" w:author="28.541_CR0995R1_(Rel-16)_TEI16" w:date="2023-09-21T14:38:00Z"/>
        </w:rPr>
      </w:pPr>
      <w:ins w:id="839" w:author="28.541_CR0995R1_(Rel-16)_TEI16" w:date="2023-09-21T14:38:00Z">
        <w:r>
          <w:t xml:space="preserve">        //Stage2 issue: Not defined in 28.541, guessing integer bytes</w:t>
        </w:r>
      </w:ins>
    </w:p>
    <w:p w14:paraId="63BFA3EB" w14:textId="77777777" w:rsidR="008475E9" w:rsidRDefault="008475E9" w:rsidP="008475E9">
      <w:pPr>
        <w:pStyle w:val="PL"/>
        <w:rPr>
          <w:ins w:id="840" w:author="28.541_CR0995R1_(Rel-16)_TEI16" w:date="2023-09-21T14:38:00Z"/>
        </w:rPr>
      </w:pPr>
      <w:ins w:id="841" w:author="28.541_CR0995R1_(Rel-16)_TEI16" w:date="2023-09-21T14:38:00Z">
        <w:r>
          <w:t xml:space="preserve">        type uint32;</w:t>
        </w:r>
      </w:ins>
    </w:p>
    <w:p w14:paraId="4A006A61" w14:textId="77777777" w:rsidR="008475E9" w:rsidRDefault="008475E9" w:rsidP="008475E9">
      <w:pPr>
        <w:pStyle w:val="PL"/>
        <w:rPr>
          <w:ins w:id="842" w:author="28.541_CR0995R1_(Rel-16)_TEI16" w:date="2023-09-21T14:38:00Z"/>
        </w:rPr>
      </w:pPr>
      <w:ins w:id="843" w:author="28.541_CR0995R1_(Rel-16)_TEI16" w:date="2023-09-21T14:38:00Z">
        <w:r>
          <w:t xml:space="preserve">        units bytes;</w:t>
        </w:r>
      </w:ins>
    </w:p>
    <w:p w14:paraId="0CFDD652" w14:textId="77777777" w:rsidR="008475E9" w:rsidRDefault="008475E9" w:rsidP="008475E9">
      <w:pPr>
        <w:pStyle w:val="PL"/>
        <w:rPr>
          <w:ins w:id="844" w:author="28.541_CR0995R1_(Rel-16)_TEI16" w:date="2023-09-21T14:38:00Z"/>
        </w:rPr>
      </w:pPr>
      <w:ins w:id="845" w:author="28.541_CR0995R1_(Rel-16)_TEI16" w:date="2023-09-21T14:38:00Z">
        <w:r>
          <w:t xml:space="preserve">      }</w:t>
        </w:r>
      </w:ins>
    </w:p>
    <w:p w14:paraId="0113BB6B" w14:textId="77777777" w:rsidR="008475E9" w:rsidRDefault="008475E9" w:rsidP="008475E9">
      <w:pPr>
        <w:pStyle w:val="PL"/>
        <w:rPr>
          <w:ins w:id="846" w:author="28.541_CR0995R1_(Rel-16)_TEI16" w:date="2023-09-21T14:38:00Z"/>
        </w:rPr>
      </w:pPr>
      <w:ins w:id="847" w:author="28.541_CR0995R1_(Rel-16)_TEI16" w:date="2023-09-21T14:38:00Z">
        <w:r>
          <w:t xml:space="preserve">    }</w:t>
        </w:r>
      </w:ins>
    </w:p>
    <w:p w14:paraId="6D09B11D" w14:textId="77777777" w:rsidR="008475E9" w:rsidRDefault="008475E9" w:rsidP="008475E9">
      <w:pPr>
        <w:pStyle w:val="PL"/>
        <w:rPr>
          <w:ins w:id="848" w:author="28.541_CR0995R1_(Rel-16)_TEI16" w:date="2023-09-21T14:38:00Z"/>
        </w:rPr>
      </w:pPr>
      <w:ins w:id="849" w:author="28.541_CR0995R1_(Rel-16)_TEI16" w:date="2023-09-21T14:38:00Z">
        <w:r>
          <w:t xml:space="preserve">    list maxNumberofPDUSessions {</w:t>
        </w:r>
      </w:ins>
    </w:p>
    <w:p w14:paraId="27DC9D0C" w14:textId="77777777" w:rsidR="008475E9" w:rsidRDefault="008475E9" w:rsidP="008475E9">
      <w:pPr>
        <w:pStyle w:val="PL"/>
        <w:rPr>
          <w:ins w:id="850" w:author="28.541_CR0995R1_(Rel-16)_TEI16" w:date="2023-09-21T14:38:00Z"/>
        </w:rPr>
      </w:pPr>
      <w:ins w:id="851" w:author="28.541_CR0995R1_(Rel-16)_TEI16" w:date="2023-09-21T14:38:00Z">
        <w:r>
          <w:t xml:space="preserve">      description "Represents the maximum number of </w:t>
        </w:r>
      </w:ins>
    </w:p>
    <w:p w14:paraId="5581AFF2" w14:textId="77777777" w:rsidR="008475E9" w:rsidRDefault="008475E9" w:rsidP="008475E9">
      <w:pPr>
        <w:pStyle w:val="PL"/>
        <w:rPr>
          <w:ins w:id="852" w:author="28.541_CR0995R1_(Rel-16)_TEI16" w:date="2023-09-21T14:38:00Z"/>
        </w:rPr>
      </w:pPr>
      <w:ins w:id="853" w:author="28.541_CR0995R1_(Rel-16)_TEI16" w:date="2023-09-21T14:38:00Z">
        <w:r>
          <w:t xml:space="preserve">        concurrent PDU sessions supported by the network slice";</w:t>
        </w:r>
      </w:ins>
    </w:p>
    <w:p w14:paraId="6B47C7E7" w14:textId="77777777" w:rsidR="008475E9" w:rsidRDefault="008475E9" w:rsidP="008475E9">
      <w:pPr>
        <w:pStyle w:val="PL"/>
        <w:rPr>
          <w:ins w:id="854" w:author="28.541_CR0995R1_(Rel-16)_TEI16" w:date="2023-09-21T14:38:00Z"/>
        </w:rPr>
      </w:pPr>
      <w:ins w:id="855" w:author="28.541_CR0995R1_(Rel-16)_TEI16" w:date="2023-09-21T14:38:00Z">
        <w:r>
          <w:t xml:space="preserve">      config false;</w:t>
        </w:r>
      </w:ins>
    </w:p>
    <w:p w14:paraId="3BCCE5D3" w14:textId="77777777" w:rsidR="008475E9" w:rsidRDefault="008475E9" w:rsidP="008475E9">
      <w:pPr>
        <w:pStyle w:val="PL"/>
        <w:rPr>
          <w:ins w:id="856" w:author="28.541_CR0995R1_(Rel-16)_TEI16" w:date="2023-09-21T14:38:00Z"/>
        </w:rPr>
      </w:pPr>
      <w:ins w:id="857" w:author="28.541_CR0995R1_(Rel-16)_TEI16" w:date="2023-09-21T14:38:00Z">
        <w:r>
          <w:t xml:space="preserve">      key idx;</w:t>
        </w:r>
      </w:ins>
    </w:p>
    <w:p w14:paraId="3E99A1B3" w14:textId="77777777" w:rsidR="008475E9" w:rsidRDefault="008475E9" w:rsidP="008475E9">
      <w:pPr>
        <w:pStyle w:val="PL"/>
        <w:rPr>
          <w:ins w:id="858" w:author="28.541_CR0995R1_(Rel-16)_TEI16" w:date="2023-09-21T14:38:00Z"/>
        </w:rPr>
      </w:pPr>
      <w:ins w:id="859" w:author="28.541_CR0995R1_(Rel-16)_TEI16" w:date="2023-09-21T14:38:00Z">
        <w:r>
          <w:t xml:space="preserve">      max-elements 1;</w:t>
        </w:r>
      </w:ins>
    </w:p>
    <w:p w14:paraId="26DD25E6" w14:textId="77777777" w:rsidR="008475E9" w:rsidRDefault="008475E9" w:rsidP="008475E9">
      <w:pPr>
        <w:pStyle w:val="PL"/>
        <w:rPr>
          <w:ins w:id="860" w:author="28.541_CR0995R1_(Rel-16)_TEI16" w:date="2023-09-21T14:38:00Z"/>
        </w:rPr>
      </w:pPr>
      <w:ins w:id="861" w:author="28.541_CR0995R1_(Rel-16)_TEI16" w:date="2023-09-21T14:38:00Z">
        <w:r>
          <w:t xml:space="preserve">      leaf idx {</w:t>
        </w:r>
      </w:ins>
    </w:p>
    <w:p w14:paraId="0D03A22E" w14:textId="77777777" w:rsidR="008475E9" w:rsidRDefault="008475E9" w:rsidP="008475E9">
      <w:pPr>
        <w:pStyle w:val="PL"/>
        <w:rPr>
          <w:ins w:id="862" w:author="28.541_CR0995R1_(Rel-16)_TEI16" w:date="2023-09-21T14:38:00Z"/>
        </w:rPr>
      </w:pPr>
      <w:ins w:id="863" w:author="28.541_CR0995R1_(Rel-16)_TEI16" w:date="2023-09-21T14:38:00Z">
        <w:r>
          <w:t xml:space="preserve">        description "Synthetic index for the element.";</w:t>
        </w:r>
      </w:ins>
    </w:p>
    <w:p w14:paraId="5F7165F9" w14:textId="77777777" w:rsidR="008475E9" w:rsidRDefault="008475E9" w:rsidP="008475E9">
      <w:pPr>
        <w:pStyle w:val="PL"/>
        <w:rPr>
          <w:ins w:id="864" w:author="28.541_CR0995R1_(Rel-16)_TEI16" w:date="2023-09-21T14:38:00Z"/>
        </w:rPr>
      </w:pPr>
      <w:ins w:id="865" w:author="28.541_CR0995R1_(Rel-16)_TEI16" w:date="2023-09-21T14:38:00Z">
        <w:r>
          <w:t xml:space="preserve">        type uint32;</w:t>
        </w:r>
      </w:ins>
    </w:p>
    <w:p w14:paraId="1C61E231" w14:textId="77777777" w:rsidR="008475E9" w:rsidRDefault="008475E9" w:rsidP="008475E9">
      <w:pPr>
        <w:pStyle w:val="PL"/>
        <w:rPr>
          <w:ins w:id="866" w:author="28.541_CR0995R1_(Rel-16)_TEI16" w:date="2023-09-21T14:38:00Z"/>
        </w:rPr>
      </w:pPr>
      <w:ins w:id="867" w:author="28.541_CR0995R1_(Rel-16)_TEI16" w:date="2023-09-21T14:38:00Z">
        <w:r>
          <w:t xml:space="preserve">      }</w:t>
        </w:r>
      </w:ins>
    </w:p>
    <w:p w14:paraId="722F3861" w14:textId="77777777" w:rsidR="008475E9" w:rsidRDefault="008475E9" w:rsidP="008475E9">
      <w:pPr>
        <w:pStyle w:val="PL"/>
        <w:rPr>
          <w:ins w:id="868" w:author="28.541_CR0995R1_(Rel-16)_TEI16" w:date="2023-09-21T14:38:00Z"/>
        </w:rPr>
      </w:pPr>
      <w:ins w:id="869" w:author="28.541_CR0995R1_(Rel-16)_TEI16" w:date="2023-09-21T14:38:00Z">
        <w:r>
          <w:t xml:space="preserve">      list servAttrCom {</w:t>
        </w:r>
      </w:ins>
    </w:p>
    <w:p w14:paraId="1892E57D" w14:textId="77777777" w:rsidR="008475E9" w:rsidRDefault="008475E9" w:rsidP="008475E9">
      <w:pPr>
        <w:pStyle w:val="PL"/>
        <w:rPr>
          <w:ins w:id="870" w:author="28.541_CR0995R1_(Rel-16)_TEI16" w:date="2023-09-21T14:38:00Z"/>
        </w:rPr>
      </w:pPr>
      <w:ins w:id="871" w:author="28.541_CR0995R1_(Rel-16)_TEI16" w:date="2023-09-21T14:38:00Z">
        <w:r>
          <w:t xml:space="preserve">        description "This list represents the common properties of service </w:t>
        </w:r>
      </w:ins>
    </w:p>
    <w:p w14:paraId="567AB6D0" w14:textId="77777777" w:rsidR="008475E9" w:rsidRDefault="008475E9" w:rsidP="008475E9">
      <w:pPr>
        <w:pStyle w:val="PL"/>
        <w:rPr>
          <w:ins w:id="872" w:author="28.541_CR0995R1_(Rel-16)_TEI16" w:date="2023-09-21T14:38:00Z"/>
        </w:rPr>
      </w:pPr>
      <w:ins w:id="873" w:author="28.541_CR0995R1_(Rel-16)_TEI16" w:date="2023-09-21T14:38:00Z">
        <w:r>
          <w:t xml:space="preserve">          requirement related attributes.";</w:t>
        </w:r>
      </w:ins>
    </w:p>
    <w:p w14:paraId="3CC43190" w14:textId="77777777" w:rsidR="008475E9" w:rsidRDefault="008475E9" w:rsidP="008475E9">
      <w:pPr>
        <w:pStyle w:val="PL"/>
        <w:rPr>
          <w:ins w:id="874" w:author="28.541_CR0995R1_(Rel-16)_TEI16" w:date="2023-09-21T14:38:00Z"/>
        </w:rPr>
      </w:pPr>
      <w:ins w:id="875" w:author="28.541_CR0995R1_(Rel-16)_TEI16" w:date="2023-09-21T14:38:00Z">
        <w:r>
          <w:t xml:space="preserve">        reference "GSMA NG.116 corresponding to Attribute categories, </w:t>
        </w:r>
      </w:ins>
    </w:p>
    <w:p w14:paraId="4DAE3FA6" w14:textId="77777777" w:rsidR="008475E9" w:rsidRDefault="008475E9" w:rsidP="008475E9">
      <w:pPr>
        <w:pStyle w:val="PL"/>
        <w:rPr>
          <w:ins w:id="876" w:author="28.541_CR0995R1_(Rel-16)_TEI16" w:date="2023-09-21T14:38:00Z"/>
        </w:rPr>
      </w:pPr>
      <w:ins w:id="877" w:author="28.541_CR0995R1_(Rel-16)_TEI16" w:date="2023-09-21T14:38:00Z">
        <w:r>
          <w:t xml:space="preserve">          tagging and exposure";</w:t>
        </w:r>
      </w:ins>
    </w:p>
    <w:p w14:paraId="30CC9115" w14:textId="77777777" w:rsidR="008475E9" w:rsidRDefault="008475E9" w:rsidP="008475E9">
      <w:pPr>
        <w:pStyle w:val="PL"/>
        <w:rPr>
          <w:ins w:id="878" w:author="28.541_CR0995R1_(Rel-16)_TEI16" w:date="2023-09-21T14:38:00Z"/>
        </w:rPr>
      </w:pPr>
      <w:ins w:id="879" w:author="28.541_CR0995R1_(Rel-16)_TEI16" w:date="2023-09-21T14:38:00Z">
        <w:r>
          <w:t xml:space="preserve">        key idx;</w:t>
        </w:r>
      </w:ins>
    </w:p>
    <w:p w14:paraId="32E69AF0" w14:textId="77777777" w:rsidR="008475E9" w:rsidRDefault="008475E9" w:rsidP="008475E9">
      <w:pPr>
        <w:pStyle w:val="PL"/>
        <w:rPr>
          <w:ins w:id="880" w:author="28.541_CR0995R1_(Rel-16)_TEI16" w:date="2023-09-21T14:38:00Z"/>
        </w:rPr>
      </w:pPr>
      <w:ins w:id="881" w:author="28.541_CR0995R1_(Rel-16)_TEI16" w:date="2023-09-21T14:38:00Z">
        <w:r>
          <w:t xml:space="preserve">        max-elements 1;</w:t>
        </w:r>
      </w:ins>
    </w:p>
    <w:p w14:paraId="53D2A787" w14:textId="77777777" w:rsidR="008475E9" w:rsidRDefault="008475E9" w:rsidP="008475E9">
      <w:pPr>
        <w:pStyle w:val="PL"/>
        <w:rPr>
          <w:ins w:id="882" w:author="28.541_CR0995R1_(Rel-16)_TEI16" w:date="2023-09-21T14:38:00Z"/>
        </w:rPr>
      </w:pPr>
      <w:ins w:id="883" w:author="28.541_CR0995R1_(Rel-16)_TEI16" w:date="2023-09-21T14:38:00Z">
        <w:r>
          <w:t xml:space="preserve">        leaf idx {</w:t>
        </w:r>
      </w:ins>
    </w:p>
    <w:p w14:paraId="5371C4AD" w14:textId="77777777" w:rsidR="008475E9" w:rsidRDefault="008475E9" w:rsidP="008475E9">
      <w:pPr>
        <w:pStyle w:val="PL"/>
        <w:rPr>
          <w:ins w:id="884" w:author="28.541_CR0995R1_(Rel-16)_TEI16" w:date="2023-09-21T14:38:00Z"/>
        </w:rPr>
      </w:pPr>
      <w:ins w:id="885" w:author="28.541_CR0995R1_(Rel-16)_TEI16" w:date="2023-09-21T14:38:00Z">
        <w:r>
          <w:t xml:space="preserve">          description "Synthetic index for the element.";</w:t>
        </w:r>
      </w:ins>
    </w:p>
    <w:p w14:paraId="4E930A7F" w14:textId="77777777" w:rsidR="008475E9" w:rsidRDefault="008475E9" w:rsidP="008475E9">
      <w:pPr>
        <w:pStyle w:val="PL"/>
        <w:rPr>
          <w:ins w:id="886" w:author="28.541_CR0995R1_(Rel-16)_TEI16" w:date="2023-09-21T14:38:00Z"/>
        </w:rPr>
      </w:pPr>
      <w:ins w:id="887" w:author="28.541_CR0995R1_(Rel-16)_TEI16" w:date="2023-09-21T14:38:00Z">
        <w:r>
          <w:t xml:space="preserve">          type uint32;</w:t>
        </w:r>
      </w:ins>
    </w:p>
    <w:p w14:paraId="7A068852" w14:textId="77777777" w:rsidR="008475E9" w:rsidRDefault="008475E9" w:rsidP="008475E9">
      <w:pPr>
        <w:pStyle w:val="PL"/>
        <w:rPr>
          <w:ins w:id="888" w:author="28.541_CR0995R1_(Rel-16)_TEI16" w:date="2023-09-21T14:38:00Z"/>
        </w:rPr>
      </w:pPr>
      <w:ins w:id="889" w:author="28.541_CR0995R1_(Rel-16)_TEI16" w:date="2023-09-21T14:38:00Z">
        <w:r>
          <w:t xml:space="preserve">        }</w:t>
        </w:r>
      </w:ins>
    </w:p>
    <w:p w14:paraId="67A897FD" w14:textId="77777777" w:rsidR="008475E9" w:rsidRDefault="008475E9" w:rsidP="008475E9">
      <w:pPr>
        <w:pStyle w:val="PL"/>
        <w:rPr>
          <w:ins w:id="890" w:author="28.541_CR0995R1_(Rel-16)_TEI16" w:date="2023-09-21T14:38:00Z"/>
        </w:rPr>
      </w:pPr>
      <w:ins w:id="891" w:author="28.541_CR0995R1_(Rel-16)_TEI16" w:date="2023-09-21T14:38:00Z">
        <w:r>
          <w:t xml:space="preserve">        uses ns3cmn:ServAttrComGrp;</w:t>
        </w:r>
      </w:ins>
    </w:p>
    <w:p w14:paraId="49DBBBD2" w14:textId="77777777" w:rsidR="008475E9" w:rsidRDefault="008475E9" w:rsidP="008475E9">
      <w:pPr>
        <w:pStyle w:val="PL"/>
        <w:rPr>
          <w:ins w:id="892" w:author="28.541_CR0995R1_(Rel-16)_TEI16" w:date="2023-09-21T14:38:00Z"/>
        </w:rPr>
      </w:pPr>
      <w:ins w:id="893" w:author="28.541_CR0995R1_(Rel-16)_TEI16" w:date="2023-09-21T14:38:00Z">
        <w:r>
          <w:t xml:space="preserve">      }</w:t>
        </w:r>
      </w:ins>
    </w:p>
    <w:p w14:paraId="0DC14B3F" w14:textId="77777777" w:rsidR="008475E9" w:rsidRDefault="008475E9" w:rsidP="008475E9">
      <w:pPr>
        <w:pStyle w:val="PL"/>
        <w:rPr>
          <w:ins w:id="894" w:author="28.541_CR0995R1_(Rel-16)_TEI16" w:date="2023-09-21T14:38:00Z"/>
        </w:rPr>
      </w:pPr>
      <w:ins w:id="895" w:author="28.541_CR0995R1_(Rel-16)_TEI16" w:date="2023-09-21T14:38:00Z">
        <w:r>
          <w:t xml:space="preserve">      leaf nOofPDUSessions {</w:t>
        </w:r>
      </w:ins>
    </w:p>
    <w:p w14:paraId="4B706F33" w14:textId="77777777" w:rsidR="008475E9" w:rsidRDefault="008475E9" w:rsidP="008475E9">
      <w:pPr>
        <w:pStyle w:val="PL"/>
        <w:rPr>
          <w:ins w:id="896" w:author="28.541_CR0995R1_(Rel-16)_TEI16" w:date="2023-09-21T14:38:00Z"/>
        </w:rPr>
      </w:pPr>
      <w:ins w:id="897" w:author="28.541_CR0995R1_(Rel-16)_TEI16" w:date="2023-09-21T14:38:00Z">
        <w:r>
          <w:t xml:space="preserve">        //Stage2 issue: Not defined in 28.541, guessing integer</w:t>
        </w:r>
      </w:ins>
    </w:p>
    <w:p w14:paraId="3366E406" w14:textId="77777777" w:rsidR="008475E9" w:rsidRDefault="008475E9" w:rsidP="008475E9">
      <w:pPr>
        <w:pStyle w:val="PL"/>
        <w:rPr>
          <w:ins w:id="898" w:author="28.541_CR0995R1_(Rel-16)_TEI16" w:date="2023-09-21T14:38:00Z"/>
        </w:rPr>
      </w:pPr>
      <w:ins w:id="899" w:author="28.541_CR0995R1_(Rel-16)_TEI16" w:date="2023-09-21T14:38:00Z">
        <w:r>
          <w:t xml:space="preserve">        type uint32;</w:t>
        </w:r>
      </w:ins>
    </w:p>
    <w:p w14:paraId="0D46949F" w14:textId="77777777" w:rsidR="008475E9" w:rsidRDefault="008475E9" w:rsidP="008475E9">
      <w:pPr>
        <w:pStyle w:val="PL"/>
        <w:rPr>
          <w:ins w:id="900" w:author="28.541_CR0995R1_(Rel-16)_TEI16" w:date="2023-09-21T14:38:00Z"/>
        </w:rPr>
      </w:pPr>
      <w:ins w:id="901" w:author="28.541_CR0995R1_(Rel-16)_TEI16" w:date="2023-09-21T14:38:00Z">
        <w:r>
          <w:t xml:space="preserve">      }</w:t>
        </w:r>
      </w:ins>
    </w:p>
    <w:p w14:paraId="67C05474" w14:textId="77777777" w:rsidR="008475E9" w:rsidRDefault="008475E9" w:rsidP="008475E9">
      <w:pPr>
        <w:pStyle w:val="PL"/>
        <w:rPr>
          <w:ins w:id="902" w:author="28.541_CR0995R1_(Rel-16)_TEI16" w:date="2023-09-21T14:38:00Z"/>
        </w:rPr>
      </w:pPr>
      <w:ins w:id="903" w:author="28.541_CR0995R1_(Rel-16)_TEI16" w:date="2023-09-21T14:38:00Z">
        <w:r>
          <w:t xml:space="preserve">    }</w:t>
        </w:r>
      </w:ins>
    </w:p>
    <w:p w14:paraId="5874C4EC" w14:textId="77777777" w:rsidR="008475E9" w:rsidRDefault="008475E9" w:rsidP="008475E9">
      <w:pPr>
        <w:pStyle w:val="PL"/>
        <w:rPr>
          <w:ins w:id="904" w:author="28.541_CR0995R1_(Rel-16)_TEI16" w:date="2023-09-21T14:38:00Z"/>
        </w:rPr>
      </w:pPr>
      <w:ins w:id="905" w:author="28.541_CR0995R1_(Rel-16)_TEI16" w:date="2023-09-21T14:38:00Z">
        <w:r>
          <w:t xml:space="preserve">    list kPIMonitoring {</w:t>
        </w:r>
      </w:ins>
    </w:p>
    <w:p w14:paraId="12B38953" w14:textId="77777777" w:rsidR="008475E9" w:rsidRDefault="008475E9" w:rsidP="008475E9">
      <w:pPr>
        <w:pStyle w:val="PL"/>
        <w:rPr>
          <w:ins w:id="906" w:author="28.541_CR0995R1_(Rel-16)_TEI16" w:date="2023-09-21T14:38:00Z"/>
        </w:rPr>
      </w:pPr>
      <w:ins w:id="907" w:author="28.541_CR0995R1_(Rel-16)_TEI16" w:date="2023-09-21T14:38:00Z">
        <w:r>
          <w:t xml:space="preserve">      description "Represents performance monitoring";</w:t>
        </w:r>
      </w:ins>
    </w:p>
    <w:p w14:paraId="0CA7E4BC" w14:textId="77777777" w:rsidR="008475E9" w:rsidRDefault="008475E9" w:rsidP="008475E9">
      <w:pPr>
        <w:pStyle w:val="PL"/>
        <w:rPr>
          <w:ins w:id="908" w:author="28.541_CR0995R1_(Rel-16)_TEI16" w:date="2023-09-21T14:38:00Z"/>
        </w:rPr>
      </w:pPr>
      <w:ins w:id="909" w:author="28.541_CR0995R1_(Rel-16)_TEI16" w:date="2023-09-21T14:38:00Z">
        <w:r>
          <w:t xml:space="preserve">      config false;</w:t>
        </w:r>
      </w:ins>
    </w:p>
    <w:p w14:paraId="1FFEC0E3" w14:textId="77777777" w:rsidR="008475E9" w:rsidRDefault="008475E9" w:rsidP="008475E9">
      <w:pPr>
        <w:pStyle w:val="PL"/>
        <w:rPr>
          <w:ins w:id="910" w:author="28.541_CR0995R1_(Rel-16)_TEI16" w:date="2023-09-21T14:38:00Z"/>
        </w:rPr>
      </w:pPr>
      <w:ins w:id="911" w:author="28.541_CR0995R1_(Rel-16)_TEI16" w:date="2023-09-21T14:38:00Z">
        <w:r>
          <w:t xml:space="preserve">      key idx;</w:t>
        </w:r>
      </w:ins>
    </w:p>
    <w:p w14:paraId="0B3A8DF9" w14:textId="77777777" w:rsidR="008475E9" w:rsidRDefault="008475E9" w:rsidP="008475E9">
      <w:pPr>
        <w:pStyle w:val="PL"/>
        <w:rPr>
          <w:ins w:id="912" w:author="28.541_CR0995R1_(Rel-16)_TEI16" w:date="2023-09-21T14:38:00Z"/>
        </w:rPr>
      </w:pPr>
      <w:ins w:id="913" w:author="28.541_CR0995R1_(Rel-16)_TEI16" w:date="2023-09-21T14:38:00Z">
        <w:r>
          <w:t xml:space="preserve">      max-elements 1;</w:t>
        </w:r>
      </w:ins>
    </w:p>
    <w:p w14:paraId="60654433" w14:textId="77777777" w:rsidR="008475E9" w:rsidRDefault="008475E9" w:rsidP="008475E9">
      <w:pPr>
        <w:pStyle w:val="PL"/>
        <w:rPr>
          <w:ins w:id="914" w:author="28.541_CR0995R1_(Rel-16)_TEI16" w:date="2023-09-21T14:38:00Z"/>
        </w:rPr>
      </w:pPr>
      <w:ins w:id="915" w:author="28.541_CR0995R1_(Rel-16)_TEI16" w:date="2023-09-21T14:38:00Z">
        <w:r>
          <w:t xml:space="preserve">      leaf idx {</w:t>
        </w:r>
      </w:ins>
    </w:p>
    <w:p w14:paraId="27F641F4" w14:textId="77777777" w:rsidR="008475E9" w:rsidRDefault="008475E9" w:rsidP="008475E9">
      <w:pPr>
        <w:pStyle w:val="PL"/>
        <w:rPr>
          <w:ins w:id="916" w:author="28.541_CR0995R1_(Rel-16)_TEI16" w:date="2023-09-21T14:38:00Z"/>
        </w:rPr>
      </w:pPr>
      <w:ins w:id="917" w:author="28.541_CR0995R1_(Rel-16)_TEI16" w:date="2023-09-21T14:38:00Z">
        <w:r>
          <w:t xml:space="preserve">        description "Synthetic index for the element.";</w:t>
        </w:r>
      </w:ins>
    </w:p>
    <w:p w14:paraId="2D4CF6EC" w14:textId="77777777" w:rsidR="008475E9" w:rsidRDefault="008475E9" w:rsidP="008475E9">
      <w:pPr>
        <w:pStyle w:val="PL"/>
        <w:rPr>
          <w:ins w:id="918" w:author="28.541_CR0995R1_(Rel-16)_TEI16" w:date="2023-09-21T14:38:00Z"/>
        </w:rPr>
      </w:pPr>
      <w:ins w:id="919" w:author="28.541_CR0995R1_(Rel-16)_TEI16" w:date="2023-09-21T14:38:00Z">
        <w:r>
          <w:t xml:space="preserve">        type uint32;</w:t>
        </w:r>
      </w:ins>
    </w:p>
    <w:p w14:paraId="7CA987EF" w14:textId="77777777" w:rsidR="008475E9" w:rsidRDefault="008475E9" w:rsidP="008475E9">
      <w:pPr>
        <w:pStyle w:val="PL"/>
        <w:rPr>
          <w:ins w:id="920" w:author="28.541_CR0995R1_(Rel-16)_TEI16" w:date="2023-09-21T14:38:00Z"/>
        </w:rPr>
      </w:pPr>
      <w:ins w:id="921" w:author="28.541_CR0995R1_(Rel-16)_TEI16" w:date="2023-09-21T14:38:00Z">
        <w:r>
          <w:t xml:space="preserve">      }</w:t>
        </w:r>
      </w:ins>
    </w:p>
    <w:p w14:paraId="0ED0D19D" w14:textId="77777777" w:rsidR="008475E9" w:rsidRDefault="008475E9" w:rsidP="008475E9">
      <w:pPr>
        <w:pStyle w:val="PL"/>
        <w:rPr>
          <w:ins w:id="922" w:author="28.541_CR0995R1_(Rel-16)_TEI16" w:date="2023-09-21T14:38:00Z"/>
        </w:rPr>
      </w:pPr>
      <w:ins w:id="923" w:author="28.541_CR0995R1_(Rel-16)_TEI16" w:date="2023-09-21T14:38:00Z">
        <w:r>
          <w:t xml:space="preserve">      list servAttrCom {</w:t>
        </w:r>
      </w:ins>
    </w:p>
    <w:p w14:paraId="7C063C30" w14:textId="77777777" w:rsidR="008475E9" w:rsidRDefault="008475E9" w:rsidP="008475E9">
      <w:pPr>
        <w:pStyle w:val="PL"/>
        <w:rPr>
          <w:ins w:id="924" w:author="28.541_CR0995R1_(Rel-16)_TEI16" w:date="2023-09-21T14:38:00Z"/>
        </w:rPr>
      </w:pPr>
      <w:ins w:id="925" w:author="28.541_CR0995R1_(Rel-16)_TEI16" w:date="2023-09-21T14:38:00Z">
        <w:r>
          <w:t xml:space="preserve">        description "This list represents the common properties of service </w:t>
        </w:r>
      </w:ins>
    </w:p>
    <w:p w14:paraId="163FFA92" w14:textId="77777777" w:rsidR="008475E9" w:rsidRDefault="008475E9" w:rsidP="008475E9">
      <w:pPr>
        <w:pStyle w:val="PL"/>
        <w:rPr>
          <w:ins w:id="926" w:author="28.541_CR0995R1_(Rel-16)_TEI16" w:date="2023-09-21T14:38:00Z"/>
        </w:rPr>
      </w:pPr>
      <w:ins w:id="927" w:author="28.541_CR0995R1_(Rel-16)_TEI16" w:date="2023-09-21T14:38:00Z">
        <w:r>
          <w:t xml:space="preserve">          requirement related attributes.";</w:t>
        </w:r>
      </w:ins>
    </w:p>
    <w:p w14:paraId="2F7C73B4" w14:textId="77777777" w:rsidR="008475E9" w:rsidRDefault="008475E9" w:rsidP="008475E9">
      <w:pPr>
        <w:pStyle w:val="PL"/>
        <w:rPr>
          <w:ins w:id="928" w:author="28.541_CR0995R1_(Rel-16)_TEI16" w:date="2023-09-21T14:38:00Z"/>
        </w:rPr>
      </w:pPr>
      <w:ins w:id="929" w:author="28.541_CR0995R1_(Rel-16)_TEI16" w:date="2023-09-21T14:38:00Z">
        <w:r>
          <w:t xml:space="preserve">        reference "GSMA NG.116 corresponding to Attribute categories, </w:t>
        </w:r>
      </w:ins>
    </w:p>
    <w:p w14:paraId="546F90DD" w14:textId="77777777" w:rsidR="008475E9" w:rsidRDefault="008475E9" w:rsidP="008475E9">
      <w:pPr>
        <w:pStyle w:val="PL"/>
        <w:rPr>
          <w:ins w:id="930" w:author="28.541_CR0995R1_(Rel-16)_TEI16" w:date="2023-09-21T14:38:00Z"/>
        </w:rPr>
      </w:pPr>
      <w:ins w:id="931" w:author="28.541_CR0995R1_(Rel-16)_TEI16" w:date="2023-09-21T14:38:00Z">
        <w:r>
          <w:t xml:space="preserve">          tagging and exposure";</w:t>
        </w:r>
      </w:ins>
    </w:p>
    <w:p w14:paraId="57154B45" w14:textId="77777777" w:rsidR="008475E9" w:rsidRDefault="008475E9" w:rsidP="008475E9">
      <w:pPr>
        <w:pStyle w:val="PL"/>
        <w:rPr>
          <w:ins w:id="932" w:author="28.541_CR0995R1_(Rel-16)_TEI16" w:date="2023-09-21T14:38:00Z"/>
        </w:rPr>
      </w:pPr>
      <w:ins w:id="933" w:author="28.541_CR0995R1_(Rel-16)_TEI16" w:date="2023-09-21T14:38:00Z">
        <w:r>
          <w:t xml:space="preserve">        key idx;</w:t>
        </w:r>
      </w:ins>
    </w:p>
    <w:p w14:paraId="66F57FDD" w14:textId="77777777" w:rsidR="008475E9" w:rsidRDefault="008475E9" w:rsidP="008475E9">
      <w:pPr>
        <w:pStyle w:val="PL"/>
        <w:rPr>
          <w:ins w:id="934" w:author="28.541_CR0995R1_(Rel-16)_TEI16" w:date="2023-09-21T14:38:00Z"/>
        </w:rPr>
      </w:pPr>
      <w:ins w:id="935" w:author="28.541_CR0995R1_(Rel-16)_TEI16" w:date="2023-09-21T14:38:00Z">
        <w:r>
          <w:t xml:space="preserve">        max-elements 1;</w:t>
        </w:r>
      </w:ins>
    </w:p>
    <w:p w14:paraId="73372D67" w14:textId="77777777" w:rsidR="008475E9" w:rsidRDefault="008475E9" w:rsidP="008475E9">
      <w:pPr>
        <w:pStyle w:val="PL"/>
        <w:rPr>
          <w:ins w:id="936" w:author="28.541_CR0995R1_(Rel-16)_TEI16" w:date="2023-09-21T14:38:00Z"/>
        </w:rPr>
      </w:pPr>
      <w:ins w:id="937" w:author="28.541_CR0995R1_(Rel-16)_TEI16" w:date="2023-09-21T14:38:00Z">
        <w:r>
          <w:t xml:space="preserve">        leaf idx {</w:t>
        </w:r>
      </w:ins>
    </w:p>
    <w:p w14:paraId="26D5CCBE" w14:textId="77777777" w:rsidR="008475E9" w:rsidRDefault="008475E9" w:rsidP="008475E9">
      <w:pPr>
        <w:pStyle w:val="PL"/>
        <w:rPr>
          <w:ins w:id="938" w:author="28.541_CR0995R1_(Rel-16)_TEI16" w:date="2023-09-21T14:38:00Z"/>
        </w:rPr>
      </w:pPr>
      <w:ins w:id="939" w:author="28.541_CR0995R1_(Rel-16)_TEI16" w:date="2023-09-21T14:38:00Z">
        <w:r>
          <w:t xml:space="preserve">          description "Synthetic index for the element.";</w:t>
        </w:r>
      </w:ins>
    </w:p>
    <w:p w14:paraId="731C6678" w14:textId="77777777" w:rsidR="008475E9" w:rsidRDefault="008475E9" w:rsidP="008475E9">
      <w:pPr>
        <w:pStyle w:val="PL"/>
        <w:rPr>
          <w:ins w:id="940" w:author="28.541_CR0995R1_(Rel-16)_TEI16" w:date="2023-09-21T14:38:00Z"/>
        </w:rPr>
      </w:pPr>
      <w:ins w:id="941" w:author="28.541_CR0995R1_(Rel-16)_TEI16" w:date="2023-09-21T14:38:00Z">
        <w:r>
          <w:t xml:space="preserve">          type uint32;</w:t>
        </w:r>
      </w:ins>
    </w:p>
    <w:p w14:paraId="2393F472" w14:textId="77777777" w:rsidR="008475E9" w:rsidRDefault="008475E9" w:rsidP="008475E9">
      <w:pPr>
        <w:pStyle w:val="PL"/>
        <w:rPr>
          <w:ins w:id="942" w:author="28.541_CR0995R1_(Rel-16)_TEI16" w:date="2023-09-21T14:38:00Z"/>
        </w:rPr>
      </w:pPr>
      <w:ins w:id="943" w:author="28.541_CR0995R1_(Rel-16)_TEI16" w:date="2023-09-21T14:38:00Z">
        <w:r>
          <w:t xml:space="preserve">        }</w:t>
        </w:r>
      </w:ins>
    </w:p>
    <w:p w14:paraId="7E156DC9" w14:textId="77777777" w:rsidR="008475E9" w:rsidRDefault="008475E9" w:rsidP="008475E9">
      <w:pPr>
        <w:pStyle w:val="PL"/>
        <w:rPr>
          <w:ins w:id="944" w:author="28.541_CR0995R1_(Rel-16)_TEI16" w:date="2023-09-21T14:38:00Z"/>
        </w:rPr>
      </w:pPr>
      <w:ins w:id="945" w:author="28.541_CR0995R1_(Rel-16)_TEI16" w:date="2023-09-21T14:38:00Z">
        <w:r>
          <w:t xml:space="preserve">        uses ns3cmn:ServAttrComGrp;</w:t>
        </w:r>
      </w:ins>
    </w:p>
    <w:p w14:paraId="1721B6F3" w14:textId="77777777" w:rsidR="008475E9" w:rsidRDefault="008475E9" w:rsidP="008475E9">
      <w:pPr>
        <w:pStyle w:val="PL"/>
        <w:rPr>
          <w:ins w:id="946" w:author="28.541_CR0995R1_(Rel-16)_TEI16" w:date="2023-09-21T14:38:00Z"/>
        </w:rPr>
      </w:pPr>
      <w:ins w:id="947" w:author="28.541_CR0995R1_(Rel-16)_TEI16" w:date="2023-09-21T14:38:00Z">
        <w:r>
          <w:t xml:space="preserve">      }</w:t>
        </w:r>
      </w:ins>
    </w:p>
    <w:p w14:paraId="037456BB" w14:textId="77777777" w:rsidR="008475E9" w:rsidRDefault="008475E9" w:rsidP="008475E9">
      <w:pPr>
        <w:pStyle w:val="PL"/>
        <w:rPr>
          <w:ins w:id="948" w:author="28.541_CR0995R1_(Rel-16)_TEI16" w:date="2023-09-21T14:38:00Z"/>
        </w:rPr>
      </w:pPr>
      <w:ins w:id="949" w:author="28.541_CR0995R1_(Rel-16)_TEI16" w:date="2023-09-21T14:38:00Z">
        <w:r>
          <w:t xml:space="preserve">      leaf kPIList {</w:t>
        </w:r>
      </w:ins>
    </w:p>
    <w:p w14:paraId="212FFE3B" w14:textId="77777777" w:rsidR="008475E9" w:rsidRDefault="008475E9" w:rsidP="008475E9">
      <w:pPr>
        <w:pStyle w:val="PL"/>
        <w:rPr>
          <w:ins w:id="950" w:author="28.541_CR0995R1_(Rel-16)_TEI16" w:date="2023-09-21T14:38:00Z"/>
        </w:rPr>
      </w:pPr>
      <w:ins w:id="951" w:author="28.541_CR0995R1_(Rel-16)_TEI16" w:date="2023-09-21T14:38:00Z">
        <w:r>
          <w:t xml:space="preserve">        //Stage2 issue: Data format not specified, low interoperability</w:t>
        </w:r>
      </w:ins>
    </w:p>
    <w:p w14:paraId="4938DD0C" w14:textId="77777777" w:rsidR="008475E9" w:rsidRDefault="008475E9" w:rsidP="008475E9">
      <w:pPr>
        <w:pStyle w:val="PL"/>
        <w:rPr>
          <w:ins w:id="952" w:author="28.541_CR0995R1_(Rel-16)_TEI16" w:date="2023-09-21T14:38:00Z"/>
        </w:rPr>
      </w:pPr>
      <w:ins w:id="953" w:author="28.541_CR0995R1_(Rel-16)_TEI16" w:date="2023-09-21T14:38:00Z">
        <w:r>
          <w:t xml:space="preserve">        description "An attribute specifies the name list of KQIs and KPIs </w:t>
        </w:r>
      </w:ins>
    </w:p>
    <w:p w14:paraId="2584F75E" w14:textId="77777777" w:rsidR="008475E9" w:rsidRDefault="008475E9" w:rsidP="008475E9">
      <w:pPr>
        <w:pStyle w:val="PL"/>
        <w:rPr>
          <w:ins w:id="954" w:author="28.541_CR0995R1_(Rel-16)_TEI16" w:date="2023-09-21T14:38:00Z"/>
        </w:rPr>
      </w:pPr>
      <w:ins w:id="955" w:author="28.541_CR0995R1_(Rel-16)_TEI16" w:date="2023-09-21T14:38:00Z">
        <w:r>
          <w:t xml:space="preserve">        available for performance monitoring";</w:t>
        </w:r>
      </w:ins>
    </w:p>
    <w:p w14:paraId="79129B19" w14:textId="77777777" w:rsidR="008475E9" w:rsidRDefault="008475E9" w:rsidP="008475E9">
      <w:pPr>
        <w:pStyle w:val="PL"/>
        <w:rPr>
          <w:ins w:id="956" w:author="28.541_CR0995R1_(Rel-16)_TEI16" w:date="2023-09-21T14:38:00Z"/>
        </w:rPr>
      </w:pPr>
      <w:ins w:id="957" w:author="28.541_CR0995R1_(Rel-16)_TEI16" w:date="2023-09-21T14:38:00Z">
        <w:r>
          <w:t xml:space="preserve">        type string;</w:t>
        </w:r>
      </w:ins>
    </w:p>
    <w:p w14:paraId="59D518FF" w14:textId="77777777" w:rsidR="008475E9" w:rsidRDefault="008475E9" w:rsidP="008475E9">
      <w:pPr>
        <w:pStyle w:val="PL"/>
        <w:rPr>
          <w:ins w:id="958" w:author="28.541_CR0995R1_(Rel-16)_TEI16" w:date="2023-09-21T14:38:00Z"/>
        </w:rPr>
      </w:pPr>
      <w:ins w:id="959" w:author="28.541_CR0995R1_(Rel-16)_TEI16" w:date="2023-09-21T14:38:00Z">
        <w:r>
          <w:t xml:space="preserve">      }</w:t>
        </w:r>
      </w:ins>
    </w:p>
    <w:p w14:paraId="5F2CE5D9" w14:textId="77777777" w:rsidR="008475E9" w:rsidRDefault="008475E9" w:rsidP="008475E9">
      <w:pPr>
        <w:pStyle w:val="PL"/>
        <w:rPr>
          <w:ins w:id="960" w:author="28.541_CR0995R1_(Rel-16)_TEI16" w:date="2023-09-21T14:38:00Z"/>
        </w:rPr>
      </w:pPr>
      <w:ins w:id="961" w:author="28.541_CR0995R1_(Rel-16)_TEI16" w:date="2023-09-21T14:38:00Z">
        <w:r>
          <w:t xml:space="preserve">    }</w:t>
        </w:r>
      </w:ins>
    </w:p>
    <w:p w14:paraId="587A8F4C" w14:textId="77777777" w:rsidR="008475E9" w:rsidRDefault="008475E9" w:rsidP="008475E9">
      <w:pPr>
        <w:pStyle w:val="PL"/>
        <w:rPr>
          <w:ins w:id="962" w:author="28.541_CR0995R1_(Rel-16)_TEI16" w:date="2023-09-21T14:38:00Z"/>
        </w:rPr>
      </w:pPr>
      <w:ins w:id="963" w:author="28.541_CR0995R1_(Rel-16)_TEI16" w:date="2023-09-21T14:38:00Z">
        <w:r>
          <w:t xml:space="preserve">    list userMgmtOpen {</w:t>
        </w:r>
      </w:ins>
    </w:p>
    <w:p w14:paraId="70D82BCD" w14:textId="77777777" w:rsidR="008475E9" w:rsidRDefault="008475E9" w:rsidP="008475E9">
      <w:pPr>
        <w:pStyle w:val="PL"/>
        <w:rPr>
          <w:ins w:id="964" w:author="28.541_CR0995R1_(Rel-16)_TEI16" w:date="2023-09-21T14:38:00Z"/>
        </w:rPr>
      </w:pPr>
      <w:ins w:id="965" w:author="28.541_CR0995R1_(Rel-16)_TEI16" w:date="2023-09-21T14:38:00Z">
        <w:r>
          <w:t xml:space="preserve">      description "An attribute specifies whether or not the network slice </w:t>
        </w:r>
      </w:ins>
    </w:p>
    <w:p w14:paraId="30154578" w14:textId="77777777" w:rsidR="008475E9" w:rsidRDefault="008475E9" w:rsidP="008475E9">
      <w:pPr>
        <w:pStyle w:val="PL"/>
        <w:rPr>
          <w:ins w:id="966" w:author="28.541_CR0995R1_(Rel-16)_TEI16" w:date="2023-09-21T14:38:00Z"/>
        </w:rPr>
      </w:pPr>
      <w:ins w:id="967" w:author="28.541_CR0995R1_(Rel-16)_TEI16" w:date="2023-09-21T14:38:00Z">
        <w:r>
          <w:t xml:space="preserve">        supports the capability for the NSC to manage their users or groups </w:t>
        </w:r>
      </w:ins>
    </w:p>
    <w:p w14:paraId="3B16D8F2" w14:textId="77777777" w:rsidR="008475E9" w:rsidRDefault="008475E9" w:rsidP="008475E9">
      <w:pPr>
        <w:pStyle w:val="PL"/>
        <w:rPr>
          <w:ins w:id="968" w:author="28.541_CR0995R1_(Rel-16)_TEI16" w:date="2023-09-21T14:38:00Z"/>
        </w:rPr>
      </w:pPr>
      <w:ins w:id="969" w:author="28.541_CR0995R1_(Rel-16)_TEI16" w:date="2023-09-21T14:38:00Z">
        <w:r>
          <w:t xml:space="preserve">        of users' network services and corresponding requirements.";</w:t>
        </w:r>
      </w:ins>
    </w:p>
    <w:p w14:paraId="768D9946" w14:textId="77777777" w:rsidR="008475E9" w:rsidRDefault="008475E9" w:rsidP="008475E9">
      <w:pPr>
        <w:pStyle w:val="PL"/>
        <w:rPr>
          <w:ins w:id="970" w:author="28.541_CR0995R1_(Rel-16)_TEI16" w:date="2023-09-21T14:38:00Z"/>
        </w:rPr>
      </w:pPr>
      <w:ins w:id="971" w:author="28.541_CR0995R1_(Rel-16)_TEI16" w:date="2023-09-21T14:38:00Z">
        <w:r>
          <w:t xml:space="preserve">      config false;</w:t>
        </w:r>
      </w:ins>
    </w:p>
    <w:p w14:paraId="313DF8B5" w14:textId="77777777" w:rsidR="008475E9" w:rsidRDefault="008475E9" w:rsidP="008475E9">
      <w:pPr>
        <w:pStyle w:val="PL"/>
        <w:rPr>
          <w:ins w:id="972" w:author="28.541_CR0995R1_(Rel-16)_TEI16" w:date="2023-09-21T14:38:00Z"/>
        </w:rPr>
      </w:pPr>
      <w:ins w:id="973" w:author="28.541_CR0995R1_(Rel-16)_TEI16" w:date="2023-09-21T14:38:00Z">
        <w:r>
          <w:t xml:space="preserve">      key idx;</w:t>
        </w:r>
      </w:ins>
    </w:p>
    <w:p w14:paraId="317B0F59" w14:textId="77777777" w:rsidR="008475E9" w:rsidRDefault="008475E9" w:rsidP="008475E9">
      <w:pPr>
        <w:pStyle w:val="PL"/>
        <w:rPr>
          <w:ins w:id="974" w:author="28.541_CR0995R1_(Rel-16)_TEI16" w:date="2023-09-21T14:38:00Z"/>
        </w:rPr>
      </w:pPr>
      <w:ins w:id="975" w:author="28.541_CR0995R1_(Rel-16)_TEI16" w:date="2023-09-21T14:38:00Z">
        <w:r>
          <w:t xml:space="preserve">      max-elements 1;</w:t>
        </w:r>
      </w:ins>
    </w:p>
    <w:p w14:paraId="590889C5" w14:textId="77777777" w:rsidR="008475E9" w:rsidRDefault="008475E9" w:rsidP="008475E9">
      <w:pPr>
        <w:pStyle w:val="PL"/>
        <w:rPr>
          <w:ins w:id="976" w:author="28.541_CR0995R1_(Rel-16)_TEI16" w:date="2023-09-21T14:38:00Z"/>
        </w:rPr>
      </w:pPr>
      <w:ins w:id="977" w:author="28.541_CR0995R1_(Rel-16)_TEI16" w:date="2023-09-21T14:38:00Z">
        <w:r>
          <w:t xml:space="preserve">      leaf idx {</w:t>
        </w:r>
      </w:ins>
    </w:p>
    <w:p w14:paraId="379A2C80" w14:textId="77777777" w:rsidR="008475E9" w:rsidRDefault="008475E9" w:rsidP="008475E9">
      <w:pPr>
        <w:pStyle w:val="PL"/>
        <w:rPr>
          <w:ins w:id="978" w:author="28.541_CR0995R1_(Rel-16)_TEI16" w:date="2023-09-21T14:38:00Z"/>
        </w:rPr>
      </w:pPr>
      <w:ins w:id="979" w:author="28.541_CR0995R1_(Rel-16)_TEI16" w:date="2023-09-21T14:38:00Z">
        <w:r>
          <w:t xml:space="preserve">        description "Synthetic index for the element.";</w:t>
        </w:r>
      </w:ins>
    </w:p>
    <w:p w14:paraId="30A9ED7D" w14:textId="77777777" w:rsidR="008475E9" w:rsidRDefault="008475E9" w:rsidP="008475E9">
      <w:pPr>
        <w:pStyle w:val="PL"/>
        <w:rPr>
          <w:ins w:id="980" w:author="28.541_CR0995R1_(Rel-16)_TEI16" w:date="2023-09-21T14:38:00Z"/>
        </w:rPr>
      </w:pPr>
      <w:ins w:id="981" w:author="28.541_CR0995R1_(Rel-16)_TEI16" w:date="2023-09-21T14:38:00Z">
        <w:r>
          <w:t xml:space="preserve">        type uint32;</w:t>
        </w:r>
      </w:ins>
    </w:p>
    <w:p w14:paraId="020896BA" w14:textId="77777777" w:rsidR="008475E9" w:rsidRDefault="008475E9" w:rsidP="008475E9">
      <w:pPr>
        <w:pStyle w:val="PL"/>
        <w:rPr>
          <w:ins w:id="982" w:author="28.541_CR0995R1_(Rel-16)_TEI16" w:date="2023-09-21T14:38:00Z"/>
        </w:rPr>
      </w:pPr>
      <w:ins w:id="983" w:author="28.541_CR0995R1_(Rel-16)_TEI16" w:date="2023-09-21T14:38:00Z">
        <w:r>
          <w:t xml:space="preserve">      }</w:t>
        </w:r>
      </w:ins>
    </w:p>
    <w:p w14:paraId="1E8B0788" w14:textId="77777777" w:rsidR="008475E9" w:rsidRDefault="008475E9" w:rsidP="008475E9">
      <w:pPr>
        <w:pStyle w:val="PL"/>
        <w:rPr>
          <w:ins w:id="984" w:author="28.541_CR0995R1_(Rel-16)_TEI16" w:date="2023-09-21T14:38:00Z"/>
        </w:rPr>
      </w:pPr>
      <w:ins w:id="985" w:author="28.541_CR0995R1_(Rel-16)_TEI16" w:date="2023-09-21T14:38:00Z">
        <w:r>
          <w:t xml:space="preserve">      list servAttrCom {</w:t>
        </w:r>
      </w:ins>
    </w:p>
    <w:p w14:paraId="56ACBB75" w14:textId="77777777" w:rsidR="008475E9" w:rsidRDefault="008475E9" w:rsidP="008475E9">
      <w:pPr>
        <w:pStyle w:val="PL"/>
        <w:rPr>
          <w:ins w:id="986" w:author="28.541_CR0995R1_(Rel-16)_TEI16" w:date="2023-09-21T14:38:00Z"/>
        </w:rPr>
      </w:pPr>
      <w:ins w:id="987" w:author="28.541_CR0995R1_(Rel-16)_TEI16" w:date="2023-09-21T14:38:00Z">
        <w:r>
          <w:t xml:space="preserve">        description "This list represents the common properties of service </w:t>
        </w:r>
      </w:ins>
    </w:p>
    <w:p w14:paraId="3BA05A2F" w14:textId="77777777" w:rsidR="008475E9" w:rsidRDefault="008475E9" w:rsidP="008475E9">
      <w:pPr>
        <w:pStyle w:val="PL"/>
        <w:rPr>
          <w:ins w:id="988" w:author="28.541_CR0995R1_(Rel-16)_TEI16" w:date="2023-09-21T14:38:00Z"/>
        </w:rPr>
      </w:pPr>
      <w:ins w:id="989" w:author="28.541_CR0995R1_(Rel-16)_TEI16" w:date="2023-09-21T14:38:00Z">
        <w:r>
          <w:t xml:space="preserve">          requirement related attributes.";</w:t>
        </w:r>
      </w:ins>
    </w:p>
    <w:p w14:paraId="11B09F62" w14:textId="77777777" w:rsidR="008475E9" w:rsidRDefault="008475E9" w:rsidP="008475E9">
      <w:pPr>
        <w:pStyle w:val="PL"/>
        <w:rPr>
          <w:ins w:id="990" w:author="28.541_CR0995R1_(Rel-16)_TEI16" w:date="2023-09-21T14:38:00Z"/>
        </w:rPr>
      </w:pPr>
      <w:ins w:id="991" w:author="28.541_CR0995R1_(Rel-16)_TEI16" w:date="2023-09-21T14:38:00Z">
        <w:r>
          <w:t xml:space="preserve">        reference "GSMA NG.116 corresponding to Attribute categories, </w:t>
        </w:r>
      </w:ins>
    </w:p>
    <w:p w14:paraId="3FDF3211" w14:textId="77777777" w:rsidR="008475E9" w:rsidRDefault="008475E9" w:rsidP="008475E9">
      <w:pPr>
        <w:pStyle w:val="PL"/>
        <w:rPr>
          <w:ins w:id="992" w:author="28.541_CR0995R1_(Rel-16)_TEI16" w:date="2023-09-21T14:38:00Z"/>
        </w:rPr>
      </w:pPr>
      <w:ins w:id="993" w:author="28.541_CR0995R1_(Rel-16)_TEI16" w:date="2023-09-21T14:38:00Z">
        <w:r>
          <w:t xml:space="preserve">          tagging and exposure";</w:t>
        </w:r>
      </w:ins>
    </w:p>
    <w:p w14:paraId="70908A3E" w14:textId="77777777" w:rsidR="008475E9" w:rsidRDefault="008475E9" w:rsidP="008475E9">
      <w:pPr>
        <w:pStyle w:val="PL"/>
        <w:rPr>
          <w:ins w:id="994" w:author="28.541_CR0995R1_(Rel-16)_TEI16" w:date="2023-09-21T14:38:00Z"/>
        </w:rPr>
      </w:pPr>
      <w:ins w:id="995" w:author="28.541_CR0995R1_(Rel-16)_TEI16" w:date="2023-09-21T14:38:00Z">
        <w:r>
          <w:t xml:space="preserve">        key idx;</w:t>
        </w:r>
      </w:ins>
    </w:p>
    <w:p w14:paraId="74146515" w14:textId="77777777" w:rsidR="008475E9" w:rsidRDefault="008475E9" w:rsidP="008475E9">
      <w:pPr>
        <w:pStyle w:val="PL"/>
        <w:rPr>
          <w:ins w:id="996" w:author="28.541_CR0995R1_(Rel-16)_TEI16" w:date="2023-09-21T14:38:00Z"/>
        </w:rPr>
      </w:pPr>
      <w:ins w:id="997" w:author="28.541_CR0995R1_(Rel-16)_TEI16" w:date="2023-09-21T14:38:00Z">
        <w:r>
          <w:t xml:space="preserve">        max-elements 1;</w:t>
        </w:r>
      </w:ins>
    </w:p>
    <w:p w14:paraId="4D76BA82" w14:textId="77777777" w:rsidR="008475E9" w:rsidRDefault="008475E9" w:rsidP="008475E9">
      <w:pPr>
        <w:pStyle w:val="PL"/>
        <w:rPr>
          <w:ins w:id="998" w:author="28.541_CR0995R1_(Rel-16)_TEI16" w:date="2023-09-21T14:38:00Z"/>
        </w:rPr>
      </w:pPr>
      <w:ins w:id="999" w:author="28.541_CR0995R1_(Rel-16)_TEI16" w:date="2023-09-21T14:38:00Z">
        <w:r>
          <w:t xml:space="preserve">        leaf idx {</w:t>
        </w:r>
      </w:ins>
    </w:p>
    <w:p w14:paraId="5EDDEC02" w14:textId="77777777" w:rsidR="008475E9" w:rsidRDefault="008475E9" w:rsidP="008475E9">
      <w:pPr>
        <w:pStyle w:val="PL"/>
        <w:rPr>
          <w:ins w:id="1000" w:author="28.541_CR0995R1_(Rel-16)_TEI16" w:date="2023-09-21T14:38:00Z"/>
        </w:rPr>
      </w:pPr>
      <w:ins w:id="1001" w:author="28.541_CR0995R1_(Rel-16)_TEI16" w:date="2023-09-21T14:38:00Z">
        <w:r>
          <w:t xml:space="preserve">          description "Synthetic index for the element.";</w:t>
        </w:r>
      </w:ins>
    </w:p>
    <w:p w14:paraId="02B40051" w14:textId="77777777" w:rsidR="008475E9" w:rsidRDefault="008475E9" w:rsidP="008475E9">
      <w:pPr>
        <w:pStyle w:val="PL"/>
        <w:rPr>
          <w:ins w:id="1002" w:author="28.541_CR0995R1_(Rel-16)_TEI16" w:date="2023-09-21T14:38:00Z"/>
        </w:rPr>
      </w:pPr>
      <w:ins w:id="1003" w:author="28.541_CR0995R1_(Rel-16)_TEI16" w:date="2023-09-21T14:38:00Z">
        <w:r>
          <w:t xml:space="preserve">          type uint32;</w:t>
        </w:r>
      </w:ins>
    </w:p>
    <w:p w14:paraId="4E7CD301" w14:textId="77777777" w:rsidR="008475E9" w:rsidRDefault="008475E9" w:rsidP="008475E9">
      <w:pPr>
        <w:pStyle w:val="PL"/>
        <w:rPr>
          <w:ins w:id="1004" w:author="28.541_CR0995R1_(Rel-16)_TEI16" w:date="2023-09-21T14:38:00Z"/>
        </w:rPr>
      </w:pPr>
      <w:ins w:id="1005" w:author="28.541_CR0995R1_(Rel-16)_TEI16" w:date="2023-09-21T14:38:00Z">
        <w:r>
          <w:t xml:space="preserve">        }</w:t>
        </w:r>
      </w:ins>
    </w:p>
    <w:p w14:paraId="25B7B452" w14:textId="77777777" w:rsidR="008475E9" w:rsidRDefault="008475E9" w:rsidP="008475E9">
      <w:pPr>
        <w:pStyle w:val="PL"/>
        <w:rPr>
          <w:ins w:id="1006" w:author="28.541_CR0995R1_(Rel-16)_TEI16" w:date="2023-09-21T14:38:00Z"/>
        </w:rPr>
      </w:pPr>
      <w:ins w:id="1007" w:author="28.541_CR0995R1_(Rel-16)_TEI16" w:date="2023-09-21T14:38:00Z">
        <w:r>
          <w:t xml:space="preserve">        uses ns3cmn:ServAttrComGrp;</w:t>
        </w:r>
      </w:ins>
    </w:p>
    <w:p w14:paraId="138D67F0" w14:textId="77777777" w:rsidR="008475E9" w:rsidRDefault="008475E9" w:rsidP="008475E9">
      <w:pPr>
        <w:pStyle w:val="PL"/>
        <w:rPr>
          <w:ins w:id="1008" w:author="28.541_CR0995R1_(Rel-16)_TEI16" w:date="2023-09-21T14:38:00Z"/>
        </w:rPr>
      </w:pPr>
      <w:ins w:id="1009" w:author="28.541_CR0995R1_(Rel-16)_TEI16" w:date="2023-09-21T14:38:00Z">
        <w:r>
          <w:t xml:space="preserve">      }</w:t>
        </w:r>
      </w:ins>
    </w:p>
    <w:p w14:paraId="32D913DE" w14:textId="77777777" w:rsidR="008475E9" w:rsidRDefault="008475E9" w:rsidP="008475E9">
      <w:pPr>
        <w:pStyle w:val="PL"/>
        <w:rPr>
          <w:ins w:id="1010" w:author="28.541_CR0995R1_(Rel-16)_TEI16" w:date="2023-09-21T14:38:00Z"/>
        </w:rPr>
      </w:pPr>
      <w:ins w:id="1011" w:author="28.541_CR0995R1_(Rel-16)_TEI16" w:date="2023-09-21T14:38:00Z">
        <w:r>
          <w:t xml:space="preserve">      leaf support {</w:t>
        </w:r>
      </w:ins>
    </w:p>
    <w:p w14:paraId="4CDBEF88" w14:textId="77777777" w:rsidR="008475E9" w:rsidRDefault="008475E9" w:rsidP="008475E9">
      <w:pPr>
        <w:pStyle w:val="PL"/>
        <w:rPr>
          <w:ins w:id="1012" w:author="28.541_CR0995R1_(Rel-16)_TEI16" w:date="2023-09-21T14:38:00Z"/>
        </w:rPr>
      </w:pPr>
      <w:ins w:id="1013" w:author="28.541_CR0995R1_(Rel-16)_TEI16" w:date="2023-09-21T14:38:00Z">
        <w:r>
          <w:t xml:space="preserve">        type ns3cmn:Support-enum;</w:t>
        </w:r>
      </w:ins>
    </w:p>
    <w:p w14:paraId="2C8123FA" w14:textId="77777777" w:rsidR="008475E9" w:rsidRDefault="008475E9" w:rsidP="008475E9">
      <w:pPr>
        <w:pStyle w:val="PL"/>
        <w:rPr>
          <w:ins w:id="1014" w:author="28.541_CR0995R1_(Rel-16)_TEI16" w:date="2023-09-21T14:38:00Z"/>
        </w:rPr>
      </w:pPr>
      <w:ins w:id="1015" w:author="28.541_CR0995R1_(Rel-16)_TEI16" w:date="2023-09-21T14:38:00Z">
        <w:r>
          <w:t xml:space="preserve">      }</w:t>
        </w:r>
      </w:ins>
    </w:p>
    <w:p w14:paraId="714DF30D" w14:textId="77777777" w:rsidR="008475E9" w:rsidRDefault="008475E9" w:rsidP="008475E9">
      <w:pPr>
        <w:pStyle w:val="PL"/>
        <w:rPr>
          <w:ins w:id="1016" w:author="28.541_CR0995R1_(Rel-16)_TEI16" w:date="2023-09-21T14:38:00Z"/>
        </w:rPr>
      </w:pPr>
      <w:ins w:id="1017" w:author="28.541_CR0995R1_(Rel-16)_TEI16" w:date="2023-09-21T14:38:00Z">
        <w:r>
          <w:t xml:space="preserve">    }</w:t>
        </w:r>
      </w:ins>
    </w:p>
    <w:p w14:paraId="567233A1" w14:textId="77777777" w:rsidR="008475E9" w:rsidRDefault="008475E9" w:rsidP="008475E9">
      <w:pPr>
        <w:pStyle w:val="PL"/>
        <w:rPr>
          <w:ins w:id="1018" w:author="28.541_CR0995R1_(Rel-16)_TEI16" w:date="2023-09-21T14:38:00Z"/>
        </w:rPr>
      </w:pPr>
      <w:ins w:id="1019" w:author="28.541_CR0995R1_(Rel-16)_TEI16" w:date="2023-09-21T14:38:00Z">
        <w:r>
          <w:t xml:space="preserve">    list v2XCommMode {</w:t>
        </w:r>
      </w:ins>
    </w:p>
    <w:p w14:paraId="763395B4" w14:textId="77777777" w:rsidR="008475E9" w:rsidRDefault="008475E9" w:rsidP="008475E9">
      <w:pPr>
        <w:pStyle w:val="PL"/>
        <w:rPr>
          <w:ins w:id="1020" w:author="28.541_CR0995R1_(Rel-16)_TEI16" w:date="2023-09-21T14:38:00Z"/>
        </w:rPr>
      </w:pPr>
      <w:ins w:id="1021" w:author="28.541_CR0995R1_(Rel-16)_TEI16" w:date="2023-09-21T14:38:00Z">
        <w:r>
          <w:t xml:space="preserve">      description "An attribute specifies whether or not the V2X </w:t>
        </w:r>
      </w:ins>
    </w:p>
    <w:p w14:paraId="34032203" w14:textId="77777777" w:rsidR="008475E9" w:rsidRDefault="008475E9" w:rsidP="008475E9">
      <w:pPr>
        <w:pStyle w:val="PL"/>
        <w:rPr>
          <w:ins w:id="1022" w:author="28.541_CR0995R1_(Rel-16)_TEI16" w:date="2023-09-21T14:38:00Z"/>
        </w:rPr>
      </w:pPr>
      <w:ins w:id="1023" w:author="28.541_CR0995R1_(Rel-16)_TEI16" w:date="2023-09-21T14:38:00Z">
        <w:r>
          <w:t xml:space="preserve">        communication mode is supported by the network slice.";</w:t>
        </w:r>
      </w:ins>
    </w:p>
    <w:p w14:paraId="773C9E3C" w14:textId="77777777" w:rsidR="008475E9" w:rsidRDefault="008475E9" w:rsidP="008475E9">
      <w:pPr>
        <w:pStyle w:val="PL"/>
        <w:rPr>
          <w:ins w:id="1024" w:author="28.541_CR0995R1_(Rel-16)_TEI16" w:date="2023-09-21T14:38:00Z"/>
        </w:rPr>
      </w:pPr>
      <w:ins w:id="1025" w:author="28.541_CR0995R1_(Rel-16)_TEI16" w:date="2023-09-21T14:38:00Z">
        <w:r>
          <w:t xml:space="preserve">      config false;</w:t>
        </w:r>
      </w:ins>
    </w:p>
    <w:p w14:paraId="6B8F5922" w14:textId="77777777" w:rsidR="008475E9" w:rsidRDefault="008475E9" w:rsidP="008475E9">
      <w:pPr>
        <w:pStyle w:val="PL"/>
        <w:rPr>
          <w:ins w:id="1026" w:author="28.541_CR0995R1_(Rel-16)_TEI16" w:date="2023-09-21T14:38:00Z"/>
        </w:rPr>
      </w:pPr>
      <w:ins w:id="1027" w:author="28.541_CR0995R1_(Rel-16)_TEI16" w:date="2023-09-21T14:38:00Z">
        <w:r>
          <w:t xml:space="preserve">      key idx;</w:t>
        </w:r>
      </w:ins>
    </w:p>
    <w:p w14:paraId="755B5892" w14:textId="77777777" w:rsidR="008475E9" w:rsidRDefault="008475E9" w:rsidP="008475E9">
      <w:pPr>
        <w:pStyle w:val="PL"/>
        <w:rPr>
          <w:ins w:id="1028" w:author="28.541_CR0995R1_(Rel-16)_TEI16" w:date="2023-09-21T14:38:00Z"/>
        </w:rPr>
      </w:pPr>
      <w:ins w:id="1029" w:author="28.541_CR0995R1_(Rel-16)_TEI16" w:date="2023-09-21T14:38:00Z">
        <w:r>
          <w:t xml:space="preserve">      max-elements 1;</w:t>
        </w:r>
      </w:ins>
    </w:p>
    <w:p w14:paraId="4C61D68B" w14:textId="77777777" w:rsidR="008475E9" w:rsidRDefault="008475E9" w:rsidP="008475E9">
      <w:pPr>
        <w:pStyle w:val="PL"/>
        <w:rPr>
          <w:ins w:id="1030" w:author="28.541_CR0995R1_(Rel-16)_TEI16" w:date="2023-09-21T14:38:00Z"/>
        </w:rPr>
      </w:pPr>
      <w:ins w:id="1031" w:author="28.541_CR0995R1_(Rel-16)_TEI16" w:date="2023-09-21T14:38:00Z">
        <w:r>
          <w:t xml:space="preserve">      leaf idx {</w:t>
        </w:r>
      </w:ins>
    </w:p>
    <w:p w14:paraId="607075ED" w14:textId="77777777" w:rsidR="008475E9" w:rsidRDefault="008475E9" w:rsidP="008475E9">
      <w:pPr>
        <w:pStyle w:val="PL"/>
        <w:rPr>
          <w:ins w:id="1032" w:author="28.541_CR0995R1_(Rel-16)_TEI16" w:date="2023-09-21T14:38:00Z"/>
        </w:rPr>
      </w:pPr>
      <w:ins w:id="1033" w:author="28.541_CR0995R1_(Rel-16)_TEI16" w:date="2023-09-21T14:38:00Z">
        <w:r>
          <w:t xml:space="preserve">        description "Synthetic index for the element.";</w:t>
        </w:r>
      </w:ins>
    </w:p>
    <w:p w14:paraId="5568E05C" w14:textId="77777777" w:rsidR="008475E9" w:rsidRDefault="008475E9" w:rsidP="008475E9">
      <w:pPr>
        <w:pStyle w:val="PL"/>
        <w:rPr>
          <w:ins w:id="1034" w:author="28.541_CR0995R1_(Rel-16)_TEI16" w:date="2023-09-21T14:38:00Z"/>
        </w:rPr>
      </w:pPr>
      <w:ins w:id="1035" w:author="28.541_CR0995R1_(Rel-16)_TEI16" w:date="2023-09-21T14:38:00Z">
        <w:r>
          <w:t xml:space="preserve">        type uint32;</w:t>
        </w:r>
      </w:ins>
    </w:p>
    <w:p w14:paraId="33740C67" w14:textId="77777777" w:rsidR="008475E9" w:rsidRDefault="008475E9" w:rsidP="008475E9">
      <w:pPr>
        <w:pStyle w:val="PL"/>
        <w:rPr>
          <w:ins w:id="1036" w:author="28.541_CR0995R1_(Rel-16)_TEI16" w:date="2023-09-21T14:38:00Z"/>
        </w:rPr>
      </w:pPr>
      <w:ins w:id="1037" w:author="28.541_CR0995R1_(Rel-16)_TEI16" w:date="2023-09-21T14:38:00Z">
        <w:r>
          <w:t xml:space="preserve">      }</w:t>
        </w:r>
      </w:ins>
    </w:p>
    <w:p w14:paraId="060CA33D" w14:textId="77777777" w:rsidR="008475E9" w:rsidRDefault="008475E9" w:rsidP="008475E9">
      <w:pPr>
        <w:pStyle w:val="PL"/>
        <w:rPr>
          <w:ins w:id="1038" w:author="28.541_CR0995R1_(Rel-16)_TEI16" w:date="2023-09-21T14:38:00Z"/>
        </w:rPr>
      </w:pPr>
      <w:ins w:id="1039" w:author="28.541_CR0995R1_(Rel-16)_TEI16" w:date="2023-09-21T14:38:00Z">
        <w:r>
          <w:t xml:space="preserve">      list servAttrCom {</w:t>
        </w:r>
      </w:ins>
    </w:p>
    <w:p w14:paraId="2DDF0A24" w14:textId="77777777" w:rsidR="008475E9" w:rsidRDefault="008475E9" w:rsidP="008475E9">
      <w:pPr>
        <w:pStyle w:val="PL"/>
        <w:rPr>
          <w:ins w:id="1040" w:author="28.541_CR0995R1_(Rel-16)_TEI16" w:date="2023-09-21T14:38:00Z"/>
        </w:rPr>
      </w:pPr>
      <w:ins w:id="1041" w:author="28.541_CR0995R1_(Rel-16)_TEI16" w:date="2023-09-21T14:38:00Z">
        <w:r>
          <w:t xml:space="preserve">        description "This list represents the common properties of service </w:t>
        </w:r>
      </w:ins>
    </w:p>
    <w:p w14:paraId="6094DCA5" w14:textId="77777777" w:rsidR="008475E9" w:rsidRDefault="008475E9" w:rsidP="008475E9">
      <w:pPr>
        <w:pStyle w:val="PL"/>
        <w:rPr>
          <w:ins w:id="1042" w:author="28.541_CR0995R1_(Rel-16)_TEI16" w:date="2023-09-21T14:38:00Z"/>
        </w:rPr>
      </w:pPr>
      <w:ins w:id="1043" w:author="28.541_CR0995R1_(Rel-16)_TEI16" w:date="2023-09-21T14:38:00Z">
        <w:r>
          <w:t xml:space="preserve">          requirement related attributes.";</w:t>
        </w:r>
      </w:ins>
    </w:p>
    <w:p w14:paraId="49E1906A" w14:textId="77777777" w:rsidR="008475E9" w:rsidRDefault="008475E9" w:rsidP="008475E9">
      <w:pPr>
        <w:pStyle w:val="PL"/>
        <w:rPr>
          <w:ins w:id="1044" w:author="28.541_CR0995R1_(Rel-16)_TEI16" w:date="2023-09-21T14:38:00Z"/>
        </w:rPr>
      </w:pPr>
      <w:ins w:id="1045" w:author="28.541_CR0995R1_(Rel-16)_TEI16" w:date="2023-09-21T14:38:00Z">
        <w:r>
          <w:t xml:space="preserve">        reference "GSMA NG.116 corresponding to Attribute categories, </w:t>
        </w:r>
      </w:ins>
    </w:p>
    <w:p w14:paraId="6D6E109E" w14:textId="77777777" w:rsidR="008475E9" w:rsidRDefault="008475E9" w:rsidP="008475E9">
      <w:pPr>
        <w:pStyle w:val="PL"/>
        <w:rPr>
          <w:ins w:id="1046" w:author="28.541_CR0995R1_(Rel-16)_TEI16" w:date="2023-09-21T14:38:00Z"/>
        </w:rPr>
      </w:pPr>
      <w:ins w:id="1047" w:author="28.541_CR0995R1_(Rel-16)_TEI16" w:date="2023-09-21T14:38:00Z">
        <w:r>
          <w:t xml:space="preserve">        tagging and exposure";</w:t>
        </w:r>
      </w:ins>
    </w:p>
    <w:p w14:paraId="32805CA2" w14:textId="77777777" w:rsidR="008475E9" w:rsidRDefault="008475E9" w:rsidP="008475E9">
      <w:pPr>
        <w:pStyle w:val="PL"/>
        <w:rPr>
          <w:ins w:id="1048" w:author="28.541_CR0995R1_(Rel-16)_TEI16" w:date="2023-09-21T14:38:00Z"/>
        </w:rPr>
      </w:pPr>
      <w:ins w:id="1049" w:author="28.541_CR0995R1_(Rel-16)_TEI16" w:date="2023-09-21T14:38:00Z">
        <w:r>
          <w:t xml:space="preserve">        key idx;</w:t>
        </w:r>
      </w:ins>
    </w:p>
    <w:p w14:paraId="016E8799" w14:textId="77777777" w:rsidR="008475E9" w:rsidRDefault="008475E9" w:rsidP="008475E9">
      <w:pPr>
        <w:pStyle w:val="PL"/>
        <w:rPr>
          <w:ins w:id="1050" w:author="28.541_CR0995R1_(Rel-16)_TEI16" w:date="2023-09-21T14:38:00Z"/>
        </w:rPr>
      </w:pPr>
      <w:ins w:id="1051" w:author="28.541_CR0995R1_(Rel-16)_TEI16" w:date="2023-09-21T14:38:00Z">
        <w:r>
          <w:t xml:space="preserve">        max-elements 1;</w:t>
        </w:r>
      </w:ins>
    </w:p>
    <w:p w14:paraId="0854BCC5" w14:textId="77777777" w:rsidR="008475E9" w:rsidRDefault="008475E9" w:rsidP="008475E9">
      <w:pPr>
        <w:pStyle w:val="PL"/>
        <w:rPr>
          <w:ins w:id="1052" w:author="28.541_CR0995R1_(Rel-16)_TEI16" w:date="2023-09-21T14:38:00Z"/>
        </w:rPr>
      </w:pPr>
      <w:ins w:id="1053" w:author="28.541_CR0995R1_(Rel-16)_TEI16" w:date="2023-09-21T14:38:00Z">
        <w:r>
          <w:t xml:space="preserve">        leaf idx {</w:t>
        </w:r>
      </w:ins>
    </w:p>
    <w:p w14:paraId="35DA9049" w14:textId="77777777" w:rsidR="008475E9" w:rsidRDefault="008475E9" w:rsidP="008475E9">
      <w:pPr>
        <w:pStyle w:val="PL"/>
        <w:rPr>
          <w:ins w:id="1054" w:author="28.541_CR0995R1_(Rel-16)_TEI16" w:date="2023-09-21T14:38:00Z"/>
        </w:rPr>
      </w:pPr>
      <w:ins w:id="1055" w:author="28.541_CR0995R1_(Rel-16)_TEI16" w:date="2023-09-21T14:38:00Z">
        <w:r>
          <w:t xml:space="preserve">          description "Synthetic index for the element.";</w:t>
        </w:r>
      </w:ins>
    </w:p>
    <w:p w14:paraId="1CDE00C6" w14:textId="77777777" w:rsidR="008475E9" w:rsidRDefault="008475E9" w:rsidP="008475E9">
      <w:pPr>
        <w:pStyle w:val="PL"/>
        <w:rPr>
          <w:ins w:id="1056" w:author="28.541_CR0995R1_(Rel-16)_TEI16" w:date="2023-09-21T14:38:00Z"/>
        </w:rPr>
      </w:pPr>
      <w:ins w:id="1057" w:author="28.541_CR0995R1_(Rel-16)_TEI16" w:date="2023-09-21T14:38:00Z">
        <w:r>
          <w:t xml:space="preserve">          type uint32;</w:t>
        </w:r>
      </w:ins>
    </w:p>
    <w:p w14:paraId="0BD06939" w14:textId="77777777" w:rsidR="008475E9" w:rsidRDefault="008475E9" w:rsidP="008475E9">
      <w:pPr>
        <w:pStyle w:val="PL"/>
        <w:rPr>
          <w:ins w:id="1058" w:author="28.541_CR0995R1_(Rel-16)_TEI16" w:date="2023-09-21T14:38:00Z"/>
        </w:rPr>
      </w:pPr>
      <w:ins w:id="1059" w:author="28.541_CR0995R1_(Rel-16)_TEI16" w:date="2023-09-21T14:38:00Z">
        <w:r>
          <w:t xml:space="preserve">        }</w:t>
        </w:r>
      </w:ins>
    </w:p>
    <w:p w14:paraId="55617983" w14:textId="77777777" w:rsidR="008475E9" w:rsidRDefault="008475E9" w:rsidP="008475E9">
      <w:pPr>
        <w:pStyle w:val="PL"/>
        <w:rPr>
          <w:ins w:id="1060" w:author="28.541_CR0995R1_(Rel-16)_TEI16" w:date="2023-09-21T14:38:00Z"/>
        </w:rPr>
      </w:pPr>
      <w:ins w:id="1061" w:author="28.541_CR0995R1_(Rel-16)_TEI16" w:date="2023-09-21T14:38:00Z">
        <w:r>
          <w:t xml:space="preserve">        uses ns3cmn:ServAttrComGrp;</w:t>
        </w:r>
      </w:ins>
    </w:p>
    <w:p w14:paraId="177F6D36" w14:textId="77777777" w:rsidR="008475E9" w:rsidRDefault="008475E9" w:rsidP="008475E9">
      <w:pPr>
        <w:pStyle w:val="PL"/>
        <w:rPr>
          <w:ins w:id="1062" w:author="28.541_CR0995R1_(Rel-16)_TEI16" w:date="2023-09-21T14:38:00Z"/>
        </w:rPr>
      </w:pPr>
      <w:ins w:id="1063" w:author="28.541_CR0995R1_(Rel-16)_TEI16" w:date="2023-09-21T14:38:00Z">
        <w:r>
          <w:t xml:space="preserve">      }</w:t>
        </w:r>
      </w:ins>
    </w:p>
    <w:p w14:paraId="0E8D6332" w14:textId="77777777" w:rsidR="008475E9" w:rsidRDefault="008475E9" w:rsidP="008475E9">
      <w:pPr>
        <w:pStyle w:val="PL"/>
        <w:rPr>
          <w:ins w:id="1064" w:author="28.541_CR0995R1_(Rel-16)_TEI16" w:date="2023-09-21T14:38:00Z"/>
        </w:rPr>
      </w:pPr>
      <w:ins w:id="1065" w:author="28.541_CR0995R1_(Rel-16)_TEI16" w:date="2023-09-21T14:38:00Z">
        <w:r>
          <w:t xml:space="preserve">      leaf v2XMode {</w:t>
        </w:r>
      </w:ins>
    </w:p>
    <w:p w14:paraId="61233FF1" w14:textId="77777777" w:rsidR="008475E9" w:rsidRDefault="008475E9" w:rsidP="008475E9">
      <w:pPr>
        <w:pStyle w:val="PL"/>
        <w:rPr>
          <w:ins w:id="1066" w:author="28.541_CR0995R1_(Rel-16)_TEI16" w:date="2023-09-21T14:38:00Z"/>
        </w:rPr>
      </w:pPr>
      <w:ins w:id="1067" w:author="28.541_CR0995R1_(Rel-16)_TEI16" w:date="2023-09-21T14:38:00Z">
        <w:r>
          <w:t xml:space="preserve">        type V2XMode-enum;</w:t>
        </w:r>
      </w:ins>
    </w:p>
    <w:p w14:paraId="2058E508" w14:textId="77777777" w:rsidR="008475E9" w:rsidRDefault="008475E9" w:rsidP="008475E9">
      <w:pPr>
        <w:pStyle w:val="PL"/>
        <w:rPr>
          <w:ins w:id="1068" w:author="28.541_CR0995R1_(Rel-16)_TEI16" w:date="2023-09-21T14:38:00Z"/>
        </w:rPr>
      </w:pPr>
      <w:ins w:id="1069" w:author="28.541_CR0995R1_(Rel-16)_TEI16" w:date="2023-09-21T14:38:00Z">
        <w:r>
          <w:t xml:space="preserve">      }        </w:t>
        </w:r>
      </w:ins>
    </w:p>
    <w:p w14:paraId="0D572DA4" w14:textId="77777777" w:rsidR="008475E9" w:rsidRDefault="008475E9" w:rsidP="008475E9">
      <w:pPr>
        <w:pStyle w:val="PL"/>
        <w:rPr>
          <w:ins w:id="1070" w:author="28.541_CR0995R1_(Rel-16)_TEI16" w:date="2023-09-21T14:38:00Z"/>
        </w:rPr>
      </w:pPr>
      <w:ins w:id="1071" w:author="28.541_CR0995R1_(Rel-16)_TEI16" w:date="2023-09-21T14:38:00Z">
        <w:r>
          <w:t xml:space="preserve">    }</w:t>
        </w:r>
      </w:ins>
    </w:p>
    <w:p w14:paraId="647E95DD" w14:textId="77777777" w:rsidR="008475E9" w:rsidRDefault="008475E9" w:rsidP="008475E9">
      <w:pPr>
        <w:pStyle w:val="PL"/>
        <w:rPr>
          <w:ins w:id="1072" w:author="28.541_CR0995R1_(Rel-16)_TEI16" w:date="2023-09-21T14:38:00Z"/>
        </w:rPr>
      </w:pPr>
      <w:ins w:id="1073" w:author="28.541_CR0995R1_(Rel-16)_TEI16" w:date="2023-09-21T14:38:00Z">
        <w:r>
          <w:t xml:space="preserve">    list termDensity {</w:t>
        </w:r>
      </w:ins>
    </w:p>
    <w:p w14:paraId="67481C58" w14:textId="77777777" w:rsidR="008475E9" w:rsidRDefault="008475E9" w:rsidP="008475E9">
      <w:pPr>
        <w:pStyle w:val="PL"/>
        <w:rPr>
          <w:ins w:id="1074" w:author="28.541_CR0995R1_(Rel-16)_TEI16" w:date="2023-09-21T14:38:00Z"/>
        </w:rPr>
      </w:pPr>
      <w:ins w:id="1075" w:author="28.541_CR0995R1_(Rel-16)_TEI16" w:date="2023-09-21T14:38:00Z">
        <w:r>
          <w:t xml:space="preserve">      description "An attribute specifies the overall user density over </w:t>
        </w:r>
      </w:ins>
    </w:p>
    <w:p w14:paraId="54744CBC" w14:textId="77777777" w:rsidR="008475E9" w:rsidRDefault="008475E9" w:rsidP="008475E9">
      <w:pPr>
        <w:pStyle w:val="PL"/>
        <w:rPr>
          <w:ins w:id="1076" w:author="28.541_CR0995R1_(Rel-16)_TEI16" w:date="2023-09-21T14:38:00Z"/>
        </w:rPr>
      </w:pPr>
      <w:ins w:id="1077" w:author="28.541_CR0995R1_(Rel-16)_TEI16" w:date="2023-09-21T14:38:00Z">
        <w:r>
          <w:t xml:space="preserve">        the coverage area of the network slice";</w:t>
        </w:r>
      </w:ins>
    </w:p>
    <w:p w14:paraId="0CB0B04D" w14:textId="77777777" w:rsidR="008475E9" w:rsidRDefault="008475E9" w:rsidP="008475E9">
      <w:pPr>
        <w:pStyle w:val="PL"/>
        <w:rPr>
          <w:ins w:id="1078" w:author="28.541_CR0995R1_(Rel-16)_TEI16" w:date="2023-09-21T14:38:00Z"/>
        </w:rPr>
      </w:pPr>
      <w:ins w:id="1079" w:author="28.541_CR0995R1_(Rel-16)_TEI16" w:date="2023-09-21T14:38:00Z">
        <w:r>
          <w:t xml:space="preserve">      config false;</w:t>
        </w:r>
      </w:ins>
    </w:p>
    <w:p w14:paraId="716831F1" w14:textId="77777777" w:rsidR="008475E9" w:rsidRDefault="008475E9" w:rsidP="008475E9">
      <w:pPr>
        <w:pStyle w:val="PL"/>
        <w:rPr>
          <w:ins w:id="1080" w:author="28.541_CR0995R1_(Rel-16)_TEI16" w:date="2023-09-21T14:38:00Z"/>
        </w:rPr>
      </w:pPr>
      <w:ins w:id="1081" w:author="28.541_CR0995R1_(Rel-16)_TEI16" w:date="2023-09-21T14:38:00Z">
        <w:r>
          <w:t xml:space="preserve">      key idx;</w:t>
        </w:r>
      </w:ins>
    </w:p>
    <w:p w14:paraId="4550DEB1" w14:textId="77777777" w:rsidR="008475E9" w:rsidRDefault="008475E9" w:rsidP="008475E9">
      <w:pPr>
        <w:pStyle w:val="PL"/>
        <w:rPr>
          <w:ins w:id="1082" w:author="28.541_CR0995R1_(Rel-16)_TEI16" w:date="2023-09-21T14:38:00Z"/>
        </w:rPr>
      </w:pPr>
      <w:ins w:id="1083" w:author="28.541_CR0995R1_(Rel-16)_TEI16" w:date="2023-09-21T14:38:00Z">
        <w:r>
          <w:t xml:space="preserve">      max-elements 1;</w:t>
        </w:r>
      </w:ins>
    </w:p>
    <w:p w14:paraId="4A7BF4C2" w14:textId="77777777" w:rsidR="008475E9" w:rsidRDefault="008475E9" w:rsidP="008475E9">
      <w:pPr>
        <w:pStyle w:val="PL"/>
        <w:rPr>
          <w:ins w:id="1084" w:author="28.541_CR0995R1_(Rel-16)_TEI16" w:date="2023-09-21T14:38:00Z"/>
        </w:rPr>
      </w:pPr>
      <w:ins w:id="1085" w:author="28.541_CR0995R1_(Rel-16)_TEI16" w:date="2023-09-21T14:38:00Z">
        <w:r>
          <w:t xml:space="preserve">      leaf idx {</w:t>
        </w:r>
      </w:ins>
    </w:p>
    <w:p w14:paraId="106982C2" w14:textId="77777777" w:rsidR="008475E9" w:rsidRDefault="008475E9" w:rsidP="008475E9">
      <w:pPr>
        <w:pStyle w:val="PL"/>
        <w:rPr>
          <w:ins w:id="1086" w:author="28.541_CR0995R1_(Rel-16)_TEI16" w:date="2023-09-21T14:38:00Z"/>
        </w:rPr>
      </w:pPr>
      <w:ins w:id="1087" w:author="28.541_CR0995R1_(Rel-16)_TEI16" w:date="2023-09-21T14:38:00Z">
        <w:r>
          <w:t xml:space="preserve">        description "Synthetic index for the element.";</w:t>
        </w:r>
      </w:ins>
    </w:p>
    <w:p w14:paraId="3AC9FC82" w14:textId="77777777" w:rsidR="008475E9" w:rsidRDefault="008475E9" w:rsidP="008475E9">
      <w:pPr>
        <w:pStyle w:val="PL"/>
        <w:rPr>
          <w:ins w:id="1088" w:author="28.541_CR0995R1_(Rel-16)_TEI16" w:date="2023-09-21T14:38:00Z"/>
        </w:rPr>
      </w:pPr>
      <w:ins w:id="1089" w:author="28.541_CR0995R1_(Rel-16)_TEI16" w:date="2023-09-21T14:38:00Z">
        <w:r>
          <w:t xml:space="preserve">        type uint32;</w:t>
        </w:r>
      </w:ins>
    </w:p>
    <w:p w14:paraId="71E8CB42" w14:textId="77777777" w:rsidR="008475E9" w:rsidRDefault="008475E9" w:rsidP="008475E9">
      <w:pPr>
        <w:pStyle w:val="PL"/>
        <w:rPr>
          <w:ins w:id="1090" w:author="28.541_CR0995R1_(Rel-16)_TEI16" w:date="2023-09-21T14:38:00Z"/>
        </w:rPr>
      </w:pPr>
      <w:ins w:id="1091" w:author="28.541_CR0995R1_(Rel-16)_TEI16" w:date="2023-09-21T14:38:00Z">
        <w:r>
          <w:t xml:space="preserve">      }</w:t>
        </w:r>
      </w:ins>
    </w:p>
    <w:p w14:paraId="0ACAA07C" w14:textId="77777777" w:rsidR="008475E9" w:rsidRDefault="008475E9" w:rsidP="008475E9">
      <w:pPr>
        <w:pStyle w:val="PL"/>
        <w:rPr>
          <w:ins w:id="1092" w:author="28.541_CR0995R1_(Rel-16)_TEI16" w:date="2023-09-21T14:38:00Z"/>
        </w:rPr>
      </w:pPr>
      <w:ins w:id="1093" w:author="28.541_CR0995R1_(Rel-16)_TEI16" w:date="2023-09-21T14:38:00Z">
        <w:r>
          <w:t xml:space="preserve">      list servAttrCom {</w:t>
        </w:r>
      </w:ins>
    </w:p>
    <w:p w14:paraId="1A7B721E" w14:textId="77777777" w:rsidR="008475E9" w:rsidRDefault="008475E9" w:rsidP="008475E9">
      <w:pPr>
        <w:pStyle w:val="PL"/>
        <w:rPr>
          <w:ins w:id="1094" w:author="28.541_CR0995R1_(Rel-16)_TEI16" w:date="2023-09-21T14:38:00Z"/>
        </w:rPr>
      </w:pPr>
      <w:ins w:id="1095" w:author="28.541_CR0995R1_(Rel-16)_TEI16" w:date="2023-09-21T14:38:00Z">
        <w:r>
          <w:t xml:space="preserve">        description "This list represents the common properties of service </w:t>
        </w:r>
      </w:ins>
    </w:p>
    <w:p w14:paraId="0CD59DCD" w14:textId="77777777" w:rsidR="008475E9" w:rsidRDefault="008475E9" w:rsidP="008475E9">
      <w:pPr>
        <w:pStyle w:val="PL"/>
        <w:rPr>
          <w:ins w:id="1096" w:author="28.541_CR0995R1_(Rel-16)_TEI16" w:date="2023-09-21T14:38:00Z"/>
        </w:rPr>
      </w:pPr>
      <w:ins w:id="1097" w:author="28.541_CR0995R1_(Rel-16)_TEI16" w:date="2023-09-21T14:38:00Z">
        <w:r>
          <w:t xml:space="preserve">          requirement related attributes.";</w:t>
        </w:r>
      </w:ins>
    </w:p>
    <w:p w14:paraId="7A137E16" w14:textId="77777777" w:rsidR="008475E9" w:rsidRDefault="008475E9" w:rsidP="008475E9">
      <w:pPr>
        <w:pStyle w:val="PL"/>
        <w:rPr>
          <w:ins w:id="1098" w:author="28.541_CR0995R1_(Rel-16)_TEI16" w:date="2023-09-21T14:38:00Z"/>
        </w:rPr>
      </w:pPr>
      <w:ins w:id="1099" w:author="28.541_CR0995R1_(Rel-16)_TEI16" w:date="2023-09-21T14:38:00Z">
        <w:r>
          <w:t xml:space="preserve">        reference "GSMA NG.116 corresponding to Attribute categories, </w:t>
        </w:r>
      </w:ins>
    </w:p>
    <w:p w14:paraId="58D9102C" w14:textId="77777777" w:rsidR="008475E9" w:rsidRDefault="008475E9" w:rsidP="008475E9">
      <w:pPr>
        <w:pStyle w:val="PL"/>
        <w:rPr>
          <w:ins w:id="1100" w:author="28.541_CR0995R1_(Rel-16)_TEI16" w:date="2023-09-21T14:38:00Z"/>
        </w:rPr>
      </w:pPr>
      <w:ins w:id="1101" w:author="28.541_CR0995R1_(Rel-16)_TEI16" w:date="2023-09-21T14:38:00Z">
        <w:r>
          <w:t xml:space="preserve">          tagging and exposure";</w:t>
        </w:r>
      </w:ins>
    </w:p>
    <w:p w14:paraId="1A4E3D55" w14:textId="77777777" w:rsidR="008475E9" w:rsidRDefault="008475E9" w:rsidP="008475E9">
      <w:pPr>
        <w:pStyle w:val="PL"/>
        <w:rPr>
          <w:ins w:id="1102" w:author="28.541_CR0995R1_(Rel-16)_TEI16" w:date="2023-09-21T14:38:00Z"/>
        </w:rPr>
      </w:pPr>
      <w:ins w:id="1103" w:author="28.541_CR0995R1_(Rel-16)_TEI16" w:date="2023-09-21T14:38:00Z">
        <w:r>
          <w:t xml:space="preserve">        key idx;</w:t>
        </w:r>
      </w:ins>
    </w:p>
    <w:p w14:paraId="46939515" w14:textId="77777777" w:rsidR="008475E9" w:rsidRDefault="008475E9" w:rsidP="008475E9">
      <w:pPr>
        <w:pStyle w:val="PL"/>
        <w:rPr>
          <w:ins w:id="1104" w:author="28.541_CR0995R1_(Rel-16)_TEI16" w:date="2023-09-21T14:38:00Z"/>
        </w:rPr>
      </w:pPr>
      <w:ins w:id="1105" w:author="28.541_CR0995R1_(Rel-16)_TEI16" w:date="2023-09-21T14:38:00Z">
        <w:r>
          <w:t xml:space="preserve">        max-elements 1;</w:t>
        </w:r>
      </w:ins>
    </w:p>
    <w:p w14:paraId="26CB311B" w14:textId="77777777" w:rsidR="008475E9" w:rsidRDefault="008475E9" w:rsidP="008475E9">
      <w:pPr>
        <w:pStyle w:val="PL"/>
        <w:rPr>
          <w:ins w:id="1106" w:author="28.541_CR0995R1_(Rel-16)_TEI16" w:date="2023-09-21T14:38:00Z"/>
        </w:rPr>
      </w:pPr>
      <w:ins w:id="1107" w:author="28.541_CR0995R1_(Rel-16)_TEI16" w:date="2023-09-21T14:38:00Z">
        <w:r>
          <w:t xml:space="preserve">        leaf idx {</w:t>
        </w:r>
      </w:ins>
    </w:p>
    <w:p w14:paraId="5C27908E" w14:textId="77777777" w:rsidR="008475E9" w:rsidRDefault="008475E9" w:rsidP="008475E9">
      <w:pPr>
        <w:pStyle w:val="PL"/>
        <w:rPr>
          <w:ins w:id="1108" w:author="28.541_CR0995R1_(Rel-16)_TEI16" w:date="2023-09-21T14:38:00Z"/>
        </w:rPr>
      </w:pPr>
      <w:ins w:id="1109" w:author="28.541_CR0995R1_(Rel-16)_TEI16" w:date="2023-09-21T14:38:00Z">
        <w:r>
          <w:t xml:space="preserve">          description "Synthetic index for the element.";</w:t>
        </w:r>
      </w:ins>
    </w:p>
    <w:p w14:paraId="74E176D1" w14:textId="77777777" w:rsidR="008475E9" w:rsidRDefault="008475E9" w:rsidP="008475E9">
      <w:pPr>
        <w:pStyle w:val="PL"/>
        <w:rPr>
          <w:ins w:id="1110" w:author="28.541_CR0995R1_(Rel-16)_TEI16" w:date="2023-09-21T14:38:00Z"/>
        </w:rPr>
      </w:pPr>
      <w:ins w:id="1111" w:author="28.541_CR0995R1_(Rel-16)_TEI16" w:date="2023-09-21T14:38:00Z">
        <w:r>
          <w:t xml:space="preserve">          type uint32;</w:t>
        </w:r>
      </w:ins>
    </w:p>
    <w:p w14:paraId="08982AF6" w14:textId="77777777" w:rsidR="008475E9" w:rsidRDefault="008475E9" w:rsidP="008475E9">
      <w:pPr>
        <w:pStyle w:val="PL"/>
        <w:rPr>
          <w:ins w:id="1112" w:author="28.541_CR0995R1_(Rel-16)_TEI16" w:date="2023-09-21T14:38:00Z"/>
        </w:rPr>
      </w:pPr>
      <w:ins w:id="1113" w:author="28.541_CR0995R1_(Rel-16)_TEI16" w:date="2023-09-21T14:38:00Z">
        <w:r>
          <w:t xml:space="preserve">        }</w:t>
        </w:r>
      </w:ins>
    </w:p>
    <w:p w14:paraId="50B4DCBC" w14:textId="77777777" w:rsidR="008475E9" w:rsidRDefault="008475E9" w:rsidP="008475E9">
      <w:pPr>
        <w:pStyle w:val="PL"/>
        <w:rPr>
          <w:ins w:id="1114" w:author="28.541_CR0995R1_(Rel-16)_TEI16" w:date="2023-09-21T14:38:00Z"/>
        </w:rPr>
      </w:pPr>
      <w:ins w:id="1115" w:author="28.541_CR0995R1_(Rel-16)_TEI16" w:date="2023-09-21T14:38:00Z">
        <w:r>
          <w:t xml:space="preserve">        uses ns3cmn:ServAttrComGrp;</w:t>
        </w:r>
      </w:ins>
    </w:p>
    <w:p w14:paraId="4584E912" w14:textId="77777777" w:rsidR="008475E9" w:rsidRDefault="008475E9" w:rsidP="008475E9">
      <w:pPr>
        <w:pStyle w:val="PL"/>
        <w:rPr>
          <w:ins w:id="1116" w:author="28.541_CR0995R1_(Rel-16)_TEI16" w:date="2023-09-21T14:38:00Z"/>
        </w:rPr>
      </w:pPr>
      <w:ins w:id="1117" w:author="28.541_CR0995R1_(Rel-16)_TEI16" w:date="2023-09-21T14:38:00Z">
        <w:r>
          <w:t xml:space="preserve">      }</w:t>
        </w:r>
      </w:ins>
    </w:p>
    <w:p w14:paraId="16EE2A0A" w14:textId="77777777" w:rsidR="008475E9" w:rsidRDefault="008475E9" w:rsidP="008475E9">
      <w:pPr>
        <w:pStyle w:val="PL"/>
        <w:rPr>
          <w:ins w:id="1118" w:author="28.541_CR0995R1_(Rel-16)_TEI16" w:date="2023-09-21T14:38:00Z"/>
        </w:rPr>
      </w:pPr>
      <w:ins w:id="1119" w:author="28.541_CR0995R1_(Rel-16)_TEI16" w:date="2023-09-21T14:38:00Z">
        <w:r>
          <w:t xml:space="preserve">      leaf density {</w:t>
        </w:r>
      </w:ins>
    </w:p>
    <w:p w14:paraId="49CF7495" w14:textId="77777777" w:rsidR="008475E9" w:rsidRDefault="008475E9" w:rsidP="008475E9">
      <w:pPr>
        <w:pStyle w:val="PL"/>
        <w:rPr>
          <w:ins w:id="1120" w:author="28.541_CR0995R1_(Rel-16)_TEI16" w:date="2023-09-21T14:38:00Z"/>
        </w:rPr>
      </w:pPr>
      <w:ins w:id="1121" w:author="28.541_CR0995R1_(Rel-16)_TEI16" w:date="2023-09-21T14:38:00Z">
        <w:r>
          <w:t xml:space="preserve">        type uint32;</w:t>
        </w:r>
      </w:ins>
    </w:p>
    <w:p w14:paraId="36B865C0" w14:textId="77777777" w:rsidR="008475E9" w:rsidRDefault="008475E9" w:rsidP="008475E9">
      <w:pPr>
        <w:pStyle w:val="PL"/>
        <w:rPr>
          <w:ins w:id="1122" w:author="28.541_CR0995R1_(Rel-16)_TEI16" w:date="2023-09-21T14:38:00Z"/>
        </w:rPr>
      </w:pPr>
      <w:ins w:id="1123" w:author="28.541_CR0995R1_(Rel-16)_TEI16" w:date="2023-09-21T14:38:00Z">
        <w:r>
          <w:t xml:space="preserve">        units users/km2;</w:t>
        </w:r>
      </w:ins>
    </w:p>
    <w:p w14:paraId="5B24469F" w14:textId="77777777" w:rsidR="008475E9" w:rsidRDefault="008475E9" w:rsidP="008475E9">
      <w:pPr>
        <w:pStyle w:val="PL"/>
        <w:rPr>
          <w:ins w:id="1124" w:author="28.541_CR0995R1_(Rel-16)_TEI16" w:date="2023-09-21T14:38:00Z"/>
        </w:rPr>
      </w:pPr>
      <w:ins w:id="1125" w:author="28.541_CR0995R1_(Rel-16)_TEI16" w:date="2023-09-21T14:38:00Z">
        <w:r>
          <w:t xml:space="preserve">      }        </w:t>
        </w:r>
      </w:ins>
    </w:p>
    <w:p w14:paraId="19B633BB" w14:textId="77777777" w:rsidR="008475E9" w:rsidRDefault="008475E9" w:rsidP="008475E9">
      <w:pPr>
        <w:pStyle w:val="PL"/>
        <w:rPr>
          <w:ins w:id="1126" w:author="28.541_CR0995R1_(Rel-16)_TEI16" w:date="2023-09-21T14:38:00Z"/>
        </w:rPr>
      </w:pPr>
      <w:ins w:id="1127" w:author="28.541_CR0995R1_(Rel-16)_TEI16" w:date="2023-09-21T14:38:00Z">
        <w:r>
          <w:t xml:space="preserve">    }</w:t>
        </w:r>
      </w:ins>
    </w:p>
    <w:p w14:paraId="7DEB4AF9" w14:textId="77777777" w:rsidR="008475E9" w:rsidRDefault="008475E9" w:rsidP="008475E9">
      <w:pPr>
        <w:pStyle w:val="PL"/>
        <w:rPr>
          <w:ins w:id="1128" w:author="28.541_CR0995R1_(Rel-16)_TEI16" w:date="2023-09-21T14:38:00Z"/>
        </w:rPr>
      </w:pPr>
      <w:ins w:id="1129" w:author="28.541_CR0995R1_(Rel-16)_TEI16" w:date="2023-09-21T14:38:00Z">
        <w:r>
          <w:t xml:space="preserve">    leaf activityFactor {</w:t>
        </w:r>
      </w:ins>
    </w:p>
    <w:p w14:paraId="46A81B95" w14:textId="77777777" w:rsidR="008475E9" w:rsidRDefault="008475E9" w:rsidP="008475E9">
      <w:pPr>
        <w:pStyle w:val="PL"/>
        <w:rPr>
          <w:ins w:id="1130" w:author="28.541_CR0995R1_(Rel-16)_TEI16" w:date="2023-09-21T14:38:00Z"/>
        </w:rPr>
      </w:pPr>
      <w:ins w:id="1131" w:author="28.541_CR0995R1_(Rel-16)_TEI16" w:date="2023-09-21T14:38:00Z">
        <w:r>
          <w:t xml:space="preserve">      //Stage2 issue: This is modeled as writable/config true in 28.542, </w:t>
        </w:r>
      </w:ins>
    </w:p>
    <w:p w14:paraId="3A36F6F9" w14:textId="77777777" w:rsidR="008475E9" w:rsidRDefault="008475E9" w:rsidP="008475E9">
      <w:pPr>
        <w:pStyle w:val="PL"/>
        <w:rPr>
          <w:ins w:id="1132" w:author="28.541_CR0995R1_(Rel-16)_TEI16" w:date="2023-09-21T14:38:00Z"/>
        </w:rPr>
      </w:pPr>
      <w:ins w:id="1133" w:author="28.541_CR0995R1_(Rel-16)_TEI16" w:date="2023-09-21T14:38:00Z">
        <w:r>
          <w:t xml:space="preserve">      //              but that does not appear to match the description</w:t>
        </w:r>
      </w:ins>
    </w:p>
    <w:p w14:paraId="69AD921C" w14:textId="77777777" w:rsidR="008475E9" w:rsidRDefault="008475E9" w:rsidP="008475E9">
      <w:pPr>
        <w:pStyle w:val="PL"/>
        <w:rPr>
          <w:ins w:id="1134" w:author="28.541_CR0995R1_(Rel-16)_TEI16" w:date="2023-09-21T14:38:00Z"/>
        </w:rPr>
      </w:pPr>
      <w:ins w:id="1135" w:author="28.541_CR0995R1_(Rel-16)_TEI16" w:date="2023-09-21T14:38:00Z">
        <w:r>
          <w:t xml:space="preserve">      description "An attribute specifies the percentage value of the </w:t>
        </w:r>
      </w:ins>
    </w:p>
    <w:p w14:paraId="42CB2C57" w14:textId="77777777" w:rsidR="008475E9" w:rsidRDefault="008475E9" w:rsidP="008475E9">
      <w:pPr>
        <w:pStyle w:val="PL"/>
        <w:rPr>
          <w:ins w:id="1136" w:author="28.541_CR0995R1_(Rel-16)_TEI16" w:date="2023-09-21T14:38:00Z"/>
        </w:rPr>
      </w:pPr>
      <w:ins w:id="1137" w:author="28.541_CR0995R1_(Rel-16)_TEI16" w:date="2023-09-21T14:38:00Z">
        <w:r>
          <w:t xml:space="preserve">        amount of simultaneous active UEs to the total number of UEs where </w:t>
        </w:r>
      </w:ins>
    </w:p>
    <w:p w14:paraId="0770DC3A" w14:textId="77777777" w:rsidR="008475E9" w:rsidRDefault="008475E9" w:rsidP="008475E9">
      <w:pPr>
        <w:pStyle w:val="PL"/>
        <w:rPr>
          <w:ins w:id="1138" w:author="28.541_CR0995R1_(Rel-16)_TEI16" w:date="2023-09-21T14:38:00Z"/>
        </w:rPr>
      </w:pPr>
      <w:ins w:id="1139" w:author="28.541_CR0995R1_(Rel-16)_TEI16" w:date="2023-09-21T14:38:00Z">
        <w:r>
          <w:t xml:space="preserve">        active means the UEs are exchanging data with the network";</w:t>
        </w:r>
      </w:ins>
    </w:p>
    <w:p w14:paraId="0FBD4FA6" w14:textId="77777777" w:rsidR="008475E9" w:rsidRDefault="008475E9" w:rsidP="008475E9">
      <w:pPr>
        <w:pStyle w:val="PL"/>
        <w:rPr>
          <w:ins w:id="1140" w:author="28.541_CR0995R1_(Rel-16)_TEI16" w:date="2023-09-21T14:38:00Z"/>
        </w:rPr>
      </w:pPr>
      <w:ins w:id="1141" w:author="28.541_CR0995R1_(Rel-16)_TEI16" w:date="2023-09-21T14:38:00Z">
        <w:r>
          <w:t xml:space="preserve">      reference "TS 22.261 Table 7.1-1";</w:t>
        </w:r>
      </w:ins>
    </w:p>
    <w:p w14:paraId="6CA55E15" w14:textId="77777777" w:rsidR="008475E9" w:rsidRDefault="008475E9" w:rsidP="008475E9">
      <w:pPr>
        <w:pStyle w:val="PL"/>
        <w:rPr>
          <w:ins w:id="1142" w:author="28.541_CR0995R1_(Rel-16)_TEI16" w:date="2023-09-21T14:38:00Z"/>
        </w:rPr>
      </w:pPr>
      <w:ins w:id="1143" w:author="28.541_CR0995R1_(Rel-16)_TEI16" w:date="2023-09-21T14:38:00Z">
        <w:r>
          <w:t xml:space="preserve">      type decimal64 {</w:t>
        </w:r>
      </w:ins>
    </w:p>
    <w:p w14:paraId="1F17301C" w14:textId="77777777" w:rsidR="008475E9" w:rsidRDefault="008475E9" w:rsidP="008475E9">
      <w:pPr>
        <w:pStyle w:val="PL"/>
        <w:rPr>
          <w:ins w:id="1144" w:author="28.541_CR0995R1_(Rel-16)_TEI16" w:date="2023-09-21T14:38:00Z"/>
        </w:rPr>
      </w:pPr>
      <w:ins w:id="1145" w:author="28.541_CR0995R1_(Rel-16)_TEI16" w:date="2023-09-21T14:38:00Z">
        <w:r>
          <w:t xml:space="preserve">        fraction-digits 1;</w:t>
        </w:r>
      </w:ins>
    </w:p>
    <w:p w14:paraId="579D6BFA" w14:textId="77777777" w:rsidR="008475E9" w:rsidRDefault="008475E9" w:rsidP="008475E9">
      <w:pPr>
        <w:pStyle w:val="PL"/>
        <w:rPr>
          <w:ins w:id="1146" w:author="28.541_CR0995R1_(Rel-16)_TEI16" w:date="2023-09-21T14:38:00Z"/>
        </w:rPr>
      </w:pPr>
      <w:ins w:id="1147" w:author="28.541_CR0995R1_(Rel-16)_TEI16" w:date="2023-09-21T14:38:00Z">
        <w:r>
          <w:t xml:space="preserve">      }</w:t>
        </w:r>
      </w:ins>
    </w:p>
    <w:p w14:paraId="4D442C70" w14:textId="77777777" w:rsidR="008475E9" w:rsidRDefault="008475E9" w:rsidP="008475E9">
      <w:pPr>
        <w:pStyle w:val="PL"/>
        <w:rPr>
          <w:ins w:id="1148" w:author="28.541_CR0995R1_(Rel-16)_TEI16" w:date="2023-09-21T14:38:00Z"/>
        </w:rPr>
      </w:pPr>
      <w:ins w:id="1149" w:author="28.541_CR0995R1_(Rel-16)_TEI16" w:date="2023-09-21T14:38:00Z">
        <w:r>
          <w:t xml:space="preserve">    }</w:t>
        </w:r>
      </w:ins>
    </w:p>
    <w:p w14:paraId="4B699DA1" w14:textId="77777777" w:rsidR="008475E9" w:rsidRDefault="008475E9" w:rsidP="008475E9">
      <w:pPr>
        <w:pStyle w:val="PL"/>
        <w:rPr>
          <w:ins w:id="1150" w:author="28.541_CR0995R1_(Rel-16)_TEI16" w:date="2023-09-21T14:38:00Z"/>
        </w:rPr>
      </w:pPr>
      <w:ins w:id="1151" w:author="28.541_CR0995R1_(Rel-16)_TEI16" w:date="2023-09-21T14:38:00Z">
        <w:r>
          <w:t xml:space="preserve">    leaf uESpeed {</w:t>
        </w:r>
      </w:ins>
    </w:p>
    <w:p w14:paraId="2DD0F445" w14:textId="77777777" w:rsidR="008475E9" w:rsidRDefault="008475E9" w:rsidP="008475E9">
      <w:pPr>
        <w:pStyle w:val="PL"/>
        <w:rPr>
          <w:ins w:id="1152" w:author="28.541_CR0995R1_(Rel-16)_TEI16" w:date="2023-09-21T14:38:00Z"/>
        </w:rPr>
      </w:pPr>
      <w:ins w:id="1153" w:author="28.541_CR0995R1_(Rel-16)_TEI16" w:date="2023-09-21T14:38:00Z">
        <w:r>
          <w:t xml:space="preserve">      //Stage2 issue: This is modeled as writable/config true in 28.542, </w:t>
        </w:r>
      </w:ins>
    </w:p>
    <w:p w14:paraId="4437B92F" w14:textId="77777777" w:rsidR="008475E9" w:rsidRDefault="008475E9" w:rsidP="008475E9">
      <w:pPr>
        <w:pStyle w:val="PL"/>
        <w:rPr>
          <w:ins w:id="1154" w:author="28.541_CR0995R1_(Rel-16)_TEI16" w:date="2023-09-21T14:38:00Z"/>
        </w:rPr>
      </w:pPr>
      <w:ins w:id="1155" w:author="28.541_CR0995R1_(Rel-16)_TEI16" w:date="2023-09-21T14:38:00Z">
        <w:r>
          <w:t xml:space="preserve">      //              but that does not appear to match the description</w:t>
        </w:r>
      </w:ins>
    </w:p>
    <w:p w14:paraId="28C809CE" w14:textId="77777777" w:rsidR="008475E9" w:rsidRDefault="008475E9" w:rsidP="008475E9">
      <w:pPr>
        <w:pStyle w:val="PL"/>
        <w:rPr>
          <w:ins w:id="1156" w:author="28.541_CR0995R1_(Rel-16)_TEI16" w:date="2023-09-21T14:38:00Z"/>
        </w:rPr>
      </w:pPr>
      <w:ins w:id="1157" w:author="28.541_CR0995R1_(Rel-16)_TEI16" w:date="2023-09-21T14:38:00Z">
        <w:r>
          <w:t xml:space="preserve">      description "An attribute specifies the maximum speed (in km/hour) </w:t>
        </w:r>
      </w:ins>
    </w:p>
    <w:p w14:paraId="1D2CF37D" w14:textId="77777777" w:rsidR="008475E9" w:rsidRDefault="008475E9" w:rsidP="008475E9">
      <w:pPr>
        <w:pStyle w:val="PL"/>
        <w:rPr>
          <w:ins w:id="1158" w:author="28.541_CR0995R1_(Rel-16)_TEI16" w:date="2023-09-21T14:38:00Z"/>
        </w:rPr>
      </w:pPr>
      <w:ins w:id="1159" w:author="28.541_CR0995R1_(Rel-16)_TEI16" w:date="2023-09-21T14:38:00Z">
        <w:r>
          <w:t xml:space="preserve">        supported by the network slice at which a defined QoS can be </w:t>
        </w:r>
      </w:ins>
    </w:p>
    <w:p w14:paraId="6085B91B" w14:textId="77777777" w:rsidR="008475E9" w:rsidRDefault="008475E9" w:rsidP="008475E9">
      <w:pPr>
        <w:pStyle w:val="PL"/>
        <w:rPr>
          <w:ins w:id="1160" w:author="28.541_CR0995R1_(Rel-16)_TEI16" w:date="2023-09-21T14:38:00Z"/>
        </w:rPr>
      </w:pPr>
      <w:ins w:id="1161" w:author="28.541_CR0995R1_(Rel-16)_TEI16" w:date="2023-09-21T14:38:00Z">
        <w:r>
          <w:t xml:space="preserve">        achieved";</w:t>
        </w:r>
      </w:ins>
    </w:p>
    <w:p w14:paraId="051B3194" w14:textId="77777777" w:rsidR="008475E9" w:rsidRDefault="008475E9" w:rsidP="008475E9">
      <w:pPr>
        <w:pStyle w:val="PL"/>
        <w:rPr>
          <w:ins w:id="1162" w:author="28.541_CR0995R1_(Rel-16)_TEI16" w:date="2023-09-21T14:38:00Z"/>
        </w:rPr>
      </w:pPr>
      <w:ins w:id="1163" w:author="28.541_CR0995R1_(Rel-16)_TEI16" w:date="2023-09-21T14:38:00Z">
        <w:r>
          <w:t xml:space="preserve">      type uint32;</w:t>
        </w:r>
      </w:ins>
    </w:p>
    <w:p w14:paraId="7F49BC66" w14:textId="77777777" w:rsidR="008475E9" w:rsidRDefault="008475E9" w:rsidP="008475E9">
      <w:pPr>
        <w:pStyle w:val="PL"/>
        <w:rPr>
          <w:ins w:id="1164" w:author="28.541_CR0995R1_(Rel-16)_TEI16" w:date="2023-09-21T14:38:00Z"/>
        </w:rPr>
      </w:pPr>
      <w:ins w:id="1165" w:author="28.541_CR0995R1_(Rel-16)_TEI16" w:date="2023-09-21T14:38:00Z">
        <w:r>
          <w:t xml:space="preserve">      units km/h;</w:t>
        </w:r>
      </w:ins>
    </w:p>
    <w:p w14:paraId="4ACD99C1" w14:textId="77777777" w:rsidR="008475E9" w:rsidRDefault="008475E9" w:rsidP="008475E9">
      <w:pPr>
        <w:pStyle w:val="PL"/>
        <w:rPr>
          <w:ins w:id="1166" w:author="28.541_CR0995R1_(Rel-16)_TEI16" w:date="2023-09-21T14:38:00Z"/>
        </w:rPr>
      </w:pPr>
      <w:ins w:id="1167" w:author="28.541_CR0995R1_(Rel-16)_TEI16" w:date="2023-09-21T14:38:00Z">
        <w:r>
          <w:t xml:space="preserve">    }</w:t>
        </w:r>
      </w:ins>
    </w:p>
    <w:p w14:paraId="4C904EF7" w14:textId="77777777" w:rsidR="008475E9" w:rsidRDefault="008475E9" w:rsidP="008475E9">
      <w:pPr>
        <w:pStyle w:val="PL"/>
        <w:rPr>
          <w:ins w:id="1168" w:author="28.541_CR0995R1_(Rel-16)_TEI16" w:date="2023-09-21T14:38:00Z"/>
        </w:rPr>
      </w:pPr>
      <w:ins w:id="1169" w:author="28.541_CR0995R1_(Rel-16)_TEI16" w:date="2023-09-21T14:38:00Z">
        <w:r>
          <w:t xml:space="preserve">    leaf jitter {</w:t>
        </w:r>
      </w:ins>
    </w:p>
    <w:p w14:paraId="57322901" w14:textId="77777777" w:rsidR="008475E9" w:rsidRDefault="008475E9" w:rsidP="008475E9">
      <w:pPr>
        <w:pStyle w:val="PL"/>
        <w:rPr>
          <w:ins w:id="1170" w:author="28.541_CR0995R1_(Rel-16)_TEI16" w:date="2023-09-21T14:38:00Z"/>
        </w:rPr>
      </w:pPr>
      <w:ins w:id="1171" w:author="28.541_CR0995R1_(Rel-16)_TEI16" w:date="2023-09-21T14:38:00Z">
        <w:r>
          <w:t xml:space="preserve">      //Stage2 issue: This is modeled as writable/config true in 28.542, </w:t>
        </w:r>
      </w:ins>
    </w:p>
    <w:p w14:paraId="3A5BEBF2" w14:textId="77777777" w:rsidR="008475E9" w:rsidRDefault="008475E9" w:rsidP="008475E9">
      <w:pPr>
        <w:pStyle w:val="PL"/>
        <w:rPr>
          <w:ins w:id="1172" w:author="28.541_CR0995R1_(Rel-16)_TEI16" w:date="2023-09-21T14:38:00Z"/>
        </w:rPr>
      </w:pPr>
      <w:ins w:id="1173" w:author="28.541_CR0995R1_(Rel-16)_TEI16" w:date="2023-09-21T14:38:00Z">
        <w:r>
          <w:t xml:space="preserve">      //              but that does not appear to match the description</w:t>
        </w:r>
      </w:ins>
    </w:p>
    <w:p w14:paraId="737781EC" w14:textId="77777777" w:rsidR="008475E9" w:rsidRDefault="008475E9" w:rsidP="008475E9">
      <w:pPr>
        <w:pStyle w:val="PL"/>
        <w:rPr>
          <w:ins w:id="1174" w:author="28.541_CR0995R1_(Rel-16)_TEI16" w:date="2023-09-21T14:38:00Z"/>
        </w:rPr>
      </w:pPr>
      <w:ins w:id="1175" w:author="28.541_CR0995R1_(Rel-16)_TEI16" w:date="2023-09-21T14:38:00Z">
        <w:r>
          <w:t xml:space="preserve">      description "An attribute specifies the deviation from the desired </w:t>
        </w:r>
      </w:ins>
    </w:p>
    <w:p w14:paraId="4AC020DC" w14:textId="77777777" w:rsidR="008475E9" w:rsidRDefault="008475E9" w:rsidP="008475E9">
      <w:pPr>
        <w:pStyle w:val="PL"/>
        <w:rPr>
          <w:ins w:id="1176" w:author="28.541_CR0995R1_(Rel-16)_TEI16" w:date="2023-09-21T14:38:00Z"/>
        </w:rPr>
      </w:pPr>
      <w:ins w:id="1177" w:author="28.541_CR0995R1_(Rel-16)_TEI16" w:date="2023-09-21T14:38:00Z">
        <w:r>
          <w:t xml:space="preserve">        value to the actual value when assessing time parameters";</w:t>
        </w:r>
      </w:ins>
    </w:p>
    <w:p w14:paraId="47B987F1" w14:textId="77777777" w:rsidR="008475E9" w:rsidRDefault="008475E9" w:rsidP="008475E9">
      <w:pPr>
        <w:pStyle w:val="PL"/>
        <w:rPr>
          <w:ins w:id="1178" w:author="28.541_CR0995R1_(Rel-16)_TEI16" w:date="2023-09-21T14:38:00Z"/>
        </w:rPr>
      </w:pPr>
      <w:ins w:id="1179" w:author="28.541_CR0995R1_(Rel-16)_TEI16" w:date="2023-09-21T14:38:00Z">
        <w:r>
          <w:t xml:space="preserve">      reference "TS 22.104 clause C.4.1";</w:t>
        </w:r>
      </w:ins>
    </w:p>
    <w:p w14:paraId="33A0F13B" w14:textId="77777777" w:rsidR="008475E9" w:rsidRDefault="008475E9" w:rsidP="008475E9">
      <w:pPr>
        <w:pStyle w:val="PL"/>
        <w:rPr>
          <w:ins w:id="1180" w:author="28.541_CR0995R1_(Rel-16)_TEI16" w:date="2023-09-21T14:38:00Z"/>
        </w:rPr>
      </w:pPr>
      <w:ins w:id="1181" w:author="28.541_CR0995R1_(Rel-16)_TEI16" w:date="2023-09-21T14:38:00Z">
        <w:r>
          <w:t xml:space="preserve">      type uint32;</w:t>
        </w:r>
      </w:ins>
    </w:p>
    <w:p w14:paraId="4053459E" w14:textId="77777777" w:rsidR="008475E9" w:rsidRDefault="008475E9" w:rsidP="008475E9">
      <w:pPr>
        <w:pStyle w:val="PL"/>
        <w:rPr>
          <w:ins w:id="1182" w:author="28.541_CR0995R1_(Rel-16)_TEI16" w:date="2023-09-21T14:38:00Z"/>
        </w:rPr>
      </w:pPr>
      <w:ins w:id="1183" w:author="28.541_CR0995R1_(Rel-16)_TEI16" w:date="2023-09-21T14:38:00Z">
        <w:r>
          <w:t xml:space="preserve">      units microseconds;</w:t>
        </w:r>
      </w:ins>
    </w:p>
    <w:p w14:paraId="55A2886D" w14:textId="77777777" w:rsidR="008475E9" w:rsidRDefault="008475E9" w:rsidP="008475E9">
      <w:pPr>
        <w:pStyle w:val="PL"/>
        <w:rPr>
          <w:ins w:id="1184" w:author="28.541_CR0995R1_(Rel-16)_TEI16" w:date="2023-09-21T14:38:00Z"/>
        </w:rPr>
      </w:pPr>
      <w:ins w:id="1185" w:author="28.541_CR0995R1_(Rel-16)_TEI16" w:date="2023-09-21T14:38:00Z">
        <w:r>
          <w:t xml:space="preserve">    }</w:t>
        </w:r>
      </w:ins>
    </w:p>
    <w:p w14:paraId="5758A91E" w14:textId="77777777" w:rsidR="008475E9" w:rsidRDefault="008475E9" w:rsidP="008475E9">
      <w:pPr>
        <w:pStyle w:val="PL"/>
        <w:rPr>
          <w:ins w:id="1186" w:author="28.541_CR0995R1_(Rel-16)_TEI16" w:date="2023-09-21T14:38:00Z"/>
        </w:rPr>
      </w:pPr>
      <w:ins w:id="1187" w:author="28.541_CR0995R1_(Rel-16)_TEI16" w:date="2023-09-21T14:38:00Z">
        <w:r>
          <w:t xml:space="preserve">    leaf survivalTime {</w:t>
        </w:r>
      </w:ins>
    </w:p>
    <w:p w14:paraId="7F5CD6D6" w14:textId="77777777" w:rsidR="008475E9" w:rsidRDefault="008475E9" w:rsidP="008475E9">
      <w:pPr>
        <w:pStyle w:val="PL"/>
        <w:rPr>
          <w:ins w:id="1188" w:author="28.541_CR0995R1_(Rel-16)_TEI16" w:date="2023-09-21T14:38:00Z"/>
        </w:rPr>
      </w:pPr>
      <w:ins w:id="1189" w:author="28.541_CR0995R1_(Rel-16)_TEI16" w:date="2023-09-21T14:38:00Z">
        <w:r>
          <w:t xml:space="preserve">      description "An attribute specifies the time that an application </w:t>
        </w:r>
      </w:ins>
    </w:p>
    <w:p w14:paraId="27AAC202" w14:textId="77777777" w:rsidR="008475E9" w:rsidRDefault="008475E9" w:rsidP="008475E9">
      <w:pPr>
        <w:pStyle w:val="PL"/>
        <w:rPr>
          <w:ins w:id="1190" w:author="28.541_CR0995R1_(Rel-16)_TEI16" w:date="2023-09-21T14:38:00Z"/>
        </w:rPr>
      </w:pPr>
      <w:ins w:id="1191" w:author="28.541_CR0995R1_(Rel-16)_TEI16" w:date="2023-09-21T14:38:00Z">
        <w:r>
          <w:t xml:space="preserve">        consuming a communication service may continue without an </w:t>
        </w:r>
      </w:ins>
    </w:p>
    <w:p w14:paraId="5CE1A0B7" w14:textId="77777777" w:rsidR="008475E9" w:rsidRDefault="008475E9" w:rsidP="008475E9">
      <w:pPr>
        <w:pStyle w:val="PL"/>
        <w:rPr>
          <w:ins w:id="1192" w:author="28.541_CR0995R1_(Rel-16)_TEI16" w:date="2023-09-21T14:38:00Z"/>
        </w:rPr>
      </w:pPr>
      <w:ins w:id="1193" w:author="28.541_CR0995R1_(Rel-16)_TEI16" w:date="2023-09-21T14:38:00Z">
        <w:r>
          <w:t xml:space="preserve">        anticipated message.";</w:t>
        </w:r>
      </w:ins>
    </w:p>
    <w:p w14:paraId="56DF6C17" w14:textId="77777777" w:rsidR="008475E9" w:rsidRDefault="008475E9" w:rsidP="008475E9">
      <w:pPr>
        <w:pStyle w:val="PL"/>
        <w:rPr>
          <w:ins w:id="1194" w:author="28.541_CR0995R1_(Rel-16)_TEI16" w:date="2023-09-21T14:38:00Z"/>
        </w:rPr>
      </w:pPr>
      <w:ins w:id="1195" w:author="28.541_CR0995R1_(Rel-16)_TEI16" w:date="2023-09-21T14:38:00Z">
        <w:r>
          <w:t xml:space="preserve">      reference "TS 22.104 clause 5";</w:t>
        </w:r>
      </w:ins>
    </w:p>
    <w:p w14:paraId="54427F80" w14:textId="77777777" w:rsidR="008475E9" w:rsidRDefault="008475E9" w:rsidP="008475E9">
      <w:pPr>
        <w:pStyle w:val="PL"/>
        <w:rPr>
          <w:ins w:id="1196" w:author="28.541_CR0995R1_(Rel-16)_TEI16" w:date="2023-09-21T14:38:00Z"/>
        </w:rPr>
      </w:pPr>
      <w:ins w:id="1197" w:author="28.541_CR0995R1_(Rel-16)_TEI16" w:date="2023-09-21T14:38:00Z">
        <w:r>
          <w:t xml:space="preserve">      type string;</w:t>
        </w:r>
      </w:ins>
    </w:p>
    <w:p w14:paraId="162246D7" w14:textId="77777777" w:rsidR="008475E9" w:rsidRDefault="008475E9" w:rsidP="008475E9">
      <w:pPr>
        <w:pStyle w:val="PL"/>
        <w:rPr>
          <w:ins w:id="1198" w:author="28.541_CR0995R1_(Rel-16)_TEI16" w:date="2023-09-21T14:38:00Z"/>
        </w:rPr>
      </w:pPr>
      <w:ins w:id="1199" w:author="28.541_CR0995R1_(Rel-16)_TEI16" w:date="2023-09-21T14:38:00Z">
        <w:r>
          <w:t xml:space="preserve">    }</w:t>
        </w:r>
      </w:ins>
    </w:p>
    <w:p w14:paraId="3C046AD1" w14:textId="77777777" w:rsidR="008475E9" w:rsidRDefault="008475E9" w:rsidP="008475E9">
      <w:pPr>
        <w:pStyle w:val="PL"/>
        <w:rPr>
          <w:ins w:id="1200" w:author="28.541_CR0995R1_(Rel-16)_TEI16" w:date="2023-09-21T14:38:00Z"/>
        </w:rPr>
      </w:pPr>
      <w:ins w:id="1201" w:author="28.541_CR0995R1_(Rel-16)_TEI16" w:date="2023-09-21T14:38:00Z">
        <w:r>
          <w:t xml:space="preserve">    leaf reliability {</w:t>
        </w:r>
      </w:ins>
    </w:p>
    <w:p w14:paraId="10829D0F" w14:textId="77777777" w:rsidR="008475E9" w:rsidRDefault="008475E9" w:rsidP="008475E9">
      <w:pPr>
        <w:pStyle w:val="PL"/>
        <w:rPr>
          <w:ins w:id="1202" w:author="28.541_CR0995R1_(Rel-16)_TEI16" w:date="2023-09-21T14:38:00Z"/>
        </w:rPr>
      </w:pPr>
      <w:ins w:id="1203" w:author="28.541_CR0995R1_(Rel-16)_TEI16" w:date="2023-09-21T14:38:00Z">
        <w:r>
          <w:t xml:space="preserve">      description "An attribute specifies in the context of network layer </w:t>
        </w:r>
      </w:ins>
    </w:p>
    <w:p w14:paraId="7DD006B6" w14:textId="77777777" w:rsidR="008475E9" w:rsidRDefault="008475E9" w:rsidP="008475E9">
      <w:pPr>
        <w:pStyle w:val="PL"/>
        <w:rPr>
          <w:ins w:id="1204" w:author="28.541_CR0995R1_(Rel-16)_TEI16" w:date="2023-09-21T14:38:00Z"/>
        </w:rPr>
      </w:pPr>
      <w:ins w:id="1205" w:author="28.541_CR0995R1_(Rel-16)_TEI16" w:date="2023-09-21T14:38:00Z">
        <w:r>
          <w:t xml:space="preserve">        packet transmissions, percentage value of the amount of sent </w:t>
        </w:r>
      </w:ins>
    </w:p>
    <w:p w14:paraId="309E7226" w14:textId="77777777" w:rsidR="008475E9" w:rsidRDefault="008475E9" w:rsidP="008475E9">
      <w:pPr>
        <w:pStyle w:val="PL"/>
        <w:rPr>
          <w:ins w:id="1206" w:author="28.541_CR0995R1_(Rel-16)_TEI16" w:date="2023-09-21T14:38:00Z"/>
        </w:rPr>
      </w:pPr>
      <w:ins w:id="1207" w:author="28.541_CR0995R1_(Rel-16)_TEI16" w:date="2023-09-21T14:38:00Z">
        <w:r>
          <w:t xml:space="preserve">        network layer packets successfully delivered to a given system </w:t>
        </w:r>
      </w:ins>
    </w:p>
    <w:p w14:paraId="498DE35C" w14:textId="77777777" w:rsidR="008475E9" w:rsidRDefault="008475E9" w:rsidP="008475E9">
      <w:pPr>
        <w:pStyle w:val="PL"/>
        <w:rPr>
          <w:ins w:id="1208" w:author="28.541_CR0995R1_(Rel-16)_TEI16" w:date="2023-09-21T14:38:00Z"/>
        </w:rPr>
      </w:pPr>
      <w:ins w:id="1209" w:author="28.541_CR0995R1_(Rel-16)_TEI16" w:date="2023-09-21T14:38:00Z">
        <w:r>
          <w:t xml:space="preserve">        entity within the time constraint required by the targeted service, </w:t>
        </w:r>
      </w:ins>
    </w:p>
    <w:p w14:paraId="63582C2B" w14:textId="77777777" w:rsidR="008475E9" w:rsidRDefault="008475E9" w:rsidP="008475E9">
      <w:pPr>
        <w:pStyle w:val="PL"/>
        <w:rPr>
          <w:ins w:id="1210" w:author="28.541_CR0995R1_(Rel-16)_TEI16" w:date="2023-09-21T14:38:00Z"/>
        </w:rPr>
      </w:pPr>
      <w:ins w:id="1211" w:author="28.541_CR0995R1_(Rel-16)_TEI16" w:date="2023-09-21T14:38:00Z">
        <w:r>
          <w:t xml:space="preserve">        divided by the total number of sent network layer packets.";</w:t>
        </w:r>
      </w:ins>
    </w:p>
    <w:p w14:paraId="48A34F1A" w14:textId="77777777" w:rsidR="008475E9" w:rsidRDefault="008475E9" w:rsidP="008475E9">
      <w:pPr>
        <w:pStyle w:val="PL"/>
        <w:rPr>
          <w:ins w:id="1212" w:author="28.541_CR0995R1_(Rel-16)_TEI16" w:date="2023-09-21T14:38:00Z"/>
        </w:rPr>
      </w:pPr>
      <w:ins w:id="1213" w:author="28.541_CR0995R1_(Rel-16)_TEI16" w:date="2023-09-21T14:38:00Z">
        <w:r>
          <w:t xml:space="preserve">      reference "TS 22.261, TS 22.104";</w:t>
        </w:r>
      </w:ins>
    </w:p>
    <w:p w14:paraId="3C1E7E59" w14:textId="77777777" w:rsidR="008475E9" w:rsidRDefault="008475E9" w:rsidP="008475E9">
      <w:pPr>
        <w:pStyle w:val="PL"/>
        <w:rPr>
          <w:ins w:id="1214" w:author="28.541_CR0995R1_(Rel-16)_TEI16" w:date="2023-09-21T14:38:00Z"/>
        </w:rPr>
      </w:pPr>
      <w:ins w:id="1215" w:author="28.541_CR0995R1_(Rel-16)_TEI16" w:date="2023-09-21T14:38:00Z">
        <w:r>
          <w:t xml:space="preserve">      type string;</w:t>
        </w:r>
      </w:ins>
    </w:p>
    <w:p w14:paraId="78E1F75E" w14:textId="77777777" w:rsidR="008475E9" w:rsidRDefault="008475E9" w:rsidP="008475E9">
      <w:pPr>
        <w:pStyle w:val="PL"/>
        <w:rPr>
          <w:ins w:id="1216" w:author="28.541_CR0995R1_(Rel-16)_TEI16" w:date="2023-09-21T14:38:00Z"/>
        </w:rPr>
      </w:pPr>
      <w:ins w:id="1217" w:author="28.541_CR0995R1_(Rel-16)_TEI16" w:date="2023-09-21T14:38:00Z">
        <w:r>
          <w:t xml:space="preserve">    }</w:t>
        </w:r>
      </w:ins>
    </w:p>
    <w:p w14:paraId="0FDBC597" w14:textId="77777777" w:rsidR="008475E9" w:rsidRDefault="008475E9" w:rsidP="008475E9">
      <w:pPr>
        <w:pStyle w:val="PL"/>
        <w:rPr>
          <w:ins w:id="1218" w:author="28.541_CR0995R1_(Rel-16)_TEI16" w:date="2023-09-21T14:38:00Z"/>
        </w:rPr>
      </w:pPr>
      <w:ins w:id="1219" w:author="28.541_CR0995R1_(Rel-16)_TEI16" w:date="2023-09-21T14:38:00Z">
        <w:r>
          <w:t xml:space="preserve">    leaf maxDLDataVolume {</w:t>
        </w:r>
      </w:ins>
    </w:p>
    <w:p w14:paraId="7D37EFD1" w14:textId="77777777" w:rsidR="008475E9" w:rsidRDefault="008475E9" w:rsidP="008475E9">
      <w:pPr>
        <w:pStyle w:val="PL"/>
        <w:rPr>
          <w:ins w:id="1220" w:author="28.541_CR0995R1_(Rel-16)_TEI16" w:date="2023-09-21T14:38:00Z"/>
        </w:rPr>
      </w:pPr>
      <w:ins w:id="1221" w:author="28.541_CR0995R1_(Rel-16)_TEI16" w:date="2023-09-21T14:38:00Z">
        <w:r>
          <w:t xml:space="preserve">      //Stage2 issue: Not defined in 28.541. XML and YAML says "string"</w:t>
        </w:r>
      </w:ins>
    </w:p>
    <w:p w14:paraId="65F82D71" w14:textId="77777777" w:rsidR="008475E9" w:rsidRDefault="008475E9" w:rsidP="008475E9">
      <w:pPr>
        <w:pStyle w:val="PL"/>
        <w:rPr>
          <w:ins w:id="1222" w:author="28.541_CR0995R1_(Rel-16)_TEI16" w:date="2023-09-21T14:38:00Z"/>
        </w:rPr>
      </w:pPr>
      <w:ins w:id="1223" w:author="28.541_CR0995R1_(Rel-16)_TEI16" w:date="2023-09-21T14:38:00Z">
        <w:r>
          <w:t xml:space="preserve">      type string;</w:t>
        </w:r>
      </w:ins>
    </w:p>
    <w:p w14:paraId="7CF44674" w14:textId="77777777" w:rsidR="008475E9" w:rsidRDefault="008475E9" w:rsidP="008475E9">
      <w:pPr>
        <w:pStyle w:val="PL"/>
        <w:rPr>
          <w:ins w:id="1224" w:author="28.541_CR0995R1_(Rel-16)_TEI16" w:date="2023-09-21T14:38:00Z"/>
        </w:rPr>
      </w:pPr>
      <w:ins w:id="1225" w:author="28.541_CR0995R1_(Rel-16)_TEI16" w:date="2023-09-21T14:38:00Z">
        <w:r>
          <w:t xml:space="preserve">    }</w:t>
        </w:r>
      </w:ins>
    </w:p>
    <w:p w14:paraId="423FBA64" w14:textId="77777777" w:rsidR="008475E9" w:rsidRDefault="008475E9" w:rsidP="008475E9">
      <w:pPr>
        <w:pStyle w:val="PL"/>
        <w:rPr>
          <w:ins w:id="1226" w:author="28.541_CR0995R1_(Rel-16)_TEI16" w:date="2023-09-21T14:38:00Z"/>
        </w:rPr>
      </w:pPr>
      <w:ins w:id="1227" w:author="28.541_CR0995R1_(Rel-16)_TEI16" w:date="2023-09-21T14:38:00Z">
        <w:r>
          <w:t xml:space="preserve">    leaf maxULDataVolume {</w:t>
        </w:r>
      </w:ins>
    </w:p>
    <w:p w14:paraId="21DE57AF" w14:textId="77777777" w:rsidR="008475E9" w:rsidRDefault="008475E9" w:rsidP="008475E9">
      <w:pPr>
        <w:pStyle w:val="PL"/>
        <w:rPr>
          <w:ins w:id="1228" w:author="28.541_CR0995R1_(Rel-16)_TEI16" w:date="2023-09-21T14:38:00Z"/>
        </w:rPr>
      </w:pPr>
      <w:ins w:id="1229" w:author="28.541_CR0995R1_(Rel-16)_TEI16" w:date="2023-09-21T14:38:00Z">
        <w:r>
          <w:t xml:space="preserve">      //Stage2 issue: Not defined in 28.541. XML and YAML says "string"</w:t>
        </w:r>
      </w:ins>
    </w:p>
    <w:p w14:paraId="69D6A7BE" w14:textId="77777777" w:rsidR="008475E9" w:rsidRDefault="008475E9" w:rsidP="008475E9">
      <w:pPr>
        <w:pStyle w:val="PL"/>
        <w:rPr>
          <w:ins w:id="1230" w:author="28.541_CR0995R1_(Rel-16)_TEI16" w:date="2023-09-21T14:38:00Z"/>
        </w:rPr>
      </w:pPr>
      <w:ins w:id="1231" w:author="28.541_CR0995R1_(Rel-16)_TEI16" w:date="2023-09-21T14:38:00Z">
        <w:r>
          <w:t xml:space="preserve">      type string;</w:t>
        </w:r>
      </w:ins>
    </w:p>
    <w:p w14:paraId="6AEE15B0" w14:textId="77777777" w:rsidR="008475E9" w:rsidRDefault="008475E9" w:rsidP="008475E9">
      <w:pPr>
        <w:pStyle w:val="PL"/>
        <w:rPr>
          <w:ins w:id="1232" w:author="28.541_CR0995R1_(Rel-16)_TEI16" w:date="2023-09-21T14:38:00Z"/>
        </w:rPr>
      </w:pPr>
      <w:ins w:id="1233" w:author="28.541_CR0995R1_(Rel-16)_TEI16" w:date="2023-09-21T14:38:00Z">
        <w:r>
          <w:t xml:space="preserve">    }</w:t>
        </w:r>
      </w:ins>
    </w:p>
    <w:p w14:paraId="4AC2EFD5" w14:textId="77777777" w:rsidR="008475E9" w:rsidRDefault="008475E9" w:rsidP="008475E9">
      <w:pPr>
        <w:pStyle w:val="PL"/>
        <w:rPr>
          <w:ins w:id="1234" w:author="28.541_CR0995R1_(Rel-16)_TEI16" w:date="2023-09-21T14:38:00Z"/>
        </w:rPr>
      </w:pPr>
      <w:ins w:id="1235" w:author="28.541_CR0995R1_(Rel-16)_TEI16" w:date="2023-09-21T14:38:00Z">
        <w:r>
          <w:t xml:space="preserve">    list nBIoT {</w:t>
        </w:r>
      </w:ins>
    </w:p>
    <w:p w14:paraId="337791A0" w14:textId="77777777" w:rsidR="008475E9" w:rsidRDefault="008475E9" w:rsidP="008475E9">
      <w:pPr>
        <w:pStyle w:val="PL"/>
        <w:rPr>
          <w:ins w:id="1236" w:author="28.541_CR0995R1_(Rel-16)_TEI16" w:date="2023-09-21T14:38:00Z"/>
        </w:rPr>
      </w:pPr>
      <w:ins w:id="1237" w:author="28.541_CR0995R1_(Rel-16)_TEI16" w:date="2023-09-21T14:38:00Z">
        <w:r>
          <w:t xml:space="preserve">      description "An attribute specifies whether NB-IoT is supported in </w:t>
        </w:r>
      </w:ins>
    </w:p>
    <w:p w14:paraId="0D1A7966" w14:textId="77777777" w:rsidR="008475E9" w:rsidRDefault="008475E9" w:rsidP="008475E9">
      <w:pPr>
        <w:pStyle w:val="PL"/>
        <w:rPr>
          <w:ins w:id="1238" w:author="28.541_CR0995R1_(Rel-16)_TEI16" w:date="2023-09-21T14:38:00Z"/>
        </w:rPr>
      </w:pPr>
      <w:ins w:id="1239" w:author="28.541_CR0995R1_(Rel-16)_TEI16" w:date="2023-09-21T14:38:00Z">
        <w:r>
          <w:t xml:space="preserve">        the RAN in the network slice";</w:t>
        </w:r>
      </w:ins>
    </w:p>
    <w:p w14:paraId="4BB00277" w14:textId="77777777" w:rsidR="008475E9" w:rsidRDefault="008475E9" w:rsidP="008475E9">
      <w:pPr>
        <w:pStyle w:val="PL"/>
        <w:rPr>
          <w:ins w:id="1240" w:author="28.541_CR0995R1_(Rel-16)_TEI16" w:date="2023-09-21T14:38:00Z"/>
        </w:rPr>
      </w:pPr>
      <w:ins w:id="1241" w:author="28.541_CR0995R1_(Rel-16)_TEI16" w:date="2023-09-21T14:38:00Z">
        <w:r>
          <w:t xml:space="preserve">      config false;</w:t>
        </w:r>
      </w:ins>
    </w:p>
    <w:p w14:paraId="3A5B62DA" w14:textId="77777777" w:rsidR="008475E9" w:rsidRDefault="008475E9" w:rsidP="008475E9">
      <w:pPr>
        <w:pStyle w:val="PL"/>
        <w:rPr>
          <w:ins w:id="1242" w:author="28.541_CR0995R1_(Rel-16)_TEI16" w:date="2023-09-21T14:38:00Z"/>
        </w:rPr>
      </w:pPr>
      <w:ins w:id="1243" w:author="28.541_CR0995R1_(Rel-16)_TEI16" w:date="2023-09-21T14:38:00Z">
        <w:r>
          <w:t xml:space="preserve">      key idx;</w:t>
        </w:r>
      </w:ins>
    </w:p>
    <w:p w14:paraId="5EEC13F2" w14:textId="77777777" w:rsidR="008475E9" w:rsidRDefault="008475E9" w:rsidP="008475E9">
      <w:pPr>
        <w:pStyle w:val="PL"/>
        <w:rPr>
          <w:ins w:id="1244" w:author="28.541_CR0995R1_(Rel-16)_TEI16" w:date="2023-09-21T14:38:00Z"/>
        </w:rPr>
      </w:pPr>
      <w:ins w:id="1245" w:author="28.541_CR0995R1_(Rel-16)_TEI16" w:date="2023-09-21T14:38:00Z">
        <w:r>
          <w:t xml:space="preserve">      max-elements 1;</w:t>
        </w:r>
      </w:ins>
    </w:p>
    <w:p w14:paraId="21C60115" w14:textId="77777777" w:rsidR="008475E9" w:rsidRDefault="008475E9" w:rsidP="008475E9">
      <w:pPr>
        <w:pStyle w:val="PL"/>
        <w:rPr>
          <w:ins w:id="1246" w:author="28.541_CR0995R1_(Rel-16)_TEI16" w:date="2023-09-21T14:38:00Z"/>
        </w:rPr>
      </w:pPr>
      <w:ins w:id="1247" w:author="28.541_CR0995R1_(Rel-16)_TEI16" w:date="2023-09-21T14:38:00Z">
        <w:r>
          <w:t xml:space="preserve">      leaf idx {</w:t>
        </w:r>
      </w:ins>
    </w:p>
    <w:p w14:paraId="4424581F" w14:textId="77777777" w:rsidR="008475E9" w:rsidRDefault="008475E9" w:rsidP="008475E9">
      <w:pPr>
        <w:pStyle w:val="PL"/>
        <w:rPr>
          <w:ins w:id="1248" w:author="28.541_CR0995R1_(Rel-16)_TEI16" w:date="2023-09-21T14:38:00Z"/>
        </w:rPr>
      </w:pPr>
      <w:ins w:id="1249" w:author="28.541_CR0995R1_(Rel-16)_TEI16" w:date="2023-09-21T14:38:00Z">
        <w:r>
          <w:t xml:space="preserve">        description "Synthetic index for the element.";</w:t>
        </w:r>
      </w:ins>
    </w:p>
    <w:p w14:paraId="415580C4" w14:textId="77777777" w:rsidR="008475E9" w:rsidRDefault="008475E9" w:rsidP="008475E9">
      <w:pPr>
        <w:pStyle w:val="PL"/>
        <w:rPr>
          <w:ins w:id="1250" w:author="28.541_CR0995R1_(Rel-16)_TEI16" w:date="2023-09-21T14:38:00Z"/>
        </w:rPr>
      </w:pPr>
      <w:ins w:id="1251" w:author="28.541_CR0995R1_(Rel-16)_TEI16" w:date="2023-09-21T14:38:00Z">
        <w:r>
          <w:t xml:space="preserve">        type uint32;</w:t>
        </w:r>
      </w:ins>
    </w:p>
    <w:p w14:paraId="0839C170" w14:textId="77777777" w:rsidR="008475E9" w:rsidRDefault="008475E9" w:rsidP="008475E9">
      <w:pPr>
        <w:pStyle w:val="PL"/>
        <w:rPr>
          <w:ins w:id="1252" w:author="28.541_CR0995R1_(Rel-16)_TEI16" w:date="2023-09-21T14:38:00Z"/>
        </w:rPr>
      </w:pPr>
      <w:ins w:id="1253" w:author="28.541_CR0995R1_(Rel-16)_TEI16" w:date="2023-09-21T14:38:00Z">
        <w:r>
          <w:t xml:space="preserve">      }</w:t>
        </w:r>
      </w:ins>
    </w:p>
    <w:p w14:paraId="2ABE9E2F" w14:textId="77777777" w:rsidR="008475E9" w:rsidRDefault="008475E9" w:rsidP="008475E9">
      <w:pPr>
        <w:pStyle w:val="PL"/>
        <w:rPr>
          <w:ins w:id="1254" w:author="28.541_CR0995R1_(Rel-16)_TEI16" w:date="2023-09-21T14:38:00Z"/>
        </w:rPr>
      </w:pPr>
      <w:ins w:id="1255" w:author="28.541_CR0995R1_(Rel-16)_TEI16" w:date="2023-09-21T14:38:00Z">
        <w:r>
          <w:t xml:space="preserve">      list servAttrCom {</w:t>
        </w:r>
      </w:ins>
    </w:p>
    <w:p w14:paraId="6DC74943" w14:textId="77777777" w:rsidR="008475E9" w:rsidRDefault="008475E9" w:rsidP="008475E9">
      <w:pPr>
        <w:pStyle w:val="PL"/>
        <w:rPr>
          <w:ins w:id="1256" w:author="28.541_CR0995R1_(Rel-16)_TEI16" w:date="2023-09-21T14:38:00Z"/>
        </w:rPr>
      </w:pPr>
      <w:ins w:id="1257" w:author="28.541_CR0995R1_(Rel-16)_TEI16" w:date="2023-09-21T14:38:00Z">
        <w:r>
          <w:t xml:space="preserve">        description "This list represents the common properties of service </w:t>
        </w:r>
      </w:ins>
    </w:p>
    <w:p w14:paraId="11528787" w14:textId="77777777" w:rsidR="008475E9" w:rsidRDefault="008475E9" w:rsidP="008475E9">
      <w:pPr>
        <w:pStyle w:val="PL"/>
        <w:rPr>
          <w:ins w:id="1258" w:author="28.541_CR0995R1_(Rel-16)_TEI16" w:date="2023-09-21T14:38:00Z"/>
        </w:rPr>
      </w:pPr>
      <w:ins w:id="1259" w:author="28.541_CR0995R1_(Rel-16)_TEI16" w:date="2023-09-21T14:38:00Z">
        <w:r>
          <w:t xml:space="preserve">          requirement related attributes.";</w:t>
        </w:r>
      </w:ins>
    </w:p>
    <w:p w14:paraId="26260702" w14:textId="77777777" w:rsidR="008475E9" w:rsidRDefault="008475E9" w:rsidP="008475E9">
      <w:pPr>
        <w:pStyle w:val="PL"/>
        <w:rPr>
          <w:ins w:id="1260" w:author="28.541_CR0995R1_(Rel-16)_TEI16" w:date="2023-09-21T14:38:00Z"/>
        </w:rPr>
      </w:pPr>
      <w:ins w:id="1261" w:author="28.541_CR0995R1_(Rel-16)_TEI16" w:date="2023-09-21T14:38:00Z">
        <w:r>
          <w:t xml:space="preserve">        reference "GSMA NG.116 corresponding to Attribute categories, </w:t>
        </w:r>
      </w:ins>
    </w:p>
    <w:p w14:paraId="1BE79DB6" w14:textId="77777777" w:rsidR="008475E9" w:rsidRDefault="008475E9" w:rsidP="008475E9">
      <w:pPr>
        <w:pStyle w:val="PL"/>
        <w:rPr>
          <w:ins w:id="1262" w:author="28.541_CR0995R1_(Rel-16)_TEI16" w:date="2023-09-21T14:38:00Z"/>
        </w:rPr>
      </w:pPr>
      <w:ins w:id="1263" w:author="28.541_CR0995R1_(Rel-16)_TEI16" w:date="2023-09-21T14:38:00Z">
        <w:r>
          <w:t xml:space="preserve">          tagging and exposure";</w:t>
        </w:r>
      </w:ins>
    </w:p>
    <w:p w14:paraId="1F9A1B9F" w14:textId="77777777" w:rsidR="008475E9" w:rsidRDefault="008475E9" w:rsidP="008475E9">
      <w:pPr>
        <w:pStyle w:val="PL"/>
        <w:rPr>
          <w:ins w:id="1264" w:author="28.541_CR0995R1_(Rel-16)_TEI16" w:date="2023-09-21T14:38:00Z"/>
        </w:rPr>
      </w:pPr>
      <w:ins w:id="1265" w:author="28.541_CR0995R1_(Rel-16)_TEI16" w:date="2023-09-21T14:38:00Z">
        <w:r>
          <w:t xml:space="preserve">        key idx;</w:t>
        </w:r>
      </w:ins>
    </w:p>
    <w:p w14:paraId="762267B1" w14:textId="77777777" w:rsidR="008475E9" w:rsidRDefault="008475E9" w:rsidP="008475E9">
      <w:pPr>
        <w:pStyle w:val="PL"/>
        <w:rPr>
          <w:ins w:id="1266" w:author="28.541_CR0995R1_(Rel-16)_TEI16" w:date="2023-09-21T14:38:00Z"/>
        </w:rPr>
      </w:pPr>
      <w:ins w:id="1267" w:author="28.541_CR0995R1_(Rel-16)_TEI16" w:date="2023-09-21T14:38:00Z">
        <w:r>
          <w:t xml:space="preserve">        max-elements 1;</w:t>
        </w:r>
      </w:ins>
    </w:p>
    <w:p w14:paraId="20F0F5B4" w14:textId="77777777" w:rsidR="008475E9" w:rsidRDefault="008475E9" w:rsidP="008475E9">
      <w:pPr>
        <w:pStyle w:val="PL"/>
        <w:rPr>
          <w:ins w:id="1268" w:author="28.541_CR0995R1_(Rel-16)_TEI16" w:date="2023-09-21T14:38:00Z"/>
        </w:rPr>
      </w:pPr>
      <w:ins w:id="1269" w:author="28.541_CR0995R1_(Rel-16)_TEI16" w:date="2023-09-21T14:38:00Z">
        <w:r>
          <w:t xml:space="preserve">        leaf idx {</w:t>
        </w:r>
      </w:ins>
    </w:p>
    <w:p w14:paraId="570EAC5E" w14:textId="77777777" w:rsidR="008475E9" w:rsidRDefault="008475E9" w:rsidP="008475E9">
      <w:pPr>
        <w:pStyle w:val="PL"/>
        <w:rPr>
          <w:ins w:id="1270" w:author="28.541_CR0995R1_(Rel-16)_TEI16" w:date="2023-09-21T14:38:00Z"/>
        </w:rPr>
      </w:pPr>
      <w:ins w:id="1271" w:author="28.541_CR0995R1_(Rel-16)_TEI16" w:date="2023-09-21T14:38:00Z">
        <w:r>
          <w:t xml:space="preserve">          description "Synthetic index for the element.";</w:t>
        </w:r>
      </w:ins>
    </w:p>
    <w:p w14:paraId="68F771E8" w14:textId="77777777" w:rsidR="008475E9" w:rsidRDefault="008475E9" w:rsidP="008475E9">
      <w:pPr>
        <w:pStyle w:val="PL"/>
        <w:rPr>
          <w:ins w:id="1272" w:author="28.541_CR0995R1_(Rel-16)_TEI16" w:date="2023-09-21T14:38:00Z"/>
        </w:rPr>
      </w:pPr>
      <w:ins w:id="1273" w:author="28.541_CR0995R1_(Rel-16)_TEI16" w:date="2023-09-21T14:38:00Z">
        <w:r>
          <w:t xml:space="preserve">          type uint32;</w:t>
        </w:r>
      </w:ins>
    </w:p>
    <w:p w14:paraId="77D9B05D" w14:textId="77777777" w:rsidR="008475E9" w:rsidRDefault="008475E9" w:rsidP="008475E9">
      <w:pPr>
        <w:pStyle w:val="PL"/>
        <w:rPr>
          <w:ins w:id="1274" w:author="28.541_CR0995R1_(Rel-16)_TEI16" w:date="2023-09-21T14:38:00Z"/>
        </w:rPr>
      </w:pPr>
      <w:ins w:id="1275" w:author="28.541_CR0995R1_(Rel-16)_TEI16" w:date="2023-09-21T14:38:00Z">
        <w:r>
          <w:t xml:space="preserve">        }</w:t>
        </w:r>
      </w:ins>
    </w:p>
    <w:p w14:paraId="754FCCE1" w14:textId="77777777" w:rsidR="008475E9" w:rsidRDefault="008475E9" w:rsidP="008475E9">
      <w:pPr>
        <w:pStyle w:val="PL"/>
        <w:rPr>
          <w:ins w:id="1276" w:author="28.541_CR0995R1_(Rel-16)_TEI16" w:date="2023-09-21T14:38:00Z"/>
        </w:rPr>
      </w:pPr>
      <w:ins w:id="1277" w:author="28.541_CR0995R1_(Rel-16)_TEI16" w:date="2023-09-21T14:38:00Z">
        <w:r>
          <w:t xml:space="preserve">        uses ns3cmn:ServAttrComGrp;</w:t>
        </w:r>
      </w:ins>
    </w:p>
    <w:p w14:paraId="1173BF90" w14:textId="77777777" w:rsidR="008475E9" w:rsidRDefault="008475E9" w:rsidP="008475E9">
      <w:pPr>
        <w:pStyle w:val="PL"/>
        <w:rPr>
          <w:ins w:id="1278" w:author="28.541_CR0995R1_(Rel-16)_TEI16" w:date="2023-09-21T14:38:00Z"/>
        </w:rPr>
      </w:pPr>
      <w:ins w:id="1279" w:author="28.541_CR0995R1_(Rel-16)_TEI16" w:date="2023-09-21T14:38:00Z">
        <w:r>
          <w:t xml:space="preserve">      }</w:t>
        </w:r>
      </w:ins>
    </w:p>
    <w:p w14:paraId="2088B97A" w14:textId="77777777" w:rsidR="008475E9" w:rsidRDefault="008475E9" w:rsidP="008475E9">
      <w:pPr>
        <w:pStyle w:val="PL"/>
        <w:rPr>
          <w:ins w:id="1280" w:author="28.541_CR0995R1_(Rel-16)_TEI16" w:date="2023-09-21T14:38:00Z"/>
        </w:rPr>
      </w:pPr>
      <w:ins w:id="1281" w:author="28.541_CR0995R1_(Rel-16)_TEI16" w:date="2023-09-21T14:38:00Z">
        <w:r>
          <w:t xml:space="preserve">      leaf support {</w:t>
        </w:r>
      </w:ins>
    </w:p>
    <w:p w14:paraId="38403FB5" w14:textId="77777777" w:rsidR="008475E9" w:rsidRDefault="008475E9" w:rsidP="008475E9">
      <w:pPr>
        <w:pStyle w:val="PL"/>
        <w:rPr>
          <w:ins w:id="1282" w:author="28.541_CR0995R1_(Rel-16)_TEI16" w:date="2023-09-21T14:38:00Z"/>
        </w:rPr>
      </w:pPr>
      <w:ins w:id="1283" w:author="28.541_CR0995R1_(Rel-16)_TEI16" w:date="2023-09-21T14:38:00Z">
        <w:r>
          <w:t xml:space="preserve">        description "An attribute specifies whether NB-IoT is supported </w:t>
        </w:r>
      </w:ins>
    </w:p>
    <w:p w14:paraId="13D8DA0C" w14:textId="77777777" w:rsidR="008475E9" w:rsidRDefault="008475E9" w:rsidP="008475E9">
      <w:pPr>
        <w:pStyle w:val="PL"/>
        <w:rPr>
          <w:ins w:id="1284" w:author="28.541_CR0995R1_(Rel-16)_TEI16" w:date="2023-09-21T14:38:00Z"/>
        </w:rPr>
      </w:pPr>
      <w:ins w:id="1285" w:author="28.541_CR0995R1_(Rel-16)_TEI16" w:date="2023-09-21T14:38:00Z">
        <w:r>
          <w:t xml:space="preserve">          in the RAN in the network slice";</w:t>
        </w:r>
      </w:ins>
    </w:p>
    <w:p w14:paraId="0131C94B" w14:textId="77777777" w:rsidR="008475E9" w:rsidRDefault="008475E9" w:rsidP="008475E9">
      <w:pPr>
        <w:pStyle w:val="PL"/>
        <w:rPr>
          <w:ins w:id="1286" w:author="28.541_CR0995R1_(Rel-16)_TEI16" w:date="2023-09-21T14:38:00Z"/>
        </w:rPr>
      </w:pPr>
      <w:ins w:id="1287" w:author="28.541_CR0995R1_(Rel-16)_TEI16" w:date="2023-09-21T14:38:00Z">
        <w:r>
          <w:t xml:space="preserve">        type ns3cmn:Support-enum;</w:t>
        </w:r>
      </w:ins>
    </w:p>
    <w:p w14:paraId="6E03E7EF" w14:textId="77777777" w:rsidR="008475E9" w:rsidRDefault="008475E9" w:rsidP="008475E9">
      <w:pPr>
        <w:pStyle w:val="PL"/>
        <w:rPr>
          <w:ins w:id="1288" w:author="28.541_CR0995R1_(Rel-16)_TEI16" w:date="2023-09-21T14:38:00Z"/>
        </w:rPr>
      </w:pPr>
      <w:ins w:id="1289" w:author="28.541_CR0995R1_(Rel-16)_TEI16" w:date="2023-09-21T14:38:00Z">
        <w:r>
          <w:t xml:space="preserve">      }</w:t>
        </w:r>
      </w:ins>
    </w:p>
    <w:p w14:paraId="26E5A3AE" w14:textId="77777777" w:rsidR="008475E9" w:rsidRDefault="008475E9" w:rsidP="008475E9">
      <w:pPr>
        <w:pStyle w:val="PL"/>
        <w:rPr>
          <w:ins w:id="1290" w:author="28.541_CR0995R1_(Rel-16)_TEI16" w:date="2023-09-21T14:38:00Z"/>
        </w:rPr>
      </w:pPr>
      <w:ins w:id="1291" w:author="28.541_CR0995R1_(Rel-16)_TEI16" w:date="2023-09-21T14:38:00Z">
        <w:r>
          <w:t xml:space="preserve">    }</w:t>
        </w:r>
      </w:ins>
    </w:p>
    <w:p w14:paraId="52C4FFC9" w14:textId="77777777" w:rsidR="008475E9" w:rsidRDefault="008475E9" w:rsidP="008475E9">
      <w:pPr>
        <w:pStyle w:val="PL"/>
        <w:rPr>
          <w:ins w:id="1292" w:author="28.541_CR0995R1_(Rel-16)_TEI16" w:date="2023-09-21T14:38:00Z"/>
        </w:rPr>
      </w:pPr>
      <w:ins w:id="1293" w:author="28.541_CR0995R1_(Rel-16)_TEI16" w:date="2023-09-21T14:38:00Z">
        <w:r>
          <w:t xml:space="preserve">  }</w:t>
        </w:r>
      </w:ins>
    </w:p>
    <w:p w14:paraId="440729D4" w14:textId="6A9596FC" w:rsidR="00C34F65" w:rsidRPr="00C34F65" w:rsidDel="008475E9" w:rsidRDefault="008475E9" w:rsidP="008475E9">
      <w:pPr>
        <w:pStyle w:val="PL"/>
        <w:rPr>
          <w:del w:id="1294" w:author="28.541_CR0995R1_(Rel-16)_TEI16" w:date="2023-09-21T14:38:00Z"/>
        </w:rPr>
      </w:pPr>
      <w:ins w:id="1295" w:author="28.541_CR0995R1_(Rel-16)_TEI16" w:date="2023-09-21T14:38:00Z">
        <w:r>
          <w:t>}</w:t>
        </w:r>
      </w:ins>
      <w:del w:id="1296" w:author="28.541_CR0995R1_(Rel-16)_TEI16" w:date="2023-09-21T14:38:00Z">
        <w:r w:rsidR="00C34F65" w:rsidRPr="00C34F65" w:rsidDel="008475E9">
          <w:delText>submodule _3gpp-ns-nrm-serviceprofile {</w:delText>
        </w:r>
      </w:del>
    </w:p>
    <w:p w14:paraId="61DC7372" w14:textId="6567AD0B" w:rsidR="00C34F65" w:rsidRPr="00C34F65" w:rsidDel="008475E9" w:rsidRDefault="00C34F65" w:rsidP="00C34F65">
      <w:pPr>
        <w:pStyle w:val="PL"/>
        <w:rPr>
          <w:del w:id="1297" w:author="28.541_CR0995R1_(Rel-16)_TEI16" w:date="2023-09-21T14:38:00Z"/>
        </w:rPr>
      </w:pPr>
      <w:del w:id="1298" w:author="28.541_CR0995R1_(Rel-16)_TEI16" w:date="2023-09-21T14:38:00Z">
        <w:r w:rsidRPr="00C34F65" w:rsidDel="008475E9">
          <w:delText xml:space="preserve">  yang-version 1.1;</w:delText>
        </w:r>
      </w:del>
    </w:p>
    <w:p w14:paraId="6145B68D" w14:textId="555639CA" w:rsidR="00C34F65" w:rsidRPr="00C34F65" w:rsidDel="008475E9" w:rsidRDefault="00C34F65" w:rsidP="00C34F65">
      <w:pPr>
        <w:pStyle w:val="PL"/>
        <w:rPr>
          <w:del w:id="1299" w:author="28.541_CR0995R1_(Rel-16)_TEI16" w:date="2023-09-21T14:38:00Z"/>
        </w:rPr>
      </w:pPr>
      <w:del w:id="1300" w:author="28.541_CR0995R1_(Rel-16)_TEI16" w:date="2023-09-21T14:38:00Z">
        <w:r w:rsidRPr="00C34F65" w:rsidDel="008475E9">
          <w:delText xml:space="preserve">  belongs-to _3gpp-ns-nrm-networkslice { prefix ns3gpp; }</w:delText>
        </w:r>
      </w:del>
    </w:p>
    <w:p w14:paraId="4A792CC4" w14:textId="67F3D678" w:rsidR="00C34F65" w:rsidRPr="00C34F65" w:rsidDel="008475E9" w:rsidRDefault="00C34F65" w:rsidP="00C34F65">
      <w:pPr>
        <w:pStyle w:val="PL"/>
        <w:rPr>
          <w:del w:id="1301" w:author="28.541_CR0995R1_(Rel-16)_TEI16" w:date="2023-09-21T14:38:00Z"/>
        </w:rPr>
      </w:pPr>
    </w:p>
    <w:p w14:paraId="25B74A79" w14:textId="57BBAB59" w:rsidR="00C34F65" w:rsidRPr="00C34F65" w:rsidDel="008475E9" w:rsidRDefault="00C34F65" w:rsidP="00C34F65">
      <w:pPr>
        <w:pStyle w:val="PL"/>
        <w:rPr>
          <w:del w:id="1302" w:author="28.541_CR0995R1_(Rel-16)_TEI16" w:date="2023-09-21T14:38:00Z"/>
        </w:rPr>
      </w:pPr>
      <w:del w:id="1303" w:author="28.541_CR0995R1_(Rel-16)_TEI16" w:date="2023-09-21T14:38:00Z">
        <w:r w:rsidRPr="00C34F65" w:rsidDel="008475E9">
          <w:delText xml:space="preserve">  import _3gpp-common-yang-types { prefix types3gpp; }</w:delText>
        </w:r>
      </w:del>
    </w:p>
    <w:p w14:paraId="03B0D3AF" w14:textId="5B40BD4D" w:rsidR="00C34F65" w:rsidRPr="00C34F65" w:rsidDel="008475E9" w:rsidRDefault="00C34F65" w:rsidP="00C34F65">
      <w:pPr>
        <w:pStyle w:val="PL"/>
        <w:rPr>
          <w:del w:id="1304" w:author="28.541_CR0995R1_(Rel-16)_TEI16" w:date="2023-09-21T14:38:00Z"/>
        </w:rPr>
      </w:pPr>
      <w:del w:id="1305" w:author="28.541_CR0995R1_(Rel-16)_TEI16" w:date="2023-09-21T14:38:00Z">
        <w:r w:rsidRPr="00C34F65" w:rsidDel="008475E9">
          <w:delText xml:space="preserve">  import _3gpp-5g-common-yang-types { prefix types5g3gpp; }</w:delText>
        </w:r>
      </w:del>
    </w:p>
    <w:p w14:paraId="31B59E3E" w14:textId="091C9673" w:rsidR="00C34F65" w:rsidRPr="00C34F65" w:rsidDel="008475E9" w:rsidRDefault="00C34F65" w:rsidP="00C34F65">
      <w:pPr>
        <w:pStyle w:val="PL"/>
        <w:rPr>
          <w:del w:id="1306" w:author="28.541_CR0995R1_(Rel-16)_TEI16" w:date="2023-09-21T14:38:00Z"/>
        </w:rPr>
      </w:pPr>
      <w:del w:id="1307" w:author="28.541_CR0995R1_(Rel-16)_TEI16" w:date="2023-09-21T14:38:00Z">
        <w:r w:rsidRPr="00C34F65" w:rsidDel="008475E9">
          <w:delText xml:space="preserve">  import _3gpp-ns-nrm-common { prefix ns3cmn; }</w:delText>
        </w:r>
      </w:del>
    </w:p>
    <w:p w14:paraId="1F8476CF" w14:textId="28C470C7" w:rsidR="00C34F65" w:rsidRPr="00C34F65" w:rsidDel="008475E9" w:rsidRDefault="00C34F65" w:rsidP="00C34F65">
      <w:pPr>
        <w:pStyle w:val="PL"/>
        <w:rPr>
          <w:del w:id="1308" w:author="28.541_CR0995R1_(Rel-16)_TEI16" w:date="2023-09-21T14:38:00Z"/>
        </w:rPr>
      </w:pPr>
    </w:p>
    <w:p w14:paraId="37CEA536" w14:textId="6423C2C5" w:rsidR="00C34F65" w:rsidRPr="00C34F65" w:rsidDel="008475E9" w:rsidRDefault="00C34F65" w:rsidP="00C34F65">
      <w:pPr>
        <w:pStyle w:val="PL"/>
        <w:rPr>
          <w:del w:id="1309" w:author="28.541_CR0995R1_(Rel-16)_TEI16" w:date="2023-09-21T14:38:00Z"/>
        </w:rPr>
      </w:pPr>
      <w:del w:id="1310" w:author="28.541_CR0995R1_(Rel-16)_TEI16" w:date="2023-09-21T14:38:00Z">
        <w:r w:rsidRPr="00C34F65" w:rsidDel="008475E9">
          <w:delText xml:space="preserve">  organization "3GPP SA5";</w:delText>
        </w:r>
      </w:del>
    </w:p>
    <w:p w14:paraId="0DA4E36F" w14:textId="69651EC8" w:rsidR="00C34F65" w:rsidRPr="00C34F65" w:rsidDel="008475E9" w:rsidRDefault="00C34F65" w:rsidP="00C34F65">
      <w:pPr>
        <w:pStyle w:val="PL"/>
        <w:rPr>
          <w:del w:id="1311" w:author="28.541_CR0995R1_(Rel-16)_TEI16" w:date="2023-09-21T14:38:00Z"/>
        </w:rPr>
      </w:pPr>
      <w:del w:id="1312" w:author="28.541_CR0995R1_(Rel-16)_TEI16" w:date="2023-09-21T14:38:00Z">
        <w:r w:rsidRPr="00C34F65" w:rsidDel="008475E9">
          <w:delText xml:space="preserve">  contact </w:delText>
        </w:r>
      </w:del>
    </w:p>
    <w:p w14:paraId="09B5D280" w14:textId="2124F220" w:rsidR="00C34F65" w:rsidRPr="00C34F65" w:rsidDel="008475E9" w:rsidRDefault="00C34F65" w:rsidP="00C34F65">
      <w:pPr>
        <w:pStyle w:val="PL"/>
        <w:rPr>
          <w:del w:id="1313" w:author="28.541_CR0995R1_(Rel-16)_TEI16" w:date="2023-09-21T14:38:00Z"/>
        </w:rPr>
      </w:pPr>
      <w:del w:id="1314" w:author="28.541_CR0995R1_(Rel-16)_TEI16" w:date="2023-09-21T14:38:00Z">
        <w:r w:rsidRPr="00C34F65" w:rsidDel="008475E9">
          <w:delText xml:space="preserve">    "https://www.3gpp.org/DynaReport/TSG-WG--S5--officials.htm?Itemid=464";</w:delText>
        </w:r>
      </w:del>
    </w:p>
    <w:p w14:paraId="1F591C51" w14:textId="67CBCFC2" w:rsidR="00C34F65" w:rsidRPr="00C34F65" w:rsidDel="008475E9" w:rsidRDefault="00C34F65" w:rsidP="00C34F65">
      <w:pPr>
        <w:pStyle w:val="PL"/>
        <w:rPr>
          <w:del w:id="1315" w:author="28.541_CR0995R1_(Rel-16)_TEI16" w:date="2023-09-21T14:38:00Z"/>
        </w:rPr>
      </w:pPr>
      <w:del w:id="1316" w:author="28.541_CR0995R1_(Rel-16)_TEI16" w:date="2023-09-21T14:38:00Z">
        <w:r w:rsidRPr="00C34F65" w:rsidDel="008475E9">
          <w:delText xml:space="preserve">  description "A network slice instance in a 5G network.";</w:delText>
        </w:r>
      </w:del>
    </w:p>
    <w:p w14:paraId="38A02286" w14:textId="1B060EA9" w:rsidR="00C34F65" w:rsidRPr="00C34F65" w:rsidDel="008475E9" w:rsidRDefault="00C34F65" w:rsidP="00C34F65">
      <w:pPr>
        <w:pStyle w:val="PL"/>
        <w:rPr>
          <w:del w:id="1317" w:author="28.541_CR0995R1_(Rel-16)_TEI16" w:date="2023-09-21T14:38:00Z"/>
        </w:rPr>
      </w:pPr>
      <w:del w:id="1318" w:author="28.541_CR0995R1_(Rel-16)_TEI16" w:date="2023-09-21T14:38:00Z">
        <w:r w:rsidRPr="00C34F65" w:rsidDel="008475E9">
          <w:delText xml:space="preserve">  reference "3GPP TS 28.541</w:delText>
        </w:r>
      </w:del>
    </w:p>
    <w:p w14:paraId="72593303" w14:textId="3FD0FEFC" w:rsidR="00C34F65" w:rsidRPr="00C34F65" w:rsidDel="008475E9" w:rsidRDefault="00C34F65" w:rsidP="00C34F65">
      <w:pPr>
        <w:pStyle w:val="PL"/>
        <w:rPr>
          <w:del w:id="1319" w:author="28.541_CR0995R1_(Rel-16)_TEI16" w:date="2023-09-21T14:38:00Z"/>
        </w:rPr>
      </w:pPr>
      <w:del w:id="1320" w:author="28.541_CR0995R1_(Rel-16)_TEI16" w:date="2023-09-21T14:38:00Z">
        <w:r w:rsidRPr="00C34F65" w:rsidDel="008475E9">
          <w:delText xml:space="preserve">    Management and orchestration; </w:delText>
        </w:r>
      </w:del>
    </w:p>
    <w:p w14:paraId="6306ED1A" w14:textId="68058329" w:rsidR="00C34F65" w:rsidRPr="00C34F65" w:rsidDel="008475E9" w:rsidRDefault="00C34F65" w:rsidP="00C34F65">
      <w:pPr>
        <w:pStyle w:val="PL"/>
        <w:rPr>
          <w:del w:id="1321" w:author="28.541_CR0995R1_(Rel-16)_TEI16" w:date="2023-09-21T14:38:00Z"/>
        </w:rPr>
      </w:pPr>
      <w:del w:id="1322" w:author="28.541_CR0995R1_(Rel-16)_TEI16" w:date="2023-09-21T14:38:00Z">
        <w:r w:rsidRPr="00C34F65" w:rsidDel="008475E9">
          <w:delText xml:space="preserve">    5G Network Resource Model (NRM);</w:delText>
        </w:r>
      </w:del>
    </w:p>
    <w:p w14:paraId="1BC2F7C2" w14:textId="22DF559C" w:rsidR="00C34F65" w:rsidRPr="00C34F65" w:rsidDel="008475E9" w:rsidRDefault="00C34F65" w:rsidP="00C34F65">
      <w:pPr>
        <w:pStyle w:val="PL"/>
        <w:rPr>
          <w:del w:id="1323" w:author="28.541_CR0995R1_(Rel-16)_TEI16" w:date="2023-09-21T14:38:00Z"/>
        </w:rPr>
      </w:pPr>
      <w:del w:id="1324" w:author="28.541_CR0995R1_(Rel-16)_TEI16" w:date="2023-09-21T14:38:00Z">
        <w:r w:rsidRPr="00C34F65" w:rsidDel="008475E9">
          <w:delText xml:space="preserve">    Information model definitions for network slice NRM (chapter 6)</w:delText>
        </w:r>
      </w:del>
    </w:p>
    <w:p w14:paraId="21A783E0" w14:textId="02C46783" w:rsidR="00C34F65" w:rsidRPr="00C34F65" w:rsidDel="008475E9" w:rsidRDefault="00C34F65" w:rsidP="00C34F65">
      <w:pPr>
        <w:pStyle w:val="PL"/>
        <w:rPr>
          <w:del w:id="1325" w:author="28.541_CR0995R1_(Rel-16)_TEI16" w:date="2023-09-21T14:38:00Z"/>
        </w:rPr>
      </w:pPr>
      <w:del w:id="1326" w:author="28.541_CR0995R1_(Rel-16)_TEI16" w:date="2023-09-21T14:38:00Z">
        <w:r w:rsidRPr="00C34F65" w:rsidDel="008475E9">
          <w:delText xml:space="preserve">    ";</w:delText>
        </w:r>
      </w:del>
    </w:p>
    <w:p w14:paraId="327AFD45" w14:textId="43C3BD5E" w:rsidR="00C34F65" w:rsidRPr="00C34F65" w:rsidDel="008475E9" w:rsidRDefault="00C34F65" w:rsidP="00C34F65">
      <w:pPr>
        <w:pStyle w:val="PL"/>
        <w:rPr>
          <w:del w:id="1327" w:author="28.541_CR0995R1_(Rel-16)_TEI16" w:date="2023-09-21T14:38:00Z"/>
        </w:rPr>
      </w:pPr>
    </w:p>
    <w:p w14:paraId="0C5D92B2" w14:textId="3DC774EE" w:rsidR="0040620D" w:rsidDel="008475E9" w:rsidRDefault="00C34F65" w:rsidP="0040620D">
      <w:pPr>
        <w:pStyle w:val="PL"/>
        <w:rPr>
          <w:del w:id="1328" w:author="28.541_CR0995R1_(Rel-16)_TEI16" w:date="2023-09-21T14:38:00Z"/>
        </w:rPr>
      </w:pPr>
      <w:del w:id="1329" w:author="28.541_CR0995R1_(Rel-16)_TEI16" w:date="2023-09-21T14:38:00Z">
        <w:r w:rsidRPr="00C34F65" w:rsidDel="008475E9">
          <w:delText xml:space="preserve">  </w:delText>
        </w:r>
        <w:r w:rsidR="0040620D" w:rsidDel="008475E9">
          <w:delText>revision 2022-12-05 {</w:delText>
        </w:r>
      </w:del>
    </w:p>
    <w:p w14:paraId="7CD1615F" w14:textId="7D52065B" w:rsidR="0040620D" w:rsidDel="008475E9" w:rsidRDefault="0040620D" w:rsidP="0040620D">
      <w:pPr>
        <w:pStyle w:val="PL"/>
        <w:rPr>
          <w:del w:id="1330" w:author="28.541_CR0995R1_(Rel-16)_TEI16" w:date="2023-09-21T14:38:00Z"/>
        </w:rPr>
      </w:pPr>
      <w:del w:id="1331" w:author="28.541_CR0995R1_(Rel-16)_TEI16" w:date="2023-09-21T14:38:00Z">
        <w:r w:rsidDel="008475E9">
          <w:delText xml:space="preserve">    reference "CR-0838";</w:delText>
        </w:r>
      </w:del>
    </w:p>
    <w:p w14:paraId="079167E3" w14:textId="573218D8" w:rsidR="0040620D" w:rsidDel="008475E9" w:rsidRDefault="0040620D" w:rsidP="0040620D">
      <w:pPr>
        <w:pStyle w:val="PL"/>
        <w:rPr>
          <w:del w:id="1332" w:author="28.541_CR0995R1_(Rel-16)_TEI16" w:date="2023-09-21T14:38:00Z"/>
        </w:rPr>
      </w:pPr>
      <w:del w:id="1333" w:author="28.541_CR0995R1_(Rel-16)_TEI16" w:date="2023-09-21T14:38:00Z">
        <w:r w:rsidDel="008475E9">
          <w:delText xml:space="preserve">  }</w:delText>
        </w:r>
      </w:del>
    </w:p>
    <w:p w14:paraId="704B1201" w14:textId="37F005D0" w:rsidR="0040620D" w:rsidDel="008475E9" w:rsidRDefault="0040620D" w:rsidP="0040620D">
      <w:pPr>
        <w:pStyle w:val="PL"/>
        <w:rPr>
          <w:del w:id="1334" w:author="28.541_CR0995R1_(Rel-16)_TEI16" w:date="2023-09-21T14:38:00Z"/>
        </w:rPr>
      </w:pPr>
    </w:p>
    <w:p w14:paraId="33531230" w14:textId="59458F56" w:rsidR="00C34F65" w:rsidRPr="00C34F65" w:rsidDel="008475E9" w:rsidRDefault="0040620D" w:rsidP="0040620D">
      <w:pPr>
        <w:pStyle w:val="PL"/>
        <w:rPr>
          <w:del w:id="1335" w:author="28.541_CR0995R1_(Rel-16)_TEI16" w:date="2023-09-21T14:38:00Z"/>
        </w:rPr>
      </w:pPr>
      <w:del w:id="1336" w:author="28.541_CR0995R1_(Rel-16)_TEI16" w:date="2023-09-21T14:38:00Z">
        <w:r w:rsidDel="008475E9">
          <w:delText xml:space="preserve">  </w:delText>
        </w:r>
        <w:r w:rsidR="00C34F65" w:rsidRPr="00C34F65" w:rsidDel="008475E9">
          <w:delText>revision 2020-06-02 {</w:delText>
        </w:r>
      </w:del>
    </w:p>
    <w:p w14:paraId="14ED9847" w14:textId="6A4E744A" w:rsidR="00C34F65" w:rsidRPr="00C34F65" w:rsidDel="008475E9" w:rsidRDefault="00C34F65" w:rsidP="00C34F65">
      <w:pPr>
        <w:pStyle w:val="PL"/>
        <w:rPr>
          <w:del w:id="1337" w:author="28.541_CR0995R1_(Rel-16)_TEI16" w:date="2023-09-21T14:38:00Z"/>
        </w:rPr>
      </w:pPr>
      <w:del w:id="1338" w:author="28.541_CR0995R1_(Rel-16)_TEI16" w:date="2023-09-21T14:38:00Z">
        <w:r w:rsidRPr="00C34F65" w:rsidDel="008475E9">
          <w:delText xml:space="preserve">    reference "CR-0485, CR-0508";</w:delText>
        </w:r>
      </w:del>
    </w:p>
    <w:p w14:paraId="79F7914A" w14:textId="70DA21D0" w:rsidR="00C34F65" w:rsidRPr="00C34F65" w:rsidDel="008475E9" w:rsidRDefault="00C34F65" w:rsidP="00C34F65">
      <w:pPr>
        <w:pStyle w:val="PL"/>
        <w:rPr>
          <w:del w:id="1339" w:author="28.541_CR0995R1_(Rel-16)_TEI16" w:date="2023-09-21T14:38:00Z"/>
        </w:rPr>
      </w:pPr>
      <w:del w:id="1340" w:author="28.541_CR0995R1_(Rel-16)_TEI16" w:date="2023-09-21T14:38:00Z">
        <w:r w:rsidRPr="00C34F65" w:rsidDel="008475E9">
          <w:delText xml:space="preserve">  }</w:delText>
        </w:r>
      </w:del>
    </w:p>
    <w:p w14:paraId="298DB840" w14:textId="7B502E15" w:rsidR="00C34F65" w:rsidRPr="00C34F65" w:rsidDel="008475E9" w:rsidRDefault="00C34F65" w:rsidP="00C34F65">
      <w:pPr>
        <w:pStyle w:val="PL"/>
        <w:rPr>
          <w:del w:id="1341" w:author="28.541_CR0995R1_(Rel-16)_TEI16" w:date="2023-09-21T14:38:00Z"/>
        </w:rPr>
      </w:pPr>
    </w:p>
    <w:p w14:paraId="3CE2262C" w14:textId="29A660D2" w:rsidR="00C34F65" w:rsidRPr="00C34F65" w:rsidDel="008475E9" w:rsidRDefault="00C34F65" w:rsidP="00C34F65">
      <w:pPr>
        <w:pStyle w:val="PL"/>
        <w:rPr>
          <w:del w:id="1342" w:author="28.541_CR0995R1_(Rel-16)_TEI16" w:date="2023-09-21T14:38:00Z"/>
        </w:rPr>
      </w:pPr>
      <w:del w:id="1343" w:author="28.541_CR0995R1_(Rel-16)_TEI16" w:date="2023-09-21T14:38:00Z">
        <w:r w:rsidRPr="00C34F65" w:rsidDel="008475E9">
          <w:delText xml:space="preserve">  revision 2020-02-19 {</w:delText>
        </w:r>
      </w:del>
    </w:p>
    <w:p w14:paraId="4ADF454B" w14:textId="33273836" w:rsidR="00C34F65" w:rsidRPr="00C34F65" w:rsidDel="008475E9" w:rsidRDefault="00C34F65" w:rsidP="00C34F65">
      <w:pPr>
        <w:pStyle w:val="PL"/>
        <w:rPr>
          <w:del w:id="1344" w:author="28.541_CR0995R1_(Rel-16)_TEI16" w:date="2023-09-21T14:38:00Z"/>
        </w:rPr>
      </w:pPr>
      <w:del w:id="1345" w:author="28.541_CR0995R1_(Rel-16)_TEI16" w:date="2023-09-21T14:38:00Z">
        <w:r w:rsidRPr="00C34F65" w:rsidDel="008475E9">
          <w:delText xml:space="preserve">    description "Introduction of YANG definitions for network slice NRM";</w:delText>
        </w:r>
      </w:del>
    </w:p>
    <w:p w14:paraId="727229E1" w14:textId="6FCBCB67" w:rsidR="00C34F65" w:rsidRPr="00C34F65" w:rsidDel="008475E9" w:rsidRDefault="00C34F65" w:rsidP="00C34F65">
      <w:pPr>
        <w:pStyle w:val="PL"/>
        <w:rPr>
          <w:del w:id="1346" w:author="28.541_CR0995R1_(Rel-16)_TEI16" w:date="2023-09-21T14:38:00Z"/>
        </w:rPr>
      </w:pPr>
      <w:del w:id="1347" w:author="28.541_CR0995R1_(Rel-16)_TEI16" w:date="2023-09-21T14:38:00Z">
        <w:r w:rsidRPr="00C34F65" w:rsidDel="008475E9">
          <w:delText xml:space="preserve">    reference "CR-0458";</w:delText>
        </w:r>
      </w:del>
    </w:p>
    <w:p w14:paraId="20BDA290" w14:textId="5C42048A" w:rsidR="00C34F65" w:rsidRPr="00C34F65" w:rsidDel="008475E9" w:rsidRDefault="00C34F65" w:rsidP="00C34F65">
      <w:pPr>
        <w:pStyle w:val="PL"/>
        <w:rPr>
          <w:del w:id="1348" w:author="28.541_CR0995R1_(Rel-16)_TEI16" w:date="2023-09-21T14:38:00Z"/>
        </w:rPr>
      </w:pPr>
      <w:del w:id="1349" w:author="28.541_CR0995R1_(Rel-16)_TEI16" w:date="2023-09-21T14:38:00Z">
        <w:r w:rsidRPr="00C34F65" w:rsidDel="008475E9">
          <w:delText xml:space="preserve">  }</w:delText>
        </w:r>
      </w:del>
    </w:p>
    <w:p w14:paraId="261231AD" w14:textId="6BB51A64" w:rsidR="00C34F65" w:rsidRPr="00C34F65" w:rsidDel="008475E9" w:rsidRDefault="00C34F65" w:rsidP="00C34F65">
      <w:pPr>
        <w:pStyle w:val="PL"/>
        <w:rPr>
          <w:del w:id="1350" w:author="28.541_CR0995R1_(Rel-16)_TEI16" w:date="2023-09-21T14:38:00Z"/>
        </w:rPr>
      </w:pPr>
    </w:p>
    <w:p w14:paraId="230878A4" w14:textId="446827FD" w:rsidR="00C34F65" w:rsidRPr="00C34F65" w:rsidDel="008475E9" w:rsidRDefault="00C34F65" w:rsidP="00C34F65">
      <w:pPr>
        <w:pStyle w:val="PL"/>
        <w:rPr>
          <w:del w:id="1351" w:author="28.541_CR0995R1_(Rel-16)_TEI16" w:date="2023-09-21T14:38:00Z"/>
        </w:rPr>
      </w:pPr>
      <w:del w:id="1352" w:author="28.541_CR0995R1_(Rel-16)_TEI16" w:date="2023-09-21T14:38:00Z">
        <w:r w:rsidRPr="00C34F65" w:rsidDel="008475E9">
          <w:delText xml:space="preserve">  revision 2019-06-23 {</w:delText>
        </w:r>
      </w:del>
    </w:p>
    <w:p w14:paraId="1708E74C" w14:textId="372CC3CC" w:rsidR="00C34F65" w:rsidRPr="00C34F65" w:rsidDel="008475E9" w:rsidRDefault="00C34F65" w:rsidP="00C34F65">
      <w:pPr>
        <w:pStyle w:val="PL"/>
        <w:rPr>
          <w:del w:id="1353" w:author="28.541_CR0995R1_(Rel-16)_TEI16" w:date="2023-09-21T14:38:00Z"/>
        </w:rPr>
      </w:pPr>
      <w:del w:id="1354" w:author="28.541_CR0995R1_(Rel-16)_TEI16" w:date="2023-09-21T14:38:00Z">
        <w:r w:rsidRPr="00C34F65" w:rsidDel="008475E9">
          <w:delText xml:space="preserve">    description "Initial revision";</w:delText>
        </w:r>
      </w:del>
    </w:p>
    <w:p w14:paraId="4B9E1F88" w14:textId="44829224" w:rsidR="00C34F65" w:rsidRPr="00C34F65" w:rsidDel="008475E9" w:rsidRDefault="00C34F65" w:rsidP="00C34F65">
      <w:pPr>
        <w:pStyle w:val="PL"/>
        <w:rPr>
          <w:del w:id="1355" w:author="28.541_CR0995R1_(Rel-16)_TEI16" w:date="2023-09-21T14:38:00Z"/>
        </w:rPr>
      </w:pPr>
      <w:del w:id="1356" w:author="28.541_CR0995R1_(Rel-16)_TEI16" w:date="2023-09-21T14:38:00Z">
        <w:r w:rsidRPr="00C34F65" w:rsidDel="008475E9">
          <w:delText xml:space="preserve">    reference "3GPP TS 28.541 V15.X.XX";</w:delText>
        </w:r>
      </w:del>
    </w:p>
    <w:p w14:paraId="0C2C84D8" w14:textId="46A91625" w:rsidR="00C34F65" w:rsidRPr="00C34F65" w:rsidDel="008475E9" w:rsidRDefault="00C34F65" w:rsidP="00C34F65">
      <w:pPr>
        <w:pStyle w:val="PL"/>
        <w:rPr>
          <w:del w:id="1357" w:author="28.541_CR0995R1_(Rel-16)_TEI16" w:date="2023-09-21T14:38:00Z"/>
        </w:rPr>
      </w:pPr>
      <w:del w:id="1358" w:author="28.541_CR0995R1_(Rel-16)_TEI16" w:date="2023-09-21T14:38:00Z">
        <w:r w:rsidRPr="00C34F65" w:rsidDel="008475E9">
          <w:delText xml:space="preserve">  }</w:delText>
        </w:r>
      </w:del>
    </w:p>
    <w:p w14:paraId="22F0FD2E" w14:textId="5FC355A4" w:rsidR="00C34F65" w:rsidRPr="00C34F65" w:rsidDel="008475E9" w:rsidRDefault="00C34F65" w:rsidP="00C34F65">
      <w:pPr>
        <w:pStyle w:val="PL"/>
        <w:rPr>
          <w:del w:id="1359" w:author="28.541_CR0995R1_(Rel-16)_TEI16" w:date="2023-09-21T14:38:00Z"/>
        </w:rPr>
      </w:pPr>
    </w:p>
    <w:p w14:paraId="122D95B8" w14:textId="5B32604E" w:rsidR="00C34F65" w:rsidRPr="00C34F65" w:rsidDel="008475E9" w:rsidRDefault="00C34F65" w:rsidP="00C34F65">
      <w:pPr>
        <w:pStyle w:val="PL"/>
        <w:rPr>
          <w:del w:id="1360" w:author="28.541_CR0995R1_(Rel-16)_TEI16" w:date="2023-09-21T14:38:00Z"/>
        </w:rPr>
      </w:pPr>
      <w:del w:id="1361" w:author="28.541_CR0995R1_(Rel-16)_TEI16" w:date="2023-09-21T14:38:00Z">
        <w:r w:rsidRPr="00C34F65" w:rsidDel="008475E9">
          <w:delText xml:space="preserve">  typedef availability-percentage {</w:delText>
        </w:r>
      </w:del>
    </w:p>
    <w:p w14:paraId="79D57CAC" w14:textId="4C642DB0" w:rsidR="00C34F65" w:rsidRPr="00C34F65" w:rsidDel="008475E9" w:rsidRDefault="00C34F65" w:rsidP="00C34F65">
      <w:pPr>
        <w:pStyle w:val="PL"/>
        <w:rPr>
          <w:del w:id="1362" w:author="28.541_CR0995R1_(Rel-16)_TEI16" w:date="2023-09-21T14:38:00Z"/>
        </w:rPr>
      </w:pPr>
      <w:del w:id="1363" w:author="28.541_CR0995R1_(Rel-16)_TEI16" w:date="2023-09-21T14:38:00Z">
        <w:r w:rsidRPr="00C34F65" w:rsidDel="008475E9">
          <w:delText xml:space="preserve">    description "</w:delText>
        </w:r>
      </w:del>
    </w:p>
    <w:p w14:paraId="0E1CC19B" w14:textId="4F75B14F" w:rsidR="00C34F65" w:rsidRPr="00C34F65" w:rsidDel="008475E9" w:rsidRDefault="00C34F65" w:rsidP="00C34F65">
      <w:pPr>
        <w:pStyle w:val="PL"/>
        <w:rPr>
          <w:del w:id="1364" w:author="28.541_CR0995R1_(Rel-16)_TEI16" w:date="2023-09-21T14:38:00Z"/>
        </w:rPr>
      </w:pPr>
      <w:del w:id="1365" w:author="28.541_CR0995R1_(Rel-16)_TEI16" w:date="2023-09-21T14:38:00Z">
        <w:r w:rsidRPr="00C34F65" w:rsidDel="008475E9">
          <w:delText xml:space="preserve">      Percentage value of the amount of time the end-to-end communication </w:delText>
        </w:r>
      </w:del>
    </w:p>
    <w:p w14:paraId="003C192D" w14:textId="75BE2CBD" w:rsidR="00C34F65" w:rsidRPr="00C34F65" w:rsidDel="008475E9" w:rsidRDefault="00C34F65" w:rsidP="00C34F65">
      <w:pPr>
        <w:pStyle w:val="PL"/>
        <w:rPr>
          <w:del w:id="1366" w:author="28.541_CR0995R1_(Rel-16)_TEI16" w:date="2023-09-21T14:38:00Z"/>
        </w:rPr>
      </w:pPr>
      <w:del w:id="1367" w:author="28.541_CR0995R1_(Rel-16)_TEI16" w:date="2023-09-21T14:38:00Z">
        <w:r w:rsidRPr="00C34F65" w:rsidDel="008475E9">
          <w:delText xml:space="preserve">      service is delivered according to an agreed QoS, divided by the amount </w:delText>
        </w:r>
      </w:del>
    </w:p>
    <w:p w14:paraId="1C9E79DD" w14:textId="4651DB3E" w:rsidR="00C34F65" w:rsidRPr="00C34F65" w:rsidDel="008475E9" w:rsidRDefault="00C34F65" w:rsidP="00C34F65">
      <w:pPr>
        <w:pStyle w:val="PL"/>
        <w:rPr>
          <w:del w:id="1368" w:author="28.541_CR0995R1_(Rel-16)_TEI16" w:date="2023-09-21T14:38:00Z"/>
        </w:rPr>
      </w:pPr>
      <w:del w:id="1369" w:author="28.541_CR0995R1_(Rel-16)_TEI16" w:date="2023-09-21T14:38:00Z">
        <w:r w:rsidRPr="00C34F65" w:rsidDel="008475E9">
          <w:delText xml:space="preserve">      of time the system is expected to deliver the end-to-end service </w:delText>
        </w:r>
      </w:del>
    </w:p>
    <w:p w14:paraId="06B5D4B4" w14:textId="4528F3D0" w:rsidR="00C34F65" w:rsidRPr="00C34F65" w:rsidDel="008475E9" w:rsidRDefault="00C34F65" w:rsidP="00C34F65">
      <w:pPr>
        <w:pStyle w:val="PL"/>
        <w:rPr>
          <w:del w:id="1370" w:author="28.541_CR0995R1_(Rel-16)_TEI16" w:date="2023-09-21T14:38:00Z"/>
        </w:rPr>
      </w:pPr>
      <w:del w:id="1371" w:author="28.541_CR0995R1_(Rel-16)_TEI16" w:date="2023-09-21T14:38:00Z">
        <w:r w:rsidRPr="00C34F65" w:rsidDel="008475E9">
          <w:delText xml:space="preserve">      according to the specification in a specific area.";</w:delText>
        </w:r>
      </w:del>
    </w:p>
    <w:p w14:paraId="08ADAED9" w14:textId="56497567" w:rsidR="00C34F65" w:rsidRPr="00C34F65" w:rsidDel="008475E9" w:rsidRDefault="00C34F65" w:rsidP="00C34F65">
      <w:pPr>
        <w:pStyle w:val="PL"/>
        <w:rPr>
          <w:del w:id="1372" w:author="28.541_CR0995R1_(Rel-16)_TEI16" w:date="2023-09-21T14:38:00Z"/>
        </w:rPr>
      </w:pPr>
      <w:del w:id="1373" w:author="28.541_CR0995R1_(Rel-16)_TEI16" w:date="2023-09-21T14:38:00Z">
        <w:r w:rsidRPr="00C34F65" w:rsidDel="008475E9">
          <w:delText xml:space="preserve">    reference "3GPP TS 22.261 3.1";</w:delText>
        </w:r>
      </w:del>
    </w:p>
    <w:p w14:paraId="0A1969D1" w14:textId="6E4F4B7D" w:rsidR="00C34F65" w:rsidRPr="00C34F65" w:rsidDel="008475E9" w:rsidRDefault="00C34F65" w:rsidP="00C34F65">
      <w:pPr>
        <w:pStyle w:val="PL"/>
        <w:rPr>
          <w:del w:id="1374" w:author="28.541_CR0995R1_(Rel-16)_TEI16" w:date="2023-09-21T14:38:00Z"/>
        </w:rPr>
      </w:pPr>
      <w:del w:id="1375" w:author="28.541_CR0995R1_(Rel-16)_TEI16" w:date="2023-09-21T14:38:00Z">
        <w:r w:rsidRPr="00C34F65" w:rsidDel="008475E9">
          <w:delText xml:space="preserve">    type decimal64 { </w:delText>
        </w:r>
      </w:del>
    </w:p>
    <w:p w14:paraId="0BFD2622" w14:textId="466D3206" w:rsidR="00C34F65" w:rsidRPr="00C34F65" w:rsidDel="008475E9" w:rsidRDefault="00C34F65" w:rsidP="00C34F65">
      <w:pPr>
        <w:pStyle w:val="PL"/>
        <w:rPr>
          <w:del w:id="1376" w:author="28.541_CR0995R1_(Rel-16)_TEI16" w:date="2023-09-21T14:38:00Z"/>
        </w:rPr>
      </w:pPr>
      <w:del w:id="1377" w:author="28.541_CR0995R1_(Rel-16)_TEI16" w:date="2023-09-21T14:38:00Z">
        <w:r w:rsidRPr="00C34F65" w:rsidDel="008475E9">
          <w:delText xml:space="preserve">      fraction-digits 4; // E.g. 99.9999</w:delText>
        </w:r>
      </w:del>
    </w:p>
    <w:p w14:paraId="09ACAA77" w14:textId="32468713" w:rsidR="00C34F65" w:rsidRPr="00C34F65" w:rsidDel="008475E9" w:rsidRDefault="00C34F65" w:rsidP="00C34F65">
      <w:pPr>
        <w:pStyle w:val="PL"/>
        <w:rPr>
          <w:del w:id="1378" w:author="28.541_CR0995R1_(Rel-16)_TEI16" w:date="2023-09-21T14:38:00Z"/>
        </w:rPr>
      </w:pPr>
      <w:del w:id="1379" w:author="28.541_CR0995R1_(Rel-16)_TEI16" w:date="2023-09-21T14:38:00Z">
        <w:r w:rsidRPr="00C34F65" w:rsidDel="008475E9">
          <w:delText xml:space="preserve">      range 0..100;</w:delText>
        </w:r>
      </w:del>
    </w:p>
    <w:p w14:paraId="40144EFA" w14:textId="0676C92B" w:rsidR="00C34F65" w:rsidRPr="00C34F65" w:rsidDel="008475E9" w:rsidRDefault="00C34F65" w:rsidP="00C34F65">
      <w:pPr>
        <w:pStyle w:val="PL"/>
        <w:rPr>
          <w:del w:id="1380" w:author="28.541_CR0995R1_(Rel-16)_TEI16" w:date="2023-09-21T14:38:00Z"/>
        </w:rPr>
      </w:pPr>
      <w:del w:id="1381" w:author="28.541_CR0995R1_(Rel-16)_TEI16" w:date="2023-09-21T14:38:00Z">
        <w:r w:rsidRPr="00C34F65" w:rsidDel="008475E9">
          <w:delText xml:space="preserve">    }</w:delText>
        </w:r>
      </w:del>
    </w:p>
    <w:p w14:paraId="6626AC0D" w14:textId="04235EA8" w:rsidR="00C34F65" w:rsidRPr="00C34F65" w:rsidDel="008475E9" w:rsidRDefault="00C34F65" w:rsidP="00C34F65">
      <w:pPr>
        <w:pStyle w:val="PL"/>
        <w:rPr>
          <w:del w:id="1382" w:author="28.541_CR0995R1_(Rel-16)_TEI16" w:date="2023-09-21T14:38:00Z"/>
        </w:rPr>
      </w:pPr>
      <w:del w:id="1383" w:author="28.541_CR0995R1_(Rel-16)_TEI16" w:date="2023-09-21T14:38:00Z">
        <w:r w:rsidRPr="00C34F65" w:rsidDel="008475E9">
          <w:delText xml:space="preserve">  }</w:delText>
        </w:r>
      </w:del>
    </w:p>
    <w:p w14:paraId="74A369C1" w14:textId="5BF3018F" w:rsidR="00C34F65" w:rsidRPr="00C34F65" w:rsidDel="008475E9" w:rsidRDefault="00C34F65" w:rsidP="00C34F65">
      <w:pPr>
        <w:pStyle w:val="PL"/>
        <w:rPr>
          <w:del w:id="1384" w:author="28.541_CR0995R1_(Rel-16)_TEI16" w:date="2023-09-21T14:38:00Z"/>
        </w:rPr>
      </w:pPr>
    </w:p>
    <w:p w14:paraId="3C1CF4B2" w14:textId="6A495628" w:rsidR="00C34F65" w:rsidRPr="00C34F65" w:rsidDel="008475E9" w:rsidRDefault="00C34F65" w:rsidP="00C34F65">
      <w:pPr>
        <w:pStyle w:val="PL"/>
        <w:rPr>
          <w:del w:id="1385" w:author="28.541_CR0995R1_(Rel-16)_TEI16" w:date="2023-09-21T14:38:00Z"/>
        </w:rPr>
      </w:pPr>
      <w:del w:id="1386" w:author="28.541_CR0995R1_(Rel-16)_TEI16" w:date="2023-09-21T14:38:00Z">
        <w:r w:rsidRPr="00C34F65" w:rsidDel="008475E9">
          <w:delText xml:space="preserve">  typedef V2XMode-enum {</w:delText>
        </w:r>
      </w:del>
    </w:p>
    <w:p w14:paraId="3DE41393" w14:textId="0523667B" w:rsidR="00C34F65" w:rsidRPr="00C34F65" w:rsidDel="008475E9" w:rsidRDefault="00C34F65" w:rsidP="00C34F65">
      <w:pPr>
        <w:pStyle w:val="PL"/>
        <w:rPr>
          <w:del w:id="1387" w:author="28.541_CR0995R1_(Rel-16)_TEI16" w:date="2023-09-21T14:38:00Z"/>
        </w:rPr>
      </w:pPr>
      <w:del w:id="1388" w:author="28.541_CR0995R1_(Rel-16)_TEI16" w:date="2023-09-21T14:38:00Z">
        <w:r w:rsidRPr="00C34F65" w:rsidDel="008475E9">
          <w:delText xml:space="preserve">    type enumeration {</w:delText>
        </w:r>
      </w:del>
    </w:p>
    <w:p w14:paraId="71CFD01B" w14:textId="5A08C0BF" w:rsidR="00C34F65" w:rsidRPr="00C34F65" w:rsidDel="008475E9" w:rsidRDefault="00C34F65" w:rsidP="00C34F65">
      <w:pPr>
        <w:pStyle w:val="PL"/>
        <w:rPr>
          <w:del w:id="1389" w:author="28.541_CR0995R1_(Rel-16)_TEI16" w:date="2023-09-21T14:38:00Z"/>
        </w:rPr>
      </w:pPr>
      <w:del w:id="1390" w:author="28.541_CR0995R1_(Rel-16)_TEI16" w:date="2023-09-21T14:38:00Z">
        <w:r w:rsidRPr="00C34F65" w:rsidDel="008475E9">
          <w:delText xml:space="preserve">      enum NOT_SUPPORTED;</w:delText>
        </w:r>
      </w:del>
    </w:p>
    <w:p w14:paraId="4C6F969E" w14:textId="089E4D87" w:rsidR="00C34F65" w:rsidRPr="00C34F65" w:rsidDel="008475E9" w:rsidRDefault="00C34F65" w:rsidP="00C34F65">
      <w:pPr>
        <w:pStyle w:val="PL"/>
        <w:rPr>
          <w:del w:id="1391" w:author="28.541_CR0995R1_(Rel-16)_TEI16" w:date="2023-09-21T14:38:00Z"/>
        </w:rPr>
      </w:pPr>
      <w:del w:id="1392" w:author="28.541_CR0995R1_(Rel-16)_TEI16" w:date="2023-09-21T14:38:00Z">
        <w:r w:rsidRPr="00C34F65" w:rsidDel="008475E9">
          <w:delText xml:space="preserve">      enum SUPPORTED_BY_NR;</w:delText>
        </w:r>
      </w:del>
    </w:p>
    <w:p w14:paraId="6FF1FA25" w14:textId="727169C0" w:rsidR="00C34F65" w:rsidRPr="00C34F65" w:rsidDel="008475E9" w:rsidRDefault="00C34F65" w:rsidP="00C34F65">
      <w:pPr>
        <w:pStyle w:val="PL"/>
        <w:rPr>
          <w:del w:id="1393" w:author="28.541_CR0995R1_(Rel-16)_TEI16" w:date="2023-09-21T14:38:00Z"/>
        </w:rPr>
      </w:pPr>
      <w:del w:id="1394" w:author="28.541_CR0995R1_(Rel-16)_TEI16" w:date="2023-09-21T14:38:00Z">
        <w:r w:rsidRPr="00C34F65" w:rsidDel="008475E9">
          <w:delText xml:space="preserve">    }</w:delText>
        </w:r>
      </w:del>
    </w:p>
    <w:p w14:paraId="311659F9" w14:textId="159D2D76" w:rsidR="00C34F65" w:rsidRPr="00C34F65" w:rsidDel="008475E9" w:rsidRDefault="00C34F65" w:rsidP="00C34F65">
      <w:pPr>
        <w:pStyle w:val="PL"/>
        <w:rPr>
          <w:del w:id="1395" w:author="28.541_CR0995R1_(Rel-16)_TEI16" w:date="2023-09-21T14:38:00Z"/>
        </w:rPr>
      </w:pPr>
      <w:del w:id="1396" w:author="28.541_CR0995R1_(Rel-16)_TEI16" w:date="2023-09-21T14:38:00Z">
        <w:r w:rsidRPr="00C34F65" w:rsidDel="008475E9">
          <w:delText xml:space="preserve">  }</w:delText>
        </w:r>
      </w:del>
    </w:p>
    <w:p w14:paraId="41867B1A" w14:textId="49E5CADA" w:rsidR="00C34F65" w:rsidRPr="00C34F65" w:rsidDel="008475E9" w:rsidRDefault="00C34F65" w:rsidP="00C34F65">
      <w:pPr>
        <w:pStyle w:val="PL"/>
        <w:rPr>
          <w:del w:id="1397" w:author="28.541_CR0995R1_(Rel-16)_TEI16" w:date="2023-09-21T14:38:00Z"/>
        </w:rPr>
      </w:pPr>
    </w:p>
    <w:p w14:paraId="5F2D5F86" w14:textId="201C3C56" w:rsidR="00C34F65" w:rsidRPr="00C34F65" w:rsidDel="008475E9" w:rsidRDefault="00C34F65" w:rsidP="00C34F65">
      <w:pPr>
        <w:pStyle w:val="PL"/>
        <w:rPr>
          <w:del w:id="1398" w:author="28.541_CR0995R1_(Rel-16)_TEI16" w:date="2023-09-21T14:38:00Z"/>
        </w:rPr>
      </w:pPr>
      <w:del w:id="1399" w:author="28.541_CR0995R1_(Rel-16)_TEI16" w:date="2023-09-21T14:38:00Z">
        <w:r w:rsidRPr="00C34F65" w:rsidDel="008475E9">
          <w:delText xml:space="preserve">  grouping ServiceProfileGrp {</w:delText>
        </w:r>
      </w:del>
    </w:p>
    <w:p w14:paraId="6AB671AB" w14:textId="76437E4A" w:rsidR="00C34F65" w:rsidRPr="00C34F65" w:rsidDel="008475E9" w:rsidRDefault="00C34F65" w:rsidP="00C34F65">
      <w:pPr>
        <w:pStyle w:val="PL"/>
        <w:rPr>
          <w:del w:id="1400" w:author="28.541_CR0995R1_(Rel-16)_TEI16" w:date="2023-09-21T14:38:00Z"/>
        </w:rPr>
      </w:pPr>
    </w:p>
    <w:p w14:paraId="74338CBA" w14:textId="351F1F42" w:rsidR="00C34F65" w:rsidRPr="00C34F65" w:rsidDel="008475E9" w:rsidRDefault="00C34F65" w:rsidP="00C34F65">
      <w:pPr>
        <w:pStyle w:val="PL"/>
        <w:rPr>
          <w:del w:id="1401" w:author="28.541_CR0995R1_(Rel-16)_TEI16" w:date="2023-09-21T14:38:00Z"/>
        </w:rPr>
      </w:pPr>
      <w:del w:id="1402" w:author="28.541_CR0995R1_(Rel-16)_TEI16" w:date="2023-09-21T14:38:00Z">
        <w:r w:rsidRPr="00C34F65" w:rsidDel="008475E9">
          <w:delText xml:space="preserve">    leaf serviceProfileId {</w:delText>
        </w:r>
      </w:del>
    </w:p>
    <w:p w14:paraId="78AAB314" w14:textId="20D25A7E" w:rsidR="00C34F65" w:rsidRPr="00C34F65" w:rsidDel="008475E9" w:rsidRDefault="00C34F65" w:rsidP="00C34F65">
      <w:pPr>
        <w:pStyle w:val="PL"/>
        <w:rPr>
          <w:del w:id="1403" w:author="28.541_CR0995R1_(Rel-16)_TEI16" w:date="2023-09-21T14:38:00Z"/>
        </w:rPr>
      </w:pPr>
      <w:del w:id="1404" w:author="28.541_CR0995R1_(Rel-16)_TEI16" w:date="2023-09-21T14:38:00Z">
        <w:r w:rsidRPr="00C34F65" w:rsidDel="008475E9">
          <w:delText xml:space="preserve">      description "Service profile identifier.";</w:delText>
        </w:r>
      </w:del>
    </w:p>
    <w:p w14:paraId="47A4FBAE" w14:textId="5D4B13CB" w:rsidR="00C34F65" w:rsidRPr="00C34F65" w:rsidDel="008475E9" w:rsidRDefault="00C34F65" w:rsidP="00C34F65">
      <w:pPr>
        <w:pStyle w:val="PL"/>
        <w:rPr>
          <w:del w:id="1405" w:author="28.541_CR0995R1_(Rel-16)_TEI16" w:date="2023-09-21T14:38:00Z"/>
        </w:rPr>
      </w:pPr>
      <w:del w:id="1406" w:author="28.541_CR0995R1_(Rel-16)_TEI16" w:date="2023-09-21T14:38:00Z">
        <w:r w:rsidRPr="00C34F65" w:rsidDel="008475E9">
          <w:delText xml:space="preserve">      type types3gpp:DistinguishedName;</w:delText>
        </w:r>
      </w:del>
    </w:p>
    <w:p w14:paraId="1F580DF7" w14:textId="3F62F00E" w:rsidR="00C34F65" w:rsidRPr="00C34F65" w:rsidDel="008475E9" w:rsidRDefault="00C34F65" w:rsidP="00C34F65">
      <w:pPr>
        <w:pStyle w:val="PL"/>
        <w:rPr>
          <w:del w:id="1407" w:author="28.541_CR0995R1_(Rel-16)_TEI16" w:date="2023-09-21T14:38:00Z"/>
        </w:rPr>
      </w:pPr>
      <w:del w:id="1408" w:author="28.541_CR0995R1_(Rel-16)_TEI16" w:date="2023-09-21T14:38:00Z">
        <w:r w:rsidRPr="00C34F65" w:rsidDel="008475E9">
          <w:delText xml:space="preserve">    }</w:delText>
        </w:r>
      </w:del>
    </w:p>
    <w:p w14:paraId="101C88B6" w14:textId="51A01151" w:rsidR="00C34F65" w:rsidRPr="00C34F65" w:rsidDel="008475E9" w:rsidRDefault="00C34F65" w:rsidP="00C34F65">
      <w:pPr>
        <w:pStyle w:val="PL"/>
        <w:rPr>
          <w:del w:id="1409" w:author="28.541_CR0995R1_(Rel-16)_TEI16" w:date="2023-09-21T14:38:00Z"/>
        </w:rPr>
      </w:pPr>
    </w:p>
    <w:p w14:paraId="31B568A3" w14:textId="1B88BDA7" w:rsidR="00C34F65" w:rsidRPr="00C34F65" w:rsidDel="008475E9" w:rsidRDefault="00C34F65" w:rsidP="00C34F65">
      <w:pPr>
        <w:pStyle w:val="PL"/>
        <w:rPr>
          <w:del w:id="1410" w:author="28.541_CR0995R1_(Rel-16)_TEI16" w:date="2023-09-21T14:38:00Z"/>
        </w:rPr>
      </w:pPr>
      <w:del w:id="1411" w:author="28.541_CR0995R1_(Rel-16)_TEI16" w:date="2023-09-21T14:38:00Z">
        <w:r w:rsidRPr="00C34F65" w:rsidDel="008475E9">
          <w:delText xml:space="preserve">    list sNSSAIList {</w:delText>
        </w:r>
      </w:del>
    </w:p>
    <w:p w14:paraId="177C09BD" w14:textId="7C78EB66" w:rsidR="00C34F65" w:rsidRPr="00C34F65" w:rsidDel="008475E9" w:rsidRDefault="00C34F65" w:rsidP="00C34F65">
      <w:pPr>
        <w:pStyle w:val="PL"/>
        <w:rPr>
          <w:del w:id="1412" w:author="28.541_CR0995R1_(Rel-16)_TEI16" w:date="2023-09-21T14:38:00Z"/>
        </w:rPr>
      </w:pPr>
      <w:del w:id="1413" w:author="28.541_CR0995R1_(Rel-16)_TEI16" w:date="2023-09-21T14:38:00Z">
        <w:r w:rsidRPr="00C34F65" w:rsidDel="008475E9">
          <w:delText xml:space="preserve">      description "The S-NSSAI list to be supported by the new NSI to be </w:delText>
        </w:r>
      </w:del>
    </w:p>
    <w:p w14:paraId="0C8E46F2" w14:textId="7AF67111" w:rsidR="00C34F65" w:rsidRPr="00C34F65" w:rsidDel="008475E9" w:rsidRDefault="00C34F65" w:rsidP="00C34F65">
      <w:pPr>
        <w:pStyle w:val="PL"/>
        <w:rPr>
          <w:del w:id="1414" w:author="28.541_CR0995R1_(Rel-16)_TEI16" w:date="2023-09-21T14:38:00Z"/>
        </w:rPr>
      </w:pPr>
      <w:del w:id="1415" w:author="28.541_CR0995R1_(Rel-16)_TEI16" w:date="2023-09-21T14:38:00Z">
        <w:r w:rsidRPr="00C34F65" w:rsidDel="008475E9">
          <w:delText xml:space="preserve">        created or the existing NSI to be re-used.";</w:delText>
        </w:r>
      </w:del>
    </w:p>
    <w:p w14:paraId="494456A1" w14:textId="06C33A9D" w:rsidR="00C34F65" w:rsidRPr="00C34F65" w:rsidDel="008475E9" w:rsidRDefault="00C34F65" w:rsidP="00C34F65">
      <w:pPr>
        <w:pStyle w:val="PL"/>
        <w:rPr>
          <w:del w:id="1416" w:author="28.541_CR0995R1_(Rel-16)_TEI16" w:date="2023-09-21T14:38:00Z"/>
        </w:rPr>
      </w:pPr>
      <w:del w:id="1417" w:author="28.541_CR0995R1_(Rel-16)_TEI16" w:date="2023-09-21T14:38:00Z">
        <w:r w:rsidRPr="00C34F65" w:rsidDel="008475E9">
          <w:delText xml:space="preserve">      min-elements 1;</w:delText>
        </w:r>
      </w:del>
    </w:p>
    <w:p w14:paraId="5DBC387A" w14:textId="0D3CC392" w:rsidR="00C34F65" w:rsidRPr="00C34F65" w:rsidDel="008475E9" w:rsidRDefault="00C34F65" w:rsidP="00C34F65">
      <w:pPr>
        <w:pStyle w:val="PL"/>
        <w:rPr>
          <w:del w:id="1418" w:author="28.541_CR0995R1_(Rel-16)_TEI16" w:date="2023-09-21T14:38:00Z"/>
        </w:rPr>
      </w:pPr>
      <w:del w:id="1419" w:author="28.541_CR0995R1_(Rel-16)_TEI16" w:date="2023-09-21T14:38:00Z">
        <w:r w:rsidRPr="00C34F65" w:rsidDel="008475E9">
          <w:delText xml:space="preserve">      key idx;</w:delText>
        </w:r>
      </w:del>
    </w:p>
    <w:p w14:paraId="18CF7FEE" w14:textId="557CE253" w:rsidR="00C34F65" w:rsidRPr="00C34F65" w:rsidDel="008475E9" w:rsidRDefault="00C34F65" w:rsidP="00C34F65">
      <w:pPr>
        <w:pStyle w:val="PL"/>
        <w:rPr>
          <w:del w:id="1420" w:author="28.541_CR0995R1_(Rel-16)_TEI16" w:date="2023-09-21T14:38:00Z"/>
        </w:rPr>
      </w:pPr>
      <w:del w:id="1421" w:author="28.541_CR0995R1_(Rel-16)_TEI16" w:date="2023-09-21T14:38:00Z">
        <w:r w:rsidRPr="00C34F65" w:rsidDel="008475E9">
          <w:delText xml:space="preserve">      unique "sst sd";</w:delText>
        </w:r>
      </w:del>
    </w:p>
    <w:p w14:paraId="6B6B9E9B" w14:textId="2464D5D8" w:rsidR="00C34F65" w:rsidRPr="00C34F65" w:rsidDel="008475E9" w:rsidRDefault="00C34F65" w:rsidP="00C34F65">
      <w:pPr>
        <w:pStyle w:val="PL"/>
        <w:rPr>
          <w:del w:id="1422" w:author="28.541_CR0995R1_(Rel-16)_TEI16" w:date="2023-09-21T14:38:00Z"/>
        </w:rPr>
      </w:pPr>
      <w:del w:id="1423" w:author="28.541_CR0995R1_(Rel-16)_TEI16" w:date="2023-09-21T14:38:00Z">
        <w:r w:rsidRPr="00C34F65" w:rsidDel="008475E9">
          <w:delText xml:space="preserve">      leaf idx {</w:delText>
        </w:r>
      </w:del>
    </w:p>
    <w:p w14:paraId="1AB095A6" w14:textId="1CDE246E" w:rsidR="00C34F65" w:rsidRPr="00C34F65" w:rsidDel="008475E9" w:rsidRDefault="00C34F65" w:rsidP="00C34F65">
      <w:pPr>
        <w:pStyle w:val="PL"/>
        <w:rPr>
          <w:del w:id="1424" w:author="28.541_CR0995R1_(Rel-16)_TEI16" w:date="2023-09-21T14:38:00Z"/>
        </w:rPr>
      </w:pPr>
      <w:del w:id="1425" w:author="28.541_CR0995R1_(Rel-16)_TEI16" w:date="2023-09-21T14:38:00Z">
        <w:r w:rsidRPr="00C34F65" w:rsidDel="008475E9">
          <w:delText xml:space="preserve">        description "Synthetic index for the element.";</w:delText>
        </w:r>
      </w:del>
    </w:p>
    <w:p w14:paraId="0369C62B" w14:textId="4D4E2FC2" w:rsidR="00C34F65" w:rsidRPr="00C34F65" w:rsidDel="008475E9" w:rsidRDefault="00C34F65" w:rsidP="00C34F65">
      <w:pPr>
        <w:pStyle w:val="PL"/>
        <w:rPr>
          <w:del w:id="1426" w:author="28.541_CR0995R1_(Rel-16)_TEI16" w:date="2023-09-21T14:38:00Z"/>
        </w:rPr>
      </w:pPr>
      <w:del w:id="1427" w:author="28.541_CR0995R1_(Rel-16)_TEI16" w:date="2023-09-21T14:38:00Z">
        <w:r w:rsidRPr="00C34F65" w:rsidDel="008475E9">
          <w:delText xml:space="preserve">        type uint32;</w:delText>
        </w:r>
      </w:del>
    </w:p>
    <w:p w14:paraId="0BE41054" w14:textId="2D8E8251" w:rsidR="00C34F65" w:rsidRPr="00C34F65" w:rsidDel="008475E9" w:rsidRDefault="00C34F65" w:rsidP="00C34F65">
      <w:pPr>
        <w:pStyle w:val="PL"/>
        <w:rPr>
          <w:del w:id="1428" w:author="28.541_CR0995R1_(Rel-16)_TEI16" w:date="2023-09-21T14:38:00Z"/>
        </w:rPr>
      </w:pPr>
      <w:del w:id="1429" w:author="28.541_CR0995R1_(Rel-16)_TEI16" w:date="2023-09-21T14:38:00Z">
        <w:r w:rsidRPr="00C34F65" w:rsidDel="008475E9">
          <w:delText xml:space="preserve">      }</w:delText>
        </w:r>
      </w:del>
    </w:p>
    <w:p w14:paraId="47531C8A" w14:textId="1E91C02A" w:rsidR="00C34F65" w:rsidRPr="00C34F65" w:rsidDel="008475E9" w:rsidRDefault="00C34F65" w:rsidP="00C34F65">
      <w:pPr>
        <w:pStyle w:val="PL"/>
        <w:rPr>
          <w:del w:id="1430" w:author="28.541_CR0995R1_(Rel-16)_TEI16" w:date="2023-09-21T14:38:00Z"/>
        </w:rPr>
      </w:pPr>
      <w:del w:id="1431" w:author="28.541_CR0995R1_(Rel-16)_TEI16" w:date="2023-09-21T14:38:00Z">
        <w:r w:rsidRPr="00C34F65" w:rsidDel="008475E9">
          <w:delText xml:space="preserve">      uses types5g3gpp:SNssai;</w:delText>
        </w:r>
      </w:del>
    </w:p>
    <w:p w14:paraId="5A7AB28C" w14:textId="23092963" w:rsidR="00C34F65" w:rsidRPr="00C34F65" w:rsidDel="008475E9" w:rsidRDefault="00C34F65" w:rsidP="00C34F65">
      <w:pPr>
        <w:pStyle w:val="PL"/>
        <w:rPr>
          <w:del w:id="1432" w:author="28.541_CR0995R1_(Rel-16)_TEI16" w:date="2023-09-21T14:38:00Z"/>
        </w:rPr>
      </w:pPr>
      <w:del w:id="1433" w:author="28.541_CR0995R1_(Rel-16)_TEI16" w:date="2023-09-21T14:38:00Z">
        <w:r w:rsidRPr="00C34F65" w:rsidDel="008475E9">
          <w:delText xml:space="preserve">    }</w:delText>
        </w:r>
      </w:del>
    </w:p>
    <w:p w14:paraId="30208B96" w14:textId="31857AF4" w:rsidR="00C34F65" w:rsidRPr="00C34F65" w:rsidDel="008475E9" w:rsidRDefault="00C34F65" w:rsidP="00C34F65">
      <w:pPr>
        <w:pStyle w:val="PL"/>
        <w:rPr>
          <w:del w:id="1434" w:author="28.541_CR0995R1_(Rel-16)_TEI16" w:date="2023-09-21T14:38:00Z"/>
        </w:rPr>
      </w:pPr>
    </w:p>
    <w:p w14:paraId="6B97D474" w14:textId="455FC456" w:rsidR="00C34F65" w:rsidRPr="00C34F65" w:rsidDel="008475E9" w:rsidRDefault="00C34F65" w:rsidP="00C34F65">
      <w:pPr>
        <w:pStyle w:val="PL"/>
        <w:rPr>
          <w:del w:id="1435" w:author="28.541_CR0995R1_(Rel-16)_TEI16" w:date="2023-09-21T14:38:00Z"/>
        </w:rPr>
      </w:pPr>
      <w:del w:id="1436" w:author="28.541_CR0995R1_(Rel-16)_TEI16" w:date="2023-09-21T14:38:00Z">
        <w:r w:rsidRPr="00C34F65" w:rsidDel="008475E9">
          <w:delText xml:space="preserve">    list pLMNIdList {</w:delText>
        </w:r>
      </w:del>
    </w:p>
    <w:p w14:paraId="3ABE539D" w14:textId="2F3F6E93" w:rsidR="00C34F65" w:rsidRPr="00C34F65" w:rsidDel="008475E9" w:rsidRDefault="00C34F65" w:rsidP="00C34F65">
      <w:pPr>
        <w:pStyle w:val="PL"/>
        <w:rPr>
          <w:del w:id="1437" w:author="28.541_CR0995R1_(Rel-16)_TEI16" w:date="2023-09-21T14:38:00Z"/>
        </w:rPr>
      </w:pPr>
      <w:del w:id="1438" w:author="28.541_CR0995R1_(Rel-16)_TEI16" w:date="2023-09-21T14:38:00Z">
        <w:r w:rsidRPr="00C34F65" w:rsidDel="008475E9">
          <w:delText xml:space="preserve">      description "List of PLMN IDs.";</w:delText>
        </w:r>
      </w:del>
    </w:p>
    <w:p w14:paraId="329A700C" w14:textId="22D4FB14" w:rsidR="00C34F65" w:rsidRPr="00C34F65" w:rsidDel="008475E9" w:rsidRDefault="00C34F65" w:rsidP="00C34F65">
      <w:pPr>
        <w:pStyle w:val="PL"/>
        <w:rPr>
          <w:del w:id="1439" w:author="28.541_CR0995R1_(Rel-16)_TEI16" w:date="2023-09-21T14:38:00Z"/>
        </w:rPr>
      </w:pPr>
      <w:del w:id="1440" w:author="28.541_CR0995R1_(Rel-16)_TEI16" w:date="2023-09-21T14:38:00Z">
        <w:r w:rsidRPr="00C34F65" w:rsidDel="008475E9">
          <w:delText xml:space="preserve">      min-elements 1;</w:delText>
        </w:r>
      </w:del>
    </w:p>
    <w:p w14:paraId="69C9572C" w14:textId="210779BB" w:rsidR="00C34F65" w:rsidRPr="00C34F65" w:rsidDel="008475E9" w:rsidRDefault="00C34F65" w:rsidP="00C34F65">
      <w:pPr>
        <w:pStyle w:val="PL"/>
        <w:rPr>
          <w:del w:id="1441" w:author="28.541_CR0995R1_(Rel-16)_TEI16" w:date="2023-09-21T14:38:00Z"/>
        </w:rPr>
      </w:pPr>
      <w:del w:id="1442" w:author="28.541_CR0995R1_(Rel-16)_TEI16" w:date="2023-09-21T14:38:00Z">
        <w:r w:rsidRPr="00C34F65" w:rsidDel="008475E9">
          <w:delText xml:space="preserve">      key "mcc mnc";</w:delText>
        </w:r>
      </w:del>
    </w:p>
    <w:p w14:paraId="6C221284" w14:textId="40C9EA36" w:rsidR="00C34F65" w:rsidRPr="00C34F65" w:rsidDel="008475E9" w:rsidRDefault="00C34F65" w:rsidP="00C34F65">
      <w:pPr>
        <w:pStyle w:val="PL"/>
        <w:rPr>
          <w:del w:id="1443" w:author="28.541_CR0995R1_(Rel-16)_TEI16" w:date="2023-09-21T14:38:00Z"/>
        </w:rPr>
      </w:pPr>
      <w:del w:id="1444" w:author="28.541_CR0995R1_(Rel-16)_TEI16" w:date="2023-09-21T14:38:00Z">
        <w:r w:rsidRPr="00C34F65" w:rsidDel="008475E9">
          <w:delText xml:space="preserve">      ordered-by user;</w:delText>
        </w:r>
      </w:del>
    </w:p>
    <w:p w14:paraId="722D427E" w14:textId="122CB3CD" w:rsidR="00C34F65" w:rsidRPr="00C34F65" w:rsidDel="008475E9" w:rsidRDefault="00C34F65" w:rsidP="00C34F65">
      <w:pPr>
        <w:pStyle w:val="PL"/>
        <w:rPr>
          <w:del w:id="1445" w:author="28.541_CR0995R1_(Rel-16)_TEI16" w:date="2023-09-21T14:38:00Z"/>
        </w:rPr>
      </w:pPr>
      <w:del w:id="1446" w:author="28.541_CR0995R1_(Rel-16)_TEI16" w:date="2023-09-21T14:38:00Z">
        <w:r w:rsidRPr="00C34F65" w:rsidDel="008475E9">
          <w:delText xml:space="preserve">      uses types3gpp:PLMNId;</w:delText>
        </w:r>
      </w:del>
    </w:p>
    <w:p w14:paraId="4D5CD562" w14:textId="40B947B0" w:rsidR="00C34F65" w:rsidRPr="00C34F65" w:rsidDel="008475E9" w:rsidRDefault="00C34F65" w:rsidP="00C34F65">
      <w:pPr>
        <w:pStyle w:val="PL"/>
        <w:rPr>
          <w:del w:id="1447" w:author="28.541_CR0995R1_(Rel-16)_TEI16" w:date="2023-09-21T14:38:00Z"/>
        </w:rPr>
      </w:pPr>
      <w:del w:id="1448" w:author="28.541_CR0995R1_(Rel-16)_TEI16" w:date="2023-09-21T14:38:00Z">
        <w:r w:rsidRPr="00C34F65" w:rsidDel="008475E9">
          <w:delText xml:space="preserve">    }</w:delText>
        </w:r>
      </w:del>
    </w:p>
    <w:p w14:paraId="7D72E2F2" w14:textId="1EFFFF16" w:rsidR="00C34F65" w:rsidRPr="00C34F65" w:rsidDel="008475E9" w:rsidRDefault="00C34F65" w:rsidP="00C34F65">
      <w:pPr>
        <w:pStyle w:val="PL"/>
        <w:rPr>
          <w:del w:id="1449" w:author="28.541_CR0995R1_(Rel-16)_TEI16" w:date="2023-09-21T14:38:00Z"/>
        </w:rPr>
      </w:pPr>
    </w:p>
    <w:p w14:paraId="3B794FA8" w14:textId="66F0C86D" w:rsidR="00C34F65" w:rsidRPr="00C34F65" w:rsidDel="008475E9" w:rsidRDefault="00C34F65" w:rsidP="00C34F65">
      <w:pPr>
        <w:pStyle w:val="PL"/>
        <w:rPr>
          <w:del w:id="1450" w:author="28.541_CR0995R1_(Rel-16)_TEI16" w:date="2023-09-21T14:38:00Z"/>
        </w:rPr>
      </w:pPr>
      <w:del w:id="1451" w:author="28.541_CR0995R1_(Rel-16)_TEI16" w:date="2023-09-21T14:38:00Z">
        <w:r w:rsidRPr="00C34F65" w:rsidDel="008475E9">
          <w:delText xml:space="preserve">    leaf maxNumberofUEs {</w:delText>
        </w:r>
      </w:del>
    </w:p>
    <w:p w14:paraId="37F1AFAE" w14:textId="1DE4561F" w:rsidR="00C34F65" w:rsidRPr="00C34F65" w:rsidDel="008475E9" w:rsidRDefault="00C34F65" w:rsidP="00C34F65">
      <w:pPr>
        <w:pStyle w:val="PL"/>
        <w:rPr>
          <w:del w:id="1452" w:author="28.541_CR0995R1_(Rel-16)_TEI16" w:date="2023-09-21T14:38:00Z"/>
        </w:rPr>
      </w:pPr>
      <w:del w:id="1453" w:author="28.541_CR0995R1_(Rel-16)_TEI16" w:date="2023-09-21T14:38:00Z">
        <w:r w:rsidRPr="00C34F65" w:rsidDel="008475E9">
          <w:delText xml:space="preserve">      description "The maximum number of UEs that may simultaneously </w:delText>
        </w:r>
      </w:del>
    </w:p>
    <w:p w14:paraId="4DED8345" w14:textId="3BEF23F1" w:rsidR="00C34F65" w:rsidRPr="00C34F65" w:rsidDel="008475E9" w:rsidRDefault="00C34F65" w:rsidP="00C34F65">
      <w:pPr>
        <w:pStyle w:val="PL"/>
        <w:rPr>
          <w:del w:id="1454" w:author="28.541_CR0995R1_(Rel-16)_TEI16" w:date="2023-09-21T14:38:00Z"/>
        </w:rPr>
      </w:pPr>
      <w:del w:id="1455" w:author="28.541_CR0995R1_(Rel-16)_TEI16" w:date="2023-09-21T14:38:00Z">
        <w:r w:rsidRPr="00C34F65" w:rsidDel="008475E9">
          <w:delText xml:space="preserve">        access the network slice instance.";</w:delText>
        </w:r>
      </w:del>
    </w:p>
    <w:p w14:paraId="2BD1DED6" w14:textId="77B074F0" w:rsidR="00C34F65" w:rsidRPr="00C34F65" w:rsidDel="008475E9" w:rsidRDefault="00C34F65" w:rsidP="00C34F65">
      <w:pPr>
        <w:pStyle w:val="PL"/>
        <w:rPr>
          <w:del w:id="1456" w:author="28.541_CR0995R1_(Rel-16)_TEI16" w:date="2023-09-21T14:38:00Z"/>
        </w:rPr>
      </w:pPr>
      <w:del w:id="1457" w:author="28.541_CR0995R1_(Rel-16)_TEI16" w:date="2023-09-21T14:38:00Z">
        <w:r w:rsidRPr="00C34F65" w:rsidDel="008475E9">
          <w:delText xml:space="preserve">      mandatory true;</w:delText>
        </w:r>
      </w:del>
    </w:p>
    <w:p w14:paraId="2D5E7961" w14:textId="0C17B925" w:rsidR="00C34F65" w:rsidRPr="00C34F65" w:rsidDel="008475E9" w:rsidRDefault="00C34F65" w:rsidP="00C34F65">
      <w:pPr>
        <w:pStyle w:val="PL"/>
        <w:rPr>
          <w:del w:id="1458" w:author="28.541_CR0995R1_(Rel-16)_TEI16" w:date="2023-09-21T14:38:00Z"/>
        </w:rPr>
      </w:pPr>
      <w:del w:id="1459" w:author="28.541_CR0995R1_(Rel-16)_TEI16" w:date="2023-09-21T14:38:00Z">
        <w:r w:rsidRPr="00C34F65" w:rsidDel="008475E9">
          <w:delText xml:space="preserve">      type uint64;</w:delText>
        </w:r>
      </w:del>
    </w:p>
    <w:p w14:paraId="1C635C93" w14:textId="2F596E9F" w:rsidR="00C34F65" w:rsidRPr="00C34F65" w:rsidDel="008475E9" w:rsidRDefault="00C34F65" w:rsidP="00C34F65">
      <w:pPr>
        <w:pStyle w:val="PL"/>
        <w:rPr>
          <w:del w:id="1460" w:author="28.541_CR0995R1_(Rel-16)_TEI16" w:date="2023-09-21T14:38:00Z"/>
        </w:rPr>
      </w:pPr>
      <w:del w:id="1461" w:author="28.541_CR0995R1_(Rel-16)_TEI16" w:date="2023-09-21T14:38:00Z">
        <w:r w:rsidRPr="00C34F65" w:rsidDel="008475E9">
          <w:delText xml:space="preserve">    }</w:delText>
        </w:r>
      </w:del>
    </w:p>
    <w:p w14:paraId="2AE3412E" w14:textId="14F59C30" w:rsidR="00C34F65" w:rsidRPr="00C34F65" w:rsidDel="008475E9" w:rsidRDefault="00C34F65" w:rsidP="00C34F65">
      <w:pPr>
        <w:pStyle w:val="PL"/>
        <w:rPr>
          <w:del w:id="1462" w:author="28.541_CR0995R1_(Rel-16)_TEI16" w:date="2023-09-21T14:38:00Z"/>
        </w:rPr>
      </w:pPr>
    </w:p>
    <w:p w14:paraId="6B484A04" w14:textId="1125BF9E" w:rsidR="00C34F65" w:rsidRPr="00C34F65" w:rsidDel="008475E9" w:rsidRDefault="00C34F65" w:rsidP="00C34F65">
      <w:pPr>
        <w:pStyle w:val="PL"/>
        <w:rPr>
          <w:del w:id="1463" w:author="28.541_CR0995R1_(Rel-16)_TEI16" w:date="2023-09-21T14:38:00Z"/>
        </w:rPr>
      </w:pPr>
      <w:del w:id="1464" w:author="28.541_CR0995R1_(Rel-16)_TEI16" w:date="2023-09-21T14:38:00Z">
        <w:r w:rsidRPr="00C34F65" w:rsidDel="008475E9">
          <w:delText xml:space="preserve">    leaf-list coverageArea {</w:delText>
        </w:r>
      </w:del>
    </w:p>
    <w:p w14:paraId="4F4C6028" w14:textId="31BE8BE5" w:rsidR="00C34F65" w:rsidRPr="00C34F65" w:rsidDel="008475E9" w:rsidRDefault="00C34F65" w:rsidP="00C34F65">
      <w:pPr>
        <w:pStyle w:val="PL"/>
        <w:rPr>
          <w:del w:id="1465" w:author="28.541_CR0995R1_(Rel-16)_TEI16" w:date="2023-09-21T14:38:00Z"/>
        </w:rPr>
      </w:pPr>
      <w:del w:id="1466" w:author="28.541_CR0995R1_(Rel-16)_TEI16" w:date="2023-09-21T14:38:00Z">
        <w:r w:rsidRPr="00C34F65" w:rsidDel="008475E9">
          <w:delText xml:space="preserve">       min-elements 1;</w:delText>
        </w:r>
      </w:del>
    </w:p>
    <w:p w14:paraId="4011BD2A" w14:textId="4F833FCD" w:rsidR="00C34F65" w:rsidRPr="00C34F65" w:rsidDel="008475E9" w:rsidRDefault="00C34F65" w:rsidP="00C34F65">
      <w:pPr>
        <w:pStyle w:val="PL"/>
        <w:rPr>
          <w:del w:id="1467" w:author="28.541_CR0995R1_(Rel-16)_TEI16" w:date="2023-09-21T14:38:00Z"/>
        </w:rPr>
      </w:pPr>
      <w:del w:id="1468" w:author="28.541_CR0995R1_(Rel-16)_TEI16" w:date="2023-09-21T14:38:00Z">
        <w:r w:rsidRPr="00C34F65" w:rsidDel="008475E9">
          <w:delText xml:space="preserve">       description "A list of TrackingAreas where the NSI can be selected.";</w:delText>
        </w:r>
      </w:del>
    </w:p>
    <w:p w14:paraId="0392DDE9" w14:textId="46DD6796" w:rsidR="00C34F65" w:rsidRPr="00C34F65" w:rsidDel="008475E9" w:rsidRDefault="00C34F65" w:rsidP="00C34F65">
      <w:pPr>
        <w:pStyle w:val="PL"/>
        <w:rPr>
          <w:del w:id="1469" w:author="28.541_CR0995R1_(Rel-16)_TEI16" w:date="2023-09-21T14:38:00Z"/>
        </w:rPr>
      </w:pPr>
      <w:del w:id="1470" w:author="28.541_CR0995R1_(Rel-16)_TEI16" w:date="2023-09-21T14:38:00Z">
        <w:r w:rsidRPr="00C34F65" w:rsidDel="008475E9">
          <w:delText xml:space="preserve">       type types3gpp:Tac;</w:delText>
        </w:r>
      </w:del>
    </w:p>
    <w:p w14:paraId="3457EB78" w14:textId="288FA2CF" w:rsidR="00C34F65" w:rsidRPr="00C34F65" w:rsidDel="008475E9" w:rsidRDefault="00C34F65" w:rsidP="00C34F65">
      <w:pPr>
        <w:pStyle w:val="PL"/>
        <w:rPr>
          <w:del w:id="1471" w:author="28.541_CR0995R1_(Rel-16)_TEI16" w:date="2023-09-21T14:38:00Z"/>
        </w:rPr>
      </w:pPr>
      <w:del w:id="1472" w:author="28.541_CR0995R1_(Rel-16)_TEI16" w:date="2023-09-21T14:38:00Z">
        <w:r w:rsidRPr="00C34F65" w:rsidDel="008475E9">
          <w:delText xml:space="preserve">    }</w:delText>
        </w:r>
      </w:del>
    </w:p>
    <w:p w14:paraId="2BF11A6F" w14:textId="2965AF26" w:rsidR="00C34F65" w:rsidRPr="00C34F65" w:rsidDel="008475E9" w:rsidRDefault="00C34F65" w:rsidP="00C34F65">
      <w:pPr>
        <w:pStyle w:val="PL"/>
        <w:rPr>
          <w:del w:id="1473" w:author="28.541_CR0995R1_(Rel-16)_TEI16" w:date="2023-09-21T14:38:00Z"/>
        </w:rPr>
      </w:pPr>
    </w:p>
    <w:p w14:paraId="5B8FE4DF" w14:textId="54769E28" w:rsidR="00C34F65" w:rsidRPr="00C34F65" w:rsidDel="008475E9" w:rsidRDefault="00C34F65" w:rsidP="00C34F65">
      <w:pPr>
        <w:pStyle w:val="PL"/>
        <w:rPr>
          <w:del w:id="1474" w:author="28.541_CR0995R1_(Rel-16)_TEI16" w:date="2023-09-21T14:38:00Z"/>
        </w:rPr>
      </w:pPr>
      <w:del w:id="1475" w:author="28.541_CR0995R1_(Rel-16)_TEI16" w:date="2023-09-21T14:38:00Z">
        <w:r w:rsidRPr="00C34F65" w:rsidDel="008475E9">
          <w:delText xml:space="preserve">    leaf latency {</w:delText>
        </w:r>
      </w:del>
    </w:p>
    <w:p w14:paraId="3A4C22F7" w14:textId="05245929" w:rsidR="00C34F65" w:rsidRPr="00C34F65" w:rsidDel="008475E9" w:rsidRDefault="00C34F65" w:rsidP="00C34F65">
      <w:pPr>
        <w:pStyle w:val="PL"/>
        <w:rPr>
          <w:del w:id="1476" w:author="28.541_CR0995R1_(Rel-16)_TEI16" w:date="2023-09-21T14:38:00Z"/>
        </w:rPr>
      </w:pPr>
      <w:del w:id="1477" w:author="28.541_CR0995R1_(Rel-16)_TEI16" w:date="2023-09-21T14:38:00Z">
        <w:r w:rsidRPr="00C34F65" w:rsidDel="008475E9">
          <w:delText xml:space="preserve">      description "The packet transmission latency (milliseconds) through </w:delText>
        </w:r>
      </w:del>
    </w:p>
    <w:p w14:paraId="15E64369" w14:textId="0E4D4761" w:rsidR="00C34F65" w:rsidRPr="00C34F65" w:rsidDel="008475E9" w:rsidRDefault="00C34F65" w:rsidP="00C34F65">
      <w:pPr>
        <w:pStyle w:val="PL"/>
        <w:rPr>
          <w:del w:id="1478" w:author="28.541_CR0995R1_(Rel-16)_TEI16" w:date="2023-09-21T14:38:00Z"/>
        </w:rPr>
      </w:pPr>
      <w:del w:id="1479" w:author="28.541_CR0995R1_(Rel-16)_TEI16" w:date="2023-09-21T14:38:00Z">
        <w:r w:rsidRPr="00C34F65" w:rsidDel="008475E9">
          <w:delText xml:space="preserve">        the RAN, CN, and TN part of 5G network, used to evaluate utilization </w:delText>
        </w:r>
      </w:del>
    </w:p>
    <w:p w14:paraId="3DB4D947" w14:textId="42403B4E" w:rsidR="00C34F65" w:rsidRPr="00C34F65" w:rsidDel="008475E9" w:rsidRDefault="00C34F65" w:rsidP="00C34F65">
      <w:pPr>
        <w:pStyle w:val="PL"/>
        <w:rPr>
          <w:del w:id="1480" w:author="28.541_CR0995R1_(Rel-16)_TEI16" w:date="2023-09-21T14:38:00Z"/>
        </w:rPr>
      </w:pPr>
      <w:del w:id="1481" w:author="28.541_CR0995R1_(Rel-16)_TEI16" w:date="2023-09-21T14:38:00Z">
        <w:r w:rsidRPr="00C34F65" w:rsidDel="008475E9">
          <w:delText xml:space="preserve">        performance of the end-to-end network slice instance.";</w:delText>
        </w:r>
      </w:del>
    </w:p>
    <w:p w14:paraId="5E00533B" w14:textId="0E45D034" w:rsidR="00C34F65" w:rsidRPr="00C34F65" w:rsidDel="008475E9" w:rsidRDefault="00C34F65" w:rsidP="00C34F65">
      <w:pPr>
        <w:pStyle w:val="PL"/>
        <w:rPr>
          <w:del w:id="1482" w:author="28.541_CR0995R1_(Rel-16)_TEI16" w:date="2023-09-21T14:38:00Z"/>
        </w:rPr>
      </w:pPr>
      <w:del w:id="1483" w:author="28.541_CR0995R1_(Rel-16)_TEI16" w:date="2023-09-21T14:38:00Z">
        <w:r w:rsidRPr="00C34F65" w:rsidDel="008475E9">
          <w:delText xml:space="preserve">      reference "3GPP TS 28.554 clause 6.3.1";</w:delText>
        </w:r>
      </w:del>
    </w:p>
    <w:p w14:paraId="4D85E17D" w14:textId="69DDB21F" w:rsidR="00C34F65" w:rsidRPr="00C34F65" w:rsidDel="008475E9" w:rsidRDefault="00C34F65" w:rsidP="00C34F65">
      <w:pPr>
        <w:pStyle w:val="PL"/>
        <w:rPr>
          <w:del w:id="1484" w:author="28.541_CR0995R1_(Rel-16)_TEI16" w:date="2023-09-21T14:38:00Z"/>
        </w:rPr>
      </w:pPr>
      <w:del w:id="1485" w:author="28.541_CR0995R1_(Rel-16)_TEI16" w:date="2023-09-21T14:38:00Z">
        <w:r w:rsidRPr="00C34F65" w:rsidDel="008475E9">
          <w:delText xml:space="preserve">      mandatory true;</w:delText>
        </w:r>
      </w:del>
    </w:p>
    <w:p w14:paraId="24285732" w14:textId="27A8C39B" w:rsidR="00C34F65" w:rsidRPr="00C34F65" w:rsidDel="008475E9" w:rsidRDefault="00C34F65" w:rsidP="00C34F65">
      <w:pPr>
        <w:pStyle w:val="PL"/>
        <w:rPr>
          <w:del w:id="1486" w:author="28.541_CR0995R1_(Rel-16)_TEI16" w:date="2023-09-21T14:38:00Z"/>
        </w:rPr>
      </w:pPr>
      <w:del w:id="1487" w:author="28.541_CR0995R1_(Rel-16)_TEI16" w:date="2023-09-21T14:38:00Z">
        <w:r w:rsidRPr="00C34F65" w:rsidDel="008475E9">
          <w:delText xml:space="preserve">      type uint16;</w:delText>
        </w:r>
      </w:del>
    </w:p>
    <w:p w14:paraId="3AA5EA63" w14:textId="05232197" w:rsidR="00C34F65" w:rsidRPr="00C34F65" w:rsidDel="008475E9" w:rsidRDefault="00C34F65" w:rsidP="00C34F65">
      <w:pPr>
        <w:pStyle w:val="PL"/>
        <w:rPr>
          <w:del w:id="1488" w:author="28.541_CR0995R1_(Rel-16)_TEI16" w:date="2023-09-21T14:38:00Z"/>
        </w:rPr>
      </w:pPr>
      <w:del w:id="1489" w:author="28.541_CR0995R1_(Rel-16)_TEI16" w:date="2023-09-21T14:38:00Z">
        <w:r w:rsidRPr="00C34F65" w:rsidDel="008475E9">
          <w:delText xml:space="preserve">      units milliseconds;</w:delText>
        </w:r>
      </w:del>
    </w:p>
    <w:p w14:paraId="0A1DADE9" w14:textId="4EB4A064" w:rsidR="00C34F65" w:rsidRPr="00C34F65" w:rsidDel="008475E9" w:rsidRDefault="00C34F65" w:rsidP="00C34F65">
      <w:pPr>
        <w:pStyle w:val="PL"/>
        <w:rPr>
          <w:del w:id="1490" w:author="28.541_CR0995R1_(Rel-16)_TEI16" w:date="2023-09-21T14:38:00Z"/>
        </w:rPr>
      </w:pPr>
      <w:del w:id="1491" w:author="28.541_CR0995R1_(Rel-16)_TEI16" w:date="2023-09-21T14:38:00Z">
        <w:r w:rsidRPr="00C34F65" w:rsidDel="008475E9">
          <w:delText xml:space="preserve">    }</w:delText>
        </w:r>
      </w:del>
    </w:p>
    <w:p w14:paraId="2FA5843C" w14:textId="027A06A8" w:rsidR="00C34F65" w:rsidRPr="00C34F65" w:rsidDel="008475E9" w:rsidRDefault="00C34F65" w:rsidP="00C34F65">
      <w:pPr>
        <w:pStyle w:val="PL"/>
        <w:rPr>
          <w:del w:id="1492" w:author="28.541_CR0995R1_(Rel-16)_TEI16" w:date="2023-09-21T14:38:00Z"/>
        </w:rPr>
      </w:pPr>
    </w:p>
    <w:p w14:paraId="7BCEBB4C" w14:textId="17EC9396" w:rsidR="00C34F65" w:rsidRPr="00C34F65" w:rsidDel="008475E9" w:rsidRDefault="00C34F65" w:rsidP="00C34F65">
      <w:pPr>
        <w:pStyle w:val="PL"/>
        <w:rPr>
          <w:del w:id="1493" w:author="28.541_CR0995R1_(Rel-16)_TEI16" w:date="2023-09-21T14:38:00Z"/>
        </w:rPr>
      </w:pPr>
      <w:del w:id="1494" w:author="28.541_CR0995R1_(Rel-16)_TEI16" w:date="2023-09-21T14:38:00Z">
        <w:r w:rsidRPr="00C34F65" w:rsidDel="008475E9">
          <w:delText xml:space="preserve">    leaf uEMobilityLevel {</w:delText>
        </w:r>
      </w:del>
    </w:p>
    <w:p w14:paraId="44F45A14" w14:textId="507D2247" w:rsidR="00C34F65" w:rsidRPr="00C34F65" w:rsidDel="008475E9" w:rsidRDefault="00C34F65" w:rsidP="00C34F65">
      <w:pPr>
        <w:pStyle w:val="PL"/>
        <w:rPr>
          <w:del w:id="1495" w:author="28.541_CR0995R1_(Rel-16)_TEI16" w:date="2023-09-21T14:38:00Z"/>
        </w:rPr>
      </w:pPr>
      <w:del w:id="1496" w:author="28.541_CR0995R1_(Rel-16)_TEI16" w:date="2023-09-21T14:38:00Z">
        <w:r w:rsidRPr="00C34F65" w:rsidDel="008475E9">
          <w:delText xml:space="preserve">      description "The mobility level of UE accessing the network slice </w:delText>
        </w:r>
      </w:del>
    </w:p>
    <w:p w14:paraId="6D309AB0" w14:textId="646F52AC" w:rsidR="00C34F65" w:rsidRPr="00C34F65" w:rsidDel="008475E9" w:rsidRDefault="00C34F65" w:rsidP="00C34F65">
      <w:pPr>
        <w:pStyle w:val="PL"/>
        <w:rPr>
          <w:del w:id="1497" w:author="28.541_CR0995R1_(Rel-16)_TEI16" w:date="2023-09-21T14:38:00Z"/>
        </w:rPr>
      </w:pPr>
      <w:del w:id="1498" w:author="28.541_CR0995R1_(Rel-16)_TEI16" w:date="2023-09-21T14:38:00Z">
        <w:r w:rsidRPr="00C34F65" w:rsidDel="008475E9">
          <w:delText xml:space="preserve">        instance.";</w:delText>
        </w:r>
      </w:del>
    </w:p>
    <w:p w14:paraId="7CAB4194" w14:textId="70DD9544" w:rsidR="00C34F65" w:rsidRPr="00C34F65" w:rsidDel="008475E9" w:rsidRDefault="00C34F65" w:rsidP="00C34F65">
      <w:pPr>
        <w:pStyle w:val="PL"/>
        <w:rPr>
          <w:del w:id="1499" w:author="28.541_CR0995R1_(Rel-16)_TEI16" w:date="2023-09-21T14:38:00Z"/>
        </w:rPr>
      </w:pPr>
      <w:del w:id="1500" w:author="28.541_CR0995R1_(Rel-16)_TEI16" w:date="2023-09-21T14:38:00Z">
        <w:r w:rsidRPr="00C34F65" w:rsidDel="008475E9">
          <w:delText xml:space="preserve">      reference "3GPP TS 22.261 clause 6.2.1";</w:delText>
        </w:r>
      </w:del>
    </w:p>
    <w:p w14:paraId="50FFBD7B" w14:textId="3FC8F04B" w:rsidR="00C34F65" w:rsidRPr="00C34F65" w:rsidDel="008475E9" w:rsidRDefault="00C34F65" w:rsidP="00C34F65">
      <w:pPr>
        <w:pStyle w:val="PL"/>
        <w:rPr>
          <w:del w:id="1501" w:author="28.541_CR0995R1_(Rel-16)_TEI16" w:date="2023-09-21T14:38:00Z"/>
        </w:rPr>
      </w:pPr>
      <w:del w:id="1502" w:author="28.541_CR0995R1_(Rel-16)_TEI16" w:date="2023-09-21T14:38:00Z">
        <w:r w:rsidRPr="00C34F65" w:rsidDel="008475E9">
          <w:delText xml:space="preserve">      type types3gpp:UeMobilityLevel;</w:delText>
        </w:r>
      </w:del>
    </w:p>
    <w:p w14:paraId="7E14F51E" w14:textId="02DBB7EE" w:rsidR="00C34F65" w:rsidRPr="00C34F65" w:rsidDel="008475E9" w:rsidRDefault="00C34F65" w:rsidP="00C34F65">
      <w:pPr>
        <w:pStyle w:val="PL"/>
        <w:rPr>
          <w:del w:id="1503" w:author="28.541_CR0995R1_(Rel-16)_TEI16" w:date="2023-09-21T14:38:00Z"/>
        </w:rPr>
      </w:pPr>
      <w:del w:id="1504" w:author="28.541_CR0995R1_(Rel-16)_TEI16" w:date="2023-09-21T14:38:00Z">
        <w:r w:rsidRPr="00C34F65" w:rsidDel="008475E9">
          <w:delText xml:space="preserve">    }</w:delText>
        </w:r>
      </w:del>
    </w:p>
    <w:p w14:paraId="050C6D26" w14:textId="422BCC0D" w:rsidR="00C34F65" w:rsidRPr="00C34F65" w:rsidDel="008475E9" w:rsidRDefault="00C34F65" w:rsidP="00C34F65">
      <w:pPr>
        <w:pStyle w:val="PL"/>
        <w:rPr>
          <w:del w:id="1505" w:author="28.541_CR0995R1_(Rel-16)_TEI16" w:date="2023-09-21T14:38:00Z"/>
        </w:rPr>
      </w:pPr>
    </w:p>
    <w:p w14:paraId="48C3F7FC" w14:textId="1D2C031F" w:rsidR="00C34F65" w:rsidRPr="00C34F65" w:rsidDel="008475E9" w:rsidRDefault="00C34F65" w:rsidP="00C34F65">
      <w:pPr>
        <w:pStyle w:val="PL"/>
        <w:rPr>
          <w:del w:id="1506" w:author="28.541_CR0995R1_(Rel-16)_TEI16" w:date="2023-09-21T14:38:00Z"/>
        </w:rPr>
      </w:pPr>
      <w:del w:id="1507" w:author="28.541_CR0995R1_(Rel-16)_TEI16" w:date="2023-09-21T14:38:00Z">
        <w:r w:rsidRPr="00C34F65" w:rsidDel="008475E9">
          <w:delText xml:space="preserve">    leaf resourceSharingLevel {</w:delText>
        </w:r>
      </w:del>
    </w:p>
    <w:p w14:paraId="210D6CB2" w14:textId="0633458A" w:rsidR="00C34F65" w:rsidRPr="00C34F65" w:rsidDel="008475E9" w:rsidRDefault="00C34F65" w:rsidP="00C34F65">
      <w:pPr>
        <w:pStyle w:val="PL"/>
        <w:rPr>
          <w:del w:id="1508" w:author="28.541_CR0995R1_(Rel-16)_TEI16" w:date="2023-09-21T14:38:00Z"/>
        </w:rPr>
      </w:pPr>
      <w:del w:id="1509" w:author="28.541_CR0995R1_(Rel-16)_TEI16" w:date="2023-09-21T14:38:00Z">
        <w:r w:rsidRPr="00C34F65" w:rsidDel="008475E9">
          <w:delText xml:space="preserve">      description "Specifies whether the resources to be allocated to the </w:delText>
        </w:r>
      </w:del>
    </w:p>
    <w:p w14:paraId="1B0F9C98" w14:textId="1B951699" w:rsidR="00C34F65" w:rsidRPr="00C34F65" w:rsidDel="008475E9" w:rsidRDefault="00C34F65" w:rsidP="00C34F65">
      <w:pPr>
        <w:pStyle w:val="PL"/>
        <w:rPr>
          <w:del w:id="1510" w:author="28.541_CR0995R1_(Rel-16)_TEI16" w:date="2023-09-21T14:38:00Z"/>
        </w:rPr>
      </w:pPr>
      <w:del w:id="1511" w:author="28.541_CR0995R1_(Rel-16)_TEI16" w:date="2023-09-21T14:38:00Z">
        <w:r w:rsidRPr="00C34F65" w:rsidDel="008475E9">
          <w:delText xml:space="preserve">        network slice instance may be shared with another network slice </w:delText>
        </w:r>
      </w:del>
    </w:p>
    <w:p w14:paraId="40F721F9" w14:textId="68C79F5B" w:rsidR="00C34F65" w:rsidRPr="00C34F65" w:rsidDel="008475E9" w:rsidRDefault="00C34F65" w:rsidP="00C34F65">
      <w:pPr>
        <w:pStyle w:val="PL"/>
        <w:rPr>
          <w:del w:id="1512" w:author="28.541_CR0995R1_(Rel-16)_TEI16" w:date="2023-09-21T14:38:00Z"/>
        </w:rPr>
      </w:pPr>
      <w:del w:id="1513" w:author="28.541_CR0995R1_(Rel-16)_TEI16" w:date="2023-09-21T14:38:00Z">
        <w:r w:rsidRPr="00C34F65" w:rsidDel="008475E9">
          <w:delText xml:space="preserve">        instance(s).";</w:delText>
        </w:r>
      </w:del>
    </w:p>
    <w:p w14:paraId="63DF347B" w14:textId="2940E1A0" w:rsidR="00C34F65" w:rsidRPr="00C34F65" w:rsidDel="008475E9" w:rsidRDefault="00C34F65" w:rsidP="00C34F65">
      <w:pPr>
        <w:pStyle w:val="PL"/>
        <w:rPr>
          <w:del w:id="1514" w:author="28.541_CR0995R1_(Rel-16)_TEI16" w:date="2023-09-21T14:38:00Z"/>
        </w:rPr>
      </w:pPr>
      <w:del w:id="1515" w:author="28.541_CR0995R1_(Rel-16)_TEI16" w:date="2023-09-21T14:38:00Z">
        <w:r w:rsidRPr="00C34F65" w:rsidDel="008475E9">
          <w:delText xml:space="preserve">      type types3gpp:ResourceSharingLevel;</w:delText>
        </w:r>
      </w:del>
    </w:p>
    <w:p w14:paraId="04ED4986" w14:textId="133ADBB9" w:rsidR="00C34F65" w:rsidRPr="00C34F65" w:rsidDel="008475E9" w:rsidRDefault="00C34F65" w:rsidP="00C34F65">
      <w:pPr>
        <w:pStyle w:val="PL"/>
        <w:rPr>
          <w:del w:id="1516" w:author="28.541_CR0995R1_(Rel-16)_TEI16" w:date="2023-09-21T14:38:00Z"/>
        </w:rPr>
      </w:pPr>
      <w:del w:id="1517" w:author="28.541_CR0995R1_(Rel-16)_TEI16" w:date="2023-09-21T14:38:00Z">
        <w:r w:rsidRPr="00C34F65" w:rsidDel="008475E9">
          <w:delText xml:space="preserve">    }</w:delText>
        </w:r>
      </w:del>
    </w:p>
    <w:p w14:paraId="1E2A504E" w14:textId="540BFFBA" w:rsidR="00C34F65" w:rsidRPr="00C34F65" w:rsidDel="008475E9" w:rsidRDefault="00C34F65" w:rsidP="00C34F65">
      <w:pPr>
        <w:pStyle w:val="PL"/>
        <w:rPr>
          <w:del w:id="1518" w:author="28.541_CR0995R1_(Rel-16)_TEI16" w:date="2023-09-21T14:38:00Z"/>
        </w:rPr>
      </w:pPr>
    </w:p>
    <w:p w14:paraId="585783C5" w14:textId="2178B260" w:rsidR="00C34F65" w:rsidRPr="00C34F65" w:rsidDel="008475E9" w:rsidRDefault="00C34F65" w:rsidP="00C34F65">
      <w:pPr>
        <w:pStyle w:val="PL"/>
        <w:rPr>
          <w:del w:id="1519" w:author="28.541_CR0995R1_(Rel-16)_TEI16" w:date="2023-09-21T14:38:00Z"/>
        </w:rPr>
      </w:pPr>
      <w:del w:id="1520" w:author="28.541_CR0995R1_(Rel-16)_TEI16" w:date="2023-09-21T14:38:00Z">
        <w:r w:rsidRPr="00C34F65" w:rsidDel="008475E9">
          <w:delText xml:space="preserve">    //Stage2 issue: The sNSSAIList above specifies one or potentially </w:delText>
        </w:r>
      </w:del>
    </w:p>
    <w:p w14:paraId="306708B0" w14:textId="2D1300DB" w:rsidR="00C34F65" w:rsidRPr="00C34F65" w:rsidDel="008475E9" w:rsidRDefault="00C34F65" w:rsidP="00C34F65">
      <w:pPr>
        <w:pStyle w:val="PL"/>
        <w:rPr>
          <w:del w:id="1521" w:author="28.541_CR0995R1_(Rel-16)_TEI16" w:date="2023-09-21T14:38:00Z"/>
        </w:rPr>
      </w:pPr>
      <w:del w:id="1522" w:author="28.541_CR0995R1_(Rel-16)_TEI16" w:date="2023-09-21T14:38:00Z">
        <w:r w:rsidRPr="00C34F65" w:rsidDel="008475E9">
          <w:delText xml:space="preserve">    //              several sST objects for the service profile.</w:delText>
        </w:r>
      </w:del>
    </w:p>
    <w:p w14:paraId="7BC525E5" w14:textId="2C0624FB" w:rsidR="00C34F65" w:rsidRPr="00C34F65" w:rsidDel="008475E9" w:rsidRDefault="00C34F65" w:rsidP="00C34F65">
      <w:pPr>
        <w:pStyle w:val="PL"/>
        <w:rPr>
          <w:del w:id="1523" w:author="28.541_CR0995R1_(Rel-16)_TEI16" w:date="2023-09-21T14:38:00Z"/>
        </w:rPr>
      </w:pPr>
      <w:del w:id="1524" w:author="28.541_CR0995R1_(Rel-16)_TEI16" w:date="2023-09-21T14:38:00Z">
        <w:r w:rsidRPr="00C34F65" w:rsidDel="008475E9">
          <w:delText xml:space="preserve">    //              How do they relate?</w:delText>
        </w:r>
      </w:del>
    </w:p>
    <w:p w14:paraId="554BB9DA" w14:textId="6B9F02F3" w:rsidR="00C34F65" w:rsidRPr="00C34F65" w:rsidDel="008475E9" w:rsidRDefault="00C34F65" w:rsidP="00C34F65">
      <w:pPr>
        <w:pStyle w:val="PL"/>
        <w:rPr>
          <w:del w:id="1525" w:author="28.541_CR0995R1_(Rel-16)_TEI16" w:date="2023-09-21T14:38:00Z"/>
        </w:rPr>
      </w:pPr>
      <w:del w:id="1526" w:author="28.541_CR0995R1_(Rel-16)_TEI16" w:date="2023-09-21T14:38:00Z">
        <w:r w:rsidRPr="00C34F65" w:rsidDel="008475E9">
          <w:delText xml:space="preserve">    leaf sST {</w:delText>
        </w:r>
      </w:del>
    </w:p>
    <w:p w14:paraId="5525BD2E" w14:textId="31F0E4A7" w:rsidR="00C34F65" w:rsidRPr="00C34F65" w:rsidDel="008475E9" w:rsidRDefault="00C34F65" w:rsidP="00C34F65">
      <w:pPr>
        <w:pStyle w:val="PL"/>
        <w:rPr>
          <w:del w:id="1527" w:author="28.541_CR0995R1_(Rel-16)_TEI16" w:date="2023-09-21T14:38:00Z"/>
        </w:rPr>
      </w:pPr>
      <w:del w:id="1528" w:author="28.541_CR0995R1_(Rel-16)_TEI16" w:date="2023-09-21T14:38:00Z">
        <w:r w:rsidRPr="00C34F65" w:rsidDel="008475E9">
          <w:delText xml:space="preserve">      description "Specifies the slice/service type. See 3GPP TS 23.501 </w:delText>
        </w:r>
      </w:del>
    </w:p>
    <w:p w14:paraId="23D77783" w14:textId="40EA58CA" w:rsidR="00C34F65" w:rsidRPr="00C34F65" w:rsidDel="008475E9" w:rsidRDefault="00C34F65" w:rsidP="00C34F65">
      <w:pPr>
        <w:pStyle w:val="PL"/>
        <w:rPr>
          <w:del w:id="1529" w:author="28.541_CR0995R1_(Rel-16)_TEI16" w:date="2023-09-21T14:38:00Z"/>
        </w:rPr>
      </w:pPr>
      <w:del w:id="1530" w:author="28.541_CR0995R1_(Rel-16)_TEI16" w:date="2023-09-21T14:38:00Z">
        <w:r w:rsidRPr="00C34F65" w:rsidDel="008475E9">
          <w:delText xml:space="preserve">        for defined values.";</w:delText>
        </w:r>
      </w:del>
    </w:p>
    <w:p w14:paraId="1C10A25A" w14:textId="00AD413D" w:rsidR="00C34F65" w:rsidRPr="00C34F65" w:rsidDel="008475E9" w:rsidRDefault="00C34F65" w:rsidP="00C34F65">
      <w:pPr>
        <w:pStyle w:val="PL"/>
        <w:rPr>
          <w:del w:id="1531" w:author="28.541_CR0995R1_(Rel-16)_TEI16" w:date="2023-09-21T14:38:00Z"/>
        </w:rPr>
      </w:pPr>
      <w:del w:id="1532" w:author="28.541_CR0995R1_(Rel-16)_TEI16" w:date="2023-09-21T14:38:00Z">
        <w:r w:rsidRPr="00C34F65" w:rsidDel="008475E9">
          <w:delText xml:space="preserve">      mandatory true;</w:delText>
        </w:r>
      </w:del>
    </w:p>
    <w:p w14:paraId="45310E4B" w14:textId="68427A0B" w:rsidR="00C34F65" w:rsidRPr="00C34F65" w:rsidDel="008475E9" w:rsidRDefault="00C34F65" w:rsidP="00C34F65">
      <w:pPr>
        <w:pStyle w:val="PL"/>
        <w:rPr>
          <w:del w:id="1533" w:author="28.541_CR0995R1_(Rel-16)_TEI16" w:date="2023-09-21T14:38:00Z"/>
        </w:rPr>
      </w:pPr>
      <w:del w:id="1534" w:author="28.541_CR0995R1_(Rel-16)_TEI16" w:date="2023-09-21T14:38:00Z">
        <w:r w:rsidRPr="00C34F65" w:rsidDel="008475E9">
          <w:delText xml:space="preserve">      type uint32;</w:delText>
        </w:r>
      </w:del>
    </w:p>
    <w:p w14:paraId="05FE248C" w14:textId="0DAFB362" w:rsidR="00C34F65" w:rsidRPr="00C34F65" w:rsidDel="008475E9" w:rsidRDefault="00C34F65" w:rsidP="00C34F65">
      <w:pPr>
        <w:pStyle w:val="PL"/>
        <w:rPr>
          <w:del w:id="1535" w:author="28.541_CR0995R1_(Rel-16)_TEI16" w:date="2023-09-21T14:38:00Z"/>
        </w:rPr>
      </w:pPr>
      <w:del w:id="1536" w:author="28.541_CR0995R1_(Rel-16)_TEI16" w:date="2023-09-21T14:38:00Z">
        <w:r w:rsidRPr="00C34F65" w:rsidDel="008475E9">
          <w:delText xml:space="preserve">      reference "3GPP TS 23.501 5.15.2.2";</w:delText>
        </w:r>
      </w:del>
    </w:p>
    <w:p w14:paraId="01CCC569" w14:textId="0864CC37" w:rsidR="00C34F65" w:rsidRPr="00C34F65" w:rsidDel="008475E9" w:rsidRDefault="00C34F65" w:rsidP="00C34F65">
      <w:pPr>
        <w:pStyle w:val="PL"/>
        <w:rPr>
          <w:del w:id="1537" w:author="28.541_CR0995R1_(Rel-16)_TEI16" w:date="2023-09-21T14:38:00Z"/>
        </w:rPr>
      </w:pPr>
      <w:del w:id="1538" w:author="28.541_CR0995R1_(Rel-16)_TEI16" w:date="2023-09-21T14:38:00Z">
        <w:r w:rsidRPr="00C34F65" w:rsidDel="008475E9">
          <w:delText xml:space="preserve">    }</w:delText>
        </w:r>
      </w:del>
    </w:p>
    <w:p w14:paraId="27BE099D" w14:textId="1DFB1CE5" w:rsidR="00C34F65" w:rsidRPr="00C34F65" w:rsidDel="008475E9" w:rsidRDefault="00C34F65" w:rsidP="00C34F65">
      <w:pPr>
        <w:pStyle w:val="PL"/>
        <w:rPr>
          <w:del w:id="1539" w:author="28.541_CR0995R1_(Rel-16)_TEI16" w:date="2023-09-21T14:38:00Z"/>
        </w:rPr>
      </w:pPr>
    </w:p>
    <w:p w14:paraId="408395EB" w14:textId="48D5B437" w:rsidR="00C34F65" w:rsidRPr="00C34F65" w:rsidDel="008475E9" w:rsidRDefault="00C34F65" w:rsidP="00C34F65">
      <w:pPr>
        <w:pStyle w:val="PL"/>
        <w:rPr>
          <w:del w:id="1540" w:author="28.541_CR0995R1_(Rel-16)_TEI16" w:date="2023-09-21T14:38:00Z"/>
        </w:rPr>
      </w:pPr>
      <w:del w:id="1541" w:author="28.541_CR0995R1_(Rel-16)_TEI16" w:date="2023-09-21T14:38:00Z">
        <w:r w:rsidRPr="00C34F65" w:rsidDel="008475E9">
          <w:delText xml:space="preserve">    leaf availability {</w:delText>
        </w:r>
      </w:del>
    </w:p>
    <w:p w14:paraId="131B2699" w14:textId="5341AC3B" w:rsidR="00C34F65" w:rsidRPr="00C34F65" w:rsidDel="008475E9" w:rsidRDefault="00C34F65" w:rsidP="00C34F65">
      <w:pPr>
        <w:pStyle w:val="PL"/>
        <w:rPr>
          <w:del w:id="1542" w:author="28.541_CR0995R1_(Rel-16)_TEI16" w:date="2023-09-21T14:38:00Z"/>
        </w:rPr>
      </w:pPr>
      <w:del w:id="1543" w:author="28.541_CR0995R1_(Rel-16)_TEI16" w:date="2023-09-21T14:38:00Z">
        <w:r w:rsidRPr="00C34F65" w:rsidDel="008475E9">
          <w:delText xml:space="preserve">      description "The availability requirement for a network slice </w:delText>
        </w:r>
      </w:del>
    </w:p>
    <w:p w14:paraId="13A48756" w14:textId="58C2087D" w:rsidR="00C34F65" w:rsidRPr="00C34F65" w:rsidDel="008475E9" w:rsidRDefault="00C34F65" w:rsidP="00C34F65">
      <w:pPr>
        <w:pStyle w:val="PL"/>
        <w:rPr>
          <w:del w:id="1544" w:author="28.541_CR0995R1_(Rel-16)_TEI16" w:date="2023-09-21T14:38:00Z"/>
        </w:rPr>
      </w:pPr>
      <w:del w:id="1545" w:author="28.541_CR0995R1_(Rel-16)_TEI16" w:date="2023-09-21T14:38:00Z">
        <w:r w:rsidRPr="00C34F65" w:rsidDel="008475E9">
          <w:delText xml:space="preserve">        instance, expressed as a percentage.";</w:delText>
        </w:r>
      </w:del>
    </w:p>
    <w:p w14:paraId="29E8BA39" w14:textId="0FB6DD5D" w:rsidR="00C34F65" w:rsidRPr="00C34F65" w:rsidDel="008475E9" w:rsidRDefault="00C34F65" w:rsidP="00C34F65">
      <w:pPr>
        <w:pStyle w:val="PL"/>
        <w:rPr>
          <w:del w:id="1546" w:author="28.541_CR0995R1_(Rel-16)_TEI16" w:date="2023-09-21T14:38:00Z"/>
        </w:rPr>
      </w:pPr>
      <w:del w:id="1547" w:author="28.541_CR0995R1_(Rel-16)_TEI16" w:date="2023-09-21T14:38:00Z">
        <w:r w:rsidRPr="00C34F65" w:rsidDel="008475E9">
          <w:delText xml:space="preserve">      type availability-percentage;</w:delText>
        </w:r>
      </w:del>
    </w:p>
    <w:p w14:paraId="603CD739" w14:textId="222B7E18" w:rsidR="00C34F65" w:rsidRPr="00C34F65" w:rsidDel="008475E9" w:rsidRDefault="00C34F65" w:rsidP="00C34F65">
      <w:pPr>
        <w:pStyle w:val="PL"/>
        <w:rPr>
          <w:del w:id="1548" w:author="28.541_CR0995R1_(Rel-16)_TEI16" w:date="2023-09-21T14:38:00Z"/>
        </w:rPr>
      </w:pPr>
      <w:del w:id="1549" w:author="28.541_CR0995R1_(Rel-16)_TEI16" w:date="2023-09-21T14:38:00Z">
        <w:r w:rsidRPr="00C34F65" w:rsidDel="008475E9">
          <w:delText xml:space="preserve">    }</w:delText>
        </w:r>
      </w:del>
    </w:p>
    <w:p w14:paraId="1919A098" w14:textId="799113B1" w:rsidR="00C34F65" w:rsidRPr="00C34F65" w:rsidDel="008475E9" w:rsidRDefault="00C34F65" w:rsidP="00C34F65">
      <w:pPr>
        <w:pStyle w:val="PL"/>
        <w:rPr>
          <w:del w:id="1550" w:author="28.541_CR0995R1_(Rel-16)_TEI16" w:date="2023-09-21T14:38:00Z"/>
        </w:rPr>
      </w:pPr>
    </w:p>
    <w:p w14:paraId="07329681" w14:textId="0DF90619" w:rsidR="00C34F65" w:rsidRPr="00C34F65" w:rsidDel="008475E9" w:rsidRDefault="00C34F65" w:rsidP="00C34F65">
      <w:pPr>
        <w:pStyle w:val="PL"/>
        <w:rPr>
          <w:del w:id="1551" w:author="28.541_CR0995R1_(Rel-16)_TEI16" w:date="2023-09-21T14:38:00Z"/>
        </w:rPr>
      </w:pPr>
      <w:del w:id="1552" w:author="28.541_CR0995R1_(Rel-16)_TEI16" w:date="2023-09-21T14:38:00Z">
        <w:r w:rsidRPr="00C34F65" w:rsidDel="008475E9">
          <w:delText xml:space="preserve">    list delayTolerance {</w:delText>
        </w:r>
      </w:del>
    </w:p>
    <w:p w14:paraId="3AC47794" w14:textId="2E73EEAE" w:rsidR="00C34F65" w:rsidRPr="00C34F65" w:rsidDel="008475E9" w:rsidRDefault="00C34F65" w:rsidP="00C34F65">
      <w:pPr>
        <w:pStyle w:val="PL"/>
        <w:rPr>
          <w:del w:id="1553" w:author="28.541_CR0995R1_(Rel-16)_TEI16" w:date="2023-09-21T14:38:00Z"/>
        </w:rPr>
      </w:pPr>
      <w:del w:id="1554" w:author="28.541_CR0995R1_(Rel-16)_TEI16" w:date="2023-09-21T14:38:00Z">
        <w:r w:rsidRPr="00C34F65" w:rsidDel="008475E9">
          <w:delText xml:space="preserve">      description "An attribute specifies the properties of service delivery </w:delText>
        </w:r>
      </w:del>
    </w:p>
    <w:p w14:paraId="1E2C42C2" w14:textId="60A120F4" w:rsidR="00C34F65" w:rsidRPr="00C34F65" w:rsidDel="008475E9" w:rsidRDefault="00C34F65" w:rsidP="00C34F65">
      <w:pPr>
        <w:pStyle w:val="PL"/>
        <w:rPr>
          <w:del w:id="1555" w:author="28.541_CR0995R1_(Rel-16)_TEI16" w:date="2023-09-21T14:38:00Z"/>
        </w:rPr>
      </w:pPr>
      <w:del w:id="1556" w:author="28.541_CR0995R1_(Rel-16)_TEI16" w:date="2023-09-21T14:38:00Z">
        <w:r w:rsidRPr="00C34F65" w:rsidDel="008475E9">
          <w:delText xml:space="preserve">        flexibility, especially for the vertical services that are not </w:delText>
        </w:r>
      </w:del>
    </w:p>
    <w:p w14:paraId="2309C5B9" w14:textId="086EDA24" w:rsidR="00C34F65" w:rsidRPr="00C34F65" w:rsidDel="008475E9" w:rsidRDefault="00C34F65" w:rsidP="00C34F65">
      <w:pPr>
        <w:pStyle w:val="PL"/>
        <w:rPr>
          <w:del w:id="1557" w:author="28.541_CR0995R1_(Rel-16)_TEI16" w:date="2023-09-21T14:38:00Z"/>
        </w:rPr>
      </w:pPr>
      <w:del w:id="1558" w:author="28.541_CR0995R1_(Rel-16)_TEI16" w:date="2023-09-21T14:38:00Z">
        <w:r w:rsidRPr="00C34F65" w:rsidDel="008475E9">
          <w:delText xml:space="preserve">        chasing a high system performance.";</w:delText>
        </w:r>
      </w:del>
    </w:p>
    <w:p w14:paraId="48F31B5B" w14:textId="6073FDDF" w:rsidR="00C34F65" w:rsidRPr="00C34F65" w:rsidDel="008475E9" w:rsidRDefault="00C34F65" w:rsidP="00C34F65">
      <w:pPr>
        <w:pStyle w:val="PL"/>
        <w:rPr>
          <w:del w:id="1559" w:author="28.541_CR0995R1_(Rel-16)_TEI16" w:date="2023-09-21T14:38:00Z"/>
        </w:rPr>
      </w:pPr>
      <w:del w:id="1560" w:author="28.541_CR0995R1_(Rel-16)_TEI16" w:date="2023-09-21T14:38:00Z">
        <w:r w:rsidRPr="00C34F65" w:rsidDel="008475E9">
          <w:delText xml:space="preserve">      reference "TS 22.104 clause 4.3";</w:delText>
        </w:r>
      </w:del>
    </w:p>
    <w:p w14:paraId="316D4109" w14:textId="7C5E6E4A" w:rsidR="00C34F65" w:rsidRPr="00C34F65" w:rsidDel="008475E9" w:rsidRDefault="00C34F65" w:rsidP="00C34F65">
      <w:pPr>
        <w:pStyle w:val="PL"/>
        <w:rPr>
          <w:del w:id="1561" w:author="28.541_CR0995R1_(Rel-16)_TEI16" w:date="2023-09-21T14:38:00Z"/>
        </w:rPr>
      </w:pPr>
      <w:del w:id="1562" w:author="28.541_CR0995R1_(Rel-16)_TEI16" w:date="2023-09-21T14:38:00Z">
        <w:r w:rsidRPr="00C34F65" w:rsidDel="008475E9">
          <w:delText xml:space="preserve">      config false;</w:delText>
        </w:r>
      </w:del>
    </w:p>
    <w:p w14:paraId="4764BAFB" w14:textId="76414EFA" w:rsidR="00C34F65" w:rsidRPr="00C34F65" w:rsidDel="008475E9" w:rsidRDefault="00C34F65" w:rsidP="00C34F65">
      <w:pPr>
        <w:pStyle w:val="PL"/>
        <w:rPr>
          <w:del w:id="1563" w:author="28.541_CR0995R1_(Rel-16)_TEI16" w:date="2023-09-21T14:38:00Z"/>
        </w:rPr>
      </w:pPr>
      <w:del w:id="1564" w:author="28.541_CR0995R1_(Rel-16)_TEI16" w:date="2023-09-21T14:38:00Z">
        <w:r w:rsidRPr="00C34F65" w:rsidDel="008475E9">
          <w:delText xml:space="preserve">      key idx;</w:delText>
        </w:r>
      </w:del>
    </w:p>
    <w:p w14:paraId="7E65F84F" w14:textId="3A53E33D" w:rsidR="00C34F65" w:rsidRPr="00C34F65" w:rsidDel="008475E9" w:rsidRDefault="00C34F65" w:rsidP="00C34F65">
      <w:pPr>
        <w:pStyle w:val="PL"/>
        <w:rPr>
          <w:del w:id="1565" w:author="28.541_CR0995R1_(Rel-16)_TEI16" w:date="2023-09-21T14:38:00Z"/>
        </w:rPr>
      </w:pPr>
      <w:del w:id="1566" w:author="28.541_CR0995R1_(Rel-16)_TEI16" w:date="2023-09-21T14:38:00Z">
        <w:r w:rsidRPr="00C34F65" w:rsidDel="008475E9">
          <w:delText xml:space="preserve">      max-elements 1;</w:delText>
        </w:r>
      </w:del>
    </w:p>
    <w:p w14:paraId="28F3F9B1" w14:textId="4A4F93E9" w:rsidR="00C34F65" w:rsidRPr="00C34F65" w:rsidDel="008475E9" w:rsidRDefault="00C34F65" w:rsidP="00C34F65">
      <w:pPr>
        <w:pStyle w:val="PL"/>
        <w:rPr>
          <w:del w:id="1567" w:author="28.541_CR0995R1_(Rel-16)_TEI16" w:date="2023-09-21T14:38:00Z"/>
        </w:rPr>
      </w:pPr>
      <w:del w:id="1568" w:author="28.541_CR0995R1_(Rel-16)_TEI16" w:date="2023-09-21T14:38:00Z">
        <w:r w:rsidRPr="00C34F65" w:rsidDel="008475E9">
          <w:delText xml:space="preserve">      leaf idx {</w:delText>
        </w:r>
      </w:del>
    </w:p>
    <w:p w14:paraId="32BED30B" w14:textId="5540007D" w:rsidR="00C34F65" w:rsidRPr="00C34F65" w:rsidDel="008475E9" w:rsidRDefault="00C34F65" w:rsidP="00C34F65">
      <w:pPr>
        <w:pStyle w:val="PL"/>
        <w:rPr>
          <w:del w:id="1569" w:author="28.541_CR0995R1_(Rel-16)_TEI16" w:date="2023-09-21T14:38:00Z"/>
        </w:rPr>
      </w:pPr>
      <w:del w:id="1570" w:author="28.541_CR0995R1_(Rel-16)_TEI16" w:date="2023-09-21T14:38:00Z">
        <w:r w:rsidRPr="00C34F65" w:rsidDel="008475E9">
          <w:delText xml:space="preserve">        description "Synthetic index for the element.";</w:delText>
        </w:r>
      </w:del>
    </w:p>
    <w:p w14:paraId="5DB31B5F" w14:textId="56381B0C" w:rsidR="00C34F65" w:rsidRPr="00C34F65" w:rsidDel="008475E9" w:rsidRDefault="00C34F65" w:rsidP="00C34F65">
      <w:pPr>
        <w:pStyle w:val="PL"/>
        <w:rPr>
          <w:del w:id="1571" w:author="28.541_CR0995R1_(Rel-16)_TEI16" w:date="2023-09-21T14:38:00Z"/>
        </w:rPr>
      </w:pPr>
      <w:del w:id="1572" w:author="28.541_CR0995R1_(Rel-16)_TEI16" w:date="2023-09-21T14:38:00Z">
        <w:r w:rsidRPr="00C34F65" w:rsidDel="008475E9">
          <w:delText xml:space="preserve">        type uint32;</w:delText>
        </w:r>
      </w:del>
    </w:p>
    <w:p w14:paraId="3B2DE534" w14:textId="62AD2D2B" w:rsidR="00C34F65" w:rsidRPr="00C34F65" w:rsidDel="008475E9" w:rsidRDefault="00C34F65" w:rsidP="00C34F65">
      <w:pPr>
        <w:pStyle w:val="PL"/>
        <w:rPr>
          <w:del w:id="1573" w:author="28.541_CR0995R1_(Rel-16)_TEI16" w:date="2023-09-21T14:38:00Z"/>
        </w:rPr>
      </w:pPr>
      <w:del w:id="1574" w:author="28.541_CR0995R1_(Rel-16)_TEI16" w:date="2023-09-21T14:38:00Z">
        <w:r w:rsidRPr="00C34F65" w:rsidDel="008475E9">
          <w:delText xml:space="preserve">      }</w:delText>
        </w:r>
      </w:del>
    </w:p>
    <w:p w14:paraId="6ABEBFA0" w14:textId="35E42F7F" w:rsidR="00C34F65" w:rsidRPr="00C34F65" w:rsidDel="008475E9" w:rsidRDefault="00C34F65" w:rsidP="00C34F65">
      <w:pPr>
        <w:pStyle w:val="PL"/>
        <w:rPr>
          <w:del w:id="1575" w:author="28.541_CR0995R1_(Rel-16)_TEI16" w:date="2023-09-21T14:38:00Z"/>
        </w:rPr>
      </w:pPr>
      <w:del w:id="1576" w:author="28.541_CR0995R1_(Rel-16)_TEI16" w:date="2023-09-21T14:38:00Z">
        <w:r w:rsidRPr="00C34F65" w:rsidDel="008475E9">
          <w:delText xml:space="preserve">      list servAttrCom {</w:delText>
        </w:r>
      </w:del>
    </w:p>
    <w:p w14:paraId="32CA3EC2" w14:textId="5810DC6C" w:rsidR="00C34F65" w:rsidRPr="00C34F65" w:rsidDel="008475E9" w:rsidRDefault="00C34F65" w:rsidP="00C34F65">
      <w:pPr>
        <w:pStyle w:val="PL"/>
        <w:rPr>
          <w:del w:id="1577" w:author="28.541_CR0995R1_(Rel-16)_TEI16" w:date="2023-09-21T14:38:00Z"/>
        </w:rPr>
      </w:pPr>
      <w:del w:id="1578" w:author="28.541_CR0995R1_(Rel-16)_TEI16" w:date="2023-09-21T14:38:00Z">
        <w:r w:rsidRPr="00C34F65" w:rsidDel="008475E9">
          <w:delText xml:space="preserve">        description "This list represents the common properties of service </w:delText>
        </w:r>
      </w:del>
    </w:p>
    <w:p w14:paraId="13D665F5" w14:textId="03943DCC" w:rsidR="00C34F65" w:rsidRPr="00C34F65" w:rsidDel="008475E9" w:rsidRDefault="00C34F65" w:rsidP="00C34F65">
      <w:pPr>
        <w:pStyle w:val="PL"/>
        <w:rPr>
          <w:del w:id="1579" w:author="28.541_CR0995R1_(Rel-16)_TEI16" w:date="2023-09-21T14:38:00Z"/>
        </w:rPr>
      </w:pPr>
      <w:del w:id="1580" w:author="28.541_CR0995R1_(Rel-16)_TEI16" w:date="2023-09-21T14:38:00Z">
        <w:r w:rsidRPr="00C34F65" w:rsidDel="008475E9">
          <w:delText xml:space="preserve">          requirement related attributes.";</w:delText>
        </w:r>
      </w:del>
    </w:p>
    <w:p w14:paraId="23121470" w14:textId="294CC4C1" w:rsidR="00C34F65" w:rsidRPr="00C34F65" w:rsidDel="008475E9" w:rsidRDefault="00C34F65" w:rsidP="00C34F65">
      <w:pPr>
        <w:pStyle w:val="PL"/>
        <w:rPr>
          <w:del w:id="1581" w:author="28.541_CR0995R1_(Rel-16)_TEI16" w:date="2023-09-21T14:38:00Z"/>
        </w:rPr>
      </w:pPr>
      <w:del w:id="1582" w:author="28.541_CR0995R1_(Rel-16)_TEI16" w:date="2023-09-21T14:38:00Z">
        <w:r w:rsidRPr="00C34F65" w:rsidDel="008475E9">
          <w:delText xml:space="preserve">        reference "GSMA NG.116 corresponding to Attribute categories, </w:delText>
        </w:r>
      </w:del>
    </w:p>
    <w:p w14:paraId="07A6DB84" w14:textId="7D9F5079" w:rsidR="00C34F65" w:rsidRPr="00C34F65" w:rsidDel="008475E9" w:rsidRDefault="00C34F65" w:rsidP="00C34F65">
      <w:pPr>
        <w:pStyle w:val="PL"/>
        <w:rPr>
          <w:del w:id="1583" w:author="28.541_CR0995R1_(Rel-16)_TEI16" w:date="2023-09-21T14:38:00Z"/>
        </w:rPr>
      </w:pPr>
      <w:del w:id="1584" w:author="28.541_CR0995R1_(Rel-16)_TEI16" w:date="2023-09-21T14:38:00Z">
        <w:r w:rsidRPr="00C34F65" w:rsidDel="008475E9">
          <w:delText xml:space="preserve">          tagging and exposure";</w:delText>
        </w:r>
      </w:del>
    </w:p>
    <w:p w14:paraId="27400DBA" w14:textId="01864F5C" w:rsidR="00C34F65" w:rsidRPr="00C34F65" w:rsidDel="008475E9" w:rsidRDefault="00C34F65" w:rsidP="00C34F65">
      <w:pPr>
        <w:pStyle w:val="PL"/>
        <w:rPr>
          <w:del w:id="1585" w:author="28.541_CR0995R1_(Rel-16)_TEI16" w:date="2023-09-21T14:38:00Z"/>
        </w:rPr>
      </w:pPr>
      <w:del w:id="1586" w:author="28.541_CR0995R1_(Rel-16)_TEI16" w:date="2023-09-21T14:38:00Z">
        <w:r w:rsidRPr="00C34F65" w:rsidDel="008475E9">
          <w:delText xml:space="preserve">        key idx;</w:delText>
        </w:r>
      </w:del>
    </w:p>
    <w:p w14:paraId="5F5B69F1" w14:textId="3011244E" w:rsidR="00C34F65" w:rsidRPr="00C34F65" w:rsidDel="008475E9" w:rsidRDefault="00C34F65" w:rsidP="00C34F65">
      <w:pPr>
        <w:pStyle w:val="PL"/>
        <w:rPr>
          <w:del w:id="1587" w:author="28.541_CR0995R1_(Rel-16)_TEI16" w:date="2023-09-21T14:38:00Z"/>
        </w:rPr>
      </w:pPr>
      <w:del w:id="1588" w:author="28.541_CR0995R1_(Rel-16)_TEI16" w:date="2023-09-21T14:38:00Z">
        <w:r w:rsidRPr="00C34F65" w:rsidDel="008475E9">
          <w:delText xml:space="preserve">        max-elements 1;</w:delText>
        </w:r>
      </w:del>
    </w:p>
    <w:p w14:paraId="50FC266E" w14:textId="55260CC0" w:rsidR="00C34F65" w:rsidRPr="00C34F65" w:rsidDel="008475E9" w:rsidRDefault="00C34F65" w:rsidP="00C34F65">
      <w:pPr>
        <w:pStyle w:val="PL"/>
        <w:rPr>
          <w:del w:id="1589" w:author="28.541_CR0995R1_(Rel-16)_TEI16" w:date="2023-09-21T14:38:00Z"/>
        </w:rPr>
      </w:pPr>
      <w:del w:id="1590" w:author="28.541_CR0995R1_(Rel-16)_TEI16" w:date="2023-09-21T14:38:00Z">
        <w:r w:rsidRPr="00C34F65" w:rsidDel="008475E9">
          <w:delText xml:space="preserve">        leaf idx {</w:delText>
        </w:r>
      </w:del>
    </w:p>
    <w:p w14:paraId="745B28AB" w14:textId="0036257E" w:rsidR="00C34F65" w:rsidRPr="00C34F65" w:rsidDel="008475E9" w:rsidRDefault="00C34F65" w:rsidP="00C34F65">
      <w:pPr>
        <w:pStyle w:val="PL"/>
        <w:rPr>
          <w:del w:id="1591" w:author="28.541_CR0995R1_(Rel-16)_TEI16" w:date="2023-09-21T14:38:00Z"/>
        </w:rPr>
      </w:pPr>
      <w:del w:id="1592" w:author="28.541_CR0995R1_(Rel-16)_TEI16" w:date="2023-09-21T14:38:00Z">
        <w:r w:rsidRPr="00C34F65" w:rsidDel="008475E9">
          <w:delText xml:space="preserve">          description "Synthetic index for the element.";</w:delText>
        </w:r>
      </w:del>
    </w:p>
    <w:p w14:paraId="683418BC" w14:textId="61F51447" w:rsidR="00C34F65" w:rsidRPr="00C34F65" w:rsidDel="008475E9" w:rsidRDefault="00C34F65" w:rsidP="00C34F65">
      <w:pPr>
        <w:pStyle w:val="PL"/>
        <w:rPr>
          <w:del w:id="1593" w:author="28.541_CR0995R1_(Rel-16)_TEI16" w:date="2023-09-21T14:38:00Z"/>
        </w:rPr>
      </w:pPr>
      <w:del w:id="1594" w:author="28.541_CR0995R1_(Rel-16)_TEI16" w:date="2023-09-21T14:38:00Z">
        <w:r w:rsidRPr="00C34F65" w:rsidDel="008475E9">
          <w:delText xml:space="preserve">          type uint32;</w:delText>
        </w:r>
      </w:del>
    </w:p>
    <w:p w14:paraId="31A5E4CD" w14:textId="38B923FE" w:rsidR="00C34F65" w:rsidRPr="00C34F65" w:rsidDel="008475E9" w:rsidRDefault="00C34F65" w:rsidP="00C34F65">
      <w:pPr>
        <w:pStyle w:val="PL"/>
        <w:rPr>
          <w:del w:id="1595" w:author="28.541_CR0995R1_(Rel-16)_TEI16" w:date="2023-09-21T14:38:00Z"/>
        </w:rPr>
      </w:pPr>
      <w:del w:id="1596" w:author="28.541_CR0995R1_(Rel-16)_TEI16" w:date="2023-09-21T14:38:00Z">
        <w:r w:rsidRPr="00C34F65" w:rsidDel="008475E9">
          <w:delText xml:space="preserve">        }</w:delText>
        </w:r>
      </w:del>
    </w:p>
    <w:p w14:paraId="444753A8" w14:textId="5F9C916C" w:rsidR="00C34F65" w:rsidRPr="00C34F65" w:rsidDel="008475E9" w:rsidRDefault="00C34F65" w:rsidP="00C34F65">
      <w:pPr>
        <w:pStyle w:val="PL"/>
        <w:rPr>
          <w:del w:id="1597" w:author="28.541_CR0995R1_(Rel-16)_TEI16" w:date="2023-09-21T14:38:00Z"/>
        </w:rPr>
      </w:pPr>
      <w:del w:id="1598" w:author="28.541_CR0995R1_(Rel-16)_TEI16" w:date="2023-09-21T14:38:00Z">
        <w:r w:rsidRPr="00C34F65" w:rsidDel="008475E9">
          <w:delText xml:space="preserve">        uses ns3cmn:ServAttrComGrp;</w:delText>
        </w:r>
      </w:del>
    </w:p>
    <w:p w14:paraId="7F611CEF" w14:textId="1EA74926" w:rsidR="00C34F65" w:rsidRPr="00C34F65" w:rsidDel="008475E9" w:rsidRDefault="00C34F65" w:rsidP="00C34F65">
      <w:pPr>
        <w:pStyle w:val="PL"/>
        <w:rPr>
          <w:del w:id="1599" w:author="28.541_CR0995R1_(Rel-16)_TEI16" w:date="2023-09-21T14:38:00Z"/>
        </w:rPr>
      </w:pPr>
      <w:del w:id="1600" w:author="28.541_CR0995R1_(Rel-16)_TEI16" w:date="2023-09-21T14:38:00Z">
        <w:r w:rsidRPr="00C34F65" w:rsidDel="008475E9">
          <w:delText xml:space="preserve">      }</w:delText>
        </w:r>
      </w:del>
    </w:p>
    <w:p w14:paraId="4B9FF2E9" w14:textId="3A17C33F" w:rsidR="00C34F65" w:rsidRPr="00C34F65" w:rsidDel="008475E9" w:rsidRDefault="00C34F65" w:rsidP="00C34F65">
      <w:pPr>
        <w:pStyle w:val="PL"/>
        <w:rPr>
          <w:del w:id="1601" w:author="28.541_CR0995R1_(Rel-16)_TEI16" w:date="2023-09-21T14:38:00Z"/>
        </w:rPr>
      </w:pPr>
      <w:del w:id="1602" w:author="28.541_CR0995R1_(Rel-16)_TEI16" w:date="2023-09-21T14:38:00Z">
        <w:r w:rsidRPr="00C34F65" w:rsidDel="008475E9">
          <w:delText xml:space="preserve">      leaf support {</w:delText>
        </w:r>
      </w:del>
    </w:p>
    <w:p w14:paraId="5236B8AC" w14:textId="61FCFADC" w:rsidR="00C34F65" w:rsidRPr="00C34F65" w:rsidDel="008475E9" w:rsidRDefault="00C34F65" w:rsidP="00C34F65">
      <w:pPr>
        <w:pStyle w:val="PL"/>
        <w:rPr>
          <w:del w:id="1603" w:author="28.541_CR0995R1_(Rel-16)_TEI16" w:date="2023-09-21T14:38:00Z"/>
        </w:rPr>
      </w:pPr>
      <w:del w:id="1604" w:author="28.541_CR0995R1_(Rel-16)_TEI16" w:date="2023-09-21T14:38:00Z">
        <w:r w:rsidRPr="00C34F65" w:rsidDel="008475E9">
          <w:delText xml:space="preserve">        description "An attribute specifies whether or not the network </w:delText>
        </w:r>
      </w:del>
    </w:p>
    <w:p w14:paraId="18578B22" w14:textId="024F1E48" w:rsidR="00C34F65" w:rsidRPr="00C34F65" w:rsidDel="008475E9" w:rsidRDefault="00C34F65" w:rsidP="00C34F65">
      <w:pPr>
        <w:pStyle w:val="PL"/>
        <w:rPr>
          <w:del w:id="1605" w:author="28.541_CR0995R1_(Rel-16)_TEI16" w:date="2023-09-21T14:38:00Z"/>
        </w:rPr>
      </w:pPr>
      <w:del w:id="1606" w:author="28.541_CR0995R1_(Rel-16)_TEI16" w:date="2023-09-21T14:38:00Z">
        <w:r w:rsidRPr="00C34F65" w:rsidDel="008475E9">
          <w:delText xml:space="preserve">          slice supports service delivery flexibility, especially for the </w:delText>
        </w:r>
      </w:del>
    </w:p>
    <w:p w14:paraId="7181595C" w14:textId="0C3D9B7C" w:rsidR="00C34F65" w:rsidRPr="00C34F65" w:rsidDel="008475E9" w:rsidRDefault="00C34F65" w:rsidP="00C34F65">
      <w:pPr>
        <w:pStyle w:val="PL"/>
        <w:rPr>
          <w:del w:id="1607" w:author="28.541_CR0995R1_(Rel-16)_TEI16" w:date="2023-09-21T14:38:00Z"/>
        </w:rPr>
      </w:pPr>
      <w:del w:id="1608" w:author="28.541_CR0995R1_(Rel-16)_TEI16" w:date="2023-09-21T14:38:00Z">
        <w:r w:rsidRPr="00C34F65" w:rsidDel="008475E9">
          <w:delText xml:space="preserve">          vertical services that are not chasing a high system performance.";</w:delText>
        </w:r>
      </w:del>
    </w:p>
    <w:p w14:paraId="0A4E1F9A" w14:textId="569FC57D" w:rsidR="00C34F65" w:rsidRPr="00C34F65" w:rsidDel="008475E9" w:rsidRDefault="00C34F65" w:rsidP="00C34F65">
      <w:pPr>
        <w:pStyle w:val="PL"/>
        <w:rPr>
          <w:del w:id="1609" w:author="28.541_CR0995R1_(Rel-16)_TEI16" w:date="2023-09-21T14:38:00Z"/>
        </w:rPr>
      </w:pPr>
      <w:del w:id="1610" w:author="28.541_CR0995R1_(Rel-16)_TEI16" w:date="2023-09-21T14:38:00Z">
        <w:r w:rsidRPr="00C34F65" w:rsidDel="008475E9">
          <w:delText xml:space="preserve">        type ns3cmn:Support-enum;</w:delText>
        </w:r>
      </w:del>
    </w:p>
    <w:p w14:paraId="721F101D" w14:textId="1B02DABB" w:rsidR="00C34F65" w:rsidRPr="00C34F65" w:rsidDel="008475E9" w:rsidRDefault="00C34F65" w:rsidP="00C34F65">
      <w:pPr>
        <w:pStyle w:val="PL"/>
        <w:rPr>
          <w:del w:id="1611" w:author="28.541_CR0995R1_(Rel-16)_TEI16" w:date="2023-09-21T14:38:00Z"/>
        </w:rPr>
      </w:pPr>
      <w:del w:id="1612" w:author="28.541_CR0995R1_(Rel-16)_TEI16" w:date="2023-09-21T14:38:00Z">
        <w:r w:rsidRPr="00C34F65" w:rsidDel="008475E9">
          <w:delText xml:space="preserve">      }</w:delText>
        </w:r>
      </w:del>
    </w:p>
    <w:p w14:paraId="2CBA1914" w14:textId="7DD4470D" w:rsidR="00C34F65" w:rsidRPr="00C34F65" w:rsidDel="008475E9" w:rsidRDefault="00C34F65" w:rsidP="00C34F65">
      <w:pPr>
        <w:pStyle w:val="PL"/>
        <w:rPr>
          <w:del w:id="1613" w:author="28.541_CR0995R1_(Rel-16)_TEI16" w:date="2023-09-21T14:38:00Z"/>
        </w:rPr>
      </w:pPr>
      <w:del w:id="1614" w:author="28.541_CR0995R1_(Rel-16)_TEI16" w:date="2023-09-21T14:38:00Z">
        <w:r w:rsidRPr="00C34F65" w:rsidDel="008475E9">
          <w:delText xml:space="preserve">    }</w:delText>
        </w:r>
      </w:del>
    </w:p>
    <w:p w14:paraId="7A60E782" w14:textId="227357F0" w:rsidR="00C34F65" w:rsidRPr="00C34F65" w:rsidDel="008475E9" w:rsidRDefault="00C34F65" w:rsidP="00C34F65">
      <w:pPr>
        <w:pStyle w:val="PL"/>
        <w:rPr>
          <w:del w:id="1615" w:author="28.541_CR0995R1_(Rel-16)_TEI16" w:date="2023-09-21T14:38:00Z"/>
        </w:rPr>
      </w:pPr>
      <w:del w:id="1616" w:author="28.541_CR0995R1_(Rel-16)_TEI16" w:date="2023-09-21T14:38:00Z">
        <w:r w:rsidRPr="00C34F65" w:rsidDel="008475E9">
          <w:delText xml:space="preserve">    list deterministicComm {</w:delText>
        </w:r>
      </w:del>
    </w:p>
    <w:p w14:paraId="729E5EDC" w14:textId="6878D2CD" w:rsidR="00C34F65" w:rsidRPr="00C34F65" w:rsidDel="008475E9" w:rsidRDefault="00C34F65" w:rsidP="00C34F65">
      <w:pPr>
        <w:pStyle w:val="PL"/>
        <w:rPr>
          <w:del w:id="1617" w:author="28.541_CR0995R1_(Rel-16)_TEI16" w:date="2023-09-21T14:38:00Z"/>
        </w:rPr>
      </w:pPr>
      <w:del w:id="1618" w:author="28.541_CR0995R1_(Rel-16)_TEI16" w:date="2023-09-21T14:38:00Z">
        <w:r w:rsidRPr="00C34F65" w:rsidDel="008475E9">
          <w:delText xml:space="preserve">      //Stage2 issue: deterministicComm is not defined in 28.541 chapter 6, </w:delText>
        </w:r>
      </w:del>
    </w:p>
    <w:p w14:paraId="40AA08D8" w14:textId="5DC9C955" w:rsidR="00C34F65" w:rsidRPr="00C34F65" w:rsidDel="008475E9" w:rsidRDefault="00C34F65" w:rsidP="00C34F65">
      <w:pPr>
        <w:pStyle w:val="PL"/>
        <w:rPr>
          <w:del w:id="1619" w:author="28.541_CR0995R1_(Rel-16)_TEI16" w:date="2023-09-21T14:38:00Z"/>
        </w:rPr>
      </w:pPr>
      <w:del w:id="1620" w:author="28.541_CR0995R1_(Rel-16)_TEI16" w:date="2023-09-21T14:38:00Z">
        <w:r w:rsidRPr="00C34F65" w:rsidDel="008475E9">
          <w:delText xml:space="preserve">      //              but I guess deterministicComm is meant</w:delText>
        </w:r>
      </w:del>
    </w:p>
    <w:p w14:paraId="56222819" w14:textId="5346B69E" w:rsidR="00C34F65" w:rsidRPr="00C34F65" w:rsidDel="008475E9" w:rsidRDefault="00C34F65" w:rsidP="00C34F65">
      <w:pPr>
        <w:pStyle w:val="PL"/>
        <w:rPr>
          <w:del w:id="1621" w:author="28.541_CR0995R1_(Rel-16)_TEI16" w:date="2023-09-21T14:38:00Z"/>
        </w:rPr>
      </w:pPr>
      <w:del w:id="1622" w:author="28.541_CR0995R1_(Rel-16)_TEI16" w:date="2023-09-21T14:38:00Z">
        <w:r w:rsidRPr="00C34F65" w:rsidDel="008475E9">
          <w:delText xml:space="preserve">      description "This list represents the properties of the deterministic </w:delText>
        </w:r>
      </w:del>
    </w:p>
    <w:p w14:paraId="77693AEB" w14:textId="01334711" w:rsidR="00C34F65" w:rsidRPr="00C34F65" w:rsidDel="008475E9" w:rsidRDefault="00C34F65" w:rsidP="00C34F65">
      <w:pPr>
        <w:pStyle w:val="PL"/>
        <w:rPr>
          <w:del w:id="1623" w:author="28.541_CR0995R1_(Rel-16)_TEI16" w:date="2023-09-21T14:38:00Z"/>
        </w:rPr>
      </w:pPr>
      <w:del w:id="1624" w:author="28.541_CR0995R1_(Rel-16)_TEI16" w:date="2023-09-21T14:38:00Z">
        <w:r w:rsidRPr="00C34F65" w:rsidDel="008475E9">
          <w:delText xml:space="preserve">        communication for periodic user traffic. Periodic traffic refers to the </w:delText>
        </w:r>
      </w:del>
    </w:p>
    <w:p w14:paraId="1B064288" w14:textId="7602B981" w:rsidR="00C34F65" w:rsidRPr="00C34F65" w:rsidDel="008475E9" w:rsidRDefault="00C34F65" w:rsidP="00C34F65">
      <w:pPr>
        <w:pStyle w:val="PL"/>
        <w:rPr>
          <w:del w:id="1625" w:author="28.541_CR0995R1_(Rel-16)_TEI16" w:date="2023-09-21T14:38:00Z"/>
        </w:rPr>
      </w:pPr>
      <w:del w:id="1626" w:author="28.541_CR0995R1_(Rel-16)_TEI16" w:date="2023-09-21T14:38:00Z">
        <w:r w:rsidRPr="00C34F65" w:rsidDel="008475E9">
          <w:delText xml:space="preserve">        type of traffic with periodic transmissions.";</w:delText>
        </w:r>
      </w:del>
    </w:p>
    <w:p w14:paraId="5A332A4E" w14:textId="7528A42E" w:rsidR="00C34F65" w:rsidRPr="00C34F65" w:rsidDel="008475E9" w:rsidRDefault="00C34F65" w:rsidP="00C34F65">
      <w:pPr>
        <w:pStyle w:val="PL"/>
        <w:rPr>
          <w:del w:id="1627" w:author="28.541_CR0995R1_(Rel-16)_TEI16" w:date="2023-09-21T14:38:00Z"/>
        </w:rPr>
      </w:pPr>
      <w:del w:id="1628" w:author="28.541_CR0995R1_(Rel-16)_TEI16" w:date="2023-09-21T14:38:00Z">
        <w:r w:rsidRPr="00C34F65" w:rsidDel="008475E9">
          <w:delText xml:space="preserve">      key idx;</w:delText>
        </w:r>
      </w:del>
    </w:p>
    <w:p w14:paraId="77EAD670" w14:textId="3B8CC561" w:rsidR="00C34F65" w:rsidRPr="00C34F65" w:rsidDel="008475E9" w:rsidRDefault="00C34F65" w:rsidP="00C34F65">
      <w:pPr>
        <w:pStyle w:val="PL"/>
        <w:rPr>
          <w:del w:id="1629" w:author="28.541_CR0995R1_(Rel-16)_TEI16" w:date="2023-09-21T14:38:00Z"/>
        </w:rPr>
      </w:pPr>
      <w:del w:id="1630" w:author="28.541_CR0995R1_(Rel-16)_TEI16" w:date="2023-09-21T14:38:00Z">
        <w:r w:rsidRPr="00C34F65" w:rsidDel="008475E9">
          <w:delText xml:space="preserve">      max-elements 1;</w:delText>
        </w:r>
      </w:del>
    </w:p>
    <w:p w14:paraId="07317A4E" w14:textId="2CE9293E" w:rsidR="00C34F65" w:rsidRPr="00C34F65" w:rsidDel="008475E9" w:rsidRDefault="00C34F65" w:rsidP="00C34F65">
      <w:pPr>
        <w:pStyle w:val="PL"/>
        <w:rPr>
          <w:del w:id="1631" w:author="28.541_CR0995R1_(Rel-16)_TEI16" w:date="2023-09-21T14:38:00Z"/>
        </w:rPr>
      </w:pPr>
      <w:del w:id="1632" w:author="28.541_CR0995R1_(Rel-16)_TEI16" w:date="2023-09-21T14:38:00Z">
        <w:r w:rsidRPr="00C34F65" w:rsidDel="008475E9">
          <w:delText xml:space="preserve">      leaf idx {</w:delText>
        </w:r>
      </w:del>
    </w:p>
    <w:p w14:paraId="102DC04E" w14:textId="37FC7028" w:rsidR="00C34F65" w:rsidRPr="00C34F65" w:rsidDel="008475E9" w:rsidRDefault="00C34F65" w:rsidP="00C34F65">
      <w:pPr>
        <w:pStyle w:val="PL"/>
        <w:rPr>
          <w:del w:id="1633" w:author="28.541_CR0995R1_(Rel-16)_TEI16" w:date="2023-09-21T14:38:00Z"/>
        </w:rPr>
      </w:pPr>
      <w:del w:id="1634" w:author="28.541_CR0995R1_(Rel-16)_TEI16" w:date="2023-09-21T14:38:00Z">
        <w:r w:rsidRPr="00C34F65" w:rsidDel="008475E9">
          <w:delText xml:space="preserve">        description "Synthetic index for the element.";</w:delText>
        </w:r>
      </w:del>
    </w:p>
    <w:p w14:paraId="46372C21" w14:textId="21299336" w:rsidR="00C34F65" w:rsidRPr="00C34F65" w:rsidDel="008475E9" w:rsidRDefault="00C34F65" w:rsidP="00C34F65">
      <w:pPr>
        <w:pStyle w:val="PL"/>
        <w:rPr>
          <w:del w:id="1635" w:author="28.541_CR0995R1_(Rel-16)_TEI16" w:date="2023-09-21T14:38:00Z"/>
        </w:rPr>
      </w:pPr>
      <w:del w:id="1636" w:author="28.541_CR0995R1_(Rel-16)_TEI16" w:date="2023-09-21T14:38:00Z">
        <w:r w:rsidRPr="00C34F65" w:rsidDel="008475E9">
          <w:delText xml:space="preserve">        type uint32;</w:delText>
        </w:r>
      </w:del>
    </w:p>
    <w:p w14:paraId="4DA4C5E1" w14:textId="72E5521E" w:rsidR="00C34F65" w:rsidRPr="00C34F65" w:rsidDel="008475E9" w:rsidRDefault="00C34F65" w:rsidP="00C34F65">
      <w:pPr>
        <w:pStyle w:val="PL"/>
        <w:rPr>
          <w:del w:id="1637" w:author="28.541_CR0995R1_(Rel-16)_TEI16" w:date="2023-09-21T14:38:00Z"/>
        </w:rPr>
      </w:pPr>
      <w:del w:id="1638" w:author="28.541_CR0995R1_(Rel-16)_TEI16" w:date="2023-09-21T14:38:00Z">
        <w:r w:rsidRPr="00C34F65" w:rsidDel="008475E9">
          <w:delText xml:space="preserve">      }</w:delText>
        </w:r>
      </w:del>
    </w:p>
    <w:p w14:paraId="4548250D" w14:textId="381CFBF4" w:rsidR="00C34F65" w:rsidRPr="00C34F65" w:rsidDel="008475E9" w:rsidRDefault="00C34F65" w:rsidP="00C34F65">
      <w:pPr>
        <w:pStyle w:val="PL"/>
        <w:rPr>
          <w:del w:id="1639" w:author="28.541_CR0995R1_(Rel-16)_TEI16" w:date="2023-09-21T14:38:00Z"/>
        </w:rPr>
      </w:pPr>
      <w:del w:id="1640" w:author="28.541_CR0995R1_(Rel-16)_TEI16" w:date="2023-09-21T14:38:00Z">
        <w:r w:rsidRPr="00C34F65" w:rsidDel="008475E9">
          <w:delText xml:space="preserve">      list servAttrCom {</w:delText>
        </w:r>
      </w:del>
    </w:p>
    <w:p w14:paraId="7BC2352B" w14:textId="552FF5ED" w:rsidR="00C34F65" w:rsidRPr="00C34F65" w:rsidDel="008475E9" w:rsidRDefault="00C34F65" w:rsidP="00C34F65">
      <w:pPr>
        <w:pStyle w:val="PL"/>
        <w:rPr>
          <w:del w:id="1641" w:author="28.541_CR0995R1_(Rel-16)_TEI16" w:date="2023-09-21T14:38:00Z"/>
        </w:rPr>
      </w:pPr>
      <w:del w:id="1642" w:author="28.541_CR0995R1_(Rel-16)_TEI16" w:date="2023-09-21T14:38:00Z">
        <w:r w:rsidRPr="00C34F65" w:rsidDel="008475E9">
          <w:delText xml:space="preserve">        description "This list represents the common properties of service </w:delText>
        </w:r>
      </w:del>
    </w:p>
    <w:p w14:paraId="647E9D78" w14:textId="3F5DEBC2" w:rsidR="00C34F65" w:rsidRPr="00C34F65" w:rsidDel="008475E9" w:rsidRDefault="00C34F65" w:rsidP="00C34F65">
      <w:pPr>
        <w:pStyle w:val="PL"/>
        <w:rPr>
          <w:del w:id="1643" w:author="28.541_CR0995R1_(Rel-16)_TEI16" w:date="2023-09-21T14:38:00Z"/>
        </w:rPr>
      </w:pPr>
      <w:del w:id="1644" w:author="28.541_CR0995R1_(Rel-16)_TEI16" w:date="2023-09-21T14:38:00Z">
        <w:r w:rsidRPr="00C34F65" w:rsidDel="008475E9">
          <w:delText xml:space="preserve">          requirement related attributes.";</w:delText>
        </w:r>
      </w:del>
    </w:p>
    <w:p w14:paraId="686BDF54" w14:textId="1B341B28" w:rsidR="00C34F65" w:rsidRPr="00C34F65" w:rsidDel="008475E9" w:rsidRDefault="00C34F65" w:rsidP="00C34F65">
      <w:pPr>
        <w:pStyle w:val="PL"/>
        <w:rPr>
          <w:del w:id="1645" w:author="28.541_CR0995R1_(Rel-16)_TEI16" w:date="2023-09-21T14:38:00Z"/>
        </w:rPr>
      </w:pPr>
      <w:del w:id="1646" w:author="28.541_CR0995R1_(Rel-16)_TEI16" w:date="2023-09-21T14:38:00Z">
        <w:r w:rsidRPr="00C34F65" w:rsidDel="008475E9">
          <w:delText xml:space="preserve">        reference "GSMA NG.116 corresponding to Attribute categories, </w:delText>
        </w:r>
      </w:del>
    </w:p>
    <w:p w14:paraId="0D639873" w14:textId="32945EF3" w:rsidR="00C34F65" w:rsidRPr="00C34F65" w:rsidDel="008475E9" w:rsidRDefault="00C34F65" w:rsidP="00C34F65">
      <w:pPr>
        <w:pStyle w:val="PL"/>
        <w:rPr>
          <w:del w:id="1647" w:author="28.541_CR0995R1_(Rel-16)_TEI16" w:date="2023-09-21T14:38:00Z"/>
        </w:rPr>
      </w:pPr>
      <w:del w:id="1648" w:author="28.541_CR0995R1_(Rel-16)_TEI16" w:date="2023-09-21T14:38:00Z">
        <w:r w:rsidRPr="00C34F65" w:rsidDel="008475E9">
          <w:delText xml:space="preserve">          tagging and exposure";</w:delText>
        </w:r>
      </w:del>
    </w:p>
    <w:p w14:paraId="40DC1BB7" w14:textId="2A3E3D40" w:rsidR="00C34F65" w:rsidRPr="00C34F65" w:rsidDel="008475E9" w:rsidRDefault="00C34F65" w:rsidP="00C34F65">
      <w:pPr>
        <w:pStyle w:val="PL"/>
        <w:rPr>
          <w:del w:id="1649" w:author="28.541_CR0995R1_(Rel-16)_TEI16" w:date="2023-09-21T14:38:00Z"/>
        </w:rPr>
      </w:pPr>
      <w:del w:id="1650" w:author="28.541_CR0995R1_(Rel-16)_TEI16" w:date="2023-09-21T14:38:00Z">
        <w:r w:rsidRPr="00C34F65" w:rsidDel="008475E9">
          <w:delText xml:space="preserve">        config false;</w:delText>
        </w:r>
      </w:del>
    </w:p>
    <w:p w14:paraId="57200E33" w14:textId="64A866C6" w:rsidR="00C34F65" w:rsidRPr="00C34F65" w:rsidDel="008475E9" w:rsidRDefault="00C34F65" w:rsidP="00C34F65">
      <w:pPr>
        <w:pStyle w:val="PL"/>
        <w:rPr>
          <w:del w:id="1651" w:author="28.541_CR0995R1_(Rel-16)_TEI16" w:date="2023-09-21T14:38:00Z"/>
        </w:rPr>
      </w:pPr>
      <w:del w:id="1652" w:author="28.541_CR0995R1_(Rel-16)_TEI16" w:date="2023-09-21T14:38:00Z">
        <w:r w:rsidRPr="00C34F65" w:rsidDel="008475E9">
          <w:delText xml:space="preserve">        key idx;</w:delText>
        </w:r>
      </w:del>
    </w:p>
    <w:p w14:paraId="03CDA8C0" w14:textId="27429944" w:rsidR="00C34F65" w:rsidRPr="00C34F65" w:rsidDel="008475E9" w:rsidRDefault="00C34F65" w:rsidP="00C34F65">
      <w:pPr>
        <w:pStyle w:val="PL"/>
        <w:rPr>
          <w:del w:id="1653" w:author="28.541_CR0995R1_(Rel-16)_TEI16" w:date="2023-09-21T14:38:00Z"/>
        </w:rPr>
      </w:pPr>
      <w:del w:id="1654" w:author="28.541_CR0995R1_(Rel-16)_TEI16" w:date="2023-09-21T14:38:00Z">
        <w:r w:rsidRPr="00C34F65" w:rsidDel="008475E9">
          <w:delText xml:space="preserve">        max-elements 1;</w:delText>
        </w:r>
      </w:del>
    </w:p>
    <w:p w14:paraId="03CF88A6" w14:textId="0166DE41" w:rsidR="00C34F65" w:rsidRPr="00C34F65" w:rsidDel="008475E9" w:rsidRDefault="00C34F65" w:rsidP="00C34F65">
      <w:pPr>
        <w:pStyle w:val="PL"/>
        <w:rPr>
          <w:del w:id="1655" w:author="28.541_CR0995R1_(Rel-16)_TEI16" w:date="2023-09-21T14:38:00Z"/>
        </w:rPr>
      </w:pPr>
      <w:del w:id="1656" w:author="28.541_CR0995R1_(Rel-16)_TEI16" w:date="2023-09-21T14:38:00Z">
        <w:r w:rsidRPr="00C34F65" w:rsidDel="008475E9">
          <w:delText xml:space="preserve">        leaf idx {</w:delText>
        </w:r>
      </w:del>
    </w:p>
    <w:p w14:paraId="4BB9F2F0" w14:textId="71C4E043" w:rsidR="00C34F65" w:rsidRPr="00C34F65" w:rsidDel="008475E9" w:rsidRDefault="00C34F65" w:rsidP="00C34F65">
      <w:pPr>
        <w:pStyle w:val="PL"/>
        <w:rPr>
          <w:del w:id="1657" w:author="28.541_CR0995R1_(Rel-16)_TEI16" w:date="2023-09-21T14:38:00Z"/>
        </w:rPr>
      </w:pPr>
      <w:del w:id="1658" w:author="28.541_CR0995R1_(Rel-16)_TEI16" w:date="2023-09-21T14:38:00Z">
        <w:r w:rsidRPr="00C34F65" w:rsidDel="008475E9">
          <w:delText xml:space="preserve">          description "Synthetic index for the element.";</w:delText>
        </w:r>
      </w:del>
    </w:p>
    <w:p w14:paraId="37A9C897" w14:textId="2A54EF3A" w:rsidR="00C34F65" w:rsidRPr="00C34F65" w:rsidDel="008475E9" w:rsidRDefault="00C34F65" w:rsidP="00C34F65">
      <w:pPr>
        <w:pStyle w:val="PL"/>
        <w:rPr>
          <w:del w:id="1659" w:author="28.541_CR0995R1_(Rel-16)_TEI16" w:date="2023-09-21T14:38:00Z"/>
        </w:rPr>
      </w:pPr>
      <w:del w:id="1660" w:author="28.541_CR0995R1_(Rel-16)_TEI16" w:date="2023-09-21T14:38:00Z">
        <w:r w:rsidRPr="00C34F65" w:rsidDel="008475E9">
          <w:delText xml:space="preserve">          type uint32;</w:delText>
        </w:r>
      </w:del>
    </w:p>
    <w:p w14:paraId="078115D0" w14:textId="66766741" w:rsidR="00C34F65" w:rsidRPr="00C34F65" w:rsidDel="008475E9" w:rsidRDefault="00C34F65" w:rsidP="00C34F65">
      <w:pPr>
        <w:pStyle w:val="PL"/>
        <w:rPr>
          <w:del w:id="1661" w:author="28.541_CR0995R1_(Rel-16)_TEI16" w:date="2023-09-21T14:38:00Z"/>
        </w:rPr>
      </w:pPr>
      <w:del w:id="1662" w:author="28.541_CR0995R1_(Rel-16)_TEI16" w:date="2023-09-21T14:38:00Z">
        <w:r w:rsidRPr="00C34F65" w:rsidDel="008475E9">
          <w:delText xml:space="preserve">        }</w:delText>
        </w:r>
      </w:del>
    </w:p>
    <w:p w14:paraId="7E2E6E94" w14:textId="0631661D" w:rsidR="00C34F65" w:rsidRPr="00C34F65" w:rsidDel="008475E9" w:rsidRDefault="00C34F65" w:rsidP="00C34F65">
      <w:pPr>
        <w:pStyle w:val="PL"/>
        <w:rPr>
          <w:del w:id="1663" w:author="28.541_CR0995R1_(Rel-16)_TEI16" w:date="2023-09-21T14:38:00Z"/>
        </w:rPr>
      </w:pPr>
      <w:del w:id="1664" w:author="28.541_CR0995R1_(Rel-16)_TEI16" w:date="2023-09-21T14:38:00Z">
        <w:r w:rsidRPr="00C34F65" w:rsidDel="008475E9">
          <w:delText xml:space="preserve">        uses ns3cmn:ServAttrComGrp;</w:delText>
        </w:r>
      </w:del>
    </w:p>
    <w:p w14:paraId="56550F70" w14:textId="672C161D" w:rsidR="00C34F65" w:rsidRPr="00C34F65" w:rsidDel="008475E9" w:rsidRDefault="00C34F65" w:rsidP="00C34F65">
      <w:pPr>
        <w:pStyle w:val="PL"/>
        <w:rPr>
          <w:del w:id="1665" w:author="28.541_CR0995R1_(Rel-16)_TEI16" w:date="2023-09-21T14:38:00Z"/>
        </w:rPr>
      </w:pPr>
      <w:del w:id="1666" w:author="28.541_CR0995R1_(Rel-16)_TEI16" w:date="2023-09-21T14:38:00Z">
        <w:r w:rsidRPr="00C34F65" w:rsidDel="008475E9">
          <w:delText xml:space="preserve">      }</w:delText>
        </w:r>
      </w:del>
    </w:p>
    <w:p w14:paraId="183E1647" w14:textId="7839A6AB" w:rsidR="00C34F65" w:rsidRPr="00C34F65" w:rsidDel="008475E9" w:rsidRDefault="00C34F65" w:rsidP="00C34F65">
      <w:pPr>
        <w:pStyle w:val="PL"/>
        <w:rPr>
          <w:del w:id="1667" w:author="28.541_CR0995R1_(Rel-16)_TEI16" w:date="2023-09-21T14:38:00Z"/>
        </w:rPr>
      </w:pPr>
      <w:del w:id="1668" w:author="28.541_CR0995R1_(Rel-16)_TEI16" w:date="2023-09-21T14:38:00Z">
        <w:r w:rsidRPr="00C34F65" w:rsidDel="008475E9">
          <w:delText xml:space="preserve">      leaf availability {</w:delText>
        </w:r>
      </w:del>
    </w:p>
    <w:p w14:paraId="20E96C6C" w14:textId="03B28C51" w:rsidR="00C34F65" w:rsidRPr="00C34F65" w:rsidDel="008475E9" w:rsidRDefault="00C34F65" w:rsidP="00C34F65">
      <w:pPr>
        <w:pStyle w:val="PL"/>
        <w:rPr>
          <w:del w:id="1669" w:author="28.541_CR0995R1_(Rel-16)_TEI16" w:date="2023-09-21T14:38:00Z"/>
        </w:rPr>
      </w:pPr>
      <w:del w:id="1670" w:author="28.541_CR0995R1_(Rel-16)_TEI16" w:date="2023-09-21T14:38:00Z">
        <w:r w:rsidRPr="00C34F65" w:rsidDel="008475E9">
          <w:delText xml:space="preserve">        //Stage2 issue: Defined differently in 28.541 chapter 6, but XML </w:delText>
        </w:r>
      </w:del>
    </w:p>
    <w:p w14:paraId="35F141C7" w14:textId="51FA9D44" w:rsidR="00C34F65" w:rsidRPr="00C34F65" w:rsidDel="008475E9" w:rsidRDefault="00C34F65" w:rsidP="00C34F65">
      <w:pPr>
        <w:pStyle w:val="PL"/>
        <w:rPr>
          <w:del w:id="1671" w:author="28.541_CR0995R1_(Rel-16)_TEI16" w:date="2023-09-21T14:38:00Z"/>
        </w:rPr>
      </w:pPr>
      <w:del w:id="1672" w:author="28.541_CR0995R1_(Rel-16)_TEI16" w:date="2023-09-21T14:38:00Z">
        <w:r w:rsidRPr="00C34F65" w:rsidDel="008475E9">
          <w:delText xml:space="preserve">        //              uses DeterministicCommAvailability</w:delText>
        </w:r>
      </w:del>
    </w:p>
    <w:p w14:paraId="03754145" w14:textId="6756AE63" w:rsidR="00C34F65" w:rsidRPr="00C34F65" w:rsidDel="008475E9" w:rsidRDefault="00C34F65" w:rsidP="00C34F65">
      <w:pPr>
        <w:pStyle w:val="PL"/>
        <w:rPr>
          <w:del w:id="1673" w:author="28.541_CR0995R1_(Rel-16)_TEI16" w:date="2023-09-21T14:38:00Z"/>
        </w:rPr>
      </w:pPr>
      <w:del w:id="1674" w:author="28.541_CR0995R1_(Rel-16)_TEI16" w:date="2023-09-21T14:38:00Z">
        <w:r w:rsidRPr="00C34F65" w:rsidDel="008475E9">
          <w:delText xml:space="preserve">        config false;</w:delText>
        </w:r>
      </w:del>
    </w:p>
    <w:p w14:paraId="44559C9A" w14:textId="0625C594" w:rsidR="00C34F65" w:rsidRPr="00C34F65" w:rsidDel="008475E9" w:rsidRDefault="00C34F65" w:rsidP="00C34F65">
      <w:pPr>
        <w:pStyle w:val="PL"/>
        <w:rPr>
          <w:del w:id="1675" w:author="28.541_CR0995R1_(Rel-16)_TEI16" w:date="2023-09-21T14:38:00Z"/>
        </w:rPr>
      </w:pPr>
      <w:del w:id="1676" w:author="28.541_CR0995R1_(Rel-16)_TEI16" w:date="2023-09-21T14:38:00Z">
        <w:r w:rsidRPr="00C34F65" w:rsidDel="008475E9">
          <w:delText xml:space="preserve">        type ns3cmn:DeterminCommAvailability;</w:delText>
        </w:r>
      </w:del>
    </w:p>
    <w:p w14:paraId="2365A40D" w14:textId="5404546C" w:rsidR="00C34F65" w:rsidRPr="00C34F65" w:rsidDel="008475E9" w:rsidRDefault="00C34F65" w:rsidP="00C34F65">
      <w:pPr>
        <w:pStyle w:val="PL"/>
        <w:rPr>
          <w:del w:id="1677" w:author="28.541_CR0995R1_(Rel-16)_TEI16" w:date="2023-09-21T14:38:00Z"/>
        </w:rPr>
      </w:pPr>
      <w:del w:id="1678" w:author="28.541_CR0995R1_(Rel-16)_TEI16" w:date="2023-09-21T14:38:00Z">
        <w:r w:rsidRPr="00C34F65" w:rsidDel="008475E9">
          <w:delText xml:space="preserve">      }</w:delText>
        </w:r>
      </w:del>
    </w:p>
    <w:p w14:paraId="0D5353FA" w14:textId="183C7082" w:rsidR="00C34F65" w:rsidRPr="00C34F65" w:rsidDel="008475E9" w:rsidRDefault="00C34F65" w:rsidP="00C34F65">
      <w:pPr>
        <w:pStyle w:val="PL"/>
        <w:rPr>
          <w:del w:id="1679" w:author="28.541_CR0995R1_(Rel-16)_TEI16" w:date="2023-09-21T14:38:00Z"/>
        </w:rPr>
      </w:pPr>
      <w:del w:id="1680" w:author="28.541_CR0995R1_(Rel-16)_TEI16" w:date="2023-09-21T14:38:00Z">
        <w:r w:rsidRPr="00C34F65" w:rsidDel="008475E9">
          <w:delText xml:space="preserve">      leaf periodicityList {</w:delText>
        </w:r>
      </w:del>
    </w:p>
    <w:p w14:paraId="50C95BB6" w14:textId="5C6CFF4F" w:rsidR="00C34F65" w:rsidRPr="00C34F65" w:rsidDel="008475E9" w:rsidRDefault="00C34F65" w:rsidP="00C34F65">
      <w:pPr>
        <w:pStyle w:val="PL"/>
        <w:rPr>
          <w:del w:id="1681" w:author="28.541_CR0995R1_(Rel-16)_TEI16" w:date="2023-09-21T14:38:00Z"/>
        </w:rPr>
      </w:pPr>
      <w:del w:id="1682" w:author="28.541_CR0995R1_(Rel-16)_TEI16" w:date="2023-09-21T14:38:00Z">
        <w:r w:rsidRPr="00C34F65" w:rsidDel="008475E9">
          <w:delText xml:space="preserve">        //Stage2 issue: Not defined in 28.541 chapter 6. XML and YAML </w:delText>
        </w:r>
      </w:del>
    </w:p>
    <w:p w14:paraId="57D0304E" w14:textId="6A160F86" w:rsidR="00C34F65" w:rsidRPr="00C34F65" w:rsidDel="008475E9" w:rsidRDefault="00C34F65" w:rsidP="00C34F65">
      <w:pPr>
        <w:pStyle w:val="PL"/>
        <w:rPr>
          <w:del w:id="1683" w:author="28.541_CR0995R1_(Rel-16)_TEI16" w:date="2023-09-21T14:38:00Z"/>
        </w:rPr>
      </w:pPr>
      <w:del w:id="1684" w:author="28.541_CR0995R1_(Rel-16)_TEI16" w:date="2023-09-21T14:38:00Z">
        <w:r w:rsidRPr="00C34F65" w:rsidDel="008475E9">
          <w:delText xml:space="preserve">        //              says "string".</w:delText>
        </w:r>
      </w:del>
    </w:p>
    <w:p w14:paraId="68D9FC59" w14:textId="229011CC" w:rsidR="00C34F65" w:rsidRPr="00C34F65" w:rsidDel="008475E9" w:rsidRDefault="00C34F65" w:rsidP="00C34F65">
      <w:pPr>
        <w:pStyle w:val="PL"/>
        <w:rPr>
          <w:del w:id="1685" w:author="28.541_CR0995R1_(Rel-16)_TEI16" w:date="2023-09-21T14:38:00Z"/>
        </w:rPr>
      </w:pPr>
      <w:del w:id="1686" w:author="28.541_CR0995R1_(Rel-16)_TEI16" w:date="2023-09-21T14:38:00Z">
        <w:r w:rsidRPr="00C34F65" w:rsidDel="008475E9">
          <w:delText xml:space="preserve">        type string;</w:delText>
        </w:r>
      </w:del>
    </w:p>
    <w:p w14:paraId="0DB2BE46" w14:textId="1564AEED" w:rsidR="00C34F65" w:rsidRPr="00C34F65" w:rsidDel="008475E9" w:rsidRDefault="00C34F65" w:rsidP="00C34F65">
      <w:pPr>
        <w:pStyle w:val="PL"/>
        <w:rPr>
          <w:del w:id="1687" w:author="28.541_CR0995R1_(Rel-16)_TEI16" w:date="2023-09-21T14:38:00Z"/>
        </w:rPr>
      </w:pPr>
      <w:del w:id="1688" w:author="28.541_CR0995R1_(Rel-16)_TEI16" w:date="2023-09-21T14:38:00Z">
        <w:r w:rsidRPr="00C34F65" w:rsidDel="008475E9">
          <w:delText xml:space="preserve">      }</w:delText>
        </w:r>
      </w:del>
    </w:p>
    <w:p w14:paraId="1D3A320A" w14:textId="162B33E3" w:rsidR="00C34F65" w:rsidRPr="00C34F65" w:rsidDel="008475E9" w:rsidRDefault="00C34F65" w:rsidP="00C34F65">
      <w:pPr>
        <w:pStyle w:val="PL"/>
        <w:rPr>
          <w:del w:id="1689" w:author="28.541_CR0995R1_(Rel-16)_TEI16" w:date="2023-09-21T14:38:00Z"/>
        </w:rPr>
      </w:pPr>
      <w:del w:id="1690" w:author="28.541_CR0995R1_(Rel-16)_TEI16" w:date="2023-09-21T14:38:00Z">
        <w:r w:rsidRPr="00C34F65" w:rsidDel="008475E9">
          <w:delText xml:space="preserve">    }</w:delText>
        </w:r>
      </w:del>
    </w:p>
    <w:p w14:paraId="5C9E5C5C" w14:textId="46B9D4A2" w:rsidR="00C34F65" w:rsidRPr="00C34F65" w:rsidDel="008475E9" w:rsidRDefault="00C34F65" w:rsidP="00C34F65">
      <w:pPr>
        <w:pStyle w:val="PL"/>
        <w:rPr>
          <w:del w:id="1691" w:author="28.541_CR0995R1_(Rel-16)_TEI16" w:date="2023-09-21T14:38:00Z"/>
        </w:rPr>
      </w:pPr>
      <w:del w:id="1692" w:author="28.541_CR0995R1_(Rel-16)_TEI16" w:date="2023-09-21T14:38:00Z">
        <w:r w:rsidRPr="00C34F65" w:rsidDel="008475E9">
          <w:delText xml:space="preserve">    list dLThptPerSlice {</w:delText>
        </w:r>
      </w:del>
    </w:p>
    <w:p w14:paraId="424A0E23" w14:textId="5F56B167" w:rsidR="00C34F65" w:rsidRPr="00C34F65" w:rsidDel="008475E9" w:rsidRDefault="00C34F65" w:rsidP="00C34F65">
      <w:pPr>
        <w:pStyle w:val="PL"/>
        <w:rPr>
          <w:del w:id="1693" w:author="28.541_CR0995R1_(Rel-16)_TEI16" w:date="2023-09-21T14:38:00Z"/>
        </w:rPr>
      </w:pPr>
      <w:del w:id="1694" w:author="28.541_CR0995R1_(Rel-16)_TEI16" w:date="2023-09-21T14:38:00Z">
        <w:r w:rsidRPr="00C34F65" w:rsidDel="008475E9">
          <w:delText xml:space="preserve">      description "This attribute defines achievable data rate of the </w:delText>
        </w:r>
      </w:del>
    </w:p>
    <w:p w14:paraId="2E0D30F4" w14:textId="33C124B4" w:rsidR="00C34F65" w:rsidRPr="00C34F65" w:rsidDel="008475E9" w:rsidRDefault="00C34F65" w:rsidP="00C34F65">
      <w:pPr>
        <w:pStyle w:val="PL"/>
        <w:rPr>
          <w:del w:id="1695" w:author="28.541_CR0995R1_(Rel-16)_TEI16" w:date="2023-09-21T14:38:00Z"/>
        </w:rPr>
      </w:pPr>
      <w:del w:id="1696" w:author="28.541_CR0995R1_(Rel-16)_TEI16" w:date="2023-09-21T14:38:00Z">
        <w:r w:rsidRPr="00C34F65" w:rsidDel="008475E9">
          <w:delText xml:space="preserve">        network slice in downlink that is available ubiquitously across </w:delText>
        </w:r>
      </w:del>
    </w:p>
    <w:p w14:paraId="4B1BCB1E" w14:textId="793AE70A" w:rsidR="00C34F65" w:rsidRPr="00C34F65" w:rsidDel="008475E9" w:rsidRDefault="00C34F65" w:rsidP="00C34F65">
      <w:pPr>
        <w:pStyle w:val="PL"/>
        <w:rPr>
          <w:del w:id="1697" w:author="28.541_CR0995R1_(Rel-16)_TEI16" w:date="2023-09-21T14:38:00Z"/>
        </w:rPr>
      </w:pPr>
      <w:del w:id="1698" w:author="28.541_CR0995R1_(Rel-16)_TEI16" w:date="2023-09-21T14:38:00Z">
        <w:r w:rsidRPr="00C34F65" w:rsidDel="008475E9">
          <w:delText xml:space="preserve">        the coverage area of the slice";</w:delText>
        </w:r>
      </w:del>
    </w:p>
    <w:p w14:paraId="044C2CDF" w14:textId="1BE17C62" w:rsidR="00C34F65" w:rsidRPr="00C34F65" w:rsidDel="008475E9" w:rsidRDefault="00C34F65" w:rsidP="00C34F65">
      <w:pPr>
        <w:pStyle w:val="PL"/>
        <w:rPr>
          <w:del w:id="1699" w:author="28.541_CR0995R1_(Rel-16)_TEI16" w:date="2023-09-21T14:38:00Z"/>
        </w:rPr>
      </w:pPr>
      <w:del w:id="1700" w:author="28.541_CR0995R1_(Rel-16)_TEI16" w:date="2023-09-21T14:38:00Z">
        <w:r w:rsidRPr="00C34F65" w:rsidDel="008475E9">
          <w:delText xml:space="preserve">      key idx;</w:delText>
        </w:r>
      </w:del>
    </w:p>
    <w:p w14:paraId="79621ADC" w14:textId="697593F5" w:rsidR="00C34F65" w:rsidRPr="00C34F65" w:rsidDel="008475E9" w:rsidRDefault="00C34F65" w:rsidP="00C34F65">
      <w:pPr>
        <w:pStyle w:val="PL"/>
        <w:rPr>
          <w:del w:id="1701" w:author="28.541_CR0995R1_(Rel-16)_TEI16" w:date="2023-09-21T14:38:00Z"/>
        </w:rPr>
      </w:pPr>
      <w:del w:id="1702" w:author="28.541_CR0995R1_(Rel-16)_TEI16" w:date="2023-09-21T14:38:00Z">
        <w:r w:rsidRPr="00C34F65" w:rsidDel="008475E9">
          <w:delText xml:space="preserve">      max-elements 1;</w:delText>
        </w:r>
      </w:del>
    </w:p>
    <w:p w14:paraId="43AD5E6F" w14:textId="202C4238" w:rsidR="00C34F65" w:rsidRPr="00C34F65" w:rsidDel="008475E9" w:rsidRDefault="00C34F65" w:rsidP="00C34F65">
      <w:pPr>
        <w:pStyle w:val="PL"/>
        <w:rPr>
          <w:del w:id="1703" w:author="28.541_CR0995R1_(Rel-16)_TEI16" w:date="2023-09-21T14:38:00Z"/>
        </w:rPr>
      </w:pPr>
      <w:del w:id="1704" w:author="28.541_CR0995R1_(Rel-16)_TEI16" w:date="2023-09-21T14:38:00Z">
        <w:r w:rsidRPr="00C34F65" w:rsidDel="008475E9">
          <w:delText xml:space="preserve">      leaf idx {</w:delText>
        </w:r>
      </w:del>
    </w:p>
    <w:p w14:paraId="6D0CB38B" w14:textId="440970CF" w:rsidR="00C34F65" w:rsidRPr="00C34F65" w:rsidDel="008475E9" w:rsidRDefault="00C34F65" w:rsidP="00C34F65">
      <w:pPr>
        <w:pStyle w:val="PL"/>
        <w:rPr>
          <w:del w:id="1705" w:author="28.541_CR0995R1_(Rel-16)_TEI16" w:date="2023-09-21T14:38:00Z"/>
        </w:rPr>
      </w:pPr>
      <w:del w:id="1706" w:author="28.541_CR0995R1_(Rel-16)_TEI16" w:date="2023-09-21T14:38:00Z">
        <w:r w:rsidRPr="00C34F65" w:rsidDel="008475E9">
          <w:delText xml:space="preserve">        description "Synthetic index for the element.";</w:delText>
        </w:r>
      </w:del>
    </w:p>
    <w:p w14:paraId="1B50D8EE" w14:textId="71E91084" w:rsidR="00C34F65" w:rsidRPr="00C34F65" w:rsidDel="008475E9" w:rsidRDefault="00C34F65" w:rsidP="00C34F65">
      <w:pPr>
        <w:pStyle w:val="PL"/>
        <w:rPr>
          <w:del w:id="1707" w:author="28.541_CR0995R1_(Rel-16)_TEI16" w:date="2023-09-21T14:38:00Z"/>
        </w:rPr>
      </w:pPr>
      <w:del w:id="1708" w:author="28.541_CR0995R1_(Rel-16)_TEI16" w:date="2023-09-21T14:38:00Z">
        <w:r w:rsidRPr="00C34F65" w:rsidDel="008475E9">
          <w:delText xml:space="preserve">        type uint32;</w:delText>
        </w:r>
      </w:del>
    </w:p>
    <w:p w14:paraId="079ED8A3" w14:textId="41E6C5F8" w:rsidR="00C34F65" w:rsidRPr="00C34F65" w:rsidDel="008475E9" w:rsidRDefault="00C34F65" w:rsidP="00C34F65">
      <w:pPr>
        <w:pStyle w:val="PL"/>
        <w:rPr>
          <w:del w:id="1709" w:author="28.541_CR0995R1_(Rel-16)_TEI16" w:date="2023-09-21T14:38:00Z"/>
        </w:rPr>
      </w:pPr>
      <w:del w:id="1710" w:author="28.541_CR0995R1_(Rel-16)_TEI16" w:date="2023-09-21T14:38:00Z">
        <w:r w:rsidRPr="00C34F65" w:rsidDel="008475E9">
          <w:delText xml:space="preserve">      }</w:delText>
        </w:r>
      </w:del>
    </w:p>
    <w:p w14:paraId="73E9A533" w14:textId="012789BC" w:rsidR="00C34F65" w:rsidRPr="00C34F65" w:rsidDel="008475E9" w:rsidRDefault="00C34F65" w:rsidP="00C34F65">
      <w:pPr>
        <w:pStyle w:val="PL"/>
        <w:rPr>
          <w:del w:id="1711" w:author="28.541_CR0995R1_(Rel-16)_TEI16" w:date="2023-09-21T14:38:00Z"/>
        </w:rPr>
      </w:pPr>
      <w:del w:id="1712" w:author="28.541_CR0995R1_(Rel-16)_TEI16" w:date="2023-09-21T14:38:00Z">
        <w:r w:rsidRPr="00C34F65" w:rsidDel="008475E9">
          <w:delText xml:space="preserve">      uses ns3cmn:XLThptGrp;</w:delText>
        </w:r>
      </w:del>
    </w:p>
    <w:p w14:paraId="65739A60" w14:textId="576D0733" w:rsidR="00C34F65" w:rsidRPr="00C34F65" w:rsidDel="008475E9" w:rsidRDefault="00C34F65" w:rsidP="00C34F65">
      <w:pPr>
        <w:pStyle w:val="PL"/>
        <w:rPr>
          <w:del w:id="1713" w:author="28.541_CR0995R1_(Rel-16)_TEI16" w:date="2023-09-21T14:38:00Z"/>
        </w:rPr>
      </w:pPr>
      <w:del w:id="1714" w:author="28.541_CR0995R1_(Rel-16)_TEI16" w:date="2023-09-21T14:38:00Z">
        <w:r w:rsidRPr="00C34F65" w:rsidDel="008475E9">
          <w:delText xml:space="preserve">    }</w:delText>
        </w:r>
      </w:del>
    </w:p>
    <w:p w14:paraId="1EF630AA" w14:textId="59539DD1" w:rsidR="00C34F65" w:rsidRPr="00C34F65" w:rsidDel="008475E9" w:rsidRDefault="00C34F65" w:rsidP="00C34F65">
      <w:pPr>
        <w:pStyle w:val="PL"/>
        <w:rPr>
          <w:del w:id="1715" w:author="28.541_CR0995R1_(Rel-16)_TEI16" w:date="2023-09-21T14:38:00Z"/>
        </w:rPr>
      </w:pPr>
      <w:del w:id="1716" w:author="28.541_CR0995R1_(Rel-16)_TEI16" w:date="2023-09-21T14:38:00Z">
        <w:r w:rsidRPr="00C34F65" w:rsidDel="008475E9">
          <w:delText xml:space="preserve">    list dLThptPerUE {</w:delText>
        </w:r>
      </w:del>
    </w:p>
    <w:p w14:paraId="65B5B0CA" w14:textId="0C2F31F6" w:rsidR="00C34F65" w:rsidRPr="00C34F65" w:rsidDel="008475E9" w:rsidRDefault="00C34F65" w:rsidP="00C34F65">
      <w:pPr>
        <w:pStyle w:val="PL"/>
        <w:rPr>
          <w:del w:id="1717" w:author="28.541_CR0995R1_(Rel-16)_TEI16" w:date="2023-09-21T14:38:00Z"/>
        </w:rPr>
      </w:pPr>
      <w:del w:id="1718" w:author="28.541_CR0995R1_(Rel-16)_TEI16" w:date="2023-09-21T14:38:00Z">
        <w:r w:rsidRPr="00C34F65" w:rsidDel="008475E9">
          <w:delText xml:space="preserve">      description "This attribute defines data rate supported by the network </w:delText>
        </w:r>
      </w:del>
    </w:p>
    <w:p w14:paraId="064C16B8" w14:textId="4EB1FA2D" w:rsidR="00C34F65" w:rsidRPr="00C34F65" w:rsidDel="008475E9" w:rsidRDefault="00C34F65" w:rsidP="00C34F65">
      <w:pPr>
        <w:pStyle w:val="PL"/>
        <w:rPr>
          <w:del w:id="1719" w:author="28.541_CR0995R1_(Rel-16)_TEI16" w:date="2023-09-21T14:38:00Z"/>
        </w:rPr>
      </w:pPr>
      <w:del w:id="1720" w:author="28.541_CR0995R1_(Rel-16)_TEI16" w:date="2023-09-21T14:38:00Z">
        <w:r w:rsidRPr="00C34F65" w:rsidDel="008475E9">
          <w:delText xml:space="preserve">        slice per UE";</w:delText>
        </w:r>
      </w:del>
    </w:p>
    <w:p w14:paraId="30104273" w14:textId="0E314F33" w:rsidR="00C34F65" w:rsidRPr="00C34F65" w:rsidDel="008475E9" w:rsidRDefault="00C34F65" w:rsidP="00C34F65">
      <w:pPr>
        <w:pStyle w:val="PL"/>
        <w:rPr>
          <w:del w:id="1721" w:author="28.541_CR0995R1_(Rel-16)_TEI16" w:date="2023-09-21T14:38:00Z"/>
        </w:rPr>
      </w:pPr>
      <w:del w:id="1722" w:author="28.541_CR0995R1_(Rel-16)_TEI16" w:date="2023-09-21T14:38:00Z">
        <w:r w:rsidRPr="00C34F65" w:rsidDel="008475E9">
          <w:delText xml:space="preserve">      key idx;</w:delText>
        </w:r>
      </w:del>
    </w:p>
    <w:p w14:paraId="7AD1F2B1" w14:textId="75A75EB8" w:rsidR="00C34F65" w:rsidRPr="00C34F65" w:rsidDel="008475E9" w:rsidRDefault="00C34F65" w:rsidP="00C34F65">
      <w:pPr>
        <w:pStyle w:val="PL"/>
        <w:rPr>
          <w:del w:id="1723" w:author="28.541_CR0995R1_(Rel-16)_TEI16" w:date="2023-09-21T14:38:00Z"/>
        </w:rPr>
      </w:pPr>
      <w:del w:id="1724" w:author="28.541_CR0995R1_(Rel-16)_TEI16" w:date="2023-09-21T14:38:00Z">
        <w:r w:rsidRPr="00C34F65" w:rsidDel="008475E9">
          <w:delText xml:space="preserve">      max-elements 1;</w:delText>
        </w:r>
      </w:del>
    </w:p>
    <w:p w14:paraId="635863FD" w14:textId="103C20D1" w:rsidR="00C34F65" w:rsidRPr="00C34F65" w:rsidDel="008475E9" w:rsidRDefault="00C34F65" w:rsidP="00C34F65">
      <w:pPr>
        <w:pStyle w:val="PL"/>
        <w:rPr>
          <w:del w:id="1725" w:author="28.541_CR0995R1_(Rel-16)_TEI16" w:date="2023-09-21T14:38:00Z"/>
        </w:rPr>
      </w:pPr>
      <w:del w:id="1726" w:author="28.541_CR0995R1_(Rel-16)_TEI16" w:date="2023-09-21T14:38:00Z">
        <w:r w:rsidRPr="00C34F65" w:rsidDel="008475E9">
          <w:delText xml:space="preserve">      leaf idx {</w:delText>
        </w:r>
      </w:del>
    </w:p>
    <w:p w14:paraId="5100CC22" w14:textId="08E06D3C" w:rsidR="00C34F65" w:rsidRPr="00C34F65" w:rsidDel="008475E9" w:rsidRDefault="00C34F65" w:rsidP="00C34F65">
      <w:pPr>
        <w:pStyle w:val="PL"/>
        <w:rPr>
          <w:del w:id="1727" w:author="28.541_CR0995R1_(Rel-16)_TEI16" w:date="2023-09-21T14:38:00Z"/>
        </w:rPr>
      </w:pPr>
      <w:del w:id="1728" w:author="28.541_CR0995R1_(Rel-16)_TEI16" w:date="2023-09-21T14:38:00Z">
        <w:r w:rsidRPr="00C34F65" w:rsidDel="008475E9">
          <w:delText xml:space="preserve">        description "Synthetic index for the element.";</w:delText>
        </w:r>
      </w:del>
    </w:p>
    <w:p w14:paraId="26A40B6C" w14:textId="28151846" w:rsidR="00C34F65" w:rsidRPr="00C34F65" w:rsidDel="008475E9" w:rsidRDefault="00C34F65" w:rsidP="00C34F65">
      <w:pPr>
        <w:pStyle w:val="PL"/>
        <w:rPr>
          <w:del w:id="1729" w:author="28.541_CR0995R1_(Rel-16)_TEI16" w:date="2023-09-21T14:38:00Z"/>
        </w:rPr>
      </w:pPr>
      <w:del w:id="1730" w:author="28.541_CR0995R1_(Rel-16)_TEI16" w:date="2023-09-21T14:38:00Z">
        <w:r w:rsidRPr="00C34F65" w:rsidDel="008475E9">
          <w:delText xml:space="preserve">        type uint32;</w:delText>
        </w:r>
      </w:del>
    </w:p>
    <w:p w14:paraId="7E56E441" w14:textId="591A85E6" w:rsidR="00C34F65" w:rsidRPr="00C34F65" w:rsidDel="008475E9" w:rsidRDefault="00C34F65" w:rsidP="00C34F65">
      <w:pPr>
        <w:pStyle w:val="PL"/>
        <w:rPr>
          <w:del w:id="1731" w:author="28.541_CR0995R1_(Rel-16)_TEI16" w:date="2023-09-21T14:38:00Z"/>
        </w:rPr>
      </w:pPr>
      <w:del w:id="1732" w:author="28.541_CR0995R1_(Rel-16)_TEI16" w:date="2023-09-21T14:38:00Z">
        <w:r w:rsidRPr="00C34F65" w:rsidDel="008475E9">
          <w:delText xml:space="preserve">      }</w:delText>
        </w:r>
      </w:del>
    </w:p>
    <w:p w14:paraId="667F9064" w14:textId="46614DD9" w:rsidR="00C34F65" w:rsidRPr="00C34F65" w:rsidDel="008475E9" w:rsidRDefault="00C34F65" w:rsidP="00C34F65">
      <w:pPr>
        <w:pStyle w:val="PL"/>
        <w:rPr>
          <w:del w:id="1733" w:author="28.541_CR0995R1_(Rel-16)_TEI16" w:date="2023-09-21T14:38:00Z"/>
        </w:rPr>
      </w:pPr>
      <w:del w:id="1734" w:author="28.541_CR0995R1_(Rel-16)_TEI16" w:date="2023-09-21T14:38:00Z">
        <w:r w:rsidRPr="00C34F65" w:rsidDel="008475E9">
          <w:delText xml:space="preserve">      uses ns3cmn:XLThptGrp;</w:delText>
        </w:r>
      </w:del>
    </w:p>
    <w:p w14:paraId="46D3330E" w14:textId="3F4A9062" w:rsidR="00C34F65" w:rsidRPr="00C34F65" w:rsidDel="008475E9" w:rsidRDefault="00C34F65" w:rsidP="00C34F65">
      <w:pPr>
        <w:pStyle w:val="PL"/>
        <w:rPr>
          <w:del w:id="1735" w:author="28.541_CR0995R1_(Rel-16)_TEI16" w:date="2023-09-21T14:38:00Z"/>
        </w:rPr>
      </w:pPr>
      <w:del w:id="1736" w:author="28.541_CR0995R1_(Rel-16)_TEI16" w:date="2023-09-21T14:38:00Z">
        <w:r w:rsidRPr="00C34F65" w:rsidDel="008475E9">
          <w:delText xml:space="preserve">    }</w:delText>
        </w:r>
      </w:del>
    </w:p>
    <w:p w14:paraId="2F5A7B0D" w14:textId="39D68423" w:rsidR="00C34F65" w:rsidRPr="00C34F65" w:rsidDel="008475E9" w:rsidRDefault="00C34F65" w:rsidP="00C34F65">
      <w:pPr>
        <w:pStyle w:val="PL"/>
        <w:rPr>
          <w:del w:id="1737" w:author="28.541_CR0995R1_(Rel-16)_TEI16" w:date="2023-09-21T14:38:00Z"/>
        </w:rPr>
      </w:pPr>
      <w:del w:id="1738" w:author="28.541_CR0995R1_(Rel-16)_TEI16" w:date="2023-09-21T14:38:00Z">
        <w:r w:rsidRPr="00C34F65" w:rsidDel="008475E9">
          <w:delText xml:space="preserve">    list uLThptPerSlice {</w:delText>
        </w:r>
      </w:del>
    </w:p>
    <w:p w14:paraId="3D2F68D5" w14:textId="61945E62" w:rsidR="00C34F65" w:rsidRPr="00C34F65" w:rsidDel="008475E9" w:rsidRDefault="00C34F65" w:rsidP="00C34F65">
      <w:pPr>
        <w:pStyle w:val="PL"/>
        <w:rPr>
          <w:del w:id="1739" w:author="28.541_CR0995R1_(Rel-16)_TEI16" w:date="2023-09-21T14:38:00Z"/>
        </w:rPr>
      </w:pPr>
      <w:del w:id="1740" w:author="28.541_CR0995R1_(Rel-16)_TEI16" w:date="2023-09-21T14:38:00Z">
        <w:r w:rsidRPr="00C34F65" w:rsidDel="008475E9">
          <w:delText xml:space="preserve">      key idx;</w:delText>
        </w:r>
      </w:del>
    </w:p>
    <w:p w14:paraId="5ED57550" w14:textId="5432C9E5" w:rsidR="00C34F65" w:rsidRPr="00C34F65" w:rsidDel="008475E9" w:rsidRDefault="00C34F65" w:rsidP="00C34F65">
      <w:pPr>
        <w:pStyle w:val="PL"/>
        <w:rPr>
          <w:del w:id="1741" w:author="28.541_CR0995R1_(Rel-16)_TEI16" w:date="2023-09-21T14:38:00Z"/>
        </w:rPr>
      </w:pPr>
      <w:del w:id="1742" w:author="28.541_CR0995R1_(Rel-16)_TEI16" w:date="2023-09-21T14:38:00Z">
        <w:r w:rsidRPr="00C34F65" w:rsidDel="008475E9">
          <w:delText xml:space="preserve">      max-elements 1;</w:delText>
        </w:r>
      </w:del>
    </w:p>
    <w:p w14:paraId="3E027845" w14:textId="0BD4C039" w:rsidR="00C34F65" w:rsidRPr="00C34F65" w:rsidDel="008475E9" w:rsidRDefault="00C34F65" w:rsidP="00C34F65">
      <w:pPr>
        <w:pStyle w:val="PL"/>
        <w:rPr>
          <w:del w:id="1743" w:author="28.541_CR0995R1_(Rel-16)_TEI16" w:date="2023-09-21T14:38:00Z"/>
        </w:rPr>
      </w:pPr>
      <w:del w:id="1744" w:author="28.541_CR0995R1_(Rel-16)_TEI16" w:date="2023-09-21T14:38:00Z">
        <w:r w:rsidRPr="00C34F65" w:rsidDel="008475E9">
          <w:delText xml:space="preserve">      leaf idx {</w:delText>
        </w:r>
      </w:del>
    </w:p>
    <w:p w14:paraId="7FCCD2B8" w14:textId="32D03982" w:rsidR="00C34F65" w:rsidRPr="00C34F65" w:rsidDel="008475E9" w:rsidRDefault="00C34F65" w:rsidP="00C34F65">
      <w:pPr>
        <w:pStyle w:val="PL"/>
        <w:rPr>
          <w:del w:id="1745" w:author="28.541_CR0995R1_(Rel-16)_TEI16" w:date="2023-09-21T14:38:00Z"/>
        </w:rPr>
      </w:pPr>
      <w:del w:id="1746" w:author="28.541_CR0995R1_(Rel-16)_TEI16" w:date="2023-09-21T14:38:00Z">
        <w:r w:rsidRPr="00C34F65" w:rsidDel="008475E9">
          <w:delText xml:space="preserve">        description "Synthetic index for the element.";</w:delText>
        </w:r>
      </w:del>
    </w:p>
    <w:p w14:paraId="6FBCCD02" w14:textId="68688692" w:rsidR="00C34F65" w:rsidRPr="00C34F65" w:rsidDel="008475E9" w:rsidRDefault="00C34F65" w:rsidP="00C34F65">
      <w:pPr>
        <w:pStyle w:val="PL"/>
        <w:rPr>
          <w:del w:id="1747" w:author="28.541_CR0995R1_(Rel-16)_TEI16" w:date="2023-09-21T14:38:00Z"/>
        </w:rPr>
      </w:pPr>
      <w:del w:id="1748" w:author="28.541_CR0995R1_(Rel-16)_TEI16" w:date="2023-09-21T14:38:00Z">
        <w:r w:rsidRPr="00C34F65" w:rsidDel="008475E9">
          <w:delText xml:space="preserve">        type uint32;</w:delText>
        </w:r>
      </w:del>
    </w:p>
    <w:p w14:paraId="3911C2C8" w14:textId="40BA2B21" w:rsidR="00C34F65" w:rsidRPr="00C34F65" w:rsidDel="008475E9" w:rsidRDefault="00C34F65" w:rsidP="00C34F65">
      <w:pPr>
        <w:pStyle w:val="PL"/>
        <w:rPr>
          <w:del w:id="1749" w:author="28.541_CR0995R1_(Rel-16)_TEI16" w:date="2023-09-21T14:38:00Z"/>
        </w:rPr>
      </w:pPr>
      <w:del w:id="1750" w:author="28.541_CR0995R1_(Rel-16)_TEI16" w:date="2023-09-21T14:38:00Z">
        <w:r w:rsidRPr="00C34F65" w:rsidDel="008475E9">
          <w:delText xml:space="preserve">      }</w:delText>
        </w:r>
      </w:del>
    </w:p>
    <w:p w14:paraId="796A52A3" w14:textId="6EC9CC03" w:rsidR="00C34F65" w:rsidRPr="00C34F65" w:rsidDel="008475E9" w:rsidRDefault="00C34F65" w:rsidP="00C34F65">
      <w:pPr>
        <w:pStyle w:val="PL"/>
        <w:rPr>
          <w:del w:id="1751" w:author="28.541_CR0995R1_(Rel-16)_TEI16" w:date="2023-09-21T14:38:00Z"/>
        </w:rPr>
      </w:pPr>
      <w:del w:id="1752" w:author="28.541_CR0995R1_(Rel-16)_TEI16" w:date="2023-09-21T14:38:00Z">
        <w:r w:rsidRPr="00C34F65" w:rsidDel="008475E9">
          <w:delText xml:space="preserve">      description "This attribute defines achievable data rate of the </w:delText>
        </w:r>
      </w:del>
    </w:p>
    <w:p w14:paraId="7EF12B33" w14:textId="1700A5B1" w:rsidR="00C34F65" w:rsidRPr="00C34F65" w:rsidDel="008475E9" w:rsidRDefault="00C34F65" w:rsidP="00C34F65">
      <w:pPr>
        <w:pStyle w:val="PL"/>
        <w:rPr>
          <w:del w:id="1753" w:author="28.541_CR0995R1_(Rel-16)_TEI16" w:date="2023-09-21T14:38:00Z"/>
        </w:rPr>
      </w:pPr>
      <w:del w:id="1754" w:author="28.541_CR0995R1_(Rel-16)_TEI16" w:date="2023-09-21T14:38:00Z">
        <w:r w:rsidRPr="00C34F65" w:rsidDel="008475E9">
          <w:delText xml:space="preserve">        network slice in uplink that is available ubiquitously across </w:delText>
        </w:r>
      </w:del>
    </w:p>
    <w:p w14:paraId="05134AA1" w14:textId="6E2791FD" w:rsidR="00C34F65" w:rsidRPr="00C34F65" w:rsidDel="008475E9" w:rsidRDefault="00C34F65" w:rsidP="00C34F65">
      <w:pPr>
        <w:pStyle w:val="PL"/>
        <w:rPr>
          <w:del w:id="1755" w:author="28.541_CR0995R1_(Rel-16)_TEI16" w:date="2023-09-21T14:38:00Z"/>
        </w:rPr>
      </w:pPr>
      <w:del w:id="1756" w:author="28.541_CR0995R1_(Rel-16)_TEI16" w:date="2023-09-21T14:38:00Z">
        <w:r w:rsidRPr="00C34F65" w:rsidDel="008475E9">
          <w:delText xml:space="preserve">        the coverage area of the slice";</w:delText>
        </w:r>
      </w:del>
    </w:p>
    <w:p w14:paraId="5022A2C8" w14:textId="6D4A66A1" w:rsidR="00C34F65" w:rsidRPr="00C34F65" w:rsidDel="008475E9" w:rsidRDefault="00C34F65" w:rsidP="00C34F65">
      <w:pPr>
        <w:pStyle w:val="PL"/>
        <w:rPr>
          <w:del w:id="1757" w:author="28.541_CR0995R1_(Rel-16)_TEI16" w:date="2023-09-21T14:38:00Z"/>
        </w:rPr>
      </w:pPr>
      <w:del w:id="1758" w:author="28.541_CR0995R1_(Rel-16)_TEI16" w:date="2023-09-21T14:38:00Z">
        <w:r w:rsidRPr="00C34F65" w:rsidDel="008475E9">
          <w:delText xml:space="preserve">      uses ns3cmn:XLThptGrp;</w:delText>
        </w:r>
      </w:del>
    </w:p>
    <w:p w14:paraId="5BCBB782" w14:textId="4C5944E2" w:rsidR="00C34F65" w:rsidRPr="00C34F65" w:rsidDel="008475E9" w:rsidRDefault="00C34F65" w:rsidP="00C34F65">
      <w:pPr>
        <w:pStyle w:val="PL"/>
        <w:rPr>
          <w:del w:id="1759" w:author="28.541_CR0995R1_(Rel-16)_TEI16" w:date="2023-09-21T14:38:00Z"/>
        </w:rPr>
      </w:pPr>
      <w:del w:id="1760" w:author="28.541_CR0995R1_(Rel-16)_TEI16" w:date="2023-09-21T14:38:00Z">
        <w:r w:rsidRPr="00C34F65" w:rsidDel="008475E9">
          <w:delText xml:space="preserve">    }</w:delText>
        </w:r>
      </w:del>
    </w:p>
    <w:p w14:paraId="314BE2CD" w14:textId="6E1B3FF3" w:rsidR="00C34F65" w:rsidRPr="00C34F65" w:rsidDel="008475E9" w:rsidRDefault="00C34F65" w:rsidP="00C34F65">
      <w:pPr>
        <w:pStyle w:val="PL"/>
        <w:rPr>
          <w:del w:id="1761" w:author="28.541_CR0995R1_(Rel-16)_TEI16" w:date="2023-09-21T14:38:00Z"/>
        </w:rPr>
      </w:pPr>
      <w:del w:id="1762" w:author="28.541_CR0995R1_(Rel-16)_TEI16" w:date="2023-09-21T14:38:00Z">
        <w:r w:rsidRPr="00C34F65" w:rsidDel="008475E9">
          <w:delText xml:space="preserve">    list uLThptPerUE {</w:delText>
        </w:r>
      </w:del>
    </w:p>
    <w:p w14:paraId="47488D84" w14:textId="5F946905" w:rsidR="00C34F65" w:rsidRPr="00C34F65" w:rsidDel="008475E9" w:rsidRDefault="00C34F65" w:rsidP="00C34F65">
      <w:pPr>
        <w:pStyle w:val="PL"/>
        <w:rPr>
          <w:del w:id="1763" w:author="28.541_CR0995R1_(Rel-16)_TEI16" w:date="2023-09-21T14:38:00Z"/>
        </w:rPr>
      </w:pPr>
      <w:del w:id="1764" w:author="28.541_CR0995R1_(Rel-16)_TEI16" w:date="2023-09-21T14:38:00Z">
        <w:r w:rsidRPr="00C34F65" w:rsidDel="008475E9">
          <w:delText xml:space="preserve">      key idx;</w:delText>
        </w:r>
      </w:del>
    </w:p>
    <w:p w14:paraId="4569DFE3" w14:textId="6BDFF646" w:rsidR="00C34F65" w:rsidRPr="00C34F65" w:rsidDel="008475E9" w:rsidRDefault="00C34F65" w:rsidP="00C34F65">
      <w:pPr>
        <w:pStyle w:val="PL"/>
        <w:rPr>
          <w:del w:id="1765" w:author="28.541_CR0995R1_(Rel-16)_TEI16" w:date="2023-09-21T14:38:00Z"/>
        </w:rPr>
      </w:pPr>
      <w:del w:id="1766" w:author="28.541_CR0995R1_(Rel-16)_TEI16" w:date="2023-09-21T14:38:00Z">
        <w:r w:rsidRPr="00C34F65" w:rsidDel="008475E9">
          <w:delText xml:space="preserve">      max-elements 1;</w:delText>
        </w:r>
      </w:del>
    </w:p>
    <w:p w14:paraId="09BEE6A1" w14:textId="0161ADAE" w:rsidR="00C34F65" w:rsidRPr="00C34F65" w:rsidDel="008475E9" w:rsidRDefault="00C34F65" w:rsidP="00C34F65">
      <w:pPr>
        <w:pStyle w:val="PL"/>
        <w:rPr>
          <w:del w:id="1767" w:author="28.541_CR0995R1_(Rel-16)_TEI16" w:date="2023-09-21T14:38:00Z"/>
        </w:rPr>
      </w:pPr>
      <w:del w:id="1768" w:author="28.541_CR0995R1_(Rel-16)_TEI16" w:date="2023-09-21T14:38:00Z">
        <w:r w:rsidRPr="00C34F65" w:rsidDel="008475E9">
          <w:delText xml:space="preserve">      leaf idx {</w:delText>
        </w:r>
      </w:del>
    </w:p>
    <w:p w14:paraId="7BA255D3" w14:textId="7D30A9F2" w:rsidR="00C34F65" w:rsidRPr="00C34F65" w:rsidDel="008475E9" w:rsidRDefault="00C34F65" w:rsidP="00C34F65">
      <w:pPr>
        <w:pStyle w:val="PL"/>
        <w:rPr>
          <w:del w:id="1769" w:author="28.541_CR0995R1_(Rel-16)_TEI16" w:date="2023-09-21T14:38:00Z"/>
        </w:rPr>
      </w:pPr>
      <w:del w:id="1770" w:author="28.541_CR0995R1_(Rel-16)_TEI16" w:date="2023-09-21T14:38:00Z">
        <w:r w:rsidRPr="00C34F65" w:rsidDel="008475E9">
          <w:delText xml:space="preserve">        description "Synthetic index for the element.";</w:delText>
        </w:r>
      </w:del>
    </w:p>
    <w:p w14:paraId="1DC3675B" w14:textId="1B1B64C5" w:rsidR="00C34F65" w:rsidRPr="00C34F65" w:rsidDel="008475E9" w:rsidRDefault="00C34F65" w:rsidP="00C34F65">
      <w:pPr>
        <w:pStyle w:val="PL"/>
        <w:rPr>
          <w:del w:id="1771" w:author="28.541_CR0995R1_(Rel-16)_TEI16" w:date="2023-09-21T14:38:00Z"/>
        </w:rPr>
      </w:pPr>
      <w:del w:id="1772" w:author="28.541_CR0995R1_(Rel-16)_TEI16" w:date="2023-09-21T14:38:00Z">
        <w:r w:rsidRPr="00C34F65" w:rsidDel="008475E9">
          <w:delText xml:space="preserve">        type uint32;</w:delText>
        </w:r>
      </w:del>
    </w:p>
    <w:p w14:paraId="6C60D085" w14:textId="5D613773" w:rsidR="00C34F65" w:rsidRPr="00C34F65" w:rsidDel="008475E9" w:rsidRDefault="00C34F65" w:rsidP="00C34F65">
      <w:pPr>
        <w:pStyle w:val="PL"/>
        <w:rPr>
          <w:del w:id="1773" w:author="28.541_CR0995R1_(Rel-16)_TEI16" w:date="2023-09-21T14:38:00Z"/>
        </w:rPr>
      </w:pPr>
      <w:del w:id="1774" w:author="28.541_CR0995R1_(Rel-16)_TEI16" w:date="2023-09-21T14:38:00Z">
        <w:r w:rsidRPr="00C34F65" w:rsidDel="008475E9">
          <w:delText xml:space="preserve">      }</w:delText>
        </w:r>
      </w:del>
    </w:p>
    <w:p w14:paraId="592C5C93" w14:textId="0C5BAC5C" w:rsidR="00C34F65" w:rsidRPr="00C34F65" w:rsidDel="008475E9" w:rsidRDefault="00C34F65" w:rsidP="00C34F65">
      <w:pPr>
        <w:pStyle w:val="PL"/>
        <w:rPr>
          <w:del w:id="1775" w:author="28.541_CR0995R1_(Rel-16)_TEI16" w:date="2023-09-21T14:38:00Z"/>
        </w:rPr>
      </w:pPr>
      <w:del w:id="1776" w:author="28.541_CR0995R1_(Rel-16)_TEI16" w:date="2023-09-21T14:38:00Z">
        <w:r w:rsidRPr="00C34F65" w:rsidDel="008475E9">
          <w:delText xml:space="preserve">      description "This attribute defines data rate supported by the </w:delText>
        </w:r>
      </w:del>
    </w:p>
    <w:p w14:paraId="15E860BA" w14:textId="16A572D1" w:rsidR="00C34F65" w:rsidRPr="00C34F65" w:rsidDel="008475E9" w:rsidRDefault="00C34F65" w:rsidP="00C34F65">
      <w:pPr>
        <w:pStyle w:val="PL"/>
        <w:rPr>
          <w:del w:id="1777" w:author="28.541_CR0995R1_(Rel-16)_TEI16" w:date="2023-09-21T14:38:00Z"/>
        </w:rPr>
      </w:pPr>
      <w:del w:id="1778" w:author="28.541_CR0995R1_(Rel-16)_TEI16" w:date="2023-09-21T14:38:00Z">
        <w:r w:rsidRPr="00C34F65" w:rsidDel="008475E9">
          <w:delText xml:space="preserve">        network slice per UE";</w:delText>
        </w:r>
      </w:del>
    </w:p>
    <w:p w14:paraId="0ED37393" w14:textId="01582C85" w:rsidR="00C34F65" w:rsidRPr="00C34F65" w:rsidDel="008475E9" w:rsidRDefault="00C34F65" w:rsidP="00C34F65">
      <w:pPr>
        <w:pStyle w:val="PL"/>
        <w:rPr>
          <w:del w:id="1779" w:author="28.541_CR0995R1_(Rel-16)_TEI16" w:date="2023-09-21T14:38:00Z"/>
        </w:rPr>
      </w:pPr>
      <w:del w:id="1780" w:author="28.541_CR0995R1_(Rel-16)_TEI16" w:date="2023-09-21T14:38:00Z">
        <w:r w:rsidRPr="00C34F65" w:rsidDel="008475E9">
          <w:delText xml:space="preserve">      uses ns3cmn:XLThptGrp;</w:delText>
        </w:r>
      </w:del>
    </w:p>
    <w:p w14:paraId="61058420" w14:textId="494EBEA9" w:rsidR="00C34F65" w:rsidRPr="00C34F65" w:rsidDel="008475E9" w:rsidRDefault="00C34F65" w:rsidP="00C34F65">
      <w:pPr>
        <w:pStyle w:val="PL"/>
        <w:rPr>
          <w:del w:id="1781" w:author="28.541_CR0995R1_(Rel-16)_TEI16" w:date="2023-09-21T14:38:00Z"/>
        </w:rPr>
      </w:pPr>
      <w:del w:id="1782" w:author="28.541_CR0995R1_(Rel-16)_TEI16" w:date="2023-09-21T14:38:00Z">
        <w:r w:rsidRPr="00C34F65" w:rsidDel="008475E9">
          <w:delText xml:space="preserve">    }</w:delText>
        </w:r>
      </w:del>
    </w:p>
    <w:p w14:paraId="2BAAA288" w14:textId="14D3F0EB" w:rsidR="00C34F65" w:rsidRPr="00C34F65" w:rsidDel="008475E9" w:rsidRDefault="00C34F65" w:rsidP="00C34F65">
      <w:pPr>
        <w:pStyle w:val="PL"/>
        <w:rPr>
          <w:del w:id="1783" w:author="28.541_CR0995R1_(Rel-16)_TEI16" w:date="2023-09-21T14:38:00Z"/>
        </w:rPr>
      </w:pPr>
      <w:del w:id="1784" w:author="28.541_CR0995R1_(Rel-16)_TEI16" w:date="2023-09-21T14:38:00Z">
        <w:r w:rsidRPr="00C34F65" w:rsidDel="008475E9">
          <w:delText xml:space="preserve">    list maxPktSize {</w:delText>
        </w:r>
      </w:del>
    </w:p>
    <w:p w14:paraId="4C2A0C41" w14:textId="7F161864" w:rsidR="00C34F65" w:rsidRPr="00C34F65" w:rsidDel="008475E9" w:rsidRDefault="00C34F65" w:rsidP="00C34F65">
      <w:pPr>
        <w:pStyle w:val="PL"/>
        <w:rPr>
          <w:del w:id="1785" w:author="28.541_CR0995R1_(Rel-16)_TEI16" w:date="2023-09-21T14:38:00Z"/>
        </w:rPr>
      </w:pPr>
      <w:del w:id="1786" w:author="28.541_CR0995R1_(Rel-16)_TEI16" w:date="2023-09-21T14:38:00Z">
        <w:r w:rsidRPr="00C34F65" w:rsidDel="008475E9">
          <w:delText xml:space="preserve">      config false;</w:delText>
        </w:r>
      </w:del>
    </w:p>
    <w:p w14:paraId="0424F315" w14:textId="1BECD558" w:rsidR="00C34F65" w:rsidRPr="00C34F65" w:rsidDel="008475E9" w:rsidRDefault="00C34F65" w:rsidP="00C34F65">
      <w:pPr>
        <w:pStyle w:val="PL"/>
        <w:rPr>
          <w:del w:id="1787" w:author="28.541_CR0995R1_(Rel-16)_TEI16" w:date="2023-09-21T14:38:00Z"/>
        </w:rPr>
      </w:pPr>
      <w:del w:id="1788" w:author="28.541_CR0995R1_(Rel-16)_TEI16" w:date="2023-09-21T14:38:00Z">
        <w:r w:rsidRPr="00C34F65" w:rsidDel="008475E9">
          <w:delText xml:space="preserve">      key idx;</w:delText>
        </w:r>
      </w:del>
    </w:p>
    <w:p w14:paraId="188E1B76" w14:textId="003FCEFD" w:rsidR="00C34F65" w:rsidRPr="00C34F65" w:rsidDel="008475E9" w:rsidRDefault="00C34F65" w:rsidP="00C34F65">
      <w:pPr>
        <w:pStyle w:val="PL"/>
        <w:rPr>
          <w:del w:id="1789" w:author="28.541_CR0995R1_(Rel-16)_TEI16" w:date="2023-09-21T14:38:00Z"/>
        </w:rPr>
      </w:pPr>
      <w:del w:id="1790" w:author="28.541_CR0995R1_(Rel-16)_TEI16" w:date="2023-09-21T14:38:00Z">
        <w:r w:rsidRPr="00C34F65" w:rsidDel="008475E9">
          <w:delText xml:space="preserve">      max-elements 1;</w:delText>
        </w:r>
      </w:del>
    </w:p>
    <w:p w14:paraId="1EC04580" w14:textId="010976FA" w:rsidR="00C34F65" w:rsidRPr="00C34F65" w:rsidDel="008475E9" w:rsidRDefault="00C34F65" w:rsidP="00C34F65">
      <w:pPr>
        <w:pStyle w:val="PL"/>
        <w:rPr>
          <w:del w:id="1791" w:author="28.541_CR0995R1_(Rel-16)_TEI16" w:date="2023-09-21T14:38:00Z"/>
        </w:rPr>
      </w:pPr>
      <w:del w:id="1792" w:author="28.541_CR0995R1_(Rel-16)_TEI16" w:date="2023-09-21T14:38:00Z">
        <w:r w:rsidRPr="00C34F65" w:rsidDel="008475E9">
          <w:delText xml:space="preserve">      leaf idx {</w:delText>
        </w:r>
      </w:del>
    </w:p>
    <w:p w14:paraId="51370BDA" w14:textId="436710D0" w:rsidR="00C34F65" w:rsidRPr="00C34F65" w:rsidDel="008475E9" w:rsidRDefault="00C34F65" w:rsidP="00C34F65">
      <w:pPr>
        <w:pStyle w:val="PL"/>
        <w:rPr>
          <w:del w:id="1793" w:author="28.541_CR0995R1_(Rel-16)_TEI16" w:date="2023-09-21T14:38:00Z"/>
        </w:rPr>
      </w:pPr>
      <w:del w:id="1794" w:author="28.541_CR0995R1_(Rel-16)_TEI16" w:date="2023-09-21T14:38:00Z">
        <w:r w:rsidRPr="00C34F65" w:rsidDel="008475E9">
          <w:delText xml:space="preserve">        description "Synthetic index for the element.";</w:delText>
        </w:r>
      </w:del>
    </w:p>
    <w:p w14:paraId="47CE878E" w14:textId="72BF42AD" w:rsidR="00C34F65" w:rsidRPr="00C34F65" w:rsidDel="008475E9" w:rsidRDefault="00C34F65" w:rsidP="00C34F65">
      <w:pPr>
        <w:pStyle w:val="PL"/>
        <w:rPr>
          <w:del w:id="1795" w:author="28.541_CR0995R1_(Rel-16)_TEI16" w:date="2023-09-21T14:38:00Z"/>
        </w:rPr>
      </w:pPr>
      <w:del w:id="1796" w:author="28.541_CR0995R1_(Rel-16)_TEI16" w:date="2023-09-21T14:38:00Z">
        <w:r w:rsidRPr="00C34F65" w:rsidDel="008475E9">
          <w:delText xml:space="preserve">        type uint32;</w:delText>
        </w:r>
      </w:del>
    </w:p>
    <w:p w14:paraId="593338DD" w14:textId="499BEB97" w:rsidR="00C34F65" w:rsidRPr="00C34F65" w:rsidDel="008475E9" w:rsidRDefault="00C34F65" w:rsidP="00C34F65">
      <w:pPr>
        <w:pStyle w:val="PL"/>
        <w:rPr>
          <w:del w:id="1797" w:author="28.541_CR0995R1_(Rel-16)_TEI16" w:date="2023-09-21T14:38:00Z"/>
        </w:rPr>
      </w:pPr>
      <w:del w:id="1798" w:author="28.541_CR0995R1_(Rel-16)_TEI16" w:date="2023-09-21T14:38:00Z">
        <w:r w:rsidRPr="00C34F65" w:rsidDel="008475E9">
          <w:delText xml:space="preserve">      }</w:delText>
        </w:r>
      </w:del>
    </w:p>
    <w:p w14:paraId="1D194DCE" w14:textId="2A49B8A9" w:rsidR="00C34F65" w:rsidRPr="00C34F65" w:rsidDel="008475E9" w:rsidRDefault="00C34F65" w:rsidP="00C34F65">
      <w:pPr>
        <w:pStyle w:val="PL"/>
        <w:rPr>
          <w:del w:id="1799" w:author="28.541_CR0995R1_(Rel-16)_TEI16" w:date="2023-09-21T14:38:00Z"/>
        </w:rPr>
      </w:pPr>
      <w:del w:id="1800" w:author="28.541_CR0995R1_(Rel-16)_TEI16" w:date="2023-09-21T14:38:00Z">
        <w:r w:rsidRPr="00C34F65" w:rsidDel="008475E9">
          <w:delText xml:space="preserve">      description "This parameter specifies the maximum packet size </w:delText>
        </w:r>
      </w:del>
    </w:p>
    <w:p w14:paraId="6ECA914E" w14:textId="092839D2" w:rsidR="00C34F65" w:rsidRPr="00C34F65" w:rsidDel="008475E9" w:rsidRDefault="00C34F65" w:rsidP="00C34F65">
      <w:pPr>
        <w:pStyle w:val="PL"/>
        <w:rPr>
          <w:del w:id="1801" w:author="28.541_CR0995R1_(Rel-16)_TEI16" w:date="2023-09-21T14:38:00Z"/>
        </w:rPr>
      </w:pPr>
      <w:del w:id="1802" w:author="28.541_CR0995R1_(Rel-16)_TEI16" w:date="2023-09-21T14:38:00Z">
        <w:r w:rsidRPr="00C34F65" w:rsidDel="008475E9">
          <w:delText xml:space="preserve">        supported by the network slice";</w:delText>
        </w:r>
      </w:del>
    </w:p>
    <w:p w14:paraId="6C354363" w14:textId="7280CE07" w:rsidR="00C34F65" w:rsidRPr="00C34F65" w:rsidDel="008475E9" w:rsidRDefault="00C34F65" w:rsidP="00C34F65">
      <w:pPr>
        <w:pStyle w:val="PL"/>
        <w:rPr>
          <w:del w:id="1803" w:author="28.541_CR0995R1_(Rel-16)_TEI16" w:date="2023-09-21T14:38:00Z"/>
        </w:rPr>
      </w:pPr>
      <w:del w:id="1804" w:author="28.541_CR0995R1_(Rel-16)_TEI16" w:date="2023-09-21T14:38:00Z">
        <w:r w:rsidRPr="00C34F65" w:rsidDel="008475E9">
          <w:delText xml:space="preserve">      list servAttrCom {</w:delText>
        </w:r>
      </w:del>
    </w:p>
    <w:p w14:paraId="52671617" w14:textId="341BA3F7" w:rsidR="00C34F65" w:rsidRPr="00C34F65" w:rsidDel="008475E9" w:rsidRDefault="00C34F65" w:rsidP="00C34F65">
      <w:pPr>
        <w:pStyle w:val="PL"/>
        <w:rPr>
          <w:del w:id="1805" w:author="28.541_CR0995R1_(Rel-16)_TEI16" w:date="2023-09-21T14:38:00Z"/>
        </w:rPr>
      </w:pPr>
      <w:del w:id="1806" w:author="28.541_CR0995R1_(Rel-16)_TEI16" w:date="2023-09-21T14:38:00Z">
        <w:r w:rsidRPr="00C34F65" w:rsidDel="008475E9">
          <w:delText xml:space="preserve">        description "This list represents the common properties of service </w:delText>
        </w:r>
      </w:del>
    </w:p>
    <w:p w14:paraId="57C74433" w14:textId="4FEA244A" w:rsidR="00C34F65" w:rsidRPr="00C34F65" w:rsidDel="008475E9" w:rsidRDefault="00C34F65" w:rsidP="00C34F65">
      <w:pPr>
        <w:pStyle w:val="PL"/>
        <w:rPr>
          <w:del w:id="1807" w:author="28.541_CR0995R1_(Rel-16)_TEI16" w:date="2023-09-21T14:38:00Z"/>
        </w:rPr>
      </w:pPr>
      <w:del w:id="1808" w:author="28.541_CR0995R1_(Rel-16)_TEI16" w:date="2023-09-21T14:38:00Z">
        <w:r w:rsidRPr="00C34F65" w:rsidDel="008475E9">
          <w:delText xml:space="preserve">          requirement related attributes.";</w:delText>
        </w:r>
      </w:del>
    </w:p>
    <w:p w14:paraId="12903C2F" w14:textId="2AC18226" w:rsidR="00C34F65" w:rsidRPr="00C34F65" w:rsidDel="008475E9" w:rsidRDefault="00C34F65" w:rsidP="00C34F65">
      <w:pPr>
        <w:pStyle w:val="PL"/>
        <w:rPr>
          <w:del w:id="1809" w:author="28.541_CR0995R1_(Rel-16)_TEI16" w:date="2023-09-21T14:38:00Z"/>
        </w:rPr>
      </w:pPr>
      <w:del w:id="1810" w:author="28.541_CR0995R1_(Rel-16)_TEI16" w:date="2023-09-21T14:38:00Z">
        <w:r w:rsidRPr="00C34F65" w:rsidDel="008475E9">
          <w:delText xml:space="preserve">        reference "GSMA NG.116 corresponding to Attribute categories, </w:delText>
        </w:r>
      </w:del>
    </w:p>
    <w:p w14:paraId="4261A0E1" w14:textId="1EA69A07" w:rsidR="00C34F65" w:rsidRPr="00C34F65" w:rsidDel="008475E9" w:rsidRDefault="00C34F65" w:rsidP="00C34F65">
      <w:pPr>
        <w:pStyle w:val="PL"/>
        <w:rPr>
          <w:del w:id="1811" w:author="28.541_CR0995R1_(Rel-16)_TEI16" w:date="2023-09-21T14:38:00Z"/>
        </w:rPr>
      </w:pPr>
      <w:del w:id="1812" w:author="28.541_CR0995R1_(Rel-16)_TEI16" w:date="2023-09-21T14:38:00Z">
        <w:r w:rsidRPr="00C34F65" w:rsidDel="008475E9">
          <w:delText xml:space="preserve">          tagging and exposure";</w:delText>
        </w:r>
      </w:del>
    </w:p>
    <w:p w14:paraId="3665AE5B" w14:textId="74E143E0" w:rsidR="00C34F65" w:rsidRPr="00C34F65" w:rsidDel="008475E9" w:rsidRDefault="00C34F65" w:rsidP="00C34F65">
      <w:pPr>
        <w:pStyle w:val="PL"/>
        <w:rPr>
          <w:del w:id="1813" w:author="28.541_CR0995R1_(Rel-16)_TEI16" w:date="2023-09-21T14:38:00Z"/>
        </w:rPr>
      </w:pPr>
      <w:del w:id="1814" w:author="28.541_CR0995R1_(Rel-16)_TEI16" w:date="2023-09-21T14:38:00Z">
        <w:r w:rsidRPr="00C34F65" w:rsidDel="008475E9">
          <w:delText xml:space="preserve">        key idx;</w:delText>
        </w:r>
      </w:del>
    </w:p>
    <w:p w14:paraId="75DEB1FF" w14:textId="73BD54F6" w:rsidR="00C34F65" w:rsidRPr="00C34F65" w:rsidDel="008475E9" w:rsidRDefault="00C34F65" w:rsidP="00C34F65">
      <w:pPr>
        <w:pStyle w:val="PL"/>
        <w:rPr>
          <w:del w:id="1815" w:author="28.541_CR0995R1_(Rel-16)_TEI16" w:date="2023-09-21T14:38:00Z"/>
        </w:rPr>
      </w:pPr>
      <w:del w:id="1816" w:author="28.541_CR0995R1_(Rel-16)_TEI16" w:date="2023-09-21T14:38:00Z">
        <w:r w:rsidRPr="00C34F65" w:rsidDel="008475E9">
          <w:delText xml:space="preserve">        max-elements 1;</w:delText>
        </w:r>
      </w:del>
    </w:p>
    <w:p w14:paraId="7B5F74C6" w14:textId="31F046D5" w:rsidR="00C34F65" w:rsidRPr="00C34F65" w:rsidDel="008475E9" w:rsidRDefault="00C34F65" w:rsidP="00C34F65">
      <w:pPr>
        <w:pStyle w:val="PL"/>
        <w:rPr>
          <w:del w:id="1817" w:author="28.541_CR0995R1_(Rel-16)_TEI16" w:date="2023-09-21T14:38:00Z"/>
        </w:rPr>
      </w:pPr>
      <w:del w:id="1818" w:author="28.541_CR0995R1_(Rel-16)_TEI16" w:date="2023-09-21T14:38:00Z">
        <w:r w:rsidRPr="00C34F65" w:rsidDel="008475E9">
          <w:delText xml:space="preserve">        leaf idx {</w:delText>
        </w:r>
      </w:del>
    </w:p>
    <w:p w14:paraId="180FDAED" w14:textId="73DA5247" w:rsidR="00C34F65" w:rsidRPr="00C34F65" w:rsidDel="008475E9" w:rsidRDefault="00C34F65" w:rsidP="00C34F65">
      <w:pPr>
        <w:pStyle w:val="PL"/>
        <w:rPr>
          <w:del w:id="1819" w:author="28.541_CR0995R1_(Rel-16)_TEI16" w:date="2023-09-21T14:38:00Z"/>
        </w:rPr>
      </w:pPr>
      <w:del w:id="1820" w:author="28.541_CR0995R1_(Rel-16)_TEI16" w:date="2023-09-21T14:38:00Z">
        <w:r w:rsidRPr="00C34F65" w:rsidDel="008475E9">
          <w:delText xml:space="preserve">          description "Synthetic index for the element.";</w:delText>
        </w:r>
      </w:del>
    </w:p>
    <w:p w14:paraId="334E677A" w14:textId="4859FC86" w:rsidR="00C34F65" w:rsidRPr="00C34F65" w:rsidDel="008475E9" w:rsidRDefault="00C34F65" w:rsidP="00C34F65">
      <w:pPr>
        <w:pStyle w:val="PL"/>
        <w:rPr>
          <w:del w:id="1821" w:author="28.541_CR0995R1_(Rel-16)_TEI16" w:date="2023-09-21T14:38:00Z"/>
        </w:rPr>
      </w:pPr>
      <w:del w:id="1822" w:author="28.541_CR0995R1_(Rel-16)_TEI16" w:date="2023-09-21T14:38:00Z">
        <w:r w:rsidRPr="00C34F65" w:rsidDel="008475E9">
          <w:delText xml:space="preserve">          type uint32;</w:delText>
        </w:r>
      </w:del>
    </w:p>
    <w:p w14:paraId="61E481B2" w14:textId="1B323116" w:rsidR="00C34F65" w:rsidRPr="00C34F65" w:rsidDel="008475E9" w:rsidRDefault="00C34F65" w:rsidP="00C34F65">
      <w:pPr>
        <w:pStyle w:val="PL"/>
        <w:rPr>
          <w:del w:id="1823" w:author="28.541_CR0995R1_(Rel-16)_TEI16" w:date="2023-09-21T14:38:00Z"/>
        </w:rPr>
      </w:pPr>
      <w:del w:id="1824" w:author="28.541_CR0995R1_(Rel-16)_TEI16" w:date="2023-09-21T14:38:00Z">
        <w:r w:rsidRPr="00C34F65" w:rsidDel="008475E9">
          <w:delText xml:space="preserve">        }</w:delText>
        </w:r>
      </w:del>
    </w:p>
    <w:p w14:paraId="1650635B" w14:textId="48B9B99E" w:rsidR="00C34F65" w:rsidRPr="00C34F65" w:rsidDel="008475E9" w:rsidRDefault="00C34F65" w:rsidP="00C34F65">
      <w:pPr>
        <w:pStyle w:val="PL"/>
        <w:rPr>
          <w:del w:id="1825" w:author="28.541_CR0995R1_(Rel-16)_TEI16" w:date="2023-09-21T14:38:00Z"/>
        </w:rPr>
      </w:pPr>
      <w:del w:id="1826" w:author="28.541_CR0995R1_(Rel-16)_TEI16" w:date="2023-09-21T14:38:00Z">
        <w:r w:rsidRPr="00C34F65" w:rsidDel="008475E9">
          <w:delText xml:space="preserve">        uses ns3cmn:ServAttrComGrp;</w:delText>
        </w:r>
      </w:del>
    </w:p>
    <w:p w14:paraId="25005DCC" w14:textId="7AECBA34" w:rsidR="00C34F65" w:rsidRPr="00C34F65" w:rsidDel="008475E9" w:rsidRDefault="00C34F65" w:rsidP="00C34F65">
      <w:pPr>
        <w:pStyle w:val="PL"/>
        <w:rPr>
          <w:del w:id="1827" w:author="28.541_CR0995R1_(Rel-16)_TEI16" w:date="2023-09-21T14:38:00Z"/>
        </w:rPr>
      </w:pPr>
      <w:del w:id="1828" w:author="28.541_CR0995R1_(Rel-16)_TEI16" w:date="2023-09-21T14:38:00Z">
        <w:r w:rsidRPr="00C34F65" w:rsidDel="008475E9">
          <w:delText xml:space="preserve">      }</w:delText>
        </w:r>
      </w:del>
    </w:p>
    <w:p w14:paraId="1A1B1661" w14:textId="14F92A07" w:rsidR="00C34F65" w:rsidRPr="00C34F65" w:rsidDel="008475E9" w:rsidRDefault="00C34F65" w:rsidP="00C34F65">
      <w:pPr>
        <w:pStyle w:val="PL"/>
        <w:rPr>
          <w:del w:id="1829" w:author="28.541_CR0995R1_(Rel-16)_TEI16" w:date="2023-09-21T14:38:00Z"/>
        </w:rPr>
      </w:pPr>
      <w:del w:id="1830" w:author="28.541_CR0995R1_(Rel-16)_TEI16" w:date="2023-09-21T14:38:00Z">
        <w:r w:rsidRPr="00C34F65" w:rsidDel="008475E9">
          <w:delText xml:space="preserve">      leaf maxSize {</w:delText>
        </w:r>
      </w:del>
    </w:p>
    <w:p w14:paraId="1C3654B7" w14:textId="39F6F996" w:rsidR="00C34F65" w:rsidRPr="00C34F65" w:rsidDel="008475E9" w:rsidRDefault="00C34F65" w:rsidP="00C34F65">
      <w:pPr>
        <w:pStyle w:val="PL"/>
        <w:rPr>
          <w:del w:id="1831" w:author="28.541_CR0995R1_(Rel-16)_TEI16" w:date="2023-09-21T14:38:00Z"/>
        </w:rPr>
      </w:pPr>
      <w:del w:id="1832" w:author="28.541_CR0995R1_(Rel-16)_TEI16" w:date="2023-09-21T14:38:00Z">
        <w:r w:rsidRPr="00C34F65" w:rsidDel="008475E9">
          <w:delText xml:space="preserve">        //Stage2 issue: Not defined in 28.541, guessing integer bytes</w:delText>
        </w:r>
      </w:del>
    </w:p>
    <w:p w14:paraId="6B5CC346" w14:textId="53680798" w:rsidR="00C34F65" w:rsidRPr="00C34F65" w:rsidDel="008475E9" w:rsidRDefault="00C34F65" w:rsidP="00C34F65">
      <w:pPr>
        <w:pStyle w:val="PL"/>
        <w:rPr>
          <w:del w:id="1833" w:author="28.541_CR0995R1_(Rel-16)_TEI16" w:date="2023-09-21T14:38:00Z"/>
        </w:rPr>
      </w:pPr>
      <w:del w:id="1834" w:author="28.541_CR0995R1_(Rel-16)_TEI16" w:date="2023-09-21T14:38:00Z">
        <w:r w:rsidRPr="00C34F65" w:rsidDel="008475E9">
          <w:delText xml:space="preserve">        type uint32;</w:delText>
        </w:r>
      </w:del>
    </w:p>
    <w:p w14:paraId="60BC499E" w14:textId="476B02D5" w:rsidR="00C34F65" w:rsidRPr="00C34F65" w:rsidDel="008475E9" w:rsidRDefault="00C34F65" w:rsidP="00C34F65">
      <w:pPr>
        <w:pStyle w:val="PL"/>
        <w:rPr>
          <w:del w:id="1835" w:author="28.541_CR0995R1_(Rel-16)_TEI16" w:date="2023-09-21T14:38:00Z"/>
        </w:rPr>
      </w:pPr>
      <w:del w:id="1836" w:author="28.541_CR0995R1_(Rel-16)_TEI16" w:date="2023-09-21T14:38:00Z">
        <w:r w:rsidRPr="00C34F65" w:rsidDel="008475E9">
          <w:delText xml:space="preserve">        units bytes;</w:delText>
        </w:r>
      </w:del>
    </w:p>
    <w:p w14:paraId="32610F89" w14:textId="30494233" w:rsidR="00C34F65" w:rsidRPr="00C34F65" w:rsidDel="008475E9" w:rsidRDefault="00C34F65" w:rsidP="00C34F65">
      <w:pPr>
        <w:pStyle w:val="PL"/>
        <w:rPr>
          <w:del w:id="1837" w:author="28.541_CR0995R1_(Rel-16)_TEI16" w:date="2023-09-21T14:38:00Z"/>
        </w:rPr>
      </w:pPr>
      <w:del w:id="1838" w:author="28.541_CR0995R1_(Rel-16)_TEI16" w:date="2023-09-21T14:38:00Z">
        <w:r w:rsidRPr="00C34F65" w:rsidDel="008475E9">
          <w:delText xml:space="preserve">      }</w:delText>
        </w:r>
      </w:del>
    </w:p>
    <w:p w14:paraId="509DCC24" w14:textId="374C192B" w:rsidR="00C34F65" w:rsidRPr="00C34F65" w:rsidDel="008475E9" w:rsidRDefault="00C34F65" w:rsidP="00C34F65">
      <w:pPr>
        <w:pStyle w:val="PL"/>
        <w:rPr>
          <w:del w:id="1839" w:author="28.541_CR0995R1_(Rel-16)_TEI16" w:date="2023-09-21T14:38:00Z"/>
        </w:rPr>
      </w:pPr>
      <w:del w:id="1840" w:author="28.541_CR0995R1_(Rel-16)_TEI16" w:date="2023-09-21T14:38:00Z">
        <w:r w:rsidRPr="00C34F65" w:rsidDel="008475E9">
          <w:delText xml:space="preserve">    }</w:delText>
        </w:r>
      </w:del>
    </w:p>
    <w:p w14:paraId="50AD64F5" w14:textId="0EB69DB2" w:rsidR="00C34F65" w:rsidRPr="00C34F65" w:rsidDel="008475E9" w:rsidRDefault="00C34F65" w:rsidP="00C34F65">
      <w:pPr>
        <w:pStyle w:val="PL"/>
        <w:rPr>
          <w:del w:id="1841" w:author="28.541_CR0995R1_(Rel-16)_TEI16" w:date="2023-09-21T14:38:00Z"/>
        </w:rPr>
      </w:pPr>
      <w:del w:id="1842" w:author="28.541_CR0995R1_(Rel-16)_TEI16" w:date="2023-09-21T14:38:00Z">
        <w:r w:rsidRPr="00C34F65" w:rsidDel="008475E9">
          <w:delText xml:space="preserve">    list maxNumberofPDUSessions {</w:delText>
        </w:r>
      </w:del>
    </w:p>
    <w:p w14:paraId="2706E9B7" w14:textId="5682325D" w:rsidR="00C34F65" w:rsidRPr="00C34F65" w:rsidDel="008475E9" w:rsidRDefault="00C34F65" w:rsidP="00C34F65">
      <w:pPr>
        <w:pStyle w:val="PL"/>
        <w:rPr>
          <w:del w:id="1843" w:author="28.541_CR0995R1_(Rel-16)_TEI16" w:date="2023-09-21T14:38:00Z"/>
        </w:rPr>
      </w:pPr>
      <w:del w:id="1844" w:author="28.541_CR0995R1_(Rel-16)_TEI16" w:date="2023-09-21T14:38:00Z">
        <w:r w:rsidRPr="00C34F65" w:rsidDel="008475E9">
          <w:delText xml:space="preserve">      description "Represents the maximum number of </w:delText>
        </w:r>
      </w:del>
    </w:p>
    <w:p w14:paraId="4F40DBBC" w14:textId="4A5FAA30" w:rsidR="00C34F65" w:rsidRPr="00C34F65" w:rsidDel="008475E9" w:rsidRDefault="00C34F65" w:rsidP="00C34F65">
      <w:pPr>
        <w:pStyle w:val="PL"/>
        <w:rPr>
          <w:del w:id="1845" w:author="28.541_CR0995R1_(Rel-16)_TEI16" w:date="2023-09-21T14:38:00Z"/>
        </w:rPr>
      </w:pPr>
      <w:del w:id="1846" w:author="28.541_CR0995R1_(Rel-16)_TEI16" w:date="2023-09-21T14:38:00Z">
        <w:r w:rsidRPr="00C34F65" w:rsidDel="008475E9">
          <w:delText xml:space="preserve">        concurrent PDU sessions supported by the network slice";</w:delText>
        </w:r>
      </w:del>
    </w:p>
    <w:p w14:paraId="063A955D" w14:textId="481B5D65" w:rsidR="00C34F65" w:rsidRPr="00C34F65" w:rsidDel="008475E9" w:rsidRDefault="00C34F65" w:rsidP="00C34F65">
      <w:pPr>
        <w:pStyle w:val="PL"/>
        <w:rPr>
          <w:del w:id="1847" w:author="28.541_CR0995R1_(Rel-16)_TEI16" w:date="2023-09-21T14:38:00Z"/>
        </w:rPr>
      </w:pPr>
      <w:del w:id="1848" w:author="28.541_CR0995R1_(Rel-16)_TEI16" w:date="2023-09-21T14:38:00Z">
        <w:r w:rsidRPr="00C34F65" w:rsidDel="008475E9">
          <w:delText xml:space="preserve">      config false;</w:delText>
        </w:r>
      </w:del>
    </w:p>
    <w:p w14:paraId="1080D100" w14:textId="4EBF10C0" w:rsidR="00C34F65" w:rsidRPr="00C34F65" w:rsidDel="008475E9" w:rsidRDefault="00C34F65" w:rsidP="00C34F65">
      <w:pPr>
        <w:pStyle w:val="PL"/>
        <w:rPr>
          <w:del w:id="1849" w:author="28.541_CR0995R1_(Rel-16)_TEI16" w:date="2023-09-21T14:38:00Z"/>
        </w:rPr>
      </w:pPr>
      <w:del w:id="1850" w:author="28.541_CR0995R1_(Rel-16)_TEI16" w:date="2023-09-21T14:38:00Z">
        <w:r w:rsidRPr="00C34F65" w:rsidDel="008475E9">
          <w:delText xml:space="preserve">      key idx;</w:delText>
        </w:r>
      </w:del>
    </w:p>
    <w:p w14:paraId="38DEBA07" w14:textId="7CA6A362" w:rsidR="00C34F65" w:rsidRPr="00C34F65" w:rsidDel="008475E9" w:rsidRDefault="00C34F65" w:rsidP="00C34F65">
      <w:pPr>
        <w:pStyle w:val="PL"/>
        <w:rPr>
          <w:del w:id="1851" w:author="28.541_CR0995R1_(Rel-16)_TEI16" w:date="2023-09-21T14:38:00Z"/>
        </w:rPr>
      </w:pPr>
      <w:del w:id="1852" w:author="28.541_CR0995R1_(Rel-16)_TEI16" w:date="2023-09-21T14:38:00Z">
        <w:r w:rsidRPr="00C34F65" w:rsidDel="008475E9">
          <w:delText xml:space="preserve">      max-elements 1;</w:delText>
        </w:r>
      </w:del>
    </w:p>
    <w:p w14:paraId="53936DE4" w14:textId="103F1728" w:rsidR="00C34F65" w:rsidRPr="00C34F65" w:rsidDel="008475E9" w:rsidRDefault="00C34F65" w:rsidP="00C34F65">
      <w:pPr>
        <w:pStyle w:val="PL"/>
        <w:rPr>
          <w:del w:id="1853" w:author="28.541_CR0995R1_(Rel-16)_TEI16" w:date="2023-09-21T14:38:00Z"/>
        </w:rPr>
      </w:pPr>
      <w:del w:id="1854" w:author="28.541_CR0995R1_(Rel-16)_TEI16" w:date="2023-09-21T14:38:00Z">
        <w:r w:rsidRPr="00C34F65" w:rsidDel="008475E9">
          <w:delText xml:space="preserve">      leaf idx {</w:delText>
        </w:r>
      </w:del>
    </w:p>
    <w:p w14:paraId="59EBAB61" w14:textId="391D90FD" w:rsidR="00C34F65" w:rsidRPr="00C34F65" w:rsidDel="008475E9" w:rsidRDefault="00C34F65" w:rsidP="00C34F65">
      <w:pPr>
        <w:pStyle w:val="PL"/>
        <w:rPr>
          <w:del w:id="1855" w:author="28.541_CR0995R1_(Rel-16)_TEI16" w:date="2023-09-21T14:38:00Z"/>
        </w:rPr>
      </w:pPr>
      <w:del w:id="1856" w:author="28.541_CR0995R1_(Rel-16)_TEI16" w:date="2023-09-21T14:38:00Z">
        <w:r w:rsidRPr="00C34F65" w:rsidDel="008475E9">
          <w:delText xml:space="preserve">        description "Synthetic index for the element.";</w:delText>
        </w:r>
      </w:del>
    </w:p>
    <w:p w14:paraId="411A8320" w14:textId="635C97EC" w:rsidR="00C34F65" w:rsidRPr="00C34F65" w:rsidDel="008475E9" w:rsidRDefault="00C34F65" w:rsidP="00C34F65">
      <w:pPr>
        <w:pStyle w:val="PL"/>
        <w:rPr>
          <w:del w:id="1857" w:author="28.541_CR0995R1_(Rel-16)_TEI16" w:date="2023-09-21T14:38:00Z"/>
        </w:rPr>
      </w:pPr>
      <w:del w:id="1858" w:author="28.541_CR0995R1_(Rel-16)_TEI16" w:date="2023-09-21T14:38:00Z">
        <w:r w:rsidRPr="00C34F65" w:rsidDel="008475E9">
          <w:delText xml:space="preserve">        type uint32;</w:delText>
        </w:r>
      </w:del>
    </w:p>
    <w:p w14:paraId="31254921" w14:textId="2CAADB51" w:rsidR="00C34F65" w:rsidRPr="00C34F65" w:rsidDel="008475E9" w:rsidRDefault="00C34F65" w:rsidP="00C34F65">
      <w:pPr>
        <w:pStyle w:val="PL"/>
        <w:rPr>
          <w:del w:id="1859" w:author="28.541_CR0995R1_(Rel-16)_TEI16" w:date="2023-09-21T14:38:00Z"/>
        </w:rPr>
      </w:pPr>
      <w:del w:id="1860" w:author="28.541_CR0995R1_(Rel-16)_TEI16" w:date="2023-09-21T14:38:00Z">
        <w:r w:rsidRPr="00C34F65" w:rsidDel="008475E9">
          <w:delText xml:space="preserve">      }</w:delText>
        </w:r>
      </w:del>
    </w:p>
    <w:p w14:paraId="7E733D0B" w14:textId="40F2FC61" w:rsidR="00C34F65" w:rsidRPr="00C34F65" w:rsidDel="008475E9" w:rsidRDefault="00C34F65" w:rsidP="00C34F65">
      <w:pPr>
        <w:pStyle w:val="PL"/>
        <w:rPr>
          <w:del w:id="1861" w:author="28.541_CR0995R1_(Rel-16)_TEI16" w:date="2023-09-21T14:38:00Z"/>
        </w:rPr>
      </w:pPr>
      <w:del w:id="1862" w:author="28.541_CR0995R1_(Rel-16)_TEI16" w:date="2023-09-21T14:38:00Z">
        <w:r w:rsidRPr="00C34F65" w:rsidDel="008475E9">
          <w:delText xml:space="preserve">      list servAttrCom {</w:delText>
        </w:r>
      </w:del>
    </w:p>
    <w:p w14:paraId="25F9C8D5" w14:textId="6B0469E2" w:rsidR="00C34F65" w:rsidRPr="00C34F65" w:rsidDel="008475E9" w:rsidRDefault="00C34F65" w:rsidP="00C34F65">
      <w:pPr>
        <w:pStyle w:val="PL"/>
        <w:rPr>
          <w:del w:id="1863" w:author="28.541_CR0995R1_(Rel-16)_TEI16" w:date="2023-09-21T14:38:00Z"/>
        </w:rPr>
      </w:pPr>
      <w:del w:id="1864" w:author="28.541_CR0995R1_(Rel-16)_TEI16" w:date="2023-09-21T14:38:00Z">
        <w:r w:rsidRPr="00C34F65" w:rsidDel="008475E9">
          <w:delText xml:space="preserve">        description "This list represents the common properties of service </w:delText>
        </w:r>
      </w:del>
    </w:p>
    <w:p w14:paraId="7A9A5457" w14:textId="0EA71DBE" w:rsidR="00C34F65" w:rsidRPr="00C34F65" w:rsidDel="008475E9" w:rsidRDefault="00C34F65" w:rsidP="00C34F65">
      <w:pPr>
        <w:pStyle w:val="PL"/>
        <w:rPr>
          <w:del w:id="1865" w:author="28.541_CR0995R1_(Rel-16)_TEI16" w:date="2023-09-21T14:38:00Z"/>
        </w:rPr>
      </w:pPr>
      <w:del w:id="1866" w:author="28.541_CR0995R1_(Rel-16)_TEI16" w:date="2023-09-21T14:38:00Z">
        <w:r w:rsidRPr="00C34F65" w:rsidDel="008475E9">
          <w:delText xml:space="preserve">          requirement related attributes.";</w:delText>
        </w:r>
      </w:del>
    </w:p>
    <w:p w14:paraId="0DA279F5" w14:textId="1A725EB8" w:rsidR="00C34F65" w:rsidRPr="00C34F65" w:rsidDel="008475E9" w:rsidRDefault="00C34F65" w:rsidP="00C34F65">
      <w:pPr>
        <w:pStyle w:val="PL"/>
        <w:rPr>
          <w:del w:id="1867" w:author="28.541_CR0995R1_(Rel-16)_TEI16" w:date="2023-09-21T14:38:00Z"/>
        </w:rPr>
      </w:pPr>
      <w:del w:id="1868" w:author="28.541_CR0995R1_(Rel-16)_TEI16" w:date="2023-09-21T14:38:00Z">
        <w:r w:rsidRPr="00C34F65" w:rsidDel="008475E9">
          <w:delText xml:space="preserve">        reference "GSMA NG.116 corresponding to Attribute categories, </w:delText>
        </w:r>
      </w:del>
    </w:p>
    <w:p w14:paraId="2D2D524B" w14:textId="2BCAF836" w:rsidR="00C34F65" w:rsidRPr="00C34F65" w:rsidDel="008475E9" w:rsidRDefault="00C34F65" w:rsidP="00C34F65">
      <w:pPr>
        <w:pStyle w:val="PL"/>
        <w:rPr>
          <w:del w:id="1869" w:author="28.541_CR0995R1_(Rel-16)_TEI16" w:date="2023-09-21T14:38:00Z"/>
        </w:rPr>
      </w:pPr>
      <w:del w:id="1870" w:author="28.541_CR0995R1_(Rel-16)_TEI16" w:date="2023-09-21T14:38:00Z">
        <w:r w:rsidRPr="00C34F65" w:rsidDel="008475E9">
          <w:delText xml:space="preserve">          tagging and exposure";</w:delText>
        </w:r>
      </w:del>
    </w:p>
    <w:p w14:paraId="3EBADA1E" w14:textId="4DB304AE" w:rsidR="00C34F65" w:rsidRPr="00C34F65" w:rsidDel="008475E9" w:rsidRDefault="00C34F65" w:rsidP="00C34F65">
      <w:pPr>
        <w:pStyle w:val="PL"/>
        <w:rPr>
          <w:del w:id="1871" w:author="28.541_CR0995R1_(Rel-16)_TEI16" w:date="2023-09-21T14:38:00Z"/>
        </w:rPr>
      </w:pPr>
      <w:del w:id="1872" w:author="28.541_CR0995R1_(Rel-16)_TEI16" w:date="2023-09-21T14:38:00Z">
        <w:r w:rsidRPr="00C34F65" w:rsidDel="008475E9">
          <w:delText xml:space="preserve">        key idx;</w:delText>
        </w:r>
      </w:del>
    </w:p>
    <w:p w14:paraId="214E86B2" w14:textId="67B1F815" w:rsidR="00C34F65" w:rsidRPr="00C34F65" w:rsidDel="008475E9" w:rsidRDefault="00C34F65" w:rsidP="00C34F65">
      <w:pPr>
        <w:pStyle w:val="PL"/>
        <w:rPr>
          <w:del w:id="1873" w:author="28.541_CR0995R1_(Rel-16)_TEI16" w:date="2023-09-21T14:38:00Z"/>
        </w:rPr>
      </w:pPr>
      <w:del w:id="1874" w:author="28.541_CR0995R1_(Rel-16)_TEI16" w:date="2023-09-21T14:38:00Z">
        <w:r w:rsidRPr="00C34F65" w:rsidDel="008475E9">
          <w:delText xml:space="preserve">        max-elements 1;</w:delText>
        </w:r>
      </w:del>
    </w:p>
    <w:p w14:paraId="5C920D50" w14:textId="2811D774" w:rsidR="00C34F65" w:rsidRPr="00C34F65" w:rsidDel="008475E9" w:rsidRDefault="00C34F65" w:rsidP="00C34F65">
      <w:pPr>
        <w:pStyle w:val="PL"/>
        <w:rPr>
          <w:del w:id="1875" w:author="28.541_CR0995R1_(Rel-16)_TEI16" w:date="2023-09-21T14:38:00Z"/>
        </w:rPr>
      </w:pPr>
      <w:del w:id="1876" w:author="28.541_CR0995R1_(Rel-16)_TEI16" w:date="2023-09-21T14:38:00Z">
        <w:r w:rsidRPr="00C34F65" w:rsidDel="008475E9">
          <w:delText xml:space="preserve">        leaf idx {</w:delText>
        </w:r>
      </w:del>
    </w:p>
    <w:p w14:paraId="6A15AE2C" w14:textId="7CCF2B4D" w:rsidR="00C34F65" w:rsidRPr="00C34F65" w:rsidDel="008475E9" w:rsidRDefault="00C34F65" w:rsidP="00C34F65">
      <w:pPr>
        <w:pStyle w:val="PL"/>
        <w:rPr>
          <w:del w:id="1877" w:author="28.541_CR0995R1_(Rel-16)_TEI16" w:date="2023-09-21T14:38:00Z"/>
        </w:rPr>
      </w:pPr>
      <w:del w:id="1878" w:author="28.541_CR0995R1_(Rel-16)_TEI16" w:date="2023-09-21T14:38:00Z">
        <w:r w:rsidRPr="00C34F65" w:rsidDel="008475E9">
          <w:delText xml:space="preserve">          description "Synthetic index for the element.";</w:delText>
        </w:r>
      </w:del>
    </w:p>
    <w:p w14:paraId="5CC7AE57" w14:textId="1C26C903" w:rsidR="00C34F65" w:rsidRPr="00C34F65" w:rsidDel="008475E9" w:rsidRDefault="00C34F65" w:rsidP="00C34F65">
      <w:pPr>
        <w:pStyle w:val="PL"/>
        <w:rPr>
          <w:del w:id="1879" w:author="28.541_CR0995R1_(Rel-16)_TEI16" w:date="2023-09-21T14:38:00Z"/>
        </w:rPr>
      </w:pPr>
      <w:del w:id="1880" w:author="28.541_CR0995R1_(Rel-16)_TEI16" w:date="2023-09-21T14:38:00Z">
        <w:r w:rsidRPr="00C34F65" w:rsidDel="008475E9">
          <w:delText xml:space="preserve">          type uint32;</w:delText>
        </w:r>
      </w:del>
    </w:p>
    <w:p w14:paraId="73783012" w14:textId="1A7F5C25" w:rsidR="00C34F65" w:rsidRPr="00C34F65" w:rsidDel="008475E9" w:rsidRDefault="00C34F65" w:rsidP="00C34F65">
      <w:pPr>
        <w:pStyle w:val="PL"/>
        <w:rPr>
          <w:del w:id="1881" w:author="28.541_CR0995R1_(Rel-16)_TEI16" w:date="2023-09-21T14:38:00Z"/>
        </w:rPr>
      </w:pPr>
      <w:del w:id="1882" w:author="28.541_CR0995R1_(Rel-16)_TEI16" w:date="2023-09-21T14:38:00Z">
        <w:r w:rsidRPr="00C34F65" w:rsidDel="008475E9">
          <w:delText xml:space="preserve">        }</w:delText>
        </w:r>
      </w:del>
    </w:p>
    <w:p w14:paraId="64D91507" w14:textId="236AB772" w:rsidR="00C34F65" w:rsidRPr="00C34F65" w:rsidDel="008475E9" w:rsidRDefault="00C34F65" w:rsidP="00C34F65">
      <w:pPr>
        <w:pStyle w:val="PL"/>
        <w:rPr>
          <w:del w:id="1883" w:author="28.541_CR0995R1_(Rel-16)_TEI16" w:date="2023-09-21T14:38:00Z"/>
        </w:rPr>
      </w:pPr>
      <w:del w:id="1884" w:author="28.541_CR0995R1_(Rel-16)_TEI16" w:date="2023-09-21T14:38:00Z">
        <w:r w:rsidRPr="00C34F65" w:rsidDel="008475E9">
          <w:delText xml:space="preserve">        uses ns3cmn:ServAttrComGrp;</w:delText>
        </w:r>
      </w:del>
    </w:p>
    <w:p w14:paraId="77089C5C" w14:textId="02502B19" w:rsidR="00C34F65" w:rsidRPr="00C34F65" w:rsidDel="008475E9" w:rsidRDefault="00C34F65" w:rsidP="00C34F65">
      <w:pPr>
        <w:pStyle w:val="PL"/>
        <w:rPr>
          <w:del w:id="1885" w:author="28.541_CR0995R1_(Rel-16)_TEI16" w:date="2023-09-21T14:38:00Z"/>
        </w:rPr>
      </w:pPr>
      <w:del w:id="1886" w:author="28.541_CR0995R1_(Rel-16)_TEI16" w:date="2023-09-21T14:38:00Z">
        <w:r w:rsidRPr="00C34F65" w:rsidDel="008475E9">
          <w:delText xml:space="preserve">      }</w:delText>
        </w:r>
      </w:del>
    </w:p>
    <w:p w14:paraId="20636810" w14:textId="76C10C3B" w:rsidR="00C34F65" w:rsidRPr="00C34F65" w:rsidDel="008475E9" w:rsidRDefault="00C34F65" w:rsidP="00C34F65">
      <w:pPr>
        <w:pStyle w:val="PL"/>
        <w:rPr>
          <w:del w:id="1887" w:author="28.541_CR0995R1_(Rel-16)_TEI16" w:date="2023-09-21T14:38:00Z"/>
        </w:rPr>
      </w:pPr>
      <w:del w:id="1888" w:author="28.541_CR0995R1_(Rel-16)_TEI16" w:date="2023-09-21T14:38:00Z">
        <w:r w:rsidRPr="00C34F65" w:rsidDel="008475E9">
          <w:delText xml:space="preserve">      leaf nOofPDUSessions {</w:delText>
        </w:r>
      </w:del>
    </w:p>
    <w:p w14:paraId="209C045B" w14:textId="685B8FDA" w:rsidR="00C34F65" w:rsidRPr="00C34F65" w:rsidDel="008475E9" w:rsidRDefault="00C34F65" w:rsidP="00C34F65">
      <w:pPr>
        <w:pStyle w:val="PL"/>
        <w:rPr>
          <w:del w:id="1889" w:author="28.541_CR0995R1_(Rel-16)_TEI16" w:date="2023-09-21T14:38:00Z"/>
        </w:rPr>
      </w:pPr>
      <w:del w:id="1890" w:author="28.541_CR0995R1_(Rel-16)_TEI16" w:date="2023-09-21T14:38:00Z">
        <w:r w:rsidRPr="00C34F65" w:rsidDel="008475E9">
          <w:delText xml:space="preserve">        //Stage2 issue: Not defined in 28.541, guessing integer</w:delText>
        </w:r>
      </w:del>
    </w:p>
    <w:p w14:paraId="1C5FE908" w14:textId="7B12C628" w:rsidR="00C34F65" w:rsidRPr="00C34F65" w:rsidDel="008475E9" w:rsidRDefault="00C34F65" w:rsidP="00C34F65">
      <w:pPr>
        <w:pStyle w:val="PL"/>
        <w:rPr>
          <w:del w:id="1891" w:author="28.541_CR0995R1_(Rel-16)_TEI16" w:date="2023-09-21T14:38:00Z"/>
        </w:rPr>
      </w:pPr>
      <w:del w:id="1892" w:author="28.541_CR0995R1_(Rel-16)_TEI16" w:date="2023-09-21T14:38:00Z">
        <w:r w:rsidRPr="00C34F65" w:rsidDel="008475E9">
          <w:delText xml:space="preserve">        type uint32;</w:delText>
        </w:r>
      </w:del>
    </w:p>
    <w:p w14:paraId="267BA6CF" w14:textId="77CEDB26" w:rsidR="00C34F65" w:rsidRPr="00C34F65" w:rsidDel="008475E9" w:rsidRDefault="00C34F65" w:rsidP="00C34F65">
      <w:pPr>
        <w:pStyle w:val="PL"/>
        <w:rPr>
          <w:del w:id="1893" w:author="28.541_CR0995R1_(Rel-16)_TEI16" w:date="2023-09-21T14:38:00Z"/>
        </w:rPr>
      </w:pPr>
      <w:del w:id="1894" w:author="28.541_CR0995R1_(Rel-16)_TEI16" w:date="2023-09-21T14:38:00Z">
        <w:r w:rsidRPr="00C34F65" w:rsidDel="008475E9">
          <w:delText xml:space="preserve">      }</w:delText>
        </w:r>
      </w:del>
    </w:p>
    <w:p w14:paraId="70BB10F0" w14:textId="6376F167" w:rsidR="00C34F65" w:rsidRPr="00C34F65" w:rsidDel="008475E9" w:rsidRDefault="00C34F65" w:rsidP="00C34F65">
      <w:pPr>
        <w:pStyle w:val="PL"/>
        <w:rPr>
          <w:del w:id="1895" w:author="28.541_CR0995R1_(Rel-16)_TEI16" w:date="2023-09-21T14:38:00Z"/>
        </w:rPr>
      </w:pPr>
      <w:del w:id="1896" w:author="28.541_CR0995R1_(Rel-16)_TEI16" w:date="2023-09-21T14:38:00Z">
        <w:r w:rsidRPr="00C34F65" w:rsidDel="008475E9">
          <w:delText xml:space="preserve">    }</w:delText>
        </w:r>
      </w:del>
    </w:p>
    <w:p w14:paraId="5385BACD" w14:textId="616BF227" w:rsidR="00C34F65" w:rsidRPr="00C34F65" w:rsidDel="008475E9" w:rsidRDefault="00C34F65" w:rsidP="00C34F65">
      <w:pPr>
        <w:pStyle w:val="PL"/>
        <w:rPr>
          <w:del w:id="1897" w:author="28.541_CR0995R1_(Rel-16)_TEI16" w:date="2023-09-21T14:38:00Z"/>
        </w:rPr>
      </w:pPr>
      <w:del w:id="1898" w:author="28.541_CR0995R1_(Rel-16)_TEI16" w:date="2023-09-21T14:38:00Z">
        <w:r w:rsidRPr="00C34F65" w:rsidDel="008475E9">
          <w:delText xml:space="preserve">    list kPIMonitoring {</w:delText>
        </w:r>
      </w:del>
    </w:p>
    <w:p w14:paraId="4C5C2ECD" w14:textId="75A31F67" w:rsidR="00C34F65" w:rsidRPr="00C34F65" w:rsidDel="008475E9" w:rsidRDefault="00C34F65" w:rsidP="00C34F65">
      <w:pPr>
        <w:pStyle w:val="PL"/>
        <w:rPr>
          <w:del w:id="1899" w:author="28.541_CR0995R1_(Rel-16)_TEI16" w:date="2023-09-21T14:38:00Z"/>
        </w:rPr>
      </w:pPr>
      <w:del w:id="1900" w:author="28.541_CR0995R1_(Rel-16)_TEI16" w:date="2023-09-21T14:38:00Z">
        <w:r w:rsidRPr="00C34F65" w:rsidDel="008475E9">
          <w:delText xml:space="preserve">      description "Represents performance monitoring";</w:delText>
        </w:r>
      </w:del>
    </w:p>
    <w:p w14:paraId="077C50A2" w14:textId="18177907" w:rsidR="00C34F65" w:rsidRPr="00C34F65" w:rsidDel="008475E9" w:rsidRDefault="00C34F65" w:rsidP="00C34F65">
      <w:pPr>
        <w:pStyle w:val="PL"/>
        <w:rPr>
          <w:del w:id="1901" w:author="28.541_CR0995R1_(Rel-16)_TEI16" w:date="2023-09-21T14:38:00Z"/>
        </w:rPr>
      </w:pPr>
      <w:del w:id="1902" w:author="28.541_CR0995R1_(Rel-16)_TEI16" w:date="2023-09-21T14:38:00Z">
        <w:r w:rsidRPr="00C34F65" w:rsidDel="008475E9">
          <w:delText xml:space="preserve">      config false;</w:delText>
        </w:r>
      </w:del>
    </w:p>
    <w:p w14:paraId="472E0861" w14:textId="006BE5B0" w:rsidR="00C34F65" w:rsidRPr="00C34F65" w:rsidDel="008475E9" w:rsidRDefault="00C34F65" w:rsidP="00C34F65">
      <w:pPr>
        <w:pStyle w:val="PL"/>
        <w:rPr>
          <w:del w:id="1903" w:author="28.541_CR0995R1_(Rel-16)_TEI16" w:date="2023-09-21T14:38:00Z"/>
        </w:rPr>
      </w:pPr>
      <w:del w:id="1904" w:author="28.541_CR0995R1_(Rel-16)_TEI16" w:date="2023-09-21T14:38:00Z">
        <w:r w:rsidRPr="00C34F65" w:rsidDel="008475E9">
          <w:delText xml:space="preserve">      key idx;</w:delText>
        </w:r>
      </w:del>
    </w:p>
    <w:p w14:paraId="4C044D8D" w14:textId="1EF0B0C6" w:rsidR="00C34F65" w:rsidRPr="00C34F65" w:rsidDel="008475E9" w:rsidRDefault="00C34F65" w:rsidP="00C34F65">
      <w:pPr>
        <w:pStyle w:val="PL"/>
        <w:rPr>
          <w:del w:id="1905" w:author="28.541_CR0995R1_(Rel-16)_TEI16" w:date="2023-09-21T14:38:00Z"/>
        </w:rPr>
      </w:pPr>
      <w:del w:id="1906" w:author="28.541_CR0995R1_(Rel-16)_TEI16" w:date="2023-09-21T14:38:00Z">
        <w:r w:rsidRPr="00C34F65" w:rsidDel="008475E9">
          <w:delText xml:space="preserve">      max-elements 1;</w:delText>
        </w:r>
      </w:del>
    </w:p>
    <w:p w14:paraId="5C1FEBAB" w14:textId="155EE296" w:rsidR="00C34F65" w:rsidRPr="00C34F65" w:rsidDel="008475E9" w:rsidRDefault="00C34F65" w:rsidP="00C34F65">
      <w:pPr>
        <w:pStyle w:val="PL"/>
        <w:rPr>
          <w:del w:id="1907" w:author="28.541_CR0995R1_(Rel-16)_TEI16" w:date="2023-09-21T14:38:00Z"/>
        </w:rPr>
      </w:pPr>
      <w:del w:id="1908" w:author="28.541_CR0995R1_(Rel-16)_TEI16" w:date="2023-09-21T14:38:00Z">
        <w:r w:rsidRPr="00C34F65" w:rsidDel="008475E9">
          <w:delText xml:space="preserve">      leaf idx {</w:delText>
        </w:r>
      </w:del>
    </w:p>
    <w:p w14:paraId="4FA0E9F8" w14:textId="2559603A" w:rsidR="00C34F65" w:rsidRPr="00C34F65" w:rsidDel="008475E9" w:rsidRDefault="00C34F65" w:rsidP="00C34F65">
      <w:pPr>
        <w:pStyle w:val="PL"/>
        <w:rPr>
          <w:del w:id="1909" w:author="28.541_CR0995R1_(Rel-16)_TEI16" w:date="2023-09-21T14:38:00Z"/>
        </w:rPr>
      </w:pPr>
      <w:del w:id="1910" w:author="28.541_CR0995R1_(Rel-16)_TEI16" w:date="2023-09-21T14:38:00Z">
        <w:r w:rsidRPr="00C34F65" w:rsidDel="008475E9">
          <w:delText xml:space="preserve">        description "Synthetic index for the element.";</w:delText>
        </w:r>
      </w:del>
    </w:p>
    <w:p w14:paraId="6B3CA9AE" w14:textId="1368BFDF" w:rsidR="00C34F65" w:rsidRPr="00C34F65" w:rsidDel="008475E9" w:rsidRDefault="00C34F65" w:rsidP="00C34F65">
      <w:pPr>
        <w:pStyle w:val="PL"/>
        <w:rPr>
          <w:del w:id="1911" w:author="28.541_CR0995R1_(Rel-16)_TEI16" w:date="2023-09-21T14:38:00Z"/>
        </w:rPr>
      </w:pPr>
      <w:del w:id="1912" w:author="28.541_CR0995R1_(Rel-16)_TEI16" w:date="2023-09-21T14:38:00Z">
        <w:r w:rsidRPr="00C34F65" w:rsidDel="008475E9">
          <w:delText xml:space="preserve">        type uint32;</w:delText>
        </w:r>
      </w:del>
    </w:p>
    <w:p w14:paraId="11466935" w14:textId="68335775" w:rsidR="00C34F65" w:rsidRPr="00C34F65" w:rsidDel="008475E9" w:rsidRDefault="00C34F65" w:rsidP="00C34F65">
      <w:pPr>
        <w:pStyle w:val="PL"/>
        <w:rPr>
          <w:del w:id="1913" w:author="28.541_CR0995R1_(Rel-16)_TEI16" w:date="2023-09-21T14:38:00Z"/>
        </w:rPr>
      </w:pPr>
      <w:del w:id="1914" w:author="28.541_CR0995R1_(Rel-16)_TEI16" w:date="2023-09-21T14:38:00Z">
        <w:r w:rsidRPr="00C34F65" w:rsidDel="008475E9">
          <w:delText xml:space="preserve">      }</w:delText>
        </w:r>
      </w:del>
    </w:p>
    <w:p w14:paraId="553EC66F" w14:textId="1B36883E" w:rsidR="00C34F65" w:rsidRPr="00C34F65" w:rsidDel="008475E9" w:rsidRDefault="00C34F65" w:rsidP="00C34F65">
      <w:pPr>
        <w:pStyle w:val="PL"/>
        <w:rPr>
          <w:del w:id="1915" w:author="28.541_CR0995R1_(Rel-16)_TEI16" w:date="2023-09-21T14:38:00Z"/>
        </w:rPr>
      </w:pPr>
      <w:del w:id="1916" w:author="28.541_CR0995R1_(Rel-16)_TEI16" w:date="2023-09-21T14:38:00Z">
        <w:r w:rsidRPr="00C34F65" w:rsidDel="008475E9">
          <w:delText xml:space="preserve">      list servAttrCom {</w:delText>
        </w:r>
      </w:del>
    </w:p>
    <w:p w14:paraId="644F624B" w14:textId="50584441" w:rsidR="00C34F65" w:rsidRPr="00C34F65" w:rsidDel="008475E9" w:rsidRDefault="00C34F65" w:rsidP="00C34F65">
      <w:pPr>
        <w:pStyle w:val="PL"/>
        <w:rPr>
          <w:del w:id="1917" w:author="28.541_CR0995R1_(Rel-16)_TEI16" w:date="2023-09-21T14:38:00Z"/>
        </w:rPr>
      </w:pPr>
      <w:del w:id="1918" w:author="28.541_CR0995R1_(Rel-16)_TEI16" w:date="2023-09-21T14:38:00Z">
        <w:r w:rsidRPr="00C34F65" w:rsidDel="008475E9">
          <w:delText xml:space="preserve">        description "This list represents the common properties of service </w:delText>
        </w:r>
      </w:del>
    </w:p>
    <w:p w14:paraId="547ACC82" w14:textId="497AA496" w:rsidR="00C34F65" w:rsidRPr="00C34F65" w:rsidDel="008475E9" w:rsidRDefault="00C34F65" w:rsidP="00C34F65">
      <w:pPr>
        <w:pStyle w:val="PL"/>
        <w:rPr>
          <w:del w:id="1919" w:author="28.541_CR0995R1_(Rel-16)_TEI16" w:date="2023-09-21T14:38:00Z"/>
        </w:rPr>
      </w:pPr>
      <w:del w:id="1920" w:author="28.541_CR0995R1_(Rel-16)_TEI16" w:date="2023-09-21T14:38:00Z">
        <w:r w:rsidRPr="00C34F65" w:rsidDel="008475E9">
          <w:delText xml:space="preserve">          requirement related attributes.";</w:delText>
        </w:r>
      </w:del>
    </w:p>
    <w:p w14:paraId="06047B56" w14:textId="21F91EFE" w:rsidR="00C34F65" w:rsidRPr="00C34F65" w:rsidDel="008475E9" w:rsidRDefault="00C34F65" w:rsidP="00C34F65">
      <w:pPr>
        <w:pStyle w:val="PL"/>
        <w:rPr>
          <w:del w:id="1921" w:author="28.541_CR0995R1_(Rel-16)_TEI16" w:date="2023-09-21T14:38:00Z"/>
        </w:rPr>
      </w:pPr>
      <w:del w:id="1922" w:author="28.541_CR0995R1_(Rel-16)_TEI16" w:date="2023-09-21T14:38:00Z">
        <w:r w:rsidRPr="00C34F65" w:rsidDel="008475E9">
          <w:delText xml:space="preserve">        reference "GSMA NG.116 corresponding to Attribute categories, </w:delText>
        </w:r>
      </w:del>
    </w:p>
    <w:p w14:paraId="74FC3921" w14:textId="043603C8" w:rsidR="00C34F65" w:rsidRPr="00C34F65" w:rsidDel="008475E9" w:rsidRDefault="00C34F65" w:rsidP="00C34F65">
      <w:pPr>
        <w:pStyle w:val="PL"/>
        <w:rPr>
          <w:del w:id="1923" w:author="28.541_CR0995R1_(Rel-16)_TEI16" w:date="2023-09-21T14:38:00Z"/>
        </w:rPr>
      </w:pPr>
      <w:del w:id="1924" w:author="28.541_CR0995R1_(Rel-16)_TEI16" w:date="2023-09-21T14:38:00Z">
        <w:r w:rsidRPr="00C34F65" w:rsidDel="008475E9">
          <w:delText xml:space="preserve">          tagging and exposure";</w:delText>
        </w:r>
      </w:del>
    </w:p>
    <w:p w14:paraId="0B288B3F" w14:textId="3A5DC52A" w:rsidR="00C34F65" w:rsidRPr="00C34F65" w:rsidDel="008475E9" w:rsidRDefault="00C34F65" w:rsidP="00C34F65">
      <w:pPr>
        <w:pStyle w:val="PL"/>
        <w:rPr>
          <w:del w:id="1925" w:author="28.541_CR0995R1_(Rel-16)_TEI16" w:date="2023-09-21T14:38:00Z"/>
        </w:rPr>
      </w:pPr>
      <w:del w:id="1926" w:author="28.541_CR0995R1_(Rel-16)_TEI16" w:date="2023-09-21T14:38:00Z">
        <w:r w:rsidRPr="00C34F65" w:rsidDel="008475E9">
          <w:delText xml:space="preserve">        key idx;</w:delText>
        </w:r>
      </w:del>
    </w:p>
    <w:p w14:paraId="2D72A4DD" w14:textId="4E4694C6" w:rsidR="00C34F65" w:rsidRPr="00C34F65" w:rsidDel="008475E9" w:rsidRDefault="00C34F65" w:rsidP="00C34F65">
      <w:pPr>
        <w:pStyle w:val="PL"/>
        <w:rPr>
          <w:del w:id="1927" w:author="28.541_CR0995R1_(Rel-16)_TEI16" w:date="2023-09-21T14:38:00Z"/>
        </w:rPr>
      </w:pPr>
      <w:del w:id="1928" w:author="28.541_CR0995R1_(Rel-16)_TEI16" w:date="2023-09-21T14:38:00Z">
        <w:r w:rsidRPr="00C34F65" w:rsidDel="008475E9">
          <w:delText xml:space="preserve">        max-elements 1;</w:delText>
        </w:r>
      </w:del>
    </w:p>
    <w:p w14:paraId="222B75DF" w14:textId="4950367A" w:rsidR="00C34F65" w:rsidRPr="00C34F65" w:rsidDel="008475E9" w:rsidRDefault="00C34F65" w:rsidP="00C34F65">
      <w:pPr>
        <w:pStyle w:val="PL"/>
        <w:rPr>
          <w:del w:id="1929" w:author="28.541_CR0995R1_(Rel-16)_TEI16" w:date="2023-09-21T14:38:00Z"/>
        </w:rPr>
      </w:pPr>
      <w:del w:id="1930" w:author="28.541_CR0995R1_(Rel-16)_TEI16" w:date="2023-09-21T14:38:00Z">
        <w:r w:rsidRPr="00C34F65" w:rsidDel="008475E9">
          <w:delText xml:space="preserve">        leaf idx {</w:delText>
        </w:r>
      </w:del>
    </w:p>
    <w:p w14:paraId="7855BFB4" w14:textId="24190FA8" w:rsidR="00C34F65" w:rsidRPr="00C34F65" w:rsidDel="008475E9" w:rsidRDefault="00C34F65" w:rsidP="00C34F65">
      <w:pPr>
        <w:pStyle w:val="PL"/>
        <w:rPr>
          <w:del w:id="1931" w:author="28.541_CR0995R1_(Rel-16)_TEI16" w:date="2023-09-21T14:38:00Z"/>
        </w:rPr>
      </w:pPr>
      <w:del w:id="1932" w:author="28.541_CR0995R1_(Rel-16)_TEI16" w:date="2023-09-21T14:38:00Z">
        <w:r w:rsidRPr="00C34F65" w:rsidDel="008475E9">
          <w:delText xml:space="preserve">          description "Synthetic index for the element.";</w:delText>
        </w:r>
      </w:del>
    </w:p>
    <w:p w14:paraId="0CA8587A" w14:textId="24A53D11" w:rsidR="00C34F65" w:rsidRPr="00C34F65" w:rsidDel="008475E9" w:rsidRDefault="00C34F65" w:rsidP="00C34F65">
      <w:pPr>
        <w:pStyle w:val="PL"/>
        <w:rPr>
          <w:del w:id="1933" w:author="28.541_CR0995R1_(Rel-16)_TEI16" w:date="2023-09-21T14:38:00Z"/>
        </w:rPr>
      </w:pPr>
      <w:del w:id="1934" w:author="28.541_CR0995R1_(Rel-16)_TEI16" w:date="2023-09-21T14:38:00Z">
        <w:r w:rsidRPr="00C34F65" w:rsidDel="008475E9">
          <w:delText xml:space="preserve">          type uint32;</w:delText>
        </w:r>
      </w:del>
    </w:p>
    <w:p w14:paraId="3156EC01" w14:textId="7C5F02DA" w:rsidR="00C34F65" w:rsidRPr="00C34F65" w:rsidDel="008475E9" w:rsidRDefault="00C34F65" w:rsidP="00C34F65">
      <w:pPr>
        <w:pStyle w:val="PL"/>
        <w:rPr>
          <w:del w:id="1935" w:author="28.541_CR0995R1_(Rel-16)_TEI16" w:date="2023-09-21T14:38:00Z"/>
        </w:rPr>
      </w:pPr>
      <w:del w:id="1936" w:author="28.541_CR0995R1_(Rel-16)_TEI16" w:date="2023-09-21T14:38:00Z">
        <w:r w:rsidRPr="00C34F65" w:rsidDel="008475E9">
          <w:delText xml:space="preserve">        }</w:delText>
        </w:r>
      </w:del>
    </w:p>
    <w:p w14:paraId="6EA8B83B" w14:textId="4A5873D2" w:rsidR="00C34F65" w:rsidRPr="00C34F65" w:rsidDel="008475E9" w:rsidRDefault="00C34F65" w:rsidP="00C34F65">
      <w:pPr>
        <w:pStyle w:val="PL"/>
        <w:rPr>
          <w:del w:id="1937" w:author="28.541_CR0995R1_(Rel-16)_TEI16" w:date="2023-09-21T14:38:00Z"/>
        </w:rPr>
      </w:pPr>
      <w:del w:id="1938" w:author="28.541_CR0995R1_(Rel-16)_TEI16" w:date="2023-09-21T14:38:00Z">
        <w:r w:rsidRPr="00C34F65" w:rsidDel="008475E9">
          <w:delText xml:space="preserve">        uses ns3cmn:ServAttrComGrp;</w:delText>
        </w:r>
      </w:del>
    </w:p>
    <w:p w14:paraId="20FAAFE2" w14:textId="083512B7" w:rsidR="0040620D" w:rsidDel="008475E9" w:rsidRDefault="00C34F65" w:rsidP="0040620D">
      <w:pPr>
        <w:pStyle w:val="PL"/>
        <w:rPr>
          <w:del w:id="1939" w:author="28.541_CR0995R1_(Rel-16)_TEI16" w:date="2023-09-21T14:38:00Z"/>
        </w:rPr>
      </w:pPr>
      <w:del w:id="1940" w:author="28.541_CR0995R1_(Rel-16)_TEI16" w:date="2023-09-21T14:38:00Z">
        <w:r w:rsidRPr="00C34F65" w:rsidDel="008475E9">
          <w:delText xml:space="preserve">      }</w:delText>
        </w:r>
      </w:del>
    </w:p>
    <w:p w14:paraId="4C3A34B0" w14:textId="7B98EA92" w:rsidR="0040620D" w:rsidDel="008475E9" w:rsidRDefault="0040620D" w:rsidP="0040620D">
      <w:pPr>
        <w:pStyle w:val="PL"/>
        <w:rPr>
          <w:del w:id="1941" w:author="28.541_CR0995R1_(Rel-16)_TEI16" w:date="2023-09-21T14:38:00Z"/>
        </w:rPr>
      </w:pPr>
      <w:del w:id="1942" w:author="28.541_CR0995R1_(Rel-16)_TEI16" w:date="2023-09-21T14:38:00Z">
        <w:r w:rsidDel="008475E9">
          <w:delText xml:space="preserve">      list kPIList {</w:delText>
        </w:r>
      </w:del>
    </w:p>
    <w:p w14:paraId="700417A1" w14:textId="269B3A12" w:rsidR="0040620D" w:rsidDel="008475E9" w:rsidRDefault="0040620D" w:rsidP="0040620D">
      <w:pPr>
        <w:pStyle w:val="PL"/>
        <w:rPr>
          <w:del w:id="1943" w:author="28.541_CR0995R1_(Rel-16)_TEI16" w:date="2023-09-21T14:38:00Z"/>
        </w:rPr>
      </w:pPr>
      <w:del w:id="1944" w:author="28.541_CR0995R1_(Rel-16)_TEI16" w:date="2023-09-21T14:38:00Z">
        <w:r w:rsidDel="008475E9">
          <w:delText xml:space="preserve">        description "An array specifies the name list of KQIs and KPIs </w:delText>
        </w:r>
      </w:del>
    </w:p>
    <w:p w14:paraId="680B7791" w14:textId="6AC388DF" w:rsidR="0040620D" w:rsidDel="008475E9" w:rsidRDefault="0040620D" w:rsidP="0040620D">
      <w:pPr>
        <w:pStyle w:val="PL"/>
        <w:rPr>
          <w:del w:id="1945" w:author="28.541_CR0995R1_(Rel-16)_TEI16" w:date="2023-09-21T14:38:00Z"/>
        </w:rPr>
      </w:pPr>
      <w:del w:id="1946" w:author="28.541_CR0995R1_(Rel-16)_TEI16" w:date="2023-09-21T14:38:00Z">
        <w:r w:rsidDel="008475E9">
          <w:delText xml:space="preserve">          available for performance monitoring";</w:delText>
        </w:r>
      </w:del>
    </w:p>
    <w:p w14:paraId="1AF6EE17" w14:textId="010D4CD8" w:rsidR="0040620D" w:rsidDel="008475E9" w:rsidRDefault="0040620D" w:rsidP="0040620D">
      <w:pPr>
        <w:pStyle w:val="PL"/>
        <w:rPr>
          <w:del w:id="1947" w:author="28.541_CR0995R1_(Rel-16)_TEI16" w:date="2023-09-21T14:38:00Z"/>
        </w:rPr>
      </w:pPr>
      <w:del w:id="1948" w:author="28.541_CR0995R1_(Rel-16)_TEI16" w:date="2023-09-21T14:38:00Z">
        <w:r w:rsidDel="008475E9">
          <w:delText xml:space="preserve">        type string;</w:delText>
        </w:r>
      </w:del>
    </w:p>
    <w:p w14:paraId="0E1897DD" w14:textId="03A00EB8" w:rsidR="0040620D" w:rsidDel="008475E9" w:rsidRDefault="0040620D" w:rsidP="0040620D">
      <w:pPr>
        <w:pStyle w:val="PL"/>
        <w:rPr>
          <w:del w:id="1949" w:author="28.541_CR0995R1_(Rel-16)_TEI16" w:date="2023-09-21T14:38:00Z"/>
        </w:rPr>
      </w:pPr>
      <w:del w:id="1950" w:author="28.541_CR0995R1_(Rel-16)_TEI16" w:date="2023-09-21T14:38:00Z">
        <w:r w:rsidDel="008475E9">
          <w:delText xml:space="preserve">        min-elements 1;</w:delText>
        </w:r>
      </w:del>
    </w:p>
    <w:p w14:paraId="6086B2E7" w14:textId="6A69ED13" w:rsidR="0040620D" w:rsidDel="008475E9" w:rsidRDefault="0040620D" w:rsidP="0040620D">
      <w:pPr>
        <w:pStyle w:val="PL"/>
        <w:rPr>
          <w:del w:id="1951" w:author="28.541_CR0995R1_(Rel-16)_TEI16" w:date="2023-09-21T14:38:00Z"/>
        </w:rPr>
      </w:pPr>
      <w:del w:id="1952" w:author="28.541_CR0995R1_(Rel-16)_TEI16" w:date="2023-09-21T14:38:00Z">
        <w:r w:rsidDel="008475E9">
          <w:delText xml:space="preserve">        key kpi;</w:delText>
        </w:r>
      </w:del>
    </w:p>
    <w:p w14:paraId="2A8A3BE9" w14:textId="5E9A0291" w:rsidR="0040620D" w:rsidDel="008475E9" w:rsidRDefault="0040620D" w:rsidP="0040620D">
      <w:pPr>
        <w:pStyle w:val="PL"/>
        <w:rPr>
          <w:del w:id="1953" w:author="28.541_CR0995R1_(Rel-16)_TEI16" w:date="2023-09-21T14:38:00Z"/>
        </w:rPr>
      </w:pPr>
      <w:del w:id="1954" w:author="28.541_CR0995R1_(Rel-16)_TEI16" w:date="2023-09-21T14:38:00Z">
        <w:r w:rsidDel="008475E9">
          <w:delText xml:space="preserve">        leaf kpi {</w:delText>
        </w:r>
      </w:del>
    </w:p>
    <w:p w14:paraId="14291404" w14:textId="1083F5D6" w:rsidR="0040620D" w:rsidDel="008475E9" w:rsidRDefault="0040620D" w:rsidP="0040620D">
      <w:pPr>
        <w:pStyle w:val="PL"/>
        <w:rPr>
          <w:del w:id="1955" w:author="28.541_CR0995R1_(Rel-16)_TEI16" w:date="2023-09-21T14:38:00Z"/>
        </w:rPr>
      </w:pPr>
      <w:del w:id="1956" w:author="28.541_CR0995R1_(Rel-16)_TEI16" w:date="2023-09-21T14:38:00Z">
        <w:r w:rsidDel="008475E9">
          <w:delText xml:space="preserve">          description "KPI or KQI";</w:delText>
        </w:r>
      </w:del>
    </w:p>
    <w:p w14:paraId="06F1A40A" w14:textId="4EE7DA72" w:rsidR="0040620D" w:rsidDel="008475E9" w:rsidRDefault="0040620D" w:rsidP="0040620D">
      <w:pPr>
        <w:pStyle w:val="PL"/>
        <w:rPr>
          <w:del w:id="1957" w:author="28.541_CR0995R1_(Rel-16)_TEI16" w:date="2023-09-21T14:38:00Z"/>
        </w:rPr>
      </w:pPr>
      <w:del w:id="1958" w:author="28.541_CR0995R1_(Rel-16)_TEI16" w:date="2023-09-21T14:38:00Z">
        <w:r w:rsidDel="008475E9">
          <w:delText xml:space="preserve">          type string;</w:delText>
        </w:r>
      </w:del>
    </w:p>
    <w:p w14:paraId="5590B8A8" w14:textId="2CA609B3" w:rsidR="00C34F65" w:rsidRPr="00C34F65" w:rsidDel="008475E9" w:rsidRDefault="0040620D" w:rsidP="0040620D">
      <w:pPr>
        <w:pStyle w:val="PL"/>
        <w:rPr>
          <w:del w:id="1959" w:author="28.541_CR0995R1_(Rel-16)_TEI16" w:date="2023-09-21T14:38:00Z"/>
        </w:rPr>
      </w:pPr>
      <w:del w:id="1960" w:author="28.541_CR0995R1_(Rel-16)_TEI16" w:date="2023-09-21T14:38:00Z">
        <w:r w:rsidDel="008475E9">
          <w:delText xml:space="preserve">        }</w:delText>
        </w:r>
      </w:del>
    </w:p>
    <w:p w14:paraId="2C08DF65" w14:textId="3535EDED" w:rsidR="00C34F65" w:rsidRPr="00C34F65" w:rsidDel="008475E9" w:rsidRDefault="00C34F65" w:rsidP="00C34F65">
      <w:pPr>
        <w:pStyle w:val="PL"/>
        <w:rPr>
          <w:del w:id="1961" w:author="28.541_CR0995R1_(Rel-16)_TEI16" w:date="2023-09-21T14:38:00Z"/>
        </w:rPr>
      </w:pPr>
      <w:del w:id="1962" w:author="28.541_CR0995R1_(Rel-16)_TEI16" w:date="2023-09-21T14:38:00Z">
        <w:r w:rsidRPr="00C34F65" w:rsidDel="008475E9">
          <w:delText xml:space="preserve">      }</w:delText>
        </w:r>
      </w:del>
    </w:p>
    <w:p w14:paraId="6B6F01C7" w14:textId="12B5B450" w:rsidR="00C34F65" w:rsidRPr="00C34F65" w:rsidDel="008475E9" w:rsidRDefault="00C34F65" w:rsidP="00C34F65">
      <w:pPr>
        <w:pStyle w:val="PL"/>
        <w:rPr>
          <w:del w:id="1963" w:author="28.541_CR0995R1_(Rel-16)_TEI16" w:date="2023-09-21T14:38:00Z"/>
        </w:rPr>
      </w:pPr>
      <w:del w:id="1964" w:author="28.541_CR0995R1_(Rel-16)_TEI16" w:date="2023-09-21T14:38:00Z">
        <w:r w:rsidRPr="00C34F65" w:rsidDel="008475E9">
          <w:delText xml:space="preserve">    }</w:delText>
        </w:r>
      </w:del>
    </w:p>
    <w:p w14:paraId="1CA41233" w14:textId="40B938F1" w:rsidR="00C34F65" w:rsidRPr="00C34F65" w:rsidDel="008475E9" w:rsidRDefault="00C34F65" w:rsidP="00C34F65">
      <w:pPr>
        <w:pStyle w:val="PL"/>
        <w:rPr>
          <w:del w:id="1965" w:author="28.541_CR0995R1_(Rel-16)_TEI16" w:date="2023-09-21T14:38:00Z"/>
        </w:rPr>
      </w:pPr>
      <w:del w:id="1966" w:author="28.541_CR0995R1_(Rel-16)_TEI16" w:date="2023-09-21T14:38:00Z">
        <w:r w:rsidRPr="00C34F65" w:rsidDel="008475E9">
          <w:delText xml:space="preserve">    list userMgmtOpen {</w:delText>
        </w:r>
      </w:del>
    </w:p>
    <w:p w14:paraId="5D5AFF60" w14:textId="1820C355" w:rsidR="00C34F65" w:rsidRPr="00C34F65" w:rsidDel="008475E9" w:rsidRDefault="00C34F65" w:rsidP="00C34F65">
      <w:pPr>
        <w:pStyle w:val="PL"/>
        <w:rPr>
          <w:del w:id="1967" w:author="28.541_CR0995R1_(Rel-16)_TEI16" w:date="2023-09-21T14:38:00Z"/>
        </w:rPr>
      </w:pPr>
      <w:del w:id="1968" w:author="28.541_CR0995R1_(Rel-16)_TEI16" w:date="2023-09-21T14:38:00Z">
        <w:r w:rsidRPr="00C34F65" w:rsidDel="008475E9">
          <w:delText xml:space="preserve">      description "An attribute specifies whether or not the network slice </w:delText>
        </w:r>
      </w:del>
    </w:p>
    <w:p w14:paraId="0703DF58" w14:textId="0EA136B3" w:rsidR="00C34F65" w:rsidRPr="00C34F65" w:rsidDel="008475E9" w:rsidRDefault="00C34F65" w:rsidP="00C34F65">
      <w:pPr>
        <w:pStyle w:val="PL"/>
        <w:rPr>
          <w:del w:id="1969" w:author="28.541_CR0995R1_(Rel-16)_TEI16" w:date="2023-09-21T14:38:00Z"/>
        </w:rPr>
      </w:pPr>
      <w:del w:id="1970" w:author="28.541_CR0995R1_(Rel-16)_TEI16" w:date="2023-09-21T14:38:00Z">
        <w:r w:rsidRPr="00C34F65" w:rsidDel="008475E9">
          <w:delText xml:space="preserve">        supports the capability for the NSC to manage their users or groups </w:delText>
        </w:r>
      </w:del>
    </w:p>
    <w:p w14:paraId="3A9BE1CD" w14:textId="2394863C" w:rsidR="00C34F65" w:rsidRPr="00C34F65" w:rsidDel="008475E9" w:rsidRDefault="00C34F65" w:rsidP="00C34F65">
      <w:pPr>
        <w:pStyle w:val="PL"/>
        <w:rPr>
          <w:del w:id="1971" w:author="28.541_CR0995R1_(Rel-16)_TEI16" w:date="2023-09-21T14:38:00Z"/>
        </w:rPr>
      </w:pPr>
      <w:del w:id="1972" w:author="28.541_CR0995R1_(Rel-16)_TEI16" w:date="2023-09-21T14:38:00Z">
        <w:r w:rsidRPr="00C34F65" w:rsidDel="008475E9">
          <w:delText xml:space="preserve">        of users' network services and corresponding requirements.";</w:delText>
        </w:r>
      </w:del>
    </w:p>
    <w:p w14:paraId="09323D1C" w14:textId="3B7EE9F4" w:rsidR="00C34F65" w:rsidRPr="00C34F65" w:rsidDel="008475E9" w:rsidRDefault="00C34F65" w:rsidP="00C34F65">
      <w:pPr>
        <w:pStyle w:val="PL"/>
        <w:rPr>
          <w:del w:id="1973" w:author="28.541_CR0995R1_(Rel-16)_TEI16" w:date="2023-09-21T14:38:00Z"/>
        </w:rPr>
      </w:pPr>
      <w:del w:id="1974" w:author="28.541_CR0995R1_(Rel-16)_TEI16" w:date="2023-09-21T14:38:00Z">
        <w:r w:rsidRPr="00C34F65" w:rsidDel="008475E9">
          <w:delText xml:space="preserve">      config false;</w:delText>
        </w:r>
      </w:del>
    </w:p>
    <w:p w14:paraId="675F0129" w14:textId="12BD84BF" w:rsidR="00C34F65" w:rsidRPr="00C34F65" w:rsidDel="008475E9" w:rsidRDefault="00C34F65" w:rsidP="00C34F65">
      <w:pPr>
        <w:pStyle w:val="PL"/>
        <w:rPr>
          <w:del w:id="1975" w:author="28.541_CR0995R1_(Rel-16)_TEI16" w:date="2023-09-21T14:38:00Z"/>
        </w:rPr>
      </w:pPr>
      <w:del w:id="1976" w:author="28.541_CR0995R1_(Rel-16)_TEI16" w:date="2023-09-21T14:38:00Z">
        <w:r w:rsidRPr="00C34F65" w:rsidDel="008475E9">
          <w:delText xml:space="preserve">      key idx;</w:delText>
        </w:r>
      </w:del>
    </w:p>
    <w:p w14:paraId="42BC5F41" w14:textId="37C007EA" w:rsidR="00C34F65" w:rsidRPr="00C34F65" w:rsidDel="008475E9" w:rsidRDefault="00C34F65" w:rsidP="00C34F65">
      <w:pPr>
        <w:pStyle w:val="PL"/>
        <w:rPr>
          <w:del w:id="1977" w:author="28.541_CR0995R1_(Rel-16)_TEI16" w:date="2023-09-21T14:38:00Z"/>
        </w:rPr>
      </w:pPr>
      <w:del w:id="1978" w:author="28.541_CR0995R1_(Rel-16)_TEI16" w:date="2023-09-21T14:38:00Z">
        <w:r w:rsidRPr="00C34F65" w:rsidDel="008475E9">
          <w:delText xml:space="preserve">      max-elements 1;</w:delText>
        </w:r>
      </w:del>
    </w:p>
    <w:p w14:paraId="4F9F26E4" w14:textId="5DC0264D" w:rsidR="00C34F65" w:rsidRPr="00C34F65" w:rsidDel="008475E9" w:rsidRDefault="00C34F65" w:rsidP="00C34F65">
      <w:pPr>
        <w:pStyle w:val="PL"/>
        <w:rPr>
          <w:del w:id="1979" w:author="28.541_CR0995R1_(Rel-16)_TEI16" w:date="2023-09-21T14:38:00Z"/>
        </w:rPr>
      </w:pPr>
      <w:del w:id="1980" w:author="28.541_CR0995R1_(Rel-16)_TEI16" w:date="2023-09-21T14:38:00Z">
        <w:r w:rsidRPr="00C34F65" w:rsidDel="008475E9">
          <w:delText xml:space="preserve">      leaf idx {</w:delText>
        </w:r>
      </w:del>
    </w:p>
    <w:p w14:paraId="27A3D059" w14:textId="67ADBBCE" w:rsidR="00C34F65" w:rsidRPr="00C34F65" w:rsidDel="008475E9" w:rsidRDefault="00C34F65" w:rsidP="00C34F65">
      <w:pPr>
        <w:pStyle w:val="PL"/>
        <w:rPr>
          <w:del w:id="1981" w:author="28.541_CR0995R1_(Rel-16)_TEI16" w:date="2023-09-21T14:38:00Z"/>
        </w:rPr>
      </w:pPr>
      <w:del w:id="1982" w:author="28.541_CR0995R1_(Rel-16)_TEI16" w:date="2023-09-21T14:38:00Z">
        <w:r w:rsidRPr="00C34F65" w:rsidDel="008475E9">
          <w:delText xml:space="preserve">        description "Synthetic index for the element.";</w:delText>
        </w:r>
      </w:del>
    </w:p>
    <w:p w14:paraId="527C9FCD" w14:textId="293F2D75" w:rsidR="00C34F65" w:rsidRPr="00C34F65" w:rsidDel="008475E9" w:rsidRDefault="00C34F65" w:rsidP="00C34F65">
      <w:pPr>
        <w:pStyle w:val="PL"/>
        <w:rPr>
          <w:del w:id="1983" w:author="28.541_CR0995R1_(Rel-16)_TEI16" w:date="2023-09-21T14:38:00Z"/>
        </w:rPr>
      </w:pPr>
      <w:del w:id="1984" w:author="28.541_CR0995R1_(Rel-16)_TEI16" w:date="2023-09-21T14:38:00Z">
        <w:r w:rsidRPr="00C34F65" w:rsidDel="008475E9">
          <w:delText xml:space="preserve">        type uint32;</w:delText>
        </w:r>
      </w:del>
    </w:p>
    <w:p w14:paraId="120B6187" w14:textId="0FA8A5FC" w:rsidR="00C34F65" w:rsidRPr="00C34F65" w:rsidDel="008475E9" w:rsidRDefault="00C34F65" w:rsidP="00C34F65">
      <w:pPr>
        <w:pStyle w:val="PL"/>
        <w:rPr>
          <w:del w:id="1985" w:author="28.541_CR0995R1_(Rel-16)_TEI16" w:date="2023-09-21T14:38:00Z"/>
        </w:rPr>
      </w:pPr>
      <w:del w:id="1986" w:author="28.541_CR0995R1_(Rel-16)_TEI16" w:date="2023-09-21T14:38:00Z">
        <w:r w:rsidRPr="00C34F65" w:rsidDel="008475E9">
          <w:delText xml:space="preserve">      }</w:delText>
        </w:r>
      </w:del>
    </w:p>
    <w:p w14:paraId="59A93AA7" w14:textId="07D8438D" w:rsidR="00C34F65" w:rsidRPr="00C34F65" w:rsidDel="008475E9" w:rsidRDefault="00C34F65" w:rsidP="00C34F65">
      <w:pPr>
        <w:pStyle w:val="PL"/>
        <w:rPr>
          <w:del w:id="1987" w:author="28.541_CR0995R1_(Rel-16)_TEI16" w:date="2023-09-21T14:38:00Z"/>
        </w:rPr>
      </w:pPr>
      <w:del w:id="1988" w:author="28.541_CR0995R1_(Rel-16)_TEI16" w:date="2023-09-21T14:38:00Z">
        <w:r w:rsidRPr="00C34F65" w:rsidDel="008475E9">
          <w:delText xml:space="preserve">      list servAttrCom {</w:delText>
        </w:r>
      </w:del>
    </w:p>
    <w:p w14:paraId="4C3C04DD" w14:textId="4CBCD1B9" w:rsidR="00C34F65" w:rsidRPr="00C34F65" w:rsidDel="008475E9" w:rsidRDefault="00C34F65" w:rsidP="00C34F65">
      <w:pPr>
        <w:pStyle w:val="PL"/>
        <w:rPr>
          <w:del w:id="1989" w:author="28.541_CR0995R1_(Rel-16)_TEI16" w:date="2023-09-21T14:38:00Z"/>
        </w:rPr>
      </w:pPr>
      <w:del w:id="1990" w:author="28.541_CR0995R1_(Rel-16)_TEI16" w:date="2023-09-21T14:38:00Z">
        <w:r w:rsidRPr="00C34F65" w:rsidDel="008475E9">
          <w:delText xml:space="preserve">        description "This list represents the common properties of service </w:delText>
        </w:r>
      </w:del>
    </w:p>
    <w:p w14:paraId="35937737" w14:textId="147E7A49" w:rsidR="00C34F65" w:rsidRPr="00C34F65" w:rsidDel="008475E9" w:rsidRDefault="00C34F65" w:rsidP="00C34F65">
      <w:pPr>
        <w:pStyle w:val="PL"/>
        <w:rPr>
          <w:del w:id="1991" w:author="28.541_CR0995R1_(Rel-16)_TEI16" w:date="2023-09-21T14:38:00Z"/>
        </w:rPr>
      </w:pPr>
      <w:del w:id="1992" w:author="28.541_CR0995R1_(Rel-16)_TEI16" w:date="2023-09-21T14:38:00Z">
        <w:r w:rsidRPr="00C34F65" w:rsidDel="008475E9">
          <w:delText xml:space="preserve">          requirement related attributes.";</w:delText>
        </w:r>
      </w:del>
    </w:p>
    <w:p w14:paraId="75514627" w14:textId="71A048B7" w:rsidR="00C34F65" w:rsidRPr="00C34F65" w:rsidDel="008475E9" w:rsidRDefault="00C34F65" w:rsidP="00C34F65">
      <w:pPr>
        <w:pStyle w:val="PL"/>
        <w:rPr>
          <w:del w:id="1993" w:author="28.541_CR0995R1_(Rel-16)_TEI16" w:date="2023-09-21T14:38:00Z"/>
        </w:rPr>
      </w:pPr>
      <w:del w:id="1994" w:author="28.541_CR0995R1_(Rel-16)_TEI16" w:date="2023-09-21T14:38:00Z">
        <w:r w:rsidRPr="00C34F65" w:rsidDel="008475E9">
          <w:delText xml:space="preserve">        reference "GSMA NG.116 corresponding to Attribute categories, </w:delText>
        </w:r>
      </w:del>
    </w:p>
    <w:p w14:paraId="49FD49D1" w14:textId="3B57E0E9" w:rsidR="00C34F65" w:rsidRPr="00C34F65" w:rsidDel="008475E9" w:rsidRDefault="00C34F65" w:rsidP="00C34F65">
      <w:pPr>
        <w:pStyle w:val="PL"/>
        <w:rPr>
          <w:del w:id="1995" w:author="28.541_CR0995R1_(Rel-16)_TEI16" w:date="2023-09-21T14:38:00Z"/>
        </w:rPr>
      </w:pPr>
      <w:del w:id="1996" w:author="28.541_CR0995R1_(Rel-16)_TEI16" w:date="2023-09-21T14:38:00Z">
        <w:r w:rsidRPr="00C34F65" w:rsidDel="008475E9">
          <w:delText xml:space="preserve">          tagging and exposure";</w:delText>
        </w:r>
      </w:del>
    </w:p>
    <w:p w14:paraId="1505B650" w14:textId="398C0097" w:rsidR="00C34F65" w:rsidRPr="00C34F65" w:rsidDel="008475E9" w:rsidRDefault="00C34F65" w:rsidP="00C34F65">
      <w:pPr>
        <w:pStyle w:val="PL"/>
        <w:rPr>
          <w:del w:id="1997" w:author="28.541_CR0995R1_(Rel-16)_TEI16" w:date="2023-09-21T14:38:00Z"/>
        </w:rPr>
      </w:pPr>
      <w:del w:id="1998" w:author="28.541_CR0995R1_(Rel-16)_TEI16" w:date="2023-09-21T14:38:00Z">
        <w:r w:rsidRPr="00C34F65" w:rsidDel="008475E9">
          <w:delText xml:space="preserve">        key idx;</w:delText>
        </w:r>
      </w:del>
    </w:p>
    <w:p w14:paraId="172FD74F" w14:textId="43BCEB3C" w:rsidR="00C34F65" w:rsidRPr="00C34F65" w:rsidDel="008475E9" w:rsidRDefault="00C34F65" w:rsidP="00C34F65">
      <w:pPr>
        <w:pStyle w:val="PL"/>
        <w:rPr>
          <w:del w:id="1999" w:author="28.541_CR0995R1_(Rel-16)_TEI16" w:date="2023-09-21T14:38:00Z"/>
        </w:rPr>
      </w:pPr>
      <w:del w:id="2000" w:author="28.541_CR0995R1_(Rel-16)_TEI16" w:date="2023-09-21T14:38:00Z">
        <w:r w:rsidRPr="00C34F65" w:rsidDel="008475E9">
          <w:delText xml:space="preserve">        max-elements 1;</w:delText>
        </w:r>
      </w:del>
    </w:p>
    <w:p w14:paraId="2163A6AD" w14:textId="2FBA86E7" w:rsidR="00C34F65" w:rsidRPr="00C34F65" w:rsidDel="008475E9" w:rsidRDefault="00C34F65" w:rsidP="00C34F65">
      <w:pPr>
        <w:pStyle w:val="PL"/>
        <w:rPr>
          <w:del w:id="2001" w:author="28.541_CR0995R1_(Rel-16)_TEI16" w:date="2023-09-21T14:38:00Z"/>
        </w:rPr>
      </w:pPr>
      <w:del w:id="2002" w:author="28.541_CR0995R1_(Rel-16)_TEI16" w:date="2023-09-21T14:38:00Z">
        <w:r w:rsidRPr="00C34F65" w:rsidDel="008475E9">
          <w:delText xml:space="preserve">        leaf idx {</w:delText>
        </w:r>
      </w:del>
    </w:p>
    <w:p w14:paraId="06FDFE70" w14:textId="2DE0E741" w:rsidR="00C34F65" w:rsidRPr="00C34F65" w:rsidDel="008475E9" w:rsidRDefault="00C34F65" w:rsidP="00C34F65">
      <w:pPr>
        <w:pStyle w:val="PL"/>
        <w:rPr>
          <w:del w:id="2003" w:author="28.541_CR0995R1_(Rel-16)_TEI16" w:date="2023-09-21T14:38:00Z"/>
        </w:rPr>
      </w:pPr>
      <w:del w:id="2004" w:author="28.541_CR0995R1_(Rel-16)_TEI16" w:date="2023-09-21T14:38:00Z">
        <w:r w:rsidRPr="00C34F65" w:rsidDel="008475E9">
          <w:delText xml:space="preserve">          description "Synthetic index for the element.";</w:delText>
        </w:r>
      </w:del>
    </w:p>
    <w:p w14:paraId="5916BC05" w14:textId="3605AC01" w:rsidR="00C34F65" w:rsidRPr="00C34F65" w:rsidDel="008475E9" w:rsidRDefault="00C34F65" w:rsidP="00C34F65">
      <w:pPr>
        <w:pStyle w:val="PL"/>
        <w:rPr>
          <w:del w:id="2005" w:author="28.541_CR0995R1_(Rel-16)_TEI16" w:date="2023-09-21T14:38:00Z"/>
        </w:rPr>
      </w:pPr>
      <w:del w:id="2006" w:author="28.541_CR0995R1_(Rel-16)_TEI16" w:date="2023-09-21T14:38:00Z">
        <w:r w:rsidRPr="00C34F65" w:rsidDel="008475E9">
          <w:delText xml:space="preserve">          type uint32;</w:delText>
        </w:r>
      </w:del>
    </w:p>
    <w:p w14:paraId="5837E189" w14:textId="4846CAB4" w:rsidR="00C34F65" w:rsidRPr="00C34F65" w:rsidDel="008475E9" w:rsidRDefault="00C34F65" w:rsidP="00C34F65">
      <w:pPr>
        <w:pStyle w:val="PL"/>
        <w:rPr>
          <w:del w:id="2007" w:author="28.541_CR0995R1_(Rel-16)_TEI16" w:date="2023-09-21T14:38:00Z"/>
        </w:rPr>
      </w:pPr>
      <w:del w:id="2008" w:author="28.541_CR0995R1_(Rel-16)_TEI16" w:date="2023-09-21T14:38:00Z">
        <w:r w:rsidRPr="00C34F65" w:rsidDel="008475E9">
          <w:delText xml:space="preserve">        }</w:delText>
        </w:r>
      </w:del>
    </w:p>
    <w:p w14:paraId="72D416D0" w14:textId="1C959317" w:rsidR="00C34F65" w:rsidRPr="00C34F65" w:rsidDel="008475E9" w:rsidRDefault="00C34F65" w:rsidP="00C34F65">
      <w:pPr>
        <w:pStyle w:val="PL"/>
        <w:rPr>
          <w:del w:id="2009" w:author="28.541_CR0995R1_(Rel-16)_TEI16" w:date="2023-09-21T14:38:00Z"/>
        </w:rPr>
      </w:pPr>
      <w:del w:id="2010" w:author="28.541_CR0995R1_(Rel-16)_TEI16" w:date="2023-09-21T14:38:00Z">
        <w:r w:rsidRPr="00C34F65" w:rsidDel="008475E9">
          <w:delText xml:space="preserve">        uses ns3cmn:ServAttrComGrp;</w:delText>
        </w:r>
      </w:del>
    </w:p>
    <w:p w14:paraId="4D7C25CB" w14:textId="60BC21D8" w:rsidR="00C34F65" w:rsidRPr="00C34F65" w:rsidDel="008475E9" w:rsidRDefault="00C34F65" w:rsidP="00C34F65">
      <w:pPr>
        <w:pStyle w:val="PL"/>
        <w:rPr>
          <w:del w:id="2011" w:author="28.541_CR0995R1_(Rel-16)_TEI16" w:date="2023-09-21T14:38:00Z"/>
        </w:rPr>
      </w:pPr>
      <w:del w:id="2012" w:author="28.541_CR0995R1_(Rel-16)_TEI16" w:date="2023-09-21T14:38:00Z">
        <w:r w:rsidRPr="00C34F65" w:rsidDel="008475E9">
          <w:delText xml:space="preserve">      }</w:delText>
        </w:r>
      </w:del>
    </w:p>
    <w:p w14:paraId="2EC2BCE1" w14:textId="299815F9" w:rsidR="00C34F65" w:rsidRPr="00C34F65" w:rsidDel="008475E9" w:rsidRDefault="00C34F65" w:rsidP="00C34F65">
      <w:pPr>
        <w:pStyle w:val="PL"/>
        <w:rPr>
          <w:del w:id="2013" w:author="28.541_CR0995R1_(Rel-16)_TEI16" w:date="2023-09-21T14:38:00Z"/>
        </w:rPr>
      </w:pPr>
      <w:del w:id="2014" w:author="28.541_CR0995R1_(Rel-16)_TEI16" w:date="2023-09-21T14:38:00Z">
        <w:r w:rsidRPr="00C34F65" w:rsidDel="008475E9">
          <w:delText xml:space="preserve">      leaf support {</w:delText>
        </w:r>
      </w:del>
    </w:p>
    <w:p w14:paraId="7FD4DF4C" w14:textId="08BEFC90" w:rsidR="00C34F65" w:rsidRPr="00C34F65" w:rsidDel="008475E9" w:rsidRDefault="00C34F65" w:rsidP="00C34F65">
      <w:pPr>
        <w:pStyle w:val="PL"/>
        <w:rPr>
          <w:del w:id="2015" w:author="28.541_CR0995R1_(Rel-16)_TEI16" w:date="2023-09-21T14:38:00Z"/>
        </w:rPr>
      </w:pPr>
      <w:del w:id="2016" w:author="28.541_CR0995R1_(Rel-16)_TEI16" w:date="2023-09-21T14:38:00Z">
        <w:r w:rsidRPr="00C34F65" w:rsidDel="008475E9">
          <w:delText xml:space="preserve">        type ns3cmn:Support-enum;</w:delText>
        </w:r>
      </w:del>
    </w:p>
    <w:p w14:paraId="24876577" w14:textId="6E5F871B" w:rsidR="00C34F65" w:rsidRPr="00C34F65" w:rsidDel="008475E9" w:rsidRDefault="00C34F65" w:rsidP="00C34F65">
      <w:pPr>
        <w:pStyle w:val="PL"/>
        <w:rPr>
          <w:del w:id="2017" w:author="28.541_CR0995R1_(Rel-16)_TEI16" w:date="2023-09-21T14:38:00Z"/>
        </w:rPr>
      </w:pPr>
      <w:del w:id="2018" w:author="28.541_CR0995R1_(Rel-16)_TEI16" w:date="2023-09-21T14:38:00Z">
        <w:r w:rsidRPr="00C34F65" w:rsidDel="008475E9">
          <w:delText xml:space="preserve">      }</w:delText>
        </w:r>
      </w:del>
    </w:p>
    <w:p w14:paraId="794C4DA2" w14:textId="5DDE406D" w:rsidR="00C34F65" w:rsidRPr="00C34F65" w:rsidDel="008475E9" w:rsidRDefault="00C34F65" w:rsidP="00C34F65">
      <w:pPr>
        <w:pStyle w:val="PL"/>
        <w:rPr>
          <w:del w:id="2019" w:author="28.541_CR0995R1_(Rel-16)_TEI16" w:date="2023-09-21T14:38:00Z"/>
        </w:rPr>
      </w:pPr>
      <w:del w:id="2020" w:author="28.541_CR0995R1_(Rel-16)_TEI16" w:date="2023-09-21T14:38:00Z">
        <w:r w:rsidRPr="00C34F65" w:rsidDel="008475E9">
          <w:delText xml:space="preserve">    }</w:delText>
        </w:r>
      </w:del>
    </w:p>
    <w:p w14:paraId="7F4B4406" w14:textId="53D37D74" w:rsidR="00C34F65" w:rsidRPr="00C34F65" w:rsidDel="008475E9" w:rsidRDefault="00C34F65" w:rsidP="00C34F65">
      <w:pPr>
        <w:pStyle w:val="PL"/>
        <w:rPr>
          <w:del w:id="2021" w:author="28.541_CR0995R1_(Rel-16)_TEI16" w:date="2023-09-21T14:38:00Z"/>
        </w:rPr>
      </w:pPr>
      <w:del w:id="2022" w:author="28.541_CR0995R1_(Rel-16)_TEI16" w:date="2023-09-21T14:38:00Z">
        <w:r w:rsidRPr="00C34F65" w:rsidDel="008475E9">
          <w:delText xml:space="preserve">    list v2XCommModels {</w:delText>
        </w:r>
      </w:del>
    </w:p>
    <w:p w14:paraId="057D83E8" w14:textId="27FB71BB" w:rsidR="00C34F65" w:rsidRPr="00C34F65" w:rsidDel="008475E9" w:rsidRDefault="00C34F65" w:rsidP="00C34F65">
      <w:pPr>
        <w:pStyle w:val="PL"/>
        <w:rPr>
          <w:del w:id="2023" w:author="28.541_CR0995R1_(Rel-16)_TEI16" w:date="2023-09-21T14:38:00Z"/>
        </w:rPr>
      </w:pPr>
      <w:del w:id="2024" w:author="28.541_CR0995R1_(Rel-16)_TEI16" w:date="2023-09-21T14:38:00Z">
        <w:r w:rsidRPr="00C34F65" w:rsidDel="008475E9">
          <w:delText xml:space="preserve">      description "An attribute specifies whether or not the V2X </w:delText>
        </w:r>
      </w:del>
    </w:p>
    <w:p w14:paraId="3B3A1A26" w14:textId="5C30650E" w:rsidR="00C34F65" w:rsidRPr="00C34F65" w:rsidDel="008475E9" w:rsidRDefault="00C34F65" w:rsidP="00C34F65">
      <w:pPr>
        <w:pStyle w:val="PL"/>
        <w:rPr>
          <w:del w:id="2025" w:author="28.541_CR0995R1_(Rel-16)_TEI16" w:date="2023-09-21T14:38:00Z"/>
        </w:rPr>
      </w:pPr>
      <w:del w:id="2026" w:author="28.541_CR0995R1_(Rel-16)_TEI16" w:date="2023-09-21T14:38:00Z">
        <w:r w:rsidRPr="00C34F65" w:rsidDel="008475E9">
          <w:delText xml:space="preserve">        communication mode is supported by the network slice.";</w:delText>
        </w:r>
      </w:del>
    </w:p>
    <w:p w14:paraId="3F09E67E" w14:textId="1F990715" w:rsidR="00C34F65" w:rsidRPr="00C34F65" w:rsidDel="008475E9" w:rsidRDefault="00C34F65" w:rsidP="00C34F65">
      <w:pPr>
        <w:pStyle w:val="PL"/>
        <w:rPr>
          <w:del w:id="2027" w:author="28.541_CR0995R1_(Rel-16)_TEI16" w:date="2023-09-21T14:38:00Z"/>
        </w:rPr>
      </w:pPr>
      <w:del w:id="2028" w:author="28.541_CR0995R1_(Rel-16)_TEI16" w:date="2023-09-21T14:38:00Z">
        <w:r w:rsidRPr="00C34F65" w:rsidDel="008475E9">
          <w:delText xml:space="preserve">      config false;</w:delText>
        </w:r>
      </w:del>
    </w:p>
    <w:p w14:paraId="79DC3C92" w14:textId="4DDB6026" w:rsidR="00C34F65" w:rsidRPr="00C34F65" w:rsidDel="008475E9" w:rsidRDefault="00C34F65" w:rsidP="00C34F65">
      <w:pPr>
        <w:pStyle w:val="PL"/>
        <w:rPr>
          <w:del w:id="2029" w:author="28.541_CR0995R1_(Rel-16)_TEI16" w:date="2023-09-21T14:38:00Z"/>
        </w:rPr>
      </w:pPr>
      <w:del w:id="2030" w:author="28.541_CR0995R1_(Rel-16)_TEI16" w:date="2023-09-21T14:38:00Z">
        <w:r w:rsidRPr="00C34F65" w:rsidDel="008475E9">
          <w:delText xml:space="preserve">      key idx;</w:delText>
        </w:r>
      </w:del>
    </w:p>
    <w:p w14:paraId="110CB436" w14:textId="2D7EA156" w:rsidR="00C34F65" w:rsidRPr="00C34F65" w:rsidDel="008475E9" w:rsidRDefault="00C34F65" w:rsidP="00C34F65">
      <w:pPr>
        <w:pStyle w:val="PL"/>
        <w:rPr>
          <w:del w:id="2031" w:author="28.541_CR0995R1_(Rel-16)_TEI16" w:date="2023-09-21T14:38:00Z"/>
        </w:rPr>
      </w:pPr>
      <w:del w:id="2032" w:author="28.541_CR0995R1_(Rel-16)_TEI16" w:date="2023-09-21T14:38:00Z">
        <w:r w:rsidRPr="00C34F65" w:rsidDel="008475E9">
          <w:delText xml:space="preserve">      max-elements 1;</w:delText>
        </w:r>
      </w:del>
    </w:p>
    <w:p w14:paraId="2F6A492B" w14:textId="19EF073C" w:rsidR="00C34F65" w:rsidRPr="00C34F65" w:rsidDel="008475E9" w:rsidRDefault="00C34F65" w:rsidP="00C34F65">
      <w:pPr>
        <w:pStyle w:val="PL"/>
        <w:rPr>
          <w:del w:id="2033" w:author="28.541_CR0995R1_(Rel-16)_TEI16" w:date="2023-09-21T14:38:00Z"/>
        </w:rPr>
      </w:pPr>
      <w:del w:id="2034" w:author="28.541_CR0995R1_(Rel-16)_TEI16" w:date="2023-09-21T14:38:00Z">
        <w:r w:rsidRPr="00C34F65" w:rsidDel="008475E9">
          <w:delText xml:space="preserve">      leaf idx {</w:delText>
        </w:r>
      </w:del>
    </w:p>
    <w:p w14:paraId="1B85D063" w14:textId="39A888FF" w:rsidR="00C34F65" w:rsidRPr="00C34F65" w:rsidDel="008475E9" w:rsidRDefault="00C34F65" w:rsidP="00C34F65">
      <w:pPr>
        <w:pStyle w:val="PL"/>
        <w:rPr>
          <w:del w:id="2035" w:author="28.541_CR0995R1_(Rel-16)_TEI16" w:date="2023-09-21T14:38:00Z"/>
        </w:rPr>
      </w:pPr>
      <w:del w:id="2036" w:author="28.541_CR0995R1_(Rel-16)_TEI16" w:date="2023-09-21T14:38:00Z">
        <w:r w:rsidRPr="00C34F65" w:rsidDel="008475E9">
          <w:delText xml:space="preserve">        description "Synthetic index for the element.";</w:delText>
        </w:r>
      </w:del>
    </w:p>
    <w:p w14:paraId="779830AA" w14:textId="3A7C0C5C" w:rsidR="00C34F65" w:rsidRPr="00C34F65" w:rsidDel="008475E9" w:rsidRDefault="00C34F65" w:rsidP="00C34F65">
      <w:pPr>
        <w:pStyle w:val="PL"/>
        <w:rPr>
          <w:del w:id="2037" w:author="28.541_CR0995R1_(Rel-16)_TEI16" w:date="2023-09-21T14:38:00Z"/>
        </w:rPr>
      </w:pPr>
      <w:del w:id="2038" w:author="28.541_CR0995R1_(Rel-16)_TEI16" w:date="2023-09-21T14:38:00Z">
        <w:r w:rsidRPr="00C34F65" w:rsidDel="008475E9">
          <w:delText xml:space="preserve">        type uint32;</w:delText>
        </w:r>
      </w:del>
    </w:p>
    <w:p w14:paraId="248FEDA2" w14:textId="5999BD25" w:rsidR="00C34F65" w:rsidRPr="00C34F65" w:rsidDel="008475E9" w:rsidRDefault="00C34F65" w:rsidP="00C34F65">
      <w:pPr>
        <w:pStyle w:val="PL"/>
        <w:rPr>
          <w:del w:id="2039" w:author="28.541_CR0995R1_(Rel-16)_TEI16" w:date="2023-09-21T14:38:00Z"/>
        </w:rPr>
      </w:pPr>
      <w:del w:id="2040" w:author="28.541_CR0995R1_(Rel-16)_TEI16" w:date="2023-09-21T14:38:00Z">
        <w:r w:rsidRPr="00C34F65" w:rsidDel="008475E9">
          <w:delText xml:space="preserve">      }</w:delText>
        </w:r>
      </w:del>
    </w:p>
    <w:p w14:paraId="409C2DB4" w14:textId="091C90AB" w:rsidR="00C34F65" w:rsidRPr="00C34F65" w:rsidDel="008475E9" w:rsidRDefault="00C34F65" w:rsidP="00C34F65">
      <w:pPr>
        <w:pStyle w:val="PL"/>
        <w:rPr>
          <w:del w:id="2041" w:author="28.541_CR0995R1_(Rel-16)_TEI16" w:date="2023-09-21T14:38:00Z"/>
        </w:rPr>
      </w:pPr>
      <w:del w:id="2042" w:author="28.541_CR0995R1_(Rel-16)_TEI16" w:date="2023-09-21T14:38:00Z">
        <w:r w:rsidRPr="00C34F65" w:rsidDel="008475E9">
          <w:delText xml:space="preserve">      list servAttrCom {</w:delText>
        </w:r>
      </w:del>
    </w:p>
    <w:p w14:paraId="429221AA" w14:textId="564174B3" w:rsidR="00C34F65" w:rsidRPr="00C34F65" w:rsidDel="008475E9" w:rsidRDefault="00C34F65" w:rsidP="00C34F65">
      <w:pPr>
        <w:pStyle w:val="PL"/>
        <w:rPr>
          <w:del w:id="2043" w:author="28.541_CR0995R1_(Rel-16)_TEI16" w:date="2023-09-21T14:38:00Z"/>
        </w:rPr>
      </w:pPr>
      <w:del w:id="2044" w:author="28.541_CR0995R1_(Rel-16)_TEI16" w:date="2023-09-21T14:38:00Z">
        <w:r w:rsidRPr="00C34F65" w:rsidDel="008475E9">
          <w:delText xml:space="preserve">        description "This list represents the common properties of service </w:delText>
        </w:r>
      </w:del>
    </w:p>
    <w:p w14:paraId="7B225756" w14:textId="782CB805" w:rsidR="00C34F65" w:rsidRPr="00C34F65" w:rsidDel="008475E9" w:rsidRDefault="00C34F65" w:rsidP="00C34F65">
      <w:pPr>
        <w:pStyle w:val="PL"/>
        <w:rPr>
          <w:del w:id="2045" w:author="28.541_CR0995R1_(Rel-16)_TEI16" w:date="2023-09-21T14:38:00Z"/>
        </w:rPr>
      </w:pPr>
      <w:del w:id="2046" w:author="28.541_CR0995R1_(Rel-16)_TEI16" w:date="2023-09-21T14:38:00Z">
        <w:r w:rsidRPr="00C34F65" w:rsidDel="008475E9">
          <w:delText xml:space="preserve">          requirement related attributes.";</w:delText>
        </w:r>
      </w:del>
    </w:p>
    <w:p w14:paraId="6F7D839D" w14:textId="25BE33EA" w:rsidR="00C34F65" w:rsidRPr="00C34F65" w:rsidDel="008475E9" w:rsidRDefault="00C34F65" w:rsidP="00C34F65">
      <w:pPr>
        <w:pStyle w:val="PL"/>
        <w:rPr>
          <w:del w:id="2047" w:author="28.541_CR0995R1_(Rel-16)_TEI16" w:date="2023-09-21T14:38:00Z"/>
        </w:rPr>
      </w:pPr>
      <w:del w:id="2048" w:author="28.541_CR0995R1_(Rel-16)_TEI16" w:date="2023-09-21T14:38:00Z">
        <w:r w:rsidRPr="00C34F65" w:rsidDel="008475E9">
          <w:delText xml:space="preserve">        reference "GSMA NG.116 corresponding to Attribute categories, </w:delText>
        </w:r>
      </w:del>
    </w:p>
    <w:p w14:paraId="3D2F042A" w14:textId="2EF8D56D" w:rsidR="00C34F65" w:rsidRPr="00C34F65" w:rsidDel="008475E9" w:rsidRDefault="00C34F65" w:rsidP="00C34F65">
      <w:pPr>
        <w:pStyle w:val="PL"/>
        <w:rPr>
          <w:del w:id="2049" w:author="28.541_CR0995R1_(Rel-16)_TEI16" w:date="2023-09-21T14:38:00Z"/>
        </w:rPr>
      </w:pPr>
      <w:del w:id="2050" w:author="28.541_CR0995R1_(Rel-16)_TEI16" w:date="2023-09-21T14:38:00Z">
        <w:r w:rsidRPr="00C34F65" w:rsidDel="008475E9">
          <w:delText xml:space="preserve">        tagging and exposure";</w:delText>
        </w:r>
      </w:del>
    </w:p>
    <w:p w14:paraId="4FBF88E9" w14:textId="482D0E92" w:rsidR="00C34F65" w:rsidRPr="00C34F65" w:rsidDel="008475E9" w:rsidRDefault="00C34F65" w:rsidP="00C34F65">
      <w:pPr>
        <w:pStyle w:val="PL"/>
        <w:rPr>
          <w:del w:id="2051" w:author="28.541_CR0995R1_(Rel-16)_TEI16" w:date="2023-09-21T14:38:00Z"/>
        </w:rPr>
      </w:pPr>
      <w:del w:id="2052" w:author="28.541_CR0995R1_(Rel-16)_TEI16" w:date="2023-09-21T14:38:00Z">
        <w:r w:rsidRPr="00C34F65" w:rsidDel="008475E9">
          <w:delText xml:space="preserve">        key idx;</w:delText>
        </w:r>
      </w:del>
    </w:p>
    <w:p w14:paraId="01F441B1" w14:textId="7F7FD502" w:rsidR="00C34F65" w:rsidRPr="00C34F65" w:rsidDel="008475E9" w:rsidRDefault="00C34F65" w:rsidP="00C34F65">
      <w:pPr>
        <w:pStyle w:val="PL"/>
        <w:rPr>
          <w:del w:id="2053" w:author="28.541_CR0995R1_(Rel-16)_TEI16" w:date="2023-09-21T14:38:00Z"/>
        </w:rPr>
      </w:pPr>
      <w:del w:id="2054" w:author="28.541_CR0995R1_(Rel-16)_TEI16" w:date="2023-09-21T14:38:00Z">
        <w:r w:rsidRPr="00C34F65" w:rsidDel="008475E9">
          <w:delText xml:space="preserve">        max-elements 1;</w:delText>
        </w:r>
      </w:del>
    </w:p>
    <w:p w14:paraId="1288DE1F" w14:textId="50DABEF7" w:rsidR="00C34F65" w:rsidRPr="00C34F65" w:rsidDel="008475E9" w:rsidRDefault="00C34F65" w:rsidP="00C34F65">
      <w:pPr>
        <w:pStyle w:val="PL"/>
        <w:rPr>
          <w:del w:id="2055" w:author="28.541_CR0995R1_(Rel-16)_TEI16" w:date="2023-09-21T14:38:00Z"/>
        </w:rPr>
      </w:pPr>
      <w:del w:id="2056" w:author="28.541_CR0995R1_(Rel-16)_TEI16" w:date="2023-09-21T14:38:00Z">
        <w:r w:rsidRPr="00C34F65" w:rsidDel="008475E9">
          <w:delText xml:space="preserve">        leaf idx {</w:delText>
        </w:r>
      </w:del>
    </w:p>
    <w:p w14:paraId="27BE154C" w14:textId="1D4FDE04" w:rsidR="00C34F65" w:rsidRPr="00C34F65" w:rsidDel="008475E9" w:rsidRDefault="00C34F65" w:rsidP="00C34F65">
      <w:pPr>
        <w:pStyle w:val="PL"/>
        <w:rPr>
          <w:del w:id="2057" w:author="28.541_CR0995R1_(Rel-16)_TEI16" w:date="2023-09-21T14:38:00Z"/>
        </w:rPr>
      </w:pPr>
      <w:del w:id="2058" w:author="28.541_CR0995R1_(Rel-16)_TEI16" w:date="2023-09-21T14:38:00Z">
        <w:r w:rsidRPr="00C34F65" w:rsidDel="008475E9">
          <w:delText xml:space="preserve">          description "Synthetic index for the element.";</w:delText>
        </w:r>
      </w:del>
    </w:p>
    <w:p w14:paraId="4243BA68" w14:textId="09D36D7E" w:rsidR="00C34F65" w:rsidRPr="00C34F65" w:rsidDel="008475E9" w:rsidRDefault="00C34F65" w:rsidP="00C34F65">
      <w:pPr>
        <w:pStyle w:val="PL"/>
        <w:rPr>
          <w:del w:id="2059" w:author="28.541_CR0995R1_(Rel-16)_TEI16" w:date="2023-09-21T14:38:00Z"/>
        </w:rPr>
      </w:pPr>
      <w:del w:id="2060" w:author="28.541_CR0995R1_(Rel-16)_TEI16" w:date="2023-09-21T14:38:00Z">
        <w:r w:rsidRPr="00C34F65" w:rsidDel="008475E9">
          <w:delText xml:space="preserve">          type uint32;</w:delText>
        </w:r>
      </w:del>
    </w:p>
    <w:p w14:paraId="3B5311A8" w14:textId="46CB230F" w:rsidR="00C34F65" w:rsidRPr="00C34F65" w:rsidDel="008475E9" w:rsidRDefault="00C34F65" w:rsidP="00C34F65">
      <w:pPr>
        <w:pStyle w:val="PL"/>
        <w:rPr>
          <w:del w:id="2061" w:author="28.541_CR0995R1_(Rel-16)_TEI16" w:date="2023-09-21T14:38:00Z"/>
        </w:rPr>
      </w:pPr>
      <w:del w:id="2062" w:author="28.541_CR0995R1_(Rel-16)_TEI16" w:date="2023-09-21T14:38:00Z">
        <w:r w:rsidRPr="00C34F65" w:rsidDel="008475E9">
          <w:delText xml:space="preserve">        }</w:delText>
        </w:r>
      </w:del>
    </w:p>
    <w:p w14:paraId="7CD926C1" w14:textId="60D6E523" w:rsidR="00C34F65" w:rsidRPr="00C34F65" w:rsidDel="008475E9" w:rsidRDefault="00C34F65" w:rsidP="00C34F65">
      <w:pPr>
        <w:pStyle w:val="PL"/>
        <w:rPr>
          <w:del w:id="2063" w:author="28.541_CR0995R1_(Rel-16)_TEI16" w:date="2023-09-21T14:38:00Z"/>
        </w:rPr>
      </w:pPr>
      <w:del w:id="2064" w:author="28.541_CR0995R1_(Rel-16)_TEI16" w:date="2023-09-21T14:38:00Z">
        <w:r w:rsidRPr="00C34F65" w:rsidDel="008475E9">
          <w:delText xml:space="preserve">        uses ns3cmn:ServAttrComGrp;</w:delText>
        </w:r>
      </w:del>
    </w:p>
    <w:p w14:paraId="31B0BA51" w14:textId="2FCF878E" w:rsidR="00C34F65" w:rsidRPr="00C34F65" w:rsidDel="008475E9" w:rsidRDefault="00C34F65" w:rsidP="00C34F65">
      <w:pPr>
        <w:pStyle w:val="PL"/>
        <w:rPr>
          <w:del w:id="2065" w:author="28.541_CR0995R1_(Rel-16)_TEI16" w:date="2023-09-21T14:38:00Z"/>
        </w:rPr>
      </w:pPr>
      <w:del w:id="2066" w:author="28.541_CR0995R1_(Rel-16)_TEI16" w:date="2023-09-21T14:38:00Z">
        <w:r w:rsidRPr="00C34F65" w:rsidDel="008475E9">
          <w:delText xml:space="preserve">      }</w:delText>
        </w:r>
      </w:del>
    </w:p>
    <w:p w14:paraId="63E8872C" w14:textId="7E6D2124" w:rsidR="00C34F65" w:rsidRPr="00C34F65" w:rsidDel="008475E9" w:rsidRDefault="00C34F65" w:rsidP="00C34F65">
      <w:pPr>
        <w:pStyle w:val="PL"/>
        <w:rPr>
          <w:del w:id="2067" w:author="28.541_CR0995R1_(Rel-16)_TEI16" w:date="2023-09-21T14:38:00Z"/>
        </w:rPr>
      </w:pPr>
      <w:del w:id="2068" w:author="28.541_CR0995R1_(Rel-16)_TEI16" w:date="2023-09-21T14:38:00Z">
        <w:r w:rsidRPr="00C34F65" w:rsidDel="008475E9">
          <w:delText xml:space="preserve">      leaf v2XMode {</w:delText>
        </w:r>
      </w:del>
    </w:p>
    <w:p w14:paraId="6A968357" w14:textId="1EADE30B" w:rsidR="00C34F65" w:rsidRPr="00C34F65" w:rsidDel="008475E9" w:rsidRDefault="00C34F65" w:rsidP="00C34F65">
      <w:pPr>
        <w:pStyle w:val="PL"/>
        <w:rPr>
          <w:del w:id="2069" w:author="28.541_CR0995R1_(Rel-16)_TEI16" w:date="2023-09-21T14:38:00Z"/>
        </w:rPr>
      </w:pPr>
      <w:del w:id="2070" w:author="28.541_CR0995R1_(Rel-16)_TEI16" w:date="2023-09-21T14:38:00Z">
        <w:r w:rsidRPr="00C34F65" w:rsidDel="008475E9">
          <w:delText xml:space="preserve">        type V2XMode-enum;</w:delText>
        </w:r>
      </w:del>
    </w:p>
    <w:p w14:paraId="2B399113" w14:textId="65D1964E" w:rsidR="00C34F65" w:rsidRPr="00C34F65" w:rsidDel="008475E9" w:rsidRDefault="00C34F65" w:rsidP="00C34F65">
      <w:pPr>
        <w:pStyle w:val="PL"/>
        <w:rPr>
          <w:del w:id="2071" w:author="28.541_CR0995R1_(Rel-16)_TEI16" w:date="2023-09-21T14:38:00Z"/>
        </w:rPr>
      </w:pPr>
      <w:del w:id="2072" w:author="28.541_CR0995R1_(Rel-16)_TEI16" w:date="2023-09-21T14:38:00Z">
        <w:r w:rsidRPr="00C34F65" w:rsidDel="008475E9">
          <w:delText xml:space="preserve">      }        </w:delText>
        </w:r>
      </w:del>
    </w:p>
    <w:p w14:paraId="5A7F5207" w14:textId="34161AD9" w:rsidR="00C34F65" w:rsidRPr="00C34F65" w:rsidDel="008475E9" w:rsidRDefault="00C34F65" w:rsidP="00C34F65">
      <w:pPr>
        <w:pStyle w:val="PL"/>
        <w:rPr>
          <w:del w:id="2073" w:author="28.541_CR0995R1_(Rel-16)_TEI16" w:date="2023-09-21T14:38:00Z"/>
        </w:rPr>
      </w:pPr>
      <w:del w:id="2074" w:author="28.541_CR0995R1_(Rel-16)_TEI16" w:date="2023-09-21T14:38:00Z">
        <w:r w:rsidRPr="00C34F65" w:rsidDel="008475E9">
          <w:delText xml:space="preserve">    }</w:delText>
        </w:r>
      </w:del>
    </w:p>
    <w:p w14:paraId="617AC55C" w14:textId="5427BC63" w:rsidR="00C34F65" w:rsidRPr="00C34F65" w:rsidDel="008475E9" w:rsidRDefault="00C34F65" w:rsidP="00C34F65">
      <w:pPr>
        <w:pStyle w:val="PL"/>
        <w:rPr>
          <w:del w:id="2075" w:author="28.541_CR0995R1_(Rel-16)_TEI16" w:date="2023-09-21T14:38:00Z"/>
        </w:rPr>
      </w:pPr>
      <w:del w:id="2076" w:author="28.541_CR0995R1_(Rel-16)_TEI16" w:date="2023-09-21T14:38:00Z">
        <w:r w:rsidRPr="00C34F65" w:rsidDel="008475E9">
          <w:delText xml:space="preserve">    list termDensity {</w:delText>
        </w:r>
      </w:del>
    </w:p>
    <w:p w14:paraId="3DF24D10" w14:textId="3E6C3169" w:rsidR="00C34F65" w:rsidRPr="00C34F65" w:rsidDel="008475E9" w:rsidRDefault="00C34F65" w:rsidP="00C34F65">
      <w:pPr>
        <w:pStyle w:val="PL"/>
        <w:rPr>
          <w:del w:id="2077" w:author="28.541_CR0995R1_(Rel-16)_TEI16" w:date="2023-09-21T14:38:00Z"/>
        </w:rPr>
      </w:pPr>
      <w:del w:id="2078" w:author="28.541_CR0995R1_(Rel-16)_TEI16" w:date="2023-09-21T14:38:00Z">
        <w:r w:rsidRPr="00C34F65" w:rsidDel="008475E9">
          <w:delText xml:space="preserve">      description "An attribute specifies the overall user density over </w:delText>
        </w:r>
      </w:del>
    </w:p>
    <w:p w14:paraId="13833535" w14:textId="266D3CBA" w:rsidR="00C34F65" w:rsidRPr="00C34F65" w:rsidDel="008475E9" w:rsidRDefault="00C34F65" w:rsidP="00C34F65">
      <w:pPr>
        <w:pStyle w:val="PL"/>
        <w:rPr>
          <w:del w:id="2079" w:author="28.541_CR0995R1_(Rel-16)_TEI16" w:date="2023-09-21T14:38:00Z"/>
        </w:rPr>
      </w:pPr>
      <w:del w:id="2080" w:author="28.541_CR0995R1_(Rel-16)_TEI16" w:date="2023-09-21T14:38:00Z">
        <w:r w:rsidRPr="00C34F65" w:rsidDel="008475E9">
          <w:delText xml:space="preserve">        the coverage area of the network slice";</w:delText>
        </w:r>
      </w:del>
    </w:p>
    <w:p w14:paraId="2B9CF64A" w14:textId="1748D785" w:rsidR="00C34F65" w:rsidRPr="00C34F65" w:rsidDel="008475E9" w:rsidRDefault="00C34F65" w:rsidP="00C34F65">
      <w:pPr>
        <w:pStyle w:val="PL"/>
        <w:rPr>
          <w:del w:id="2081" w:author="28.541_CR0995R1_(Rel-16)_TEI16" w:date="2023-09-21T14:38:00Z"/>
        </w:rPr>
      </w:pPr>
      <w:del w:id="2082" w:author="28.541_CR0995R1_(Rel-16)_TEI16" w:date="2023-09-21T14:38:00Z">
        <w:r w:rsidRPr="00C34F65" w:rsidDel="008475E9">
          <w:delText xml:space="preserve">      config false;</w:delText>
        </w:r>
      </w:del>
    </w:p>
    <w:p w14:paraId="3FA14C06" w14:textId="48C007EC" w:rsidR="00C34F65" w:rsidRPr="00C34F65" w:rsidDel="008475E9" w:rsidRDefault="00C34F65" w:rsidP="00C34F65">
      <w:pPr>
        <w:pStyle w:val="PL"/>
        <w:rPr>
          <w:del w:id="2083" w:author="28.541_CR0995R1_(Rel-16)_TEI16" w:date="2023-09-21T14:38:00Z"/>
        </w:rPr>
      </w:pPr>
      <w:del w:id="2084" w:author="28.541_CR0995R1_(Rel-16)_TEI16" w:date="2023-09-21T14:38:00Z">
        <w:r w:rsidRPr="00C34F65" w:rsidDel="008475E9">
          <w:delText xml:space="preserve">      key idx;</w:delText>
        </w:r>
      </w:del>
    </w:p>
    <w:p w14:paraId="29EE6589" w14:textId="41B5A815" w:rsidR="00C34F65" w:rsidRPr="00C34F65" w:rsidDel="008475E9" w:rsidRDefault="00C34F65" w:rsidP="00C34F65">
      <w:pPr>
        <w:pStyle w:val="PL"/>
        <w:rPr>
          <w:del w:id="2085" w:author="28.541_CR0995R1_(Rel-16)_TEI16" w:date="2023-09-21T14:38:00Z"/>
        </w:rPr>
      </w:pPr>
      <w:del w:id="2086" w:author="28.541_CR0995R1_(Rel-16)_TEI16" w:date="2023-09-21T14:38:00Z">
        <w:r w:rsidRPr="00C34F65" w:rsidDel="008475E9">
          <w:delText xml:space="preserve">      max-elements 1;</w:delText>
        </w:r>
      </w:del>
    </w:p>
    <w:p w14:paraId="39BA0D11" w14:textId="5B9F81B4" w:rsidR="00C34F65" w:rsidRPr="00C34F65" w:rsidDel="008475E9" w:rsidRDefault="00C34F65" w:rsidP="00C34F65">
      <w:pPr>
        <w:pStyle w:val="PL"/>
        <w:rPr>
          <w:del w:id="2087" w:author="28.541_CR0995R1_(Rel-16)_TEI16" w:date="2023-09-21T14:38:00Z"/>
        </w:rPr>
      </w:pPr>
      <w:del w:id="2088" w:author="28.541_CR0995R1_(Rel-16)_TEI16" w:date="2023-09-21T14:38:00Z">
        <w:r w:rsidRPr="00C34F65" w:rsidDel="008475E9">
          <w:delText xml:space="preserve">      leaf idx {</w:delText>
        </w:r>
      </w:del>
    </w:p>
    <w:p w14:paraId="319405EA" w14:textId="58212203" w:rsidR="00C34F65" w:rsidRPr="00C34F65" w:rsidDel="008475E9" w:rsidRDefault="00C34F65" w:rsidP="00C34F65">
      <w:pPr>
        <w:pStyle w:val="PL"/>
        <w:rPr>
          <w:del w:id="2089" w:author="28.541_CR0995R1_(Rel-16)_TEI16" w:date="2023-09-21T14:38:00Z"/>
        </w:rPr>
      </w:pPr>
      <w:del w:id="2090" w:author="28.541_CR0995R1_(Rel-16)_TEI16" w:date="2023-09-21T14:38:00Z">
        <w:r w:rsidRPr="00C34F65" w:rsidDel="008475E9">
          <w:delText xml:space="preserve">        description "Synthetic index for the element.";</w:delText>
        </w:r>
      </w:del>
    </w:p>
    <w:p w14:paraId="16B3B974" w14:textId="09C14F10" w:rsidR="00C34F65" w:rsidRPr="00C34F65" w:rsidDel="008475E9" w:rsidRDefault="00C34F65" w:rsidP="00C34F65">
      <w:pPr>
        <w:pStyle w:val="PL"/>
        <w:rPr>
          <w:del w:id="2091" w:author="28.541_CR0995R1_(Rel-16)_TEI16" w:date="2023-09-21T14:38:00Z"/>
        </w:rPr>
      </w:pPr>
      <w:del w:id="2092" w:author="28.541_CR0995R1_(Rel-16)_TEI16" w:date="2023-09-21T14:38:00Z">
        <w:r w:rsidRPr="00C34F65" w:rsidDel="008475E9">
          <w:delText xml:space="preserve">        type uint32;</w:delText>
        </w:r>
      </w:del>
    </w:p>
    <w:p w14:paraId="07DE49A5" w14:textId="7D6CCFAC" w:rsidR="00C34F65" w:rsidRPr="00C34F65" w:rsidDel="008475E9" w:rsidRDefault="00C34F65" w:rsidP="00C34F65">
      <w:pPr>
        <w:pStyle w:val="PL"/>
        <w:rPr>
          <w:del w:id="2093" w:author="28.541_CR0995R1_(Rel-16)_TEI16" w:date="2023-09-21T14:38:00Z"/>
        </w:rPr>
      </w:pPr>
      <w:del w:id="2094" w:author="28.541_CR0995R1_(Rel-16)_TEI16" w:date="2023-09-21T14:38:00Z">
        <w:r w:rsidRPr="00C34F65" w:rsidDel="008475E9">
          <w:delText xml:space="preserve">      }</w:delText>
        </w:r>
      </w:del>
    </w:p>
    <w:p w14:paraId="75BC02C0" w14:textId="7B3017AE" w:rsidR="00C34F65" w:rsidRPr="00C34F65" w:rsidDel="008475E9" w:rsidRDefault="00C34F65" w:rsidP="00C34F65">
      <w:pPr>
        <w:pStyle w:val="PL"/>
        <w:rPr>
          <w:del w:id="2095" w:author="28.541_CR0995R1_(Rel-16)_TEI16" w:date="2023-09-21T14:38:00Z"/>
        </w:rPr>
      </w:pPr>
      <w:del w:id="2096" w:author="28.541_CR0995R1_(Rel-16)_TEI16" w:date="2023-09-21T14:38:00Z">
        <w:r w:rsidRPr="00C34F65" w:rsidDel="008475E9">
          <w:delText xml:space="preserve">      list servAttrCom {</w:delText>
        </w:r>
      </w:del>
    </w:p>
    <w:p w14:paraId="48C2685A" w14:textId="26315D9A" w:rsidR="00C34F65" w:rsidRPr="00C34F65" w:rsidDel="008475E9" w:rsidRDefault="00C34F65" w:rsidP="00C34F65">
      <w:pPr>
        <w:pStyle w:val="PL"/>
        <w:rPr>
          <w:del w:id="2097" w:author="28.541_CR0995R1_(Rel-16)_TEI16" w:date="2023-09-21T14:38:00Z"/>
        </w:rPr>
      </w:pPr>
      <w:del w:id="2098" w:author="28.541_CR0995R1_(Rel-16)_TEI16" w:date="2023-09-21T14:38:00Z">
        <w:r w:rsidRPr="00C34F65" w:rsidDel="008475E9">
          <w:delText xml:space="preserve">        description "This list represents the common properties of service </w:delText>
        </w:r>
      </w:del>
    </w:p>
    <w:p w14:paraId="652A0E0C" w14:textId="1A22391D" w:rsidR="00C34F65" w:rsidRPr="00C34F65" w:rsidDel="008475E9" w:rsidRDefault="00C34F65" w:rsidP="00C34F65">
      <w:pPr>
        <w:pStyle w:val="PL"/>
        <w:rPr>
          <w:del w:id="2099" w:author="28.541_CR0995R1_(Rel-16)_TEI16" w:date="2023-09-21T14:38:00Z"/>
        </w:rPr>
      </w:pPr>
      <w:del w:id="2100" w:author="28.541_CR0995R1_(Rel-16)_TEI16" w:date="2023-09-21T14:38:00Z">
        <w:r w:rsidRPr="00C34F65" w:rsidDel="008475E9">
          <w:delText xml:space="preserve">          requirement related attributes.";</w:delText>
        </w:r>
      </w:del>
    </w:p>
    <w:p w14:paraId="1969DBE5" w14:textId="49421305" w:rsidR="00C34F65" w:rsidRPr="00C34F65" w:rsidDel="008475E9" w:rsidRDefault="00C34F65" w:rsidP="00C34F65">
      <w:pPr>
        <w:pStyle w:val="PL"/>
        <w:rPr>
          <w:del w:id="2101" w:author="28.541_CR0995R1_(Rel-16)_TEI16" w:date="2023-09-21T14:38:00Z"/>
        </w:rPr>
      </w:pPr>
      <w:del w:id="2102" w:author="28.541_CR0995R1_(Rel-16)_TEI16" w:date="2023-09-21T14:38:00Z">
        <w:r w:rsidRPr="00C34F65" w:rsidDel="008475E9">
          <w:delText xml:space="preserve">        reference "GSMA NG.116 corresponding to Attribute categories, </w:delText>
        </w:r>
      </w:del>
    </w:p>
    <w:p w14:paraId="0D25AB7F" w14:textId="641EFF36" w:rsidR="00C34F65" w:rsidRPr="00C34F65" w:rsidDel="008475E9" w:rsidRDefault="00C34F65" w:rsidP="00C34F65">
      <w:pPr>
        <w:pStyle w:val="PL"/>
        <w:rPr>
          <w:del w:id="2103" w:author="28.541_CR0995R1_(Rel-16)_TEI16" w:date="2023-09-21T14:38:00Z"/>
        </w:rPr>
      </w:pPr>
      <w:del w:id="2104" w:author="28.541_CR0995R1_(Rel-16)_TEI16" w:date="2023-09-21T14:38:00Z">
        <w:r w:rsidRPr="00C34F65" w:rsidDel="008475E9">
          <w:delText xml:space="preserve">          tagging and exposure";</w:delText>
        </w:r>
      </w:del>
    </w:p>
    <w:p w14:paraId="7930EFAA" w14:textId="4F74C304" w:rsidR="00C34F65" w:rsidRPr="00C34F65" w:rsidDel="008475E9" w:rsidRDefault="00C34F65" w:rsidP="00C34F65">
      <w:pPr>
        <w:pStyle w:val="PL"/>
        <w:rPr>
          <w:del w:id="2105" w:author="28.541_CR0995R1_(Rel-16)_TEI16" w:date="2023-09-21T14:38:00Z"/>
        </w:rPr>
      </w:pPr>
      <w:del w:id="2106" w:author="28.541_CR0995R1_(Rel-16)_TEI16" w:date="2023-09-21T14:38:00Z">
        <w:r w:rsidRPr="00C34F65" w:rsidDel="008475E9">
          <w:delText xml:space="preserve">        key idx;</w:delText>
        </w:r>
      </w:del>
    </w:p>
    <w:p w14:paraId="6567465D" w14:textId="04295478" w:rsidR="00C34F65" w:rsidRPr="00C34F65" w:rsidDel="008475E9" w:rsidRDefault="00C34F65" w:rsidP="00C34F65">
      <w:pPr>
        <w:pStyle w:val="PL"/>
        <w:rPr>
          <w:del w:id="2107" w:author="28.541_CR0995R1_(Rel-16)_TEI16" w:date="2023-09-21T14:38:00Z"/>
        </w:rPr>
      </w:pPr>
      <w:del w:id="2108" w:author="28.541_CR0995R1_(Rel-16)_TEI16" w:date="2023-09-21T14:38:00Z">
        <w:r w:rsidRPr="00C34F65" w:rsidDel="008475E9">
          <w:delText xml:space="preserve">        max-elements 1;</w:delText>
        </w:r>
      </w:del>
    </w:p>
    <w:p w14:paraId="4603567F" w14:textId="78B133AC" w:rsidR="00C34F65" w:rsidRPr="00C34F65" w:rsidDel="008475E9" w:rsidRDefault="00C34F65" w:rsidP="00C34F65">
      <w:pPr>
        <w:pStyle w:val="PL"/>
        <w:rPr>
          <w:del w:id="2109" w:author="28.541_CR0995R1_(Rel-16)_TEI16" w:date="2023-09-21T14:38:00Z"/>
        </w:rPr>
      </w:pPr>
      <w:del w:id="2110" w:author="28.541_CR0995R1_(Rel-16)_TEI16" w:date="2023-09-21T14:38:00Z">
        <w:r w:rsidRPr="00C34F65" w:rsidDel="008475E9">
          <w:delText xml:space="preserve">        leaf idx {</w:delText>
        </w:r>
      </w:del>
    </w:p>
    <w:p w14:paraId="091A1185" w14:textId="592D4FEE" w:rsidR="00C34F65" w:rsidRPr="00C34F65" w:rsidDel="008475E9" w:rsidRDefault="00C34F65" w:rsidP="00C34F65">
      <w:pPr>
        <w:pStyle w:val="PL"/>
        <w:rPr>
          <w:del w:id="2111" w:author="28.541_CR0995R1_(Rel-16)_TEI16" w:date="2023-09-21T14:38:00Z"/>
        </w:rPr>
      </w:pPr>
      <w:del w:id="2112" w:author="28.541_CR0995R1_(Rel-16)_TEI16" w:date="2023-09-21T14:38:00Z">
        <w:r w:rsidRPr="00C34F65" w:rsidDel="008475E9">
          <w:delText xml:space="preserve">          description "Synthetic index for the element.";</w:delText>
        </w:r>
      </w:del>
    </w:p>
    <w:p w14:paraId="481EC474" w14:textId="18D46F89" w:rsidR="00C34F65" w:rsidRPr="00C34F65" w:rsidDel="008475E9" w:rsidRDefault="00C34F65" w:rsidP="00C34F65">
      <w:pPr>
        <w:pStyle w:val="PL"/>
        <w:rPr>
          <w:del w:id="2113" w:author="28.541_CR0995R1_(Rel-16)_TEI16" w:date="2023-09-21T14:38:00Z"/>
        </w:rPr>
      </w:pPr>
      <w:del w:id="2114" w:author="28.541_CR0995R1_(Rel-16)_TEI16" w:date="2023-09-21T14:38:00Z">
        <w:r w:rsidRPr="00C34F65" w:rsidDel="008475E9">
          <w:delText xml:space="preserve">          type uint32;</w:delText>
        </w:r>
      </w:del>
    </w:p>
    <w:p w14:paraId="5F636543" w14:textId="0B1EB342" w:rsidR="00C34F65" w:rsidRPr="00C34F65" w:rsidDel="008475E9" w:rsidRDefault="00C34F65" w:rsidP="00C34F65">
      <w:pPr>
        <w:pStyle w:val="PL"/>
        <w:rPr>
          <w:del w:id="2115" w:author="28.541_CR0995R1_(Rel-16)_TEI16" w:date="2023-09-21T14:38:00Z"/>
        </w:rPr>
      </w:pPr>
      <w:del w:id="2116" w:author="28.541_CR0995R1_(Rel-16)_TEI16" w:date="2023-09-21T14:38:00Z">
        <w:r w:rsidRPr="00C34F65" w:rsidDel="008475E9">
          <w:delText xml:space="preserve">        }</w:delText>
        </w:r>
      </w:del>
    </w:p>
    <w:p w14:paraId="0330B45A" w14:textId="425A1325" w:rsidR="00C34F65" w:rsidRPr="00C34F65" w:rsidDel="008475E9" w:rsidRDefault="00C34F65" w:rsidP="00C34F65">
      <w:pPr>
        <w:pStyle w:val="PL"/>
        <w:rPr>
          <w:del w:id="2117" w:author="28.541_CR0995R1_(Rel-16)_TEI16" w:date="2023-09-21T14:38:00Z"/>
        </w:rPr>
      </w:pPr>
      <w:del w:id="2118" w:author="28.541_CR0995R1_(Rel-16)_TEI16" w:date="2023-09-21T14:38:00Z">
        <w:r w:rsidRPr="00C34F65" w:rsidDel="008475E9">
          <w:delText xml:space="preserve">        uses ns3cmn:ServAttrComGrp;</w:delText>
        </w:r>
      </w:del>
    </w:p>
    <w:p w14:paraId="7E83A194" w14:textId="70C3A07E" w:rsidR="00C34F65" w:rsidRPr="00C34F65" w:rsidDel="008475E9" w:rsidRDefault="00C34F65" w:rsidP="00C34F65">
      <w:pPr>
        <w:pStyle w:val="PL"/>
        <w:rPr>
          <w:del w:id="2119" w:author="28.541_CR0995R1_(Rel-16)_TEI16" w:date="2023-09-21T14:38:00Z"/>
        </w:rPr>
      </w:pPr>
      <w:del w:id="2120" w:author="28.541_CR0995R1_(Rel-16)_TEI16" w:date="2023-09-21T14:38:00Z">
        <w:r w:rsidRPr="00C34F65" w:rsidDel="008475E9">
          <w:delText xml:space="preserve">      }</w:delText>
        </w:r>
      </w:del>
    </w:p>
    <w:p w14:paraId="1ADAB683" w14:textId="0336FB93" w:rsidR="00C34F65" w:rsidRPr="00C34F65" w:rsidDel="008475E9" w:rsidRDefault="00C34F65" w:rsidP="00C34F65">
      <w:pPr>
        <w:pStyle w:val="PL"/>
        <w:rPr>
          <w:del w:id="2121" w:author="28.541_CR0995R1_(Rel-16)_TEI16" w:date="2023-09-21T14:38:00Z"/>
        </w:rPr>
      </w:pPr>
      <w:del w:id="2122" w:author="28.541_CR0995R1_(Rel-16)_TEI16" w:date="2023-09-21T14:38:00Z">
        <w:r w:rsidRPr="00C34F65" w:rsidDel="008475E9">
          <w:delText xml:space="preserve">      leaf density {</w:delText>
        </w:r>
      </w:del>
    </w:p>
    <w:p w14:paraId="539880DA" w14:textId="01B9C4B8" w:rsidR="00C34F65" w:rsidRPr="00C34F65" w:rsidDel="008475E9" w:rsidRDefault="00C34F65" w:rsidP="00C34F65">
      <w:pPr>
        <w:pStyle w:val="PL"/>
        <w:rPr>
          <w:del w:id="2123" w:author="28.541_CR0995R1_(Rel-16)_TEI16" w:date="2023-09-21T14:38:00Z"/>
        </w:rPr>
      </w:pPr>
      <w:del w:id="2124" w:author="28.541_CR0995R1_(Rel-16)_TEI16" w:date="2023-09-21T14:38:00Z">
        <w:r w:rsidRPr="00C34F65" w:rsidDel="008475E9">
          <w:delText xml:space="preserve">        type uint32;</w:delText>
        </w:r>
      </w:del>
    </w:p>
    <w:p w14:paraId="1C940D0E" w14:textId="2CFB8C81" w:rsidR="00C34F65" w:rsidRPr="00C34F65" w:rsidDel="008475E9" w:rsidRDefault="00C34F65" w:rsidP="00C34F65">
      <w:pPr>
        <w:pStyle w:val="PL"/>
        <w:rPr>
          <w:del w:id="2125" w:author="28.541_CR0995R1_(Rel-16)_TEI16" w:date="2023-09-21T14:38:00Z"/>
        </w:rPr>
      </w:pPr>
      <w:del w:id="2126" w:author="28.541_CR0995R1_(Rel-16)_TEI16" w:date="2023-09-21T14:38:00Z">
        <w:r w:rsidRPr="00C34F65" w:rsidDel="008475E9">
          <w:delText xml:space="preserve">        units users/km2;</w:delText>
        </w:r>
      </w:del>
    </w:p>
    <w:p w14:paraId="76C58E1A" w14:textId="34E8F6D6" w:rsidR="00C34F65" w:rsidRPr="00C34F65" w:rsidDel="008475E9" w:rsidRDefault="00C34F65" w:rsidP="00C34F65">
      <w:pPr>
        <w:pStyle w:val="PL"/>
        <w:rPr>
          <w:del w:id="2127" w:author="28.541_CR0995R1_(Rel-16)_TEI16" w:date="2023-09-21T14:38:00Z"/>
        </w:rPr>
      </w:pPr>
      <w:del w:id="2128" w:author="28.541_CR0995R1_(Rel-16)_TEI16" w:date="2023-09-21T14:38:00Z">
        <w:r w:rsidRPr="00C34F65" w:rsidDel="008475E9">
          <w:delText xml:space="preserve">      }        </w:delText>
        </w:r>
      </w:del>
    </w:p>
    <w:p w14:paraId="13E9683F" w14:textId="360EDFA0" w:rsidR="00C34F65" w:rsidRPr="00C34F65" w:rsidDel="008475E9" w:rsidRDefault="00C34F65" w:rsidP="00C34F65">
      <w:pPr>
        <w:pStyle w:val="PL"/>
        <w:rPr>
          <w:del w:id="2129" w:author="28.541_CR0995R1_(Rel-16)_TEI16" w:date="2023-09-21T14:38:00Z"/>
        </w:rPr>
      </w:pPr>
      <w:del w:id="2130" w:author="28.541_CR0995R1_(Rel-16)_TEI16" w:date="2023-09-21T14:38:00Z">
        <w:r w:rsidRPr="00C34F65" w:rsidDel="008475E9">
          <w:delText xml:space="preserve">    }</w:delText>
        </w:r>
      </w:del>
    </w:p>
    <w:p w14:paraId="7C50E278" w14:textId="3815A2DE" w:rsidR="00C34F65" w:rsidRPr="00C34F65" w:rsidDel="008475E9" w:rsidRDefault="00C34F65" w:rsidP="00C34F65">
      <w:pPr>
        <w:pStyle w:val="PL"/>
        <w:rPr>
          <w:del w:id="2131" w:author="28.541_CR0995R1_(Rel-16)_TEI16" w:date="2023-09-21T14:38:00Z"/>
        </w:rPr>
      </w:pPr>
      <w:del w:id="2132" w:author="28.541_CR0995R1_(Rel-16)_TEI16" w:date="2023-09-21T14:38:00Z">
        <w:r w:rsidRPr="00C34F65" w:rsidDel="008475E9">
          <w:delText xml:space="preserve">    leaf activityFactor {</w:delText>
        </w:r>
      </w:del>
    </w:p>
    <w:p w14:paraId="460D0E87" w14:textId="2F8C4BE2" w:rsidR="00C34F65" w:rsidRPr="00C34F65" w:rsidDel="008475E9" w:rsidRDefault="00C34F65" w:rsidP="00C34F65">
      <w:pPr>
        <w:pStyle w:val="PL"/>
        <w:rPr>
          <w:del w:id="2133" w:author="28.541_CR0995R1_(Rel-16)_TEI16" w:date="2023-09-21T14:38:00Z"/>
        </w:rPr>
      </w:pPr>
      <w:del w:id="2134" w:author="28.541_CR0995R1_(Rel-16)_TEI16" w:date="2023-09-21T14:38:00Z">
        <w:r w:rsidRPr="00C34F65" w:rsidDel="008475E9">
          <w:delText xml:space="preserve">      //Stage2 issue: This is modeled as writable/config true in 28.542, </w:delText>
        </w:r>
      </w:del>
    </w:p>
    <w:p w14:paraId="7DF33179" w14:textId="4355C136" w:rsidR="00C34F65" w:rsidRPr="00C34F65" w:rsidDel="008475E9" w:rsidRDefault="00C34F65" w:rsidP="00C34F65">
      <w:pPr>
        <w:pStyle w:val="PL"/>
        <w:rPr>
          <w:del w:id="2135" w:author="28.541_CR0995R1_(Rel-16)_TEI16" w:date="2023-09-21T14:38:00Z"/>
        </w:rPr>
      </w:pPr>
      <w:del w:id="2136" w:author="28.541_CR0995R1_(Rel-16)_TEI16" w:date="2023-09-21T14:38:00Z">
        <w:r w:rsidRPr="00C34F65" w:rsidDel="008475E9">
          <w:delText xml:space="preserve">      //              but that does not appear to match the description</w:delText>
        </w:r>
      </w:del>
    </w:p>
    <w:p w14:paraId="75BDE664" w14:textId="497DAE1D" w:rsidR="00C34F65" w:rsidRPr="00C34F65" w:rsidDel="008475E9" w:rsidRDefault="00C34F65" w:rsidP="00C34F65">
      <w:pPr>
        <w:pStyle w:val="PL"/>
        <w:rPr>
          <w:del w:id="2137" w:author="28.541_CR0995R1_(Rel-16)_TEI16" w:date="2023-09-21T14:38:00Z"/>
        </w:rPr>
      </w:pPr>
      <w:del w:id="2138" w:author="28.541_CR0995R1_(Rel-16)_TEI16" w:date="2023-09-21T14:38:00Z">
        <w:r w:rsidRPr="00C34F65" w:rsidDel="008475E9">
          <w:delText xml:space="preserve">      description "An attribute specifies the percentage value of the </w:delText>
        </w:r>
      </w:del>
    </w:p>
    <w:p w14:paraId="113C78DA" w14:textId="501D37B0" w:rsidR="00C34F65" w:rsidRPr="00C34F65" w:rsidDel="008475E9" w:rsidRDefault="00C34F65" w:rsidP="00C34F65">
      <w:pPr>
        <w:pStyle w:val="PL"/>
        <w:rPr>
          <w:del w:id="2139" w:author="28.541_CR0995R1_(Rel-16)_TEI16" w:date="2023-09-21T14:38:00Z"/>
        </w:rPr>
      </w:pPr>
      <w:del w:id="2140" w:author="28.541_CR0995R1_(Rel-16)_TEI16" w:date="2023-09-21T14:38:00Z">
        <w:r w:rsidRPr="00C34F65" w:rsidDel="008475E9">
          <w:delText xml:space="preserve">        amount of simultaneous active UEs to the total number of UEs where </w:delText>
        </w:r>
      </w:del>
    </w:p>
    <w:p w14:paraId="57F4F3AC" w14:textId="4E936F22" w:rsidR="00C34F65" w:rsidRPr="00C34F65" w:rsidDel="008475E9" w:rsidRDefault="00C34F65" w:rsidP="00C34F65">
      <w:pPr>
        <w:pStyle w:val="PL"/>
        <w:rPr>
          <w:del w:id="2141" w:author="28.541_CR0995R1_(Rel-16)_TEI16" w:date="2023-09-21T14:38:00Z"/>
        </w:rPr>
      </w:pPr>
      <w:del w:id="2142" w:author="28.541_CR0995R1_(Rel-16)_TEI16" w:date="2023-09-21T14:38:00Z">
        <w:r w:rsidRPr="00C34F65" w:rsidDel="008475E9">
          <w:delText xml:space="preserve">        active means the UEs are exchanging data with the network";</w:delText>
        </w:r>
      </w:del>
    </w:p>
    <w:p w14:paraId="6B34FB54" w14:textId="7850E26A" w:rsidR="00C34F65" w:rsidRPr="00C34F65" w:rsidDel="008475E9" w:rsidRDefault="00C34F65" w:rsidP="00C34F65">
      <w:pPr>
        <w:pStyle w:val="PL"/>
        <w:rPr>
          <w:del w:id="2143" w:author="28.541_CR0995R1_(Rel-16)_TEI16" w:date="2023-09-21T14:38:00Z"/>
        </w:rPr>
      </w:pPr>
      <w:del w:id="2144" w:author="28.541_CR0995R1_(Rel-16)_TEI16" w:date="2023-09-21T14:38:00Z">
        <w:r w:rsidRPr="00C34F65" w:rsidDel="008475E9">
          <w:delText xml:space="preserve">      reference "TS 22.261 Table 7.1-1";</w:delText>
        </w:r>
      </w:del>
    </w:p>
    <w:p w14:paraId="6A9AAA4B" w14:textId="2FEDDD35" w:rsidR="00C34F65" w:rsidRPr="00C34F65" w:rsidDel="008475E9" w:rsidRDefault="00C34F65" w:rsidP="00C34F65">
      <w:pPr>
        <w:pStyle w:val="PL"/>
        <w:rPr>
          <w:del w:id="2145" w:author="28.541_CR0995R1_(Rel-16)_TEI16" w:date="2023-09-21T14:38:00Z"/>
        </w:rPr>
      </w:pPr>
      <w:del w:id="2146" w:author="28.541_CR0995R1_(Rel-16)_TEI16" w:date="2023-09-21T14:38:00Z">
        <w:r w:rsidRPr="00C34F65" w:rsidDel="008475E9">
          <w:delText xml:space="preserve">      type decimal64 {</w:delText>
        </w:r>
      </w:del>
    </w:p>
    <w:p w14:paraId="4A83E4EC" w14:textId="268986F7" w:rsidR="00C34F65" w:rsidRPr="00C34F65" w:rsidDel="008475E9" w:rsidRDefault="00C34F65" w:rsidP="00C34F65">
      <w:pPr>
        <w:pStyle w:val="PL"/>
        <w:rPr>
          <w:del w:id="2147" w:author="28.541_CR0995R1_(Rel-16)_TEI16" w:date="2023-09-21T14:38:00Z"/>
        </w:rPr>
      </w:pPr>
      <w:del w:id="2148" w:author="28.541_CR0995R1_(Rel-16)_TEI16" w:date="2023-09-21T14:38:00Z">
        <w:r w:rsidRPr="00C34F65" w:rsidDel="008475E9">
          <w:delText xml:space="preserve">        fraction-digits 1;</w:delText>
        </w:r>
      </w:del>
    </w:p>
    <w:p w14:paraId="40F21E3B" w14:textId="2380D98C" w:rsidR="00C34F65" w:rsidRPr="00C34F65" w:rsidDel="008475E9" w:rsidRDefault="00C34F65" w:rsidP="00C34F65">
      <w:pPr>
        <w:pStyle w:val="PL"/>
        <w:rPr>
          <w:del w:id="2149" w:author="28.541_CR0995R1_(Rel-16)_TEI16" w:date="2023-09-21T14:38:00Z"/>
        </w:rPr>
      </w:pPr>
      <w:del w:id="2150" w:author="28.541_CR0995R1_(Rel-16)_TEI16" w:date="2023-09-21T14:38:00Z">
        <w:r w:rsidRPr="00C34F65" w:rsidDel="008475E9">
          <w:delText xml:space="preserve">      }</w:delText>
        </w:r>
      </w:del>
    </w:p>
    <w:p w14:paraId="237E97E0" w14:textId="5DF68700" w:rsidR="00C34F65" w:rsidRPr="00C34F65" w:rsidDel="008475E9" w:rsidRDefault="00C34F65" w:rsidP="00C34F65">
      <w:pPr>
        <w:pStyle w:val="PL"/>
        <w:rPr>
          <w:del w:id="2151" w:author="28.541_CR0995R1_(Rel-16)_TEI16" w:date="2023-09-21T14:38:00Z"/>
        </w:rPr>
      </w:pPr>
      <w:del w:id="2152" w:author="28.541_CR0995R1_(Rel-16)_TEI16" w:date="2023-09-21T14:38:00Z">
        <w:r w:rsidRPr="00C34F65" w:rsidDel="008475E9">
          <w:delText xml:space="preserve">    }</w:delText>
        </w:r>
      </w:del>
    </w:p>
    <w:p w14:paraId="4A952911" w14:textId="57BEE3FC" w:rsidR="00C34F65" w:rsidRPr="00C34F65" w:rsidDel="008475E9" w:rsidRDefault="00C34F65" w:rsidP="00C34F65">
      <w:pPr>
        <w:pStyle w:val="PL"/>
        <w:rPr>
          <w:del w:id="2153" w:author="28.541_CR0995R1_(Rel-16)_TEI16" w:date="2023-09-21T14:38:00Z"/>
        </w:rPr>
      </w:pPr>
      <w:del w:id="2154" w:author="28.541_CR0995R1_(Rel-16)_TEI16" w:date="2023-09-21T14:38:00Z">
        <w:r w:rsidRPr="00C34F65" w:rsidDel="008475E9">
          <w:delText xml:space="preserve">    leaf uESpeed {</w:delText>
        </w:r>
      </w:del>
    </w:p>
    <w:p w14:paraId="57554FF5" w14:textId="3018A211" w:rsidR="00C34F65" w:rsidRPr="00C34F65" w:rsidDel="008475E9" w:rsidRDefault="00C34F65" w:rsidP="00C34F65">
      <w:pPr>
        <w:pStyle w:val="PL"/>
        <w:rPr>
          <w:del w:id="2155" w:author="28.541_CR0995R1_(Rel-16)_TEI16" w:date="2023-09-21T14:38:00Z"/>
        </w:rPr>
      </w:pPr>
      <w:del w:id="2156" w:author="28.541_CR0995R1_(Rel-16)_TEI16" w:date="2023-09-21T14:38:00Z">
        <w:r w:rsidRPr="00C34F65" w:rsidDel="008475E9">
          <w:delText xml:space="preserve">      //Stage2 issue: This is modeled as writable/config true in 28.542, </w:delText>
        </w:r>
      </w:del>
    </w:p>
    <w:p w14:paraId="7EE96196" w14:textId="09F4288B" w:rsidR="00C34F65" w:rsidRPr="00C34F65" w:rsidDel="008475E9" w:rsidRDefault="00C34F65" w:rsidP="00C34F65">
      <w:pPr>
        <w:pStyle w:val="PL"/>
        <w:rPr>
          <w:del w:id="2157" w:author="28.541_CR0995R1_(Rel-16)_TEI16" w:date="2023-09-21T14:38:00Z"/>
        </w:rPr>
      </w:pPr>
      <w:del w:id="2158" w:author="28.541_CR0995R1_(Rel-16)_TEI16" w:date="2023-09-21T14:38:00Z">
        <w:r w:rsidRPr="00C34F65" w:rsidDel="008475E9">
          <w:delText xml:space="preserve">      //              but that does not appear to match the description</w:delText>
        </w:r>
      </w:del>
    </w:p>
    <w:p w14:paraId="5A51B3CC" w14:textId="4AC90158" w:rsidR="00C34F65" w:rsidRPr="00C34F65" w:rsidDel="008475E9" w:rsidRDefault="00C34F65" w:rsidP="00C34F65">
      <w:pPr>
        <w:pStyle w:val="PL"/>
        <w:rPr>
          <w:del w:id="2159" w:author="28.541_CR0995R1_(Rel-16)_TEI16" w:date="2023-09-21T14:38:00Z"/>
        </w:rPr>
      </w:pPr>
      <w:del w:id="2160" w:author="28.541_CR0995R1_(Rel-16)_TEI16" w:date="2023-09-21T14:38:00Z">
        <w:r w:rsidRPr="00C34F65" w:rsidDel="008475E9">
          <w:delText xml:space="preserve">      description "An attribute specifies the maximum speed (in km/hour) </w:delText>
        </w:r>
      </w:del>
    </w:p>
    <w:p w14:paraId="0B6B8024" w14:textId="2CED8BBA" w:rsidR="00C34F65" w:rsidRPr="00C34F65" w:rsidDel="008475E9" w:rsidRDefault="00C34F65" w:rsidP="00C34F65">
      <w:pPr>
        <w:pStyle w:val="PL"/>
        <w:rPr>
          <w:del w:id="2161" w:author="28.541_CR0995R1_(Rel-16)_TEI16" w:date="2023-09-21T14:38:00Z"/>
        </w:rPr>
      </w:pPr>
      <w:del w:id="2162" w:author="28.541_CR0995R1_(Rel-16)_TEI16" w:date="2023-09-21T14:38:00Z">
        <w:r w:rsidRPr="00C34F65" w:rsidDel="008475E9">
          <w:delText xml:space="preserve">        supported by the network slice at which a defined QoS can be </w:delText>
        </w:r>
      </w:del>
    </w:p>
    <w:p w14:paraId="361F8F30" w14:textId="5DAA5AE5" w:rsidR="00C34F65" w:rsidRPr="00C34F65" w:rsidDel="008475E9" w:rsidRDefault="00C34F65" w:rsidP="00C34F65">
      <w:pPr>
        <w:pStyle w:val="PL"/>
        <w:rPr>
          <w:del w:id="2163" w:author="28.541_CR0995R1_(Rel-16)_TEI16" w:date="2023-09-21T14:38:00Z"/>
        </w:rPr>
      </w:pPr>
      <w:del w:id="2164" w:author="28.541_CR0995R1_(Rel-16)_TEI16" w:date="2023-09-21T14:38:00Z">
        <w:r w:rsidRPr="00C34F65" w:rsidDel="008475E9">
          <w:delText xml:space="preserve">        achieved";</w:delText>
        </w:r>
      </w:del>
    </w:p>
    <w:p w14:paraId="73C5016C" w14:textId="73A24C99" w:rsidR="00C34F65" w:rsidRPr="00C34F65" w:rsidDel="008475E9" w:rsidRDefault="00C34F65" w:rsidP="00C34F65">
      <w:pPr>
        <w:pStyle w:val="PL"/>
        <w:rPr>
          <w:del w:id="2165" w:author="28.541_CR0995R1_(Rel-16)_TEI16" w:date="2023-09-21T14:38:00Z"/>
        </w:rPr>
      </w:pPr>
      <w:del w:id="2166" w:author="28.541_CR0995R1_(Rel-16)_TEI16" w:date="2023-09-21T14:38:00Z">
        <w:r w:rsidRPr="00C34F65" w:rsidDel="008475E9">
          <w:delText xml:space="preserve">      type uint32;</w:delText>
        </w:r>
      </w:del>
    </w:p>
    <w:p w14:paraId="67D47608" w14:textId="1A9F9069" w:rsidR="00C34F65" w:rsidRPr="00C34F65" w:rsidDel="008475E9" w:rsidRDefault="00C34F65" w:rsidP="00C34F65">
      <w:pPr>
        <w:pStyle w:val="PL"/>
        <w:rPr>
          <w:del w:id="2167" w:author="28.541_CR0995R1_(Rel-16)_TEI16" w:date="2023-09-21T14:38:00Z"/>
        </w:rPr>
      </w:pPr>
      <w:del w:id="2168" w:author="28.541_CR0995R1_(Rel-16)_TEI16" w:date="2023-09-21T14:38:00Z">
        <w:r w:rsidRPr="00C34F65" w:rsidDel="008475E9">
          <w:delText xml:space="preserve">      units km/h;</w:delText>
        </w:r>
      </w:del>
    </w:p>
    <w:p w14:paraId="5CC0FD07" w14:textId="5342D4A5" w:rsidR="00C34F65" w:rsidRPr="00C34F65" w:rsidDel="008475E9" w:rsidRDefault="00C34F65" w:rsidP="00C34F65">
      <w:pPr>
        <w:pStyle w:val="PL"/>
        <w:rPr>
          <w:del w:id="2169" w:author="28.541_CR0995R1_(Rel-16)_TEI16" w:date="2023-09-21T14:38:00Z"/>
        </w:rPr>
      </w:pPr>
      <w:del w:id="2170" w:author="28.541_CR0995R1_(Rel-16)_TEI16" w:date="2023-09-21T14:38:00Z">
        <w:r w:rsidRPr="00C34F65" w:rsidDel="008475E9">
          <w:delText xml:space="preserve">    }</w:delText>
        </w:r>
      </w:del>
    </w:p>
    <w:p w14:paraId="72B7D380" w14:textId="70D00099" w:rsidR="00C34F65" w:rsidRPr="00C34F65" w:rsidDel="008475E9" w:rsidRDefault="00C34F65" w:rsidP="00C34F65">
      <w:pPr>
        <w:pStyle w:val="PL"/>
        <w:rPr>
          <w:del w:id="2171" w:author="28.541_CR0995R1_(Rel-16)_TEI16" w:date="2023-09-21T14:38:00Z"/>
        </w:rPr>
      </w:pPr>
      <w:del w:id="2172" w:author="28.541_CR0995R1_(Rel-16)_TEI16" w:date="2023-09-21T14:38:00Z">
        <w:r w:rsidRPr="00C34F65" w:rsidDel="008475E9">
          <w:delText xml:space="preserve">    leaf jitter {</w:delText>
        </w:r>
      </w:del>
    </w:p>
    <w:p w14:paraId="1139CD2A" w14:textId="6CB96C2A" w:rsidR="00C34F65" w:rsidRPr="00C34F65" w:rsidDel="008475E9" w:rsidRDefault="00C34F65" w:rsidP="00C34F65">
      <w:pPr>
        <w:pStyle w:val="PL"/>
        <w:rPr>
          <w:del w:id="2173" w:author="28.541_CR0995R1_(Rel-16)_TEI16" w:date="2023-09-21T14:38:00Z"/>
        </w:rPr>
      </w:pPr>
      <w:del w:id="2174" w:author="28.541_CR0995R1_(Rel-16)_TEI16" w:date="2023-09-21T14:38:00Z">
        <w:r w:rsidRPr="00C34F65" w:rsidDel="008475E9">
          <w:delText xml:space="preserve">      //Stage2 issue: This is modeled as writable/config true in 28.542, </w:delText>
        </w:r>
      </w:del>
    </w:p>
    <w:p w14:paraId="71807AE1" w14:textId="71FB209B" w:rsidR="00C34F65" w:rsidRPr="00C34F65" w:rsidDel="008475E9" w:rsidRDefault="00C34F65" w:rsidP="00C34F65">
      <w:pPr>
        <w:pStyle w:val="PL"/>
        <w:rPr>
          <w:del w:id="2175" w:author="28.541_CR0995R1_(Rel-16)_TEI16" w:date="2023-09-21T14:38:00Z"/>
        </w:rPr>
      </w:pPr>
      <w:del w:id="2176" w:author="28.541_CR0995R1_(Rel-16)_TEI16" w:date="2023-09-21T14:38:00Z">
        <w:r w:rsidRPr="00C34F65" w:rsidDel="008475E9">
          <w:delText xml:space="preserve">      //              but that does not appear to match the description</w:delText>
        </w:r>
      </w:del>
    </w:p>
    <w:p w14:paraId="68F6F389" w14:textId="18C95258" w:rsidR="00C34F65" w:rsidRPr="00C34F65" w:rsidDel="008475E9" w:rsidRDefault="00C34F65" w:rsidP="00C34F65">
      <w:pPr>
        <w:pStyle w:val="PL"/>
        <w:rPr>
          <w:del w:id="2177" w:author="28.541_CR0995R1_(Rel-16)_TEI16" w:date="2023-09-21T14:38:00Z"/>
        </w:rPr>
      </w:pPr>
      <w:del w:id="2178" w:author="28.541_CR0995R1_(Rel-16)_TEI16" w:date="2023-09-21T14:38:00Z">
        <w:r w:rsidRPr="00C34F65" w:rsidDel="008475E9">
          <w:delText xml:space="preserve">      description "An attribute specifies the deviation from the desired </w:delText>
        </w:r>
      </w:del>
    </w:p>
    <w:p w14:paraId="64E9BAE4" w14:textId="14003B7D" w:rsidR="00C34F65" w:rsidRPr="00C34F65" w:rsidDel="008475E9" w:rsidRDefault="00C34F65" w:rsidP="00C34F65">
      <w:pPr>
        <w:pStyle w:val="PL"/>
        <w:rPr>
          <w:del w:id="2179" w:author="28.541_CR0995R1_(Rel-16)_TEI16" w:date="2023-09-21T14:38:00Z"/>
        </w:rPr>
      </w:pPr>
      <w:del w:id="2180" w:author="28.541_CR0995R1_(Rel-16)_TEI16" w:date="2023-09-21T14:38:00Z">
        <w:r w:rsidRPr="00C34F65" w:rsidDel="008475E9">
          <w:delText xml:space="preserve">        value to the actual value when assessing time parameters";</w:delText>
        </w:r>
      </w:del>
    </w:p>
    <w:p w14:paraId="75B39AC9" w14:textId="080F3816" w:rsidR="00C34F65" w:rsidRPr="00C34F65" w:rsidDel="008475E9" w:rsidRDefault="00C34F65" w:rsidP="00C34F65">
      <w:pPr>
        <w:pStyle w:val="PL"/>
        <w:rPr>
          <w:del w:id="2181" w:author="28.541_CR0995R1_(Rel-16)_TEI16" w:date="2023-09-21T14:38:00Z"/>
        </w:rPr>
      </w:pPr>
      <w:del w:id="2182" w:author="28.541_CR0995R1_(Rel-16)_TEI16" w:date="2023-09-21T14:38:00Z">
        <w:r w:rsidRPr="00C34F65" w:rsidDel="008475E9">
          <w:delText xml:space="preserve">      reference "TS 22.104 clause C.4.1";</w:delText>
        </w:r>
      </w:del>
    </w:p>
    <w:p w14:paraId="064608AF" w14:textId="25788645" w:rsidR="00C34F65" w:rsidRPr="00C34F65" w:rsidDel="008475E9" w:rsidRDefault="00C34F65" w:rsidP="00C34F65">
      <w:pPr>
        <w:pStyle w:val="PL"/>
        <w:rPr>
          <w:del w:id="2183" w:author="28.541_CR0995R1_(Rel-16)_TEI16" w:date="2023-09-21T14:38:00Z"/>
        </w:rPr>
      </w:pPr>
      <w:del w:id="2184" w:author="28.541_CR0995R1_(Rel-16)_TEI16" w:date="2023-09-21T14:38:00Z">
        <w:r w:rsidRPr="00C34F65" w:rsidDel="008475E9">
          <w:delText xml:space="preserve">      type uint32;</w:delText>
        </w:r>
      </w:del>
    </w:p>
    <w:p w14:paraId="47C7D832" w14:textId="43C701E7" w:rsidR="00C34F65" w:rsidRPr="00C34F65" w:rsidDel="008475E9" w:rsidRDefault="00C34F65" w:rsidP="00C34F65">
      <w:pPr>
        <w:pStyle w:val="PL"/>
        <w:rPr>
          <w:del w:id="2185" w:author="28.541_CR0995R1_(Rel-16)_TEI16" w:date="2023-09-21T14:38:00Z"/>
        </w:rPr>
      </w:pPr>
      <w:del w:id="2186" w:author="28.541_CR0995R1_(Rel-16)_TEI16" w:date="2023-09-21T14:38:00Z">
        <w:r w:rsidRPr="00C34F65" w:rsidDel="008475E9">
          <w:delText xml:space="preserve">      units microseconds;</w:delText>
        </w:r>
      </w:del>
    </w:p>
    <w:p w14:paraId="58BDDFF6" w14:textId="68A76CCD" w:rsidR="00C34F65" w:rsidRPr="00C34F65" w:rsidDel="008475E9" w:rsidRDefault="00C34F65" w:rsidP="00C34F65">
      <w:pPr>
        <w:pStyle w:val="PL"/>
        <w:rPr>
          <w:del w:id="2187" w:author="28.541_CR0995R1_(Rel-16)_TEI16" w:date="2023-09-21T14:38:00Z"/>
        </w:rPr>
      </w:pPr>
      <w:del w:id="2188" w:author="28.541_CR0995R1_(Rel-16)_TEI16" w:date="2023-09-21T14:38:00Z">
        <w:r w:rsidRPr="00C34F65" w:rsidDel="008475E9">
          <w:delText xml:space="preserve">    }</w:delText>
        </w:r>
      </w:del>
    </w:p>
    <w:p w14:paraId="0745CC7E" w14:textId="50B3AC17" w:rsidR="00C34F65" w:rsidRPr="00C34F65" w:rsidDel="008475E9" w:rsidRDefault="00C34F65" w:rsidP="00C34F65">
      <w:pPr>
        <w:pStyle w:val="PL"/>
        <w:rPr>
          <w:del w:id="2189" w:author="28.541_CR0995R1_(Rel-16)_TEI16" w:date="2023-09-21T14:38:00Z"/>
        </w:rPr>
      </w:pPr>
      <w:del w:id="2190" w:author="28.541_CR0995R1_(Rel-16)_TEI16" w:date="2023-09-21T14:38:00Z">
        <w:r w:rsidRPr="00C34F65" w:rsidDel="008475E9">
          <w:delText xml:space="preserve">    leaf survivalTime {</w:delText>
        </w:r>
      </w:del>
    </w:p>
    <w:p w14:paraId="1BC2B55F" w14:textId="31F9FBFA" w:rsidR="00C34F65" w:rsidRPr="00C34F65" w:rsidDel="008475E9" w:rsidRDefault="00C34F65" w:rsidP="00C34F65">
      <w:pPr>
        <w:pStyle w:val="PL"/>
        <w:rPr>
          <w:del w:id="2191" w:author="28.541_CR0995R1_(Rel-16)_TEI16" w:date="2023-09-21T14:38:00Z"/>
        </w:rPr>
      </w:pPr>
      <w:del w:id="2192" w:author="28.541_CR0995R1_(Rel-16)_TEI16" w:date="2023-09-21T14:38:00Z">
        <w:r w:rsidRPr="00C34F65" w:rsidDel="008475E9">
          <w:delText xml:space="preserve">      description "An attribute specifies the time that an application </w:delText>
        </w:r>
      </w:del>
    </w:p>
    <w:p w14:paraId="17B4CED0" w14:textId="01952E18" w:rsidR="00C34F65" w:rsidRPr="00C34F65" w:rsidDel="008475E9" w:rsidRDefault="00C34F65" w:rsidP="00C34F65">
      <w:pPr>
        <w:pStyle w:val="PL"/>
        <w:rPr>
          <w:del w:id="2193" w:author="28.541_CR0995R1_(Rel-16)_TEI16" w:date="2023-09-21T14:38:00Z"/>
        </w:rPr>
      </w:pPr>
      <w:del w:id="2194" w:author="28.541_CR0995R1_(Rel-16)_TEI16" w:date="2023-09-21T14:38:00Z">
        <w:r w:rsidRPr="00C34F65" w:rsidDel="008475E9">
          <w:delText xml:space="preserve">        consuming a communication service may continue without an </w:delText>
        </w:r>
      </w:del>
    </w:p>
    <w:p w14:paraId="0E6EB81D" w14:textId="0BE6A64B" w:rsidR="00C34F65" w:rsidRPr="00C34F65" w:rsidDel="008475E9" w:rsidRDefault="00C34F65" w:rsidP="00C34F65">
      <w:pPr>
        <w:pStyle w:val="PL"/>
        <w:rPr>
          <w:del w:id="2195" w:author="28.541_CR0995R1_(Rel-16)_TEI16" w:date="2023-09-21T14:38:00Z"/>
        </w:rPr>
      </w:pPr>
      <w:del w:id="2196" w:author="28.541_CR0995R1_(Rel-16)_TEI16" w:date="2023-09-21T14:38:00Z">
        <w:r w:rsidRPr="00C34F65" w:rsidDel="008475E9">
          <w:delText xml:space="preserve">        anticipated message.";</w:delText>
        </w:r>
      </w:del>
    </w:p>
    <w:p w14:paraId="4899ED01" w14:textId="7AAB362E" w:rsidR="00C34F65" w:rsidRPr="00C34F65" w:rsidDel="008475E9" w:rsidRDefault="00C34F65" w:rsidP="00C34F65">
      <w:pPr>
        <w:pStyle w:val="PL"/>
        <w:rPr>
          <w:del w:id="2197" w:author="28.541_CR0995R1_(Rel-16)_TEI16" w:date="2023-09-21T14:38:00Z"/>
        </w:rPr>
      </w:pPr>
      <w:del w:id="2198" w:author="28.541_CR0995R1_(Rel-16)_TEI16" w:date="2023-09-21T14:38:00Z">
        <w:r w:rsidRPr="00C34F65" w:rsidDel="008475E9">
          <w:delText xml:space="preserve">      reference "TS 22.104 clause 5";</w:delText>
        </w:r>
      </w:del>
    </w:p>
    <w:p w14:paraId="5426093E" w14:textId="630F24E6" w:rsidR="00C34F65" w:rsidRPr="00C34F65" w:rsidDel="008475E9" w:rsidRDefault="00C34F65" w:rsidP="00C34F65">
      <w:pPr>
        <w:pStyle w:val="PL"/>
        <w:rPr>
          <w:del w:id="2199" w:author="28.541_CR0995R1_(Rel-16)_TEI16" w:date="2023-09-21T14:38:00Z"/>
        </w:rPr>
      </w:pPr>
      <w:del w:id="2200" w:author="28.541_CR0995R1_(Rel-16)_TEI16" w:date="2023-09-21T14:38:00Z">
        <w:r w:rsidRPr="00C34F65" w:rsidDel="008475E9">
          <w:delText xml:space="preserve">      type string;</w:delText>
        </w:r>
      </w:del>
    </w:p>
    <w:p w14:paraId="523D6D1C" w14:textId="54112B1C" w:rsidR="00C34F65" w:rsidRPr="00C34F65" w:rsidDel="008475E9" w:rsidRDefault="00C34F65" w:rsidP="00C34F65">
      <w:pPr>
        <w:pStyle w:val="PL"/>
        <w:rPr>
          <w:del w:id="2201" w:author="28.541_CR0995R1_(Rel-16)_TEI16" w:date="2023-09-21T14:38:00Z"/>
        </w:rPr>
      </w:pPr>
      <w:del w:id="2202" w:author="28.541_CR0995R1_(Rel-16)_TEI16" w:date="2023-09-21T14:38:00Z">
        <w:r w:rsidRPr="00C34F65" w:rsidDel="008475E9">
          <w:delText xml:space="preserve">    }</w:delText>
        </w:r>
      </w:del>
    </w:p>
    <w:p w14:paraId="198F9FFE" w14:textId="3C4BB7BC" w:rsidR="00C34F65" w:rsidRPr="00C34F65" w:rsidDel="008475E9" w:rsidRDefault="00C34F65" w:rsidP="00C34F65">
      <w:pPr>
        <w:pStyle w:val="PL"/>
        <w:rPr>
          <w:del w:id="2203" w:author="28.541_CR0995R1_(Rel-16)_TEI16" w:date="2023-09-21T14:38:00Z"/>
        </w:rPr>
      </w:pPr>
      <w:del w:id="2204" w:author="28.541_CR0995R1_(Rel-16)_TEI16" w:date="2023-09-21T14:38:00Z">
        <w:r w:rsidRPr="00C34F65" w:rsidDel="008475E9">
          <w:delText xml:space="preserve">    leaf reliability {</w:delText>
        </w:r>
      </w:del>
    </w:p>
    <w:p w14:paraId="35F99E6D" w14:textId="56680D84" w:rsidR="00C34F65" w:rsidRPr="00C34F65" w:rsidDel="008475E9" w:rsidRDefault="00C34F65" w:rsidP="00C34F65">
      <w:pPr>
        <w:pStyle w:val="PL"/>
        <w:rPr>
          <w:del w:id="2205" w:author="28.541_CR0995R1_(Rel-16)_TEI16" w:date="2023-09-21T14:38:00Z"/>
        </w:rPr>
      </w:pPr>
      <w:del w:id="2206" w:author="28.541_CR0995R1_(Rel-16)_TEI16" w:date="2023-09-21T14:38:00Z">
        <w:r w:rsidRPr="00C34F65" w:rsidDel="008475E9">
          <w:delText xml:space="preserve">      description "An attribute specifies in the context of network layer </w:delText>
        </w:r>
      </w:del>
    </w:p>
    <w:p w14:paraId="443F9C8E" w14:textId="3405F9FB" w:rsidR="00C34F65" w:rsidRPr="00C34F65" w:rsidDel="008475E9" w:rsidRDefault="00C34F65" w:rsidP="00C34F65">
      <w:pPr>
        <w:pStyle w:val="PL"/>
        <w:rPr>
          <w:del w:id="2207" w:author="28.541_CR0995R1_(Rel-16)_TEI16" w:date="2023-09-21T14:38:00Z"/>
        </w:rPr>
      </w:pPr>
      <w:del w:id="2208" w:author="28.541_CR0995R1_(Rel-16)_TEI16" w:date="2023-09-21T14:38:00Z">
        <w:r w:rsidRPr="00C34F65" w:rsidDel="008475E9">
          <w:delText xml:space="preserve">        packet transmissions, percentage value of the amount of sent </w:delText>
        </w:r>
      </w:del>
    </w:p>
    <w:p w14:paraId="5765CF13" w14:textId="7EE0BE65" w:rsidR="00C34F65" w:rsidRPr="00C34F65" w:rsidDel="008475E9" w:rsidRDefault="00C34F65" w:rsidP="00C34F65">
      <w:pPr>
        <w:pStyle w:val="PL"/>
        <w:rPr>
          <w:del w:id="2209" w:author="28.541_CR0995R1_(Rel-16)_TEI16" w:date="2023-09-21T14:38:00Z"/>
        </w:rPr>
      </w:pPr>
      <w:del w:id="2210" w:author="28.541_CR0995R1_(Rel-16)_TEI16" w:date="2023-09-21T14:38:00Z">
        <w:r w:rsidRPr="00C34F65" w:rsidDel="008475E9">
          <w:delText xml:space="preserve">        network layer packets successfully delivered to a given system </w:delText>
        </w:r>
      </w:del>
    </w:p>
    <w:p w14:paraId="77C5DD6C" w14:textId="70147501" w:rsidR="00C34F65" w:rsidRPr="00C34F65" w:rsidDel="008475E9" w:rsidRDefault="00C34F65" w:rsidP="00C34F65">
      <w:pPr>
        <w:pStyle w:val="PL"/>
        <w:rPr>
          <w:del w:id="2211" w:author="28.541_CR0995R1_(Rel-16)_TEI16" w:date="2023-09-21T14:38:00Z"/>
        </w:rPr>
      </w:pPr>
      <w:del w:id="2212" w:author="28.541_CR0995R1_(Rel-16)_TEI16" w:date="2023-09-21T14:38:00Z">
        <w:r w:rsidRPr="00C34F65" w:rsidDel="008475E9">
          <w:delText xml:space="preserve">        entity within the time constraint required by the targeted service, </w:delText>
        </w:r>
      </w:del>
    </w:p>
    <w:p w14:paraId="7CCC6A0C" w14:textId="4709E27D" w:rsidR="00C34F65" w:rsidRPr="00C34F65" w:rsidDel="008475E9" w:rsidRDefault="00C34F65" w:rsidP="00C34F65">
      <w:pPr>
        <w:pStyle w:val="PL"/>
        <w:rPr>
          <w:del w:id="2213" w:author="28.541_CR0995R1_(Rel-16)_TEI16" w:date="2023-09-21T14:38:00Z"/>
        </w:rPr>
      </w:pPr>
      <w:del w:id="2214" w:author="28.541_CR0995R1_(Rel-16)_TEI16" w:date="2023-09-21T14:38:00Z">
        <w:r w:rsidRPr="00C34F65" w:rsidDel="008475E9">
          <w:delText xml:space="preserve">        divided by the total number of sent network layer packets.";</w:delText>
        </w:r>
      </w:del>
    </w:p>
    <w:p w14:paraId="490D4B44" w14:textId="5542911E" w:rsidR="00C34F65" w:rsidRPr="00C34F65" w:rsidDel="008475E9" w:rsidRDefault="00C34F65" w:rsidP="00C34F65">
      <w:pPr>
        <w:pStyle w:val="PL"/>
        <w:rPr>
          <w:del w:id="2215" w:author="28.541_CR0995R1_(Rel-16)_TEI16" w:date="2023-09-21T14:38:00Z"/>
        </w:rPr>
      </w:pPr>
      <w:del w:id="2216" w:author="28.541_CR0995R1_(Rel-16)_TEI16" w:date="2023-09-21T14:38:00Z">
        <w:r w:rsidRPr="00C34F65" w:rsidDel="008475E9">
          <w:delText xml:space="preserve">      reference "TS 22.261, TS 22.104";</w:delText>
        </w:r>
      </w:del>
    </w:p>
    <w:p w14:paraId="1E0D41C1" w14:textId="4977EE17" w:rsidR="00C34F65" w:rsidRPr="00C34F65" w:rsidDel="008475E9" w:rsidRDefault="00C34F65" w:rsidP="00C34F65">
      <w:pPr>
        <w:pStyle w:val="PL"/>
        <w:rPr>
          <w:del w:id="2217" w:author="28.541_CR0995R1_(Rel-16)_TEI16" w:date="2023-09-21T14:38:00Z"/>
        </w:rPr>
      </w:pPr>
      <w:del w:id="2218" w:author="28.541_CR0995R1_(Rel-16)_TEI16" w:date="2023-09-21T14:38:00Z">
        <w:r w:rsidRPr="00C34F65" w:rsidDel="008475E9">
          <w:delText xml:space="preserve">      type string;</w:delText>
        </w:r>
      </w:del>
    </w:p>
    <w:p w14:paraId="7DA0389D" w14:textId="27054B64" w:rsidR="00C34F65" w:rsidRPr="00C34F65" w:rsidDel="008475E9" w:rsidRDefault="00C34F65" w:rsidP="00C34F65">
      <w:pPr>
        <w:pStyle w:val="PL"/>
        <w:rPr>
          <w:del w:id="2219" w:author="28.541_CR0995R1_(Rel-16)_TEI16" w:date="2023-09-21T14:38:00Z"/>
        </w:rPr>
      </w:pPr>
      <w:del w:id="2220" w:author="28.541_CR0995R1_(Rel-16)_TEI16" w:date="2023-09-21T14:38:00Z">
        <w:r w:rsidRPr="00C34F65" w:rsidDel="008475E9">
          <w:delText xml:space="preserve">    }</w:delText>
        </w:r>
      </w:del>
    </w:p>
    <w:p w14:paraId="06A8E563" w14:textId="12535426" w:rsidR="00C34F65" w:rsidRPr="00C34F65" w:rsidDel="008475E9" w:rsidRDefault="00C34F65" w:rsidP="00C34F65">
      <w:pPr>
        <w:pStyle w:val="PL"/>
        <w:rPr>
          <w:del w:id="2221" w:author="28.541_CR0995R1_(Rel-16)_TEI16" w:date="2023-09-21T14:38:00Z"/>
        </w:rPr>
      </w:pPr>
      <w:del w:id="2222" w:author="28.541_CR0995R1_(Rel-16)_TEI16" w:date="2023-09-21T14:38:00Z">
        <w:r w:rsidRPr="00C34F65" w:rsidDel="008475E9">
          <w:delText xml:space="preserve">    leaf maxDLDataVolume {</w:delText>
        </w:r>
      </w:del>
    </w:p>
    <w:p w14:paraId="1874AE4E" w14:textId="3EAE526B" w:rsidR="00C34F65" w:rsidRPr="00C34F65" w:rsidDel="008475E9" w:rsidRDefault="00C34F65" w:rsidP="00C34F65">
      <w:pPr>
        <w:pStyle w:val="PL"/>
        <w:rPr>
          <w:del w:id="2223" w:author="28.541_CR0995R1_(Rel-16)_TEI16" w:date="2023-09-21T14:38:00Z"/>
        </w:rPr>
      </w:pPr>
      <w:del w:id="2224" w:author="28.541_CR0995R1_(Rel-16)_TEI16" w:date="2023-09-21T14:38:00Z">
        <w:r w:rsidRPr="00C34F65" w:rsidDel="008475E9">
          <w:delText xml:space="preserve">      //Stage2 issue: Not defined in 28.541. XML and YAML says "string"</w:delText>
        </w:r>
      </w:del>
    </w:p>
    <w:p w14:paraId="4F4FA7AC" w14:textId="534A6E6E" w:rsidR="00C34F65" w:rsidRPr="00C34F65" w:rsidDel="008475E9" w:rsidRDefault="00C34F65" w:rsidP="00C34F65">
      <w:pPr>
        <w:pStyle w:val="PL"/>
        <w:rPr>
          <w:del w:id="2225" w:author="28.541_CR0995R1_(Rel-16)_TEI16" w:date="2023-09-21T14:38:00Z"/>
        </w:rPr>
      </w:pPr>
      <w:del w:id="2226" w:author="28.541_CR0995R1_(Rel-16)_TEI16" w:date="2023-09-21T14:38:00Z">
        <w:r w:rsidRPr="00C34F65" w:rsidDel="008475E9">
          <w:delText xml:space="preserve">      type string;</w:delText>
        </w:r>
      </w:del>
    </w:p>
    <w:p w14:paraId="3DE05A4F" w14:textId="3AC44163" w:rsidR="00C34F65" w:rsidRPr="00C34F65" w:rsidDel="008475E9" w:rsidRDefault="00C34F65" w:rsidP="00C34F65">
      <w:pPr>
        <w:pStyle w:val="PL"/>
        <w:rPr>
          <w:del w:id="2227" w:author="28.541_CR0995R1_(Rel-16)_TEI16" w:date="2023-09-21T14:38:00Z"/>
        </w:rPr>
      </w:pPr>
      <w:del w:id="2228" w:author="28.541_CR0995R1_(Rel-16)_TEI16" w:date="2023-09-21T14:38:00Z">
        <w:r w:rsidRPr="00C34F65" w:rsidDel="008475E9">
          <w:delText xml:space="preserve">    }</w:delText>
        </w:r>
      </w:del>
    </w:p>
    <w:p w14:paraId="62F566F5" w14:textId="14A7AAC6" w:rsidR="00C34F65" w:rsidRPr="00C34F65" w:rsidDel="008475E9" w:rsidRDefault="00C34F65" w:rsidP="00C34F65">
      <w:pPr>
        <w:pStyle w:val="PL"/>
        <w:rPr>
          <w:del w:id="2229" w:author="28.541_CR0995R1_(Rel-16)_TEI16" w:date="2023-09-21T14:38:00Z"/>
        </w:rPr>
      </w:pPr>
      <w:del w:id="2230" w:author="28.541_CR0995R1_(Rel-16)_TEI16" w:date="2023-09-21T14:38:00Z">
        <w:r w:rsidRPr="00C34F65" w:rsidDel="008475E9">
          <w:delText xml:space="preserve">    leaf maxULDataVolume {</w:delText>
        </w:r>
      </w:del>
    </w:p>
    <w:p w14:paraId="7B7BB22C" w14:textId="1A795C2E" w:rsidR="00C34F65" w:rsidRPr="00C34F65" w:rsidDel="008475E9" w:rsidRDefault="00C34F65" w:rsidP="00C34F65">
      <w:pPr>
        <w:pStyle w:val="PL"/>
        <w:rPr>
          <w:del w:id="2231" w:author="28.541_CR0995R1_(Rel-16)_TEI16" w:date="2023-09-21T14:38:00Z"/>
        </w:rPr>
      </w:pPr>
      <w:del w:id="2232" w:author="28.541_CR0995R1_(Rel-16)_TEI16" w:date="2023-09-21T14:38:00Z">
        <w:r w:rsidRPr="00C34F65" w:rsidDel="008475E9">
          <w:delText xml:space="preserve">      //Stage2 issue: Not defined in 28.541. XML and YAML says "string"</w:delText>
        </w:r>
      </w:del>
    </w:p>
    <w:p w14:paraId="536F34C6" w14:textId="60A3EF59" w:rsidR="00C34F65" w:rsidRPr="00C34F65" w:rsidDel="008475E9" w:rsidRDefault="00C34F65" w:rsidP="00C34F65">
      <w:pPr>
        <w:pStyle w:val="PL"/>
        <w:rPr>
          <w:del w:id="2233" w:author="28.541_CR0995R1_(Rel-16)_TEI16" w:date="2023-09-21T14:38:00Z"/>
        </w:rPr>
      </w:pPr>
      <w:del w:id="2234" w:author="28.541_CR0995R1_(Rel-16)_TEI16" w:date="2023-09-21T14:38:00Z">
        <w:r w:rsidRPr="00C34F65" w:rsidDel="008475E9">
          <w:delText xml:space="preserve">      type string;</w:delText>
        </w:r>
      </w:del>
    </w:p>
    <w:p w14:paraId="6C487442" w14:textId="12FF9CB5" w:rsidR="00C34F65" w:rsidRPr="00C34F65" w:rsidDel="008475E9" w:rsidRDefault="00C34F65" w:rsidP="00C34F65">
      <w:pPr>
        <w:pStyle w:val="PL"/>
        <w:rPr>
          <w:del w:id="2235" w:author="28.541_CR0995R1_(Rel-16)_TEI16" w:date="2023-09-21T14:38:00Z"/>
        </w:rPr>
      </w:pPr>
      <w:del w:id="2236" w:author="28.541_CR0995R1_(Rel-16)_TEI16" w:date="2023-09-21T14:38:00Z">
        <w:r w:rsidRPr="00C34F65" w:rsidDel="008475E9">
          <w:delText xml:space="preserve">    }</w:delText>
        </w:r>
      </w:del>
    </w:p>
    <w:p w14:paraId="32A0EA22" w14:textId="6774C3D4" w:rsidR="00C34F65" w:rsidRPr="00C34F65" w:rsidDel="008475E9" w:rsidRDefault="00C34F65" w:rsidP="00C34F65">
      <w:pPr>
        <w:pStyle w:val="PL"/>
        <w:rPr>
          <w:del w:id="2237" w:author="28.541_CR0995R1_(Rel-16)_TEI16" w:date="2023-09-21T14:38:00Z"/>
        </w:rPr>
      </w:pPr>
      <w:del w:id="2238" w:author="28.541_CR0995R1_(Rel-16)_TEI16" w:date="2023-09-21T14:38:00Z">
        <w:r w:rsidRPr="00C34F65" w:rsidDel="008475E9">
          <w:delText xml:space="preserve">    list nBIoT {</w:delText>
        </w:r>
      </w:del>
    </w:p>
    <w:p w14:paraId="6242F264" w14:textId="06279C7A" w:rsidR="00C34F65" w:rsidRPr="00C34F65" w:rsidDel="008475E9" w:rsidRDefault="00C34F65" w:rsidP="00C34F65">
      <w:pPr>
        <w:pStyle w:val="PL"/>
        <w:rPr>
          <w:del w:id="2239" w:author="28.541_CR0995R1_(Rel-16)_TEI16" w:date="2023-09-21T14:38:00Z"/>
        </w:rPr>
      </w:pPr>
      <w:del w:id="2240" w:author="28.541_CR0995R1_(Rel-16)_TEI16" w:date="2023-09-21T14:38:00Z">
        <w:r w:rsidRPr="00C34F65" w:rsidDel="008475E9">
          <w:delText xml:space="preserve">      description "An attribute specifies whether NB-IoT is supported in </w:delText>
        </w:r>
      </w:del>
    </w:p>
    <w:p w14:paraId="3D59D094" w14:textId="03536D0C" w:rsidR="00C34F65" w:rsidRPr="00C34F65" w:rsidDel="008475E9" w:rsidRDefault="00C34F65" w:rsidP="00C34F65">
      <w:pPr>
        <w:pStyle w:val="PL"/>
        <w:rPr>
          <w:del w:id="2241" w:author="28.541_CR0995R1_(Rel-16)_TEI16" w:date="2023-09-21T14:38:00Z"/>
        </w:rPr>
      </w:pPr>
      <w:del w:id="2242" w:author="28.541_CR0995R1_(Rel-16)_TEI16" w:date="2023-09-21T14:38:00Z">
        <w:r w:rsidRPr="00C34F65" w:rsidDel="008475E9">
          <w:delText xml:space="preserve">        the RAN in the network slice";</w:delText>
        </w:r>
      </w:del>
    </w:p>
    <w:p w14:paraId="39A386F9" w14:textId="1DFC9324" w:rsidR="00C34F65" w:rsidRPr="00C34F65" w:rsidDel="008475E9" w:rsidRDefault="00C34F65" w:rsidP="00C34F65">
      <w:pPr>
        <w:pStyle w:val="PL"/>
        <w:rPr>
          <w:del w:id="2243" w:author="28.541_CR0995R1_(Rel-16)_TEI16" w:date="2023-09-21T14:38:00Z"/>
        </w:rPr>
      </w:pPr>
      <w:del w:id="2244" w:author="28.541_CR0995R1_(Rel-16)_TEI16" w:date="2023-09-21T14:38:00Z">
        <w:r w:rsidRPr="00C34F65" w:rsidDel="008475E9">
          <w:delText xml:space="preserve">      config false;</w:delText>
        </w:r>
      </w:del>
    </w:p>
    <w:p w14:paraId="517DC3B1" w14:textId="55346D0E" w:rsidR="00C34F65" w:rsidRPr="00C34F65" w:rsidDel="008475E9" w:rsidRDefault="00C34F65" w:rsidP="00C34F65">
      <w:pPr>
        <w:pStyle w:val="PL"/>
        <w:rPr>
          <w:del w:id="2245" w:author="28.541_CR0995R1_(Rel-16)_TEI16" w:date="2023-09-21T14:38:00Z"/>
        </w:rPr>
      </w:pPr>
      <w:del w:id="2246" w:author="28.541_CR0995R1_(Rel-16)_TEI16" w:date="2023-09-21T14:38:00Z">
        <w:r w:rsidRPr="00C34F65" w:rsidDel="008475E9">
          <w:delText xml:space="preserve">      key idx;</w:delText>
        </w:r>
      </w:del>
    </w:p>
    <w:p w14:paraId="60C930D8" w14:textId="13EAE342" w:rsidR="00C34F65" w:rsidRPr="00C34F65" w:rsidDel="008475E9" w:rsidRDefault="00C34F65" w:rsidP="00C34F65">
      <w:pPr>
        <w:pStyle w:val="PL"/>
        <w:rPr>
          <w:del w:id="2247" w:author="28.541_CR0995R1_(Rel-16)_TEI16" w:date="2023-09-21T14:38:00Z"/>
        </w:rPr>
      </w:pPr>
      <w:del w:id="2248" w:author="28.541_CR0995R1_(Rel-16)_TEI16" w:date="2023-09-21T14:38:00Z">
        <w:r w:rsidRPr="00C34F65" w:rsidDel="008475E9">
          <w:delText xml:space="preserve">      max-elements 1;</w:delText>
        </w:r>
      </w:del>
    </w:p>
    <w:p w14:paraId="2163BC9E" w14:textId="36DD0885" w:rsidR="00C34F65" w:rsidRPr="00C34F65" w:rsidDel="008475E9" w:rsidRDefault="00C34F65" w:rsidP="00C34F65">
      <w:pPr>
        <w:pStyle w:val="PL"/>
        <w:rPr>
          <w:del w:id="2249" w:author="28.541_CR0995R1_(Rel-16)_TEI16" w:date="2023-09-21T14:38:00Z"/>
        </w:rPr>
      </w:pPr>
      <w:del w:id="2250" w:author="28.541_CR0995R1_(Rel-16)_TEI16" w:date="2023-09-21T14:38:00Z">
        <w:r w:rsidRPr="00C34F65" w:rsidDel="008475E9">
          <w:delText xml:space="preserve">      leaf idx {</w:delText>
        </w:r>
      </w:del>
    </w:p>
    <w:p w14:paraId="0A47AD54" w14:textId="0DA045E6" w:rsidR="00C34F65" w:rsidRPr="00C34F65" w:rsidDel="008475E9" w:rsidRDefault="00C34F65" w:rsidP="00C34F65">
      <w:pPr>
        <w:pStyle w:val="PL"/>
        <w:rPr>
          <w:del w:id="2251" w:author="28.541_CR0995R1_(Rel-16)_TEI16" w:date="2023-09-21T14:38:00Z"/>
        </w:rPr>
      </w:pPr>
      <w:del w:id="2252" w:author="28.541_CR0995R1_(Rel-16)_TEI16" w:date="2023-09-21T14:38:00Z">
        <w:r w:rsidRPr="00C34F65" w:rsidDel="008475E9">
          <w:delText xml:space="preserve">        description "Synthetic index for the element.";</w:delText>
        </w:r>
      </w:del>
    </w:p>
    <w:p w14:paraId="7AD11E45" w14:textId="7AB62375" w:rsidR="00C34F65" w:rsidRPr="00C34F65" w:rsidDel="008475E9" w:rsidRDefault="00C34F65" w:rsidP="00C34F65">
      <w:pPr>
        <w:pStyle w:val="PL"/>
        <w:rPr>
          <w:del w:id="2253" w:author="28.541_CR0995R1_(Rel-16)_TEI16" w:date="2023-09-21T14:38:00Z"/>
        </w:rPr>
      </w:pPr>
      <w:del w:id="2254" w:author="28.541_CR0995R1_(Rel-16)_TEI16" w:date="2023-09-21T14:38:00Z">
        <w:r w:rsidRPr="00C34F65" w:rsidDel="008475E9">
          <w:delText xml:space="preserve">        type uint32;</w:delText>
        </w:r>
      </w:del>
    </w:p>
    <w:p w14:paraId="43832418" w14:textId="6964EA3A" w:rsidR="00C34F65" w:rsidRPr="00C34F65" w:rsidDel="008475E9" w:rsidRDefault="00C34F65" w:rsidP="00C34F65">
      <w:pPr>
        <w:pStyle w:val="PL"/>
        <w:rPr>
          <w:del w:id="2255" w:author="28.541_CR0995R1_(Rel-16)_TEI16" w:date="2023-09-21T14:38:00Z"/>
        </w:rPr>
      </w:pPr>
      <w:del w:id="2256" w:author="28.541_CR0995R1_(Rel-16)_TEI16" w:date="2023-09-21T14:38:00Z">
        <w:r w:rsidRPr="00C34F65" w:rsidDel="008475E9">
          <w:delText xml:space="preserve">      }</w:delText>
        </w:r>
      </w:del>
    </w:p>
    <w:p w14:paraId="190C7D45" w14:textId="7CBBA9F5" w:rsidR="00C34F65" w:rsidRPr="00C34F65" w:rsidDel="008475E9" w:rsidRDefault="00C34F65" w:rsidP="00C34F65">
      <w:pPr>
        <w:pStyle w:val="PL"/>
        <w:rPr>
          <w:del w:id="2257" w:author="28.541_CR0995R1_(Rel-16)_TEI16" w:date="2023-09-21T14:38:00Z"/>
        </w:rPr>
      </w:pPr>
      <w:del w:id="2258" w:author="28.541_CR0995R1_(Rel-16)_TEI16" w:date="2023-09-21T14:38:00Z">
        <w:r w:rsidRPr="00C34F65" w:rsidDel="008475E9">
          <w:delText xml:space="preserve">      list servAttrCom {</w:delText>
        </w:r>
      </w:del>
    </w:p>
    <w:p w14:paraId="0F2E7DA9" w14:textId="6FC9CAA8" w:rsidR="00C34F65" w:rsidRPr="00C34F65" w:rsidDel="008475E9" w:rsidRDefault="00C34F65" w:rsidP="00C34F65">
      <w:pPr>
        <w:pStyle w:val="PL"/>
        <w:rPr>
          <w:del w:id="2259" w:author="28.541_CR0995R1_(Rel-16)_TEI16" w:date="2023-09-21T14:38:00Z"/>
        </w:rPr>
      </w:pPr>
      <w:del w:id="2260" w:author="28.541_CR0995R1_(Rel-16)_TEI16" w:date="2023-09-21T14:38:00Z">
        <w:r w:rsidRPr="00C34F65" w:rsidDel="008475E9">
          <w:delText xml:space="preserve">        description "This list represents the common properties of service </w:delText>
        </w:r>
      </w:del>
    </w:p>
    <w:p w14:paraId="05977BB6" w14:textId="1500877B" w:rsidR="00C34F65" w:rsidRPr="00C34F65" w:rsidDel="008475E9" w:rsidRDefault="00C34F65" w:rsidP="00C34F65">
      <w:pPr>
        <w:pStyle w:val="PL"/>
        <w:rPr>
          <w:del w:id="2261" w:author="28.541_CR0995R1_(Rel-16)_TEI16" w:date="2023-09-21T14:38:00Z"/>
        </w:rPr>
      </w:pPr>
      <w:del w:id="2262" w:author="28.541_CR0995R1_(Rel-16)_TEI16" w:date="2023-09-21T14:38:00Z">
        <w:r w:rsidRPr="00C34F65" w:rsidDel="008475E9">
          <w:delText xml:space="preserve">          requirement related attributes.";</w:delText>
        </w:r>
      </w:del>
    </w:p>
    <w:p w14:paraId="1F71BB41" w14:textId="2BE33EED" w:rsidR="00C34F65" w:rsidRPr="00C34F65" w:rsidDel="008475E9" w:rsidRDefault="00C34F65" w:rsidP="00C34F65">
      <w:pPr>
        <w:pStyle w:val="PL"/>
        <w:rPr>
          <w:del w:id="2263" w:author="28.541_CR0995R1_(Rel-16)_TEI16" w:date="2023-09-21T14:38:00Z"/>
        </w:rPr>
      </w:pPr>
      <w:del w:id="2264" w:author="28.541_CR0995R1_(Rel-16)_TEI16" w:date="2023-09-21T14:38:00Z">
        <w:r w:rsidRPr="00C34F65" w:rsidDel="008475E9">
          <w:delText xml:space="preserve">        reference "GSMA NG.116 corresponding to Attribute categories, </w:delText>
        </w:r>
      </w:del>
    </w:p>
    <w:p w14:paraId="692960B0" w14:textId="23105EE6" w:rsidR="00C34F65" w:rsidRPr="00C34F65" w:rsidDel="008475E9" w:rsidRDefault="00C34F65" w:rsidP="00C34F65">
      <w:pPr>
        <w:pStyle w:val="PL"/>
        <w:rPr>
          <w:del w:id="2265" w:author="28.541_CR0995R1_(Rel-16)_TEI16" w:date="2023-09-21T14:38:00Z"/>
        </w:rPr>
      </w:pPr>
      <w:del w:id="2266" w:author="28.541_CR0995R1_(Rel-16)_TEI16" w:date="2023-09-21T14:38:00Z">
        <w:r w:rsidRPr="00C34F65" w:rsidDel="008475E9">
          <w:delText xml:space="preserve">          tagging and exposure";</w:delText>
        </w:r>
      </w:del>
    </w:p>
    <w:p w14:paraId="736F22FD" w14:textId="3F3EFEA0" w:rsidR="00C34F65" w:rsidRPr="00C34F65" w:rsidDel="008475E9" w:rsidRDefault="00C34F65" w:rsidP="00C34F65">
      <w:pPr>
        <w:pStyle w:val="PL"/>
        <w:rPr>
          <w:del w:id="2267" w:author="28.541_CR0995R1_(Rel-16)_TEI16" w:date="2023-09-21T14:38:00Z"/>
        </w:rPr>
      </w:pPr>
      <w:del w:id="2268" w:author="28.541_CR0995R1_(Rel-16)_TEI16" w:date="2023-09-21T14:38:00Z">
        <w:r w:rsidRPr="00C34F65" w:rsidDel="008475E9">
          <w:delText xml:space="preserve">        key idx;</w:delText>
        </w:r>
      </w:del>
    </w:p>
    <w:p w14:paraId="099E4910" w14:textId="18F180A6" w:rsidR="00C34F65" w:rsidRPr="00C34F65" w:rsidDel="008475E9" w:rsidRDefault="00C34F65" w:rsidP="00C34F65">
      <w:pPr>
        <w:pStyle w:val="PL"/>
        <w:rPr>
          <w:del w:id="2269" w:author="28.541_CR0995R1_(Rel-16)_TEI16" w:date="2023-09-21T14:38:00Z"/>
        </w:rPr>
      </w:pPr>
      <w:del w:id="2270" w:author="28.541_CR0995R1_(Rel-16)_TEI16" w:date="2023-09-21T14:38:00Z">
        <w:r w:rsidRPr="00C34F65" w:rsidDel="008475E9">
          <w:delText xml:space="preserve">        max-elements 1;</w:delText>
        </w:r>
      </w:del>
    </w:p>
    <w:p w14:paraId="186595C0" w14:textId="6F72924A" w:rsidR="00C34F65" w:rsidRPr="00C34F65" w:rsidDel="008475E9" w:rsidRDefault="00C34F65" w:rsidP="00C34F65">
      <w:pPr>
        <w:pStyle w:val="PL"/>
        <w:rPr>
          <w:del w:id="2271" w:author="28.541_CR0995R1_(Rel-16)_TEI16" w:date="2023-09-21T14:38:00Z"/>
        </w:rPr>
      </w:pPr>
      <w:del w:id="2272" w:author="28.541_CR0995R1_(Rel-16)_TEI16" w:date="2023-09-21T14:38:00Z">
        <w:r w:rsidRPr="00C34F65" w:rsidDel="008475E9">
          <w:delText xml:space="preserve">        leaf idx {</w:delText>
        </w:r>
      </w:del>
    </w:p>
    <w:p w14:paraId="0C2E9D4D" w14:textId="066A0F40" w:rsidR="00C34F65" w:rsidRPr="00C34F65" w:rsidDel="008475E9" w:rsidRDefault="00C34F65" w:rsidP="00C34F65">
      <w:pPr>
        <w:pStyle w:val="PL"/>
        <w:rPr>
          <w:del w:id="2273" w:author="28.541_CR0995R1_(Rel-16)_TEI16" w:date="2023-09-21T14:38:00Z"/>
        </w:rPr>
      </w:pPr>
      <w:del w:id="2274" w:author="28.541_CR0995R1_(Rel-16)_TEI16" w:date="2023-09-21T14:38:00Z">
        <w:r w:rsidRPr="00C34F65" w:rsidDel="008475E9">
          <w:delText xml:space="preserve">          description "Synthetic index for the element.";</w:delText>
        </w:r>
      </w:del>
    </w:p>
    <w:p w14:paraId="73554F70" w14:textId="47574899" w:rsidR="00C34F65" w:rsidRPr="00C34F65" w:rsidDel="008475E9" w:rsidRDefault="00C34F65" w:rsidP="00C34F65">
      <w:pPr>
        <w:pStyle w:val="PL"/>
        <w:rPr>
          <w:del w:id="2275" w:author="28.541_CR0995R1_(Rel-16)_TEI16" w:date="2023-09-21T14:38:00Z"/>
        </w:rPr>
      </w:pPr>
      <w:del w:id="2276" w:author="28.541_CR0995R1_(Rel-16)_TEI16" w:date="2023-09-21T14:38:00Z">
        <w:r w:rsidRPr="00C34F65" w:rsidDel="008475E9">
          <w:delText xml:space="preserve">          type uint32;</w:delText>
        </w:r>
      </w:del>
    </w:p>
    <w:p w14:paraId="2AD56BEF" w14:textId="71D479B9" w:rsidR="00C34F65" w:rsidRPr="00C34F65" w:rsidDel="008475E9" w:rsidRDefault="00C34F65" w:rsidP="00C34F65">
      <w:pPr>
        <w:pStyle w:val="PL"/>
        <w:rPr>
          <w:del w:id="2277" w:author="28.541_CR0995R1_(Rel-16)_TEI16" w:date="2023-09-21T14:38:00Z"/>
        </w:rPr>
      </w:pPr>
      <w:del w:id="2278" w:author="28.541_CR0995R1_(Rel-16)_TEI16" w:date="2023-09-21T14:38:00Z">
        <w:r w:rsidRPr="00C34F65" w:rsidDel="008475E9">
          <w:delText xml:space="preserve">        }</w:delText>
        </w:r>
      </w:del>
    </w:p>
    <w:p w14:paraId="589A6732" w14:textId="49F7A81A" w:rsidR="00C34F65" w:rsidRPr="00C34F65" w:rsidDel="008475E9" w:rsidRDefault="00C34F65" w:rsidP="00C34F65">
      <w:pPr>
        <w:pStyle w:val="PL"/>
        <w:rPr>
          <w:del w:id="2279" w:author="28.541_CR0995R1_(Rel-16)_TEI16" w:date="2023-09-21T14:38:00Z"/>
        </w:rPr>
      </w:pPr>
      <w:del w:id="2280" w:author="28.541_CR0995R1_(Rel-16)_TEI16" w:date="2023-09-21T14:38:00Z">
        <w:r w:rsidRPr="00C34F65" w:rsidDel="008475E9">
          <w:delText xml:space="preserve">        uses ns3cmn:ServAttrComGrp;</w:delText>
        </w:r>
      </w:del>
    </w:p>
    <w:p w14:paraId="3675CBEC" w14:textId="2E63F44E" w:rsidR="00C34F65" w:rsidRPr="00C34F65" w:rsidDel="008475E9" w:rsidRDefault="00C34F65" w:rsidP="00C34F65">
      <w:pPr>
        <w:pStyle w:val="PL"/>
        <w:rPr>
          <w:del w:id="2281" w:author="28.541_CR0995R1_(Rel-16)_TEI16" w:date="2023-09-21T14:38:00Z"/>
        </w:rPr>
      </w:pPr>
      <w:del w:id="2282" w:author="28.541_CR0995R1_(Rel-16)_TEI16" w:date="2023-09-21T14:38:00Z">
        <w:r w:rsidRPr="00C34F65" w:rsidDel="008475E9">
          <w:delText xml:space="preserve">      }</w:delText>
        </w:r>
      </w:del>
    </w:p>
    <w:p w14:paraId="601CDFA5" w14:textId="5A7FECDF" w:rsidR="00C34F65" w:rsidRPr="00C34F65" w:rsidDel="008475E9" w:rsidRDefault="00C34F65" w:rsidP="00C34F65">
      <w:pPr>
        <w:pStyle w:val="PL"/>
        <w:rPr>
          <w:del w:id="2283" w:author="28.541_CR0995R1_(Rel-16)_TEI16" w:date="2023-09-21T14:38:00Z"/>
        </w:rPr>
      </w:pPr>
      <w:del w:id="2284" w:author="28.541_CR0995R1_(Rel-16)_TEI16" w:date="2023-09-21T14:38:00Z">
        <w:r w:rsidRPr="00C34F65" w:rsidDel="008475E9">
          <w:delText xml:space="preserve">      leaf support {</w:delText>
        </w:r>
      </w:del>
    </w:p>
    <w:p w14:paraId="4EBC9EA6" w14:textId="70ABAFBB" w:rsidR="00C34F65" w:rsidRPr="00C34F65" w:rsidDel="008475E9" w:rsidRDefault="00C34F65" w:rsidP="00C34F65">
      <w:pPr>
        <w:pStyle w:val="PL"/>
        <w:rPr>
          <w:del w:id="2285" w:author="28.541_CR0995R1_(Rel-16)_TEI16" w:date="2023-09-21T14:38:00Z"/>
        </w:rPr>
      </w:pPr>
      <w:del w:id="2286" w:author="28.541_CR0995R1_(Rel-16)_TEI16" w:date="2023-09-21T14:38:00Z">
        <w:r w:rsidRPr="00C34F65" w:rsidDel="008475E9">
          <w:delText xml:space="preserve">        description "An attribute specifies whether NB-IoT is supported </w:delText>
        </w:r>
      </w:del>
    </w:p>
    <w:p w14:paraId="351F1AC0" w14:textId="54FCC691" w:rsidR="00C34F65" w:rsidRPr="00C34F65" w:rsidDel="008475E9" w:rsidRDefault="00C34F65" w:rsidP="00C34F65">
      <w:pPr>
        <w:pStyle w:val="PL"/>
        <w:rPr>
          <w:del w:id="2287" w:author="28.541_CR0995R1_(Rel-16)_TEI16" w:date="2023-09-21T14:38:00Z"/>
        </w:rPr>
      </w:pPr>
      <w:del w:id="2288" w:author="28.541_CR0995R1_(Rel-16)_TEI16" w:date="2023-09-21T14:38:00Z">
        <w:r w:rsidRPr="00C34F65" w:rsidDel="008475E9">
          <w:delText xml:space="preserve">          in the RAN in the network slice";</w:delText>
        </w:r>
      </w:del>
    </w:p>
    <w:p w14:paraId="0552066E" w14:textId="24145B04" w:rsidR="00C34F65" w:rsidRPr="00FF5644" w:rsidDel="008475E9" w:rsidRDefault="00C34F65" w:rsidP="00C34F65">
      <w:pPr>
        <w:pStyle w:val="PL"/>
        <w:rPr>
          <w:del w:id="2289" w:author="28.541_CR0995R1_(Rel-16)_TEI16" w:date="2023-09-21T14:38:00Z"/>
          <w:lang w:val="fr-FR"/>
        </w:rPr>
      </w:pPr>
      <w:del w:id="2290" w:author="28.541_CR0995R1_(Rel-16)_TEI16" w:date="2023-09-21T14:38:00Z">
        <w:r w:rsidRPr="00C34F65" w:rsidDel="008475E9">
          <w:delText xml:space="preserve">        </w:delText>
        </w:r>
        <w:r w:rsidRPr="00FF5644" w:rsidDel="008475E9">
          <w:rPr>
            <w:lang w:val="fr-FR"/>
          </w:rPr>
          <w:delText>type ns3cmn:Support-enum;</w:delText>
        </w:r>
      </w:del>
    </w:p>
    <w:p w14:paraId="36CD52CC" w14:textId="2AE46F33" w:rsidR="00C34F65" w:rsidRPr="00FF5644" w:rsidDel="008475E9" w:rsidRDefault="00C34F65" w:rsidP="00C34F65">
      <w:pPr>
        <w:pStyle w:val="PL"/>
        <w:rPr>
          <w:del w:id="2291" w:author="28.541_CR0995R1_(Rel-16)_TEI16" w:date="2023-09-21T14:38:00Z"/>
          <w:lang w:val="fr-FR"/>
        </w:rPr>
      </w:pPr>
      <w:del w:id="2292" w:author="28.541_CR0995R1_(Rel-16)_TEI16" w:date="2023-09-21T14:38:00Z">
        <w:r w:rsidRPr="00FF5644" w:rsidDel="008475E9">
          <w:rPr>
            <w:lang w:val="fr-FR"/>
          </w:rPr>
          <w:delText xml:space="preserve">      }</w:delText>
        </w:r>
      </w:del>
    </w:p>
    <w:p w14:paraId="7DEE35B8" w14:textId="1F52A30C" w:rsidR="00C34F65" w:rsidRPr="00FF5644" w:rsidDel="008475E9" w:rsidRDefault="00C34F65" w:rsidP="00C34F65">
      <w:pPr>
        <w:pStyle w:val="PL"/>
        <w:rPr>
          <w:del w:id="2293" w:author="28.541_CR0995R1_(Rel-16)_TEI16" w:date="2023-09-21T14:38:00Z"/>
          <w:lang w:val="fr-FR"/>
        </w:rPr>
      </w:pPr>
      <w:del w:id="2294" w:author="28.541_CR0995R1_(Rel-16)_TEI16" w:date="2023-09-21T14:38:00Z">
        <w:r w:rsidRPr="00FF5644" w:rsidDel="008475E9">
          <w:rPr>
            <w:lang w:val="fr-FR"/>
          </w:rPr>
          <w:delText xml:space="preserve">    }</w:delText>
        </w:r>
      </w:del>
    </w:p>
    <w:p w14:paraId="368FDD57" w14:textId="52244C22" w:rsidR="00C34F65" w:rsidRPr="00FF5644" w:rsidDel="008475E9" w:rsidRDefault="00C34F65" w:rsidP="00C34F65">
      <w:pPr>
        <w:pStyle w:val="PL"/>
        <w:rPr>
          <w:del w:id="2295" w:author="28.541_CR0995R1_(Rel-16)_TEI16" w:date="2023-09-21T14:38:00Z"/>
          <w:lang w:val="fr-FR"/>
        </w:rPr>
      </w:pPr>
      <w:del w:id="2296" w:author="28.541_CR0995R1_(Rel-16)_TEI16" w:date="2023-09-21T14:38:00Z">
        <w:r w:rsidRPr="00FF5644" w:rsidDel="008475E9">
          <w:rPr>
            <w:lang w:val="fr-FR"/>
          </w:rPr>
          <w:delText xml:space="preserve">  }</w:delText>
        </w:r>
      </w:del>
    </w:p>
    <w:p w14:paraId="482B1212" w14:textId="17941153" w:rsidR="00C34F65" w:rsidDel="008475E9" w:rsidRDefault="00C34F65" w:rsidP="00C34F65">
      <w:pPr>
        <w:pStyle w:val="PL"/>
        <w:rPr>
          <w:del w:id="2297" w:author="28.541_CR0995R1_(Rel-16)_TEI16" w:date="2023-09-21T14:38:00Z"/>
          <w:lang w:val="fr-FR"/>
        </w:rPr>
      </w:pPr>
      <w:del w:id="2298" w:author="28.541_CR0995R1_(Rel-16)_TEI16" w:date="2023-09-21T14:38:00Z">
        <w:r w:rsidRPr="00FF5644" w:rsidDel="008475E9">
          <w:rPr>
            <w:lang w:val="fr-FR"/>
          </w:rPr>
          <w:delText>}</w:delText>
        </w:r>
      </w:del>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2299" w:name="_Toc67990717"/>
      <w:r>
        <w:t>N.2.5</w:t>
      </w:r>
      <w:r>
        <w:tab/>
        <w:t>module _3gpp-ns-nrm-sliceprofile.yang</w:t>
      </w:r>
      <w:bookmarkEnd w:id="229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01BC8758" w14:textId="77777777" w:rsidR="006A3E12" w:rsidRDefault="00BE41A1" w:rsidP="00C34F65">
      <w:pPr>
        <w:pStyle w:val="PL"/>
      </w:pPr>
      <w:r w:rsidRPr="00BE41A1">
        <w:t xml:space="preserve">  revision 2021-07-17 { reference CR-0566 ; }</w:t>
      </w:r>
    </w:p>
    <w:p w14:paraId="414D63D1" w14:textId="6AF630D7" w:rsidR="00C34F65" w:rsidRDefault="00BE41A1" w:rsidP="00C34F65">
      <w:pPr>
        <w:pStyle w:val="PL"/>
      </w:pPr>
      <w:r w:rsidRPr="00BE41A1">
        <w:t xml:space="preserve"> </w:t>
      </w:r>
      <w:r w:rsidR="00C34F65">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8D91204" w:rsidR="00E368A1" w:rsidRDefault="00E368A1" w:rsidP="005E5B5B">
      <w:pPr>
        <w:rPr>
          <w:ins w:id="2300" w:author="28.541_CR0949R1_(Rel-17)_MA5SLA" w:date="2023-09-21T15:24:00Z"/>
          <w:lang w:val="fr-FR"/>
        </w:rPr>
      </w:pPr>
    </w:p>
    <w:p w14:paraId="3A952800" w14:textId="22C38F43" w:rsidR="007F5AA8" w:rsidRDefault="007F5AA8">
      <w:pPr>
        <w:spacing w:after="0"/>
        <w:rPr>
          <w:ins w:id="2301" w:author="28.541_CR0949R1_(Rel-17)_MA5SLA" w:date="2023-09-21T15:24:00Z"/>
          <w:lang w:val="fr-FR"/>
        </w:rPr>
      </w:pPr>
      <w:ins w:id="2302" w:author="28.541_CR0949R1_(Rel-17)_MA5SLA" w:date="2023-09-21T15:24:00Z">
        <w:r>
          <w:rPr>
            <w:lang w:val="fr-FR"/>
          </w:rPr>
          <w:br w:type="page"/>
        </w:r>
      </w:ins>
    </w:p>
    <w:p w14:paraId="074E855A" w14:textId="5B0DBEA1" w:rsidR="007F5AA8" w:rsidRDefault="007F5AA8" w:rsidP="007F5AA8">
      <w:pPr>
        <w:pStyle w:val="Heading8"/>
        <w:rPr>
          <w:ins w:id="2303" w:author="28.541_CR0949R1_(Rel-17)_MA5SLA" w:date="2023-09-21T15:24:00Z"/>
        </w:rPr>
      </w:pPr>
      <w:ins w:id="2304" w:author="28.541_CR0949R1_(Rel-17)_MA5SLA" w:date="2023-09-21T15:24:00Z">
        <w:r>
          <w:t>Annex O (informative):</w:t>
        </w:r>
        <w:r w:rsidRPr="007F5AA8">
          <w:t xml:space="preserve"> </w:t>
        </w:r>
        <w:r>
          <w:br/>
          <w:t xml:space="preserve">Mapping between GSMA GST and ServiceProfile </w:t>
        </w:r>
      </w:ins>
    </w:p>
    <w:p w14:paraId="6A5E94A6" w14:textId="77777777" w:rsidR="007F5AA8" w:rsidRDefault="007F5AA8" w:rsidP="007F5AA8">
      <w:pPr>
        <w:rPr>
          <w:ins w:id="2305" w:author="28.541_CR0949R1_(Rel-17)_MA5SLA" w:date="2023-09-21T15:24:00Z"/>
          <w:noProof/>
        </w:rPr>
      </w:pPr>
      <w:ins w:id="2306" w:author="28.541_CR0949R1_(Rel-17)_MA5SLA" w:date="2023-09-21T15:24:00Z">
        <w:r>
          <w:rPr>
            <w:noProof/>
          </w:rPr>
          <w:t>Table L.3-1 shows the mapping from the GSMA GST, see reference [50] to the ServiceProfile which  can be found in  clause 6.3.3 of this  document.</w:t>
        </w:r>
      </w:ins>
    </w:p>
    <w:p w14:paraId="4979A508" w14:textId="77777777" w:rsidR="007F5AA8" w:rsidRDefault="007F5AA8" w:rsidP="007F5AA8">
      <w:pPr>
        <w:pStyle w:val="TH"/>
        <w:rPr>
          <w:ins w:id="2307" w:author="28.541_CR0949R1_(Rel-17)_MA5SLA" w:date="2023-09-21T15:24:00Z"/>
          <w:lang w:eastAsia="zh-CN"/>
        </w:rPr>
      </w:pPr>
      <w:ins w:id="2308" w:author="28.541_CR0949R1_(Rel-17)_MA5SLA" w:date="2023-09-21T15:24:00Z">
        <w:r>
          <w:rPr>
            <w:lang w:eastAsia="zh-CN"/>
          </w:rPr>
          <w:t xml:space="preserve">Table L.3.1: </w:t>
        </w:r>
        <w:r>
          <w:t>Mapping between GSMA GST and ServiceProfile</w:t>
        </w:r>
      </w:ins>
    </w:p>
    <w:tbl>
      <w:tblPr>
        <w:tblStyle w:val="TableGrid"/>
        <w:tblW w:w="0" w:type="auto"/>
        <w:tblLook w:val="04A0" w:firstRow="1" w:lastRow="0" w:firstColumn="1" w:lastColumn="0" w:noHBand="0" w:noVBand="1"/>
      </w:tblPr>
      <w:tblGrid>
        <w:gridCol w:w="3539"/>
        <w:gridCol w:w="1701"/>
        <w:gridCol w:w="2977"/>
        <w:gridCol w:w="1412"/>
        <w:tblGridChange w:id="2309">
          <w:tblGrid>
            <w:gridCol w:w="3539"/>
            <w:gridCol w:w="1701"/>
            <w:gridCol w:w="2977"/>
            <w:gridCol w:w="1412"/>
          </w:tblGrid>
        </w:tblGridChange>
      </w:tblGrid>
      <w:tr w:rsidR="007F5AA8" w:rsidRPr="00296676" w14:paraId="04F08DB5" w14:textId="77777777" w:rsidTr="00D87ABF">
        <w:trPr>
          <w:ins w:id="2310" w:author="28.541_CR0949R1_(Rel-17)_MA5SLA" w:date="2023-09-21T15:24:00Z"/>
        </w:trPr>
        <w:tc>
          <w:tcPr>
            <w:tcW w:w="3539" w:type="dxa"/>
            <w:shd w:val="clear" w:color="auto" w:fill="E7E6E6" w:themeFill="background2"/>
          </w:tcPr>
          <w:p w14:paraId="5ABCFFFE" w14:textId="77777777" w:rsidR="007F5AA8" w:rsidRPr="00296676" w:rsidRDefault="007F5AA8" w:rsidP="007F5AA8">
            <w:pPr>
              <w:pStyle w:val="TAH"/>
              <w:rPr>
                <w:ins w:id="2311" w:author="28.541_CR0949R1_(Rel-17)_MA5SLA" w:date="2023-09-21T15:24:00Z"/>
                <w:noProof/>
              </w:rPr>
            </w:pPr>
            <w:ins w:id="2312" w:author="28.541_CR0949R1_(Rel-17)_MA5SLA" w:date="2023-09-21T15:24:00Z">
              <w:r>
                <w:rPr>
                  <w:noProof/>
                </w:rPr>
                <w:t xml:space="preserve">GSMA </w:t>
              </w:r>
              <w:r w:rsidRPr="00296676">
                <w:rPr>
                  <w:noProof/>
                </w:rPr>
                <w:t xml:space="preserve">GST attribute name </w:t>
              </w:r>
              <w:r>
                <w:rPr>
                  <w:noProof/>
                </w:rPr>
                <w:t>[50]</w:t>
              </w:r>
            </w:ins>
          </w:p>
        </w:tc>
        <w:tc>
          <w:tcPr>
            <w:tcW w:w="1701" w:type="dxa"/>
            <w:shd w:val="clear" w:color="auto" w:fill="E7E6E6" w:themeFill="background2"/>
          </w:tcPr>
          <w:p w14:paraId="1FB5962E" w14:textId="77777777" w:rsidR="007F5AA8" w:rsidRPr="00296676" w:rsidRDefault="007F5AA8" w:rsidP="007F5AA8">
            <w:pPr>
              <w:pStyle w:val="TAH"/>
              <w:rPr>
                <w:ins w:id="2313" w:author="28.541_CR0949R1_(Rel-17)_MA5SLA" w:date="2023-09-21T15:24:00Z"/>
                <w:noProof/>
              </w:rPr>
            </w:pPr>
            <w:ins w:id="2314" w:author="28.541_CR0949R1_(Rel-17)_MA5SLA" w:date="2023-09-21T15:24:00Z">
              <w:r w:rsidRPr="00296676">
                <w:rPr>
                  <w:noProof/>
                </w:rPr>
                <w:t>GST reference location</w:t>
              </w:r>
              <w:r>
                <w:rPr>
                  <w:noProof/>
                </w:rPr>
                <w:t xml:space="preserve"> [50]</w:t>
              </w:r>
            </w:ins>
          </w:p>
        </w:tc>
        <w:tc>
          <w:tcPr>
            <w:tcW w:w="2977" w:type="dxa"/>
            <w:shd w:val="clear" w:color="auto" w:fill="E7E6E6" w:themeFill="background2"/>
          </w:tcPr>
          <w:p w14:paraId="144F3390" w14:textId="77777777" w:rsidR="007F5AA8" w:rsidRPr="00296676" w:rsidRDefault="007F5AA8" w:rsidP="007F5AA8">
            <w:pPr>
              <w:pStyle w:val="TAH"/>
              <w:rPr>
                <w:ins w:id="2315" w:author="28.541_CR0949R1_(Rel-17)_MA5SLA" w:date="2023-09-21T15:24:00Z"/>
                <w:noProof/>
              </w:rPr>
            </w:pPr>
            <w:ins w:id="2316" w:author="28.541_CR0949R1_(Rel-17)_MA5SLA" w:date="2023-09-21T15:24:00Z">
              <w:r w:rsidRPr="00296676">
                <w:rPr>
                  <w:noProof/>
                </w:rPr>
                <w:t>ServiceProfile attribute</w:t>
              </w:r>
            </w:ins>
          </w:p>
        </w:tc>
        <w:tc>
          <w:tcPr>
            <w:tcW w:w="1412" w:type="dxa"/>
            <w:shd w:val="clear" w:color="auto" w:fill="E7E6E6" w:themeFill="background2"/>
          </w:tcPr>
          <w:p w14:paraId="3D79CE6A" w14:textId="77777777" w:rsidR="007F5AA8" w:rsidRPr="00296676" w:rsidRDefault="007F5AA8" w:rsidP="007F5AA8">
            <w:pPr>
              <w:pStyle w:val="TAH"/>
              <w:rPr>
                <w:ins w:id="2317" w:author="28.541_CR0949R1_(Rel-17)_MA5SLA" w:date="2023-09-21T15:24:00Z"/>
                <w:noProof/>
              </w:rPr>
            </w:pPr>
            <w:ins w:id="2318" w:author="28.541_CR0949R1_(Rel-17)_MA5SLA" w:date="2023-09-21T15:24:00Z">
              <w:r>
                <w:rPr>
                  <w:noProof/>
                </w:rPr>
                <w:t>Clause number (see NOTE)</w:t>
              </w:r>
            </w:ins>
          </w:p>
        </w:tc>
      </w:tr>
      <w:tr w:rsidR="007F5AA8" w14:paraId="24469934" w14:textId="77777777" w:rsidTr="00D87ABF">
        <w:trPr>
          <w:ins w:id="2319" w:author="28.541_CR0949R1_(Rel-17)_MA5SLA" w:date="2023-09-21T15:24:00Z"/>
        </w:trPr>
        <w:tc>
          <w:tcPr>
            <w:tcW w:w="3539" w:type="dxa"/>
            <w:vAlign w:val="bottom"/>
          </w:tcPr>
          <w:p w14:paraId="1B78FA06" w14:textId="77777777" w:rsidR="007F5AA8" w:rsidRPr="00296676" w:rsidRDefault="007F5AA8" w:rsidP="007F5AA8">
            <w:pPr>
              <w:pStyle w:val="TAL"/>
              <w:rPr>
                <w:ins w:id="2320" w:author="28.541_CR0949R1_(Rel-17)_MA5SLA" w:date="2023-09-21T15:24:00Z"/>
                <w:noProof/>
              </w:rPr>
            </w:pPr>
            <w:ins w:id="2321" w:author="28.541_CR0949R1_(Rel-17)_MA5SLA" w:date="2023-09-21T15:24:00Z">
              <w:r w:rsidRPr="00296676">
                <w:t>Availability</w:t>
              </w:r>
            </w:ins>
          </w:p>
        </w:tc>
        <w:tc>
          <w:tcPr>
            <w:tcW w:w="1701" w:type="dxa"/>
            <w:vAlign w:val="bottom"/>
          </w:tcPr>
          <w:p w14:paraId="0B1C8489" w14:textId="77777777" w:rsidR="007F5AA8" w:rsidRPr="00296676" w:rsidRDefault="007F5AA8" w:rsidP="007F5AA8">
            <w:pPr>
              <w:pStyle w:val="TAL"/>
              <w:rPr>
                <w:ins w:id="2322" w:author="28.541_CR0949R1_(Rel-17)_MA5SLA" w:date="2023-09-21T15:24:00Z"/>
                <w:noProof/>
              </w:rPr>
            </w:pPr>
            <w:ins w:id="2323" w:author="28.541_CR0949R1_(Rel-17)_MA5SLA" w:date="2023-09-21T15:24:00Z">
              <w:r w:rsidRPr="00296676">
                <w:t>3.4.1</w:t>
              </w:r>
            </w:ins>
          </w:p>
        </w:tc>
        <w:tc>
          <w:tcPr>
            <w:tcW w:w="2977" w:type="dxa"/>
            <w:vAlign w:val="center"/>
          </w:tcPr>
          <w:p w14:paraId="601532C4" w14:textId="77777777" w:rsidR="007F5AA8" w:rsidRPr="00296676" w:rsidRDefault="007F5AA8" w:rsidP="007F5AA8">
            <w:pPr>
              <w:pStyle w:val="TAL"/>
              <w:rPr>
                <w:ins w:id="2324" w:author="28.541_CR0949R1_(Rel-17)_MA5SLA" w:date="2023-09-21T15:24:00Z"/>
                <w:noProof/>
              </w:rPr>
            </w:pPr>
            <w:ins w:id="2325" w:author="28.541_CR0949R1_(Rel-17)_MA5SLA" w:date="2023-09-21T15:24:00Z">
              <w:r w:rsidRPr="00296676">
                <w:rPr>
                  <w:rFonts w:ascii="Courier New" w:hAnsi="Courier New" w:cs="Courier New"/>
                </w:rPr>
                <w:t>availability</w:t>
              </w:r>
            </w:ins>
          </w:p>
        </w:tc>
        <w:tc>
          <w:tcPr>
            <w:tcW w:w="1412" w:type="dxa"/>
            <w:vAlign w:val="bottom"/>
          </w:tcPr>
          <w:p w14:paraId="28496F7B" w14:textId="77777777" w:rsidR="007F5AA8" w:rsidRPr="00296676" w:rsidRDefault="007F5AA8" w:rsidP="007F5AA8">
            <w:pPr>
              <w:pStyle w:val="TAL"/>
              <w:rPr>
                <w:ins w:id="2326" w:author="28.541_CR0949R1_(Rel-17)_MA5SLA" w:date="2023-09-21T15:24:00Z"/>
                <w:noProof/>
              </w:rPr>
            </w:pPr>
            <w:ins w:id="2327" w:author="28.541_CR0949R1_(Rel-17)_MA5SLA" w:date="2023-09-21T15:24:00Z">
              <w:r w:rsidRPr="00296676">
                <w:t>6.4</w:t>
              </w:r>
              <w:r>
                <w:t>.1</w:t>
              </w:r>
            </w:ins>
          </w:p>
        </w:tc>
      </w:tr>
      <w:tr w:rsidR="007F5AA8" w14:paraId="43A23DF6" w14:textId="77777777" w:rsidTr="00D87ABF">
        <w:trPr>
          <w:ins w:id="2328" w:author="28.541_CR0949R1_(Rel-17)_MA5SLA" w:date="2023-09-21T15:24:00Z"/>
        </w:trPr>
        <w:tc>
          <w:tcPr>
            <w:tcW w:w="3539" w:type="dxa"/>
            <w:vAlign w:val="bottom"/>
          </w:tcPr>
          <w:p w14:paraId="4370195C" w14:textId="77777777" w:rsidR="007F5AA8" w:rsidRPr="00296676" w:rsidRDefault="007F5AA8" w:rsidP="007F5AA8">
            <w:pPr>
              <w:pStyle w:val="TAL"/>
              <w:rPr>
                <w:ins w:id="2329" w:author="28.541_CR0949R1_(Rel-17)_MA5SLA" w:date="2023-09-21T15:24:00Z"/>
                <w:noProof/>
              </w:rPr>
            </w:pPr>
            <w:ins w:id="2330" w:author="28.541_CR0949R1_(Rel-17)_MA5SLA" w:date="2023-09-21T15:24:00Z">
              <w:r w:rsidRPr="00296676">
                <w:t>Area of service</w:t>
              </w:r>
            </w:ins>
          </w:p>
        </w:tc>
        <w:tc>
          <w:tcPr>
            <w:tcW w:w="1701" w:type="dxa"/>
            <w:vAlign w:val="bottom"/>
          </w:tcPr>
          <w:p w14:paraId="3E89C47A" w14:textId="77777777" w:rsidR="007F5AA8" w:rsidRPr="00296676" w:rsidRDefault="007F5AA8" w:rsidP="007F5AA8">
            <w:pPr>
              <w:pStyle w:val="TAL"/>
              <w:rPr>
                <w:ins w:id="2331" w:author="28.541_CR0949R1_(Rel-17)_MA5SLA" w:date="2023-09-21T15:24:00Z"/>
                <w:noProof/>
              </w:rPr>
            </w:pPr>
            <w:ins w:id="2332" w:author="28.541_CR0949R1_(Rel-17)_MA5SLA" w:date="2023-09-21T15:24:00Z">
              <w:r w:rsidRPr="00296676">
                <w:t>3.4.2</w:t>
              </w:r>
            </w:ins>
          </w:p>
        </w:tc>
        <w:tc>
          <w:tcPr>
            <w:tcW w:w="2977" w:type="dxa"/>
            <w:vAlign w:val="center"/>
          </w:tcPr>
          <w:p w14:paraId="46433EEE" w14:textId="77777777" w:rsidR="007F5AA8" w:rsidRPr="00296676" w:rsidRDefault="007F5AA8" w:rsidP="007F5AA8">
            <w:pPr>
              <w:pStyle w:val="TAL"/>
              <w:rPr>
                <w:ins w:id="2333" w:author="28.541_CR0949R1_(Rel-17)_MA5SLA" w:date="2023-09-21T15:24:00Z"/>
                <w:noProof/>
              </w:rPr>
            </w:pPr>
            <w:ins w:id="2334" w:author="28.541_CR0949R1_(Rel-17)_MA5SLA" w:date="2023-09-21T15:24:00Z">
              <w:r w:rsidRPr="00296676">
                <w:rPr>
                  <w:rFonts w:ascii="Courier New" w:hAnsi="Courier New" w:cs="Courier New"/>
                </w:rPr>
                <w:t>coverageArea</w:t>
              </w:r>
            </w:ins>
          </w:p>
        </w:tc>
        <w:tc>
          <w:tcPr>
            <w:tcW w:w="1412" w:type="dxa"/>
            <w:vAlign w:val="bottom"/>
          </w:tcPr>
          <w:p w14:paraId="1CD21CA9" w14:textId="77777777" w:rsidR="007F5AA8" w:rsidRPr="00296676" w:rsidRDefault="007F5AA8" w:rsidP="007F5AA8">
            <w:pPr>
              <w:pStyle w:val="TAL"/>
              <w:rPr>
                <w:ins w:id="2335" w:author="28.541_CR0949R1_(Rel-17)_MA5SLA" w:date="2023-09-21T15:24:00Z"/>
                <w:noProof/>
              </w:rPr>
            </w:pPr>
            <w:ins w:id="2336" w:author="28.541_CR0949R1_(Rel-17)_MA5SLA" w:date="2023-09-21T15:24:00Z">
              <w:r w:rsidRPr="00296676">
                <w:t>6.4</w:t>
              </w:r>
              <w:r>
                <w:t>.1</w:t>
              </w:r>
            </w:ins>
          </w:p>
        </w:tc>
      </w:tr>
      <w:tr w:rsidR="007F5AA8" w14:paraId="25917F9C" w14:textId="77777777" w:rsidTr="00D87ABF">
        <w:trPr>
          <w:ins w:id="2337" w:author="28.541_CR0949R1_(Rel-17)_MA5SLA" w:date="2023-09-21T15:24:00Z"/>
        </w:trPr>
        <w:tc>
          <w:tcPr>
            <w:tcW w:w="3539" w:type="dxa"/>
            <w:vAlign w:val="bottom"/>
          </w:tcPr>
          <w:p w14:paraId="422FD38B" w14:textId="77777777" w:rsidR="007F5AA8" w:rsidRPr="00296676" w:rsidRDefault="007F5AA8" w:rsidP="007F5AA8">
            <w:pPr>
              <w:pStyle w:val="TAL"/>
              <w:rPr>
                <w:ins w:id="2338" w:author="28.541_CR0949R1_(Rel-17)_MA5SLA" w:date="2023-09-21T15:24:00Z"/>
                <w:noProof/>
              </w:rPr>
            </w:pPr>
            <w:ins w:id="2339" w:author="28.541_CR0949R1_(Rel-17)_MA5SLA" w:date="2023-09-21T15:24:00Z">
              <w:r w:rsidRPr="00296676">
                <w:t>Delay tolerance</w:t>
              </w:r>
            </w:ins>
          </w:p>
        </w:tc>
        <w:tc>
          <w:tcPr>
            <w:tcW w:w="1701" w:type="dxa"/>
            <w:vAlign w:val="bottom"/>
          </w:tcPr>
          <w:p w14:paraId="3FD358C8" w14:textId="77777777" w:rsidR="007F5AA8" w:rsidRPr="00296676" w:rsidRDefault="007F5AA8" w:rsidP="007F5AA8">
            <w:pPr>
              <w:pStyle w:val="TAL"/>
              <w:rPr>
                <w:ins w:id="2340" w:author="28.541_CR0949R1_(Rel-17)_MA5SLA" w:date="2023-09-21T15:24:00Z"/>
                <w:noProof/>
              </w:rPr>
            </w:pPr>
            <w:ins w:id="2341" w:author="28.541_CR0949R1_(Rel-17)_MA5SLA" w:date="2023-09-21T15:24:00Z">
              <w:r w:rsidRPr="00296676">
                <w:t>3.4.3</w:t>
              </w:r>
            </w:ins>
          </w:p>
        </w:tc>
        <w:tc>
          <w:tcPr>
            <w:tcW w:w="2977" w:type="dxa"/>
            <w:vAlign w:val="center"/>
          </w:tcPr>
          <w:p w14:paraId="2A01CFF7" w14:textId="77777777" w:rsidR="007F5AA8" w:rsidRPr="00296676" w:rsidRDefault="007F5AA8" w:rsidP="007F5AA8">
            <w:pPr>
              <w:pStyle w:val="TAL"/>
              <w:rPr>
                <w:ins w:id="2342" w:author="28.541_CR0949R1_(Rel-17)_MA5SLA" w:date="2023-09-21T15:24:00Z"/>
                <w:noProof/>
              </w:rPr>
            </w:pPr>
            <w:ins w:id="2343" w:author="28.541_CR0949R1_(Rel-17)_MA5SLA" w:date="2023-09-21T15:24:00Z">
              <w:r w:rsidRPr="00296676">
                <w:rPr>
                  <w:rFonts w:ascii="Courier New" w:hAnsi="Courier New" w:cs="Courier New"/>
                </w:rPr>
                <w:t>delayTolerance</w:t>
              </w:r>
            </w:ins>
          </w:p>
        </w:tc>
        <w:tc>
          <w:tcPr>
            <w:tcW w:w="1412" w:type="dxa"/>
            <w:vAlign w:val="bottom"/>
          </w:tcPr>
          <w:p w14:paraId="2294125F" w14:textId="77777777" w:rsidR="007F5AA8" w:rsidRPr="00296676" w:rsidRDefault="007F5AA8" w:rsidP="007F5AA8">
            <w:pPr>
              <w:pStyle w:val="TAL"/>
              <w:rPr>
                <w:ins w:id="2344" w:author="28.541_CR0949R1_(Rel-17)_MA5SLA" w:date="2023-09-21T15:24:00Z"/>
                <w:noProof/>
              </w:rPr>
            </w:pPr>
            <w:ins w:id="2345" w:author="28.541_CR0949R1_(Rel-17)_MA5SLA" w:date="2023-09-21T15:24:00Z">
              <w:r>
                <w:t xml:space="preserve">6.4.1 and </w:t>
              </w:r>
              <w:r w:rsidRPr="00296676">
                <w:t>6.3.7</w:t>
              </w:r>
            </w:ins>
          </w:p>
        </w:tc>
      </w:tr>
      <w:tr w:rsidR="007F5AA8" w14:paraId="578E2A14" w14:textId="77777777" w:rsidTr="00D87ABF">
        <w:trPr>
          <w:ins w:id="2346" w:author="28.541_CR0949R1_(Rel-17)_MA5SLA" w:date="2023-09-21T15:24:00Z"/>
        </w:trPr>
        <w:tc>
          <w:tcPr>
            <w:tcW w:w="3539" w:type="dxa"/>
            <w:vAlign w:val="bottom"/>
          </w:tcPr>
          <w:p w14:paraId="59D946E2" w14:textId="77777777" w:rsidR="007F5AA8" w:rsidRPr="00296676" w:rsidRDefault="007F5AA8" w:rsidP="007F5AA8">
            <w:pPr>
              <w:pStyle w:val="TAL"/>
              <w:rPr>
                <w:ins w:id="2347" w:author="28.541_CR0949R1_(Rel-17)_MA5SLA" w:date="2023-09-21T15:24:00Z"/>
                <w:noProof/>
              </w:rPr>
            </w:pPr>
            <w:ins w:id="2348" w:author="28.541_CR0949R1_(Rel-17)_MA5SLA" w:date="2023-09-21T15:24:00Z">
              <w:r w:rsidRPr="00296676">
                <w:t>Deterministic communication</w:t>
              </w:r>
            </w:ins>
          </w:p>
        </w:tc>
        <w:tc>
          <w:tcPr>
            <w:tcW w:w="1701" w:type="dxa"/>
            <w:vAlign w:val="bottom"/>
          </w:tcPr>
          <w:p w14:paraId="7F812351" w14:textId="77777777" w:rsidR="007F5AA8" w:rsidRPr="00296676" w:rsidRDefault="007F5AA8" w:rsidP="007F5AA8">
            <w:pPr>
              <w:pStyle w:val="TAL"/>
              <w:rPr>
                <w:ins w:id="2349" w:author="28.541_CR0949R1_(Rel-17)_MA5SLA" w:date="2023-09-21T15:24:00Z"/>
                <w:noProof/>
              </w:rPr>
            </w:pPr>
            <w:ins w:id="2350" w:author="28.541_CR0949R1_(Rel-17)_MA5SLA" w:date="2023-09-21T15:24:00Z">
              <w:r w:rsidRPr="00296676">
                <w:t>3.4.4</w:t>
              </w:r>
            </w:ins>
          </w:p>
        </w:tc>
        <w:tc>
          <w:tcPr>
            <w:tcW w:w="2977" w:type="dxa"/>
            <w:vAlign w:val="center"/>
          </w:tcPr>
          <w:p w14:paraId="1834C4C0" w14:textId="77777777" w:rsidR="007F5AA8" w:rsidRPr="00296676" w:rsidRDefault="007F5AA8" w:rsidP="007F5AA8">
            <w:pPr>
              <w:pStyle w:val="TAL"/>
              <w:rPr>
                <w:ins w:id="2351" w:author="28.541_CR0949R1_(Rel-17)_MA5SLA" w:date="2023-09-21T15:24:00Z"/>
                <w:noProof/>
              </w:rPr>
            </w:pPr>
            <w:ins w:id="2352" w:author="28.541_CR0949R1_(Rel-17)_MA5SLA" w:date="2023-09-21T15:24:00Z">
              <w:r w:rsidRPr="00296676">
                <w:rPr>
                  <w:rFonts w:ascii="Courier New" w:hAnsi="Courier New" w:cs="Courier New"/>
                </w:rPr>
                <w:t>dLDeterministicComm</w:t>
              </w:r>
            </w:ins>
          </w:p>
        </w:tc>
        <w:tc>
          <w:tcPr>
            <w:tcW w:w="1412" w:type="dxa"/>
            <w:vAlign w:val="bottom"/>
          </w:tcPr>
          <w:p w14:paraId="3B6CCA00" w14:textId="77777777" w:rsidR="007F5AA8" w:rsidRPr="00296676" w:rsidRDefault="007F5AA8" w:rsidP="007F5AA8">
            <w:pPr>
              <w:pStyle w:val="TAL"/>
              <w:rPr>
                <w:ins w:id="2353" w:author="28.541_CR0949R1_(Rel-17)_MA5SLA" w:date="2023-09-21T15:24:00Z"/>
                <w:noProof/>
              </w:rPr>
            </w:pPr>
            <w:ins w:id="2354" w:author="28.541_CR0949R1_(Rel-17)_MA5SLA" w:date="2023-09-21T15:24:00Z">
              <w:r>
                <w:t xml:space="preserve">6.4.1 and </w:t>
              </w:r>
              <w:r w:rsidRPr="00296676">
                <w:t>6.3.8</w:t>
              </w:r>
            </w:ins>
          </w:p>
        </w:tc>
      </w:tr>
      <w:tr w:rsidR="007F5AA8" w14:paraId="1C714E3A" w14:textId="77777777" w:rsidTr="00D87ABF">
        <w:trPr>
          <w:ins w:id="2355" w:author="28.541_CR0949R1_(Rel-17)_MA5SLA" w:date="2023-09-21T15:24:00Z"/>
        </w:trPr>
        <w:tc>
          <w:tcPr>
            <w:tcW w:w="3539" w:type="dxa"/>
            <w:vAlign w:val="bottom"/>
          </w:tcPr>
          <w:p w14:paraId="03F1376E" w14:textId="77777777" w:rsidR="007F5AA8" w:rsidRPr="00296676" w:rsidRDefault="007F5AA8" w:rsidP="007F5AA8">
            <w:pPr>
              <w:pStyle w:val="TAL"/>
              <w:rPr>
                <w:ins w:id="2356" w:author="28.541_CR0949R1_(Rel-17)_MA5SLA" w:date="2023-09-21T15:24:00Z"/>
                <w:noProof/>
              </w:rPr>
            </w:pPr>
            <w:ins w:id="2357" w:author="28.541_CR0949R1_(Rel-17)_MA5SLA" w:date="2023-09-21T15:24:00Z">
              <w:r w:rsidRPr="00296676">
                <w:t>Determinstic communication</w:t>
              </w:r>
            </w:ins>
          </w:p>
        </w:tc>
        <w:tc>
          <w:tcPr>
            <w:tcW w:w="1701" w:type="dxa"/>
            <w:vAlign w:val="bottom"/>
          </w:tcPr>
          <w:p w14:paraId="57E83B98" w14:textId="77777777" w:rsidR="007F5AA8" w:rsidRPr="00296676" w:rsidRDefault="007F5AA8" w:rsidP="007F5AA8">
            <w:pPr>
              <w:pStyle w:val="TAL"/>
              <w:rPr>
                <w:ins w:id="2358" w:author="28.541_CR0949R1_(Rel-17)_MA5SLA" w:date="2023-09-21T15:24:00Z"/>
                <w:noProof/>
              </w:rPr>
            </w:pPr>
            <w:ins w:id="2359" w:author="28.541_CR0949R1_(Rel-17)_MA5SLA" w:date="2023-09-21T15:24:00Z">
              <w:r w:rsidRPr="00296676">
                <w:t>3.4.4</w:t>
              </w:r>
            </w:ins>
          </w:p>
        </w:tc>
        <w:tc>
          <w:tcPr>
            <w:tcW w:w="2977" w:type="dxa"/>
            <w:vAlign w:val="center"/>
          </w:tcPr>
          <w:p w14:paraId="03431EBF" w14:textId="77777777" w:rsidR="007F5AA8" w:rsidRPr="00296676" w:rsidRDefault="007F5AA8" w:rsidP="007F5AA8">
            <w:pPr>
              <w:pStyle w:val="TAL"/>
              <w:rPr>
                <w:ins w:id="2360" w:author="28.541_CR0949R1_(Rel-17)_MA5SLA" w:date="2023-09-21T15:24:00Z"/>
                <w:noProof/>
              </w:rPr>
            </w:pPr>
            <w:ins w:id="2361" w:author="28.541_CR0949R1_(Rel-17)_MA5SLA" w:date="2023-09-21T15:24:00Z">
              <w:r w:rsidRPr="00296676">
                <w:rPr>
                  <w:rFonts w:ascii="Courier New" w:hAnsi="Courier New" w:cs="Courier New"/>
                </w:rPr>
                <w:t>uLDeterministicComm</w:t>
              </w:r>
            </w:ins>
          </w:p>
        </w:tc>
        <w:tc>
          <w:tcPr>
            <w:tcW w:w="1412" w:type="dxa"/>
            <w:vAlign w:val="bottom"/>
          </w:tcPr>
          <w:p w14:paraId="40FF47C6" w14:textId="77777777" w:rsidR="007F5AA8" w:rsidRPr="00296676" w:rsidRDefault="007F5AA8" w:rsidP="007F5AA8">
            <w:pPr>
              <w:pStyle w:val="TAL"/>
              <w:rPr>
                <w:ins w:id="2362" w:author="28.541_CR0949R1_(Rel-17)_MA5SLA" w:date="2023-09-21T15:24:00Z"/>
                <w:noProof/>
              </w:rPr>
            </w:pPr>
            <w:ins w:id="2363" w:author="28.541_CR0949R1_(Rel-17)_MA5SLA" w:date="2023-09-21T15:24:00Z">
              <w:r>
                <w:t xml:space="preserve">6.4.1 and </w:t>
              </w:r>
              <w:r w:rsidRPr="00296676">
                <w:t>6.3.8</w:t>
              </w:r>
            </w:ins>
          </w:p>
        </w:tc>
      </w:tr>
      <w:tr w:rsidR="007F5AA8" w14:paraId="29C7CAD9" w14:textId="77777777" w:rsidTr="00D87ABF">
        <w:trPr>
          <w:ins w:id="2364" w:author="28.541_CR0949R1_(Rel-17)_MA5SLA" w:date="2023-09-21T15:24:00Z"/>
        </w:trPr>
        <w:tc>
          <w:tcPr>
            <w:tcW w:w="3539" w:type="dxa"/>
            <w:vAlign w:val="bottom"/>
          </w:tcPr>
          <w:p w14:paraId="41D2C2A3" w14:textId="77777777" w:rsidR="007F5AA8" w:rsidRPr="00296676" w:rsidRDefault="007F5AA8" w:rsidP="007F5AA8">
            <w:pPr>
              <w:pStyle w:val="TAL"/>
              <w:rPr>
                <w:ins w:id="2365" w:author="28.541_CR0949R1_(Rel-17)_MA5SLA" w:date="2023-09-21T15:24:00Z"/>
                <w:noProof/>
              </w:rPr>
            </w:pPr>
            <w:ins w:id="2366" w:author="28.541_CR0949R1_(Rel-17)_MA5SLA" w:date="2023-09-21T15:24:00Z">
              <w:r w:rsidRPr="00296676">
                <w:t>Maximum supported packet size</w:t>
              </w:r>
            </w:ins>
          </w:p>
        </w:tc>
        <w:tc>
          <w:tcPr>
            <w:tcW w:w="1701" w:type="dxa"/>
            <w:vAlign w:val="bottom"/>
          </w:tcPr>
          <w:p w14:paraId="4D81D090" w14:textId="77777777" w:rsidR="007F5AA8" w:rsidRPr="00296676" w:rsidRDefault="007F5AA8" w:rsidP="007F5AA8">
            <w:pPr>
              <w:pStyle w:val="TAL"/>
              <w:rPr>
                <w:ins w:id="2367" w:author="28.541_CR0949R1_(Rel-17)_MA5SLA" w:date="2023-09-21T15:24:00Z"/>
                <w:noProof/>
              </w:rPr>
            </w:pPr>
            <w:ins w:id="2368" w:author="28.541_CR0949R1_(Rel-17)_MA5SLA" w:date="2023-09-21T15:24:00Z">
              <w:r w:rsidRPr="00296676">
                <w:t>3.4.11</w:t>
              </w:r>
            </w:ins>
          </w:p>
        </w:tc>
        <w:tc>
          <w:tcPr>
            <w:tcW w:w="2977" w:type="dxa"/>
            <w:vAlign w:val="center"/>
          </w:tcPr>
          <w:p w14:paraId="082B0CFE" w14:textId="77777777" w:rsidR="007F5AA8" w:rsidRPr="00296676" w:rsidRDefault="007F5AA8" w:rsidP="007F5AA8">
            <w:pPr>
              <w:pStyle w:val="TAL"/>
              <w:rPr>
                <w:ins w:id="2369" w:author="28.541_CR0949R1_(Rel-17)_MA5SLA" w:date="2023-09-21T15:24:00Z"/>
                <w:noProof/>
              </w:rPr>
            </w:pPr>
            <w:ins w:id="2370" w:author="28.541_CR0949R1_(Rel-17)_MA5SLA" w:date="2023-09-21T15:24:00Z">
              <w:r w:rsidRPr="00296676">
                <w:rPr>
                  <w:rFonts w:ascii="Courier New" w:hAnsi="Courier New" w:cs="Courier New"/>
                </w:rPr>
                <w:t>dLMaxPktSize</w:t>
              </w:r>
            </w:ins>
          </w:p>
        </w:tc>
        <w:tc>
          <w:tcPr>
            <w:tcW w:w="1412" w:type="dxa"/>
            <w:vAlign w:val="center"/>
          </w:tcPr>
          <w:p w14:paraId="769E163B" w14:textId="77777777" w:rsidR="007F5AA8" w:rsidRPr="00296676" w:rsidRDefault="007F5AA8" w:rsidP="007F5AA8">
            <w:pPr>
              <w:pStyle w:val="TAL"/>
              <w:rPr>
                <w:ins w:id="2371" w:author="28.541_CR0949R1_(Rel-17)_MA5SLA" w:date="2023-09-21T15:24:00Z"/>
                <w:noProof/>
              </w:rPr>
            </w:pPr>
            <w:ins w:id="2372" w:author="28.541_CR0949R1_(Rel-17)_MA5SLA" w:date="2023-09-21T15:24:00Z">
              <w:r>
                <w:t xml:space="preserve">6.4.1 and </w:t>
              </w:r>
              <w:r w:rsidRPr="00296676">
                <w:rPr>
                  <w:rFonts w:cs="Arial"/>
                </w:rPr>
                <w:t>6.3.11</w:t>
              </w:r>
            </w:ins>
          </w:p>
        </w:tc>
      </w:tr>
      <w:tr w:rsidR="007F5AA8" w14:paraId="0DB27989" w14:textId="77777777" w:rsidTr="00D87ABF">
        <w:trPr>
          <w:ins w:id="2373" w:author="28.541_CR0949R1_(Rel-17)_MA5SLA" w:date="2023-09-21T15:24:00Z"/>
        </w:trPr>
        <w:tc>
          <w:tcPr>
            <w:tcW w:w="3539" w:type="dxa"/>
            <w:vAlign w:val="bottom"/>
          </w:tcPr>
          <w:p w14:paraId="70BDB295" w14:textId="77777777" w:rsidR="007F5AA8" w:rsidRPr="00296676" w:rsidRDefault="007F5AA8" w:rsidP="007F5AA8">
            <w:pPr>
              <w:pStyle w:val="TAL"/>
              <w:rPr>
                <w:ins w:id="2374" w:author="28.541_CR0949R1_(Rel-17)_MA5SLA" w:date="2023-09-21T15:24:00Z"/>
                <w:noProof/>
              </w:rPr>
            </w:pPr>
            <w:ins w:id="2375" w:author="28.541_CR0949R1_(Rel-17)_MA5SLA" w:date="2023-09-21T15:24:00Z">
              <w:r w:rsidRPr="00296676">
                <w:t>Maximum supported packet size</w:t>
              </w:r>
            </w:ins>
          </w:p>
        </w:tc>
        <w:tc>
          <w:tcPr>
            <w:tcW w:w="1701" w:type="dxa"/>
            <w:vAlign w:val="bottom"/>
          </w:tcPr>
          <w:p w14:paraId="3878F078" w14:textId="77777777" w:rsidR="007F5AA8" w:rsidRPr="00296676" w:rsidRDefault="007F5AA8" w:rsidP="007F5AA8">
            <w:pPr>
              <w:pStyle w:val="TAL"/>
              <w:rPr>
                <w:ins w:id="2376" w:author="28.541_CR0949R1_(Rel-17)_MA5SLA" w:date="2023-09-21T15:24:00Z"/>
                <w:noProof/>
              </w:rPr>
            </w:pPr>
            <w:ins w:id="2377" w:author="28.541_CR0949R1_(Rel-17)_MA5SLA" w:date="2023-09-21T15:24:00Z">
              <w:r w:rsidRPr="00296676">
                <w:t>3.4.11</w:t>
              </w:r>
            </w:ins>
          </w:p>
        </w:tc>
        <w:tc>
          <w:tcPr>
            <w:tcW w:w="2977" w:type="dxa"/>
            <w:vAlign w:val="center"/>
          </w:tcPr>
          <w:p w14:paraId="12AE0CA1" w14:textId="77777777" w:rsidR="007F5AA8" w:rsidRPr="00296676" w:rsidRDefault="007F5AA8" w:rsidP="007F5AA8">
            <w:pPr>
              <w:pStyle w:val="TAL"/>
              <w:rPr>
                <w:ins w:id="2378" w:author="28.541_CR0949R1_(Rel-17)_MA5SLA" w:date="2023-09-21T15:24:00Z"/>
                <w:noProof/>
              </w:rPr>
            </w:pPr>
            <w:ins w:id="2379" w:author="28.541_CR0949R1_(Rel-17)_MA5SLA" w:date="2023-09-21T15:24:00Z">
              <w:r w:rsidRPr="00296676">
                <w:rPr>
                  <w:rFonts w:ascii="Courier New" w:hAnsi="Courier New" w:cs="Courier New"/>
                </w:rPr>
                <w:t>uLMaxPktSize</w:t>
              </w:r>
            </w:ins>
          </w:p>
        </w:tc>
        <w:tc>
          <w:tcPr>
            <w:tcW w:w="1412" w:type="dxa"/>
            <w:vAlign w:val="center"/>
          </w:tcPr>
          <w:p w14:paraId="3A273895" w14:textId="77777777" w:rsidR="007F5AA8" w:rsidRPr="00296676" w:rsidRDefault="007F5AA8" w:rsidP="007F5AA8">
            <w:pPr>
              <w:pStyle w:val="TAL"/>
              <w:rPr>
                <w:ins w:id="2380" w:author="28.541_CR0949R1_(Rel-17)_MA5SLA" w:date="2023-09-21T15:24:00Z"/>
                <w:noProof/>
              </w:rPr>
            </w:pPr>
            <w:ins w:id="2381" w:author="28.541_CR0949R1_(Rel-17)_MA5SLA" w:date="2023-09-21T15:24:00Z">
              <w:r>
                <w:t xml:space="preserve">6.4.1 and </w:t>
              </w:r>
              <w:r w:rsidRPr="00296676">
                <w:rPr>
                  <w:rFonts w:cs="Arial"/>
                </w:rPr>
                <w:t>6.3.12</w:t>
              </w:r>
            </w:ins>
          </w:p>
        </w:tc>
      </w:tr>
      <w:tr w:rsidR="007F5AA8" w14:paraId="3A44B934" w14:textId="77777777" w:rsidTr="00D87ABF">
        <w:trPr>
          <w:ins w:id="2382" w:author="28.541_CR0949R1_(Rel-17)_MA5SLA" w:date="2023-09-21T15:24:00Z"/>
        </w:trPr>
        <w:tc>
          <w:tcPr>
            <w:tcW w:w="3539" w:type="dxa"/>
            <w:vAlign w:val="bottom"/>
          </w:tcPr>
          <w:p w14:paraId="12ED223D" w14:textId="77777777" w:rsidR="007F5AA8" w:rsidRPr="00296676" w:rsidRDefault="007F5AA8" w:rsidP="007F5AA8">
            <w:pPr>
              <w:pStyle w:val="TAL"/>
              <w:rPr>
                <w:ins w:id="2383" w:author="28.541_CR0949R1_(Rel-17)_MA5SLA" w:date="2023-09-21T15:24:00Z"/>
                <w:noProof/>
              </w:rPr>
            </w:pPr>
            <w:ins w:id="2384" w:author="28.541_CR0949R1_(Rel-17)_MA5SLA" w:date="2023-09-21T15:24:00Z">
              <w:r w:rsidRPr="00296676">
                <w:t>Downlink throughput per network slice</w:t>
              </w:r>
            </w:ins>
          </w:p>
        </w:tc>
        <w:tc>
          <w:tcPr>
            <w:tcW w:w="1701" w:type="dxa"/>
            <w:vAlign w:val="bottom"/>
          </w:tcPr>
          <w:p w14:paraId="2E472ABE" w14:textId="77777777" w:rsidR="007F5AA8" w:rsidRPr="00296676" w:rsidRDefault="007F5AA8" w:rsidP="007F5AA8">
            <w:pPr>
              <w:pStyle w:val="TAL"/>
              <w:rPr>
                <w:ins w:id="2385" w:author="28.541_CR0949R1_(Rel-17)_MA5SLA" w:date="2023-09-21T15:24:00Z"/>
                <w:noProof/>
              </w:rPr>
            </w:pPr>
            <w:ins w:id="2386" w:author="28.541_CR0949R1_(Rel-17)_MA5SLA" w:date="2023-09-21T15:24:00Z">
              <w:r w:rsidRPr="00296676">
                <w:t>3.4.5</w:t>
              </w:r>
            </w:ins>
          </w:p>
        </w:tc>
        <w:tc>
          <w:tcPr>
            <w:tcW w:w="2977" w:type="dxa"/>
            <w:vAlign w:val="center"/>
          </w:tcPr>
          <w:p w14:paraId="7B3F97C8" w14:textId="77777777" w:rsidR="007F5AA8" w:rsidRPr="00296676" w:rsidRDefault="007F5AA8" w:rsidP="007F5AA8">
            <w:pPr>
              <w:pStyle w:val="TAL"/>
              <w:rPr>
                <w:ins w:id="2387" w:author="28.541_CR0949R1_(Rel-17)_MA5SLA" w:date="2023-09-21T15:24:00Z"/>
                <w:noProof/>
              </w:rPr>
            </w:pPr>
            <w:ins w:id="2388" w:author="28.541_CR0949R1_(Rel-17)_MA5SLA" w:date="2023-09-21T15:24:00Z">
              <w:r w:rsidRPr="00296676">
                <w:rPr>
                  <w:rFonts w:ascii="Courier New" w:hAnsi="Courier New" w:cs="Courier New"/>
                </w:rPr>
                <w:t>dLThptPerSlice</w:t>
              </w:r>
            </w:ins>
          </w:p>
        </w:tc>
        <w:tc>
          <w:tcPr>
            <w:tcW w:w="1412" w:type="dxa"/>
            <w:vAlign w:val="bottom"/>
          </w:tcPr>
          <w:p w14:paraId="51AECEEA" w14:textId="77777777" w:rsidR="007F5AA8" w:rsidRPr="00296676" w:rsidRDefault="007F5AA8" w:rsidP="007F5AA8">
            <w:pPr>
              <w:pStyle w:val="TAL"/>
              <w:rPr>
                <w:ins w:id="2389" w:author="28.541_CR0949R1_(Rel-17)_MA5SLA" w:date="2023-09-21T15:24:00Z"/>
                <w:noProof/>
              </w:rPr>
            </w:pPr>
            <w:ins w:id="2390" w:author="28.541_CR0949R1_(Rel-17)_MA5SLA" w:date="2023-09-21T15:24:00Z">
              <w:r>
                <w:t xml:space="preserve">6.4.1 and </w:t>
              </w:r>
              <w:r w:rsidRPr="00296676">
                <w:t>6.3.9</w:t>
              </w:r>
            </w:ins>
          </w:p>
        </w:tc>
      </w:tr>
      <w:tr w:rsidR="007F5AA8" w14:paraId="0EA79B7C" w14:textId="77777777" w:rsidTr="00D87ABF">
        <w:trPr>
          <w:ins w:id="2391" w:author="28.541_CR0949R1_(Rel-17)_MA5SLA" w:date="2023-09-21T15:24:00Z"/>
        </w:trPr>
        <w:tc>
          <w:tcPr>
            <w:tcW w:w="3539" w:type="dxa"/>
            <w:vAlign w:val="bottom"/>
          </w:tcPr>
          <w:p w14:paraId="7981E3B1" w14:textId="77777777" w:rsidR="007F5AA8" w:rsidRPr="00296676" w:rsidRDefault="007F5AA8" w:rsidP="007F5AA8">
            <w:pPr>
              <w:pStyle w:val="TAL"/>
              <w:rPr>
                <w:ins w:id="2392" w:author="28.541_CR0949R1_(Rel-17)_MA5SLA" w:date="2023-09-21T15:24:00Z"/>
                <w:noProof/>
              </w:rPr>
            </w:pPr>
            <w:ins w:id="2393" w:author="28.541_CR0949R1_(Rel-17)_MA5SLA" w:date="2023-09-21T15:24:00Z">
              <w:r w:rsidRPr="00296676">
                <w:t>Uplink throughput per network slice</w:t>
              </w:r>
            </w:ins>
          </w:p>
        </w:tc>
        <w:tc>
          <w:tcPr>
            <w:tcW w:w="1701" w:type="dxa"/>
            <w:vAlign w:val="bottom"/>
          </w:tcPr>
          <w:p w14:paraId="0708FB69" w14:textId="77777777" w:rsidR="007F5AA8" w:rsidRPr="00296676" w:rsidRDefault="007F5AA8" w:rsidP="007F5AA8">
            <w:pPr>
              <w:pStyle w:val="TAL"/>
              <w:rPr>
                <w:ins w:id="2394" w:author="28.541_CR0949R1_(Rel-17)_MA5SLA" w:date="2023-09-21T15:24:00Z"/>
                <w:noProof/>
              </w:rPr>
            </w:pPr>
            <w:ins w:id="2395" w:author="28.541_CR0949R1_(Rel-17)_MA5SLA" w:date="2023-09-21T15:24:00Z">
              <w:r w:rsidRPr="00296676">
                <w:t>3.4.31</w:t>
              </w:r>
            </w:ins>
          </w:p>
        </w:tc>
        <w:tc>
          <w:tcPr>
            <w:tcW w:w="2977" w:type="dxa"/>
            <w:vAlign w:val="center"/>
          </w:tcPr>
          <w:p w14:paraId="7EA1933A" w14:textId="77777777" w:rsidR="007F5AA8" w:rsidRPr="00296676" w:rsidRDefault="007F5AA8" w:rsidP="007F5AA8">
            <w:pPr>
              <w:pStyle w:val="TAL"/>
              <w:rPr>
                <w:ins w:id="2396" w:author="28.541_CR0949R1_(Rel-17)_MA5SLA" w:date="2023-09-21T15:24:00Z"/>
                <w:noProof/>
              </w:rPr>
            </w:pPr>
            <w:ins w:id="2397" w:author="28.541_CR0949R1_(Rel-17)_MA5SLA" w:date="2023-09-21T15:24:00Z">
              <w:r w:rsidRPr="00296676">
                <w:rPr>
                  <w:rFonts w:ascii="Courier New" w:hAnsi="Courier New" w:cs="Courier New"/>
                </w:rPr>
                <w:t>uLThptPerSlice</w:t>
              </w:r>
            </w:ins>
          </w:p>
        </w:tc>
        <w:tc>
          <w:tcPr>
            <w:tcW w:w="1412" w:type="dxa"/>
            <w:vAlign w:val="bottom"/>
          </w:tcPr>
          <w:p w14:paraId="179A1F18" w14:textId="77777777" w:rsidR="007F5AA8" w:rsidRPr="00296676" w:rsidRDefault="007F5AA8" w:rsidP="007F5AA8">
            <w:pPr>
              <w:pStyle w:val="TAL"/>
              <w:rPr>
                <w:ins w:id="2398" w:author="28.541_CR0949R1_(Rel-17)_MA5SLA" w:date="2023-09-21T15:24:00Z"/>
                <w:noProof/>
              </w:rPr>
            </w:pPr>
            <w:ins w:id="2399" w:author="28.541_CR0949R1_(Rel-17)_MA5SLA" w:date="2023-09-21T15:24:00Z">
              <w:r>
                <w:t xml:space="preserve">6.4.1 and </w:t>
              </w:r>
              <w:r w:rsidRPr="00296676">
                <w:t>6.3.9</w:t>
              </w:r>
            </w:ins>
          </w:p>
        </w:tc>
      </w:tr>
      <w:tr w:rsidR="007F5AA8" w14:paraId="63232673" w14:textId="77777777" w:rsidTr="00D87ABF">
        <w:trPr>
          <w:ins w:id="2400" w:author="28.541_CR0949R1_(Rel-17)_MA5SLA" w:date="2023-09-21T15:24:00Z"/>
        </w:trPr>
        <w:tc>
          <w:tcPr>
            <w:tcW w:w="3539" w:type="dxa"/>
            <w:vAlign w:val="bottom"/>
          </w:tcPr>
          <w:p w14:paraId="4F04ADA0" w14:textId="77777777" w:rsidR="007F5AA8" w:rsidRPr="00296676" w:rsidRDefault="007F5AA8" w:rsidP="007F5AA8">
            <w:pPr>
              <w:pStyle w:val="TAL"/>
              <w:rPr>
                <w:ins w:id="2401" w:author="28.541_CR0949R1_(Rel-17)_MA5SLA" w:date="2023-09-21T15:24:00Z"/>
                <w:noProof/>
              </w:rPr>
            </w:pPr>
            <w:ins w:id="2402" w:author="28.541_CR0949R1_(Rel-17)_MA5SLA" w:date="2023-09-21T15:24:00Z">
              <w:r w:rsidRPr="00296676">
                <w:t>Downlink maximum throughput per UE</w:t>
              </w:r>
            </w:ins>
          </w:p>
        </w:tc>
        <w:tc>
          <w:tcPr>
            <w:tcW w:w="1701" w:type="dxa"/>
            <w:vAlign w:val="bottom"/>
          </w:tcPr>
          <w:p w14:paraId="0185BB34" w14:textId="77777777" w:rsidR="007F5AA8" w:rsidRPr="00296676" w:rsidRDefault="007F5AA8" w:rsidP="007F5AA8">
            <w:pPr>
              <w:pStyle w:val="TAL"/>
              <w:rPr>
                <w:ins w:id="2403" w:author="28.541_CR0949R1_(Rel-17)_MA5SLA" w:date="2023-09-21T15:24:00Z"/>
                <w:noProof/>
              </w:rPr>
            </w:pPr>
            <w:ins w:id="2404" w:author="28.541_CR0949R1_(Rel-17)_MA5SLA" w:date="2023-09-21T15:24:00Z">
              <w:r w:rsidRPr="00296676">
                <w:t>3.4.6</w:t>
              </w:r>
            </w:ins>
          </w:p>
        </w:tc>
        <w:tc>
          <w:tcPr>
            <w:tcW w:w="2977" w:type="dxa"/>
            <w:vAlign w:val="center"/>
          </w:tcPr>
          <w:p w14:paraId="026B78D6" w14:textId="77777777" w:rsidR="007F5AA8" w:rsidRPr="00296676" w:rsidRDefault="007F5AA8" w:rsidP="007F5AA8">
            <w:pPr>
              <w:pStyle w:val="TAL"/>
              <w:rPr>
                <w:ins w:id="2405" w:author="28.541_CR0949R1_(Rel-17)_MA5SLA" w:date="2023-09-21T15:24:00Z"/>
                <w:noProof/>
              </w:rPr>
            </w:pPr>
            <w:ins w:id="2406" w:author="28.541_CR0949R1_(Rel-17)_MA5SLA" w:date="2023-09-21T15:24:00Z">
              <w:r w:rsidRPr="00296676">
                <w:rPr>
                  <w:rFonts w:ascii="Courier New" w:hAnsi="Courier New" w:cs="Courier New"/>
                </w:rPr>
                <w:t>dLThptPerUE</w:t>
              </w:r>
            </w:ins>
          </w:p>
        </w:tc>
        <w:tc>
          <w:tcPr>
            <w:tcW w:w="1412" w:type="dxa"/>
            <w:vAlign w:val="bottom"/>
          </w:tcPr>
          <w:p w14:paraId="70074D08" w14:textId="77777777" w:rsidR="007F5AA8" w:rsidRPr="00296676" w:rsidRDefault="007F5AA8" w:rsidP="007F5AA8">
            <w:pPr>
              <w:pStyle w:val="TAL"/>
              <w:rPr>
                <w:ins w:id="2407" w:author="28.541_CR0949R1_(Rel-17)_MA5SLA" w:date="2023-09-21T15:24:00Z"/>
                <w:noProof/>
              </w:rPr>
            </w:pPr>
            <w:ins w:id="2408" w:author="28.541_CR0949R1_(Rel-17)_MA5SLA" w:date="2023-09-21T15:24:00Z">
              <w:r>
                <w:t xml:space="preserve">6.4.1 and </w:t>
              </w:r>
              <w:r w:rsidRPr="00296676">
                <w:t>6.3.9</w:t>
              </w:r>
            </w:ins>
          </w:p>
        </w:tc>
      </w:tr>
      <w:tr w:rsidR="007F5AA8" w14:paraId="4D3E9C43" w14:textId="77777777" w:rsidTr="00D87ABF">
        <w:trPr>
          <w:ins w:id="2409" w:author="28.541_CR0949R1_(Rel-17)_MA5SLA" w:date="2023-09-21T15:24:00Z"/>
        </w:trPr>
        <w:tc>
          <w:tcPr>
            <w:tcW w:w="3539" w:type="dxa"/>
            <w:vAlign w:val="bottom"/>
          </w:tcPr>
          <w:p w14:paraId="5686E2B7" w14:textId="77777777" w:rsidR="007F5AA8" w:rsidRPr="00296676" w:rsidRDefault="007F5AA8" w:rsidP="007F5AA8">
            <w:pPr>
              <w:pStyle w:val="TAL"/>
              <w:rPr>
                <w:ins w:id="2410" w:author="28.541_CR0949R1_(Rel-17)_MA5SLA" w:date="2023-09-21T15:24:00Z"/>
                <w:noProof/>
              </w:rPr>
            </w:pPr>
            <w:ins w:id="2411" w:author="28.541_CR0949R1_(Rel-17)_MA5SLA" w:date="2023-09-21T15:24:00Z">
              <w:r w:rsidRPr="00296676">
                <w:t>Uplink maximum throughput per UE</w:t>
              </w:r>
            </w:ins>
          </w:p>
        </w:tc>
        <w:tc>
          <w:tcPr>
            <w:tcW w:w="1701" w:type="dxa"/>
            <w:vAlign w:val="bottom"/>
          </w:tcPr>
          <w:p w14:paraId="0FB477A0" w14:textId="77777777" w:rsidR="007F5AA8" w:rsidRPr="00296676" w:rsidRDefault="007F5AA8" w:rsidP="007F5AA8">
            <w:pPr>
              <w:pStyle w:val="TAL"/>
              <w:rPr>
                <w:ins w:id="2412" w:author="28.541_CR0949R1_(Rel-17)_MA5SLA" w:date="2023-09-21T15:24:00Z"/>
                <w:noProof/>
              </w:rPr>
            </w:pPr>
            <w:ins w:id="2413" w:author="28.541_CR0949R1_(Rel-17)_MA5SLA" w:date="2023-09-21T15:24:00Z">
              <w:r w:rsidRPr="00296676">
                <w:t>3.4.32</w:t>
              </w:r>
            </w:ins>
          </w:p>
        </w:tc>
        <w:tc>
          <w:tcPr>
            <w:tcW w:w="2977" w:type="dxa"/>
            <w:vAlign w:val="center"/>
          </w:tcPr>
          <w:p w14:paraId="195DF33E" w14:textId="77777777" w:rsidR="007F5AA8" w:rsidRPr="00296676" w:rsidRDefault="007F5AA8" w:rsidP="007F5AA8">
            <w:pPr>
              <w:pStyle w:val="TAL"/>
              <w:rPr>
                <w:ins w:id="2414" w:author="28.541_CR0949R1_(Rel-17)_MA5SLA" w:date="2023-09-21T15:24:00Z"/>
                <w:noProof/>
              </w:rPr>
            </w:pPr>
            <w:ins w:id="2415" w:author="28.541_CR0949R1_(Rel-17)_MA5SLA" w:date="2023-09-21T15:24:00Z">
              <w:r w:rsidRPr="00296676">
                <w:rPr>
                  <w:rFonts w:ascii="Courier New" w:hAnsi="Courier New" w:cs="Courier New"/>
                </w:rPr>
                <w:t>uLThptPerUE</w:t>
              </w:r>
            </w:ins>
          </w:p>
        </w:tc>
        <w:tc>
          <w:tcPr>
            <w:tcW w:w="1412" w:type="dxa"/>
            <w:vAlign w:val="bottom"/>
          </w:tcPr>
          <w:p w14:paraId="44495B41" w14:textId="77777777" w:rsidR="007F5AA8" w:rsidRPr="00296676" w:rsidRDefault="007F5AA8" w:rsidP="007F5AA8">
            <w:pPr>
              <w:pStyle w:val="TAL"/>
              <w:rPr>
                <w:ins w:id="2416" w:author="28.541_CR0949R1_(Rel-17)_MA5SLA" w:date="2023-09-21T15:24:00Z"/>
                <w:noProof/>
              </w:rPr>
            </w:pPr>
            <w:ins w:id="2417" w:author="28.541_CR0949R1_(Rel-17)_MA5SLA" w:date="2023-09-21T15:24:00Z">
              <w:r>
                <w:t xml:space="preserve">6.4.1 and </w:t>
              </w:r>
              <w:r w:rsidRPr="00296676">
                <w:t>6.3.9</w:t>
              </w:r>
            </w:ins>
          </w:p>
        </w:tc>
      </w:tr>
      <w:tr w:rsidR="007F5AA8" w14:paraId="71641D02" w14:textId="77777777" w:rsidTr="00D87ABF">
        <w:trPr>
          <w:ins w:id="2418" w:author="28.541_CR0949R1_(Rel-17)_MA5SLA" w:date="2023-09-21T15:24:00Z"/>
        </w:trPr>
        <w:tc>
          <w:tcPr>
            <w:tcW w:w="3539" w:type="dxa"/>
            <w:vAlign w:val="bottom"/>
          </w:tcPr>
          <w:p w14:paraId="75FD9366" w14:textId="77777777" w:rsidR="007F5AA8" w:rsidRPr="00296676" w:rsidRDefault="007F5AA8" w:rsidP="007F5AA8">
            <w:pPr>
              <w:pStyle w:val="TAL"/>
              <w:rPr>
                <w:ins w:id="2419" w:author="28.541_CR0949R1_(Rel-17)_MA5SLA" w:date="2023-09-21T15:24:00Z"/>
                <w:noProof/>
              </w:rPr>
            </w:pPr>
            <w:ins w:id="2420" w:author="28.541_CR0949R1_(Rel-17)_MA5SLA" w:date="2023-09-21T15:24:00Z">
              <w:r w:rsidRPr="00296676">
                <w:t>Energy efficiency</w:t>
              </w:r>
            </w:ins>
          </w:p>
        </w:tc>
        <w:tc>
          <w:tcPr>
            <w:tcW w:w="1701" w:type="dxa"/>
            <w:vAlign w:val="bottom"/>
          </w:tcPr>
          <w:p w14:paraId="1C0CA0D3" w14:textId="77777777" w:rsidR="007F5AA8" w:rsidRPr="00296676" w:rsidRDefault="007F5AA8" w:rsidP="007F5AA8">
            <w:pPr>
              <w:pStyle w:val="TAL"/>
              <w:rPr>
                <w:ins w:id="2421" w:author="28.541_CR0949R1_(Rel-17)_MA5SLA" w:date="2023-09-21T15:24:00Z"/>
                <w:noProof/>
              </w:rPr>
            </w:pPr>
            <w:ins w:id="2422" w:author="28.541_CR0949R1_(Rel-17)_MA5SLA" w:date="2023-09-21T15:24:00Z">
              <w:r w:rsidRPr="00296676">
                <w:t>3.4.7</w:t>
              </w:r>
            </w:ins>
          </w:p>
        </w:tc>
        <w:tc>
          <w:tcPr>
            <w:tcW w:w="2977" w:type="dxa"/>
            <w:vAlign w:val="center"/>
          </w:tcPr>
          <w:p w14:paraId="2B82805E" w14:textId="77777777" w:rsidR="007F5AA8" w:rsidRPr="00296676" w:rsidRDefault="007F5AA8" w:rsidP="007F5AA8">
            <w:pPr>
              <w:pStyle w:val="TAL"/>
              <w:rPr>
                <w:ins w:id="2423" w:author="28.541_CR0949R1_(Rel-17)_MA5SLA" w:date="2023-09-21T15:24:00Z"/>
                <w:noProof/>
              </w:rPr>
            </w:pPr>
            <w:ins w:id="2424" w:author="28.541_CR0949R1_(Rel-17)_MA5SLA" w:date="2023-09-21T15:24:00Z">
              <w:r w:rsidRPr="00296676">
                <w:rPr>
                  <w:rFonts w:ascii="Courier New" w:hAnsi="Courier New" w:cs="Courier New"/>
                </w:rPr>
                <w:t>energyEfficiency</w:t>
              </w:r>
            </w:ins>
          </w:p>
        </w:tc>
        <w:tc>
          <w:tcPr>
            <w:tcW w:w="1412" w:type="dxa"/>
            <w:vAlign w:val="bottom"/>
          </w:tcPr>
          <w:p w14:paraId="48835517" w14:textId="77777777" w:rsidR="007F5AA8" w:rsidRPr="00296676" w:rsidRDefault="007F5AA8" w:rsidP="007F5AA8">
            <w:pPr>
              <w:pStyle w:val="TAL"/>
              <w:rPr>
                <w:ins w:id="2425" w:author="28.541_CR0949R1_(Rel-17)_MA5SLA" w:date="2023-09-21T15:24:00Z"/>
                <w:noProof/>
              </w:rPr>
            </w:pPr>
            <w:ins w:id="2426" w:author="28.541_CR0949R1_(Rel-17)_MA5SLA" w:date="2023-09-21T15:24:00Z">
              <w:r>
                <w:t xml:space="preserve">6.4.1 and </w:t>
              </w:r>
              <w:r w:rsidRPr="00296676">
                <w:t>6.3.30</w:t>
              </w:r>
            </w:ins>
          </w:p>
        </w:tc>
      </w:tr>
      <w:tr w:rsidR="007F5AA8" w14:paraId="429C70A6" w14:textId="77777777" w:rsidTr="00D87ABF">
        <w:trPr>
          <w:ins w:id="2427" w:author="28.541_CR0949R1_(Rel-17)_MA5SLA" w:date="2023-09-21T15:24:00Z"/>
        </w:trPr>
        <w:tc>
          <w:tcPr>
            <w:tcW w:w="3539" w:type="dxa"/>
            <w:vAlign w:val="bottom"/>
          </w:tcPr>
          <w:p w14:paraId="28B9C4C6" w14:textId="77777777" w:rsidR="007F5AA8" w:rsidRPr="00296676" w:rsidRDefault="007F5AA8" w:rsidP="007F5AA8">
            <w:pPr>
              <w:pStyle w:val="TAL"/>
              <w:rPr>
                <w:ins w:id="2428" w:author="28.541_CR0949R1_(Rel-17)_MA5SLA" w:date="2023-09-21T15:24:00Z"/>
                <w:noProof/>
              </w:rPr>
            </w:pPr>
            <w:ins w:id="2429" w:author="28.541_CR0949R1_(Rel-17)_MA5SLA" w:date="2023-09-21T15:24:00Z">
              <w:r w:rsidRPr="00296676">
                <w:t>Performance monitoring</w:t>
              </w:r>
            </w:ins>
          </w:p>
        </w:tc>
        <w:tc>
          <w:tcPr>
            <w:tcW w:w="1701" w:type="dxa"/>
            <w:vAlign w:val="bottom"/>
          </w:tcPr>
          <w:p w14:paraId="79BE9AE5" w14:textId="77777777" w:rsidR="007F5AA8" w:rsidRPr="00296676" w:rsidRDefault="007F5AA8" w:rsidP="007F5AA8">
            <w:pPr>
              <w:pStyle w:val="TAL"/>
              <w:rPr>
                <w:ins w:id="2430" w:author="28.541_CR0949R1_(Rel-17)_MA5SLA" w:date="2023-09-21T15:24:00Z"/>
                <w:noProof/>
              </w:rPr>
            </w:pPr>
            <w:ins w:id="2431" w:author="28.541_CR0949R1_(Rel-17)_MA5SLA" w:date="2023-09-21T15:24:00Z">
              <w:r w:rsidRPr="00296676">
                <w:t>3.4.18</w:t>
              </w:r>
            </w:ins>
          </w:p>
        </w:tc>
        <w:tc>
          <w:tcPr>
            <w:tcW w:w="2977" w:type="dxa"/>
            <w:vAlign w:val="center"/>
          </w:tcPr>
          <w:p w14:paraId="20494186" w14:textId="77777777" w:rsidR="007F5AA8" w:rsidRPr="00296676" w:rsidRDefault="007F5AA8" w:rsidP="007F5AA8">
            <w:pPr>
              <w:pStyle w:val="TAL"/>
              <w:rPr>
                <w:ins w:id="2432" w:author="28.541_CR0949R1_(Rel-17)_MA5SLA" w:date="2023-09-21T15:24:00Z"/>
                <w:noProof/>
              </w:rPr>
            </w:pPr>
            <w:ins w:id="2433" w:author="28.541_CR0949R1_(Rel-17)_MA5SLA" w:date="2023-09-21T15:24:00Z">
              <w:r w:rsidRPr="00296676">
                <w:rPr>
                  <w:rFonts w:ascii="Courier New" w:hAnsi="Courier New" w:cs="Courier New"/>
                </w:rPr>
                <w:t>kPIMonitoring</w:t>
              </w:r>
            </w:ins>
          </w:p>
        </w:tc>
        <w:tc>
          <w:tcPr>
            <w:tcW w:w="1412" w:type="dxa"/>
            <w:vAlign w:val="bottom"/>
          </w:tcPr>
          <w:p w14:paraId="35636EBF" w14:textId="77777777" w:rsidR="007F5AA8" w:rsidRPr="00296676" w:rsidRDefault="007F5AA8" w:rsidP="007F5AA8">
            <w:pPr>
              <w:pStyle w:val="TAL"/>
              <w:rPr>
                <w:ins w:id="2434" w:author="28.541_CR0949R1_(Rel-17)_MA5SLA" w:date="2023-09-21T15:24:00Z"/>
                <w:noProof/>
              </w:rPr>
            </w:pPr>
            <w:ins w:id="2435" w:author="28.541_CR0949R1_(Rel-17)_MA5SLA" w:date="2023-09-21T15:24:00Z">
              <w:r>
                <w:t xml:space="preserve">6.4.1 and </w:t>
              </w:r>
              <w:r w:rsidRPr="00296676">
                <w:t>6.3.1</w:t>
              </w:r>
              <w:r>
                <w:t>4</w:t>
              </w:r>
            </w:ins>
          </w:p>
        </w:tc>
      </w:tr>
      <w:tr w:rsidR="007F5AA8" w14:paraId="1CE35CDF" w14:textId="77777777" w:rsidTr="00D87ABF">
        <w:trPr>
          <w:ins w:id="2436" w:author="28.541_CR0949R1_(Rel-17)_MA5SLA" w:date="2023-09-21T15:24:00Z"/>
        </w:trPr>
        <w:tc>
          <w:tcPr>
            <w:tcW w:w="3539" w:type="dxa"/>
            <w:vAlign w:val="bottom"/>
          </w:tcPr>
          <w:p w14:paraId="069A734A" w14:textId="77777777" w:rsidR="007F5AA8" w:rsidRPr="00296676" w:rsidRDefault="007F5AA8" w:rsidP="007F5AA8">
            <w:pPr>
              <w:pStyle w:val="TAL"/>
              <w:rPr>
                <w:ins w:id="2437" w:author="28.541_CR0949R1_(Rel-17)_MA5SLA" w:date="2023-09-21T15:24:00Z"/>
                <w:noProof/>
              </w:rPr>
            </w:pPr>
            <w:ins w:id="2438" w:author="28.541_CR0949R1_(Rel-17)_MA5SLA" w:date="2023-09-21T15:24:00Z">
              <w:r w:rsidRPr="00296676">
                <w:t>Maximum number of PDU sessions</w:t>
              </w:r>
            </w:ins>
          </w:p>
        </w:tc>
        <w:tc>
          <w:tcPr>
            <w:tcW w:w="1701" w:type="dxa"/>
            <w:vAlign w:val="bottom"/>
          </w:tcPr>
          <w:p w14:paraId="6E458F55" w14:textId="77777777" w:rsidR="007F5AA8" w:rsidRPr="00296676" w:rsidRDefault="007F5AA8" w:rsidP="007F5AA8">
            <w:pPr>
              <w:pStyle w:val="TAL"/>
              <w:rPr>
                <w:ins w:id="2439" w:author="28.541_CR0949R1_(Rel-17)_MA5SLA" w:date="2023-09-21T15:24:00Z"/>
                <w:noProof/>
              </w:rPr>
            </w:pPr>
            <w:ins w:id="2440" w:author="28.541_CR0949R1_(Rel-17)_MA5SLA" w:date="2023-09-21T15:24:00Z">
              <w:r w:rsidRPr="00296676">
                <w:t>3.4.16</w:t>
              </w:r>
            </w:ins>
          </w:p>
        </w:tc>
        <w:tc>
          <w:tcPr>
            <w:tcW w:w="2977" w:type="dxa"/>
            <w:vAlign w:val="center"/>
          </w:tcPr>
          <w:p w14:paraId="7D98AB95" w14:textId="77777777" w:rsidR="007F5AA8" w:rsidRPr="00296676" w:rsidRDefault="007F5AA8" w:rsidP="007F5AA8">
            <w:pPr>
              <w:pStyle w:val="TAL"/>
              <w:rPr>
                <w:ins w:id="2441" w:author="28.541_CR0949R1_(Rel-17)_MA5SLA" w:date="2023-09-21T15:24:00Z"/>
                <w:noProof/>
              </w:rPr>
            </w:pPr>
            <w:ins w:id="2442" w:author="28.541_CR0949R1_(Rel-17)_MA5SLA" w:date="2023-09-21T15:24:00Z">
              <w:r w:rsidRPr="00296676">
                <w:rPr>
                  <w:rFonts w:ascii="Courier New" w:hAnsi="Courier New" w:cs="Courier New"/>
                </w:rPr>
                <w:t>maxNumberofPDUSessions</w:t>
              </w:r>
            </w:ins>
          </w:p>
        </w:tc>
        <w:tc>
          <w:tcPr>
            <w:tcW w:w="1412" w:type="dxa"/>
            <w:vAlign w:val="bottom"/>
          </w:tcPr>
          <w:p w14:paraId="64FB6F22" w14:textId="77777777" w:rsidR="007F5AA8" w:rsidRPr="00296676" w:rsidRDefault="007F5AA8" w:rsidP="007F5AA8">
            <w:pPr>
              <w:pStyle w:val="TAL"/>
              <w:rPr>
                <w:ins w:id="2443" w:author="28.541_CR0949R1_(Rel-17)_MA5SLA" w:date="2023-09-21T15:24:00Z"/>
                <w:noProof/>
              </w:rPr>
            </w:pPr>
            <w:ins w:id="2444" w:author="28.541_CR0949R1_(Rel-17)_MA5SLA" w:date="2023-09-21T15:24:00Z">
              <w:r>
                <w:t xml:space="preserve">6.4.1 and </w:t>
              </w:r>
              <w:r w:rsidRPr="00296676">
                <w:t>6.3.12</w:t>
              </w:r>
            </w:ins>
          </w:p>
        </w:tc>
      </w:tr>
      <w:tr w:rsidR="007F5AA8" w14:paraId="591BACCE" w14:textId="77777777" w:rsidTr="00D87ABF">
        <w:trPr>
          <w:ins w:id="2445" w:author="28.541_CR0949R1_(Rel-17)_MA5SLA" w:date="2023-09-21T15:24:00Z"/>
        </w:trPr>
        <w:tc>
          <w:tcPr>
            <w:tcW w:w="3539" w:type="dxa"/>
            <w:vAlign w:val="bottom"/>
          </w:tcPr>
          <w:p w14:paraId="596E919B" w14:textId="77777777" w:rsidR="007F5AA8" w:rsidRPr="00296676" w:rsidRDefault="007F5AA8" w:rsidP="007F5AA8">
            <w:pPr>
              <w:pStyle w:val="TAL"/>
              <w:rPr>
                <w:ins w:id="2446" w:author="28.541_CR0949R1_(Rel-17)_MA5SLA" w:date="2023-09-21T15:24:00Z"/>
                <w:noProof/>
              </w:rPr>
            </w:pPr>
            <w:ins w:id="2447" w:author="28.541_CR0949R1_(Rel-17)_MA5SLA" w:date="2023-09-21T15:24:00Z">
              <w:r w:rsidRPr="00296676">
                <w:t>Maximum number of UEs</w:t>
              </w:r>
            </w:ins>
          </w:p>
        </w:tc>
        <w:tc>
          <w:tcPr>
            <w:tcW w:w="1701" w:type="dxa"/>
            <w:vAlign w:val="bottom"/>
          </w:tcPr>
          <w:p w14:paraId="01D4C2CD" w14:textId="77777777" w:rsidR="007F5AA8" w:rsidRPr="00296676" w:rsidRDefault="007F5AA8" w:rsidP="007F5AA8">
            <w:pPr>
              <w:pStyle w:val="TAL"/>
              <w:rPr>
                <w:ins w:id="2448" w:author="28.541_CR0949R1_(Rel-17)_MA5SLA" w:date="2023-09-21T15:24:00Z"/>
                <w:noProof/>
              </w:rPr>
            </w:pPr>
            <w:ins w:id="2449" w:author="28.541_CR0949R1_(Rel-17)_MA5SLA" w:date="2023-09-21T15:24:00Z">
              <w:r w:rsidRPr="00296676">
                <w:t>3.4.17</w:t>
              </w:r>
            </w:ins>
          </w:p>
        </w:tc>
        <w:tc>
          <w:tcPr>
            <w:tcW w:w="2977" w:type="dxa"/>
            <w:vAlign w:val="center"/>
          </w:tcPr>
          <w:p w14:paraId="5A41DDA1" w14:textId="77777777" w:rsidR="007F5AA8" w:rsidRPr="00296676" w:rsidRDefault="007F5AA8" w:rsidP="007F5AA8">
            <w:pPr>
              <w:pStyle w:val="TAL"/>
              <w:rPr>
                <w:ins w:id="2450" w:author="28.541_CR0949R1_(Rel-17)_MA5SLA" w:date="2023-09-21T15:24:00Z"/>
                <w:noProof/>
              </w:rPr>
            </w:pPr>
            <w:ins w:id="2451" w:author="28.541_CR0949R1_(Rel-17)_MA5SLA" w:date="2023-09-21T15:24:00Z">
              <w:r w:rsidRPr="00296676">
                <w:rPr>
                  <w:rFonts w:ascii="Courier New" w:hAnsi="Courier New" w:cs="Courier New"/>
                </w:rPr>
                <w:t>maxNumberofUEs</w:t>
              </w:r>
            </w:ins>
          </w:p>
        </w:tc>
        <w:tc>
          <w:tcPr>
            <w:tcW w:w="1412" w:type="dxa"/>
            <w:vAlign w:val="bottom"/>
          </w:tcPr>
          <w:p w14:paraId="2BE05B4F" w14:textId="77777777" w:rsidR="007F5AA8" w:rsidRPr="00296676" w:rsidRDefault="007F5AA8" w:rsidP="007F5AA8">
            <w:pPr>
              <w:pStyle w:val="TAL"/>
              <w:rPr>
                <w:ins w:id="2452" w:author="28.541_CR0949R1_(Rel-17)_MA5SLA" w:date="2023-09-21T15:24:00Z"/>
                <w:noProof/>
              </w:rPr>
            </w:pPr>
            <w:ins w:id="2453" w:author="28.541_CR0949R1_(Rel-17)_MA5SLA" w:date="2023-09-21T15:24:00Z">
              <w:r>
                <w:t xml:space="preserve">6.4.1 and </w:t>
              </w:r>
              <w:r w:rsidRPr="00296676">
                <w:t>6.3.38</w:t>
              </w:r>
            </w:ins>
          </w:p>
        </w:tc>
      </w:tr>
      <w:tr w:rsidR="007F5AA8" w14:paraId="42A44927" w14:textId="77777777" w:rsidTr="00D87ABF">
        <w:trPr>
          <w:ins w:id="2454" w:author="28.541_CR0949R1_(Rel-17)_MA5SLA" w:date="2023-09-21T15:24:00Z"/>
        </w:trPr>
        <w:tc>
          <w:tcPr>
            <w:tcW w:w="3539" w:type="dxa"/>
            <w:vAlign w:val="bottom"/>
          </w:tcPr>
          <w:p w14:paraId="15C14324" w14:textId="77777777" w:rsidR="007F5AA8" w:rsidRPr="00296676" w:rsidRDefault="007F5AA8" w:rsidP="007F5AA8">
            <w:pPr>
              <w:pStyle w:val="TAL"/>
              <w:rPr>
                <w:ins w:id="2455" w:author="28.541_CR0949R1_(Rel-17)_MA5SLA" w:date="2023-09-21T15:24:00Z"/>
                <w:noProof/>
              </w:rPr>
            </w:pPr>
            <w:ins w:id="2456" w:author="28.541_CR0949R1_(Rel-17)_MA5SLA" w:date="2023-09-21T15:24:00Z">
              <w:r w:rsidRPr="00296676">
                <w:t>NB-IoT support</w:t>
              </w:r>
            </w:ins>
          </w:p>
        </w:tc>
        <w:tc>
          <w:tcPr>
            <w:tcW w:w="1701" w:type="dxa"/>
            <w:vAlign w:val="bottom"/>
          </w:tcPr>
          <w:p w14:paraId="32396990" w14:textId="77777777" w:rsidR="007F5AA8" w:rsidRPr="00296676" w:rsidRDefault="007F5AA8" w:rsidP="007F5AA8">
            <w:pPr>
              <w:pStyle w:val="TAL"/>
              <w:rPr>
                <w:ins w:id="2457" w:author="28.541_CR0949R1_(Rel-17)_MA5SLA" w:date="2023-09-21T15:24:00Z"/>
                <w:noProof/>
              </w:rPr>
            </w:pPr>
            <w:ins w:id="2458" w:author="28.541_CR0949R1_(Rel-17)_MA5SLA" w:date="2023-09-21T15:24:00Z">
              <w:r w:rsidRPr="00296676">
                <w:t>3.4.14</w:t>
              </w:r>
            </w:ins>
          </w:p>
        </w:tc>
        <w:tc>
          <w:tcPr>
            <w:tcW w:w="2977" w:type="dxa"/>
            <w:vAlign w:val="center"/>
          </w:tcPr>
          <w:p w14:paraId="5F93769A" w14:textId="77777777" w:rsidR="007F5AA8" w:rsidRPr="00296676" w:rsidRDefault="007F5AA8" w:rsidP="007F5AA8">
            <w:pPr>
              <w:pStyle w:val="TAL"/>
              <w:rPr>
                <w:ins w:id="2459" w:author="28.541_CR0949R1_(Rel-17)_MA5SLA" w:date="2023-09-21T15:24:00Z"/>
                <w:noProof/>
              </w:rPr>
            </w:pPr>
            <w:ins w:id="2460" w:author="28.541_CR0949R1_(Rel-17)_MA5SLA" w:date="2023-09-21T15:24:00Z">
              <w:r w:rsidRPr="00296676">
                <w:rPr>
                  <w:rFonts w:ascii="Courier New" w:hAnsi="Courier New" w:cs="Courier New"/>
                </w:rPr>
                <w:t>nBIoT</w:t>
              </w:r>
            </w:ins>
          </w:p>
        </w:tc>
        <w:tc>
          <w:tcPr>
            <w:tcW w:w="1412" w:type="dxa"/>
            <w:vAlign w:val="bottom"/>
          </w:tcPr>
          <w:p w14:paraId="3739E21D" w14:textId="77777777" w:rsidR="007F5AA8" w:rsidRPr="00296676" w:rsidRDefault="007F5AA8" w:rsidP="007F5AA8">
            <w:pPr>
              <w:pStyle w:val="TAL"/>
              <w:rPr>
                <w:ins w:id="2461" w:author="28.541_CR0949R1_(Rel-17)_MA5SLA" w:date="2023-09-21T15:24:00Z"/>
                <w:noProof/>
              </w:rPr>
            </w:pPr>
            <w:ins w:id="2462" w:author="28.541_CR0949R1_(Rel-17)_MA5SLA" w:date="2023-09-21T15:24:00Z">
              <w:r>
                <w:t xml:space="preserve">6.4.1 and </w:t>
              </w:r>
              <w:r w:rsidRPr="00296676">
                <w:t>6.3.20</w:t>
              </w:r>
            </w:ins>
          </w:p>
        </w:tc>
      </w:tr>
      <w:tr w:rsidR="007F5AA8" w14:paraId="579FECE7" w14:textId="77777777" w:rsidTr="00D87ABF">
        <w:trPr>
          <w:ins w:id="2463" w:author="28.541_CR0949R1_(Rel-17)_MA5SLA" w:date="2023-09-21T15:24:00Z"/>
        </w:trPr>
        <w:tc>
          <w:tcPr>
            <w:tcW w:w="3539" w:type="dxa"/>
            <w:vAlign w:val="bottom"/>
          </w:tcPr>
          <w:p w14:paraId="3397361C" w14:textId="77777777" w:rsidR="007F5AA8" w:rsidRPr="00296676" w:rsidRDefault="007F5AA8" w:rsidP="007F5AA8">
            <w:pPr>
              <w:pStyle w:val="TAL"/>
              <w:rPr>
                <w:ins w:id="2464" w:author="28.541_CR0949R1_(Rel-17)_MA5SLA" w:date="2023-09-21T15:24:00Z"/>
                <w:noProof/>
              </w:rPr>
            </w:pPr>
            <w:ins w:id="2465" w:author="28.541_CR0949R1_(Rel-17)_MA5SLA" w:date="2023-09-21T15:24:00Z">
              <w:r w:rsidRPr="00296676">
                <w:t>Positioning support</w:t>
              </w:r>
            </w:ins>
          </w:p>
        </w:tc>
        <w:tc>
          <w:tcPr>
            <w:tcW w:w="1701" w:type="dxa"/>
            <w:vAlign w:val="bottom"/>
          </w:tcPr>
          <w:p w14:paraId="4B039AF3" w14:textId="77777777" w:rsidR="007F5AA8" w:rsidRPr="00296676" w:rsidRDefault="007F5AA8" w:rsidP="007F5AA8">
            <w:pPr>
              <w:pStyle w:val="TAL"/>
              <w:rPr>
                <w:ins w:id="2466" w:author="28.541_CR0949R1_(Rel-17)_MA5SLA" w:date="2023-09-21T15:24:00Z"/>
                <w:noProof/>
              </w:rPr>
            </w:pPr>
            <w:ins w:id="2467" w:author="28.541_CR0949R1_(Rel-17)_MA5SLA" w:date="2023-09-21T15:24:00Z">
              <w:r w:rsidRPr="00296676">
                <w:t>3.4.20</w:t>
              </w:r>
            </w:ins>
          </w:p>
        </w:tc>
        <w:tc>
          <w:tcPr>
            <w:tcW w:w="2977" w:type="dxa"/>
            <w:vAlign w:val="center"/>
          </w:tcPr>
          <w:p w14:paraId="645C40C1" w14:textId="77777777" w:rsidR="007F5AA8" w:rsidRPr="00296676" w:rsidRDefault="007F5AA8" w:rsidP="007F5AA8">
            <w:pPr>
              <w:pStyle w:val="TAL"/>
              <w:rPr>
                <w:ins w:id="2468" w:author="28.541_CR0949R1_(Rel-17)_MA5SLA" w:date="2023-09-21T15:24:00Z"/>
                <w:noProof/>
              </w:rPr>
            </w:pPr>
            <w:ins w:id="2469" w:author="28.541_CR0949R1_(Rel-17)_MA5SLA" w:date="2023-09-21T15:24:00Z">
              <w:r w:rsidRPr="00296676">
                <w:rPr>
                  <w:rFonts w:ascii="Courier New" w:hAnsi="Courier New" w:cs="Courier New"/>
                </w:rPr>
                <w:t>positioning</w:t>
              </w:r>
            </w:ins>
          </w:p>
        </w:tc>
        <w:tc>
          <w:tcPr>
            <w:tcW w:w="1412" w:type="dxa"/>
            <w:vAlign w:val="bottom"/>
          </w:tcPr>
          <w:p w14:paraId="422D1C35" w14:textId="77777777" w:rsidR="007F5AA8" w:rsidRPr="00296676" w:rsidRDefault="007F5AA8" w:rsidP="007F5AA8">
            <w:pPr>
              <w:pStyle w:val="TAL"/>
              <w:rPr>
                <w:ins w:id="2470" w:author="28.541_CR0949R1_(Rel-17)_MA5SLA" w:date="2023-09-21T15:24:00Z"/>
                <w:noProof/>
              </w:rPr>
            </w:pPr>
            <w:ins w:id="2471" w:author="28.541_CR0949R1_(Rel-17)_MA5SLA" w:date="2023-09-21T15:24:00Z">
              <w:r>
                <w:t xml:space="preserve">6.4.1 and </w:t>
              </w:r>
              <w:r w:rsidRPr="00296676">
                <w:t>6.3.26</w:t>
              </w:r>
            </w:ins>
          </w:p>
        </w:tc>
      </w:tr>
      <w:tr w:rsidR="007F5AA8" w14:paraId="09E5CAF3" w14:textId="77777777" w:rsidTr="00D87ABF">
        <w:trPr>
          <w:ins w:id="2472" w:author="28.541_CR0949R1_(Rel-17)_MA5SLA" w:date="2023-09-21T15:24:00Z"/>
        </w:trPr>
        <w:tc>
          <w:tcPr>
            <w:tcW w:w="3539" w:type="dxa"/>
            <w:vAlign w:val="bottom"/>
          </w:tcPr>
          <w:p w14:paraId="2D5036FB" w14:textId="77777777" w:rsidR="007F5AA8" w:rsidRPr="00296676" w:rsidRDefault="007F5AA8" w:rsidP="007F5AA8">
            <w:pPr>
              <w:pStyle w:val="TAL"/>
              <w:rPr>
                <w:ins w:id="2473" w:author="28.541_CR0949R1_(Rel-17)_MA5SLA" w:date="2023-09-21T15:24:00Z"/>
                <w:noProof/>
              </w:rPr>
            </w:pPr>
            <w:ins w:id="2474" w:author="28.541_CR0949R1_(Rel-17)_MA5SLA" w:date="2023-09-21T15:24:00Z">
              <w:r w:rsidRPr="00296676">
                <w:t>Radiospectrum</w:t>
              </w:r>
            </w:ins>
          </w:p>
        </w:tc>
        <w:tc>
          <w:tcPr>
            <w:tcW w:w="1701" w:type="dxa"/>
            <w:vAlign w:val="bottom"/>
          </w:tcPr>
          <w:p w14:paraId="795A0596" w14:textId="77777777" w:rsidR="007F5AA8" w:rsidRPr="00296676" w:rsidRDefault="007F5AA8" w:rsidP="007F5AA8">
            <w:pPr>
              <w:pStyle w:val="TAL"/>
              <w:rPr>
                <w:ins w:id="2475" w:author="28.541_CR0949R1_(Rel-17)_MA5SLA" w:date="2023-09-21T15:24:00Z"/>
                <w:noProof/>
              </w:rPr>
            </w:pPr>
            <w:ins w:id="2476" w:author="28.541_CR0949R1_(Rel-17)_MA5SLA" w:date="2023-09-21T15:24:00Z">
              <w:r w:rsidRPr="00296676">
                <w:t>3.4.21</w:t>
              </w:r>
            </w:ins>
          </w:p>
        </w:tc>
        <w:tc>
          <w:tcPr>
            <w:tcW w:w="2977" w:type="dxa"/>
            <w:vAlign w:val="center"/>
          </w:tcPr>
          <w:p w14:paraId="0D95337F" w14:textId="77777777" w:rsidR="007F5AA8" w:rsidRPr="00296676" w:rsidRDefault="007F5AA8" w:rsidP="007F5AA8">
            <w:pPr>
              <w:pStyle w:val="TAL"/>
              <w:rPr>
                <w:ins w:id="2477" w:author="28.541_CR0949R1_(Rel-17)_MA5SLA" w:date="2023-09-21T15:24:00Z"/>
                <w:noProof/>
              </w:rPr>
            </w:pPr>
            <w:ins w:id="2478" w:author="28.541_CR0949R1_(Rel-17)_MA5SLA" w:date="2023-09-21T15:24:00Z">
              <w:r w:rsidRPr="00296676">
                <w:rPr>
                  <w:rFonts w:ascii="Courier New" w:hAnsi="Courier New" w:cs="Courier New"/>
                </w:rPr>
                <w:t>radioSpectrum</w:t>
              </w:r>
            </w:ins>
          </w:p>
        </w:tc>
        <w:tc>
          <w:tcPr>
            <w:tcW w:w="1412" w:type="dxa"/>
            <w:vAlign w:val="bottom"/>
          </w:tcPr>
          <w:p w14:paraId="2FE5471C" w14:textId="77777777" w:rsidR="007F5AA8" w:rsidRPr="00296676" w:rsidRDefault="007F5AA8" w:rsidP="007F5AA8">
            <w:pPr>
              <w:pStyle w:val="TAL"/>
              <w:rPr>
                <w:ins w:id="2479" w:author="28.541_CR0949R1_(Rel-17)_MA5SLA" w:date="2023-09-21T15:24:00Z"/>
                <w:noProof/>
              </w:rPr>
            </w:pPr>
            <w:ins w:id="2480" w:author="28.541_CR0949R1_(Rel-17)_MA5SLA" w:date="2023-09-21T15:24:00Z">
              <w:r>
                <w:t xml:space="preserve">6.4.1 and </w:t>
              </w:r>
              <w:r w:rsidRPr="00296676">
                <w:t>6.3.31</w:t>
              </w:r>
            </w:ins>
          </w:p>
        </w:tc>
      </w:tr>
      <w:tr w:rsidR="007F5AA8" w14:paraId="2FC702B8" w14:textId="77777777" w:rsidTr="00D87ABF">
        <w:trPr>
          <w:ins w:id="2481" w:author="28.541_CR0949R1_(Rel-17)_MA5SLA" w:date="2023-09-21T15:24:00Z"/>
        </w:trPr>
        <w:tc>
          <w:tcPr>
            <w:tcW w:w="3539" w:type="dxa"/>
            <w:vAlign w:val="bottom"/>
          </w:tcPr>
          <w:p w14:paraId="4FA79495" w14:textId="77777777" w:rsidR="007F5AA8" w:rsidRPr="00296676" w:rsidRDefault="007F5AA8" w:rsidP="007F5AA8">
            <w:pPr>
              <w:pStyle w:val="TAL"/>
              <w:rPr>
                <w:ins w:id="2482" w:author="28.541_CR0949R1_(Rel-17)_MA5SLA" w:date="2023-09-21T15:24:00Z"/>
                <w:noProof/>
              </w:rPr>
            </w:pPr>
            <w:ins w:id="2483" w:author="28.541_CR0949R1_(Rel-17)_MA5SLA" w:date="2023-09-21T15:24:00Z">
              <w:r w:rsidRPr="00296676">
                <w:t>Simultaneous use of the network slice</w:t>
              </w:r>
            </w:ins>
          </w:p>
        </w:tc>
        <w:tc>
          <w:tcPr>
            <w:tcW w:w="1701" w:type="dxa"/>
            <w:vAlign w:val="bottom"/>
          </w:tcPr>
          <w:p w14:paraId="6AFBFCD5" w14:textId="77777777" w:rsidR="007F5AA8" w:rsidRPr="00296676" w:rsidRDefault="007F5AA8" w:rsidP="007F5AA8">
            <w:pPr>
              <w:pStyle w:val="TAL"/>
              <w:rPr>
                <w:ins w:id="2484" w:author="28.541_CR0949R1_(Rel-17)_MA5SLA" w:date="2023-09-21T15:24:00Z"/>
                <w:noProof/>
              </w:rPr>
            </w:pPr>
            <w:ins w:id="2485" w:author="28.541_CR0949R1_(Rel-17)_MA5SLA" w:date="2023-09-21T15:24:00Z">
              <w:r w:rsidRPr="00296676">
                <w:t>3.4.25</w:t>
              </w:r>
            </w:ins>
          </w:p>
        </w:tc>
        <w:tc>
          <w:tcPr>
            <w:tcW w:w="2977" w:type="dxa"/>
            <w:vAlign w:val="center"/>
          </w:tcPr>
          <w:p w14:paraId="601F5603" w14:textId="77777777" w:rsidR="007F5AA8" w:rsidRPr="00296676" w:rsidRDefault="007F5AA8" w:rsidP="007F5AA8">
            <w:pPr>
              <w:pStyle w:val="TAL"/>
              <w:rPr>
                <w:ins w:id="2486" w:author="28.541_CR0949R1_(Rel-17)_MA5SLA" w:date="2023-09-21T15:24:00Z"/>
                <w:noProof/>
              </w:rPr>
            </w:pPr>
            <w:ins w:id="2487" w:author="28.541_CR0949R1_(Rel-17)_MA5SLA" w:date="2023-09-21T15:24:00Z">
              <w:r w:rsidRPr="00296676">
                <w:rPr>
                  <w:rFonts w:ascii="Courier New" w:hAnsi="Courier New" w:cs="Courier New"/>
                </w:rPr>
                <w:t>sliceSimultaneousUse</w:t>
              </w:r>
            </w:ins>
          </w:p>
        </w:tc>
        <w:tc>
          <w:tcPr>
            <w:tcW w:w="1412" w:type="dxa"/>
            <w:vAlign w:val="bottom"/>
          </w:tcPr>
          <w:p w14:paraId="2D339AD1" w14:textId="77777777" w:rsidR="007F5AA8" w:rsidRPr="00296676" w:rsidRDefault="007F5AA8" w:rsidP="007F5AA8">
            <w:pPr>
              <w:pStyle w:val="TAL"/>
              <w:rPr>
                <w:ins w:id="2488" w:author="28.541_CR0949R1_(Rel-17)_MA5SLA" w:date="2023-09-21T15:24:00Z"/>
                <w:noProof/>
              </w:rPr>
            </w:pPr>
            <w:ins w:id="2489" w:author="28.541_CR0949R1_(Rel-17)_MA5SLA" w:date="2023-09-21T15:24:00Z">
              <w:r>
                <w:t>6</w:t>
              </w:r>
              <w:r w:rsidRPr="00296676">
                <w:t>.4</w:t>
              </w:r>
              <w:r>
                <w:t>.1</w:t>
              </w:r>
            </w:ins>
          </w:p>
        </w:tc>
      </w:tr>
      <w:tr w:rsidR="007F5AA8" w14:paraId="3B49E672" w14:textId="77777777" w:rsidTr="00D87ABF">
        <w:trPr>
          <w:ins w:id="2490" w:author="28.541_CR0949R1_(Rel-17)_MA5SLA" w:date="2023-09-21T15:24:00Z"/>
        </w:trPr>
        <w:tc>
          <w:tcPr>
            <w:tcW w:w="3539" w:type="dxa"/>
            <w:vAlign w:val="bottom"/>
          </w:tcPr>
          <w:p w14:paraId="00C00891" w14:textId="77777777" w:rsidR="007F5AA8" w:rsidRPr="00296676" w:rsidRDefault="007F5AA8" w:rsidP="007F5AA8">
            <w:pPr>
              <w:pStyle w:val="TAL"/>
              <w:rPr>
                <w:ins w:id="2491" w:author="28.541_CR0949R1_(Rel-17)_MA5SLA" w:date="2023-09-21T15:24:00Z"/>
                <w:noProof/>
              </w:rPr>
            </w:pPr>
            <w:ins w:id="2492" w:author="28.541_CR0949R1_(Rel-17)_MA5SLA" w:date="2023-09-21T15:24:00Z">
              <w:r w:rsidRPr="00296676">
                <w:t>Synchronicity</w:t>
              </w:r>
            </w:ins>
          </w:p>
        </w:tc>
        <w:tc>
          <w:tcPr>
            <w:tcW w:w="1701" w:type="dxa"/>
            <w:vAlign w:val="bottom"/>
          </w:tcPr>
          <w:p w14:paraId="62154D3C" w14:textId="77777777" w:rsidR="007F5AA8" w:rsidRPr="00296676" w:rsidRDefault="007F5AA8" w:rsidP="007F5AA8">
            <w:pPr>
              <w:pStyle w:val="TAL"/>
              <w:rPr>
                <w:ins w:id="2493" w:author="28.541_CR0949R1_(Rel-17)_MA5SLA" w:date="2023-09-21T15:24:00Z"/>
                <w:noProof/>
              </w:rPr>
            </w:pPr>
            <w:ins w:id="2494" w:author="28.541_CR0949R1_(Rel-17)_MA5SLA" w:date="2023-09-21T15:24:00Z">
              <w:r w:rsidRPr="00296676">
                <w:t>3.4.29</w:t>
              </w:r>
            </w:ins>
          </w:p>
        </w:tc>
        <w:tc>
          <w:tcPr>
            <w:tcW w:w="2977" w:type="dxa"/>
            <w:vAlign w:val="center"/>
          </w:tcPr>
          <w:p w14:paraId="6640D73B" w14:textId="77777777" w:rsidR="007F5AA8" w:rsidRPr="00296676" w:rsidRDefault="007F5AA8" w:rsidP="007F5AA8">
            <w:pPr>
              <w:pStyle w:val="TAL"/>
              <w:rPr>
                <w:ins w:id="2495" w:author="28.541_CR0949R1_(Rel-17)_MA5SLA" w:date="2023-09-21T15:24:00Z"/>
                <w:noProof/>
              </w:rPr>
            </w:pPr>
            <w:ins w:id="2496" w:author="28.541_CR0949R1_(Rel-17)_MA5SLA" w:date="2023-09-21T15:24:00Z">
              <w:r w:rsidRPr="00296676">
                <w:rPr>
                  <w:rFonts w:ascii="Courier New" w:hAnsi="Courier New" w:cs="Courier New"/>
                </w:rPr>
                <w:t>synchronicity</w:t>
              </w:r>
            </w:ins>
          </w:p>
        </w:tc>
        <w:tc>
          <w:tcPr>
            <w:tcW w:w="1412" w:type="dxa"/>
            <w:vAlign w:val="bottom"/>
          </w:tcPr>
          <w:p w14:paraId="608DCEF8" w14:textId="77777777" w:rsidR="007F5AA8" w:rsidRPr="00296676" w:rsidRDefault="007F5AA8" w:rsidP="007F5AA8">
            <w:pPr>
              <w:pStyle w:val="TAL"/>
              <w:rPr>
                <w:ins w:id="2497" w:author="28.541_CR0949R1_(Rel-17)_MA5SLA" w:date="2023-09-21T15:24:00Z"/>
                <w:noProof/>
              </w:rPr>
            </w:pPr>
            <w:ins w:id="2498" w:author="28.541_CR0949R1_(Rel-17)_MA5SLA" w:date="2023-09-21T15:24:00Z">
              <w:r>
                <w:t xml:space="preserve">6.4.1 and </w:t>
              </w:r>
              <w:r w:rsidRPr="00296676">
                <w:t>6.3.27</w:t>
              </w:r>
            </w:ins>
          </w:p>
        </w:tc>
      </w:tr>
      <w:tr w:rsidR="007F5AA8" w14:paraId="06EDE0A5" w14:textId="77777777" w:rsidTr="00D87ABF">
        <w:trPr>
          <w:ins w:id="2499" w:author="28.541_CR0949R1_(Rel-17)_MA5SLA" w:date="2023-09-21T15:24:00Z"/>
        </w:trPr>
        <w:tc>
          <w:tcPr>
            <w:tcW w:w="3539" w:type="dxa"/>
            <w:vAlign w:val="bottom"/>
          </w:tcPr>
          <w:p w14:paraId="1D1A81E7" w14:textId="77777777" w:rsidR="007F5AA8" w:rsidRPr="00296676" w:rsidRDefault="007F5AA8" w:rsidP="007F5AA8">
            <w:pPr>
              <w:pStyle w:val="TAL"/>
              <w:rPr>
                <w:ins w:id="2500" w:author="28.541_CR0949R1_(Rel-17)_MA5SLA" w:date="2023-09-21T15:24:00Z"/>
                <w:noProof/>
              </w:rPr>
            </w:pPr>
            <w:ins w:id="2501" w:author="28.541_CR0949R1_(Rel-17)_MA5SLA" w:date="2023-09-21T15:24:00Z">
              <w:r w:rsidRPr="00296676">
                <w:t>UE density</w:t>
              </w:r>
            </w:ins>
          </w:p>
        </w:tc>
        <w:tc>
          <w:tcPr>
            <w:tcW w:w="1701" w:type="dxa"/>
            <w:vAlign w:val="bottom"/>
          </w:tcPr>
          <w:p w14:paraId="1CF63045" w14:textId="77777777" w:rsidR="007F5AA8" w:rsidRPr="00296676" w:rsidRDefault="007F5AA8" w:rsidP="007F5AA8">
            <w:pPr>
              <w:pStyle w:val="TAL"/>
              <w:rPr>
                <w:ins w:id="2502" w:author="28.541_CR0949R1_(Rel-17)_MA5SLA" w:date="2023-09-21T15:24:00Z"/>
                <w:noProof/>
              </w:rPr>
            </w:pPr>
            <w:ins w:id="2503" w:author="28.541_CR0949R1_(Rel-17)_MA5SLA" w:date="2023-09-21T15:24:00Z">
              <w:r w:rsidRPr="00296676">
                <w:t>3.4.30</w:t>
              </w:r>
            </w:ins>
          </w:p>
        </w:tc>
        <w:tc>
          <w:tcPr>
            <w:tcW w:w="2977" w:type="dxa"/>
            <w:vAlign w:val="center"/>
          </w:tcPr>
          <w:p w14:paraId="2BA68722" w14:textId="77777777" w:rsidR="007F5AA8" w:rsidRPr="00296676" w:rsidRDefault="007F5AA8" w:rsidP="007F5AA8">
            <w:pPr>
              <w:pStyle w:val="TAL"/>
              <w:rPr>
                <w:ins w:id="2504" w:author="28.541_CR0949R1_(Rel-17)_MA5SLA" w:date="2023-09-21T15:24:00Z"/>
                <w:noProof/>
              </w:rPr>
            </w:pPr>
            <w:ins w:id="2505" w:author="28.541_CR0949R1_(Rel-17)_MA5SLA" w:date="2023-09-21T15:24:00Z">
              <w:r w:rsidRPr="00296676">
                <w:rPr>
                  <w:rFonts w:ascii="Courier New" w:hAnsi="Courier New" w:cs="Courier New"/>
                </w:rPr>
                <w:t>termDensity</w:t>
              </w:r>
            </w:ins>
          </w:p>
        </w:tc>
        <w:tc>
          <w:tcPr>
            <w:tcW w:w="1412" w:type="dxa"/>
            <w:vAlign w:val="bottom"/>
          </w:tcPr>
          <w:p w14:paraId="2E9AE271" w14:textId="77777777" w:rsidR="007F5AA8" w:rsidRPr="00296676" w:rsidRDefault="007F5AA8" w:rsidP="007F5AA8">
            <w:pPr>
              <w:pStyle w:val="TAL"/>
              <w:rPr>
                <w:ins w:id="2506" w:author="28.541_CR0949R1_(Rel-17)_MA5SLA" w:date="2023-09-21T15:24:00Z"/>
                <w:noProof/>
              </w:rPr>
            </w:pPr>
            <w:ins w:id="2507" w:author="28.541_CR0949R1_(Rel-17)_MA5SLA" w:date="2023-09-21T15:24:00Z">
              <w:r>
                <w:t xml:space="preserve">6.4.1and </w:t>
              </w:r>
              <w:r w:rsidRPr="00296676">
                <w:t>6.3.17</w:t>
              </w:r>
            </w:ins>
          </w:p>
        </w:tc>
      </w:tr>
      <w:tr w:rsidR="007F5AA8" w14:paraId="077904C9" w14:textId="77777777" w:rsidTr="00D87ABF">
        <w:trPr>
          <w:ins w:id="2508" w:author="28.541_CR0949R1_(Rel-17)_MA5SLA" w:date="2023-09-21T15:24:00Z"/>
        </w:trPr>
        <w:tc>
          <w:tcPr>
            <w:tcW w:w="3539" w:type="dxa"/>
            <w:vAlign w:val="bottom"/>
          </w:tcPr>
          <w:p w14:paraId="6ECFDA61" w14:textId="77777777" w:rsidR="007F5AA8" w:rsidRPr="00296676" w:rsidRDefault="007F5AA8" w:rsidP="007F5AA8">
            <w:pPr>
              <w:pStyle w:val="TAL"/>
              <w:rPr>
                <w:ins w:id="2509" w:author="28.541_CR0949R1_(Rel-17)_MA5SLA" w:date="2023-09-21T15:24:00Z"/>
                <w:noProof/>
              </w:rPr>
            </w:pPr>
            <w:ins w:id="2510" w:author="28.541_CR0949R1_(Rel-17)_MA5SLA" w:date="2023-09-21T15:24:00Z">
              <w:r w:rsidRPr="00296676">
                <w:t>Supported device velocity</w:t>
              </w:r>
            </w:ins>
          </w:p>
        </w:tc>
        <w:tc>
          <w:tcPr>
            <w:tcW w:w="1701" w:type="dxa"/>
            <w:vAlign w:val="bottom"/>
          </w:tcPr>
          <w:p w14:paraId="36F99D2C" w14:textId="77777777" w:rsidR="007F5AA8" w:rsidRPr="00296676" w:rsidRDefault="007F5AA8" w:rsidP="007F5AA8">
            <w:pPr>
              <w:pStyle w:val="TAL"/>
              <w:rPr>
                <w:ins w:id="2511" w:author="28.541_CR0949R1_(Rel-17)_MA5SLA" w:date="2023-09-21T15:24:00Z"/>
                <w:noProof/>
              </w:rPr>
            </w:pPr>
            <w:ins w:id="2512" w:author="28.541_CR0949R1_(Rel-17)_MA5SLA" w:date="2023-09-21T15:24:00Z">
              <w:r w:rsidRPr="00296676">
                <w:t>3.4.28</w:t>
              </w:r>
            </w:ins>
          </w:p>
        </w:tc>
        <w:tc>
          <w:tcPr>
            <w:tcW w:w="2977" w:type="dxa"/>
            <w:vAlign w:val="center"/>
          </w:tcPr>
          <w:p w14:paraId="210F640C" w14:textId="77777777" w:rsidR="007F5AA8" w:rsidRPr="00296676" w:rsidRDefault="007F5AA8" w:rsidP="007F5AA8">
            <w:pPr>
              <w:pStyle w:val="TAL"/>
              <w:rPr>
                <w:ins w:id="2513" w:author="28.541_CR0949R1_(Rel-17)_MA5SLA" w:date="2023-09-21T15:24:00Z"/>
                <w:noProof/>
              </w:rPr>
            </w:pPr>
            <w:ins w:id="2514" w:author="28.541_CR0949R1_(Rel-17)_MA5SLA" w:date="2023-09-21T15:24:00Z">
              <w:r w:rsidRPr="00296676">
                <w:rPr>
                  <w:rFonts w:ascii="Courier New" w:hAnsi="Courier New" w:cs="Courier New"/>
                </w:rPr>
                <w:t>uESpeed</w:t>
              </w:r>
            </w:ins>
          </w:p>
        </w:tc>
        <w:tc>
          <w:tcPr>
            <w:tcW w:w="1412" w:type="dxa"/>
            <w:vAlign w:val="bottom"/>
          </w:tcPr>
          <w:p w14:paraId="667DE9A3" w14:textId="77777777" w:rsidR="007F5AA8" w:rsidRPr="00296676" w:rsidRDefault="007F5AA8" w:rsidP="007F5AA8">
            <w:pPr>
              <w:pStyle w:val="TAL"/>
              <w:rPr>
                <w:ins w:id="2515" w:author="28.541_CR0949R1_(Rel-17)_MA5SLA" w:date="2023-09-21T15:24:00Z"/>
                <w:noProof/>
              </w:rPr>
            </w:pPr>
            <w:ins w:id="2516" w:author="28.541_CR0949R1_(Rel-17)_MA5SLA" w:date="2023-09-21T15:24:00Z">
              <w:r w:rsidRPr="00296676">
                <w:t>6.4</w:t>
              </w:r>
              <w:r>
                <w:t>.1</w:t>
              </w:r>
            </w:ins>
          </w:p>
        </w:tc>
      </w:tr>
      <w:tr w:rsidR="007F5AA8" w14:paraId="68FF052A" w14:textId="77777777" w:rsidTr="00D87ABF">
        <w:trPr>
          <w:ins w:id="2517" w:author="28.541_CR0949R1_(Rel-17)_MA5SLA" w:date="2023-09-21T15:24:00Z"/>
        </w:trPr>
        <w:tc>
          <w:tcPr>
            <w:tcW w:w="3539" w:type="dxa"/>
            <w:vAlign w:val="bottom"/>
          </w:tcPr>
          <w:p w14:paraId="48B93C14" w14:textId="77777777" w:rsidR="007F5AA8" w:rsidRPr="00296676" w:rsidRDefault="007F5AA8" w:rsidP="007F5AA8">
            <w:pPr>
              <w:pStyle w:val="TAL"/>
              <w:rPr>
                <w:ins w:id="2518" w:author="28.541_CR0949R1_(Rel-17)_MA5SLA" w:date="2023-09-21T15:24:00Z"/>
                <w:noProof/>
              </w:rPr>
            </w:pPr>
            <w:ins w:id="2519" w:author="28.541_CR0949R1_(Rel-17)_MA5SLA" w:date="2023-09-21T15:24:00Z">
              <w:r w:rsidRPr="00296676">
                <w:t>User management openness</w:t>
              </w:r>
            </w:ins>
          </w:p>
        </w:tc>
        <w:tc>
          <w:tcPr>
            <w:tcW w:w="1701" w:type="dxa"/>
            <w:vAlign w:val="bottom"/>
          </w:tcPr>
          <w:p w14:paraId="0542B9CA" w14:textId="77777777" w:rsidR="007F5AA8" w:rsidRPr="00296676" w:rsidRDefault="007F5AA8" w:rsidP="007F5AA8">
            <w:pPr>
              <w:pStyle w:val="TAL"/>
              <w:rPr>
                <w:ins w:id="2520" w:author="28.541_CR0949R1_(Rel-17)_MA5SLA" w:date="2023-09-21T15:24:00Z"/>
                <w:noProof/>
              </w:rPr>
            </w:pPr>
            <w:ins w:id="2521" w:author="28.541_CR0949R1_(Rel-17)_MA5SLA" w:date="2023-09-21T15:24:00Z">
              <w:r w:rsidRPr="00296676">
                <w:t>3.4.33</w:t>
              </w:r>
            </w:ins>
          </w:p>
        </w:tc>
        <w:tc>
          <w:tcPr>
            <w:tcW w:w="2977" w:type="dxa"/>
            <w:vAlign w:val="center"/>
          </w:tcPr>
          <w:p w14:paraId="6BDE2AC9" w14:textId="77777777" w:rsidR="007F5AA8" w:rsidRPr="00296676" w:rsidRDefault="007F5AA8" w:rsidP="007F5AA8">
            <w:pPr>
              <w:pStyle w:val="TAL"/>
              <w:rPr>
                <w:ins w:id="2522" w:author="28.541_CR0949R1_(Rel-17)_MA5SLA" w:date="2023-09-21T15:24:00Z"/>
                <w:noProof/>
              </w:rPr>
            </w:pPr>
            <w:ins w:id="2523" w:author="28.541_CR0949R1_(Rel-17)_MA5SLA" w:date="2023-09-21T15:24:00Z">
              <w:r w:rsidRPr="00296676">
                <w:rPr>
                  <w:rFonts w:ascii="Courier New" w:hAnsi="Courier New" w:cs="Courier New"/>
                </w:rPr>
                <w:t>userMgmtOpen</w:t>
              </w:r>
            </w:ins>
          </w:p>
        </w:tc>
        <w:tc>
          <w:tcPr>
            <w:tcW w:w="1412" w:type="dxa"/>
            <w:vAlign w:val="bottom"/>
          </w:tcPr>
          <w:p w14:paraId="451C47E5" w14:textId="77777777" w:rsidR="007F5AA8" w:rsidRPr="00296676" w:rsidRDefault="007F5AA8" w:rsidP="007F5AA8">
            <w:pPr>
              <w:pStyle w:val="TAL"/>
              <w:rPr>
                <w:ins w:id="2524" w:author="28.541_CR0949R1_(Rel-17)_MA5SLA" w:date="2023-09-21T15:24:00Z"/>
                <w:noProof/>
              </w:rPr>
            </w:pPr>
            <w:ins w:id="2525" w:author="28.541_CR0949R1_(Rel-17)_MA5SLA" w:date="2023-09-21T15:24:00Z">
              <w:r>
                <w:t xml:space="preserve">6.4.1 and </w:t>
              </w:r>
              <w:r w:rsidRPr="00296676">
                <w:t>6.3.1</w:t>
              </w:r>
              <w:r>
                <w:t>5</w:t>
              </w:r>
            </w:ins>
          </w:p>
        </w:tc>
      </w:tr>
      <w:tr w:rsidR="007F5AA8" w14:paraId="30346583" w14:textId="77777777" w:rsidTr="00D87ABF">
        <w:trPr>
          <w:ins w:id="2526" w:author="28.541_CR0949R1_(Rel-17)_MA5SLA" w:date="2023-09-21T15:24:00Z"/>
        </w:trPr>
        <w:tc>
          <w:tcPr>
            <w:tcW w:w="3539" w:type="dxa"/>
            <w:vAlign w:val="bottom"/>
          </w:tcPr>
          <w:p w14:paraId="1A760875" w14:textId="77777777" w:rsidR="007F5AA8" w:rsidRPr="00296676" w:rsidRDefault="007F5AA8" w:rsidP="007F5AA8">
            <w:pPr>
              <w:pStyle w:val="TAL"/>
              <w:rPr>
                <w:ins w:id="2527" w:author="28.541_CR0949R1_(Rel-17)_MA5SLA" w:date="2023-09-21T15:24:00Z"/>
                <w:noProof/>
              </w:rPr>
            </w:pPr>
            <w:ins w:id="2528" w:author="28.541_CR0949R1_(Rel-17)_MA5SLA" w:date="2023-09-21T15:24:00Z">
              <w:r w:rsidRPr="00296676">
                <w:t>V2X communication mode</w:t>
              </w:r>
            </w:ins>
          </w:p>
        </w:tc>
        <w:tc>
          <w:tcPr>
            <w:tcW w:w="1701" w:type="dxa"/>
            <w:vAlign w:val="bottom"/>
          </w:tcPr>
          <w:p w14:paraId="3D2F2F12" w14:textId="77777777" w:rsidR="007F5AA8" w:rsidRPr="00296676" w:rsidRDefault="007F5AA8" w:rsidP="007F5AA8">
            <w:pPr>
              <w:pStyle w:val="TAL"/>
              <w:rPr>
                <w:ins w:id="2529" w:author="28.541_CR0949R1_(Rel-17)_MA5SLA" w:date="2023-09-21T15:24:00Z"/>
                <w:noProof/>
              </w:rPr>
            </w:pPr>
            <w:ins w:id="2530" w:author="28.541_CR0949R1_(Rel-17)_MA5SLA" w:date="2023-09-21T15:24:00Z">
              <w:r w:rsidRPr="00296676">
                <w:t>3.4.35</w:t>
              </w:r>
            </w:ins>
          </w:p>
        </w:tc>
        <w:tc>
          <w:tcPr>
            <w:tcW w:w="2977" w:type="dxa"/>
            <w:vAlign w:val="center"/>
          </w:tcPr>
          <w:p w14:paraId="562D92B7" w14:textId="77777777" w:rsidR="007F5AA8" w:rsidRPr="00296676" w:rsidRDefault="007F5AA8" w:rsidP="007F5AA8">
            <w:pPr>
              <w:pStyle w:val="TAL"/>
              <w:rPr>
                <w:ins w:id="2531" w:author="28.541_CR0949R1_(Rel-17)_MA5SLA" w:date="2023-09-21T15:24:00Z"/>
                <w:noProof/>
              </w:rPr>
            </w:pPr>
            <w:ins w:id="2532" w:author="28.541_CR0949R1_(Rel-17)_MA5SLA" w:date="2023-09-21T15:24:00Z">
              <w:r w:rsidRPr="00296676">
                <w:rPr>
                  <w:rFonts w:ascii="Courier New" w:hAnsi="Courier New" w:cs="Courier New"/>
                </w:rPr>
                <w:t>v2XCommModels</w:t>
              </w:r>
            </w:ins>
          </w:p>
        </w:tc>
        <w:tc>
          <w:tcPr>
            <w:tcW w:w="1412" w:type="dxa"/>
            <w:vAlign w:val="bottom"/>
          </w:tcPr>
          <w:p w14:paraId="2D6253C5" w14:textId="77777777" w:rsidR="007F5AA8" w:rsidRPr="00296676" w:rsidRDefault="007F5AA8" w:rsidP="007F5AA8">
            <w:pPr>
              <w:pStyle w:val="TAL"/>
              <w:rPr>
                <w:ins w:id="2533" w:author="28.541_CR0949R1_(Rel-17)_MA5SLA" w:date="2023-09-21T15:24:00Z"/>
                <w:noProof/>
              </w:rPr>
            </w:pPr>
            <w:ins w:id="2534" w:author="28.541_CR0949R1_(Rel-17)_MA5SLA" w:date="2023-09-21T15:24:00Z">
              <w:r>
                <w:t xml:space="preserve">6.4.1 and </w:t>
              </w:r>
              <w:r w:rsidRPr="00296676">
                <w:t>6.3.16</w:t>
              </w:r>
            </w:ins>
          </w:p>
        </w:tc>
      </w:tr>
      <w:tr w:rsidR="007F5AA8" w14:paraId="2C04075C" w14:textId="77777777" w:rsidTr="00D87ABF">
        <w:trPr>
          <w:ins w:id="2535" w:author="28.541_CR0949R1_(Rel-17)_MA5SLA" w:date="2023-09-21T15:24:00Z"/>
        </w:trPr>
        <w:tc>
          <w:tcPr>
            <w:tcW w:w="3539" w:type="dxa"/>
            <w:vAlign w:val="bottom"/>
          </w:tcPr>
          <w:p w14:paraId="65272E3A" w14:textId="77777777" w:rsidR="007F5AA8" w:rsidRPr="00296676" w:rsidRDefault="007F5AA8" w:rsidP="007F5AA8">
            <w:pPr>
              <w:pStyle w:val="TAL"/>
              <w:rPr>
                <w:ins w:id="2536" w:author="28.541_CR0949R1_(Rel-17)_MA5SLA" w:date="2023-09-21T15:24:00Z"/>
                <w:noProof/>
              </w:rPr>
            </w:pPr>
            <w:ins w:id="2537" w:author="28.541_CR0949R1_(Rel-17)_MA5SLA" w:date="2023-09-21T15:24:00Z">
              <w:r w:rsidRPr="00296676">
                <w:t>Network Slice Specific Authentication and Authorization (NSSAA) Required</w:t>
              </w:r>
            </w:ins>
          </w:p>
        </w:tc>
        <w:tc>
          <w:tcPr>
            <w:tcW w:w="1701" w:type="dxa"/>
            <w:vAlign w:val="bottom"/>
          </w:tcPr>
          <w:p w14:paraId="2B254688" w14:textId="77777777" w:rsidR="007F5AA8" w:rsidRPr="00296676" w:rsidRDefault="007F5AA8" w:rsidP="007F5AA8">
            <w:pPr>
              <w:pStyle w:val="TAL"/>
              <w:rPr>
                <w:ins w:id="2538" w:author="28.541_CR0949R1_(Rel-17)_MA5SLA" w:date="2023-09-21T15:24:00Z"/>
                <w:noProof/>
              </w:rPr>
            </w:pPr>
            <w:ins w:id="2539" w:author="28.541_CR0949R1_(Rel-17)_MA5SLA" w:date="2023-09-21T15:24:00Z">
              <w:r w:rsidRPr="00296676">
                <w:t>3.4.37</w:t>
              </w:r>
            </w:ins>
          </w:p>
        </w:tc>
        <w:tc>
          <w:tcPr>
            <w:tcW w:w="2977" w:type="dxa"/>
            <w:vAlign w:val="center"/>
          </w:tcPr>
          <w:p w14:paraId="500F929E" w14:textId="77777777" w:rsidR="007F5AA8" w:rsidRPr="00296676" w:rsidRDefault="007F5AA8" w:rsidP="007F5AA8">
            <w:pPr>
              <w:pStyle w:val="TAL"/>
              <w:rPr>
                <w:ins w:id="2540" w:author="28.541_CR0949R1_(Rel-17)_MA5SLA" w:date="2023-09-21T15:24:00Z"/>
                <w:noProof/>
              </w:rPr>
            </w:pPr>
            <w:ins w:id="2541" w:author="28.541_CR0949R1_(Rel-17)_MA5SLA" w:date="2023-09-21T15:24:00Z">
              <w:r w:rsidRPr="00296676">
                <w:rPr>
                  <w:rFonts w:ascii="Courier New" w:hAnsi="Courier New" w:cs="Courier New"/>
                </w:rPr>
                <w:t>nssaaSupport</w:t>
              </w:r>
            </w:ins>
          </w:p>
        </w:tc>
        <w:tc>
          <w:tcPr>
            <w:tcW w:w="1412" w:type="dxa"/>
            <w:vAlign w:val="center"/>
          </w:tcPr>
          <w:p w14:paraId="00788E9F" w14:textId="77777777" w:rsidR="007F5AA8" w:rsidRPr="00296676" w:rsidRDefault="007F5AA8" w:rsidP="007F5AA8">
            <w:pPr>
              <w:pStyle w:val="TAL"/>
              <w:rPr>
                <w:ins w:id="2542" w:author="28.541_CR0949R1_(Rel-17)_MA5SLA" w:date="2023-09-21T15:24:00Z"/>
                <w:noProof/>
              </w:rPr>
            </w:pPr>
            <w:ins w:id="2543" w:author="28.541_CR0949R1_(Rel-17)_MA5SLA" w:date="2023-09-21T15:24:00Z">
              <w:r>
                <w:t xml:space="preserve">6.4.1 and </w:t>
              </w:r>
              <w:r w:rsidRPr="00296676">
                <w:t>6.3.34</w:t>
              </w:r>
            </w:ins>
          </w:p>
        </w:tc>
      </w:tr>
      <w:tr w:rsidR="007F5AA8" w14:paraId="24B798EC" w14:textId="77777777" w:rsidTr="00D87ABF">
        <w:trPr>
          <w:ins w:id="2544" w:author="28.541_CR0949R1_(Rel-17)_MA5SLA" w:date="2023-09-21T15:24:00Z"/>
        </w:trPr>
        <w:tc>
          <w:tcPr>
            <w:tcW w:w="3539" w:type="dxa"/>
            <w:vAlign w:val="bottom"/>
          </w:tcPr>
          <w:p w14:paraId="319B2499" w14:textId="77777777" w:rsidR="007F5AA8" w:rsidRPr="00296676" w:rsidRDefault="007F5AA8" w:rsidP="007F5AA8">
            <w:pPr>
              <w:pStyle w:val="TAL"/>
              <w:rPr>
                <w:ins w:id="2545" w:author="28.541_CR0949R1_(Rel-17)_MA5SLA" w:date="2023-09-21T15:24:00Z"/>
              </w:rPr>
            </w:pPr>
            <w:ins w:id="2546" w:author="28.541_CR0949R1_(Rel-17)_MA5SLA" w:date="2023-09-21T15:24:00Z">
              <w:r w:rsidRPr="00F70668">
                <w:t>Multimedia Priority Service</w:t>
              </w:r>
            </w:ins>
          </w:p>
        </w:tc>
        <w:tc>
          <w:tcPr>
            <w:tcW w:w="1701" w:type="dxa"/>
            <w:vAlign w:val="bottom"/>
          </w:tcPr>
          <w:p w14:paraId="27D7CE33" w14:textId="77777777" w:rsidR="007F5AA8" w:rsidRPr="00296676" w:rsidRDefault="007F5AA8" w:rsidP="007F5AA8">
            <w:pPr>
              <w:pStyle w:val="TAL"/>
              <w:rPr>
                <w:ins w:id="2547" w:author="28.541_CR0949R1_(Rel-17)_MA5SLA" w:date="2023-09-21T15:24:00Z"/>
              </w:rPr>
            </w:pPr>
            <w:ins w:id="2548" w:author="28.541_CR0949R1_(Rel-17)_MA5SLA" w:date="2023-09-21T15:24:00Z">
              <w:r w:rsidRPr="00296676">
                <w:t>3.4.3</w:t>
              </w:r>
              <w:r>
                <w:t>8</w:t>
              </w:r>
            </w:ins>
          </w:p>
        </w:tc>
        <w:tc>
          <w:tcPr>
            <w:tcW w:w="2977" w:type="dxa"/>
            <w:vAlign w:val="center"/>
          </w:tcPr>
          <w:p w14:paraId="1D0E36BC" w14:textId="77777777" w:rsidR="007F5AA8" w:rsidRDefault="007F5AA8" w:rsidP="007F5AA8">
            <w:pPr>
              <w:pStyle w:val="TAL"/>
              <w:rPr>
                <w:ins w:id="2549" w:author="28.541_CR0949R1_(Rel-17)_MA5SLA" w:date="2023-09-21T15:24:00Z"/>
                <w:noProof/>
              </w:rPr>
            </w:pPr>
            <w:ins w:id="2550" w:author="28.541_CR0949R1_(Rel-17)_MA5SLA" w:date="2023-09-21T15:24:00Z">
              <w:r>
                <w:rPr>
                  <w:noProof/>
                </w:rPr>
                <w:t>NA</w:t>
              </w:r>
            </w:ins>
          </w:p>
        </w:tc>
        <w:tc>
          <w:tcPr>
            <w:tcW w:w="1412" w:type="dxa"/>
            <w:vAlign w:val="bottom"/>
          </w:tcPr>
          <w:p w14:paraId="45568EF8" w14:textId="77777777" w:rsidR="007F5AA8" w:rsidRPr="00296676" w:rsidRDefault="007F5AA8" w:rsidP="007F5AA8">
            <w:pPr>
              <w:pStyle w:val="TAL"/>
              <w:rPr>
                <w:ins w:id="2551" w:author="28.541_CR0949R1_(Rel-17)_MA5SLA" w:date="2023-09-21T15:24:00Z"/>
                <w:noProof/>
              </w:rPr>
            </w:pPr>
            <w:ins w:id="2552" w:author="28.541_CR0949R1_(Rel-17)_MA5SLA" w:date="2023-09-21T15:24:00Z">
              <w:r>
                <w:rPr>
                  <w:noProof/>
                </w:rPr>
                <w:t>NA</w:t>
              </w:r>
            </w:ins>
          </w:p>
        </w:tc>
      </w:tr>
      <w:tr w:rsidR="007F5AA8" w14:paraId="2B1E086C" w14:textId="77777777" w:rsidTr="00D87ABF">
        <w:trPr>
          <w:ins w:id="2553" w:author="28.541_CR0949R1_(Rel-17)_MA5SLA" w:date="2023-09-21T15:24:00Z"/>
        </w:trPr>
        <w:tc>
          <w:tcPr>
            <w:tcW w:w="3539" w:type="dxa"/>
            <w:vAlign w:val="bottom"/>
          </w:tcPr>
          <w:p w14:paraId="32726935" w14:textId="77777777" w:rsidR="007F5AA8" w:rsidRPr="00296676" w:rsidRDefault="007F5AA8" w:rsidP="007F5AA8">
            <w:pPr>
              <w:pStyle w:val="TAL"/>
              <w:rPr>
                <w:ins w:id="2554" w:author="28.541_CR0949R1_(Rel-17)_MA5SLA" w:date="2023-09-21T15:24:00Z"/>
              </w:rPr>
            </w:pPr>
            <w:ins w:id="2555" w:author="28.541_CR0949R1_(Rel-17)_MA5SLA" w:date="2023-09-21T15:24:00Z">
              <w:r w:rsidRPr="00830B9F">
                <w:t>Supported data network</w:t>
              </w:r>
            </w:ins>
          </w:p>
        </w:tc>
        <w:tc>
          <w:tcPr>
            <w:tcW w:w="1701" w:type="dxa"/>
            <w:vAlign w:val="bottom"/>
          </w:tcPr>
          <w:p w14:paraId="6A3AD711" w14:textId="77777777" w:rsidR="007F5AA8" w:rsidRPr="00296676" w:rsidRDefault="007F5AA8" w:rsidP="007F5AA8">
            <w:pPr>
              <w:pStyle w:val="TAL"/>
              <w:rPr>
                <w:ins w:id="2556" w:author="28.541_CR0949R1_(Rel-17)_MA5SLA" w:date="2023-09-21T15:24:00Z"/>
              </w:rPr>
            </w:pPr>
            <w:ins w:id="2557" w:author="28.541_CR0949R1_(Rel-17)_MA5SLA" w:date="2023-09-21T15:24:00Z">
              <w:r w:rsidRPr="00296676">
                <w:t>3.4.3</w:t>
              </w:r>
              <w:r>
                <w:t>9</w:t>
              </w:r>
            </w:ins>
          </w:p>
        </w:tc>
        <w:tc>
          <w:tcPr>
            <w:tcW w:w="2977" w:type="dxa"/>
            <w:vAlign w:val="center"/>
          </w:tcPr>
          <w:p w14:paraId="6E598595" w14:textId="77777777" w:rsidR="007F5AA8" w:rsidRDefault="007F5AA8" w:rsidP="007F5AA8">
            <w:pPr>
              <w:pStyle w:val="TAL"/>
              <w:rPr>
                <w:ins w:id="2558" w:author="28.541_CR0949R1_(Rel-17)_MA5SLA" w:date="2023-09-21T15:24:00Z"/>
                <w:noProof/>
              </w:rPr>
            </w:pPr>
            <w:ins w:id="2559" w:author="28.541_CR0949R1_(Rel-17)_MA5SLA" w:date="2023-09-21T15:24:00Z">
              <w:r>
                <w:rPr>
                  <w:noProof/>
                </w:rPr>
                <w:t>NA</w:t>
              </w:r>
            </w:ins>
          </w:p>
        </w:tc>
        <w:tc>
          <w:tcPr>
            <w:tcW w:w="1412" w:type="dxa"/>
            <w:vAlign w:val="bottom"/>
          </w:tcPr>
          <w:p w14:paraId="7B66A03C" w14:textId="77777777" w:rsidR="007F5AA8" w:rsidRPr="00296676" w:rsidRDefault="007F5AA8" w:rsidP="007F5AA8">
            <w:pPr>
              <w:pStyle w:val="TAL"/>
              <w:rPr>
                <w:ins w:id="2560" w:author="28.541_CR0949R1_(Rel-17)_MA5SLA" w:date="2023-09-21T15:24:00Z"/>
                <w:noProof/>
              </w:rPr>
            </w:pPr>
            <w:ins w:id="2561" w:author="28.541_CR0949R1_(Rel-17)_MA5SLA" w:date="2023-09-21T15:24:00Z">
              <w:r>
                <w:rPr>
                  <w:noProof/>
                </w:rPr>
                <w:t>NA</w:t>
              </w:r>
            </w:ins>
          </w:p>
        </w:tc>
      </w:tr>
      <w:tr w:rsidR="007F5AA8" w14:paraId="5DDB4D51" w14:textId="77777777" w:rsidTr="00D87ABF">
        <w:trPr>
          <w:ins w:id="2562" w:author="28.541_CR0949R1_(Rel-17)_MA5SLA" w:date="2023-09-21T15:24:00Z"/>
        </w:trPr>
        <w:tc>
          <w:tcPr>
            <w:tcW w:w="3539" w:type="dxa"/>
            <w:vAlign w:val="bottom"/>
          </w:tcPr>
          <w:p w14:paraId="3A35DCFE" w14:textId="77777777" w:rsidR="007F5AA8" w:rsidRPr="00296676" w:rsidRDefault="007F5AA8" w:rsidP="007F5AA8">
            <w:pPr>
              <w:pStyle w:val="TAL"/>
              <w:rPr>
                <w:ins w:id="2563" w:author="28.541_CR0949R1_(Rel-17)_MA5SLA" w:date="2023-09-21T15:24:00Z"/>
                <w:noProof/>
              </w:rPr>
            </w:pPr>
            <w:ins w:id="2564" w:author="28.541_CR0949R1_(Rel-17)_MA5SLA" w:date="2023-09-21T15:24:00Z">
              <w:r w:rsidRPr="00296676">
                <w:t>Slice quality of service</w:t>
              </w:r>
            </w:ins>
          </w:p>
        </w:tc>
        <w:tc>
          <w:tcPr>
            <w:tcW w:w="1701" w:type="dxa"/>
            <w:vAlign w:val="bottom"/>
          </w:tcPr>
          <w:p w14:paraId="3F6BDA3C" w14:textId="77777777" w:rsidR="007F5AA8" w:rsidRPr="00296676" w:rsidRDefault="007F5AA8" w:rsidP="007F5AA8">
            <w:pPr>
              <w:pStyle w:val="TAL"/>
              <w:rPr>
                <w:ins w:id="2565" w:author="28.541_CR0949R1_(Rel-17)_MA5SLA" w:date="2023-09-21T15:24:00Z"/>
                <w:noProof/>
              </w:rPr>
            </w:pPr>
            <w:ins w:id="2566" w:author="28.541_CR0949R1_(Rel-17)_MA5SLA" w:date="2023-09-21T15:24:00Z">
              <w:r w:rsidRPr="00296676">
                <w:t>3.4.26</w:t>
              </w:r>
            </w:ins>
          </w:p>
        </w:tc>
        <w:tc>
          <w:tcPr>
            <w:tcW w:w="2977" w:type="dxa"/>
            <w:vAlign w:val="center"/>
          </w:tcPr>
          <w:p w14:paraId="27A00119" w14:textId="77777777" w:rsidR="007F5AA8" w:rsidRPr="00296676" w:rsidRDefault="007F5AA8" w:rsidP="007F5AA8">
            <w:pPr>
              <w:pStyle w:val="TAL"/>
              <w:rPr>
                <w:ins w:id="2567" w:author="28.541_CR0949R1_(Rel-17)_MA5SLA" w:date="2023-09-21T15:24:00Z"/>
                <w:noProof/>
              </w:rPr>
            </w:pPr>
            <w:ins w:id="2568" w:author="28.541_CR0949R1_(Rel-17)_MA5SLA" w:date="2023-09-21T15:24:00Z">
              <w:r>
                <w:rPr>
                  <w:noProof/>
                </w:rPr>
                <w:t>NA</w:t>
              </w:r>
            </w:ins>
          </w:p>
        </w:tc>
        <w:tc>
          <w:tcPr>
            <w:tcW w:w="1412" w:type="dxa"/>
            <w:vAlign w:val="bottom"/>
          </w:tcPr>
          <w:p w14:paraId="4056D2A1" w14:textId="77777777" w:rsidR="007F5AA8" w:rsidRPr="00296676" w:rsidRDefault="007F5AA8" w:rsidP="007F5AA8">
            <w:pPr>
              <w:pStyle w:val="TAL"/>
              <w:rPr>
                <w:ins w:id="2569" w:author="28.541_CR0949R1_(Rel-17)_MA5SLA" w:date="2023-09-21T15:24:00Z"/>
                <w:noProof/>
              </w:rPr>
            </w:pPr>
            <w:ins w:id="2570" w:author="28.541_CR0949R1_(Rel-17)_MA5SLA" w:date="2023-09-21T15:24:00Z">
              <w:r>
                <w:rPr>
                  <w:noProof/>
                </w:rPr>
                <w:t>NA</w:t>
              </w:r>
            </w:ins>
          </w:p>
        </w:tc>
      </w:tr>
      <w:tr w:rsidR="007F5AA8" w14:paraId="7C8F438A" w14:textId="77777777" w:rsidTr="00D87ABF">
        <w:trPr>
          <w:ins w:id="2571" w:author="28.541_CR0949R1_(Rel-17)_MA5SLA" w:date="2023-09-21T15:24:00Z"/>
        </w:trPr>
        <w:tc>
          <w:tcPr>
            <w:tcW w:w="3539" w:type="dxa"/>
            <w:vAlign w:val="bottom"/>
          </w:tcPr>
          <w:p w14:paraId="41320CAB" w14:textId="77777777" w:rsidR="007F5AA8" w:rsidRPr="00296676" w:rsidRDefault="007F5AA8" w:rsidP="007F5AA8">
            <w:pPr>
              <w:pStyle w:val="TAL"/>
              <w:rPr>
                <w:ins w:id="2572" w:author="28.541_CR0949R1_(Rel-17)_MA5SLA" w:date="2023-09-21T15:24:00Z"/>
                <w:noProof/>
              </w:rPr>
            </w:pPr>
            <w:ins w:id="2573" w:author="28.541_CR0949R1_(Rel-17)_MA5SLA" w:date="2023-09-21T15:24:00Z">
              <w:r w:rsidRPr="00296676">
                <w:t>Performance prediction</w:t>
              </w:r>
            </w:ins>
          </w:p>
        </w:tc>
        <w:tc>
          <w:tcPr>
            <w:tcW w:w="1701" w:type="dxa"/>
            <w:vAlign w:val="bottom"/>
          </w:tcPr>
          <w:p w14:paraId="381CD9B5" w14:textId="77777777" w:rsidR="007F5AA8" w:rsidRPr="00296676" w:rsidRDefault="007F5AA8" w:rsidP="007F5AA8">
            <w:pPr>
              <w:pStyle w:val="TAL"/>
              <w:rPr>
                <w:ins w:id="2574" w:author="28.541_CR0949R1_(Rel-17)_MA5SLA" w:date="2023-09-21T15:24:00Z"/>
                <w:noProof/>
              </w:rPr>
            </w:pPr>
            <w:ins w:id="2575" w:author="28.541_CR0949R1_(Rel-17)_MA5SLA" w:date="2023-09-21T15:24:00Z">
              <w:r w:rsidRPr="00296676">
                <w:t>3.4.19</w:t>
              </w:r>
            </w:ins>
          </w:p>
        </w:tc>
        <w:tc>
          <w:tcPr>
            <w:tcW w:w="2977" w:type="dxa"/>
          </w:tcPr>
          <w:p w14:paraId="45D8C993" w14:textId="77777777" w:rsidR="007F5AA8" w:rsidRPr="00296676" w:rsidRDefault="007F5AA8" w:rsidP="007F5AA8">
            <w:pPr>
              <w:pStyle w:val="TAL"/>
              <w:rPr>
                <w:ins w:id="2576" w:author="28.541_CR0949R1_(Rel-17)_MA5SLA" w:date="2023-09-21T15:24:00Z"/>
                <w:noProof/>
              </w:rPr>
            </w:pPr>
            <w:ins w:id="2577" w:author="28.541_CR0949R1_(Rel-17)_MA5SLA" w:date="2023-09-21T15:24:00Z">
              <w:r w:rsidRPr="006D245D">
                <w:rPr>
                  <w:noProof/>
                </w:rPr>
                <w:t>NA</w:t>
              </w:r>
            </w:ins>
          </w:p>
        </w:tc>
        <w:tc>
          <w:tcPr>
            <w:tcW w:w="1412" w:type="dxa"/>
            <w:vAlign w:val="bottom"/>
          </w:tcPr>
          <w:p w14:paraId="28B9D78F" w14:textId="77777777" w:rsidR="007F5AA8" w:rsidRPr="00296676" w:rsidRDefault="007F5AA8" w:rsidP="007F5AA8">
            <w:pPr>
              <w:pStyle w:val="TAL"/>
              <w:rPr>
                <w:ins w:id="2578" w:author="28.541_CR0949R1_(Rel-17)_MA5SLA" w:date="2023-09-21T15:24:00Z"/>
                <w:noProof/>
              </w:rPr>
            </w:pPr>
            <w:ins w:id="2579" w:author="28.541_CR0949R1_(Rel-17)_MA5SLA" w:date="2023-09-21T15:24:00Z">
              <w:r>
                <w:rPr>
                  <w:noProof/>
                </w:rPr>
                <w:t>NA</w:t>
              </w:r>
            </w:ins>
          </w:p>
        </w:tc>
      </w:tr>
      <w:tr w:rsidR="007F5AA8" w14:paraId="7EAC163A" w14:textId="77777777" w:rsidTr="00D87ABF">
        <w:trPr>
          <w:ins w:id="2580" w:author="28.541_CR0949R1_(Rel-17)_MA5SLA" w:date="2023-09-21T15:24:00Z"/>
        </w:trPr>
        <w:tc>
          <w:tcPr>
            <w:tcW w:w="3539" w:type="dxa"/>
            <w:vAlign w:val="bottom"/>
          </w:tcPr>
          <w:p w14:paraId="1F1F06FC" w14:textId="77777777" w:rsidR="007F5AA8" w:rsidRPr="00296676" w:rsidRDefault="007F5AA8" w:rsidP="007F5AA8">
            <w:pPr>
              <w:pStyle w:val="TAL"/>
              <w:rPr>
                <w:ins w:id="2581" w:author="28.541_CR0949R1_(Rel-17)_MA5SLA" w:date="2023-09-21T15:24:00Z"/>
                <w:noProof/>
              </w:rPr>
            </w:pPr>
            <w:ins w:id="2582" w:author="28.541_CR0949R1_(Rel-17)_MA5SLA" w:date="2023-09-21T15:24:00Z">
              <w:r>
                <w:t>User data</w:t>
              </w:r>
              <w:r w:rsidRPr="00296676">
                <w:t xml:space="preserve"> access</w:t>
              </w:r>
            </w:ins>
          </w:p>
        </w:tc>
        <w:tc>
          <w:tcPr>
            <w:tcW w:w="1701" w:type="dxa"/>
            <w:vAlign w:val="bottom"/>
          </w:tcPr>
          <w:p w14:paraId="045BC326" w14:textId="77777777" w:rsidR="007F5AA8" w:rsidRPr="00296676" w:rsidRDefault="007F5AA8" w:rsidP="007F5AA8">
            <w:pPr>
              <w:pStyle w:val="TAL"/>
              <w:rPr>
                <w:ins w:id="2583" w:author="28.541_CR0949R1_(Rel-17)_MA5SLA" w:date="2023-09-21T15:24:00Z"/>
                <w:noProof/>
              </w:rPr>
            </w:pPr>
            <w:ins w:id="2584" w:author="28.541_CR0949R1_(Rel-17)_MA5SLA" w:date="2023-09-21T15:24:00Z">
              <w:r w:rsidRPr="00296676">
                <w:t>3.4.34</w:t>
              </w:r>
            </w:ins>
          </w:p>
        </w:tc>
        <w:tc>
          <w:tcPr>
            <w:tcW w:w="2977" w:type="dxa"/>
          </w:tcPr>
          <w:p w14:paraId="4F5A34DD" w14:textId="77777777" w:rsidR="007F5AA8" w:rsidRPr="00296676" w:rsidRDefault="007F5AA8" w:rsidP="007F5AA8">
            <w:pPr>
              <w:pStyle w:val="TAL"/>
              <w:rPr>
                <w:ins w:id="2585" w:author="28.541_CR0949R1_(Rel-17)_MA5SLA" w:date="2023-09-21T15:24:00Z"/>
                <w:noProof/>
              </w:rPr>
            </w:pPr>
            <w:ins w:id="2586" w:author="28.541_CR0949R1_(Rel-17)_MA5SLA" w:date="2023-09-21T15:24:00Z">
              <w:r w:rsidRPr="006D245D">
                <w:rPr>
                  <w:noProof/>
                </w:rPr>
                <w:t>NA</w:t>
              </w:r>
            </w:ins>
          </w:p>
        </w:tc>
        <w:tc>
          <w:tcPr>
            <w:tcW w:w="1412" w:type="dxa"/>
            <w:vAlign w:val="bottom"/>
          </w:tcPr>
          <w:p w14:paraId="52AAD4A1" w14:textId="77777777" w:rsidR="007F5AA8" w:rsidRPr="00296676" w:rsidRDefault="007F5AA8" w:rsidP="007F5AA8">
            <w:pPr>
              <w:pStyle w:val="TAL"/>
              <w:rPr>
                <w:ins w:id="2587" w:author="28.541_CR0949R1_(Rel-17)_MA5SLA" w:date="2023-09-21T15:24:00Z"/>
                <w:noProof/>
              </w:rPr>
            </w:pPr>
            <w:ins w:id="2588" w:author="28.541_CR0949R1_(Rel-17)_MA5SLA" w:date="2023-09-21T15:24:00Z">
              <w:r>
                <w:rPr>
                  <w:noProof/>
                </w:rPr>
                <w:t>NA</w:t>
              </w:r>
            </w:ins>
          </w:p>
        </w:tc>
      </w:tr>
      <w:tr w:rsidR="007F5AA8" w14:paraId="5D2DC820" w14:textId="77777777" w:rsidTr="00D87ABF">
        <w:tblPrEx>
          <w:tblW w:w="0" w:type="auto"/>
          <w:tblPrExChange w:id="2589" w:author="CR0949" w:date="2023-09-11T11:35:00Z">
            <w:tblPrEx>
              <w:tblW w:w="0" w:type="auto"/>
            </w:tblPrEx>
          </w:tblPrExChange>
        </w:tblPrEx>
        <w:trPr>
          <w:ins w:id="2590" w:author="28.541_CR0949R1_(Rel-17)_MA5SLA" w:date="2023-09-21T15:24:00Z"/>
        </w:trPr>
        <w:tc>
          <w:tcPr>
            <w:tcW w:w="3539" w:type="dxa"/>
            <w:vAlign w:val="bottom"/>
            <w:tcPrChange w:id="2591" w:author="CR0949" w:date="2023-09-11T11:35:00Z">
              <w:tcPr>
                <w:tcW w:w="3539" w:type="dxa"/>
                <w:vAlign w:val="bottom"/>
              </w:tcPr>
            </w:tcPrChange>
          </w:tcPr>
          <w:p w14:paraId="2ADDA4EF" w14:textId="77777777" w:rsidR="007F5AA8" w:rsidRPr="00296676" w:rsidRDefault="007F5AA8" w:rsidP="007F5AA8">
            <w:pPr>
              <w:pStyle w:val="TAL"/>
              <w:rPr>
                <w:ins w:id="2592" w:author="28.541_CR0949R1_(Rel-17)_MA5SLA" w:date="2023-09-21T15:24:00Z"/>
                <w:noProof/>
              </w:rPr>
            </w:pPr>
            <w:ins w:id="2593" w:author="28.541_CR0949R1_(Rel-17)_MA5SLA" w:date="2023-09-21T15:24:00Z">
              <w:r w:rsidRPr="00296676">
                <w:t>Isolation level</w:t>
              </w:r>
            </w:ins>
          </w:p>
        </w:tc>
        <w:tc>
          <w:tcPr>
            <w:tcW w:w="1701" w:type="dxa"/>
            <w:vAlign w:val="bottom"/>
            <w:tcPrChange w:id="2594" w:author="CR0949" w:date="2023-09-11T11:35:00Z">
              <w:tcPr>
                <w:tcW w:w="1701" w:type="dxa"/>
                <w:vAlign w:val="bottom"/>
              </w:tcPr>
            </w:tcPrChange>
          </w:tcPr>
          <w:p w14:paraId="140D3407" w14:textId="77777777" w:rsidR="007F5AA8" w:rsidRPr="00296676" w:rsidRDefault="007F5AA8" w:rsidP="007F5AA8">
            <w:pPr>
              <w:pStyle w:val="TAL"/>
              <w:rPr>
                <w:ins w:id="2595" w:author="28.541_CR0949R1_(Rel-17)_MA5SLA" w:date="2023-09-21T15:24:00Z"/>
                <w:noProof/>
              </w:rPr>
            </w:pPr>
            <w:ins w:id="2596" w:author="28.541_CR0949R1_(Rel-17)_MA5SLA" w:date="2023-09-21T15:24:00Z">
              <w:r w:rsidRPr="00296676">
                <w:t>3.4.9</w:t>
              </w:r>
            </w:ins>
          </w:p>
        </w:tc>
        <w:tc>
          <w:tcPr>
            <w:tcW w:w="2977" w:type="dxa"/>
            <w:tcPrChange w:id="2597" w:author="CR0949" w:date="2023-09-11T11:35:00Z">
              <w:tcPr>
                <w:tcW w:w="2977" w:type="dxa"/>
              </w:tcPr>
            </w:tcPrChange>
          </w:tcPr>
          <w:p w14:paraId="5991A3CB" w14:textId="77777777" w:rsidR="007F5AA8" w:rsidRPr="00296676" w:rsidRDefault="007F5AA8" w:rsidP="007F5AA8">
            <w:pPr>
              <w:pStyle w:val="TAL"/>
              <w:rPr>
                <w:ins w:id="2598" w:author="28.541_CR0949R1_(Rel-17)_MA5SLA" w:date="2023-09-21T15:24:00Z"/>
                <w:noProof/>
              </w:rPr>
            </w:pPr>
            <w:ins w:id="2599" w:author="28.541_CR0949R1_(Rel-17)_MA5SLA" w:date="2023-09-21T15:24:00Z">
              <w:r w:rsidRPr="006D245D">
                <w:rPr>
                  <w:noProof/>
                </w:rPr>
                <w:t>NA</w:t>
              </w:r>
            </w:ins>
          </w:p>
        </w:tc>
        <w:tc>
          <w:tcPr>
            <w:tcW w:w="1412" w:type="dxa"/>
            <w:tcPrChange w:id="2600" w:author="CR0949" w:date="2023-09-11T11:35:00Z">
              <w:tcPr>
                <w:tcW w:w="1412" w:type="dxa"/>
                <w:vAlign w:val="bottom"/>
              </w:tcPr>
            </w:tcPrChange>
          </w:tcPr>
          <w:p w14:paraId="434585E0" w14:textId="77777777" w:rsidR="007F5AA8" w:rsidRPr="00296676" w:rsidRDefault="007F5AA8" w:rsidP="007F5AA8">
            <w:pPr>
              <w:pStyle w:val="TAL"/>
              <w:rPr>
                <w:ins w:id="2601" w:author="28.541_CR0949R1_(Rel-17)_MA5SLA" w:date="2023-09-21T15:24:00Z"/>
                <w:noProof/>
              </w:rPr>
            </w:pPr>
            <w:ins w:id="2602" w:author="28.541_CR0949R1_(Rel-17)_MA5SLA" w:date="2023-09-21T15:24:00Z">
              <w:r w:rsidRPr="00F57B3E">
                <w:rPr>
                  <w:noProof/>
                </w:rPr>
                <w:t>NA</w:t>
              </w:r>
            </w:ins>
          </w:p>
        </w:tc>
      </w:tr>
      <w:tr w:rsidR="007F5AA8" w14:paraId="12D1260D" w14:textId="77777777" w:rsidTr="00D87ABF">
        <w:tblPrEx>
          <w:tblW w:w="0" w:type="auto"/>
          <w:tblPrExChange w:id="2603" w:author="CR0949" w:date="2023-09-11T11:35:00Z">
            <w:tblPrEx>
              <w:tblW w:w="0" w:type="auto"/>
            </w:tblPrEx>
          </w:tblPrExChange>
        </w:tblPrEx>
        <w:trPr>
          <w:ins w:id="2604" w:author="28.541_CR0949R1_(Rel-17)_MA5SLA" w:date="2023-09-21T15:24:00Z"/>
        </w:trPr>
        <w:tc>
          <w:tcPr>
            <w:tcW w:w="3539" w:type="dxa"/>
            <w:vAlign w:val="bottom"/>
            <w:tcPrChange w:id="2605" w:author="CR0949" w:date="2023-09-11T11:35:00Z">
              <w:tcPr>
                <w:tcW w:w="3539" w:type="dxa"/>
                <w:vAlign w:val="bottom"/>
              </w:tcPr>
            </w:tcPrChange>
          </w:tcPr>
          <w:p w14:paraId="40636717" w14:textId="77777777" w:rsidR="007F5AA8" w:rsidRPr="00296676" w:rsidRDefault="007F5AA8" w:rsidP="007F5AA8">
            <w:pPr>
              <w:pStyle w:val="TAL"/>
              <w:rPr>
                <w:ins w:id="2606" w:author="28.541_CR0949R1_(Rel-17)_MA5SLA" w:date="2023-09-21T15:24:00Z"/>
                <w:noProof/>
              </w:rPr>
            </w:pPr>
            <w:ins w:id="2607" w:author="28.541_CR0949R1_(Rel-17)_MA5SLA" w:date="2023-09-21T15:24:00Z">
              <w:r w:rsidRPr="00296676">
                <w:t>Group communication support</w:t>
              </w:r>
            </w:ins>
          </w:p>
        </w:tc>
        <w:tc>
          <w:tcPr>
            <w:tcW w:w="1701" w:type="dxa"/>
            <w:vAlign w:val="bottom"/>
            <w:tcPrChange w:id="2608" w:author="CR0949" w:date="2023-09-11T11:35:00Z">
              <w:tcPr>
                <w:tcW w:w="1701" w:type="dxa"/>
                <w:vAlign w:val="bottom"/>
              </w:tcPr>
            </w:tcPrChange>
          </w:tcPr>
          <w:p w14:paraId="4076B3AC" w14:textId="77777777" w:rsidR="007F5AA8" w:rsidRPr="00296676" w:rsidRDefault="007F5AA8" w:rsidP="007F5AA8">
            <w:pPr>
              <w:pStyle w:val="TAL"/>
              <w:rPr>
                <w:ins w:id="2609" w:author="28.541_CR0949R1_(Rel-17)_MA5SLA" w:date="2023-09-21T15:24:00Z"/>
                <w:noProof/>
              </w:rPr>
            </w:pPr>
            <w:ins w:id="2610" w:author="28.541_CR0949R1_(Rel-17)_MA5SLA" w:date="2023-09-21T15:24:00Z">
              <w:r w:rsidRPr="00296676">
                <w:t>3.4.8</w:t>
              </w:r>
            </w:ins>
          </w:p>
        </w:tc>
        <w:tc>
          <w:tcPr>
            <w:tcW w:w="2977" w:type="dxa"/>
            <w:tcPrChange w:id="2611" w:author="CR0949" w:date="2023-09-11T11:35:00Z">
              <w:tcPr>
                <w:tcW w:w="2977" w:type="dxa"/>
              </w:tcPr>
            </w:tcPrChange>
          </w:tcPr>
          <w:p w14:paraId="24D7B0EB" w14:textId="77777777" w:rsidR="007F5AA8" w:rsidRPr="00296676" w:rsidRDefault="007F5AA8" w:rsidP="007F5AA8">
            <w:pPr>
              <w:pStyle w:val="TAL"/>
              <w:rPr>
                <w:ins w:id="2612" w:author="28.541_CR0949R1_(Rel-17)_MA5SLA" w:date="2023-09-21T15:24:00Z"/>
                <w:noProof/>
              </w:rPr>
            </w:pPr>
            <w:ins w:id="2613" w:author="28.541_CR0949R1_(Rel-17)_MA5SLA" w:date="2023-09-21T15:24:00Z">
              <w:r w:rsidRPr="006D245D">
                <w:rPr>
                  <w:noProof/>
                </w:rPr>
                <w:t>NA</w:t>
              </w:r>
            </w:ins>
          </w:p>
        </w:tc>
        <w:tc>
          <w:tcPr>
            <w:tcW w:w="1412" w:type="dxa"/>
            <w:tcPrChange w:id="2614" w:author="CR0949" w:date="2023-09-11T11:35:00Z">
              <w:tcPr>
                <w:tcW w:w="1412" w:type="dxa"/>
                <w:vAlign w:val="bottom"/>
              </w:tcPr>
            </w:tcPrChange>
          </w:tcPr>
          <w:p w14:paraId="01AADC46" w14:textId="77777777" w:rsidR="007F5AA8" w:rsidRPr="00296676" w:rsidRDefault="007F5AA8" w:rsidP="007F5AA8">
            <w:pPr>
              <w:pStyle w:val="TAL"/>
              <w:rPr>
                <w:ins w:id="2615" w:author="28.541_CR0949R1_(Rel-17)_MA5SLA" w:date="2023-09-21T15:24:00Z"/>
                <w:noProof/>
              </w:rPr>
            </w:pPr>
            <w:ins w:id="2616" w:author="28.541_CR0949R1_(Rel-17)_MA5SLA" w:date="2023-09-21T15:24:00Z">
              <w:r w:rsidRPr="00F57B3E">
                <w:rPr>
                  <w:noProof/>
                </w:rPr>
                <w:t>NA</w:t>
              </w:r>
            </w:ins>
          </w:p>
        </w:tc>
      </w:tr>
      <w:tr w:rsidR="007F5AA8" w14:paraId="39AAFC67" w14:textId="77777777" w:rsidTr="00D87ABF">
        <w:tblPrEx>
          <w:tblW w:w="0" w:type="auto"/>
          <w:tblPrExChange w:id="2617" w:author="CR0949" w:date="2023-09-11T11:35:00Z">
            <w:tblPrEx>
              <w:tblW w:w="0" w:type="auto"/>
            </w:tblPrEx>
          </w:tblPrExChange>
        </w:tblPrEx>
        <w:trPr>
          <w:ins w:id="2618" w:author="28.541_CR0949R1_(Rel-17)_MA5SLA" w:date="2023-09-21T15:24:00Z"/>
        </w:trPr>
        <w:tc>
          <w:tcPr>
            <w:tcW w:w="3539" w:type="dxa"/>
            <w:vAlign w:val="bottom"/>
            <w:tcPrChange w:id="2619" w:author="CR0949" w:date="2023-09-11T11:35:00Z">
              <w:tcPr>
                <w:tcW w:w="3539" w:type="dxa"/>
                <w:vAlign w:val="bottom"/>
              </w:tcPr>
            </w:tcPrChange>
          </w:tcPr>
          <w:p w14:paraId="7CAD722D" w14:textId="77777777" w:rsidR="007F5AA8" w:rsidRPr="00296676" w:rsidRDefault="007F5AA8" w:rsidP="007F5AA8">
            <w:pPr>
              <w:pStyle w:val="TAL"/>
              <w:rPr>
                <w:ins w:id="2620" w:author="28.541_CR0949R1_(Rel-17)_MA5SLA" w:date="2023-09-21T15:24:00Z"/>
                <w:noProof/>
              </w:rPr>
            </w:pPr>
            <w:ins w:id="2621" w:author="28.541_CR0949R1_(Rel-17)_MA5SLA" w:date="2023-09-21T15:24:00Z">
              <w:r w:rsidRPr="00296676">
                <w:t>Latency from (last) UPF to Application Server</w:t>
              </w:r>
            </w:ins>
          </w:p>
        </w:tc>
        <w:tc>
          <w:tcPr>
            <w:tcW w:w="1701" w:type="dxa"/>
            <w:vAlign w:val="bottom"/>
            <w:tcPrChange w:id="2622" w:author="CR0949" w:date="2023-09-11T11:35:00Z">
              <w:tcPr>
                <w:tcW w:w="1701" w:type="dxa"/>
                <w:vAlign w:val="bottom"/>
              </w:tcPr>
            </w:tcPrChange>
          </w:tcPr>
          <w:p w14:paraId="250214B2" w14:textId="77777777" w:rsidR="007F5AA8" w:rsidRPr="00296676" w:rsidRDefault="007F5AA8" w:rsidP="007F5AA8">
            <w:pPr>
              <w:pStyle w:val="TAL"/>
              <w:rPr>
                <w:ins w:id="2623" w:author="28.541_CR0949R1_(Rel-17)_MA5SLA" w:date="2023-09-21T15:24:00Z"/>
                <w:noProof/>
              </w:rPr>
            </w:pPr>
            <w:ins w:id="2624" w:author="28.541_CR0949R1_(Rel-17)_MA5SLA" w:date="2023-09-21T15:24:00Z">
              <w:r w:rsidRPr="00296676">
                <w:t>3.4.36</w:t>
              </w:r>
            </w:ins>
          </w:p>
        </w:tc>
        <w:tc>
          <w:tcPr>
            <w:tcW w:w="2977" w:type="dxa"/>
            <w:tcPrChange w:id="2625" w:author="CR0949" w:date="2023-09-11T11:35:00Z">
              <w:tcPr>
                <w:tcW w:w="2977" w:type="dxa"/>
              </w:tcPr>
            </w:tcPrChange>
          </w:tcPr>
          <w:p w14:paraId="5BE0BD50" w14:textId="77777777" w:rsidR="007F5AA8" w:rsidRPr="00296676" w:rsidRDefault="007F5AA8" w:rsidP="007F5AA8">
            <w:pPr>
              <w:pStyle w:val="TAL"/>
              <w:rPr>
                <w:ins w:id="2626" w:author="28.541_CR0949R1_(Rel-17)_MA5SLA" w:date="2023-09-21T15:24:00Z"/>
                <w:noProof/>
              </w:rPr>
            </w:pPr>
            <w:ins w:id="2627" w:author="28.541_CR0949R1_(Rel-17)_MA5SLA" w:date="2023-09-21T15:24:00Z">
              <w:r w:rsidRPr="006D245D">
                <w:rPr>
                  <w:noProof/>
                </w:rPr>
                <w:t>NA</w:t>
              </w:r>
            </w:ins>
          </w:p>
        </w:tc>
        <w:tc>
          <w:tcPr>
            <w:tcW w:w="1412" w:type="dxa"/>
            <w:tcPrChange w:id="2628" w:author="CR0949" w:date="2023-09-11T11:35:00Z">
              <w:tcPr>
                <w:tcW w:w="1412" w:type="dxa"/>
                <w:vAlign w:val="bottom"/>
              </w:tcPr>
            </w:tcPrChange>
          </w:tcPr>
          <w:p w14:paraId="57CB9F4C" w14:textId="77777777" w:rsidR="007F5AA8" w:rsidRPr="00296676" w:rsidRDefault="007F5AA8" w:rsidP="007F5AA8">
            <w:pPr>
              <w:pStyle w:val="TAL"/>
              <w:rPr>
                <w:ins w:id="2629" w:author="28.541_CR0949R1_(Rel-17)_MA5SLA" w:date="2023-09-21T15:24:00Z"/>
                <w:noProof/>
              </w:rPr>
            </w:pPr>
            <w:ins w:id="2630" w:author="28.541_CR0949R1_(Rel-17)_MA5SLA" w:date="2023-09-21T15:24:00Z">
              <w:r w:rsidRPr="00F57B3E">
                <w:rPr>
                  <w:noProof/>
                </w:rPr>
                <w:t>NA</w:t>
              </w:r>
            </w:ins>
          </w:p>
        </w:tc>
      </w:tr>
      <w:tr w:rsidR="007F5AA8" w14:paraId="7EDE2069" w14:textId="77777777" w:rsidTr="00D87ABF">
        <w:tblPrEx>
          <w:tblW w:w="0" w:type="auto"/>
          <w:tblPrExChange w:id="2631" w:author="CR0949" w:date="2023-09-11T11:35:00Z">
            <w:tblPrEx>
              <w:tblW w:w="0" w:type="auto"/>
            </w:tblPrEx>
          </w:tblPrExChange>
        </w:tblPrEx>
        <w:trPr>
          <w:ins w:id="2632" w:author="28.541_CR0949R1_(Rel-17)_MA5SLA" w:date="2023-09-21T15:24:00Z"/>
        </w:trPr>
        <w:tc>
          <w:tcPr>
            <w:tcW w:w="3539" w:type="dxa"/>
            <w:vAlign w:val="bottom"/>
            <w:tcPrChange w:id="2633" w:author="CR0949" w:date="2023-09-11T11:35:00Z">
              <w:tcPr>
                <w:tcW w:w="3539" w:type="dxa"/>
                <w:vAlign w:val="bottom"/>
              </w:tcPr>
            </w:tcPrChange>
          </w:tcPr>
          <w:p w14:paraId="6FA1D46E" w14:textId="77777777" w:rsidR="007F5AA8" w:rsidRPr="00296676" w:rsidRDefault="007F5AA8" w:rsidP="007F5AA8">
            <w:pPr>
              <w:pStyle w:val="TAL"/>
              <w:rPr>
                <w:ins w:id="2634" w:author="28.541_CR0949R1_(Rel-17)_MA5SLA" w:date="2023-09-21T15:24:00Z"/>
                <w:noProof/>
              </w:rPr>
            </w:pPr>
            <w:ins w:id="2635" w:author="28.541_CR0949R1_(Rel-17)_MA5SLA" w:date="2023-09-21T15:24:00Z">
              <w:r w:rsidRPr="00296676">
                <w:t>Mission critical support</w:t>
              </w:r>
            </w:ins>
          </w:p>
        </w:tc>
        <w:tc>
          <w:tcPr>
            <w:tcW w:w="1701" w:type="dxa"/>
            <w:vAlign w:val="bottom"/>
            <w:tcPrChange w:id="2636" w:author="CR0949" w:date="2023-09-11T11:35:00Z">
              <w:tcPr>
                <w:tcW w:w="1701" w:type="dxa"/>
                <w:vAlign w:val="bottom"/>
              </w:tcPr>
            </w:tcPrChange>
          </w:tcPr>
          <w:p w14:paraId="2E5F7813" w14:textId="77777777" w:rsidR="007F5AA8" w:rsidRPr="00296676" w:rsidRDefault="007F5AA8" w:rsidP="007F5AA8">
            <w:pPr>
              <w:pStyle w:val="TAL"/>
              <w:rPr>
                <w:ins w:id="2637" w:author="28.541_CR0949R1_(Rel-17)_MA5SLA" w:date="2023-09-21T15:24:00Z"/>
                <w:noProof/>
              </w:rPr>
            </w:pPr>
            <w:ins w:id="2638" w:author="28.541_CR0949R1_(Rel-17)_MA5SLA" w:date="2023-09-21T15:24:00Z">
              <w:r w:rsidRPr="00296676">
                <w:t>3.4.12</w:t>
              </w:r>
            </w:ins>
          </w:p>
        </w:tc>
        <w:tc>
          <w:tcPr>
            <w:tcW w:w="2977" w:type="dxa"/>
            <w:tcPrChange w:id="2639" w:author="CR0949" w:date="2023-09-11T11:35:00Z">
              <w:tcPr>
                <w:tcW w:w="2977" w:type="dxa"/>
              </w:tcPr>
            </w:tcPrChange>
          </w:tcPr>
          <w:p w14:paraId="1F8E2AF9" w14:textId="77777777" w:rsidR="007F5AA8" w:rsidRPr="00296676" w:rsidRDefault="007F5AA8" w:rsidP="007F5AA8">
            <w:pPr>
              <w:pStyle w:val="TAL"/>
              <w:rPr>
                <w:ins w:id="2640" w:author="28.541_CR0949R1_(Rel-17)_MA5SLA" w:date="2023-09-21T15:24:00Z"/>
                <w:noProof/>
              </w:rPr>
            </w:pPr>
            <w:ins w:id="2641" w:author="28.541_CR0949R1_(Rel-17)_MA5SLA" w:date="2023-09-21T15:24:00Z">
              <w:r w:rsidRPr="006D245D">
                <w:rPr>
                  <w:noProof/>
                </w:rPr>
                <w:t>NA</w:t>
              </w:r>
            </w:ins>
          </w:p>
        </w:tc>
        <w:tc>
          <w:tcPr>
            <w:tcW w:w="1412" w:type="dxa"/>
            <w:tcPrChange w:id="2642" w:author="CR0949" w:date="2023-09-11T11:35:00Z">
              <w:tcPr>
                <w:tcW w:w="1412" w:type="dxa"/>
                <w:vAlign w:val="bottom"/>
              </w:tcPr>
            </w:tcPrChange>
          </w:tcPr>
          <w:p w14:paraId="2C136388" w14:textId="77777777" w:rsidR="007F5AA8" w:rsidRPr="00296676" w:rsidRDefault="007F5AA8" w:rsidP="007F5AA8">
            <w:pPr>
              <w:pStyle w:val="TAL"/>
              <w:rPr>
                <w:ins w:id="2643" w:author="28.541_CR0949R1_(Rel-17)_MA5SLA" w:date="2023-09-21T15:24:00Z"/>
                <w:noProof/>
              </w:rPr>
            </w:pPr>
            <w:ins w:id="2644" w:author="28.541_CR0949R1_(Rel-17)_MA5SLA" w:date="2023-09-21T15:24:00Z">
              <w:r w:rsidRPr="00F57B3E">
                <w:rPr>
                  <w:noProof/>
                </w:rPr>
                <w:t>NA</w:t>
              </w:r>
            </w:ins>
          </w:p>
        </w:tc>
      </w:tr>
      <w:tr w:rsidR="007F5AA8" w14:paraId="54B68998" w14:textId="77777777" w:rsidTr="00D87ABF">
        <w:tblPrEx>
          <w:tblW w:w="0" w:type="auto"/>
          <w:tblPrExChange w:id="2645" w:author="CR0949" w:date="2023-09-11T11:35:00Z">
            <w:tblPrEx>
              <w:tblW w:w="0" w:type="auto"/>
            </w:tblPrEx>
          </w:tblPrExChange>
        </w:tblPrEx>
        <w:trPr>
          <w:ins w:id="2646" w:author="28.541_CR0949R1_(Rel-17)_MA5SLA" w:date="2023-09-21T15:24:00Z"/>
        </w:trPr>
        <w:tc>
          <w:tcPr>
            <w:tcW w:w="3539" w:type="dxa"/>
            <w:vAlign w:val="bottom"/>
            <w:tcPrChange w:id="2647" w:author="CR0949" w:date="2023-09-11T11:35:00Z">
              <w:tcPr>
                <w:tcW w:w="3539" w:type="dxa"/>
                <w:vAlign w:val="bottom"/>
              </w:tcPr>
            </w:tcPrChange>
          </w:tcPr>
          <w:p w14:paraId="2A8E4B57" w14:textId="77777777" w:rsidR="007F5AA8" w:rsidRPr="00296676" w:rsidRDefault="007F5AA8" w:rsidP="007F5AA8">
            <w:pPr>
              <w:pStyle w:val="TAL"/>
              <w:rPr>
                <w:ins w:id="2648" w:author="28.541_CR0949R1_(Rel-17)_MA5SLA" w:date="2023-09-21T15:24:00Z"/>
                <w:noProof/>
              </w:rPr>
            </w:pPr>
            <w:ins w:id="2649" w:author="28.541_CR0949R1_(Rel-17)_MA5SLA" w:date="2023-09-21T15:24:00Z">
              <w:r w:rsidRPr="00296676">
                <w:t>MMTel support</w:t>
              </w:r>
            </w:ins>
          </w:p>
        </w:tc>
        <w:tc>
          <w:tcPr>
            <w:tcW w:w="1701" w:type="dxa"/>
            <w:vAlign w:val="bottom"/>
            <w:tcPrChange w:id="2650" w:author="CR0949" w:date="2023-09-11T11:35:00Z">
              <w:tcPr>
                <w:tcW w:w="1701" w:type="dxa"/>
                <w:vAlign w:val="bottom"/>
              </w:tcPr>
            </w:tcPrChange>
          </w:tcPr>
          <w:p w14:paraId="2FED115D" w14:textId="77777777" w:rsidR="007F5AA8" w:rsidRPr="00296676" w:rsidRDefault="007F5AA8" w:rsidP="007F5AA8">
            <w:pPr>
              <w:pStyle w:val="TAL"/>
              <w:rPr>
                <w:ins w:id="2651" w:author="28.541_CR0949R1_(Rel-17)_MA5SLA" w:date="2023-09-21T15:24:00Z"/>
                <w:noProof/>
              </w:rPr>
            </w:pPr>
            <w:ins w:id="2652" w:author="28.541_CR0949R1_(Rel-17)_MA5SLA" w:date="2023-09-21T15:24:00Z">
              <w:r w:rsidRPr="00296676">
                <w:t>3.4.13</w:t>
              </w:r>
            </w:ins>
          </w:p>
        </w:tc>
        <w:tc>
          <w:tcPr>
            <w:tcW w:w="2977" w:type="dxa"/>
            <w:tcPrChange w:id="2653" w:author="CR0949" w:date="2023-09-11T11:35:00Z">
              <w:tcPr>
                <w:tcW w:w="2977" w:type="dxa"/>
              </w:tcPr>
            </w:tcPrChange>
          </w:tcPr>
          <w:p w14:paraId="34BFDE93" w14:textId="77777777" w:rsidR="007F5AA8" w:rsidRPr="00296676" w:rsidRDefault="007F5AA8" w:rsidP="007F5AA8">
            <w:pPr>
              <w:pStyle w:val="TAL"/>
              <w:rPr>
                <w:ins w:id="2654" w:author="28.541_CR0949R1_(Rel-17)_MA5SLA" w:date="2023-09-21T15:24:00Z"/>
                <w:noProof/>
              </w:rPr>
            </w:pPr>
            <w:ins w:id="2655" w:author="28.541_CR0949R1_(Rel-17)_MA5SLA" w:date="2023-09-21T15:24:00Z">
              <w:r w:rsidRPr="006D245D">
                <w:rPr>
                  <w:noProof/>
                </w:rPr>
                <w:t>NA</w:t>
              </w:r>
            </w:ins>
          </w:p>
        </w:tc>
        <w:tc>
          <w:tcPr>
            <w:tcW w:w="1412" w:type="dxa"/>
            <w:tcPrChange w:id="2656" w:author="CR0949" w:date="2023-09-11T11:35:00Z">
              <w:tcPr>
                <w:tcW w:w="1412" w:type="dxa"/>
                <w:vAlign w:val="bottom"/>
              </w:tcPr>
            </w:tcPrChange>
          </w:tcPr>
          <w:p w14:paraId="3FCA7350" w14:textId="77777777" w:rsidR="007F5AA8" w:rsidRPr="00296676" w:rsidRDefault="007F5AA8" w:rsidP="007F5AA8">
            <w:pPr>
              <w:pStyle w:val="TAL"/>
              <w:rPr>
                <w:ins w:id="2657" w:author="28.541_CR0949R1_(Rel-17)_MA5SLA" w:date="2023-09-21T15:24:00Z"/>
                <w:noProof/>
              </w:rPr>
            </w:pPr>
            <w:ins w:id="2658" w:author="28.541_CR0949R1_(Rel-17)_MA5SLA" w:date="2023-09-21T15:24:00Z">
              <w:r w:rsidRPr="00F57B3E">
                <w:rPr>
                  <w:noProof/>
                </w:rPr>
                <w:t>NA</w:t>
              </w:r>
            </w:ins>
          </w:p>
        </w:tc>
      </w:tr>
      <w:tr w:rsidR="007F5AA8" w14:paraId="18AFC800" w14:textId="77777777" w:rsidTr="00D87ABF">
        <w:tblPrEx>
          <w:tblW w:w="0" w:type="auto"/>
          <w:tblPrExChange w:id="2659" w:author="CR0949" w:date="2023-09-11T11:35:00Z">
            <w:tblPrEx>
              <w:tblW w:w="0" w:type="auto"/>
            </w:tblPrEx>
          </w:tblPrExChange>
        </w:tblPrEx>
        <w:trPr>
          <w:ins w:id="2660" w:author="28.541_CR0949R1_(Rel-17)_MA5SLA" w:date="2023-09-21T15:24:00Z"/>
        </w:trPr>
        <w:tc>
          <w:tcPr>
            <w:tcW w:w="3539" w:type="dxa"/>
            <w:vAlign w:val="bottom"/>
            <w:tcPrChange w:id="2661" w:author="CR0949" w:date="2023-09-11T11:35:00Z">
              <w:tcPr>
                <w:tcW w:w="3539" w:type="dxa"/>
                <w:vAlign w:val="bottom"/>
              </w:tcPr>
            </w:tcPrChange>
          </w:tcPr>
          <w:p w14:paraId="79C97BA2" w14:textId="77777777" w:rsidR="007F5AA8" w:rsidRPr="00296676" w:rsidRDefault="007F5AA8" w:rsidP="007F5AA8">
            <w:pPr>
              <w:pStyle w:val="TAL"/>
              <w:rPr>
                <w:ins w:id="2662" w:author="28.541_CR0949R1_(Rel-17)_MA5SLA" w:date="2023-09-21T15:24:00Z"/>
                <w:noProof/>
              </w:rPr>
            </w:pPr>
            <w:ins w:id="2663" w:author="28.541_CR0949R1_(Rel-17)_MA5SLA" w:date="2023-09-21T15:24:00Z">
              <w:r w:rsidRPr="00296676">
                <w:t>Network function owned by Network Slice Customer</w:t>
              </w:r>
            </w:ins>
          </w:p>
        </w:tc>
        <w:tc>
          <w:tcPr>
            <w:tcW w:w="1701" w:type="dxa"/>
            <w:vAlign w:val="bottom"/>
            <w:tcPrChange w:id="2664" w:author="CR0949" w:date="2023-09-11T11:35:00Z">
              <w:tcPr>
                <w:tcW w:w="1701" w:type="dxa"/>
                <w:vAlign w:val="bottom"/>
              </w:tcPr>
            </w:tcPrChange>
          </w:tcPr>
          <w:p w14:paraId="4198F9E0" w14:textId="77777777" w:rsidR="007F5AA8" w:rsidRPr="00296676" w:rsidRDefault="007F5AA8" w:rsidP="007F5AA8">
            <w:pPr>
              <w:pStyle w:val="TAL"/>
              <w:rPr>
                <w:ins w:id="2665" w:author="28.541_CR0949R1_(Rel-17)_MA5SLA" w:date="2023-09-21T15:24:00Z"/>
                <w:noProof/>
              </w:rPr>
            </w:pPr>
            <w:ins w:id="2666" w:author="28.541_CR0949R1_(Rel-17)_MA5SLA" w:date="2023-09-21T15:24:00Z">
              <w:r w:rsidRPr="00296676">
                <w:t>3.4.15</w:t>
              </w:r>
            </w:ins>
          </w:p>
        </w:tc>
        <w:tc>
          <w:tcPr>
            <w:tcW w:w="2977" w:type="dxa"/>
            <w:vAlign w:val="bottom"/>
            <w:tcPrChange w:id="2667" w:author="CR0949" w:date="2023-09-11T11:35:00Z">
              <w:tcPr>
                <w:tcW w:w="2977" w:type="dxa"/>
              </w:tcPr>
            </w:tcPrChange>
          </w:tcPr>
          <w:p w14:paraId="24B6E250" w14:textId="77777777" w:rsidR="007F5AA8" w:rsidRPr="00296676" w:rsidRDefault="007F5AA8" w:rsidP="007F5AA8">
            <w:pPr>
              <w:pStyle w:val="TAL"/>
              <w:rPr>
                <w:ins w:id="2668" w:author="28.541_CR0949R1_(Rel-17)_MA5SLA" w:date="2023-09-21T15:24:00Z"/>
                <w:noProof/>
              </w:rPr>
            </w:pPr>
            <w:ins w:id="2669" w:author="28.541_CR0949R1_(Rel-17)_MA5SLA" w:date="2023-09-21T15:24:00Z">
              <w:r w:rsidRPr="006D245D">
                <w:rPr>
                  <w:noProof/>
                </w:rPr>
                <w:t>NA</w:t>
              </w:r>
            </w:ins>
          </w:p>
        </w:tc>
        <w:tc>
          <w:tcPr>
            <w:tcW w:w="1412" w:type="dxa"/>
            <w:vAlign w:val="bottom"/>
            <w:tcPrChange w:id="2670" w:author="CR0949" w:date="2023-09-11T11:35:00Z">
              <w:tcPr>
                <w:tcW w:w="1412" w:type="dxa"/>
                <w:vAlign w:val="bottom"/>
              </w:tcPr>
            </w:tcPrChange>
          </w:tcPr>
          <w:p w14:paraId="1714EC09" w14:textId="77777777" w:rsidR="007F5AA8" w:rsidRPr="00296676" w:rsidRDefault="007F5AA8" w:rsidP="007F5AA8">
            <w:pPr>
              <w:pStyle w:val="TAL"/>
              <w:rPr>
                <w:ins w:id="2671" w:author="28.541_CR0949R1_(Rel-17)_MA5SLA" w:date="2023-09-21T15:24:00Z"/>
                <w:noProof/>
              </w:rPr>
            </w:pPr>
            <w:ins w:id="2672" w:author="28.541_CR0949R1_(Rel-17)_MA5SLA" w:date="2023-09-21T15:24:00Z">
              <w:r w:rsidRPr="007B112C">
                <w:rPr>
                  <w:noProof/>
                </w:rPr>
                <w:t>NA</w:t>
              </w:r>
            </w:ins>
          </w:p>
        </w:tc>
      </w:tr>
      <w:tr w:rsidR="007F5AA8" w14:paraId="6C5874D6" w14:textId="77777777" w:rsidTr="00D87ABF">
        <w:tblPrEx>
          <w:tblW w:w="0" w:type="auto"/>
          <w:tblPrExChange w:id="2673" w:author="CR0949" w:date="2023-09-11T11:35:00Z">
            <w:tblPrEx>
              <w:tblW w:w="0" w:type="auto"/>
            </w:tblPrEx>
          </w:tblPrExChange>
        </w:tblPrEx>
        <w:trPr>
          <w:ins w:id="2674" w:author="28.541_CR0949R1_(Rel-17)_MA5SLA" w:date="2023-09-21T15:24:00Z"/>
        </w:trPr>
        <w:tc>
          <w:tcPr>
            <w:tcW w:w="3539" w:type="dxa"/>
            <w:vAlign w:val="bottom"/>
            <w:tcPrChange w:id="2675" w:author="CR0949" w:date="2023-09-11T11:35:00Z">
              <w:tcPr>
                <w:tcW w:w="3539" w:type="dxa"/>
                <w:vAlign w:val="bottom"/>
              </w:tcPr>
            </w:tcPrChange>
          </w:tcPr>
          <w:p w14:paraId="2A985A5A" w14:textId="77777777" w:rsidR="007F5AA8" w:rsidRPr="00296676" w:rsidRDefault="007F5AA8" w:rsidP="007F5AA8">
            <w:pPr>
              <w:pStyle w:val="TAL"/>
              <w:rPr>
                <w:ins w:id="2676" w:author="28.541_CR0949R1_(Rel-17)_MA5SLA" w:date="2023-09-21T15:24:00Z"/>
                <w:noProof/>
              </w:rPr>
            </w:pPr>
            <w:ins w:id="2677" w:author="28.541_CR0949R1_(Rel-17)_MA5SLA" w:date="2023-09-21T15:24:00Z">
              <w:r w:rsidRPr="00296676">
                <w:t>Monitoring and analytics</w:t>
              </w:r>
            </w:ins>
          </w:p>
        </w:tc>
        <w:tc>
          <w:tcPr>
            <w:tcW w:w="1701" w:type="dxa"/>
            <w:vAlign w:val="bottom"/>
            <w:tcPrChange w:id="2678" w:author="CR0949" w:date="2023-09-11T11:35:00Z">
              <w:tcPr>
                <w:tcW w:w="1701" w:type="dxa"/>
                <w:vAlign w:val="bottom"/>
              </w:tcPr>
            </w:tcPrChange>
          </w:tcPr>
          <w:p w14:paraId="31CF0AEF" w14:textId="77777777" w:rsidR="007F5AA8" w:rsidRPr="00296676" w:rsidRDefault="007F5AA8" w:rsidP="007F5AA8">
            <w:pPr>
              <w:pStyle w:val="TAL"/>
              <w:rPr>
                <w:ins w:id="2679" w:author="28.541_CR0949R1_(Rel-17)_MA5SLA" w:date="2023-09-21T15:24:00Z"/>
                <w:noProof/>
              </w:rPr>
            </w:pPr>
            <w:ins w:id="2680" w:author="28.541_CR0949R1_(Rel-17)_MA5SLA" w:date="2023-09-21T15:24:00Z">
              <w:r w:rsidRPr="00296676">
                <w:t>3.4.23</w:t>
              </w:r>
            </w:ins>
          </w:p>
        </w:tc>
        <w:tc>
          <w:tcPr>
            <w:tcW w:w="2977" w:type="dxa"/>
            <w:tcPrChange w:id="2681" w:author="CR0949" w:date="2023-09-11T11:35:00Z">
              <w:tcPr>
                <w:tcW w:w="2977" w:type="dxa"/>
              </w:tcPr>
            </w:tcPrChange>
          </w:tcPr>
          <w:p w14:paraId="6EE33D4D" w14:textId="77777777" w:rsidR="007F5AA8" w:rsidRPr="00296676" w:rsidRDefault="007F5AA8" w:rsidP="007F5AA8">
            <w:pPr>
              <w:pStyle w:val="TAL"/>
              <w:rPr>
                <w:ins w:id="2682" w:author="28.541_CR0949R1_(Rel-17)_MA5SLA" w:date="2023-09-21T15:24:00Z"/>
                <w:noProof/>
              </w:rPr>
            </w:pPr>
            <w:ins w:id="2683" w:author="28.541_CR0949R1_(Rel-17)_MA5SLA" w:date="2023-09-21T15:24:00Z">
              <w:r w:rsidRPr="006D245D">
                <w:rPr>
                  <w:noProof/>
                </w:rPr>
                <w:t>NA</w:t>
              </w:r>
            </w:ins>
          </w:p>
        </w:tc>
        <w:tc>
          <w:tcPr>
            <w:tcW w:w="1412" w:type="dxa"/>
            <w:tcPrChange w:id="2684" w:author="CR0949" w:date="2023-09-11T11:35:00Z">
              <w:tcPr>
                <w:tcW w:w="1412" w:type="dxa"/>
                <w:vAlign w:val="bottom"/>
              </w:tcPr>
            </w:tcPrChange>
          </w:tcPr>
          <w:p w14:paraId="1EB3A1F2" w14:textId="77777777" w:rsidR="007F5AA8" w:rsidRPr="00296676" w:rsidRDefault="007F5AA8" w:rsidP="007F5AA8">
            <w:pPr>
              <w:pStyle w:val="TAL"/>
              <w:rPr>
                <w:ins w:id="2685" w:author="28.541_CR0949R1_(Rel-17)_MA5SLA" w:date="2023-09-21T15:24:00Z"/>
                <w:noProof/>
              </w:rPr>
            </w:pPr>
            <w:ins w:id="2686" w:author="28.541_CR0949R1_(Rel-17)_MA5SLA" w:date="2023-09-21T15:24:00Z">
              <w:r w:rsidRPr="007B112C">
                <w:rPr>
                  <w:noProof/>
                </w:rPr>
                <w:t>NA</w:t>
              </w:r>
            </w:ins>
          </w:p>
        </w:tc>
      </w:tr>
      <w:tr w:rsidR="007F5AA8" w14:paraId="5316B705" w14:textId="77777777" w:rsidTr="00D87ABF">
        <w:tblPrEx>
          <w:tblW w:w="0" w:type="auto"/>
          <w:tblPrExChange w:id="2687" w:author="CR0949" w:date="2023-09-11T11:35:00Z">
            <w:tblPrEx>
              <w:tblW w:w="0" w:type="auto"/>
            </w:tblPrEx>
          </w:tblPrExChange>
        </w:tblPrEx>
        <w:trPr>
          <w:ins w:id="2688" w:author="28.541_CR0949R1_(Rel-17)_MA5SLA" w:date="2023-09-21T15:24:00Z"/>
        </w:trPr>
        <w:tc>
          <w:tcPr>
            <w:tcW w:w="3539" w:type="dxa"/>
            <w:vAlign w:val="bottom"/>
            <w:tcPrChange w:id="2689" w:author="CR0949" w:date="2023-09-11T11:35:00Z">
              <w:tcPr>
                <w:tcW w:w="3539" w:type="dxa"/>
                <w:vAlign w:val="bottom"/>
              </w:tcPr>
            </w:tcPrChange>
          </w:tcPr>
          <w:p w14:paraId="1887313A" w14:textId="77777777" w:rsidR="007F5AA8" w:rsidRPr="00296676" w:rsidRDefault="007F5AA8" w:rsidP="007F5AA8">
            <w:pPr>
              <w:pStyle w:val="TAL"/>
              <w:rPr>
                <w:ins w:id="2690" w:author="28.541_CR0949R1_(Rel-17)_MA5SLA" w:date="2023-09-21T15:24:00Z"/>
                <w:noProof/>
              </w:rPr>
            </w:pPr>
            <w:ins w:id="2691" w:author="28.541_CR0949R1_(Rel-17)_MA5SLA" w:date="2023-09-21T15:24:00Z">
              <w:r w:rsidRPr="00296676">
                <w:t>Session and Service Continuity support</w:t>
              </w:r>
            </w:ins>
          </w:p>
        </w:tc>
        <w:tc>
          <w:tcPr>
            <w:tcW w:w="1701" w:type="dxa"/>
            <w:vAlign w:val="bottom"/>
            <w:tcPrChange w:id="2692" w:author="CR0949" w:date="2023-09-11T11:35:00Z">
              <w:tcPr>
                <w:tcW w:w="1701" w:type="dxa"/>
                <w:vAlign w:val="bottom"/>
              </w:tcPr>
            </w:tcPrChange>
          </w:tcPr>
          <w:p w14:paraId="15783EBD" w14:textId="77777777" w:rsidR="007F5AA8" w:rsidRPr="00296676" w:rsidRDefault="007F5AA8" w:rsidP="007F5AA8">
            <w:pPr>
              <w:pStyle w:val="TAL"/>
              <w:rPr>
                <w:ins w:id="2693" w:author="28.541_CR0949R1_(Rel-17)_MA5SLA" w:date="2023-09-21T15:24:00Z"/>
                <w:noProof/>
              </w:rPr>
            </w:pPr>
            <w:ins w:id="2694" w:author="28.541_CR0949R1_(Rel-17)_MA5SLA" w:date="2023-09-21T15:24:00Z">
              <w:r w:rsidRPr="00296676">
                <w:t>3.4.24</w:t>
              </w:r>
            </w:ins>
          </w:p>
        </w:tc>
        <w:tc>
          <w:tcPr>
            <w:tcW w:w="2977" w:type="dxa"/>
            <w:tcPrChange w:id="2695" w:author="CR0949" w:date="2023-09-11T11:35:00Z">
              <w:tcPr>
                <w:tcW w:w="2977" w:type="dxa"/>
              </w:tcPr>
            </w:tcPrChange>
          </w:tcPr>
          <w:p w14:paraId="410B82C5" w14:textId="77777777" w:rsidR="007F5AA8" w:rsidRPr="00296676" w:rsidRDefault="007F5AA8" w:rsidP="007F5AA8">
            <w:pPr>
              <w:pStyle w:val="TAL"/>
              <w:rPr>
                <w:ins w:id="2696" w:author="28.541_CR0949R1_(Rel-17)_MA5SLA" w:date="2023-09-21T15:24:00Z"/>
                <w:noProof/>
              </w:rPr>
            </w:pPr>
            <w:ins w:id="2697" w:author="28.541_CR0949R1_(Rel-17)_MA5SLA" w:date="2023-09-21T15:24:00Z">
              <w:r w:rsidRPr="006D245D">
                <w:rPr>
                  <w:noProof/>
                </w:rPr>
                <w:t>NA</w:t>
              </w:r>
            </w:ins>
          </w:p>
        </w:tc>
        <w:tc>
          <w:tcPr>
            <w:tcW w:w="1412" w:type="dxa"/>
            <w:tcPrChange w:id="2698" w:author="CR0949" w:date="2023-09-11T11:35:00Z">
              <w:tcPr>
                <w:tcW w:w="1412" w:type="dxa"/>
                <w:vAlign w:val="bottom"/>
              </w:tcPr>
            </w:tcPrChange>
          </w:tcPr>
          <w:p w14:paraId="71A49C8D" w14:textId="77777777" w:rsidR="007F5AA8" w:rsidRPr="00296676" w:rsidRDefault="007F5AA8" w:rsidP="007F5AA8">
            <w:pPr>
              <w:pStyle w:val="TAL"/>
              <w:rPr>
                <w:ins w:id="2699" w:author="28.541_CR0949R1_(Rel-17)_MA5SLA" w:date="2023-09-21T15:24:00Z"/>
                <w:noProof/>
              </w:rPr>
            </w:pPr>
            <w:ins w:id="2700" w:author="28.541_CR0949R1_(Rel-17)_MA5SLA" w:date="2023-09-21T15:24:00Z">
              <w:r w:rsidRPr="007B112C">
                <w:rPr>
                  <w:noProof/>
                </w:rPr>
                <w:t>NA</w:t>
              </w:r>
            </w:ins>
          </w:p>
        </w:tc>
      </w:tr>
      <w:tr w:rsidR="007F5AA8" w14:paraId="45FA155A" w14:textId="77777777" w:rsidTr="00D87ABF">
        <w:tblPrEx>
          <w:tblW w:w="0" w:type="auto"/>
          <w:tblPrExChange w:id="2701" w:author="CR0949" w:date="2023-09-11T11:35:00Z">
            <w:tblPrEx>
              <w:tblW w:w="0" w:type="auto"/>
            </w:tblPrEx>
          </w:tblPrExChange>
        </w:tblPrEx>
        <w:trPr>
          <w:ins w:id="2702" w:author="28.541_CR0949R1_(Rel-17)_MA5SLA" w:date="2023-09-21T15:24:00Z"/>
        </w:trPr>
        <w:tc>
          <w:tcPr>
            <w:tcW w:w="3539" w:type="dxa"/>
            <w:vAlign w:val="bottom"/>
            <w:tcPrChange w:id="2703" w:author="CR0949" w:date="2023-09-11T11:35:00Z">
              <w:tcPr>
                <w:tcW w:w="3539" w:type="dxa"/>
                <w:vAlign w:val="bottom"/>
              </w:tcPr>
            </w:tcPrChange>
          </w:tcPr>
          <w:p w14:paraId="297826F1" w14:textId="77777777" w:rsidR="007F5AA8" w:rsidRPr="00296676" w:rsidRDefault="007F5AA8" w:rsidP="007F5AA8">
            <w:pPr>
              <w:pStyle w:val="TAL"/>
              <w:rPr>
                <w:ins w:id="2704" w:author="28.541_CR0949R1_(Rel-17)_MA5SLA" w:date="2023-09-21T15:24:00Z"/>
                <w:noProof/>
              </w:rPr>
            </w:pPr>
            <w:ins w:id="2705" w:author="28.541_CR0949R1_(Rel-17)_MA5SLA" w:date="2023-09-21T15:24:00Z">
              <w:r w:rsidRPr="00296676">
                <w:t>Support for non-IP traffic</w:t>
              </w:r>
            </w:ins>
          </w:p>
        </w:tc>
        <w:tc>
          <w:tcPr>
            <w:tcW w:w="1701" w:type="dxa"/>
            <w:vAlign w:val="bottom"/>
            <w:tcPrChange w:id="2706" w:author="CR0949" w:date="2023-09-11T11:35:00Z">
              <w:tcPr>
                <w:tcW w:w="1701" w:type="dxa"/>
                <w:vAlign w:val="bottom"/>
              </w:tcPr>
            </w:tcPrChange>
          </w:tcPr>
          <w:p w14:paraId="017AA327" w14:textId="77777777" w:rsidR="007F5AA8" w:rsidRPr="00296676" w:rsidRDefault="007F5AA8" w:rsidP="007F5AA8">
            <w:pPr>
              <w:pStyle w:val="TAL"/>
              <w:rPr>
                <w:ins w:id="2707" w:author="28.541_CR0949R1_(Rel-17)_MA5SLA" w:date="2023-09-21T15:24:00Z"/>
                <w:noProof/>
              </w:rPr>
            </w:pPr>
            <w:ins w:id="2708" w:author="28.541_CR0949R1_(Rel-17)_MA5SLA" w:date="2023-09-21T15:24:00Z">
              <w:r w:rsidRPr="00296676">
                <w:t>3.4.27</w:t>
              </w:r>
            </w:ins>
          </w:p>
        </w:tc>
        <w:tc>
          <w:tcPr>
            <w:tcW w:w="2977" w:type="dxa"/>
            <w:tcPrChange w:id="2709" w:author="CR0949" w:date="2023-09-11T11:35:00Z">
              <w:tcPr>
                <w:tcW w:w="2977" w:type="dxa"/>
              </w:tcPr>
            </w:tcPrChange>
          </w:tcPr>
          <w:p w14:paraId="58D1BA1A" w14:textId="77777777" w:rsidR="007F5AA8" w:rsidRPr="00296676" w:rsidRDefault="007F5AA8" w:rsidP="007F5AA8">
            <w:pPr>
              <w:pStyle w:val="TAL"/>
              <w:rPr>
                <w:ins w:id="2710" w:author="28.541_CR0949R1_(Rel-17)_MA5SLA" w:date="2023-09-21T15:24:00Z"/>
                <w:noProof/>
              </w:rPr>
            </w:pPr>
            <w:ins w:id="2711" w:author="28.541_CR0949R1_(Rel-17)_MA5SLA" w:date="2023-09-21T15:24:00Z">
              <w:r w:rsidRPr="006D245D">
                <w:rPr>
                  <w:noProof/>
                </w:rPr>
                <w:t>NA</w:t>
              </w:r>
            </w:ins>
          </w:p>
        </w:tc>
        <w:tc>
          <w:tcPr>
            <w:tcW w:w="1412" w:type="dxa"/>
            <w:tcPrChange w:id="2712" w:author="CR0949" w:date="2023-09-11T11:35:00Z">
              <w:tcPr>
                <w:tcW w:w="1412" w:type="dxa"/>
                <w:vAlign w:val="bottom"/>
              </w:tcPr>
            </w:tcPrChange>
          </w:tcPr>
          <w:p w14:paraId="00DD545D" w14:textId="77777777" w:rsidR="007F5AA8" w:rsidRPr="00296676" w:rsidRDefault="007F5AA8" w:rsidP="007F5AA8">
            <w:pPr>
              <w:pStyle w:val="TAL"/>
              <w:rPr>
                <w:ins w:id="2713" w:author="28.541_CR0949R1_(Rel-17)_MA5SLA" w:date="2023-09-21T15:24:00Z"/>
                <w:noProof/>
              </w:rPr>
            </w:pPr>
            <w:ins w:id="2714" w:author="28.541_CR0949R1_(Rel-17)_MA5SLA" w:date="2023-09-21T15:24:00Z">
              <w:r w:rsidRPr="007B112C">
                <w:rPr>
                  <w:noProof/>
                </w:rPr>
                <w:t>NA</w:t>
              </w:r>
            </w:ins>
          </w:p>
        </w:tc>
      </w:tr>
      <w:tr w:rsidR="007F5AA8" w14:paraId="1C7A0714" w14:textId="77777777" w:rsidTr="00D87ABF">
        <w:trPr>
          <w:ins w:id="2715" w:author="28.541_CR0949R1_(Rel-17)_MA5SLA" w:date="2023-09-21T15:24:00Z"/>
        </w:trPr>
        <w:tc>
          <w:tcPr>
            <w:tcW w:w="9629" w:type="dxa"/>
            <w:gridSpan w:val="4"/>
          </w:tcPr>
          <w:p w14:paraId="261205EC" w14:textId="77777777" w:rsidR="007F5AA8" w:rsidRPr="00296676" w:rsidRDefault="007F5AA8" w:rsidP="007F5AA8">
            <w:pPr>
              <w:pStyle w:val="TAL"/>
              <w:rPr>
                <w:ins w:id="2716" w:author="28.541_CR0949R1_(Rel-17)_MA5SLA" w:date="2023-09-21T15:24:00Z"/>
              </w:rPr>
            </w:pPr>
            <w:ins w:id="2717" w:author="28.541_CR0949R1_(Rel-17)_MA5SLA" w:date="2023-09-21T15:24:00Z">
              <w:r>
                <w:t>NOTE: The attribute definitions can be found in clause 6.4, there where the attribute is defined by a custom data type the clause for the data type definition is also mentioned.</w:t>
              </w:r>
            </w:ins>
          </w:p>
        </w:tc>
      </w:tr>
    </w:tbl>
    <w:p w14:paraId="435BCABE" w14:textId="77777777" w:rsidR="007F5AA8" w:rsidRPr="007F5AA8" w:rsidRDefault="007F5AA8" w:rsidP="005E5B5B"/>
    <w:p w14:paraId="6E1AD4BA" w14:textId="088B2855" w:rsidR="005E5B5B" w:rsidRDefault="005E5B5B" w:rsidP="005E5B5B">
      <w:pPr>
        <w:pStyle w:val="Heading8"/>
        <w:tabs>
          <w:tab w:val="left" w:pos="6144"/>
        </w:tabs>
      </w:pPr>
      <w:r w:rsidRPr="007F5AA8">
        <w:br w:type="page"/>
      </w:r>
      <w:bookmarkStart w:id="2718" w:name="_Toc59183451"/>
      <w:bookmarkStart w:id="2719" w:name="_Toc59184917"/>
      <w:bookmarkStart w:id="2720" w:name="_Toc59195852"/>
      <w:bookmarkStart w:id="2721" w:name="_Toc59440281"/>
      <w:bookmarkStart w:id="2722" w:name="_Toc67990718"/>
      <w:r>
        <w:t xml:space="preserve">Annex </w:t>
      </w:r>
      <w:del w:id="2723" w:author="28.541_CR0949R1_(Rel-17)_MA5SLA" w:date="2023-09-21T15:24:00Z">
        <w:r w:rsidDel="007F5AA8">
          <w:delText xml:space="preserve">O </w:delText>
        </w:r>
      </w:del>
      <w:ins w:id="2724" w:author="28.541_CR0949R1_(Rel-17)_MA5SLA" w:date="2023-09-21T15:24:00Z">
        <w:r w:rsidR="007F5AA8">
          <w:t xml:space="preserve">P </w:t>
        </w:r>
      </w:ins>
      <w:r>
        <w:t>(informative):</w:t>
      </w:r>
      <w:r>
        <w:br/>
        <w:t>Change history</w:t>
      </w:r>
      <w:bookmarkEnd w:id="216"/>
      <w:bookmarkEnd w:id="2718"/>
      <w:bookmarkEnd w:id="2719"/>
      <w:bookmarkEnd w:id="2720"/>
      <w:bookmarkEnd w:id="2721"/>
      <w:bookmarkEnd w:id="2722"/>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rPr>
          <w:ins w:id="2725" w:author="28.541_CR0932_(Rel-17)_TEI17" w:date="2023-09-21T14:3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ins w:id="2726" w:author="28.541_CR0932_(Rel-17)_TEI17" w:date="2023-09-21T14:39:00Z"/>
                <w:sz w:val="16"/>
                <w:szCs w:val="16"/>
                <w:lang w:eastAsia="zh-CN"/>
              </w:rPr>
            </w:pPr>
            <w:ins w:id="2727" w:author="28.541_CR0932_(Rel-17)_TEI17" w:date="2023-09-21T14:39: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ins w:id="2728" w:author="28.541_CR0932_(Rel-17)_TEI17" w:date="2023-09-21T14:39:00Z"/>
                <w:sz w:val="16"/>
                <w:szCs w:val="16"/>
                <w:lang w:eastAsia="zh-CN"/>
              </w:rPr>
            </w:pPr>
            <w:ins w:id="2729" w:author="28.541_CR0932_(Rel-17)_TEI17" w:date="2023-09-21T14:39: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ins w:id="2730" w:author="28.541_CR0932_(Rel-17)_TEI17" w:date="2023-09-21T14:39:00Z"/>
                <w:rFonts w:cs="Arial"/>
                <w:sz w:val="16"/>
                <w:szCs w:val="16"/>
                <w:lang w:eastAsia="zh-CN"/>
              </w:rPr>
            </w:pPr>
            <w:ins w:id="2731" w:author="28.541_CR0932_(Rel-17)_TEI17" w:date="2023-09-21T14:58:00Z">
              <w:r>
                <w:rPr>
                  <w:rFonts w:cs="Arial"/>
                  <w:sz w:val="16"/>
                  <w:szCs w:val="16"/>
                  <w:lang w:eastAsia="zh-CN"/>
                </w:rPr>
                <w:t>SP-230944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ins w:id="2732" w:author="28.541_CR0932_(Rel-17)_TEI17" w:date="2023-09-21T14:39:00Z"/>
                <w:sz w:val="16"/>
                <w:szCs w:val="16"/>
                <w:lang w:eastAsia="zh-CN"/>
              </w:rPr>
            </w:pPr>
            <w:ins w:id="2733" w:author="28.541_CR0932_(Rel-17)_TEI17" w:date="2023-09-21T14:39:00Z">
              <w:r>
                <w:rPr>
                  <w:sz w:val="16"/>
                  <w:szCs w:val="16"/>
                  <w:lang w:eastAsia="zh-CN"/>
                </w:rPr>
                <w:t>0932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ins w:id="2734" w:author="28.541_CR0932_(Rel-17)_TEI17" w:date="2023-09-21T14:39:00Z"/>
                <w:sz w:val="16"/>
                <w:szCs w:val="16"/>
                <w:lang w:eastAsia="zh-CN"/>
              </w:rPr>
            </w:pPr>
            <w:ins w:id="2735" w:author="28.541_CR0932_(Rel-17)_TEI17" w:date="2023-09-21T14:3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ins w:id="2736" w:author="28.541_CR0932_(Rel-17)_TEI17" w:date="2023-09-21T14:39:00Z"/>
                <w:rFonts w:cs="Arial"/>
                <w:sz w:val="16"/>
                <w:szCs w:val="16"/>
                <w:lang w:eastAsia="zh-CN"/>
              </w:rPr>
            </w:pPr>
            <w:ins w:id="2737" w:author="28.541_CR0932_(Rel-17)_TEI17" w:date="2023-09-21T14:39: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ins w:id="2738" w:author="28.541_CR0932_(Rel-17)_TEI17" w:date="2023-09-21T14:39:00Z"/>
                <w:noProof/>
                <w:sz w:val="16"/>
                <w:szCs w:val="16"/>
              </w:rPr>
            </w:pPr>
            <w:ins w:id="2739" w:author="28.541_CR0932_(Rel-17)_TEI17" w:date="2023-09-21T14:39:00Z">
              <w:r>
                <w:rPr>
                  <w:noProof/>
                  <w:sz w:val="16"/>
                  <w:szCs w:val="16"/>
                </w:rPr>
                <w:t>YANG Corrections 28.541 R17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ins w:id="2740" w:author="28.541_CR0932_(Rel-17)_TEI17" w:date="2023-09-21T14:39:00Z"/>
                <w:sz w:val="16"/>
                <w:szCs w:val="16"/>
                <w:lang w:eastAsia="zh-CN"/>
              </w:rPr>
            </w:pPr>
            <w:ins w:id="2741" w:author="28.541_CR0932_(Rel-17)_TEI17" w:date="2023-09-21T14:39:00Z">
              <w:r>
                <w:rPr>
                  <w:sz w:val="16"/>
                  <w:szCs w:val="16"/>
                  <w:lang w:eastAsia="zh-CN"/>
                </w:rPr>
                <w:t>17.12.0</w:t>
              </w:r>
            </w:ins>
          </w:p>
        </w:tc>
      </w:tr>
      <w:tr w:rsidR="005202F4" w:rsidRPr="005E5B5B" w14:paraId="29B2E92E" w14:textId="77777777" w:rsidTr="008B2171">
        <w:trPr>
          <w:ins w:id="2742" w:author="28.541_CR0941R1_(Rel-17)_MA5SLA" w:date="2023-09-21T14:5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ins w:id="2743" w:author="28.541_CR0941R1_(Rel-17)_MA5SLA" w:date="2023-09-21T14:59:00Z"/>
                <w:sz w:val="16"/>
                <w:szCs w:val="16"/>
                <w:lang w:eastAsia="zh-CN"/>
              </w:rPr>
            </w:pPr>
            <w:ins w:id="2744" w:author="28.541_CR0941R1_(Rel-17)_MA5SLA" w:date="2023-09-21T14:59: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ins w:id="2745" w:author="28.541_CR0941R1_(Rel-17)_MA5SLA" w:date="2023-09-21T14:59:00Z"/>
                <w:sz w:val="16"/>
                <w:szCs w:val="16"/>
                <w:lang w:eastAsia="zh-CN"/>
              </w:rPr>
            </w:pPr>
            <w:ins w:id="2746" w:author="28.541_CR0941R1_(Rel-17)_MA5SLA" w:date="2023-09-21T14:59: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ins w:id="2747" w:author="28.541_CR0941R1_(Rel-17)_MA5SLA" w:date="2023-09-21T14:59:00Z"/>
                <w:rFonts w:cs="Arial"/>
                <w:sz w:val="16"/>
                <w:szCs w:val="16"/>
                <w:lang w:eastAsia="zh-CN"/>
              </w:rPr>
            </w:pPr>
            <w:ins w:id="2748" w:author="28.541_CR0941R1_(Rel-17)_MA5SLA" w:date="2023-09-21T14:59:00Z">
              <w:r>
                <w:rPr>
                  <w:rFonts w:cs="Arial"/>
                  <w:sz w:val="16"/>
                  <w:szCs w:val="16"/>
                  <w:lang w:eastAsia="zh-CN"/>
                </w:rPr>
                <w:t>SP-230964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ins w:id="2749" w:author="28.541_CR0941R1_(Rel-17)_MA5SLA" w:date="2023-09-21T14:59:00Z"/>
                <w:sz w:val="16"/>
                <w:szCs w:val="16"/>
                <w:lang w:eastAsia="zh-CN"/>
              </w:rPr>
            </w:pPr>
            <w:ins w:id="2750" w:author="28.541_CR0941R1_(Rel-17)_MA5SLA" w:date="2023-09-21T14:59:00Z">
              <w:r>
                <w:rPr>
                  <w:sz w:val="16"/>
                  <w:szCs w:val="16"/>
                  <w:lang w:eastAsia="zh-CN"/>
                </w:rPr>
                <w:t>0941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ins w:id="2751" w:author="28.541_CR0941R1_(Rel-17)_MA5SLA" w:date="2023-09-21T14:59:00Z"/>
                <w:sz w:val="16"/>
                <w:szCs w:val="16"/>
                <w:lang w:eastAsia="zh-CN"/>
              </w:rPr>
            </w:pPr>
            <w:ins w:id="2752" w:author="28.541_CR0941R1_(Rel-17)_MA5SLA" w:date="2023-09-21T14:59: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ins w:id="2753" w:author="28.541_CR0941R1_(Rel-17)_MA5SLA" w:date="2023-09-21T14:59:00Z"/>
                <w:rFonts w:cs="Arial"/>
                <w:sz w:val="16"/>
                <w:szCs w:val="16"/>
                <w:lang w:eastAsia="zh-CN"/>
              </w:rPr>
            </w:pPr>
            <w:ins w:id="2754" w:author="28.541_CR0941R1_(Rel-17)_MA5SLA" w:date="2023-09-21T14:59: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ins w:id="2755" w:author="28.541_CR0941R1_(Rel-17)_MA5SLA" w:date="2023-09-21T14:59:00Z"/>
                <w:noProof/>
                <w:sz w:val="16"/>
                <w:szCs w:val="16"/>
              </w:rPr>
            </w:pPr>
            <w:ins w:id="2756" w:author="28.541_CR0941R1_(Rel-17)_MA5SLA" w:date="2023-09-21T14:59:00Z">
              <w:r>
                <w:rPr>
                  <w:noProof/>
                  <w:sz w:val="16"/>
                  <w:szCs w:val="16"/>
                </w:rPr>
                <w:t>Correct attribute name for indication of v2XCommMode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ins w:id="2757" w:author="28.541_CR0941R1_(Rel-17)_MA5SLA" w:date="2023-09-21T14:59:00Z"/>
                <w:sz w:val="16"/>
                <w:szCs w:val="16"/>
                <w:lang w:eastAsia="zh-CN"/>
              </w:rPr>
            </w:pPr>
            <w:ins w:id="2758" w:author="28.541_CR0941R1_(Rel-17)_MA5SLA" w:date="2023-09-21T14:59:00Z">
              <w:r>
                <w:rPr>
                  <w:sz w:val="16"/>
                  <w:szCs w:val="16"/>
                  <w:lang w:eastAsia="zh-CN"/>
                </w:rPr>
                <w:t>17.12.0</w:t>
              </w:r>
            </w:ins>
          </w:p>
        </w:tc>
      </w:tr>
      <w:tr w:rsidR="008B227C" w:rsidRPr="005E5B5B" w14:paraId="70460BEB" w14:textId="77777777" w:rsidTr="008B2171">
        <w:trPr>
          <w:ins w:id="2759" w:author="28.541_CR0943_(Rel-17)_eMA5SLA" w:date="2023-09-21T15:0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ins w:id="2760" w:author="28.541_CR0943_(Rel-17)_eMA5SLA" w:date="2023-09-21T15:04:00Z"/>
                <w:sz w:val="16"/>
                <w:szCs w:val="16"/>
                <w:lang w:eastAsia="zh-CN"/>
              </w:rPr>
            </w:pPr>
            <w:ins w:id="2761" w:author="28.541_CR0943_(Rel-17)_eMA5SLA" w:date="2023-09-21T15:04: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ins w:id="2762" w:author="28.541_CR0943_(Rel-17)_eMA5SLA" w:date="2023-09-21T15:04:00Z"/>
                <w:sz w:val="16"/>
                <w:szCs w:val="16"/>
                <w:lang w:eastAsia="zh-CN"/>
              </w:rPr>
            </w:pPr>
            <w:ins w:id="2763" w:author="28.541_CR0943_(Rel-17)_eMA5SLA" w:date="2023-09-21T15:04: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ins w:id="2764" w:author="28.541_CR0943_(Rel-17)_eMA5SLA" w:date="2023-09-21T15:04:00Z"/>
                <w:rFonts w:cs="Arial"/>
                <w:sz w:val="16"/>
                <w:szCs w:val="16"/>
                <w:lang w:eastAsia="zh-CN"/>
              </w:rPr>
            </w:pPr>
            <w:ins w:id="2765" w:author="28.541_CR0943_(Rel-17)_eMA5SLA" w:date="2023-09-21T15:05:00Z">
              <w:r>
                <w:rPr>
                  <w:rFonts w:cs="Arial"/>
                  <w:sz w:val="16"/>
                  <w:szCs w:val="16"/>
                  <w:lang w:eastAsia="zh-CN"/>
                </w:rPr>
                <w:t>SP-230953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ins w:id="2766" w:author="28.541_CR0943_(Rel-17)_eMA5SLA" w:date="2023-09-21T15:04:00Z"/>
                <w:sz w:val="16"/>
                <w:szCs w:val="16"/>
                <w:lang w:eastAsia="zh-CN"/>
              </w:rPr>
            </w:pPr>
            <w:ins w:id="2767" w:author="28.541_CR0943_(Rel-17)_eMA5SLA" w:date="2023-09-21T15:04:00Z">
              <w:r>
                <w:rPr>
                  <w:sz w:val="16"/>
                  <w:szCs w:val="16"/>
                  <w:lang w:eastAsia="zh-CN"/>
                </w:rPr>
                <w:t>0943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ins w:id="2768" w:author="28.541_CR0943_(Rel-17)_eMA5SLA" w:date="2023-09-21T15:04:00Z"/>
                <w:sz w:val="16"/>
                <w:szCs w:val="16"/>
                <w:lang w:eastAsia="zh-CN"/>
              </w:rPr>
            </w:pPr>
            <w:ins w:id="2769" w:author="28.541_CR0943_(Rel-17)_eMA5SLA" w:date="2023-09-21T15:04: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ins w:id="2770" w:author="28.541_CR0943_(Rel-17)_eMA5SLA" w:date="2023-09-21T15:04:00Z"/>
                <w:rFonts w:cs="Arial"/>
                <w:sz w:val="16"/>
                <w:szCs w:val="16"/>
                <w:lang w:eastAsia="zh-CN"/>
              </w:rPr>
            </w:pPr>
            <w:ins w:id="2771" w:author="28.541_CR0943_(Rel-17)_eMA5SLA" w:date="2023-09-21T15:04: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ins w:id="2772" w:author="28.541_CR0943_(Rel-17)_eMA5SLA" w:date="2023-09-21T15:04:00Z"/>
                <w:noProof/>
                <w:sz w:val="16"/>
                <w:szCs w:val="16"/>
              </w:rPr>
            </w:pPr>
            <w:ins w:id="2773" w:author="28.541_CR0943_(Rel-17)_eMA5SLA" w:date="2023-09-21T15:04:00Z">
              <w:r>
                <w:rPr>
                  <w:noProof/>
                  <w:sz w:val="16"/>
                  <w:szCs w:val="16"/>
                </w:rPr>
                <w:t>Correct attribute name for frequency prediction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ins w:id="2774" w:author="28.541_CR0943_(Rel-17)_eMA5SLA" w:date="2023-09-21T15:04:00Z"/>
                <w:sz w:val="16"/>
                <w:szCs w:val="16"/>
                <w:lang w:eastAsia="zh-CN"/>
              </w:rPr>
            </w:pPr>
            <w:ins w:id="2775" w:author="28.541_CR0943_(Rel-17)_eMA5SLA" w:date="2023-09-21T15:04:00Z">
              <w:r>
                <w:rPr>
                  <w:sz w:val="16"/>
                  <w:szCs w:val="16"/>
                  <w:lang w:eastAsia="zh-CN"/>
                </w:rPr>
                <w:t>17.12.0</w:t>
              </w:r>
            </w:ins>
          </w:p>
        </w:tc>
      </w:tr>
      <w:tr w:rsidR="00907D5A" w:rsidRPr="005E5B5B" w14:paraId="2F113648" w14:textId="77777777" w:rsidTr="008B2171">
        <w:trPr>
          <w:ins w:id="2776" w:author="28.541_CR0949R1_(Rel-17)_MA5SLA" w:date="2023-09-21T15: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ins w:id="2777" w:author="28.541_CR0949R1_(Rel-17)_MA5SLA" w:date="2023-09-21T15:07:00Z"/>
                <w:sz w:val="16"/>
                <w:szCs w:val="16"/>
                <w:lang w:eastAsia="zh-CN"/>
              </w:rPr>
            </w:pPr>
            <w:ins w:id="2778" w:author="28.541_CR0949R1_(Rel-17)_MA5SLA" w:date="2023-09-21T15:07: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ins w:id="2779" w:author="28.541_CR0949R1_(Rel-17)_MA5SLA" w:date="2023-09-21T15:07:00Z"/>
                <w:sz w:val="16"/>
                <w:szCs w:val="16"/>
                <w:lang w:eastAsia="zh-CN"/>
              </w:rPr>
            </w:pPr>
            <w:ins w:id="2780" w:author="28.541_CR0949R1_(Rel-17)_MA5SLA" w:date="2023-09-21T15:07: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ins w:id="2781" w:author="28.541_CR0949R1_(Rel-17)_MA5SLA" w:date="2023-09-21T15:07:00Z"/>
                <w:rFonts w:cs="Arial"/>
                <w:sz w:val="16"/>
                <w:szCs w:val="16"/>
                <w:lang w:eastAsia="zh-CN"/>
              </w:rPr>
            </w:pPr>
            <w:ins w:id="2782" w:author="28.541_CR0949R1_(Rel-17)_MA5SLA" w:date="2023-09-21T15:08:00Z">
              <w:r>
                <w:rPr>
                  <w:rFonts w:cs="Arial"/>
                  <w:sz w:val="16"/>
                  <w:szCs w:val="16"/>
                  <w:lang w:eastAsia="zh-CN"/>
                </w:rPr>
                <w:t>SP-230964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ins w:id="2783" w:author="28.541_CR0949R1_(Rel-17)_MA5SLA" w:date="2023-09-21T15:07:00Z"/>
                <w:sz w:val="16"/>
                <w:szCs w:val="16"/>
                <w:lang w:eastAsia="zh-CN"/>
              </w:rPr>
            </w:pPr>
            <w:ins w:id="2784" w:author="28.541_CR0949R1_(Rel-17)_MA5SLA" w:date="2023-09-21T15:07:00Z">
              <w:r>
                <w:rPr>
                  <w:sz w:val="16"/>
                  <w:szCs w:val="16"/>
                  <w:lang w:eastAsia="zh-CN"/>
                </w:rPr>
                <w:t>0949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ins w:id="2785" w:author="28.541_CR0949R1_(Rel-17)_MA5SLA" w:date="2023-09-21T15:07:00Z"/>
                <w:sz w:val="16"/>
                <w:szCs w:val="16"/>
                <w:lang w:eastAsia="zh-CN"/>
              </w:rPr>
            </w:pPr>
            <w:ins w:id="2786" w:author="28.541_CR0949R1_(Rel-17)_MA5SLA" w:date="2023-09-21T15:0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ins w:id="2787" w:author="28.541_CR0949R1_(Rel-17)_MA5SLA" w:date="2023-09-21T15:07:00Z"/>
                <w:rFonts w:cs="Arial"/>
                <w:sz w:val="16"/>
                <w:szCs w:val="16"/>
                <w:lang w:eastAsia="zh-CN"/>
              </w:rPr>
            </w:pPr>
            <w:ins w:id="2788" w:author="28.541_CR0949R1_(Rel-17)_MA5SLA" w:date="2023-09-21T15:0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ins w:id="2789" w:author="28.541_CR0949R1_(Rel-17)_MA5SLA" w:date="2023-09-21T15:07:00Z"/>
                <w:noProof/>
                <w:sz w:val="16"/>
                <w:szCs w:val="16"/>
              </w:rPr>
            </w:pPr>
            <w:ins w:id="2790" w:author="28.541_CR0949R1_(Rel-17)_MA5SLA" w:date="2023-09-21T15:07:00Z">
              <w:r>
                <w:rPr>
                  <w:noProof/>
                  <w:sz w:val="16"/>
                  <w:szCs w:val="16"/>
                </w:rPr>
                <w:t>Update Annex L with mapping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ins w:id="2791" w:author="28.541_CR0949R1_(Rel-17)_MA5SLA" w:date="2023-09-21T15:07:00Z"/>
                <w:sz w:val="16"/>
                <w:szCs w:val="16"/>
                <w:lang w:eastAsia="zh-CN"/>
              </w:rPr>
            </w:pPr>
            <w:ins w:id="2792" w:author="28.541_CR0949R1_(Rel-17)_MA5SLA" w:date="2023-09-21T15:07:00Z">
              <w:r>
                <w:rPr>
                  <w:sz w:val="16"/>
                  <w:szCs w:val="16"/>
                  <w:lang w:eastAsia="zh-CN"/>
                </w:rPr>
                <w:t>17.12.0</w:t>
              </w:r>
            </w:ins>
          </w:p>
        </w:tc>
      </w:tr>
      <w:tr w:rsidR="00CE7629" w:rsidRPr="005E5B5B" w14:paraId="3BD9CB38" w14:textId="77777777" w:rsidTr="008B2171">
        <w:trPr>
          <w:ins w:id="2793" w:author="28.541_CR0951R1_(Rel-17)_eMA5SLA" w:date="2023-09-21T15: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ins w:id="2794" w:author="28.541_CR0951R1_(Rel-17)_eMA5SLA" w:date="2023-09-21T15:25:00Z"/>
                <w:sz w:val="16"/>
                <w:szCs w:val="16"/>
                <w:lang w:eastAsia="zh-CN"/>
              </w:rPr>
            </w:pPr>
            <w:ins w:id="2795" w:author="28.541_CR0951R1_(Rel-17)_eMA5SLA" w:date="2023-09-21T15:25: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ins w:id="2796" w:author="28.541_CR0951R1_(Rel-17)_eMA5SLA" w:date="2023-09-21T15:25:00Z"/>
                <w:sz w:val="16"/>
                <w:szCs w:val="16"/>
                <w:lang w:eastAsia="zh-CN"/>
              </w:rPr>
            </w:pPr>
            <w:ins w:id="2797" w:author="28.541_CR0951R1_(Rel-17)_eMA5SLA" w:date="2023-09-21T15:25: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ins w:id="2798" w:author="28.541_CR0951R1_(Rel-17)_eMA5SLA" w:date="2023-09-21T15:25:00Z"/>
                <w:rFonts w:cs="Arial"/>
                <w:sz w:val="16"/>
                <w:szCs w:val="16"/>
                <w:lang w:eastAsia="zh-CN"/>
              </w:rPr>
            </w:pPr>
            <w:ins w:id="2799" w:author="28.541_CR0951R1_(Rel-17)_eMA5SLA" w:date="2023-09-21T15:25:00Z">
              <w:r>
                <w:rPr>
                  <w:rFonts w:cs="Arial"/>
                  <w:sz w:val="16"/>
                  <w:szCs w:val="16"/>
                  <w:lang w:eastAsia="zh-CN"/>
                </w:rPr>
                <w:t>SP-230953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ins w:id="2800" w:author="28.541_CR0951R1_(Rel-17)_eMA5SLA" w:date="2023-09-21T15:25:00Z"/>
                <w:sz w:val="16"/>
                <w:szCs w:val="16"/>
                <w:lang w:eastAsia="zh-CN"/>
              </w:rPr>
            </w:pPr>
            <w:ins w:id="2801" w:author="28.541_CR0951R1_(Rel-17)_eMA5SLA" w:date="2023-09-21T15:25:00Z">
              <w:r>
                <w:rPr>
                  <w:sz w:val="16"/>
                  <w:szCs w:val="16"/>
                  <w:lang w:eastAsia="zh-CN"/>
                </w:rPr>
                <w:t>0951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ins w:id="2802" w:author="28.541_CR0951R1_(Rel-17)_eMA5SLA" w:date="2023-09-21T15:25:00Z"/>
                <w:sz w:val="16"/>
                <w:szCs w:val="16"/>
                <w:lang w:eastAsia="zh-CN"/>
              </w:rPr>
            </w:pPr>
            <w:ins w:id="2803" w:author="28.541_CR0951R1_(Rel-17)_eMA5SLA" w:date="2023-09-21T15:2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ins w:id="2804" w:author="28.541_CR0951R1_(Rel-17)_eMA5SLA" w:date="2023-09-21T15:25:00Z"/>
                <w:rFonts w:cs="Arial"/>
                <w:sz w:val="16"/>
                <w:szCs w:val="16"/>
                <w:lang w:eastAsia="zh-CN"/>
              </w:rPr>
            </w:pPr>
            <w:ins w:id="2805" w:author="28.541_CR0951R1_(Rel-17)_eMA5SLA" w:date="2023-09-21T15:25: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ins w:id="2806" w:author="28.541_CR0951R1_(Rel-17)_eMA5SLA" w:date="2023-09-21T15:25:00Z"/>
                <w:noProof/>
                <w:sz w:val="16"/>
                <w:szCs w:val="16"/>
              </w:rPr>
            </w:pPr>
            <w:ins w:id="2807" w:author="28.541_CR0951R1_(Rel-17)_eMA5SLA" w:date="2023-09-21T15:25:00Z">
              <w:r>
                <w:rPr>
                  <w:noProof/>
                  <w:sz w:val="16"/>
                  <w:szCs w:val="16"/>
                </w:rPr>
                <w:t>Update reference to GST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ins w:id="2808" w:author="28.541_CR0951R1_(Rel-17)_eMA5SLA" w:date="2023-09-21T15:25:00Z"/>
                <w:sz w:val="16"/>
                <w:szCs w:val="16"/>
                <w:lang w:eastAsia="zh-CN"/>
              </w:rPr>
            </w:pPr>
            <w:ins w:id="2809" w:author="28.541_CR0951R1_(Rel-17)_eMA5SLA" w:date="2023-09-21T15:25:00Z">
              <w:r>
                <w:rPr>
                  <w:sz w:val="16"/>
                  <w:szCs w:val="16"/>
                  <w:lang w:eastAsia="zh-CN"/>
                </w:rPr>
                <w:t>17.12.0</w:t>
              </w:r>
            </w:ins>
          </w:p>
        </w:tc>
      </w:tr>
      <w:tr w:rsidR="00B8026E" w:rsidRPr="005E5B5B" w14:paraId="5E5B53CA" w14:textId="77777777" w:rsidTr="008B2171">
        <w:trPr>
          <w:ins w:id="2810" w:author="28.541_CR0954R1_(Rel-17)_TEI16" w:date="2023-09-21T15: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ins w:id="2811" w:author="28.541_CR0954R1_(Rel-17)_TEI16" w:date="2023-09-21T15:26:00Z"/>
                <w:sz w:val="16"/>
                <w:szCs w:val="16"/>
                <w:lang w:eastAsia="zh-CN"/>
              </w:rPr>
            </w:pPr>
            <w:ins w:id="2812" w:author="28.541_CR0954R1_(Rel-17)_TEI16" w:date="2023-09-21T15:26: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ins w:id="2813" w:author="28.541_CR0954R1_(Rel-17)_TEI16" w:date="2023-09-21T15:26:00Z"/>
                <w:sz w:val="16"/>
                <w:szCs w:val="16"/>
                <w:lang w:eastAsia="zh-CN"/>
              </w:rPr>
            </w:pPr>
            <w:ins w:id="2814" w:author="28.541_CR0954R1_(Rel-17)_TEI16" w:date="2023-09-21T15:26: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ins w:id="2815" w:author="28.541_CR0954R1_(Rel-17)_TEI16" w:date="2023-09-21T15:26:00Z"/>
                <w:rFonts w:cs="Arial"/>
                <w:sz w:val="16"/>
                <w:szCs w:val="16"/>
                <w:lang w:eastAsia="zh-CN"/>
              </w:rPr>
            </w:pPr>
            <w:ins w:id="2816" w:author="28.541_CR0954R1_(Rel-17)_TEI16" w:date="2023-09-21T15:27:00Z">
              <w:r>
                <w:rPr>
                  <w:rFonts w:cs="Arial"/>
                  <w:sz w:val="16"/>
                  <w:szCs w:val="16"/>
                  <w:lang w:eastAsia="zh-CN"/>
                </w:rPr>
                <w:t>SP-230941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ins w:id="2817" w:author="28.541_CR0954R1_(Rel-17)_TEI16" w:date="2023-09-21T15:26:00Z"/>
                <w:sz w:val="16"/>
                <w:szCs w:val="16"/>
                <w:lang w:eastAsia="zh-CN"/>
              </w:rPr>
            </w:pPr>
            <w:ins w:id="2818" w:author="28.541_CR0954R1_(Rel-17)_TEI16" w:date="2023-09-21T15:26:00Z">
              <w:r>
                <w:rPr>
                  <w:sz w:val="16"/>
                  <w:szCs w:val="16"/>
                  <w:lang w:eastAsia="zh-CN"/>
                </w:rPr>
                <w:t>0954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ins w:id="2819" w:author="28.541_CR0954R1_(Rel-17)_TEI16" w:date="2023-09-21T15:26:00Z"/>
                <w:sz w:val="16"/>
                <w:szCs w:val="16"/>
                <w:lang w:eastAsia="zh-CN"/>
              </w:rPr>
            </w:pPr>
            <w:ins w:id="2820" w:author="28.541_CR0954R1_(Rel-17)_TEI16" w:date="2023-09-21T15:26: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ins w:id="2821" w:author="28.541_CR0954R1_(Rel-17)_TEI16" w:date="2023-09-21T15:26:00Z"/>
                <w:rFonts w:cs="Arial"/>
                <w:sz w:val="16"/>
                <w:szCs w:val="16"/>
                <w:lang w:eastAsia="zh-CN"/>
              </w:rPr>
            </w:pPr>
            <w:ins w:id="2822" w:author="28.541_CR0954R1_(Rel-17)_TEI16" w:date="2023-09-21T15:26: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ins w:id="2823" w:author="28.541_CR0954R1_(Rel-17)_TEI16" w:date="2023-09-21T15:26:00Z"/>
                <w:noProof/>
                <w:sz w:val="16"/>
                <w:szCs w:val="16"/>
              </w:rPr>
            </w:pPr>
            <w:ins w:id="2824" w:author="28.541_CR0954R1_(Rel-17)_TEI16" w:date="2023-09-21T15:26:00Z">
              <w:r>
                <w:rPr>
                  <w:noProof/>
                  <w:sz w:val="16"/>
                  <w:szCs w:val="16"/>
                </w:rPr>
                <w:t>Correction to type defintion of coverageAreaTAList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ins w:id="2825" w:author="28.541_CR0954R1_(Rel-17)_TEI16" w:date="2023-09-21T15:26:00Z"/>
                <w:sz w:val="16"/>
                <w:szCs w:val="16"/>
                <w:lang w:eastAsia="zh-CN"/>
              </w:rPr>
            </w:pPr>
            <w:ins w:id="2826" w:author="28.541_CR0954R1_(Rel-17)_TEI16" w:date="2023-09-21T15:26:00Z">
              <w:r>
                <w:rPr>
                  <w:sz w:val="16"/>
                  <w:szCs w:val="16"/>
                  <w:lang w:eastAsia="zh-CN"/>
                </w:rPr>
                <w:t>17.12.0</w:t>
              </w:r>
            </w:ins>
          </w:p>
        </w:tc>
      </w:tr>
      <w:tr w:rsidR="007614AE" w:rsidRPr="005E5B5B" w14:paraId="65D10293" w14:textId="77777777" w:rsidTr="008B2171">
        <w:trPr>
          <w:ins w:id="2827" w:author="28.541_CR0968R1_(Rel-17)_TEI16" w:date="2023-09-21T15:3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ins w:id="2828" w:author="28.541_CR0968R1_(Rel-17)_TEI16" w:date="2023-09-21T15:31:00Z"/>
                <w:sz w:val="16"/>
                <w:szCs w:val="16"/>
                <w:lang w:eastAsia="zh-CN"/>
              </w:rPr>
            </w:pPr>
            <w:ins w:id="2829" w:author="28.541_CR0968R1_(Rel-17)_TEI16" w:date="2023-09-21T15:31: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ins w:id="2830" w:author="28.541_CR0968R1_(Rel-17)_TEI16" w:date="2023-09-21T15:31:00Z"/>
                <w:sz w:val="16"/>
                <w:szCs w:val="16"/>
                <w:lang w:eastAsia="zh-CN"/>
              </w:rPr>
            </w:pPr>
            <w:ins w:id="2831" w:author="28.541_CR0968R1_(Rel-17)_TEI16" w:date="2023-09-21T15:31: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ins w:id="2832" w:author="28.541_CR0968R1_(Rel-17)_TEI16" w:date="2023-09-21T15:31:00Z"/>
                <w:rFonts w:cs="Arial"/>
                <w:sz w:val="16"/>
                <w:szCs w:val="16"/>
                <w:lang w:eastAsia="zh-CN"/>
              </w:rPr>
            </w:pPr>
            <w:ins w:id="2833" w:author="28.541_CR0968R1_(Rel-17)_TEI16" w:date="2023-09-21T15:31:00Z">
              <w:r>
                <w:rPr>
                  <w:rFonts w:cs="Arial"/>
                  <w:sz w:val="16"/>
                  <w:szCs w:val="16"/>
                  <w:lang w:eastAsia="zh-CN"/>
                </w:rPr>
                <w:t>SP-230941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ins w:id="2834" w:author="28.541_CR0968R1_(Rel-17)_TEI16" w:date="2023-09-21T15:31:00Z"/>
                <w:sz w:val="16"/>
                <w:szCs w:val="16"/>
                <w:lang w:eastAsia="zh-CN"/>
              </w:rPr>
            </w:pPr>
            <w:ins w:id="2835" w:author="28.541_CR0968R1_(Rel-17)_TEI16" w:date="2023-09-21T15:31:00Z">
              <w:r>
                <w:rPr>
                  <w:sz w:val="16"/>
                  <w:szCs w:val="16"/>
                  <w:lang w:eastAsia="zh-CN"/>
                </w:rPr>
                <w:t>0968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ins w:id="2836" w:author="28.541_CR0968R1_(Rel-17)_TEI16" w:date="2023-09-21T15:31:00Z"/>
                <w:sz w:val="16"/>
                <w:szCs w:val="16"/>
                <w:lang w:eastAsia="zh-CN"/>
              </w:rPr>
            </w:pPr>
            <w:ins w:id="2837" w:author="28.541_CR0968R1_(Rel-17)_TEI16" w:date="2023-09-21T15:3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ins w:id="2838" w:author="28.541_CR0968R1_(Rel-17)_TEI16" w:date="2023-09-21T15:31:00Z"/>
                <w:rFonts w:cs="Arial"/>
                <w:sz w:val="16"/>
                <w:szCs w:val="16"/>
                <w:lang w:eastAsia="zh-CN"/>
              </w:rPr>
            </w:pPr>
            <w:ins w:id="2839" w:author="28.541_CR0968R1_(Rel-17)_TEI16" w:date="2023-09-21T15:31: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ins w:id="2840" w:author="28.541_CR0968R1_(Rel-17)_TEI16" w:date="2023-09-21T15:31:00Z"/>
                <w:noProof/>
                <w:sz w:val="16"/>
                <w:szCs w:val="16"/>
              </w:rPr>
            </w:pPr>
            <w:ins w:id="2841" w:author="28.541_CR0968R1_(Rel-17)_TEI16" w:date="2023-09-21T15:31:00Z">
              <w:r>
                <w:rPr>
                  <w:noProof/>
                  <w:sz w:val="16"/>
                  <w:szCs w:val="16"/>
                </w:rPr>
                <w:t>Removing redundant Tai definition in NR NRM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ins w:id="2842" w:author="28.541_CR0968R1_(Rel-17)_TEI16" w:date="2023-09-21T15:31:00Z"/>
                <w:sz w:val="16"/>
                <w:szCs w:val="16"/>
                <w:lang w:eastAsia="zh-CN"/>
              </w:rPr>
            </w:pPr>
            <w:ins w:id="2843" w:author="28.541_CR0968R1_(Rel-17)_TEI16" w:date="2023-09-21T15:31:00Z">
              <w:r>
                <w:rPr>
                  <w:sz w:val="16"/>
                  <w:szCs w:val="16"/>
                  <w:lang w:eastAsia="zh-CN"/>
                </w:rPr>
                <w:t>17.12.0</w:t>
              </w:r>
            </w:ins>
          </w:p>
        </w:tc>
      </w:tr>
      <w:tr w:rsidR="001D55EF" w:rsidRPr="005E5B5B" w14:paraId="185BAE3F" w14:textId="77777777" w:rsidTr="008B2171">
        <w:trPr>
          <w:ins w:id="2844" w:author="28.541_CR0972R1_(Rel-17)_TEI16" w:date="2023-09-21T15:3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ins w:id="2845" w:author="28.541_CR0972R1_(Rel-17)_TEI16" w:date="2023-09-21T15:36:00Z"/>
                <w:sz w:val="16"/>
                <w:szCs w:val="16"/>
                <w:lang w:eastAsia="zh-CN"/>
              </w:rPr>
            </w:pPr>
            <w:ins w:id="2846" w:author="28.541_CR0972R1_(Rel-17)_TEI16" w:date="2023-09-21T15:36: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ins w:id="2847" w:author="28.541_CR0972R1_(Rel-17)_TEI16" w:date="2023-09-21T15:36:00Z"/>
                <w:sz w:val="16"/>
                <w:szCs w:val="16"/>
                <w:lang w:eastAsia="zh-CN"/>
              </w:rPr>
            </w:pPr>
            <w:ins w:id="2848" w:author="28.541_CR0972R1_(Rel-17)_TEI16" w:date="2023-09-21T15:36: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ins w:id="2849" w:author="28.541_CR0972R1_(Rel-17)_TEI16" w:date="2023-09-21T15:36:00Z"/>
                <w:rFonts w:cs="Arial"/>
                <w:sz w:val="16"/>
                <w:szCs w:val="16"/>
                <w:lang w:eastAsia="zh-CN"/>
              </w:rPr>
            </w:pPr>
            <w:ins w:id="2850" w:author="28.541_CR0972R1_(Rel-17)_TEI16" w:date="2023-09-21T15:37:00Z">
              <w:r>
                <w:rPr>
                  <w:rFonts w:cs="Arial"/>
                  <w:sz w:val="16"/>
                  <w:szCs w:val="16"/>
                  <w:lang w:eastAsia="zh-CN"/>
                </w:rPr>
                <w:t>SP-230941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ins w:id="2851" w:author="28.541_CR0972R1_(Rel-17)_TEI16" w:date="2023-09-21T15:36:00Z"/>
                <w:sz w:val="16"/>
                <w:szCs w:val="16"/>
                <w:lang w:eastAsia="zh-CN"/>
              </w:rPr>
            </w:pPr>
            <w:ins w:id="2852" w:author="28.541_CR0972R1_(Rel-17)_TEI16" w:date="2023-09-21T15:36:00Z">
              <w:r>
                <w:rPr>
                  <w:sz w:val="16"/>
                  <w:szCs w:val="16"/>
                  <w:lang w:eastAsia="zh-CN"/>
                </w:rPr>
                <w:t>0972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ins w:id="2853" w:author="28.541_CR0972R1_(Rel-17)_TEI16" w:date="2023-09-21T15:36:00Z"/>
                <w:sz w:val="16"/>
                <w:szCs w:val="16"/>
                <w:lang w:eastAsia="zh-CN"/>
              </w:rPr>
            </w:pPr>
            <w:ins w:id="2854" w:author="28.541_CR0972R1_(Rel-17)_TEI16" w:date="2023-09-21T15:36: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ins w:id="2855" w:author="28.541_CR0972R1_(Rel-17)_TEI16" w:date="2023-09-21T15:36:00Z"/>
                <w:rFonts w:cs="Arial"/>
                <w:sz w:val="16"/>
                <w:szCs w:val="16"/>
                <w:lang w:eastAsia="zh-CN"/>
              </w:rPr>
            </w:pPr>
            <w:ins w:id="2856" w:author="28.541_CR0972R1_(Rel-17)_TEI16" w:date="2023-09-21T15:36: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ins w:id="2857" w:author="28.541_CR0972R1_(Rel-17)_TEI16" w:date="2023-09-21T15:36:00Z"/>
                <w:noProof/>
                <w:sz w:val="16"/>
                <w:szCs w:val="16"/>
              </w:rPr>
            </w:pPr>
            <w:ins w:id="2858" w:author="28.541_CR0972R1_(Rel-17)_TEI16" w:date="2023-09-21T15:37:00Z">
              <w:r>
                <w:rPr>
                  <w:noProof/>
                  <w:sz w:val="16"/>
                  <w:szCs w:val="16"/>
                </w:rPr>
                <w:t>F</w:t>
              </w:r>
            </w:ins>
            <w:ins w:id="2859" w:author="28.541_CR0972R1_(Rel-17)_TEI16" w:date="2023-09-21T15:36:00Z">
              <w:r>
                <w:rPr>
                  <w:noProof/>
                  <w:sz w:val="16"/>
                  <w:szCs w:val="16"/>
                </w:rPr>
                <w:t>ix small inconsistent issues in stage2, typo in stage 2 and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ins w:id="2860" w:author="28.541_CR0972R1_(Rel-17)_TEI16" w:date="2023-09-21T15:36:00Z"/>
                <w:sz w:val="16"/>
                <w:szCs w:val="16"/>
                <w:lang w:eastAsia="zh-CN"/>
              </w:rPr>
            </w:pPr>
            <w:ins w:id="2861" w:author="28.541_CR0972R1_(Rel-17)_TEI16" w:date="2023-09-21T15:36:00Z">
              <w:r>
                <w:rPr>
                  <w:sz w:val="16"/>
                  <w:szCs w:val="16"/>
                  <w:lang w:eastAsia="zh-CN"/>
                </w:rPr>
                <w:t>17.12.0</w:t>
              </w:r>
            </w:ins>
          </w:p>
        </w:tc>
      </w:tr>
      <w:tr w:rsidR="00130F91" w:rsidRPr="005E5B5B" w14:paraId="2505C935" w14:textId="77777777" w:rsidTr="008B2171">
        <w:trPr>
          <w:ins w:id="2862" w:author="28.541_CR0975R2_(Rel-17)_TEI16" w:date="2023-09-21T15: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ins w:id="2863" w:author="28.541_CR0975R2_(Rel-17)_TEI16" w:date="2023-09-21T15:47:00Z"/>
                <w:sz w:val="16"/>
                <w:szCs w:val="16"/>
                <w:lang w:eastAsia="zh-CN"/>
              </w:rPr>
            </w:pPr>
            <w:ins w:id="2864" w:author="28.541_CR0975R2_(Rel-17)_TEI16" w:date="2023-09-21T15:47: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ins w:id="2865" w:author="28.541_CR0975R2_(Rel-17)_TEI16" w:date="2023-09-21T15:47:00Z"/>
                <w:sz w:val="16"/>
                <w:szCs w:val="16"/>
                <w:lang w:eastAsia="zh-CN"/>
              </w:rPr>
            </w:pPr>
            <w:ins w:id="2866" w:author="28.541_CR0975R2_(Rel-17)_TEI16" w:date="2023-09-21T15:47: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ins w:id="2867" w:author="28.541_CR0975R2_(Rel-17)_TEI16" w:date="2023-09-21T15:47:00Z"/>
                <w:rFonts w:cs="Arial"/>
                <w:sz w:val="16"/>
                <w:szCs w:val="16"/>
                <w:lang w:eastAsia="zh-CN"/>
              </w:rPr>
            </w:pPr>
            <w:ins w:id="2868" w:author="28.541_CR0975R2_(Rel-17)_TEI16" w:date="2023-09-21T15:48:00Z">
              <w:r>
                <w:rPr>
                  <w:rFonts w:cs="Arial"/>
                  <w:sz w:val="16"/>
                  <w:szCs w:val="16"/>
                  <w:lang w:eastAsia="zh-CN"/>
                </w:rPr>
                <w:t>SP-230941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ins w:id="2869" w:author="28.541_CR0975R2_(Rel-17)_TEI16" w:date="2023-09-21T15:47:00Z"/>
                <w:sz w:val="16"/>
                <w:szCs w:val="16"/>
                <w:lang w:eastAsia="zh-CN"/>
              </w:rPr>
            </w:pPr>
            <w:ins w:id="2870" w:author="28.541_CR0975R2_(Rel-17)_TEI16" w:date="2023-09-21T15:47:00Z">
              <w:r>
                <w:rPr>
                  <w:sz w:val="16"/>
                  <w:szCs w:val="16"/>
                  <w:lang w:eastAsia="zh-CN"/>
                </w:rPr>
                <w:t>0975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ins w:id="2871" w:author="28.541_CR0975R2_(Rel-17)_TEI16" w:date="2023-09-21T15:47:00Z"/>
                <w:sz w:val="16"/>
                <w:szCs w:val="16"/>
                <w:lang w:eastAsia="zh-CN"/>
              </w:rPr>
            </w:pPr>
            <w:ins w:id="2872" w:author="28.541_CR0975R2_(Rel-17)_TEI16" w:date="2023-09-21T15:47:00Z">
              <w:r>
                <w:rPr>
                  <w:sz w:val="16"/>
                  <w:szCs w:val="16"/>
                  <w:lang w:eastAsia="zh-CN"/>
                </w:rPr>
                <w:t>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ins w:id="2873" w:author="28.541_CR0975R2_(Rel-17)_TEI16" w:date="2023-09-21T15:47:00Z"/>
                <w:rFonts w:cs="Arial"/>
                <w:sz w:val="16"/>
                <w:szCs w:val="16"/>
                <w:lang w:eastAsia="zh-CN"/>
              </w:rPr>
            </w:pPr>
            <w:ins w:id="2874" w:author="28.541_CR0975R2_(Rel-17)_TEI16" w:date="2023-09-21T15:4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ins w:id="2875" w:author="28.541_CR0975R2_(Rel-17)_TEI16" w:date="2023-09-21T15:47:00Z"/>
                <w:noProof/>
                <w:sz w:val="16"/>
                <w:szCs w:val="16"/>
              </w:rPr>
            </w:pPr>
            <w:ins w:id="2876" w:author="28.541_CR0975R2_(Rel-17)_TEI16" w:date="2023-09-21T15:47:00Z">
              <w:r>
                <w:rPr>
                  <w:noProof/>
                  <w:sz w:val="16"/>
                  <w:szCs w:val="16"/>
                </w:rPr>
                <w:t>Fix a few inheritance diagram issues in NR NRM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ins w:id="2877" w:author="28.541_CR0975R2_(Rel-17)_TEI16" w:date="2023-09-21T15:47:00Z"/>
                <w:sz w:val="16"/>
                <w:szCs w:val="16"/>
                <w:lang w:eastAsia="zh-CN"/>
              </w:rPr>
            </w:pPr>
            <w:ins w:id="2878" w:author="28.541_CR0975R2_(Rel-17)_TEI16" w:date="2023-09-21T15:47:00Z">
              <w:r>
                <w:rPr>
                  <w:sz w:val="16"/>
                  <w:szCs w:val="16"/>
                  <w:lang w:eastAsia="zh-CN"/>
                </w:rPr>
                <w:t>17.12.0</w:t>
              </w:r>
            </w:ins>
          </w:p>
        </w:tc>
      </w:tr>
      <w:tr w:rsidR="00B91D89" w:rsidRPr="005E5B5B" w14:paraId="1773F9F6" w14:textId="77777777" w:rsidTr="008B2171">
        <w:trPr>
          <w:ins w:id="2879" w:author="28.541_CR0978R1_(Rel-17)_TEI16" w:date="2023-09-21T16:0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ins w:id="2880" w:author="28.541_CR0978R1_(Rel-17)_TEI16" w:date="2023-09-21T16:00:00Z"/>
                <w:sz w:val="16"/>
                <w:szCs w:val="16"/>
                <w:lang w:eastAsia="zh-CN"/>
              </w:rPr>
            </w:pPr>
            <w:ins w:id="2881" w:author="28.541_CR0978R1_(Rel-17)_TEI16" w:date="2023-09-21T16:00: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ins w:id="2882" w:author="28.541_CR0978R1_(Rel-17)_TEI16" w:date="2023-09-21T16:00:00Z"/>
                <w:sz w:val="16"/>
                <w:szCs w:val="16"/>
                <w:lang w:eastAsia="zh-CN"/>
              </w:rPr>
            </w:pPr>
            <w:ins w:id="2883" w:author="28.541_CR0978R1_(Rel-17)_TEI16" w:date="2023-09-21T16:00: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ins w:id="2884" w:author="28.541_CR0978R1_(Rel-17)_TEI16" w:date="2023-09-21T16:00:00Z"/>
                <w:rFonts w:cs="Arial"/>
                <w:sz w:val="16"/>
                <w:szCs w:val="16"/>
                <w:lang w:eastAsia="zh-CN"/>
              </w:rPr>
            </w:pPr>
            <w:ins w:id="2885" w:author="28.541_CR0978R1_(Rel-17)_TEI16" w:date="2023-09-21T16:00:00Z">
              <w:r>
                <w:rPr>
                  <w:rFonts w:cs="Arial"/>
                  <w:sz w:val="16"/>
                  <w:szCs w:val="16"/>
                  <w:lang w:eastAsia="zh-CN"/>
                </w:rPr>
                <w:t>SP-230941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ins w:id="2886" w:author="28.541_CR0978R1_(Rel-17)_TEI16" w:date="2023-09-21T16:00:00Z"/>
                <w:sz w:val="16"/>
                <w:szCs w:val="16"/>
                <w:lang w:eastAsia="zh-CN"/>
              </w:rPr>
            </w:pPr>
            <w:ins w:id="2887" w:author="28.541_CR0978R1_(Rel-17)_TEI16" w:date="2023-09-21T16:00:00Z">
              <w:r>
                <w:rPr>
                  <w:sz w:val="16"/>
                  <w:szCs w:val="16"/>
                  <w:lang w:eastAsia="zh-CN"/>
                </w:rPr>
                <w:t>0978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ins w:id="2888" w:author="28.541_CR0978R1_(Rel-17)_TEI16" w:date="2023-09-21T16:00:00Z"/>
                <w:sz w:val="16"/>
                <w:szCs w:val="16"/>
                <w:lang w:eastAsia="zh-CN"/>
              </w:rPr>
            </w:pPr>
            <w:ins w:id="2889" w:author="28.541_CR0978R1_(Rel-17)_TEI16" w:date="2023-09-21T16:0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ins w:id="2890" w:author="28.541_CR0978R1_(Rel-17)_TEI16" w:date="2023-09-21T16:00:00Z"/>
                <w:rFonts w:cs="Arial"/>
                <w:sz w:val="16"/>
                <w:szCs w:val="16"/>
                <w:lang w:eastAsia="zh-CN"/>
              </w:rPr>
            </w:pPr>
            <w:ins w:id="2891" w:author="28.541_CR0978R1_(Rel-17)_TEI16" w:date="2023-09-21T16:00: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ins w:id="2892" w:author="28.541_CR0978R1_(Rel-17)_TEI16" w:date="2023-09-21T16:00:00Z"/>
                <w:noProof/>
                <w:sz w:val="16"/>
                <w:szCs w:val="16"/>
              </w:rPr>
            </w:pPr>
            <w:ins w:id="2893" w:author="28.541_CR0978R1_(Rel-17)_TEI16" w:date="2023-09-21T16:00:00Z">
              <w:r>
                <w:rPr>
                  <w:noProof/>
                  <w:sz w:val="16"/>
                  <w:szCs w:val="16"/>
                </w:rPr>
                <w:t>Update RRMPolicyRatio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ins w:id="2894" w:author="28.541_CR0978R1_(Rel-17)_TEI16" w:date="2023-09-21T16:00:00Z"/>
                <w:sz w:val="16"/>
                <w:szCs w:val="16"/>
                <w:lang w:eastAsia="zh-CN"/>
              </w:rPr>
            </w:pPr>
            <w:ins w:id="2895" w:author="28.541_CR0978R1_(Rel-17)_TEI16" w:date="2023-09-21T16:00:00Z">
              <w:r>
                <w:rPr>
                  <w:sz w:val="16"/>
                  <w:szCs w:val="16"/>
                  <w:lang w:eastAsia="zh-CN"/>
                </w:rPr>
                <w:t>17.12.0</w:t>
              </w:r>
            </w:ins>
          </w:p>
        </w:tc>
      </w:tr>
      <w:tr w:rsidR="0040260E" w:rsidRPr="005E5B5B" w14:paraId="4572F327" w14:textId="77777777" w:rsidTr="008B2171">
        <w:trPr>
          <w:ins w:id="2896" w:author="28.541_CR0980_(Rel-17)_TEI17" w:date="2023-09-21T16:0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ins w:id="2897" w:author="28.541_CR0980_(Rel-17)_TEI17" w:date="2023-09-21T16:06:00Z"/>
                <w:sz w:val="16"/>
                <w:szCs w:val="16"/>
                <w:lang w:eastAsia="zh-CN"/>
              </w:rPr>
            </w:pPr>
            <w:ins w:id="2898" w:author="28.541_CR0980_(Rel-17)_TEI17" w:date="2023-09-21T16:06: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ins w:id="2899" w:author="28.541_CR0980_(Rel-17)_TEI17" w:date="2023-09-21T16:06:00Z"/>
                <w:sz w:val="16"/>
                <w:szCs w:val="16"/>
                <w:lang w:eastAsia="zh-CN"/>
              </w:rPr>
            </w:pPr>
            <w:ins w:id="2900" w:author="28.541_CR0980_(Rel-17)_TEI17" w:date="2023-09-21T16:06: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ins w:id="2901" w:author="28.541_CR0980_(Rel-17)_TEI17" w:date="2023-09-21T16:06:00Z"/>
                <w:rFonts w:cs="Arial"/>
                <w:sz w:val="16"/>
                <w:szCs w:val="16"/>
                <w:lang w:eastAsia="zh-CN"/>
              </w:rPr>
            </w:pPr>
            <w:ins w:id="2902" w:author="28.541_CR0980_(Rel-17)_TEI17" w:date="2023-09-21T16:06:00Z">
              <w:r>
                <w:rPr>
                  <w:rFonts w:cs="Arial"/>
                  <w:sz w:val="16"/>
                  <w:szCs w:val="16"/>
                  <w:lang w:eastAsia="zh-CN"/>
                </w:rPr>
                <w:t>SP-230944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ins w:id="2903" w:author="28.541_CR0980_(Rel-17)_TEI17" w:date="2023-09-21T16:06:00Z"/>
                <w:sz w:val="16"/>
                <w:szCs w:val="16"/>
                <w:lang w:eastAsia="zh-CN"/>
              </w:rPr>
            </w:pPr>
            <w:ins w:id="2904" w:author="28.541_CR0980_(Rel-17)_TEI17" w:date="2023-09-21T16:06:00Z">
              <w:r>
                <w:rPr>
                  <w:sz w:val="16"/>
                  <w:szCs w:val="16"/>
                  <w:lang w:eastAsia="zh-CN"/>
                </w:rPr>
                <w:t>0980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ins w:id="2905" w:author="28.541_CR0980_(Rel-17)_TEI17" w:date="2023-09-21T16:06:00Z"/>
                <w:sz w:val="16"/>
                <w:szCs w:val="16"/>
                <w:lang w:eastAsia="zh-CN"/>
              </w:rPr>
            </w:pPr>
            <w:ins w:id="2906" w:author="28.541_CR0980_(Rel-17)_TEI17" w:date="2023-09-21T16:06: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ins w:id="2907" w:author="28.541_CR0980_(Rel-17)_TEI17" w:date="2023-09-21T16:06:00Z"/>
                <w:rFonts w:cs="Arial"/>
                <w:sz w:val="16"/>
                <w:szCs w:val="16"/>
                <w:lang w:eastAsia="zh-CN"/>
              </w:rPr>
            </w:pPr>
            <w:ins w:id="2908" w:author="28.541_CR0980_(Rel-17)_TEI17" w:date="2023-09-21T16:06: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ins w:id="2909" w:author="28.541_CR0980_(Rel-17)_TEI17" w:date="2023-09-21T16:06:00Z"/>
                <w:noProof/>
                <w:sz w:val="16"/>
                <w:szCs w:val="16"/>
              </w:rPr>
            </w:pPr>
            <w:ins w:id="2910" w:author="28.541_CR0980_(Rel-17)_TEI17" w:date="2023-09-21T16:06:00Z">
              <w:r>
                <w:rPr>
                  <w:noProof/>
                  <w:sz w:val="16"/>
                  <w:szCs w:val="16"/>
                </w:rPr>
                <w:t>Fix wrong annex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ins w:id="2911" w:author="28.541_CR0980_(Rel-17)_TEI17" w:date="2023-09-21T16:06:00Z"/>
                <w:sz w:val="16"/>
                <w:szCs w:val="16"/>
                <w:lang w:eastAsia="zh-CN"/>
              </w:rPr>
            </w:pPr>
            <w:ins w:id="2912" w:author="28.541_CR0980_(Rel-17)_TEI17" w:date="2023-09-21T16:06:00Z">
              <w:r>
                <w:rPr>
                  <w:sz w:val="16"/>
                  <w:szCs w:val="16"/>
                  <w:lang w:eastAsia="zh-CN"/>
                </w:rPr>
                <w:t>17.12.0</w:t>
              </w:r>
            </w:ins>
          </w:p>
        </w:tc>
      </w:tr>
      <w:tr w:rsidR="007B3D9C" w:rsidRPr="005E5B5B" w14:paraId="588AC3FF" w14:textId="77777777" w:rsidTr="008B2171">
        <w:trPr>
          <w:ins w:id="2913" w:author="28.541_CR0983_(Rel-17)_TEI16" w:date="2023-09-21T16: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ins w:id="2914" w:author="28.541_CR0983_(Rel-17)_TEI16" w:date="2023-09-21T16:07:00Z"/>
                <w:sz w:val="16"/>
                <w:szCs w:val="16"/>
                <w:lang w:eastAsia="zh-CN"/>
              </w:rPr>
            </w:pPr>
            <w:ins w:id="2915" w:author="28.541_CR0983_(Rel-17)_TEI16" w:date="2023-09-21T16:07: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ins w:id="2916" w:author="28.541_CR0983_(Rel-17)_TEI16" w:date="2023-09-21T16:07:00Z"/>
                <w:sz w:val="16"/>
                <w:szCs w:val="16"/>
                <w:lang w:eastAsia="zh-CN"/>
              </w:rPr>
            </w:pPr>
            <w:ins w:id="2917" w:author="28.541_CR0983_(Rel-17)_TEI16" w:date="2023-09-21T16:07: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ins w:id="2918" w:author="28.541_CR0983_(Rel-17)_TEI16" w:date="2023-09-21T16:07:00Z"/>
                <w:rFonts w:cs="Arial"/>
                <w:sz w:val="16"/>
                <w:szCs w:val="16"/>
                <w:lang w:eastAsia="zh-CN"/>
              </w:rPr>
            </w:pPr>
            <w:ins w:id="2919" w:author="28.541_CR0983_(Rel-17)_TEI16" w:date="2023-09-21T16:07:00Z">
              <w:r>
                <w:rPr>
                  <w:rFonts w:cs="Arial"/>
                  <w:sz w:val="16"/>
                  <w:szCs w:val="16"/>
                  <w:lang w:eastAsia="zh-CN"/>
                </w:rPr>
                <w:t>SP-230941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ins w:id="2920" w:author="28.541_CR0983_(Rel-17)_TEI16" w:date="2023-09-21T16:07:00Z"/>
                <w:sz w:val="16"/>
                <w:szCs w:val="16"/>
                <w:lang w:eastAsia="zh-CN"/>
              </w:rPr>
            </w:pPr>
            <w:ins w:id="2921" w:author="28.541_CR0983_(Rel-17)_TEI16" w:date="2023-09-21T16:07:00Z">
              <w:r>
                <w:rPr>
                  <w:sz w:val="16"/>
                  <w:szCs w:val="16"/>
                  <w:lang w:eastAsia="zh-CN"/>
                </w:rPr>
                <w:t>0983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ins w:id="2922" w:author="28.541_CR0983_(Rel-17)_TEI16" w:date="2023-09-21T16:07:00Z"/>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ins w:id="2923" w:author="28.541_CR0983_(Rel-17)_TEI16" w:date="2023-09-21T16:07:00Z"/>
                <w:rFonts w:cs="Arial"/>
                <w:sz w:val="16"/>
                <w:szCs w:val="16"/>
                <w:lang w:eastAsia="zh-CN"/>
              </w:rPr>
            </w:pPr>
            <w:ins w:id="2924" w:author="28.541_CR0983_(Rel-17)_TEI16" w:date="2023-09-21T16:0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ins w:id="2925" w:author="28.541_CR0983_(Rel-17)_TEI16" w:date="2023-09-21T16:07:00Z"/>
                <w:noProof/>
                <w:sz w:val="16"/>
                <w:szCs w:val="16"/>
              </w:rPr>
            </w:pPr>
            <w:ins w:id="2926" w:author="28.541_CR0983_(Rel-17)_TEI16" w:date="2023-09-21T16:07:00Z">
              <w:r>
                <w:rPr>
                  <w:noProof/>
                  <w:sz w:val="16"/>
                  <w:szCs w:val="16"/>
                </w:rPr>
                <w:t>Remove duplicated notifications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ins w:id="2927" w:author="28.541_CR0983_(Rel-17)_TEI16" w:date="2023-09-21T16:07:00Z"/>
                <w:sz w:val="16"/>
                <w:szCs w:val="16"/>
                <w:lang w:eastAsia="zh-CN"/>
              </w:rPr>
            </w:pPr>
            <w:ins w:id="2928" w:author="28.541_CR0983_(Rel-17)_TEI16" w:date="2023-09-21T16:07:00Z">
              <w:r>
                <w:rPr>
                  <w:sz w:val="16"/>
                  <w:szCs w:val="16"/>
                  <w:lang w:eastAsia="zh-CN"/>
                </w:rPr>
                <w:t>17.12.0</w:t>
              </w:r>
            </w:ins>
          </w:p>
        </w:tc>
      </w:tr>
      <w:tr w:rsidR="00A36F47" w:rsidRPr="005E5B5B" w14:paraId="5AD17F31" w14:textId="77777777" w:rsidTr="008B2171">
        <w:trPr>
          <w:ins w:id="2929" w:author="28.541_CR0985_(Rel-17)_MANS" w:date="2023-09-21T16:0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ins w:id="2930" w:author="28.541_CR0985_(Rel-17)_MANS" w:date="2023-09-21T16:08:00Z"/>
                <w:sz w:val="16"/>
                <w:szCs w:val="16"/>
                <w:lang w:eastAsia="zh-CN"/>
              </w:rPr>
            </w:pPr>
            <w:ins w:id="2931" w:author="28.541_CR0985_(Rel-17)_MANS" w:date="2023-09-21T16:08: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ins w:id="2932" w:author="28.541_CR0985_(Rel-17)_MANS" w:date="2023-09-21T16:08:00Z"/>
                <w:sz w:val="16"/>
                <w:szCs w:val="16"/>
                <w:lang w:eastAsia="zh-CN"/>
              </w:rPr>
            </w:pPr>
            <w:ins w:id="2933" w:author="28.541_CR0985_(Rel-17)_MANS" w:date="2023-09-21T16:08: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ins w:id="2934" w:author="28.541_CR0985_(Rel-17)_MANS" w:date="2023-09-21T16:08:00Z"/>
                <w:rFonts w:cs="Arial"/>
                <w:sz w:val="16"/>
                <w:szCs w:val="16"/>
                <w:lang w:eastAsia="zh-CN"/>
              </w:rPr>
            </w:pPr>
            <w:ins w:id="2935" w:author="28.541_CR0985_(Rel-17)_MANS" w:date="2023-09-21T16:09:00Z">
              <w:r>
                <w:rPr>
                  <w:rFonts w:cs="Arial"/>
                  <w:sz w:val="16"/>
                  <w:szCs w:val="16"/>
                  <w:lang w:eastAsia="zh-CN"/>
                </w:rPr>
                <w:t>SP-230965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ins w:id="2936" w:author="28.541_CR0985_(Rel-17)_MANS" w:date="2023-09-21T16:08:00Z"/>
                <w:sz w:val="16"/>
                <w:szCs w:val="16"/>
                <w:lang w:eastAsia="zh-CN"/>
              </w:rPr>
            </w:pPr>
            <w:ins w:id="2937" w:author="28.541_CR0985_(Rel-17)_MANS" w:date="2023-09-21T16:08:00Z">
              <w:r>
                <w:rPr>
                  <w:sz w:val="16"/>
                  <w:szCs w:val="16"/>
                  <w:lang w:eastAsia="zh-CN"/>
                </w:rPr>
                <w:t>0985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ins w:id="2938" w:author="28.541_CR0985_(Rel-17)_MANS" w:date="2023-09-21T16:08:00Z"/>
                <w:sz w:val="16"/>
                <w:szCs w:val="16"/>
                <w:lang w:eastAsia="zh-CN"/>
              </w:rPr>
            </w:pPr>
            <w:ins w:id="2939" w:author="28.541_CR0985_(Rel-17)_MANS" w:date="2023-09-21T16:08: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ins w:id="2940" w:author="28.541_CR0985_(Rel-17)_MANS" w:date="2023-09-21T16:08:00Z"/>
                <w:rFonts w:cs="Arial"/>
                <w:sz w:val="16"/>
                <w:szCs w:val="16"/>
                <w:lang w:eastAsia="zh-CN"/>
              </w:rPr>
            </w:pPr>
            <w:ins w:id="2941" w:author="28.541_CR0985_(Rel-17)_MANS" w:date="2023-09-21T16:08: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ins w:id="2942" w:author="28.541_CR0985_(Rel-17)_MANS" w:date="2023-09-21T16:08:00Z"/>
                <w:noProof/>
                <w:sz w:val="16"/>
                <w:szCs w:val="16"/>
              </w:rPr>
            </w:pPr>
            <w:ins w:id="2943" w:author="28.541_CR0985_(Rel-17)_MANS" w:date="2023-09-21T16:08:00Z">
              <w:r>
                <w:rPr>
                  <w:noProof/>
                  <w:sz w:val="16"/>
                  <w:szCs w:val="16"/>
                </w:rPr>
                <w:t>Correct issues for NRM fragment for NG-RAN MOCN sharing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ins w:id="2944" w:author="28.541_CR0985_(Rel-17)_MANS" w:date="2023-09-21T16:08:00Z"/>
                <w:sz w:val="16"/>
                <w:szCs w:val="16"/>
                <w:lang w:eastAsia="zh-CN"/>
              </w:rPr>
            </w:pPr>
            <w:ins w:id="2945" w:author="28.541_CR0985_(Rel-17)_MANS" w:date="2023-09-21T16:08:00Z">
              <w:r>
                <w:rPr>
                  <w:sz w:val="16"/>
                  <w:szCs w:val="16"/>
                  <w:lang w:eastAsia="zh-CN"/>
                </w:rPr>
                <w:t>17.12.0</w:t>
              </w:r>
            </w:ins>
          </w:p>
        </w:tc>
      </w:tr>
      <w:tr w:rsidR="00054C0E" w:rsidRPr="005E5B5B" w14:paraId="0CD7B9B0" w14:textId="77777777" w:rsidTr="008B2171">
        <w:trPr>
          <w:ins w:id="2946" w:author="28.541_CR0988R1_(Rel-17)_eNRM" w:date="2023-09-21T16:2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ins w:id="2947" w:author="28.541_CR0988R1_(Rel-17)_eNRM" w:date="2023-09-21T16:29:00Z"/>
                <w:sz w:val="16"/>
                <w:szCs w:val="16"/>
                <w:lang w:eastAsia="zh-CN"/>
              </w:rPr>
            </w:pPr>
            <w:ins w:id="2948" w:author="28.541_CR0988R1_(Rel-17)_eNRM" w:date="2023-09-21T16:29: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ins w:id="2949" w:author="28.541_CR0988R1_(Rel-17)_eNRM" w:date="2023-09-21T16:29:00Z"/>
                <w:sz w:val="16"/>
                <w:szCs w:val="16"/>
                <w:lang w:eastAsia="zh-CN"/>
              </w:rPr>
            </w:pPr>
            <w:ins w:id="2950" w:author="28.541_CR0988R1_(Rel-17)_eNRM" w:date="2023-09-21T16:29: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ins w:id="2951" w:author="28.541_CR0988R1_(Rel-17)_eNRM" w:date="2023-09-21T16:29:00Z"/>
                <w:rFonts w:cs="Arial"/>
                <w:sz w:val="16"/>
                <w:szCs w:val="16"/>
                <w:lang w:eastAsia="zh-CN"/>
              </w:rPr>
            </w:pPr>
            <w:ins w:id="2952" w:author="28.541_CR0988R1_(Rel-17)_eNRM" w:date="2023-09-21T16:29:00Z">
              <w:r>
                <w:rPr>
                  <w:rFonts w:cs="Arial"/>
                  <w:sz w:val="16"/>
                  <w:szCs w:val="16"/>
                  <w:lang w:eastAsia="zh-CN"/>
                </w:rPr>
                <w:t>SP-230958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ins w:id="2953" w:author="28.541_CR0988R1_(Rel-17)_eNRM" w:date="2023-09-21T16:29:00Z"/>
                <w:sz w:val="16"/>
                <w:szCs w:val="16"/>
                <w:lang w:eastAsia="zh-CN"/>
              </w:rPr>
            </w:pPr>
            <w:ins w:id="2954" w:author="28.541_CR0988R1_(Rel-17)_eNRM" w:date="2023-09-21T16:29:00Z">
              <w:r>
                <w:rPr>
                  <w:sz w:val="16"/>
                  <w:szCs w:val="16"/>
                  <w:lang w:eastAsia="zh-CN"/>
                </w:rPr>
                <w:t>0988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ins w:id="2955" w:author="28.541_CR0988R1_(Rel-17)_eNRM" w:date="2023-09-21T16:29:00Z"/>
                <w:sz w:val="16"/>
                <w:szCs w:val="16"/>
                <w:lang w:eastAsia="zh-CN"/>
              </w:rPr>
            </w:pPr>
            <w:ins w:id="2956" w:author="28.541_CR0988R1_(Rel-17)_eNRM" w:date="2023-09-21T16:29: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ins w:id="2957" w:author="28.541_CR0988R1_(Rel-17)_eNRM" w:date="2023-09-21T16:29:00Z"/>
                <w:rFonts w:cs="Arial"/>
                <w:sz w:val="16"/>
                <w:szCs w:val="16"/>
                <w:lang w:eastAsia="zh-CN"/>
              </w:rPr>
            </w:pPr>
            <w:ins w:id="2958" w:author="28.541_CR0988R1_(Rel-17)_eNRM" w:date="2023-09-21T16:29: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ins w:id="2959" w:author="28.541_CR0988R1_(Rel-17)_eNRM" w:date="2023-09-21T16:29:00Z"/>
                <w:noProof/>
                <w:sz w:val="16"/>
                <w:szCs w:val="16"/>
              </w:rPr>
            </w:pPr>
            <w:ins w:id="2960" w:author="28.541_CR0988R1_(Rel-17)_eNRM" w:date="2023-09-21T16:29:00Z">
              <w:r>
                <w:rPr>
                  <w:noProof/>
                  <w:sz w:val="16"/>
                  <w:szCs w:val="16"/>
                </w:rPr>
                <w:t>Correct the issues for the attribute with the ENUM type for network slicing NRM fragment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ins w:id="2961" w:author="28.541_CR0988R1_(Rel-17)_eNRM" w:date="2023-09-21T16:29:00Z"/>
                <w:sz w:val="16"/>
                <w:szCs w:val="16"/>
                <w:lang w:eastAsia="zh-CN"/>
              </w:rPr>
            </w:pPr>
            <w:ins w:id="2962" w:author="28.541_CR0988R1_(Rel-17)_eNRM" w:date="2023-09-21T16:29:00Z">
              <w:r>
                <w:rPr>
                  <w:sz w:val="16"/>
                  <w:szCs w:val="16"/>
                  <w:lang w:eastAsia="zh-CN"/>
                </w:rPr>
                <w:t>17.12.0</w:t>
              </w:r>
            </w:ins>
          </w:p>
        </w:tc>
      </w:tr>
      <w:tr w:rsidR="00BD4550" w:rsidRPr="005E5B5B" w14:paraId="0760A84A" w14:textId="77777777" w:rsidTr="008B2171">
        <w:trPr>
          <w:ins w:id="2963" w:author="28.541_CR0996R1_(Rel-17)_TEI16" w:date="2023-09-21T16:5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ins w:id="2964" w:author="28.541_CR0996R1_(Rel-17)_TEI16" w:date="2023-09-21T16:54:00Z"/>
                <w:sz w:val="16"/>
                <w:szCs w:val="16"/>
                <w:lang w:eastAsia="zh-CN"/>
              </w:rPr>
            </w:pPr>
            <w:ins w:id="2965" w:author="28.541_CR0996R1_(Rel-17)_TEI16" w:date="2023-09-21T16:54: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ins w:id="2966" w:author="28.541_CR0996R1_(Rel-17)_TEI16" w:date="2023-09-21T16:54:00Z"/>
                <w:sz w:val="16"/>
                <w:szCs w:val="16"/>
                <w:lang w:eastAsia="zh-CN"/>
              </w:rPr>
            </w:pPr>
            <w:ins w:id="2967" w:author="28.541_CR0996R1_(Rel-17)_TEI16" w:date="2023-09-21T16:54: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ins w:id="2968" w:author="28.541_CR0996R1_(Rel-17)_TEI16" w:date="2023-09-21T16:54:00Z"/>
                <w:rFonts w:cs="Arial"/>
                <w:sz w:val="16"/>
                <w:szCs w:val="16"/>
                <w:lang w:eastAsia="zh-CN"/>
              </w:rPr>
            </w:pPr>
            <w:ins w:id="2969" w:author="28.541_CR0996R1_(Rel-17)_TEI16" w:date="2023-09-21T16:55:00Z">
              <w:r>
                <w:rPr>
                  <w:rFonts w:cs="Arial"/>
                  <w:sz w:val="16"/>
                  <w:szCs w:val="16"/>
                  <w:lang w:eastAsia="zh-CN"/>
                </w:rPr>
                <w:t>SP-230941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ins w:id="2970" w:author="28.541_CR0996R1_(Rel-17)_TEI16" w:date="2023-09-21T16:54:00Z"/>
                <w:sz w:val="16"/>
                <w:szCs w:val="16"/>
                <w:lang w:eastAsia="zh-CN"/>
              </w:rPr>
            </w:pPr>
            <w:ins w:id="2971" w:author="28.541_CR0996R1_(Rel-17)_TEI16" w:date="2023-09-21T16:54:00Z">
              <w:r>
                <w:rPr>
                  <w:sz w:val="16"/>
                  <w:szCs w:val="16"/>
                  <w:lang w:eastAsia="zh-CN"/>
                </w:rPr>
                <w:t>0996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ins w:id="2972" w:author="28.541_CR0996R1_(Rel-17)_TEI16" w:date="2023-09-21T16:54:00Z"/>
                <w:sz w:val="16"/>
                <w:szCs w:val="16"/>
                <w:lang w:eastAsia="zh-CN"/>
              </w:rPr>
            </w:pPr>
            <w:ins w:id="2973" w:author="28.541_CR0996R1_(Rel-17)_TEI16" w:date="2023-09-21T16:54: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ins w:id="2974" w:author="28.541_CR0996R1_(Rel-17)_TEI16" w:date="2023-09-21T16:54:00Z"/>
                <w:rFonts w:cs="Arial"/>
                <w:sz w:val="16"/>
                <w:szCs w:val="16"/>
                <w:lang w:eastAsia="zh-CN"/>
              </w:rPr>
            </w:pPr>
            <w:ins w:id="2975" w:author="28.541_CR0996R1_(Rel-17)_TEI16" w:date="2023-09-21T16:54: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ins w:id="2976" w:author="28.541_CR0996R1_(Rel-17)_TEI16" w:date="2023-09-21T16:54:00Z"/>
                <w:noProof/>
                <w:sz w:val="16"/>
                <w:szCs w:val="16"/>
              </w:rPr>
            </w:pPr>
            <w:ins w:id="2977" w:author="28.541_CR0996R1_(Rel-17)_TEI16" w:date="2023-09-21T16:54:00Z">
              <w:r>
                <w:rPr>
                  <w:noProof/>
                  <w:sz w:val="16"/>
                  <w:szCs w:val="16"/>
                </w:rPr>
                <w:t>Correction on DeterministicComm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ins w:id="2978" w:author="28.541_CR0996R1_(Rel-17)_TEI16" w:date="2023-09-21T16:54:00Z"/>
                <w:sz w:val="16"/>
                <w:szCs w:val="16"/>
                <w:lang w:eastAsia="zh-CN"/>
              </w:rPr>
            </w:pPr>
            <w:ins w:id="2979" w:author="28.541_CR0996R1_(Rel-17)_TEI16" w:date="2023-09-21T16:54:00Z">
              <w:r>
                <w:rPr>
                  <w:sz w:val="16"/>
                  <w:szCs w:val="16"/>
                  <w:lang w:eastAsia="zh-CN"/>
                </w:rPr>
                <w:t>17.12.0</w:t>
              </w:r>
            </w:ins>
          </w:p>
        </w:tc>
      </w:tr>
      <w:tr w:rsidR="009F55B1" w:rsidRPr="005E5B5B" w14:paraId="46270C46" w14:textId="77777777" w:rsidTr="008B2171">
        <w:trPr>
          <w:ins w:id="2980" w:author="28.541_CR0998_(Rel-17)_ECM" w:date="2023-09-21T16: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ins w:id="2981" w:author="28.541_CR0998_(Rel-17)_ECM" w:date="2023-09-21T16:56:00Z"/>
                <w:sz w:val="16"/>
                <w:szCs w:val="16"/>
                <w:lang w:eastAsia="zh-CN"/>
              </w:rPr>
            </w:pPr>
            <w:ins w:id="2982" w:author="28.541_CR0998_(Rel-17)_ECM" w:date="2023-09-21T16:56:00Z">
              <w:r>
                <w:rPr>
                  <w:sz w:val="16"/>
                  <w:szCs w:val="16"/>
                  <w:lang w:eastAsia="zh-CN"/>
                </w:rPr>
                <w:t>2023-09</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ins w:id="2983" w:author="28.541_CR0998_(Rel-17)_ECM" w:date="2023-09-21T16:56:00Z"/>
                <w:sz w:val="16"/>
                <w:szCs w:val="16"/>
                <w:lang w:eastAsia="zh-CN"/>
              </w:rPr>
            </w:pPr>
            <w:ins w:id="2984" w:author="28.541_CR0998_(Rel-17)_ECM" w:date="2023-09-21T16:56:00Z">
              <w:r>
                <w:rPr>
                  <w:sz w:val="16"/>
                  <w:szCs w:val="16"/>
                  <w:lang w:eastAsia="zh-CN"/>
                </w:rPr>
                <w:t>SA#101</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ins w:id="2985" w:author="28.541_CR0998_(Rel-17)_ECM" w:date="2023-09-21T16:56:00Z"/>
                <w:rFonts w:cs="Arial"/>
                <w:sz w:val="16"/>
                <w:szCs w:val="16"/>
                <w:lang w:eastAsia="zh-CN"/>
              </w:rPr>
            </w:pPr>
            <w:ins w:id="2986" w:author="28.541_CR0998_(Rel-17)_ECM" w:date="2023-09-21T16:56:00Z">
              <w:r>
                <w:rPr>
                  <w:rFonts w:cs="Arial"/>
                  <w:sz w:val="16"/>
                  <w:szCs w:val="16"/>
                  <w:lang w:eastAsia="zh-CN"/>
                </w:rPr>
                <w:t>SP-230949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ins w:id="2987" w:author="28.541_CR0998_(Rel-17)_ECM" w:date="2023-09-21T16:56:00Z"/>
                <w:sz w:val="16"/>
                <w:szCs w:val="16"/>
                <w:lang w:eastAsia="zh-CN"/>
              </w:rPr>
            </w:pPr>
            <w:ins w:id="2988" w:author="28.541_CR0998_(Rel-17)_ECM" w:date="2023-09-21T16:56:00Z">
              <w:r>
                <w:rPr>
                  <w:sz w:val="16"/>
                  <w:szCs w:val="16"/>
                  <w:lang w:eastAsia="zh-CN"/>
                </w:rPr>
                <w:t>0998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ins w:id="2989" w:author="28.541_CR0998_(Rel-17)_ECM" w:date="2023-09-21T16:56:00Z"/>
                <w:sz w:val="16"/>
                <w:szCs w:val="16"/>
                <w:lang w:eastAsia="zh-CN"/>
              </w:rPr>
            </w:pPr>
            <w:ins w:id="2990" w:author="28.541_CR0998_(Rel-17)_ECM" w:date="2023-09-21T16:56: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ins w:id="2991" w:author="28.541_CR0998_(Rel-17)_ECM" w:date="2023-09-21T16:56:00Z"/>
                <w:rFonts w:cs="Arial"/>
                <w:sz w:val="16"/>
                <w:szCs w:val="16"/>
                <w:lang w:eastAsia="zh-CN"/>
              </w:rPr>
            </w:pPr>
            <w:ins w:id="2992" w:author="28.541_CR0998_(Rel-17)_ECM" w:date="2023-09-21T16:56: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ins w:id="2993" w:author="28.541_CR0998_(Rel-17)_ECM" w:date="2023-09-21T16:56:00Z"/>
                <w:noProof/>
                <w:sz w:val="16"/>
                <w:szCs w:val="16"/>
              </w:rPr>
            </w:pPr>
            <w:ins w:id="2994" w:author="28.541_CR0998_(Rel-17)_ECM" w:date="2023-09-21T16:56:00Z">
              <w:r>
                <w:rPr>
                  <w:noProof/>
                  <w:sz w:val="16"/>
                  <w:szCs w:val="16"/>
                </w:rPr>
                <w:t xml:space="preserve">Correction of EcmConnectionInfo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ins w:id="2995" w:author="28.541_CR0998_(Rel-17)_ECM" w:date="2023-09-21T16:56:00Z"/>
                <w:sz w:val="16"/>
                <w:szCs w:val="16"/>
                <w:lang w:eastAsia="zh-CN"/>
              </w:rPr>
            </w:pPr>
            <w:ins w:id="2996" w:author="28.541_CR0998_(Rel-17)_ECM" w:date="2023-09-21T16:56:00Z">
              <w:r>
                <w:rPr>
                  <w:sz w:val="16"/>
                  <w:szCs w:val="16"/>
                  <w:lang w:eastAsia="zh-CN"/>
                </w:rPr>
                <w:t>17.12.0</w:t>
              </w:r>
            </w:ins>
          </w:p>
        </w:tc>
      </w:tr>
    </w:tbl>
    <w:p w14:paraId="443DD850" w14:textId="77777777" w:rsidR="008A35FC" w:rsidRPr="005E5B5B" w:rsidRDefault="008A35FC" w:rsidP="005E5B5B"/>
    <w:sectPr w:rsidR="008A35FC" w:rsidRPr="005E5B5B" w:rsidSect="00224DE1">
      <w:headerReference w:type="default" r:id="rId13"/>
      <w:footerReference w:type="default" r:id="rId14"/>
      <w:footnotePr>
        <w:numRestart w:val="eachSect"/>
      </w:footnotePr>
      <w:pgSz w:w="11907" w:h="16840" w:code="9"/>
      <w:pgMar w:top="1416" w:right="1133"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C684" w14:textId="77777777" w:rsidR="00E9497A" w:rsidRDefault="00E9497A">
      <w:r>
        <w:separator/>
      </w:r>
    </w:p>
  </w:endnote>
  <w:endnote w:type="continuationSeparator" w:id="0">
    <w:p w14:paraId="7BE6B1DA" w14:textId="77777777" w:rsidR="00E9497A" w:rsidRDefault="00E9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5EAF38E" w:rsidR="00C34F65" w:rsidRDefault="00FC1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C7B9B" w14:textId="77777777" w:rsidR="00E9497A" w:rsidRDefault="00E9497A">
      <w:r>
        <w:separator/>
      </w:r>
    </w:p>
  </w:footnote>
  <w:footnote w:type="continuationSeparator" w:id="0">
    <w:p w14:paraId="2B137967" w14:textId="77777777" w:rsidR="00E9497A" w:rsidRDefault="00E94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B5C9A9A" w:rsidR="00C34F65" w:rsidRDefault="00FC1276">
    <w:pPr>
      <w:framePr w:h="284" w:hRule="exact" w:wrap="around" w:vAnchor="text" w:hAnchor="margin" w:xAlign="right" w:y="1"/>
      <w:rPr>
        <w:rFonts w:ascii="Arial" w:hAnsi="Arial" w:cs="Arial"/>
        <w:b/>
        <w:sz w:val="18"/>
        <w:szCs w:val="18"/>
      </w:rPr>
    </w:pPr>
    <w:r>
      <w:rPr>
        <w:rFonts w:ascii="Arial" w:hAnsi="Arial" w:cs="Arial"/>
        <w:b/>
        <w:sz w:val="18"/>
        <w:szCs w:val="18"/>
      </w:rPr>
      <w:t>3GPP TS 28.541 V17.11.0 (2023-06)</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CBE68D4" w:rsidR="00C34F65" w:rsidRDefault="00FC127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682659196">
    <w:abstractNumId w:val="9"/>
  </w:num>
  <w:num w:numId="5" w16cid:durableId="128405054">
    <w:abstractNumId w:val="8"/>
  </w:num>
  <w:num w:numId="6" w16cid:durableId="1948803592">
    <w:abstractNumId w:val="7"/>
  </w:num>
  <w:num w:numId="7" w16cid:durableId="517355883">
    <w:abstractNumId w:val="6"/>
  </w:num>
  <w:num w:numId="8" w16cid:durableId="224025048">
    <w:abstractNumId w:val="5"/>
  </w:num>
  <w:num w:numId="9" w16cid:durableId="228075275">
    <w:abstractNumId w:val="4"/>
  </w:num>
  <w:num w:numId="10" w16cid:durableId="268053026">
    <w:abstractNumId w:val="3"/>
  </w:num>
  <w:num w:numId="11" w16cid:durableId="132063214">
    <w:abstractNumId w:val="18"/>
  </w:num>
  <w:num w:numId="12" w16cid:durableId="424763559">
    <w:abstractNumId w:val="43"/>
  </w:num>
  <w:num w:numId="13" w16cid:durableId="1018695433">
    <w:abstractNumId w:val="33"/>
  </w:num>
  <w:num w:numId="14" w16cid:durableId="54741889">
    <w:abstractNumId w:val="16"/>
  </w:num>
  <w:num w:numId="15" w16cid:durableId="7545912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927686">
    <w:abstractNumId w:val="35"/>
  </w:num>
  <w:num w:numId="17" w16cid:durableId="232744111">
    <w:abstractNumId w:val="10"/>
  </w:num>
  <w:num w:numId="18" w16cid:durableId="1469472819">
    <w:abstractNumId w:val="37"/>
  </w:num>
  <w:num w:numId="19" w16cid:durableId="1106847513">
    <w:abstractNumId w:val="40"/>
  </w:num>
  <w:num w:numId="20" w16cid:durableId="631711259">
    <w:abstractNumId w:val="21"/>
  </w:num>
  <w:num w:numId="21" w16cid:durableId="186068451">
    <w:abstractNumId w:val="41"/>
  </w:num>
  <w:num w:numId="22" w16cid:durableId="496844973">
    <w:abstractNumId w:val="12"/>
  </w:num>
  <w:num w:numId="23" w16cid:durableId="1923097888">
    <w:abstractNumId w:val="22"/>
  </w:num>
  <w:num w:numId="24" w16cid:durableId="2094278262">
    <w:abstractNumId w:val="31"/>
  </w:num>
  <w:num w:numId="25" w16cid:durableId="751468231">
    <w:abstractNumId w:val="34"/>
  </w:num>
  <w:num w:numId="26" w16cid:durableId="1552962127">
    <w:abstractNumId w:val="39"/>
  </w:num>
  <w:num w:numId="27" w16cid:durableId="1767262254">
    <w:abstractNumId w:val="14"/>
  </w:num>
  <w:num w:numId="28" w16cid:durableId="1608467240">
    <w:abstractNumId w:val="27"/>
  </w:num>
  <w:num w:numId="29" w16cid:durableId="659891544">
    <w:abstractNumId w:val="13"/>
  </w:num>
  <w:num w:numId="30" w16cid:durableId="1579098660">
    <w:abstractNumId w:val="29"/>
  </w:num>
  <w:num w:numId="31" w16cid:durableId="77023036">
    <w:abstractNumId w:val="32"/>
  </w:num>
  <w:num w:numId="32" w16cid:durableId="87043960">
    <w:abstractNumId w:val="17"/>
  </w:num>
  <w:num w:numId="33" w16cid:durableId="1380083433">
    <w:abstractNumId w:val="25"/>
  </w:num>
  <w:num w:numId="34" w16cid:durableId="292759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9532501">
    <w:abstractNumId w:val="38"/>
  </w:num>
  <w:num w:numId="36" w16cid:durableId="1793666793">
    <w:abstractNumId w:val="36"/>
  </w:num>
  <w:num w:numId="37" w16cid:durableId="1666397330">
    <w:abstractNumId w:val="42"/>
  </w:num>
  <w:num w:numId="38" w16cid:durableId="348996344">
    <w:abstractNumId w:val="15"/>
  </w:num>
  <w:num w:numId="39" w16cid:durableId="1752727444">
    <w:abstractNumId w:val="11"/>
  </w:num>
  <w:num w:numId="40" w16cid:durableId="676032423">
    <w:abstractNumId w:val="19"/>
  </w:num>
  <w:num w:numId="41" w16cid:durableId="816383461">
    <w:abstractNumId w:val="24"/>
  </w:num>
  <w:num w:numId="42" w16cid:durableId="1069576397">
    <w:abstractNumId w:val="23"/>
  </w:num>
  <w:num w:numId="43" w16cid:durableId="1104375162">
    <w:abstractNumId w:val="28"/>
  </w:num>
  <w:num w:numId="44" w16cid:durableId="945506899">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995R1_(Rel-16)_TEI16">
    <w15:presenceInfo w15:providerId="None" w15:userId="28.541_CR0995R1_(Rel-16)_TEI16"/>
  </w15:person>
  <w15:person w15:author="28.541_CR0949R1_(Rel-17)_MA5SLA">
    <w15:presenceInfo w15:providerId="None" w15:userId="28.541_CR0949R1_(Rel-17)_MA5SLA"/>
  </w15:person>
  <w15:person w15:author="28.541_CR0932_(Rel-17)_TEI17">
    <w15:presenceInfo w15:providerId="None" w15:userId="28.541_CR0932_(Rel-17)_TEI17"/>
  </w15:person>
  <w15:person w15:author="28.541_CR0941R1_(Rel-17)_MA5SLA">
    <w15:presenceInfo w15:providerId="None" w15:userId="28.541_CR0941R1_(Rel-17)_MA5SLA"/>
  </w15:person>
  <w15:person w15:author="28.541_CR0943_(Rel-17)_eMA5SLA">
    <w15:presenceInfo w15:providerId="None" w15:userId="28.541_CR0943_(Rel-17)_eMA5SLA"/>
  </w15:person>
  <w15:person w15:author="28.541_CR0951R1_(Rel-17)_eMA5SLA">
    <w15:presenceInfo w15:providerId="None" w15:userId="28.541_CR0951R1_(Rel-17)_eMA5SLA"/>
  </w15:person>
  <w15:person w15:author="28.541_CR0954R1_(Rel-17)_TEI16">
    <w15:presenceInfo w15:providerId="None" w15:userId="28.541_CR0954R1_(Rel-17)_TEI16"/>
  </w15:person>
  <w15:person w15:author="28.541_CR0968R1_(Rel-17)_TEI16">
    <w15:presenceInfo w15:providerId="None" w15:userId="28.541_CR0968R1_(Rel-17)_TEI16"/>
  </w15:person>
  <w15:person w15:author="28.541_CR0972R1_(Rel-17)_TEI16">
    <w15:presenceInfo w15:providerId="None" w15:userId="28.541_CR0972R1_(Rel-17)_TEI16"/>
  </w15:person>
  <w15:person w15:author="28.541_CR0975R2_(Rel-17)_TEI16">
    <w15:presenceInfo w15:providerId="None" w15:userId="28.541_CR0975R2_(Rel-17)_TEI16"/>
  </w15:person>
  <w15:person w15:author="28.541_CR0978R1_(Rel-17)_TEI16">
    <w15:presenceInfo w15:providerId="None" w15:userId="28.541_CR0978R1_(Rel-17)_TEI16"/>
  </w15:person>
  <w15:person w15:author="28.541_CR0980_(Rel-17)_TEI17">
    <w15:presenceInfo w15:providerId="None" w15:userId="28.541_CR0980_(Rel-17)_TEI17"/>
  </w15:person>
  <w15:person w15:author="28.541_CR0983_(Rel-17)_TEI16">
    <w15:presenceInfo w15:providerId="None" w15:userId="28.541_CR0983_(Rel-17)_TEI16"/>
  </w15:person>
  <w15:person w15:author="28.541_CR0985_(Rel-17)_MANS">
    <w15:presenceInfo w15:providerId="None" w15:userId="28.541_CR0985_(Rel-17)_MANS"/>
  </w15:person>
  <w15:person w15:author="28.541_CR0988R1_(Rel-17)_eNRM">
    <w15:presenceInfo w15:providerId="None" w15:userId="28.541_CR0988R1_(Rel-17)_eNRM"/>
  </w15:person>
  <w15:person w15:author="28.541_CR0996R1_(Rel-17)_TEI16">
    <w15:presenceInfo w15:providerId="None" w15:userId="28.541_CR0996R1_(Rel-17)_TEI16"/>
  </w15:person>
  <w15:person w15:author="28.541_CR0998_(Rel-17)_ECM">
    <w15:presenceInfo w15:providerId="None" w15:userId="28.541_CR0998_(Rel-17)_E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6FA0"/>
    <w:rsid w:val="0000716E"/>
    <w:rsid w:val="00026D66"/>
    <w:rsid w:val="00033397"/>
    <w:rsid w:val="00037811"/>
    <w:rsid w:val="00040095"/>
    <w:rsid w:val="00046763"/>
    <w:rsid w:val="00046A58"/>
    <w:rsid w:val="00051834"/>
    <w:rsid w:val="00054A22"/>
    <w:rsid w:val="00054C0E"/>
    <w:rsid w:val="00056096"/>
    <w:rsid w:val="00062023"/>
    <w:rsid w:val="00064388"/>
    <w:rsid w:val="000655A6"/>
    <w:rsid w:val="00067289"/>
    <w:rsid w:val="0007038C"/>
    <w:rsid w:val="0007066A"/>
    <w:rsid w:val="000745D8"/>
    <w:rsid w:val="0007762A"/>
    <w:rsid w:val="00080512"/>
    <w:rsid w:val="000844D5"/>
    <w:rsid w:val="0008530A"/>
    <w:rsid w:val="00091F09"/>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E11F1"/>
    <w:rsid w:val="001E3DAF"/>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318A"/>
    <w:rsid w:val="004A6603"/>
    <w:rsid w:val="004B7FED"/>
    <w:rsid w:val="004C15DA"/>
    <w:rsid w:val="004C335F"/>
    <w:rsid w:val="004D0171"/>
    <w:rsid w:val="004D172C"/>
    <w:rsid w:val="004D3578"/>
    <w:rsid w:val="004D4FE8"/>
    <w:rsid w:val="004E1C3D"/>
    <w:rsid w:val="004E213A"/>
    <w:rsid w:val="004F0988"/>
    <w:rsid w:val="004F0D5C"/>
    <w:rsid w:val="004F20B7"/>
    <w:rsid w:val="004F3340"/>
    <w:rsid w:val="004F5587"/>
    <w:rsid w:val="004F6014"/>
    <w:rsid w:val="004F68D2"/>
    <w:rsid w:val="004F6BFE"/>
    <w:rsid w:val="00505DD3"/>
    <w:rsid w:val="00507DBC"/>
    <w:rsid w:val="005202F4"/>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68BF"/>
    <w:rsid w:val="00593601"/>
    <w:rsid w:val="00597B11"/>
    <w:rsid w:val="005A6B78"/>
    <w:rsid w:val="005A75E8"/>
    <w:rsid w:val="005B4C01"/>
    <w:rsid w:val="005B521A"/>
    <w:rsid w:val="005C332D"/>
    <w:rsid w:val="005C795D"/>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23B70"/>
    <w:rsid w:val="006320D8"/>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250"/>
    <w:rsid w:val="006A1517"/>
    <w:rsid w:val="006A1911"/>
    <w:rsid w:val="006A323F"/>
    <w:rsid w:val="006A3E12"/>
    <w:rsid w:val="006B30D0"/>
    <w:rsid w:val="006B4D08"/>
    <w:rsid w:val="006B72ED"/>
    <w:rsid w:val="006C3D95"/>
    <w:rsid w:val="006D3AA1"/>
    <w:rsid w:val="006D7BF1"/>
    <w:rsid w:val="006E17D0"/>
    <w:rsid w:val="006E25B2"/>
    <w:rsid w:val="006E3B11"/>
    <w:rsid w:val="006E4885"/>
    <w:rsid w:val="006E4A0A"/>
    <w:rsid w:val="006E5C86"/>
    <w:rsid w:val="006F6ECD"/>
    <w:rsid w:val="006F7B70"/>
    <w:rsid w:val="00701116"/>
    <w:rsid w:val="0070182C"/>
    <w:rsid w:val="00706C44"/>
    <w:rsid w:val="00707341"/>
    <w:rsid w:val="00712C08"/>
    <w:rsid w:val="00713C44"/>
    <w:rsid w:val="00721B2F"/>
    <w:rsid w:val="007320EF"/>
    <w:rsid w:val="00734A5B"/>
    <w:rsid w:val="00734D7C"/>
    <w:rsid w:val="0074026F"/>
    <w:rsid w:val="007429F6"/>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3D9C"/>
    <w:rsid w:val="007B600E"/>
    <w:rsid w:val="007C2B9D"/>
    <w:rsid w:val="007C635D"/>
    <w:rsid w:val="007D528E"/>
    <w:rsid w:val="007E12B2"/>
    <w:rsid w:val="007E29BB"/>
    <w:rsid w:val="007E3C43"/>
    <w:rsid w:val="007E55A9"/>
    <w:rsid w:val="007E67EE"/>
    <w:rsid w:val="007E6ABE"/>
    <w:rsid w:val="007F0F4A"/>
    <w:rsid w:val="007F5AA8"/>
    <w:rsid w:val="007F6AE5"/>
    <w:rsid w:val="008028A4"/>
    <w:rsid w:val="00804D81"/>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90338"/>
    <w:rsid w:val="00890543"/>
    <w:rsid w:val="008A2633"/>
    <w:rsid w:val="008A35FC"/>
    <w:rsid w:val="008B2171"/>
    <w:rsid w:val="008B227C"/>
    <w:rsid w:val="008B2927"/>
    <w:rsid w:val="008B2B2E"/>
    <w:rsid w:val="008B52A4"/>
    <w:rsid w:val="008C384C"/>
    <w:rsid w:val="008C6789"/>
    <w:rsid w:val="008C78F6"/>
    <w:rsid w:val="008D48DF"/>
    <w:rsid w:val="008D5EE0"/>
    <w:rsid w:val="008F00F0"/>
    <w:rsid w:val="008F6BD7"/>
    <w:rsid w:val="0090271F"/>
    <w:rsid w:val="00902E23"/>
    <w:rsid w:val="00903063"/>
    <w:rsid w:val="00907D5A"/>
    <w:rsid w:val="00910A6D"/>
    <w:rsid w:val="009114D7"/>
    <w:rsid w:val="0091348E"/>
    <w:rsid w:val="00914EE0"/>
    <w:rsid w:val="00916F6B"/>
    <w:rsid w:val="00917CCB"/>
    <w:rsid w:val="00920E44"/>
    <w:rsid w:val="009251AF"/>
    <w:rsid w:val="00932178"/>
    <w:rsid w:val="0093474C"/>
    <w:rsid w:val="00941F9F"/>
    <w:rsid w:val="0094243E"/>
    <w:rsid w:val="00942EC2"/>
    <w:rsid w:val="00945873"/>
    <w:rsid w:val="009475E6"/>
    <w:rsid w:val="00947DA9"/>
    <w:rsid w:val="0095284E"/>
    <w:rsid w:val="009610BF"/>
    <w:rsid w:val="0096654D"/>
    <w:rsid w:val="009761FC"/>
    <w:rsid w:val="00976C0F"/>
    <w:rsid w:val="009846DA"/>
    <w:rsid w:val="009855F6"/>
    <w:rsid w:val="00992B35"/>
    <w:rsid w:val="009951A5"/>
    <w:rsid w:val="00997D95"/>
    <w:rsid w:val="009A1CBC"/>
    <w:rsid w:val="009B23A6"/>
    <w:rsid w:val="009B357D"/>
    <w:rsid w:val="009C0E34"/>
    <w:rsid w:val="009C2850"/>
    <w:rsid w:val="009C61EA"/>
    <w:rsid w:val="009D1152"/>
    <w:rsid w:val="009D1C83"/>
    <w:rsid w:val="009D3209"/>
    <w:rsid w:val="009D37BB"/>
    <w:rsid w:val="009D752E"/>
    <w:rsid w:val="009D77EB"/>
    <w:rsid w:val="009E364D"/>
    <w:rsid w:val="009F37B7"/>
    <w:rsid w:val="009F5187"/>
    <w:rsid w:val="009F55B1"/>
    <w:rsid w:val="009F6472"/>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1613"/>
    <w:rsid w:val="00B45033"/>
    <w:rsid w:val="00B465BD"/>
    <w:rsid w:val="00B51548"/>
    <w:rsid w:val="00B52BE1"/>
    <w:rsid w:val="00B54653"/>
    <w:rsid w:val="00B60B87"/>
    <w:rsid w:val="00B61340"/>
    <w:rsid w:val="00B6631E"/>
    <w:rsid w:val="00B72933"/>
    <w:rsid w:val="00B759FE"/>
    <w:rsid w:val="00B77021"/>
    <w:rsid w:val="00B8026E"/>
    <w:rsid w:val="00B829DC"/>
    <w:rsid w:val="00B87675"/>
    <w:rsid w:val="00B91D89"/>
    <w:rsid w:val="00B93086"/>
    <w:rsid w:val="00B94BB5"/>
    <w:rsid w:val="00BA19ED"/>
    <w:rsid w:val="00BA1C13"/>
    <w:rsid w:val="00BA4B8D"/>
    <w:rsid w:val="00BA6235"/>
    <w:rsid w:val="00BB6CFA"/>
    <w:rsid w:val="00BC0F7D"/>
    <w:rsid w:val="00BC2724"/>
    <w:rsid w:val="00BC2F59"/>
    <w:rsid w:val="00BC354E"/>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68CE"/>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7972"/>
    <w:rsid w:val="00D60967"/>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D4C17"/>
    <w:rsid w:val="00DD74A5"/>
    <w:rsid w:val="00DE11F3"/>
    <w:rsid w:val="00DE296F"/>
    <w:rsid w:val="00DF2B1F"/>
    <w:rsid w:val="00DF4EF7"/>
    <w:rsid w:val="00DF504C"/>
    <w:rsid w:val="00DF5817"/>
    <w:rsid w:val="00DF62CD"/>
    <w:rsid w:val="00DF65AD"/>
    <w:rsid w:val="00E03279"/>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497A"/>
    <w:rsid w:val="00E95F92"/>
    <w:rsid w:val="00EA0E83"/>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013A"/>
    <w:rsid w:val="00F72B9A"/>
    <w:rsid w:val="00F73351"/>
    <w:rsid w:val="00F7356B"/>
    <w:rsid w:val="00F81978"/>
    <w:rsid w:val="00F83578"/>
    <w:rsid w:val="00F9008D"/>
    <w:rsid w:val="00F96ACA"/>
    <w:rsid w:val="00FA0EDC"/>
    <w:rsid w:val="00FA1266"/>
    <w:rsid w:val="00FA1C86"/>
    <w:rsid w:val="00FA33BA"/>
    <w:rsid w:val="00FA6395"/>
    <w:rsid w:val="00FB0BBD"/>
    <w:rsid w:val="00FB3096"/>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FC5C0F"/>
    <w:pPr>
      <w:spacing w:after="120" w:line="480" w:lineRule="auto"/>
    </w:pPr>
  </w:style>
  <w:style w:type="character" w:customStyle="1" w:styleId="BodyText2Char">
    <w:name w:val="Body Text 2 Char"/>
    <w:basedOn w:val="DefaultParagraphFont"/>
    <w:link w:val="BodyText2"/>
    <w:uiPriority w:val="99"/>
    <w:rsid w:val="00FC5C0F"/>
    <w:rPr>
      <w:lang w:eastAsia="en-US"/>
    </w:rPr>
  </w:style>
  <w:style w:type="paragraph" w:styleId="BodyText3">
    <w:name w:val="Body Text 3"/>
    <w:basedOn w:val="Normal"/>
    <w:link w:val="BodyText3Char"/>
    <w:uiPriority w:val="99"/>
    <w:rsid w:val="00FC5C0F"/>
    <w:pPr>
      <w:spacing w:after="120"/>
    </w:pPr>
    <w:rPr>
      <w:sz w:val="16"/>
      <w:szCs w:val="16"/>
    </w:rPr>
  </w:style>
  <w:style w:type="character" w:customStyle="1" w:styleId="BodyText3Char">
    <w:name w:val="Body Text 3 Char"/>
    <w:basedOn w:val="DefaultParagraphFont"/>
    <w:link w:val="BodyText3"/>
    <w:uiPriority w:val="99"/>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uiPriority w:val="99"/>
    <w:rsid w:val="00FC5C0F"/>
    <w:pPr>
      <w:spacing w:after="120"/>
      <w:ind w:left="283"/>
      <w:contextualSpacing/>
    </w:pPr>
  </w:style>
  <w:style w:type="paragraph" w:styleId="ListContinue2">
    <w:name w:val="List Continue 2"/>
    <w:basedOn w:val="Normal"/>
    <w:uiPriority w:val="99"/>
    <w:rsid w:val="00FC5C0F"/>
    <w:pPr>
      <w:spacing w:after="120"/>
      <w:ind w:left="566"/>
      <w:contextualSpacing/>
    </w:pPr>
  </w:style>
  <w:style w:type="paragraph" w:styleId="ListContinue3">
    <w:name w:val="List Continue 3"/>
    <w:basedOn w:val="Normal"/>
    <w:uiPriority w:val="99"/>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uiPriority w:val="99"/>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uiPriority w:val="99"/>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uiPriority w:val="11"/>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uiPriority w:val="10"/>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11"/>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13"/>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14"/>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15"/>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16"/>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9"/>
      </w:numPr>
      <w:overflowPunct/>
      <w:autoSpaceDE/>
      <w:autoSpaceDN/>
      <w:adjustRightInd/>
      <w:ind w:left="360"/>
      <w:textAlignment w:val="auto"/>
    </w:pPr>
  </w:style>
  <w:style w:type="paragraph" w:customStyle="1" w:styleId="nornal">
    <w:name w:val="nornal"/>
    <w:basedOn w:val="cpde"/>
    <w:rsid w:val="00C42B22"/>
    <w:pPr>
      <w:numPr>
        <w:numId w:val="20"/>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8"/>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uiPriority w:val="20"/>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2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24"/>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45934</Words>
  <Characters>261830</Characters>
  <Application>Microsoft Office Word</Application>
  <DocSecurity>0</DocSecurity>
  <Lines>2181</Lines>
  <Paragraphs>614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28.541_CR0998_(Rel-17)_ECM</cp:lastModifiedBy>
  <cp:revision>26</cp:revision>
  <cp:lastPrinted>2019-02-25T14:05:00Z</cp:lastPrinted>
  <dcterms:created xsi:type="dcterms:W3CDTF">2023-06-28T14:07:00Z</dcterms:created>
  <dcterms:modified xsi:type="dcterms:W3CDTF">2023-09-21T14:56:00Z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