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 xml:space="preserve">Relation between the administrative state and the "Pre-operation state of the </w:t>
      </w:r>
      <w:proofErr w:type="spellStart"/>
      <w:r w:rsidRPr="00BD324F">
        <w:t>gNB</w:t>
      </w:r>
      <w:proofErr w:type="spellEnd"/>
      <w:r w:rsidRPr="00BD324F">
        <w:t>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 xml:space="preserve">The relation between the administrative state and the "Pre-operation state of the </w:t>
      </w:r>
      <w:proofErr w:type="spellStart"/>
      <w:r w:rsidRPr="00BD324F">
        <w:rPr>
          <w:sz w:val="18"/>
          <w:szCs w:val="18"/>
        </w:rPr>
        <w:t>gNB</w:t>
      </w:r>
      <w:proofErr w:type="spellEnd"/>
      <w:r w:rsidRPr="00BD324F">
        <w:rPr>
          <w:sz w:val="18"/>
          <w:szCs w:val="18"/>
        </w:rPr>
        <w:t>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startup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proofErr w:type="spellStart"/>
      <w:r w:rsidRPr="00BD324F">
        <w:rPr>
          <w:rFonts w:ascii="Courier New" w:hAnsi="Courier New" w:cs="Courier New"/>
        </w:rPr>
        <w:t>operationalState</w:t>
      </w:r>
      <w:proofErr w:type="spellEnd"/>
      <w:r w:rsidRPr="00BD324F">
        <w:t xml:space="preserve"> is "ENABLED" (i.e. the resource is physically installed and working) and if the </w:t>
      </w:r>
      <w:proofErr w:type="spellStart"/>
      <w:r w:rsidRPr="00BD324F">
        <w:rPr>
          <w:rFonts w:ascii="Courier New" w:hAnsi="Courier New" w:cs="Courier New"/>
        </w:rPr>
        <w:t>administrativeState</w:t>
      </w:r>
      <w:proofErr w:type="spellEnd"/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>F1 Startup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 xml:space="preserve">This function allows to setup the F1 interface between a </w:t>
      </w:r>
      <w:proofErr w:type="spellStart"/>
      <w:r w:rsidRPr="00BD324F">
        <w:t>gNB</w:t>
      </w:r>
      <w:proofErr w:type="spellEnd"/>
      <w:r w:rsidRPr="00BD324F">
        <w:t xml:space="preserve">-DU and a </w:t>
      </w:r>
      <w:proofErr w:type="spellStart"/>
      <w:r w:rsidRPr="00BD324F">
        <w:t>gNB</w:t>
      </w:r>
      <w:proofErr w:type="spellEnd"/>
      <w:r w:rsidRPr="00BD324F">
        <w:t xml:space="preserve">-CU and it allows to activate the </w:t>
      </w:r>
      <w:proofErr w:type="spellStart"/>
      <w:r w:rsidRPr="00BD324F">
        <w:t>gNB</w:t>
      </w:r>
      <w:proofErr w:type="spellEnd"/>
      <w:r w:rsidRPr="00BD324F">
        <w:t>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75pt;height:228.15pt" o:ole="">
            <v:imagedata r:id="rId9" o:title=""/>
          </v:shape>
          <o:OLEObject Type="Embed" ProgID="Visio.Drawing.15" ShapeID="_x0000_i1025" DrawAspect="Content" ObjectID="_1748695278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>Combined state diagram for gNB cell</w:t>
      </w:r>
    </w:p>
    <w:p w14:paraId="32A0B313" w14:textId="77777777" w:rsidR="00B72602" w:rsidRPr="00BD324F" w:rsidRDefault="00B72602" w:rsidP="00B72602">
      <w:r w:rsidRPr="00BD324F">
        <w:t>This is the Combined state diagram for gNB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02C51884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fldSimple w:instr=" SEQ Figure \* ARABIC ">
        <w:r w:rsidRPr="00BD324F">
          <w:t>1</w:t>
        </w:r>
      </w:fldSimple>
      <w:r w:rsidRPr="00BD324F">
        <w:t>: Combined gNB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gNB-DU maintains cell states. The following table is the gNB cell state transition table. </w:t>
      </w:r>
    </w:p>
    <w:p w14:paraId="0A4FEA3B" w14:textId="77777777" w:rsidR="00B72602" w:rsidRPr="00BD324F" w:rsidRDefault="00B72602" w:rsidP="00B72602">
      <w:r w:rsidRPr="00BD324F"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>Table A.2-1: The gNB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gNB-CU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"gNB-DU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NetworkSlice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0.7pt;height:264.15pt" o:ole="">
            <v:imagedata r:id="rId12" o:title=""/>
          </v:shape>
          <o:OLEObject Type="Embed" ProgID="Word.Document.8" ShapeID="_x0000_i1026" DrawAspect="Content" ObjectID="_1748695279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lastRenderedPageBreak/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NetworkSliceSubnet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8.95pt;height:273.05pt" o:ole="">
            <v:imagedata r:id="rId14" o:title=""/>
          </v:shape>
          <o:OLEObject Type="Embed" ProgID="Word.Document.8" ShapeID="_x0000_i1027" DrawAspect="Content" ObjectID="_1748695280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lastRenderedPageBreak/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lastRenderedPageBreak/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</w:pPr>
      <w:r w:rsidRPr="00BD324F"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</w:pPr>
      <w:r w:rsidRPr="00BD324F">
        <w:t>&lt;!--</w:t>
      </w:r>
    </w:p>
    <w:p w14:paraId="7B85699D" w14:textId="77777777" w:rsidR="00B72602" w:rsidRPr="00BD324F" w:rsidRDefault="00B72602" w:rsidP="00B72602">
      <w:pPr>
        <w:pStyle w:val="PL"/>
      </w:pPr>
      <w:r w:rsidRPr="00BD324F"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</w:pPr>
      <w:r w:rsidRPr="00BD324F"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</w:pPr>
      <w:r w:rsidRPr="00BD324F">
        <w:t xml:space="preserve">  nrNrm.xsd</w:t>
      </w:r>
    </w:p>
    <w:p w14:paraId="111203D8" w14:textId="77777777" w:rsidR="00B72602" w:rsidRPr="00BD324F" w:rsidRDefault="00B72602" w:rsidP="00B72602">
      <w:pPr>
        <w:pStyle w:val="PL"/>
      </w:pPr>
      <w:r w:rsidRPr="00BD324F">
        <w:t>--&gt;</w:t>
      </w:r>
    </w:p>
    <w:p w14:paraId="7B2A32FB" w14:textId="77777777" w:rsidR="00B72602" w:rsidRPr="00BD324F" w:rsidRDefault="00B72602" w:rsidP="00B72602">
      <w:pPr>
        <w:pStyle w:val="PL"/>
      </w:pPr>
      <w:r w:rsidRPr="00BD324F">
        <w:t xml:space="preserve">&lt;schema xmlns="http://www.w3.org/2001/XMLSchema" </w:t>
      </w:r>
    </w:p>
    <w:p w14:paraId="1CF2CC42" w14:textId="77777777" w:rsidR="00B72602" w:rsidRPr="00BD324F" w:rsidRDefault="00B72602" w:rsidP="00B72602">
      <w:pPr>
        <w:pStyle w:val="PL"/>
      </w:pPr>
      <w:r w:rsidRPr="00BD324F"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</w:pPr>
      <w:r w:rsidRPr="00BD324F"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</w:pPr>
      <w:r w:rsidRPr="00BD324F"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</w:pPr>
      <w:r w:rsidRPr="00BD324F"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</w:pPr>
      <w:r w:rsidRPr="00BD324F"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</w:pPr>
      <w:r w:rsidRPr="00BD324F"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</w:pPr>
      <w:r w:rsidRPr="00BD324F"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</w:pPr>
      <w:r w:rsidRPr="00BD324F">
        <w:t>targetNamespace="http://www.3gpp.org/ftp/specs/archive/28_series/28.541#nrNrm" elementFormDefault="qualified"&gt;</w:t>
      </w:r>
    </w:p>
    <w:p w14:paraId="7F9AC1C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lang w:val="fr-FR"/>
        </w:rPr>
      </w:pPr>
    </w:p>
    <w:p w14:paraId="658691EC" w14:textId="77777777" w:rsidR="00B72602" w:rsidRPr="00BD324F" w:rsidRDefault="00B72602" w:rsidP="00B72602">
      <w:pPr>
        <w:pStyle w:val="PL"/>
      </w:pPr>
      <w:r w:rsidRPr="00BD324F">
        <w:t>&lt;simpleType name="GnbId"&gt;</w:t>
      </w:r>
    </w:p>
    <w:p w14:paraId="7698F0A2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4547840" w14:textId="77777777" w:rsidR="00B72602" w:rsidRPr="00BD324F" w:rsidRDefault="00B72602" w:rsidP="00B72602">
      <w:pPr>
        <w:pStyle w:val="PL"/>
      </w:pPr>
      <w:r w:rsidRPr="00BD324F">
        <w:tab/>
        <w:t>&lt;maxInclusive value="4294967295"/&gt;</w:t>
      </w:r>
    </w:p>
    <w:p w14:paraId="179623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E6DAF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46BEC02" w14:textId="77777777" w:rsidR="00B72602" w:rsidRPr="00BD324F" w:rsidRDefault="00B72602" w:rsidP="00B72602">
      <w:pPr>
        <w:pStyle w:val="PL"/>
      </w:pPr>
      <w:r w:rsidRPr="00BD324F">
        <w:t>&lt;simpleType name="GnbIdLength"&gt;</w:t>
      </w:r>
    </w:p>
    <w:p w14:paraId="2B49E95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</w:pPr>
      <w:r w:rsidRPr="00BD324F">
        <w:tab/>
        <w:t>&lt;minLength value="22"/&gt;</w:t>
      </w:r>
    </w:p>
    <w:p w14:paraId="030CB7E3" w14:textId="77777777" w:rsidR="00B72602" w:rsidRPr="00BD324F" w:rsidRDefault="00B72602" w:rsidP="00B72602">
      <w:pPr>
        <w:pStyle w:val="PL"/>
      </w:pPr>
      <w:r w:rsidRPr="00BD324F">
        <w:tab/>
        <w:t>&lt;maxLength value="32"/&gt;</w:t>
      </w:r>
    </w:p>
    <w:p w14:paraId="19F722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FA55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6A6CDD3" w14:textId="77777777" w:rsidR="00B72602" w:rsidRPr="00BD324F" w:rsidRDefault="00B72602" w:rsidP="00B72602">
      <w:pPr>
        <w:pStyle w:val="PL"/>
      </w:pPr>
      <w:r w:rsidRPr="00BD324F">
        <w:t>&lt;simpleType name="Nci"&gt;</w:t>
      </w:r>
    </w:p>
    <w:p w14:paraId="7832FE9A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75E49F6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748517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6AEA33" w14:textId="77777777" w:rsidR="00B72602" w:rsidRPr="00BD324F" w:rsidRDefault="00B72602" w:rsidP="00B72602">
      <w:pPr>
        <w:pStyle w:val="PL"/>
      </w:pPr>
      <w:r w:rsidRPr="00BD324F">
        <w:t xml:space="preserve">&lt;/simpleType&gt;  </w:t>
      </w:r>
    </w:p>
    <w:p w14:paraId="7CA76C6F" w14:textId="77777777" w:rsidR="00B72602" w:rsidRPr="00BD324F" w:rsidRDefault="00B72602" w:rsidP="00B72602">
      <w:pPr>
        <w:pStyle w:val="PL"/>
      </w:pPr>
      <w:r w:rsidRPr="00BD324F">
        <w:t>&lt;simpleType name="Pci"&gt;</w:t>
      </w:r>
    </w:p>
    <w:p w14:paraId="3DF7CA39" w14:textId="77777777" w:rsidR="00B72602" w:rsidRPr="00BD324F" w:rsidRDefault="00B72602" w:rsidP="00B72602">
      <w:pPr>
        <w:pStyle w:val="PL"/>
      </w:pPr>
      <w:r w:rsidRPr="00BD324F">
        <w:tab/>
        <w:t>&lt;restriction base="unsignedShort"&gt;</w:t>
      </w:r>
    </w:p>
    <w:p w14:paraId="6615B5C3" w14:textId="77777777" w:rsidR="00B72602" w:rsidRPr="00BD324F" w:rsidRDefault="00B72602" w:rsidP="00B72602">
      <w:pPr>
        <w:pStyle w:val="PL"/>
      </w:pPr>
      <w:r w:rsidRPr="00BD324F">
        <w:tab/>
        <w:t>&lt;maxInclusive value="503"/&gt;</w:t>
      </w:r>
    </w:p>
    <w:p w14:paraId="69EAD77F" w14:textId="77777777" w:rsidR="00B72602" w:rsidRPr="00BD324F" w:rsidRDefault="00B72602" w:rsidP="00B72602">
      <w:pPr>
        <w:pStyle w:val="PL"/>
      </w:pPr>
      <w:r w:rsidRPr="00BD324F"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A554E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C14857" w14:textId="77777777" w:rsidR="00B72602" w:rsidRPr="00BD324F" w:rsidRDefault="00B72602" w:rsidP="00B72602">
      <w:pPr>
        <w:pStyle w:val="PL"/>
      </w:pPr>
      <w:r w:rsidRPr="00BD324F">
        <w:t>&lt;simpleType name="NrTac"&gt;</w:t>
      </w:r>
    </w:p>
    <w:p w14:paraId="030109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9D90951" w14:textId="77777777" w:rsidR="00B72602" w:rsidRPr="00BD324F" w:rsidRDefault="00B72602" w:rsidP="00B72602">
      <w:pPr>
        <w:pStyle w:val="PL"/>
      </w:pPr>
      <w:r w:rsidRPr="00BD324F">
        <w:tab/>
        <w:t>&lt;maxInclusive value="16777215"/&gt;</w:t>
      </w:r>
    </w:p>
    <w:p w14:paraId="76475C1D" w14:textId="77777777" w:rsidR="00B72602" w:rsidRPr="00BD324F" w:rsidRDefault="00B72602" w:rsidP="00B72602">
      <w:pPr>
        <w:pStyle w:val="PL"/>
      </w:pPr>
      <w:r w:rsidRPr="00BD324F"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4C6F4FE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FB1790F" w14:textId="77777777" w:rsidR="00B72602" w:rsidRPr="00BD324F" w:rsidRDefault="00B72602" w:rsidP="00B72602">
      <w:pPr>
        <w:pStyle w:val="PL"/>
      </w:pPr>
      <w:r w:rsidRPr="00BD324F">
        <w:t>&lt;simpleType name="GnbDuId"&gt;</w:t>
      </w:r>
    </w:p>
    <w:p w14:paraId="667E048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0B814F5F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7ACEA130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590614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F14D6B" w14:textId="77777777" w:rsidR="00B72602" w:rsidRPr="00BD324F" w:rsidRDefault="00B72602" w:rsidP="00B72602">
      <w:pPr>
        <w:pStyle w:val="PL"/>
      </w:pPr>
      <w:r w:rsidRPr="00BD324F">
        <w:t>&lt;simpleType name="GnbCuupId"&gt;</w:t>
      </w:r>
    </w:p>
    <w:p w14:paraId="5A33CD2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1052FFE2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B2F2DFB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DEDB2B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2ED50A6" w14:textId="77777777" w:rsidR="00B72602" w:rsidRPr="00BD324F" w:rsidRDefault="00B72602" w:rsidP="00B72602">
      <w:pPr>
        <w:pStyle w:val="PL"/>
      </w:pPr>
      <w:r w:rsidRPr="00BD324F">
        <w:t>&lt;simpleType name="GnbName"&gt;</w:t>
      </w:r>
    </w:p>
    <w:p w14:paraId="053BBF0F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</w:pPr>
      <w:r w:rsidRPr="00BD324F">
        <w:tab/>
        <w:t>&lt;minLength value="1"/&gt;</w:t>
      </w:r>
    </w:p>
    <w:p w14:paraId="5FE95D1B" w14:textId="77777777" w:rsidR="00B72602" w:rsidRPr="00BD324F" w:rsidRDefault="00B72602" w:rsidP="00B72602">
      <w:pPr>
        <w:pStyle w:val="PL"/>
      </w:pPr>
      <w:r w:rsidRPr="00BD324F">
        <w:tab/>
        <w:t>&lt;maxLength value="150"/&gt;</w:t>
      </w:r>
    </w:p>
    <w:p w14:paraId="16A5B851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E9CB7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D30971C" w14:textId="77777777" w:rsidR="00B72602" w:rsidRPr="00BD324F" w:rsidRDefault="00B72602" w:rsidP="00B72602">
      <w:pPr>
        <w:pStyle w:val="PL"/>
      </w:pPr>
      <w:r w:rsidRPr="00BD324F">
        <w:t>&lt;simpleType name="CyclicPrefix"&gt;</w:t>
      </w:r>
    </w:p>
    <w:p w14:paraId="1C21BF2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</w:pPr>
      <w:r w:rsidRPr="00BD324F"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844B55F" w14:textId="77777777" w:rsidR="00B72602" w:rsidRPr="00BD324F" w:rsidRDefault="00B72602" w:rsidP="00B72602">
      <w:pPr>
        <w:pStyle w:val="PL"/>
      </w:pPr>
      <w:r w:rsidRPr="00BD324F">
        <w:lastRenderedPageBreak/>
        <w:t>&lt;/simpleType&gt;</w:t>
      </w:r>
    </w:p>
    <w:p w14:paraId="1EEEB290" w14:textId="77777777" w:rsidR="00B72602" w:rsidRPr="00BD324F" w:rsidRDefault="00B72602" w:rsidP="00B72602">
      <w:pPr>
        <w:pStyle w:val="PL"/>
      </w:pPr>
      <w:r w:rsidRPr="00BD324F">
        <w:t>&lt;simpleType name="QuotaType"&gt;</w:t>
      </w:r>
    </w:p>
    <w:p w14:paraId="464508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</w:pPr>
      <w:r w:rsidRPr="00BD324F"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</w:pPr>
      <w:r w:rsidRPr="00BD324F"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3A9184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4A432" w14:textId="77777777" w:rsidR="00B72602" w:rsidRPr="00BD324F" w:rsidRDefault="00B72602" w:rsidP="00B72602">
      <w:pPr>
        <w:pStyle w:val="PL"/>
      </w:pPr>
      <w:r w:rsidRPr="00BD324F">
        <w:t>&lt;simpleType name="CellState"&gt;</w:t>
      </w:r>
    </w:p>
    <w:p w14:paraId="37EBF48C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</w:pPr>
      <w:r w:rsidRPr="00BD324F"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</w:pPr>
      <w:r w:rsidRPr="00BD324F"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</w:pPr>
      <w:r w:rsidRPr="00BD324F"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9463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CACC628" w14:textId="77777777" w:rsidR="00B72602" w:rsidRPr="00BD324F" w:rsidRDefault="00B72602" w:rsidP="00B72602">
      <w:pPr>
        <w:pStyle w:val="PL"/>
      </w:pPr>
      <w:r w:rsidRPr="00BD324F">
        <w:t>&lt;simpleType name="BwpContext"&gt;</w:t>
      </w:r>
    </w:p>
    <w:p w14:paraId="5B3AB117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</w:pPr>
      <w:r w:rsidRPr="00BD324F"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</w:pPr>
      <w:r w:rsidRPr="00BD324F"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</w:pPr>
      <w:r w:rsidRPr="00BD324F"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D98F6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15FBBDD" w14:textId="77777777" w:rsidR="00B72602" w:rsidRPr="00BD324F" w:rsidRDefault="00B72602" w:rsidP="00B72602">
      <w:pPr>
        <w:pStyle w:val="PL"/>
      </w:pPr>
      <w:r w:rsidRPr="00BD324F">
        <w:t>&lt;simpleType name="IsInitialBwp"&gt;</w:t>
      </w:r>
    </w:p>
    <w:p w14:paraId="20B6C569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</w:pPr>
      <w:r w:rsidRPr="00BD324F"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</w:pPr>
      <w:r w:rsidRPr="00BD324F"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EA4BC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C69D1BB" w14:textId="77777777" w:rsidR="00B72602" w:rsidRPr="00BD324F" w:rsidRDefault="00B72602" w:rsidP="00B72602">
      <w:pPr>
        <w:pStyle w:val="PL"/>
      </w:pPr>
      <w:r w:rsidRPr="00BD324F">
        <w:t>&lt;simpleType name="qOffsetRangeList"&gt;</w:t>
      </w:r>
    </w:p>
    <w:p w14:paraId="329FD4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</w:pPr>
      <w:r w:rsidRPr="00BD324F"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</w:pPr>
      <w:r w:rsidRPr="00BD324F"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</w:pPr>
      <w:r w:rsidRPr="00BD324F"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</w:pPr>
      <w:r w:rsidRPr="00BD324F"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</w:pPr>
      <w:r w:rsidRPr="00BD324F"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</w:pPr>
      <w:r w:rsidRPr="00BD324F"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</w:pPr>
      <w:r w:rsidRPr="00BD324F"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</w:pPr>
      <w:r w:rsidRPr="00BD324F"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</w:pPr>
      <w:r w:rsidRPr="00BD324F"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</w:pPr>
      <w:r w:rsidRPr="00BD324F"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</w:pPr>
      <w:r w:rsidRPr="00BD324F"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</w:pPr>
      <w:r w:rsidRPr="00BD324F"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</w:pPr>
      <w:r w:rsidRPr="00BD324F"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</w:pPr>
      <w:r w:rsidRPr="00BD324F"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</w:pPr>
      <w:r w:rsidRPr="00BD324F"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</w:pPr>
      <w:r w:rsidRPr="00BD324F"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</w:pPr>
      <w:r w:rsidRPr="00BD324F"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</w:pPr>
      <w:r w:rsidRPr="00BD324F"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</w:pPr>
      <w:r w:rsidRPr="00BD324F"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</w:pPr>
      <w:r w:rsidRPr="00BD324F"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</w:pPr>
      <w:r w:rsidRPr="00BD324F"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</w:pPr>
      <w:r w:rsidRPr="00BD324F"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</w:pPr>
      <w:r w:rsidRPr="00BD324F"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</w:pPr>
      <w:r w:rsidRPr="00BD324F"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</w:pPr>
      <w:r w:rsidRPr="00BD324F"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</w:pPr>
      <w:r w:rsidRPr="00BD324F"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</w:pPr>
      <w:r w:rsidRPr="00BD324F"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</w:pPr>
      <w:r w:rsidRPr="00BD324F"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</w:pPr>
      <w:r w:rsidRPr="00BD324F"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</w:pPr>
      <w:r w:rsidRPr="00BD324F"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</w:pPr>
      <w:r w:rsidRPr="00BD324F"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7DB939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DB9DE8C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lang w:eastAsia="zh-CN"/>
        </w:rPr>
        <w:t>isESCoveredBy</w:t>
      </w:r>
      <w:r w:rsidRPr="00BD324F">
        <w:t>"&gt;</w:t>
      </w:r>
    </w:p>
    <w:p w14:paraId="0E9B80C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PARTIAL</w:t>
      </w:r>
      <w:r w:rsidRPr="00BD324F">
        <w:t>"/&gt;</w:t>
      </w:r>
    </w:p>
    <w:p w14:paraId="27C0D9AC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FULL</w:t>
      </w:r>
      <w:r w:rsidRPr="00BD324F">
        <w:t>"/&gt;</w:t>
      </w:r>
    </w:p>
    <w:p w14:paraId="2C6B64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F9FFE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BE0A4" w14:textId="77777777" w:rsidR="00B72602" w:rsidRPr="00BD324F" w:rsidRDefault="00B72602" w:rsidP="00B72602">
      <w:pPr>
        <w:pStyle w:val="PL"/>
      </w:pPr>
      <w:r w:rsidRPr="00BD324F">
        <w:t>&lt;simpleType name="cellReselectionPriority"&gt;</w:t>
      </w:r>
    </w:p>
    <w:p w14:paraId="5945E099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8C6326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689B8E6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3C870A99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D29D1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E22F3D" w14:textId="77777777" w:rsidR="00B72602" w:rsidRPr="00BD324F" w:rsidRDefault="00B72602" w:rsidP="00B72602">
      <w:pPr>
        <w:pStyle w:val="PL"/>
      </w:pPr>
      <w:r w:rsidRPr="00BD324F">
        <w:t>&lt;simpleType name="cellReselectionSubPriority"&gt;</w:t>
      </w:r>
    </w:p>
    <w:p w14:paraId="1F3AF8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345EE8D5" w14:textId="77777777" w:rsidR="00B72602" w:rsidRPr="00BD324F" w:rsidRDefault="00B72602" w:rsidP="00B72602">
      <w:pPr>
        <w:pStyle w:val="PL"/>
      </w:pPr>
      <w:r w:rsidRPr="00BD324F">
        <w:lastRenderedPageBreak/>
        <w:tab/>
        <w:t>&lt;minInclusive value="0"/&gt;</w:t>
      </w:r>
    </w:p>
    <w:p w14:paraId="38170D85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676E6E7F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34D7E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EFAFEE4" w14:textId="77777777" w:rsidR="00B72602" w:rsidRPr="00BD324F" w:rsidRDefault="00B72602" w:rsidP="00B72602">
      <w:pPr>
        <w:pStyle w:val="PL"/>
      </w:pPr>
      <w:r w:rsidRPr="00BD324F">
        <w:t>&lt;simpleType name="PMaxRangeType"&gt;</w:t>
      </w:r>
    </w:p>
    <w:p w14:paraId="0E115D7B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</w:pPr>
      <w:r w:rsidRPr="00BD324F">
        <w:tab/>
        <w:t>&lt;minInclusive value="-30"/&gt;</w:t>
      </w:r>
    </w:p>
    <w:p w14:paraId="5499B6FD" w14:textId="77777777" w:rsidR="00B72602" w:rsidRPr="00BD324F" w:rsidRDefault="00B72602" w:rsidP="00B72602">
      <w:pPr>
        <w:pStyle w:val="PL"/>
      </w:pPr>
      <w:r w:rsidRPr="00BD324F">
        <w:tab/>
        <w:t>&lt;maxInclusive value="33"/&gt;</w:t>
      </w:r>
    </w:p>
    <w:p w14:paraId="280DE8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94692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093891D" w14:textId="77777777" w:rsidR="00B72602" w:rsidRPr="00BD324F" w:rsidRDefault="00B72602" w:rsidP="00B72602">
      <w:pPr>
        <w:pStyle w:val="PL"/>
      </w:pPr>
      <w:r w:rsidRPr="00BD324F">
        <w:t>&lt;simpleType name="qOffsetFreq"&gt;</w:t>
      </w:r>
    </w:p>
    <w:p w14:paraId="26FFE5FE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</w:pPr>
      <w:r w:rsidRPr="00BD324F">
        <w:tab/>
        <w:t>&lt;minInclusive value="-24"/&gt;</w:t>
      </w:r>
    </w:p>
    <w:p w14:paraId="6F3FB09D" w14:textId="77777777" w:rsidR="00B72602" w:rsidRPr="00BD324F" w:rsidRDefault="00B72602" w:rsidP="00B72602">
      <w:pPr>
        <w:pStyle w:val="PL"/>
      </w:pPr>
      <w:r w:rsidRPr="00BD324F">
        <w:tab/>
        <w:t>&lt;maxInclusive value="24"/&gt;</w:t>
      </w:r>
    </w:p>
    <w:p w14:paraId="7967616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E11B67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891D6A9" w14:textId="77777777" w:rsidR="00B72602" w:rsidRPr="00BD324F" w:rsidRDefault="00B72602" w:rsidP="00B72602">
      <w:pPr>
        <w:pStyle w:val="PL"/>
      </w:pPr>
      <w:r w:rsidRPr="00BD324F">
        <w:t>&lt;simpleType name="qQualMin"&gt;</w:t>
      </w:r>
    </w:p>
    <w:p w14:paraId="6DE4ECA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</w:pPr>
      <w:r w:rsidRPr="00BD324F">
        <w:tab/>
        <w:t>&lt;minInclusive value="-34"/&gt;</w:t>
      </w:r>
    </w:p>
    <w:p w14:paraId="7D3A66FA" w14:textId="77777777" w:rsidR="00B72602" w:rsidRPr="00BD324F" w:rsidRDefault="00B72602" w:rsidP="00B72602">
      <w:pPr>
        <w:pStyle w:val="PL"/>
      </w:pPr>
      <w:r w:rsidRPr="00BD324F">
        <w:tab/>
        <w:t>&lt;maxInclusive value="0"/&gt;</w:t>
      </w:r>
    </w:p>
    <w:p w14:paraId="448D87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493FBA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C2A6B25" w14:textId="77777777" w:rsidR="00B72602" w:rsidRPr="00BD324F" w:rsidRDefault="00B72602" w:rsidP="00B72602">
      <w:pPr>
        <w:pStyle w:val="PL"/>
      </w:pPr>
      <w:r w:rsidRPr="00BD324F">
        <w:t>&lt;simpleType name="qRxLevMin"&gt;</w:t>
      </w:r>
    </w:p>
    <w:p w14:paraId="425D41B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</w:pPr>
      <w:r w:rsidRPr="00BD324F">
        <w:tab/>
        <w:t>&lt;minInclusive value="-140"/&gt;</w:t>
      </w:r>
    </w:p>
    <w:p w14:paraId="00D64120" w14:textId="77777777" w:rsidR="00B72602" w:rsidRPr="00BD324F" w:rsidRDefault="00B72602" w:rsidP="00B72602">
      <w:pPr>
        <w:pStyle w:val="PL"/>
      </w:pPr>
      <w:r w:rsidRPr="00BD324F">
        <w:tab/>
        <w:t>&lt;maxInclusive value="-44"/&gt;</w:t>
      </w:r>
    </w:p>
    <w:p w14:paraId="368D2A1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956AEF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F34344E" w14:textId="77777777" w:rsidR="00B72602" w:rsidRPr="00BD324F" w:rsidRDefault="00B72602" w:rsidP="00B72602">
      <w:pPr>
        <w:pStyle w:val="PL"/>
      </w:pPr>
      <w:r w:rsidRPr="00BD324F">
        <w:t>&lt;simpleType name="Thresxhighp"&gt;</w:t>
      </w:r>
    </w:p>
    <w:p w14:paraId="70C77A3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0D9CDFAE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563DDAF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E0738B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61864CF" w14:textId="77777777" w:rsidR="00B72602" w:rsidRPr="00BD324F" w:rsidRDefault="00B72602" w:rsidP="00B72602">
      <w:pPr>
        <w:pStyle w:val="PL"/>
      </w:pPr>
      <w:r w:rsidRPr="00BD324F">
        <w:t>&lt;simpleType name="Threshxhighq"&gt;</w:t>
      </w:r>
    </w:p>
    <w:p w14:paraId="40E00AE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E934C55" w14:textId="77777777" w:rsidR="00B72602" w:rsidRPr="00BD324F" w:rsidRDefault="00B72602" w:rsidP="00B72602">
      <w:pPr>
        <w:pStyle w:val="PL"/>
      </w:pPr>
      <w:r w:rsidRPr="00BD324F">
        <w:tab/>
        <w:t>&lt;maxInclusive value="31"/&gt;</w:t>
      </w:r>
    </w:p>
    <w:p w14:paraId="63E41E30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166F1F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5CE14E" w14:textId="77777777" w:rsidR="00B72602" w:rsidRPr="00BD324F" w:rsidRDefault="00B72602" w:rsidP="00B72602">
      <w:pPr>
        <w:pStyle w:val="PL"/>
      </w:pPr>
      <w:r w:rsidRPr="00BD324F">
        <w:t>&lt;simpleType name="Threshxlowp"&gt;</w:t>
      </w:r>
    </w:p>
    <w:p w14:paraId="773C21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07A6D10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13B6B1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2CE737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3045BE" w14:textId="77777777" w:rsidR="00B72602" w:rsidRPr="00BD324F" w:rsidRDefault="00B72602" w:rsidP="00B72602">
      <w:pPr>
        <w:pStyle w:val="PL"/>
      </w:pPr>
      <w:r w:rsidRPr="00BD324F">
        <w:t>&lt;simpleType name="Threshxlowq"&gt;</w:t>
      </w:r>
    </w:p>
    <w:p w14:paraId="47F055A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45ED872B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4467506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83E90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18F0C61" w14:textId="77777777" w:rsidR="00B72602" w:rsidRPr="00BD324F" w:rsidRDefault="00B72602" w:rsidP="00B72602">
      <w:pPr>
        <w:pStyle w:val="PL"/>
      </w:pPr>
      <w:r w:rsidRPr="00BD324F">
        <w:t>&lt;simpleType name="Treselectionnr"&gt;</w:t>
      </w:r>
    </w:p>
    <w:p w14:paraId="27DABB7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65E7CD3" w14:textId="77777777" w:rsidR="00B72602" w:rsidRPr="00BD324F" w:rsidRDefault="00B72602" w:rsidP="00B72602">
      <w:pPr>
        <w:pStyle w:val="PL"/>
      </w:pPr>
      <w:r w:rsidRPr="00BD324F">
        <w:tab/>
        <w:t>&lt;maxInclusive value="7"/&gt;</w:t>
      </w:r>
    </w:p>
    <w:p w14:paraId="51E78D4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B22F851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9CFF03" w14:textId="77777777" w:rsidR="00B72602" w:rsidRPr="00BD324F" w:rsidRDefault="00B72602" w:rsidP="00B72602">
      <w:pPr>
        <w:pStyle w:val="PL"/>
      </w:pPr>
      <w:r w:rsidRPr="00BD324F">
        <w:t>&lt;simpleType name="Treselectionnrsfhigh"&gt;</w:t>
      </w:r>
    </w:p>
    <w:p w14:paraId="6CEFE9C8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43349D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EA3EA3C" w14:textId="77777777" w:rsidR="00B72602" w:rsidRPr="00BD324F" w:rsidRDefault="00B72602" w:rsidP="00B72602">
      <w:pPr>
        <w:pStyle w:val="PL"/>
      </w:pPr>
      <w:r w:rsidRPr="00BD324F">
        <w:t>&lt;simpleType name="Treselectionnrsfmedium"&gt;</w:t>
      </w:r>
    </w:p>
    <w:p w14:paraId="515DDDA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E4216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CE13884" w14:textId="77777777" w:rsidR="00B72602" w:rsidRPr="00BD324F" w:rsidRDefault="00B72602" w:rsidP="00B72602">
      <w:pPr>
        <w:pStyle w:val="PL"/>
      </w:pPr>
      <w:r w:rsidRPr="00BD324F">
        <w:t>&lt;simpleType name="Absolutefrequencyssb"&gt;</w:t>
      </w:r>
    </w:p>
    <w:p w14:paraId="5741F53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CBA50EF" w14:textId="77777777" w:rsidR="00B72602" w:rsidRPr="00BD324F" w:rsidRDefault="00B72602" w:rsidP="00B72602">
      <w:pPr>
        <w:pStyle w:val="PL"/>
      </w:pPr>
      <w:r w:rsidRPr="00BD324F">
        <w:lastRenderedPageBreak/>
        <w:tab/>
        <w:t>&lt;maxInclusive value="3279165"/&gt;</w:t>
      </w:r>
    </w:p>
    <w:p w14:paraId="32BF983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B3E98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7D58A6" w14:textId="77777777" w:rsidR="00B72602" w:rsidRPr="00BD324F" w:rsidRDefault="00B72602" w:rsidP="00B72602">
      <w:pPr>
        <w:pStyle w:val="PL"/>
      </w:pPr>
      <w:r w:rsidRPr="00BD324F">
        <w:t>&lt;simpleType name="Ssbsubcarrierspacing"&gt;</w:t>
      </w:r>
    </w:p>
    <w:p w14:paraId="02BE93B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</w:pPr>
      <w:r w:rsidRPr="00BD324F"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C04ED6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4143CF1" w14:textId="77777777" w:rsidR="00B72602" w:rsidRPr="00BD324F" w:rsidRDefault="00B72602" w:rsidP="00B72602">
      <w:pPr>
        <w:pStyle w:val="PL"/>
      </w:pPr>
      <w:r w:rsidRPr="00BD324F">
        <w:t>&lt;simpleType name="Multifrequencybandlistnr"&gt;</w:t>
      </w:r>
    </w:p>
    <w:p w14:paraId="2772D00E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</w:pPr>
      <w:r w:rsidRPr="00BD324F">
        <w:tab/>
        <w:t>&lt;minInclusive value="1"/&gt;</w:t>
      </w:r>
    </w:p>
    <w:p w14:paraId="1148B1EA" w14:textId="77777777" w:rsidR="00B72602" w:rsidRPr="00BD324F" w:rsidRDefault="00B72602" w:rsidP="00B72602">
      <w:pPr>
        <w:pStyle w:val="PL"/>
      </w:pPr>
      <w:r w:rsidRPr="00BD324F">
        <w:tab/>
        <w:t>&lt;maxInclusive value="256"/&gt;</w:t>
      </w:r>
    </w:p>
    <w:p w14:paraId="2CDE1EF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56FC7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41F478E" w14:textId="77777777" w:rsidR="00B72602" w:rsidRPr="00BD324F" w:rsidRDefault="00B72602" w:rsidP="00B72602">
      <w:pPr>
        <w:pStyle w:val="PL"/>
      </w:pPr>
      <w:r w:rsidRPr="00BD324F">
        <w:t>&lt;simpleType name="beamType"&gt;</w:t>
      </w:r>
    </w:p>
    <w:p w14:paraId="3F08D78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</w:pPr>
      <w:r w:rsidRPr="00BD324F"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BA99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09276BC" w14:textId="77777777" w:rsidR="00B72602" w:rsidRPr="00BD324F" w:rsidRDefault="00B72602" w:rsidP="00B72602">
      <w:pPr>
        <w:pStyle w:val="PL"/>
      </w:pPr>
      <w:r w:rsidRPr="00BD324F">
        <w:t>&lt;simpleType name="beamAzimuth"&gt;</w:t>
      </w:r>
    </w:p>
    <w:p w14:paraId="3DE1F705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</w:pPr>
      <w:r w:rsidRPr="00BD324F">
        <w:tab/>
        <w:t>&lt;minInclusive value="-1800"/&gt;</w:t>
      </w:r>
    </w:p>
    <w:p w14:paraId="240E9FAD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601065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009F57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A9133" w14:textId="77777777" w:rsidR="00B72602" w:rsidRPr="00BD324F" w:rsidRDefault="00B72602" w:rsidP="00B72602">
      <w:pPr>
        <w:pStyle w:val="PL"/>
      </w:pPr>
      <w:r w:rsidRPr="00BD324F">
        <w:t>&lt;simpleType name="beamTilt"&gt;</w:t>
      </w:r>
    </w:p>
    <w:p w14:paraId="1B41299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</w:pPr>
      <w:r w:rsidRPr="00BD324F">
        <w:tab/>
        <w:t>&lt;minInclusive value="-900"/&gt;</w:t>
      </w:r>
    </w:p>
    <w:p w14:paraId="338C124E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1FA6FF9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4A7579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name="beamHorizWidth"&gt;</w:t>
      </w:r>
    </w:p>
    <w:p w14:paraId="2E50A0B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B96E666" w14:textId="77777777" w:rsidR="00B72602" w:rsidRPr="00BD324F" w:rsidRDefault="00B72602" w:rsidP="00B72602">
      <w:pPr>
        <w:pStyle w:val="PL"/>
      </w:pPr>
      <w:r w:rsidRPr="00BD324F">
        <w:tab/>
        <w:t>&lt;maxInclusive value="3599"/&gt;</w:t>
      </w:r>
    </w:p>
    <w:p w14:paraId="27119E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9F8F2A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name="beamVertWidth"&gt;</w:t>
      </w:r>
    </w:p>
    <w:p w14:paraId="49228631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5069A06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794FB89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26A30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name="coverageShapeType"&gt;</w:t>
      </w:r>
    </w:p>
    <w:p w14:paraId="102FEF4A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477881A" w14:textId="77777777" w:rsidR="00B72602" w:rsidRPr="00BD324F" w:rsidRDefault="00B72602" w:rsidP="00B72602">
      <w:pPr>
        <w:pStyle w:val="PL"/>
      </w:pPr>
      <w:r w:rsidRPr="00BD324F">
        <w:tab/>
        <w:t>&lt;maxInclusive value="65535"/&gt;</w:t>
      </w:r>
    </w:p>
    <w:p w14:paraId="58AD33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9D78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F15B65E" w14:textId="77777777" w:rsidR="00B72602" w:rsidRPr="00BD324F" w:rsidRDefault="00B72602" w:rsidP="00B72602">
      <w:pPr>
        <w:pStyle w:val="PL"/>
      </w:pPr>
      <w:r w:rsidRPr="00BD324F">
        <w:t>&lt;simpleType name="resourceType"&gt;</w:t>
      </w:r>
    </w:p>
    <w:p w14:paraId="3F021914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</w:pPr>
      <w:r w:rsidRPr="00BD324F"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</w:pPr>
      <w:r w:rsidRPr="00BD324F"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</w:pPr>
      <w:r w:rsidRPr="00BD324F"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E9D627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6D6ECB0" w14:textId="77777777" w:rsidR="00B72602" w:rsidRPr="00BD324F" w:rsidRDefault="00B72602" w:rsidP="00B72602">
      <w:pPr>
        <w:pStyle w:val="PL"/>
      </w:pPr>
      <w:r w:rsidRPr="00BD324F">
        <w:t>&lt;complexType name="LocalEndPoint"&gt;</w:t>
      </w:r>
    </w:p>
    <w:p w14:paraId="7E42C8AB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631932D1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</w:pPr>
      <w:r w:rsidRPr="00BD324F">
        <w:tab/>
        <w:t>&lt;element name="vlanId" type="integer"/&gt;</w:t>
      </w:r>
    </w:p>
    <w:p w14:paraId="41A04C8F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DA5DBB2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1EEA1C06" w14:textId="77777777" w:rsidR="00B72602" w:rsidRPr="00BD324F" w:rsidRDefault="00B72602" w:rsidP="00B72602">
      <w:pPr>
        <w:pStyle w:val="PL"/>
      </w:pPr>
      <w:r w:rsidRPr="00BD324F">
        <w:t>&lt;complexType name="RemoteEndPoint"&gt;</w:t>
      </w:r>
    </w:p>
    <w:p w14:paraId="1641DC49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7ACA8A5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C80A92D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EE6D481" w14:textId="77777777" w:rsidR="00B72602" w:rsidRPr="00BD324F" w:rsidRDefault="00B72602" w:rsidP="00B72602">
      <w:pPr>
        <w:pStyle w:val="PL"/>
      </w:pPr>
      <w:r w:rsidRPr="00BD324F">
        <w:t>&lt;complexType name="blackListEntry"&gt;</w:t>
      </w:r>
    </w:p>
    <w:p w14:paraId="4873125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1932CE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062F8F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699E8185" w14:textId="77777777" w:rsidR="00B72602" w:rsidRPr="00BD324F" w:rsidRDefault="00B72602" w:rsidP="00B72602">
      <w:pPr>
        <w:pStyle w:val="PL"/>
      </w:pPr>
      <w:r w:rsidRPr="00BD324F">
        <w:lastRenderedPageBreak/>
        <w:t>&lt;/complexType&gt;</w:t>
      </w:r>
    </w:p>
    <w:p w14:paraId="00DBBBBF" w14:textId="77777777" w:rsidR="00B72602" w:rsidRPr="00BD324F" w:rsidRDefault="00B72602" w:rsidP="00B72602">
      <w:pPr>
        <w:pStyle w:val="PL"/>
      </w:pPr>
      <w:r w:rsidRPr="00BD324F">
        <w:t>&lt;complexType name="blackListEntryIdleMode"&gt;</w:t>
      </w:r>
    </w:p>
    <w:p w14:paraId="08BE3C3F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519F6A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50187218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54DDE9DB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606164B4" w14:textId="77777777" w:rsidR="00B72602" w:rsidRPr="00BD324F" w:rsidRDefault="00B72602" w:rsidP="00B72602">
      <w:pPr>
        <w:pStyle w:val="PL"/>
      </w:pPr>
      <w:r w:rsidRPr="00BD324F">
        <w:t>&lt;complexType name="PLMNIdList"&gt;</w:t>
      </w:r>
    </w:p>
    <w:p w14:paraId="136127A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113C1355" w14:textId="77777777" w:rsidR="00B72602" w:rsidRPr="00BD324F" w:rsidRDefault="00B72602" w:rsidP="00B72602">
      <w:pPr>
        <w:pStyle w:val="PL"/>
      </w:pPr>
      <w:r w:rsidRPr="00BD324F">
        <w:tab/>
        <w:t>&lt;element name="pLMNId" type="en:PLMNId" maxOccurs="6"/&gt;</w:t>
      </w:r>
    </w:p>
    <w:p w14:paraId="48BE648B" w14:textId="77777777" w:rsidR="00B72602" w:rsidRPr="00BD324F" w:rsidRDefault="00B72602" w:rsidP="00B72602">
      <w:pPr>
        <w:pStyle w:val="PL"/>
      </w:pPr>
      <w:r w:rsidRPr="00BD324F">
        <w:tab/>
        <w:t>&lt;!-- The first pLMNId of the pLMNIdList is primary PLMN id --&gt;</w:t>
      </w:r>
    </w:p>
    <w:p w14:paraId="4B23F8F8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E131F15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7E9C2C10" w14:textId="77777777" w:rsidR="00B72602" w:rsidRPr="00BD324F" w:rsidRDefault="00B72602" w:rsidP="00B72602">
      <w:pPr>
        <w:pStyle w:val="PL"/>
      </w:pPr>
      <w:r w:rsidRPr="00BD324F">
        <w:t>&lt;complexType name="cellIndividualOffset"&gt;</w:t>
      </w:r>
    </w:p>
    <w:p w14:paraId="48534DE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3EE1A7DC" w14:textId="77777777" w:rsidR="00B72602" w:rsidRPr="00BD324F" w:rsidRDefault="00B72602" w:rsidP="00B72602">
      <w:pPr>
        <w:pStyle w:val="PL"/>
      </w:pPr>
      <w:r w:rsidRPr="00BD324F">
        <w:tab/>
        <w:t>&lt;element name="rsrpOffsetSSB" type="qOffsetRangeList"/&gt;</w:t>
      </w:r>
    </w:p>
    <w:p w14:paraId="71F17B2F" w14:textId="77777777" w:rsidR="00B72602" w:rsidRPr="00BD324F" w:rsidRDefault="00B72602" w:rsidP="00B72602">
      <w:pPr>
        <w:pStyle w:val="PL"/>
      </w:pPr>
      <w:r w:rsidRPr="00BD324F">
        <w:tab/>
        <w:t>&lt;element name="rsrqOffsetSSB" type="qOffsetRangeList"/&gt;</w:t>
      </w:r>
    </w:p>
    <w:p w14:paraId="580FB93A" w14:textId="77777777" w:rsidR="00B72602" w:rsidRPr="00BD324F" w:rsidRDefault="00B72602" w:rsidP="00B72602">
      <w:pPr>
        <w:pStyle w:val="PL"/>
      </w:pPr>
      <w:r w:rsidRPr="00BD324F">
        <w:tab/>
        <w:t>&lt;element name="sinrOffsetSSB" type="qOffsetRangeList"/&gt;</w:t>
      </w:r>
    </w:p>
    <w:p w14:paraId="6E41C959" w14:textId="77777777" w:rsidR="00B72602" w:rsidRPr="00BD324F" w:rsidRDefault="00B72602" w:rsidP="00B72602">
      <w:pPr>
        <w:pStyle w:val="PL"/>
      </w:pPr>
      <w:r w:rsidRPr="00BD324F">
        <w:tab/>
        <w:t>&lt;element name="rsrpOffsetCSI-RS" type="qOffsetRangeList"/&gt;</w:t>
      </w:r>
    </w:p>
    <w:p w14:paraId="6CD64F05" w14:textId="77777777" w:rsidR="00B72602" w:rsidRPr="00BD324F" w:rsidRDefault="00B72602" w:rsidP="00B72602">
      <w:pPr>
        <w:pStyle w:val="PL"/>
      </w:pPr>
      <w:r w:rsidRPr="00BD324F">
        <w:tab/>
        <w:t>&lt;element name="rsrqOffsetCSI-RS" type="qOffsetRangeList"/&gt;</w:t>
      </w:r>
    </w:p>
    <w:p w14:paraId="74A25E09" w14:textId="77777777" w:rsidR="00B72602" w:rsidRPr="00BD324F" w:rsidRDefault="00B72602" w:rsidP="00B72602">
      <w:pPr>
        <w:pStyle w:val="PL"/>
      </w:pPr>
      <w:r w:rsidRPr="00BD324F">
        <w:tab/>
        <w:t>&lt;element name="sinrOffsetCSI-RS" type="qOffsetRangeList"/&gt;</w:t>
      </w:r>
    </w:p>
    <w:p w14:paraId="13FE7CC7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25059B5D" w14:textId="77777777" w:rsidR="00B72602" w:rsidRPr="00BD324F" w:rsidRDefault="00B72602" w:rsidP="00B72602">
      <w:pPr>
        <w:pStyle w:val="PL"/>
      </w:pPr>
      <w:r w:rsidRPr="00BD324F">
        <w:t xml:space="preserve">  &lt;/complexType&gt;</w:t>
      </w:r>
    </w:p>
    <w:p w14:paraId="6325F3AF" w14:textId="77777777" w:rsidR="00B72602" w:rsidRPr="00BD324F" w:rsidRDefault="00B72602" w:rsidP="00B72602">
      <w:pPr>
        <w:pStyle w:val="PL"/>
      </w:pPr>
      <w:r w:rsidRPr="00BD324F">
        <w:t xml:space="preserve"> &lt;complexType name="PLMNInfoType"&gt;</w:t>
      </w:r>
    </w:p>
    <w:p w14:paraId="4202638E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0B21666" w14:textId="77777777" w:rsidR="00B72602" w:rsidRPr="00BD324F" w:rsidRDefault="00B72602" w:rsidP="00B72602">
      <w:pPr>
        <w:pStyle w:val="PL"/>
      </w:pPr>
      <w:r w:rsidRPr="00BD324F">
        <w:tab/>
        <w:t>&lt;element name="pLMNId" type="en:PLMNId"/&gt;</w:t>
      </w:r>
    </w:p>
    <w:p w14:paraId="7B1242C2" w14:textId="77777777" w:rsidR="00B72602" w:rsidRPr="00BD324F" w:rsidRDefault="00B72602" w:rsidP="00B72602">
      <w:pPr>
        <w:pStyle w:val="PL"/>
      </w:pPr>
      <w:r w:rsidRPr="00BD324F">
        <w:tab/>
        <w:t>&lt;element name="sNSSAI" type="ngc:SNssai" minOccurs="0"/&gt;</w:t>
      </w:r>
    </w:p>
    <w:p w14:paraId="0698087D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18A4834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100AD7D" w14:textId="77777777" w:rsidR="00B72602" w:rsidRPr="00BD324F" w:rsidRDefault="00B72602" w:rsidP="00B72602">
      <w:pPr>
        <w:pStyle w:val="PL"/>
      </w:pPr>
      <w:r w:rsidRPr="00BD324F">
        <w:t xml:space="preserve"> &lt;complexType name="PLMNInfoListType"&gt;</w:t>
      </w:r>
    </w:p>
    <w:p w14:paraId="120C498A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C6DDE4A" w14:textId="77777777" w:rsidR="00B72602" w:rsidRPr="00BD324F" w:rsidRDefault="00B72602" w:rsidP="00B72602">
      <w:pPr>
        <w:pStyle w:val="PL"/>
      </w:pPr>
      <w:r w:rsidRPr="00BD324F">
        <w:tab/>
        <w:t>&lt;element name="pLMNInfo" type="PLMNInfoType" minOccurs="1"/&gt;</w:t>
      </w:r>
    </w:p>
    <w:p w14:paraId="1DF5BA34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76F51BC1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436A42A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maximumDeviationHoTrigger</w:t>
      </w:r>
      <w:r w:rsidRPr="00BD324F">
        <w:t>"&gt;</w:t>
      </w:r>
    </w:p>
    <w:p w14:paraId="2F44AC36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</w:pPr>
      <w:r w:rsidRPr="00BD324F">
        <w:tab/>
        <w:t>&lt;minInclusive value="-20"/&gt;</w:t>
      </w:r>
    </w:p>
    <w:p w14:paraId="2EC9314F" w14:textId="77777777" w:rsidR="00B72602" w:rsidRPr="00BD324F" w:rsidRDefault="00B72602" w:rsidP="00B72602">
      <w:pPr>
        <w:pStyle w:val="PL"/>
      </w:pPr>
      <w:r w:rsidRPr="00BD324F">
        <w:tab/>
        <w:t>&lt;maxInclusive value="20"/&gt;</w:t>
      </w:r>
    </w:p>
    <w:p w14:paraId="77757E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17AA7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9792323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minimumTimeBetweenHoTriggerChange</w:t>
      </w:r>
      <w:r w:rsidRPr="00BD324F">
        <w:t>"&gt;</w:t>
      </w:r>
    </w:p>
    <w:p w14:paraId="0745A16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D638CB7" w14:textId="77777777" w:rsidR="00B72602" w:rsidRPr="00BD324F" w:rsidRDefault="00B72602" w:rsidP="00B72602">
      <w:pPr>
        <w:pStyle w:val="PL"/>
      </w:pPr>
      <w:r w:rsidRPr="00BD324F">
        <w:tab/>
        <w:t>&lt;maxInclusive value="604800"/&gt;</w:t>
      </w:r>
    </w:p>
    <w:p w14:paraId="4F1A3C78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C8EA85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C6519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tstoreUEcntxt</w:t>
      </w:r>
      <w:r w:rsidRPr="00BD324F">
        <w:t>"&gt;</w:t>
      </w:r>
    </w:p>
    <w:p w14:paraId="6D1F4DF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2E72945" w14:textId="77777777" w:rsidR="00B72602" w:rsidRPr="00BD324F" w:rsidRDefault="00B72602" w:rsidP="00B72602">
      <w:pPr>
        <w:pStyle w:val="PL"/>
      </w:pPr>
      <w:r w:rsidRPr="00BD324F">
        <w:tab/>
        <w:t>&lt;maxInclusive value="1023"/&gt;</w:t>
      </w:r>
    </w:p>
    <w:p w14:paraId="1926F82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0B0A4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D96D170" w14:textId="77777777" w:rsidR="00B72602" w:rsidRPr="00BD324F" w:rsidRDefault="00B72602" w:rsidP="00B72602">
      <w:pPr>
        <w:pStyle w:val="PL"/>
      </w:pPr>
      <w:r w:rsidRPr="00BD324F">
        <w:t>&lt;simpleType name="load</w:t>
      </w:r>
      <w:r w:rsidRPr="00BD324F">
        <w:rPr>
          <w:rFonts w:cs="Arial"/>
          <w:szCs w:val="18"/>
        </w:rPr>
        <w:t>Threshold</w:t>
      </w:r>
      <w:r w:rsidRPr="00BD324F">
        <w:t>"&gt;</w:t>
      </w:r>
    </w:p>
    <w:p w14:paraId="2DED88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FBBDAED" w14:textId="77777777" w:rsidR="00B72602" w:rsidRPr="00BD324F" w:rsidRDefault="00B72602" w:rsidP="00B72602">
      <w:pPr>
        <w:pStyle w:val="PL"/>
      </w:pPr>
      <w:r w:rsidRPr="00BD324F">
        <w:tab/>
        <w:t>&lt;maxInclusive value="100"/&gt;</w:t>
      </w:r>
    </w:p>
    <w:p w14:paraId="44CAAE9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9866F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7B2ED98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timeDuration</w:t>
      </w:r>
      <w:r w:rsidRPr="00BD324F">
        <w:t>"&gt;</w:t>
      </w:r>
    </w:p>
    <w:p w14:paraId="1651AE39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F185AED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246515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550451A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1BCEDAD" w14:textId="77777777" w:rsidR="00B72602" w:rsidRPr="00BD324F" w:rsidRDefault="00B72602" w:rsidP="00B72602">
      <w:pPr>
        <w:pStyle w:val="PL"/>
      </w:pPr>
      <w:r w:rsidRPr="00BD324F">
        <w:t>&lt;simpleType name="energySavingControl"&gt;</w:t>
      </w:r>
    </w:p>
    <w:p w14:paraId="67F6CB4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</w:pPr>
      <w:r w:rsidRPr="00BD324F">
        <w:tab/>
        <w:t>&lt;enumeration value="toBeEnergySaving"/&gt;</w:t>
      </w:r>
    </w:p>
    <w:p w14:paraId="634E9BCD" w14:textId="77777777" w:rsidR="00B72602" w:rsidRPr="00BD324F" w:rsidRDefault="00B72602" w:rsidP="00B72602">
      <w:pPr>
        <w:pStyle w:val="PL"/>
      </w:pPr>
      <w:r w:rsidRPr="00BD324F">
        <w:tab/>
        <w:t>&lt;enumeration value="toBeNotEnergySaving"/&gt;</w:t>
      </w:r>
    </w:p>
    <w:p w14:paraId="59BBE2E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7FC000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999ACB0" w14:textId="77777777" w:rsidR="00B72602" w:rsidRPr="00BD324F" w:rsidRDefault="00B72602" w:rsidP="00B72602">
      <w:pPr>
        <w:pStyle w:val="PL"/>
      </w:pPr>
      <w:r w:rsidRPr="00BD324F">
        <w:t>&lt;simpleType name="energySavingState"&gt;</w:t>
      </w:r>
    </w:p>
    <w:p w14:paraId="5782B2D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</w:pPr>
      <w:r w:rsidRPr="00BD324F">
        <w:tab/>
        <w:t>&lt;enumeration value="isNotEnergySaving"/&gt;</w:t>
      </w:r>
    </w:p>
    <w:p w14:paraId="41680F62" w14:textId="77777777" w:rsidR="00B72602" w:rsidRPr="00BD324F" w:rsidRDefault="00B72602" w:rsidP="00B72602">
      <w:pPr>
        <w:pStyle w:val="PL"/>
      </w:pPr>
      <w:r w:rsidRPr="00BD324F">
        <w:tab/>
        <w:t>&lt;enumeration value="isEnergySaving"/&gt;</w:t>
      </w:r>
    </w:p>
    <w:p w14:paraId="5023089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0CF7C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B8A30E2" w14:textId="77777777" w:rsidR="00B72602" w:rsidRPr="00BD324F" w:rsidRDefault="00B72602" w:rsidP="00B72602">
      <w:pPr>
        <w:pStyle w:val="PL"/>
      </w:pPr>
      <w:r w:rsidRPr="00BD324F">
        <w:t>&lt;simpleType name="isProbingCapable"&gt;</w:t>
      </w:r>
    </w:p>
    <w:p w14:paraId="2F8232BB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</w:pPr>
      <w:r w:rsidRPr="00BD324F"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</w:pPr>
      <w:r w:rsidRPr="00BD324F">
        <w:lastRenderedPageBreak/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40E56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524650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name="AccessDelayRange"&gt;</w:t>
      </w:r>
    </w:p>
    <w:p w14:paraId="604417E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F56D84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value="10"/&gt;</w:t>
      </w:r>
    </w:p>
    <w:p w14:paraId="31B32AC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value="560"/&gt;</w:t>
      </w:r>
    </w:p>
    <w:p w14:paraId="417DD79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132982E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name="NumberOfPreambleRange"&gt;</w:t>
      </w:r>
    </w:p>
    <w:p w14:paraId="3A8EAA1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0E1FD84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value="1"/&gt;</w:t>
      </w:r>
    </w:p>
    <w:p w14:paraId="76B7C2F3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value="200"/&gt;</w:t>
      </w:r>
    </w:p>
    <w:p w14:paraId="02BECAD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791B29B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name="RachProbability"&gt;</w:t>
      </w:r>
    </w:p>
    <w:p w14:paraId="221C25A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CDC445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587DEB8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"AccessDelay"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"sp:AccessDelayRange"/</w:t>
      </w:r>
      <w:r w:rsidRPr="00BD324F">
        <w:rPr>
          <w:rFonts w:hint="eastAsia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5381B8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</w:t>
      </w:r>
      <w:r w:rsidRPr="00BD324F">
        <w:rPr>
          <w:lang w:eastAsia="zh-CN"/>
        </w:rPr>
        <w:t>maxOccurs="4"/</w:t>
      </w:r>
      <w:r w:rsidRPr="00BD324F">
        <w:rPr>
          <w:rFonts w:hint="eastAsia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BF2E3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</w:t>
      </w:r>
      <w:r w:rsidRPr="00BD324F">
        <w:rPr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"NumberOfPreamble"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"sp:NumberOfPreambleRange"</w:t>
      </w:r>
      <w:r w:rsidRPr="00BD324F">
        <w:rPr>
          <w:rFonts w:hint="eastAsia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4C4A2B2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UeAccProbilityDistlist</w:t>
      </w:r>
      <w:r w:rsidRPr="00BD324F">
        <w:rPr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t>ueAccProbilityDist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t>UeAccProbilityDist</w:t>
      </w:r>
      <w:r w:rsidRPr="00BD324F">
        <w:rPr>
          <w:lang w:eastAsia="zh-CN"/>
        </w:rPr>
        <w:t>" maxOccurs="4"/</w:t>
      </w:r>
      <w:r w:rsidRPr="00BD324F">
        <w:rPr>
          <w:rFonts w:hint="eastAsia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576EA362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4A7ED92B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7F5E160B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57809284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7A81A8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B356197" w14:textId="77777777" w:rsidR="00B72602" w:rsidRPr="00BD324F" w:rsidRDefault="00B72602" w:rsidP="00B72602">
      <w:pPr>
        <w:pStyle w:val="PL"/>
      </w:pPr>
      <w:r w:rsidRPr="00BD324F">
        <w:t>&lt;complexType name="NRPciList"&gt;</w:t>
      </w:r>
    </w:p>
    <w:p w14:paraId="29EDC2C9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1566633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A9B6974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072940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548C67A1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29706AF3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58C3AF7D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663025A0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6020557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37AECF3" w14:textId="77777777" w:rsidR="00B72602" w:rsidRPr="00BD324F" w:rsidRDefault="00B72602" w:rsidP="00B72602">
      <w:pPr>
        <w:pStyle w:val="PL"/>
      </w:pPr>
      <w:r w:rsidRPr="00BD324F">
        <w:t>&lt;complexType name="</w:t>
      </w:r>
      <w:r w:rsidRPr="00BD324F">
        <w:rPr>
          <w:color w:val="000000"/>
        </w:rPr>
        <w:t>CSonPciList</w:t>
      </w:r>
      <w:r w:rsidRPr="00BD324F">
        <w:t>"&gt;</w:t>
      </w:r>
    </w:p>
    <w:p w14:paraId="2DE10DC1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DD97909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B051288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5CA4B1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52A9659" w14:textId="77777777" w:rsidR="00B72602" w:rsidRPr="00BD324F" w:rsidRDefault="00B72602" w:rsidP="00B72602">
      <w:pPr>
        <w:pStyle w:val="PL"/>
      </w:pPr>
      <w:r w:rsidRPr="00BD324F">
        <w:t>&lt;element name="GNBDUFunction"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6F3B074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469361D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F1E86A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20519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8FA21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F3BF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7FC47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4539A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65B7CF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ED4EB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7D608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091476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711D75A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12384F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name="gnbDUId" type="nn:GnbDuId"/&gt;</w:t>
      </w:r>
    </w:p>
    <w:p w14:paraId="15482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name="gnbDuName" type="nn:GnbName" minOccurs="0"/&gt;</w:t>
      </w:r>
    </w:p>
    <w:p w14:paraId="0D52D6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591B12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7EABD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220105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1C2F96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aggressorSetID</w:t>
      </w:r>
      <w:r w:rsidRPr="00BD324F">
        <w:t>" type="nn:</w:t>
      </w:r>
      <w:r w:rsidRPr="00BD324F">
        <w:rPr>
          <w:rFonts w:cs="Courier New"/>
        </w:rPr>
        <w:t>AggressorSetID</w:t>
      </w:r>
      <w:r w:rsidRPr="00BD324F">
        <w:t>"/&gt;</w:t>
      </w:r>
    </w:p>
    <w:p w14:paraId="68AD13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victimSetID</w:t>
      </w:r>
      <w:r w:rsidRPr="00BD324F">
        <w:t>" type="nn:</w:t>
      </w:r>
      <w:r w:rsidRPr="00BD324F">
        <w:rPr>
          <w:rFonts w:cs="Courier New"/>
        </w:rPr>
        <w:t>VictimSetID</w:t>
      </w:r>
      <w:r w:rsidRPr="00BD324F">
        <w:t>"/&gt;</w:t>
      </w:r>
    </w:p>
    <w:p w14:paraId="52DC6F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D9BCF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D6EC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EC5A9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008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ref="nn:NRCellDU"/&gt;</w:t>
      </w:r>
    </w:p>
    <w:p w14:paraId="507594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ref="nn:BWP"/&gt;</w:t>
      </w:r>
    </w:p>
    <w:p w14:paraId="49D34C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ref="nn:NRSectorCarrier"/&gt;</w:t>
      </w:r>
    </w:p>
    <w:p w14:paraId="4A19D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02387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144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B2C32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9AC7A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8E1D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7B136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1C5B8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93BEB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ACBB6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297C2D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68DADB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4DA6B0" w14:textId="77777777" w:rsidR="00B72602" w:rsidRPr="00BD324F" w:rsidRDefault="00B72602" w:rsidP="00B72602">
      <w:pPr>
        <w:pStyle w:val="PL"/>
      </w:pPr>
      <w:r w:rsidRPr="00BD324F">
        <w:t>&lt;element name="GNBCUCPFunction"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A2BA4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2ED181C0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366B7D9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54BCDC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EF1B5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9C0B6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13376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E540E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49CC16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359B0A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954F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6CC7A8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428D6A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464ACB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name="gnbCuName" type=" nn:GnbName" minOccurs="0"/&gt;</w:t>
      </w:r>
    </w:p>
    <w:p w14:paraId="3E6BE9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4CD93F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3D2E2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2DC52C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005215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681CC8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lang w:eastAsia="zh-CN"/>
        </w:rPr>
        <w:t>mappingSetIDBackhaulAddress</w:t>
      </w:r>
      <w:r w:rsidRPr="00BD324F">
        <w:t>" type="</w:t>
      </w:r>
      <w:r w:rsidRPr="00BD324F">
        <w:rPr>
          <w:lang w:eastAsia="zh-CN"/>
        </w:rPr>
        <w:t>MappingSetIDBackhaulAddress</w:t>
      </w:r>
      <w:r w:rsidRPr="00BD324F">
        <w:t>" minOccurs="0"/&gt;</w:t>
      </w:r>
    </w:p>
    <w:p w14:paraId="333FDA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33B2120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51694B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F81CA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14E3D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18F5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2B8E7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ref="nn:NRCellCU"/&gt;</w:t>
      </w:r>
    </w:p>
    <w:p w14:paraId="2A8E569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ref="nn:EP_XnC"/&gt;</w:t>
      </w:r>
    </w:p>
    <w:p w14:paraId="64F7DA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ref="nn:EP_NgC"/&gt;</w:t>
      </w:r>
    </w:p>
    <w:p w14:paraId="0FE6D9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63FCAA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4D1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1730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54A161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4E3016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DANRManagementFunction</w:t>
      </w:r>
      <w:r w:rsidRPr="00BD324F">
        <w:t>"/&gt;</w:t>
      </w:r>
    </w:p>
    <w:p w14:paraId="25E2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E17CB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EE4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4E7426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58E37D2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A45649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D9F6C13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2801F9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6ED74DAF" w14:textId="77777777" w:rsidR="00B72602" w:rsidRPr="00BD324F" w:rsidRDefault="00B72602" w:rsidP="00B72602">
      <w:pPr>
        <w:pStyle w:val="PL"/>
      </w:pPr>
      <w:r w:rsidRPr="00BD324F">
        <w:t>&lt;element name="GNBCUUPFunction"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427631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6612550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6855EE2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439E0F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8182E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2B121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058AC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4E500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4F1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63C3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77EFBE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435B52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name="gNBCUUPId" type="nn:GnbCuupId "/&gt;</w:t>
      </w:r>
    </w:p>
    <w:p w14:paraId="217A5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name="pLMNInfoList" type="PLMNInfoListType"/&gt;</w:t>
      </w:r>
    </w:p>
    <w:p w14:paraId="6CD58D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57915C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E9B60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29DCBF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14B54C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A54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D6063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5E809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1C8BB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ref="nn:EP_XnU"/&gt;</w:t>
      </w:r>
    </w:p>
    <w:p w14:paraId="3FD410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ref="nn:EP_NgU"/&gt;</w:t>
      </w:r>
    </w:p>
    <w:p w14:paraId="458A4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3D12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0B1D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D6592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CA498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317248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84456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0BB06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2054F5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0C0D07D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0AFAC5" w14:textId="77777777" w:rsidR="00B72602" w:rsidRPr="00BD324F" w:rsidRDefault="00B72602" w:rsidP="00B72602">
      <w:pPr>
        <w:pStyle w:val="PL"/>
      </w:pPr>
      <w:r w:rsidRPr="00BD324F">
        <w:t>&lt;element name="NRCellCU"&gt;</w:t>
      </w:r>
    </w:p>
    <w:p w14:paraId="4043034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E08F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2F27A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45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0B225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D3E3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6F7F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120F9F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C639D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499F7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1AB1C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5A3DA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9FD13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6CEE71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127897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692B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8A938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EEF5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AD32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5898E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935D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1255B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ref="nRCellRelation"/&gt;</w:t>
      </w:r>
    </w:p>
    <w:p w14:paraId="412609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ref="nRFreqRelation"/&gt;</w:t>
      </w:r>
    </w:p>
    <w:p w14:paraId="6B3938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ref="eUtranCellRelation"/&gt;</w:t>
      </w:r>
    </w:p>
    <w:p w14:paraId="0D466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ref="eUtranFreqRelation"/&gt;</w:t>
      </w:r>
    </w:p>
    <w:p w14:paraId="601C28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35B7C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7B196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2F3C9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D7EBF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3282AFB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A9C9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4397B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D8CEA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21A7D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 "RRMPolicyRatio"/&gt;</w:t>
      </w:r>
    </w:p>
    <w:p w14:paraId="1D59A5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33C57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CF15D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22A9B1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63116E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CESManagementFunction</w:t>
      </w:r>
      <w:r w:rsidRPr="00BD324F">
        <w:t>"/&gt;</w:t>
      </w:r>
    </w:p>
    <w:p w14:paraId="2ED635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DPCIConfigurationFunction</w:t>
      </w:r>
      <w:r w:rsidRPr="00BD324F">
        <w:t>"/&gt;</w:t>
      </w:r>
    </w:p>
    <w:p w14:paraId="6AC0F2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727DF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FC75D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E5E74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8B2A0A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7C90C05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6DED2E3" w14:textId="77777777" w:rsidR="00B72602" w:rsidRPr="00BD324F" w:rsidRDefault="00B72602" w:rsidP="00B72602">
      <w:pPr>
        <w:pStyle w:val="PL"/>
      </w:pPr>
      <w:r w:rsidRPr="00BD324F">
        <w:t>&lt;element name="NRCellDU"&gt;</w:t>
      </w:r>
    </w:p>
    <w:p w14:paraId="6D4D3BB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6F888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799E9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6ADF9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B49E6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E4377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D3D2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F0E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49A3B6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289112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607122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67AAB3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1AAE9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 minOccurs="0"/&gt;</w:t>
      </w:r>
    </w:p>
    <w:p w14:paraId="37E56D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name="operationalState" type="sm:operationalStateType" minOccurs="0"/&gt;</w:t>
      </w:r>
    </w:p>
    <w:p w14:paraId="77A73A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name="administrativeState" type="sm:administrativeStateType" minOccurs="0"/&gt;</w:t>
      </w:r>
    </w:p>
    <w:p w14:paraId="657610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name="cellState" type="nn:CellState"/&gt;</w:t>
      </w:r>
    </w:p>
    <w:p w14:paraId="7D5819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37E718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9DEF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type="nn:Pci" /&gt;</w:t>
      </w:r>
    </w:p>
    <w:p w14:paraId="40F4A5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name="nRTac" type="nn:NrTac" /&gt; </w:t>
      </w:r>
    </w:p>
    <w:p w14:paraId="047408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type="integer"/&gt;</w:t>
      </w:r>
    </w:p>
    <w:p w14:paraId="728737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487952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name="arfcnSUL" type="integer" minOccurs="0"/&gt;</w:t>
      </w:r>
    </w:p>
    <w:p w14:paraId="714D4C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type="integer"/&gt;</w:t>
      </w:r>
    </w:p>
    <w:p w14:paraId="3D896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5AB10F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name="bSChannelBwSUL" type="integer" minOccurs="0"/&gt;</w:t>
      </w:r>
    </w:p>
    <w:p w14:paraId="55B324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4912A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name="nRSectorCarrierRef" type="xn:dn" minOccurs="0"/&gt;</w:t>
      </w:r>
    </w:p>
    <w:p w14:paraId="60298C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name="bWPRef" type="xn:dn" minOccurs="0"/&gt;</w:t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  </w:t>
      </w:r>
    </w:p>
    <w:p w14:paraId="350AD3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B4FD0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 xml:space="preserve">  &lt;/complexType&gt;</w:t>
      </w:r>
    </w:p>
    <w:p w14:paraId="40062C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&lt;/element&gt;</w:t>
      </w:r>
    </w:p>
    <w:p w14:paraId="47DBBF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43F4952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AECB8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67ADE3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2AC2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1A0FA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67B878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B00C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719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61D99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838E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9EBC9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ref="RRMPolicyRatio"/&gt;</w:t>
      </w:r>
    </w:p>
    <w:p w14:paraId="55B061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A8DB2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8F846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CPCIConfigurationFunction</w:t>
      </w:r>
      <w:r w:rsidRPr="00BD324F">
        <w:t>"/&gt;</w:t>
      </w:r>
    </w:p>
    <w:p w14:paraId="47BE2F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6622CB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5FE59E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6ED4D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8C46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0DA78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850816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81631A" w14:textId="77777777" w:rsidR="00B72602" w:rsidRPr="00BD324F" w:rsidRDefault="00B72602" w:rsidP="00B72602">
      <w:pPr>
        <w:pStyle w:val="PL"/>
      </w:pPr>
      <w:r w:rsidRPr="00BD324F">
        <w:t>&lt;element name="NRSectorCarrier"&gt;</w:t>
      </w:r>
    </w:p>
    <w:p w14:paraId="35C3A61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DC7FC21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6C2038C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2B30273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5DC7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6760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8A80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479EF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4F687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C3C2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11B90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0331DF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B506B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name="txDirection" type="nn:TxDirection"/&gt;</w:t>
      </w:r>
    </w:p>
    <w:p w14:paraId="4742C2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name="configuredMaxTxPower" type="integer"/&gt;</w:t>
      </w:r>
    </w:p>
    <w:p w14:paraId="673439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 minOccurs="0"/&gt;</w:t>
      </w:r>
    </w:p>
    <w:p w14:paraId="59A0E3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0C3E71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 minOccurs="0"/&gt;</w:t>
      </w:r>
    </w:p>
    <w:p w14:paraId="528D51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1281E3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name="sectorEquipmentFunctionRef" type="xn:dn" minOccurs="0"/&gt;</w:t>
      </w:r>
      <w:r w:rsidRPr="00BD324F">
        <w:tab/>
      </w:r>
      <w:r w:rsidRPr="00BD324F">
        <w:tab/>
      </w:r>
      <w:r w:rsidRPr="00BD324F">
        <w:tab/>
        <w:t xml:space="preserve">  </w:t>
      </w:r>
    </w:p>
    <w:p w14:paraId="1BEF9D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2809B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AD31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596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A3CC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3E19E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0188D9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A150D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4A6A2E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7C4688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4EB29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6CB0B6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267A2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CBFDC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77191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ADAD3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7E8D8AF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CD95E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BFCA113" w14:textId="77777777" w:rsidR="00B72602" w:rsidRPr="00BD324F" w:rsidRDefault="00B72602" w:rsidP="00B72602">
      <w:pPr>
        <w:pStyle w:val="PL"/>
      </w:pPr>
      <w:r w:rsidRPr="00BD324F">
        <w:t>&lt;element name="BWP"&gt;</w:t>
      </w:r>
    </w:p>
    <w:p w14:paraId="65BC2DF1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3B60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FD61A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A9915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DDB69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10E5E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F473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AB23C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2CA59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07D465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A567CE6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1324A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31604A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name="bwpContext" type="nn:BwpContext"/&gt;</w:t>
      </w:r>
    </w:p>
    <w:p w14:paraId="5628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name="isInitialBwp" type="nn:IsInitialBwp"/&gt;</w:t>
      </w:r>
    </w:p>
    <w:p w14:paraId="76CDF8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name="subCarrierSpacing" type="integer"/&gt;</w:t>
      </w:r>
    </w:p>
    <w:p w14:paraId="56CC68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name="cyclicPrefix" type="nn:CyclicPrefix"/&gt;</w:t>
      </w:r>
    </w:p>
    <w:p w14:paraId="7ABF36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name="startRB" type="integer"/&gt;</w:t>
      </w:r>
    </w:p>
    <w:p w14:paraId="14ABC5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name="numberOfRBs" type="integer"/&gt;</w:t>
      </w:r>
    </w:p>
    <w:p w14:paraId="1CC17C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5C2D0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DBE18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0BFC4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7F039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5DF02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275D46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5F7CB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A40A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CC359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3D587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54742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C3182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C82A5D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B22591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name="CommonBeamformingFunction"&gt;</w:t>
      </w:r>
    </w:p>
    <w:p w14:paraId="1FBFC12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A620F9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EFD21E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00B1D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B9F5B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name="coverageShape" type="coverageShapeType" minOccurs="0"/&gt;</w:t>
      </w:r>
    </w:p>
    <w:p w14:paraId="44A00A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name="digitalTilt" type="beamTilt" minOccurs="0"/&gt;</w:t>
      </w:r>
    </w:p>
    <w:p w14:paraId="4AB76A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name="digitalAzimuth" type="beamAzimuth" minOccurs="0"/&gt;</w:t>
      </w:r>
    </w:p>
    <w:p w14:paraId="797A1A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7E1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32A748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1EC42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4DC6767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51BAD9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1C16B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2E0BC6B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4D3518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7171D8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CD58A6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0004FA">
        <w:rPr>
          <w:color w:val="000000"/>
          <w:lang w:val="fr-FR"/>
        </w:rPr>
        <w:t>&lt;complexType&gt;</w:t>
      </w:r>
    </w:p>
    <w:p w14:paraId="770ED104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&lt;complexContent&gt;</w:t>
      </w:r>
    </w:p>
    <w:p w14:paraId="0E757C05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&lt;extension base="xn:NrmClass"&gt;</w:t>
      </w:r>
    </w:p>
    <w:p w14:paraId="4C237F24" w14:textId="77777777" w:rsidR="00B72602" w:rsidRPr="00BD324F" w:rsidRDefault="00B72602" w:rsidP="00B72602">
      <w:pPr>
        <w:pStyle w:val="PL"/>
        <w:rPr>
          <w:color w:val="000000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9AF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name="beamIndex" type="integer" minOccurs="0"/&gt;</w:t>
      </w:r>
    </w:p>
    <w:p w14:paraId="6AE15BB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name="beamType" type="beamType" minOccurs="0"/&gt;</w:t>
      </w:r>
    </w:p>
    <w:p w14:paraId="6287C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name="beamAzimuth" type="beamAzimuth" minOccurs="0"/&gt;</w:t>
      </w:r>
    </w:p>
    <w:p w14:paraId="0DC8D3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name="beamTilt" type="beamTilt" minOccurs="0"/&gt;</w:t>
      </w:r>
    </w:p>
    <w:p w14:paraId="6C6A9F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name="beamHorizWidth" type="beamHorizWidth" minOccurs="0"/&gt;</w:t>
      </w:r>
    </w:p>
    <w:p w14:paraId="516A42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name="beamVertWidth" type="beamVertWidth" minOccurs="0"/&gt;</w:t>
      </w:r>
    </w:p>
    <w:p w14:paraId="748E429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6FFF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2E710C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4201903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4916F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6A77A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6124338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44DADCE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B5854B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E2EE0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76756F4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</w:pPr>
      <w:r w:rsidRPr="00BD324F">
        <w:t>&lt;element name="EP_E1"&gt;</w:t>
      </w:r>
    </w:p>
    <w:p w14:paraId="0A26BDB4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B484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FE52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4C56F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5597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50A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47AFA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D0FD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34F34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B6C3C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24B62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0FF6E6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3BB2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574431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E265B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085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96ED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199B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1E7AED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CF9F686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C735A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6D837F" w14:textId="77777777" w:rsidR="00B72602" w:rsidRPr="00BD324F" w:rsidRDefault="00B72602" w:rsidP="00B72602">
      <w:pPr>
        <w:pStyle w:val="PL"/>
      </w:pPr>
      <w:r w:rsidRPr="00BD324F">
        <w:t>&lt;element name="EP_XnC"&gt;</w:t>
      </w:r>
    </w:p>
    <w:p w14:paraId="045A4966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6BE92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80B7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F105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87BB71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D2ACB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DD72D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B29B6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A4A96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29992F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74BE4F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3F16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EA81C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261A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82B6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9A480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6DAC6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20166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0ACF8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E2697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6F548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F6A2B5" w14:textId="77777777" w:rsidR="00B72602" w:rsidRPr="00BD324F" w:rsidRDefault="00B72602" w:rsidP="00B72602">
      <w:pPr>
        <w:pStyle w:val="PL"/>
      </w:pPr>
      <w:r w:rsidRPr="00BD324F">
        <w:t>&lt;element name="EP_XnU"&gt;</w:t>
      </w:r>
    </w:p>
    <w:p w14:paraId="72CCE978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A259A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F96A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2D558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DB1B1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CA40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CB734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78207A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10AAD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7307817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1FF2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5468C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816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4D519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E41FD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4A627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4B44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38CC3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  <w:t>&lt;/extension&gt;</w:t>
      </w:r>
    </w:p>
    <w:p w14:paraId="1A3588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C09A6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1EFB66A" w14:textId="77777777" w:rsidR="00B72602" w:rsidRPr="00BD324F" w:rsidRDefault="00B72602" w:rsidP="00B72602">
      <w:pPr>
        <w:pStyle w:val="PL"/>
      </w:pPr>
      <w:r w:rsidRPr="00BD324F">
        <w:tab/>
        <w:t>&lt;/element&gt;</w:t>
      </w:r>
    </w:p>
    <w:p w14:paraId="6435A9F1" w14:textId="77777777" w:rsidR="00B72602" w:rsidRPr="00BD324F" w:rsidRDefault="00B72602" w:rsidP="00B72602">
      <w:pPr>
        <w:pStyle w:val="PL"/>
      </w:pPr>
      <w:r w:rsidRPr="00BD324F">
        <w:t>&lt;element name="EP_NgC"&gt;</w:t>
      </w:r>
    </w:p>
    <w:p w14:paraId="79C56D8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60893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B1C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F5CA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012A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94FC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29EAC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1697F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74DFE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type="nn:LoacalEndPoint" minOccurs="0"/&gt;</w:t>
      </w:r>
    </w:p>
    <w:p w14:paraId="4140AC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692FD8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B89F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6A23F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96F67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E3F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25A1BB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E5AF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78A63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30D2B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B42AED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839683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D5FA2C0" w14:textId="77777777" w:rsidR="00B72602" w:rsidRPr="00BD324F" w:rsidRDefault="00B72602" w:rsidP="00B72602">
      <w:pPr>
        <w:pStyle w:val="PL"/>
      </w:pPr>
      <w:r w:rsidRPr="00BD324F">
        <w:t>&lt;element name="EP_NgU"&gt;</w:t>
      </w:r>
    </w:p>
    <w:p w14:paraId="08F3965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3DC35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E3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6204B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FF5B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55E16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589C2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C4B47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F14A4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F3AD6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F4D8C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D1C4A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156B0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5C4171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B6A3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F9AED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595A9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98CE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D9850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4EF57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B2BCA9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A08066D" w14:textId="77777777" w:rsidR="00B72602" w:rsidRPr="00BD324F" w:rsidRDefault="00B72602" w:rsidP="00B72602">
      <w:pPr>
        <w:pStyle w:val="PL"/>
      </w:pPr>
      <w:r w:rsidRPr="00BD324F">
        <w:t>&lt;element name="EP_F1C"&gt;</w:t>
      </w:r>
    </w:p>
    <w:p w14:paraId="50EB824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5F2A3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8801C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5BFB2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63470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75E2E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321E5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63D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E3169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629D9C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39351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5B087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039E2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7B60D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42EA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83BDF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BED30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5616A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54593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93E921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763738" w14:textId="77777777" w:rsidR="00B72602" w:rsidRPr="00BD324F" w:rsidRDefault="00B72602" w:rsidP="00B72602">
      <w:pPr>
        <w:pStyle w:val="PL"/>
      </w:pPr>
      <w:r w:rsidRPr="00BD324F">
        <w:lastRenderedPageBreak/>
        <w:t>&lt;/element&gt;</w:t>
      </w:r>
    </w:p>
    <w:p w14:paraId="32313D28" w14:textId="77777777" w:rsidR="00B72602" w:rsidRPr="00BD324F" w:rsidRDefault="00B72602" w:rsidP="00B72602">
      <w:pPr>
        <w:pStyle w:val="PL"/>
      </w:pPr>
      <w:r w:rsidRPr="00BD324F">
        <w:t>&lt;element name="EP_F1U"&gt;</w:t>
      </w:r>
    </w:p>
    <w:p w14:paraId="2603EAE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5711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59AC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327D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450D236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AA7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B72C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51B989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5E066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9DBB8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4D3BB4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681C2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B0A97C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06D31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81348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6D96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C7BA7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3EDD90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EC90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69AA2E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B25B0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75A53B0" w14:textId="77777777" w:rsidR="00B72602" w:rsidRPr="00BD324F" w:rsidRDefault="00B72602" w:rsidP="00B72602">
      <w:pPr>
        <w:pStyle w:val="PL"/>
      </w:pPr>
      <w:r w:rsidRPr="00BD324F">
        <w:t>&lt;element name="EP_S1U"&gt;</w:t>
      </w:r>
    </w:p>
    <w:p w14:paraId="4F49596F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BF8D0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68EA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05E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7BF9EF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6109C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525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91177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E18CE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60993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860EE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99C69B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08F6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99DCE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60090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AEC8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2497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1850A5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8D72CC5" w14:textId="77777777" w:rsidR="00B72602" w:rsidRPr="00BD324F" w:rsidRDefault="00B72602" w:rsidP="00B72602">
      <w:pPr>
        <w:pStyle w:val="PL"/>
      </w:pPr>
      <w:r w:rsidRPr="00BD324F">
        <w:tab/>
        <w:t xml:space="preserve">  &lt;/complexContent&gt;</w:t>
      </w:r>
    </w:p>
    <w:p w14:paraId="21DD62C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52229C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A9A2D1" w14:textId="77777777" w:rsidR="00B72602" w:rsidRPr="00BD324F" w:rsidRDefault="00B72602" w:rsidP="00B72602">
      <w:pPr>
        <w:pStyle w:val="PL"/>
      </w:pPr>
      <w:r w:rsidRPr="00BD324F">
        <w:t>&lt;element name="EP_X2C"&gt;</w:t>
      </w:r>
    </w:p>
    <w:p w14:paraId="68D7F88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06538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63F91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FAF04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84DF7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315FD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D9993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E793C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C0B82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5DEF10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76499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714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A01B8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F121D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506F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84965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2C36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8AC3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F73D5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D1046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2A1E87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85FCDF0" w14:textId="77777777" w:rsidR="00B72602" w:rsidRPr="00BD324F" w:rsidRDefault="00B72602" w:rsidP="00B72602">
      <w:pPr>
        <w:pStyle w:val="PL"/>
      </w:pPr>
      <w:r w:rsidRPr="00BD324F">
        <w:t>&lt;element name="EP_X2U"&gt;</w:t>
      </w:r>
    </w:p>
    <w:p w14:paraId="2E6C2637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602D50A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&lt;complexContent&gt;</w:t>
      </w:r>
    </w:p>
    <w:p w14:paraId="35B397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5D861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9179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C1265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C7F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A7F6A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305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1CBC59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0CA62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F2FAC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2FE17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8CE95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573D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5E54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CB5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CC517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01C921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31E168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45361D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DDDF176" w14:textId="77777777" w:rsidR="00B72602" w:rsidRPr="00BD324F" w:rsidRDefault="00B72602" w:rsidP="00B72602">
      <w:pPr>
        <w:pStyle w:val="PL"/>
      </w:pPr>
      <w:r w:rsidRPr="00BD324F">
        <w:t>&lt;element name="NRCellRelation"&gt;</w:t>
      </w:r>
    </w:p>
    <w:p w14:paraId="46854A1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277D82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AD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D6E1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79BA0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6745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8CF11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name="nRTCI" type="nn:Nrtci"/&gt;</w:t>
      </w:r>
    </w:p>
    <w:p w14:paraId="5415AF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name="cellIndividualOffset" type="en:CellIndividualOffset"/&gt;</w:t>
      </w:r>
    </w:p>
    <w:p w14:paraId="5F07AF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name="nRFreqRelationRef" type="xn:dn" minOccurs="0"/&gt;</w:t>
      </w:r>
    </w:p>
    <w:p w14:paraId="44D977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name="adjacentNRCellRef" type="xn:dn" minOccurs="0"/&gt;</w:t>
      </w:r>
    </w:p>
    <w:p w14:paraId="65D863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isRemoveAllowed</w:t>
      </w:r>
      <w:r w:rsidRPr="00BD324F">
        <w:t>" type="boolean" minOccurs="0"/&gt;</w:t>
      </w:r>
    </w:p>
    <w:p w14:paraId="397D7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isHOAllowed</w:t>
      </w:r>
      <w:r w:rsidRPr="00BD324F">
        <w:t>" type="boolean" minOccurs="0"/&gt;</w:t>
      </w:r>
    </w:p>
    <w:p w14:paraId="1C4297D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lang w:eastAsia="zh-CN"/>
        </w:rPr>
        <w:t>isESCoveredBy</w:t>
      </w:r>
      <w:r w:rsidRPr="00BD324F">
        <w:t>" type="nn:</w:t>
      </w:r>
      <w:r w:rsidRPr="00BD324F">
        <w:rPr>
          <w:rFonts w:cs="Arial"/>
          <w:lang w:eastAsia="zh-CN"/>
        </w:rPr>
        <w:t>isESCoveredBy</w:t>
      </w:r>
      <w:r w:rsidRPr="00BD324F">
        <w:t>" minOccurs="0"/&gt;</w:t>
      </w:r>
    </w:p>
    <w:p w14:paraId="41C72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isENDCAllowed</w:t>
      </w:r>
      <w:r w:rsidRPr="00BD324F">
        <w:t>" type="boolean" minOccurs="0"/&gt;</w:t>
      </w:r>
    </w:p>
    <w:p w14:paraId="116B99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</w:p>
    <w:p w14:paraId="67DAE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4DEAA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D4FF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8249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5B44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570B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090FF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5B22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FDC79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82B7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5E346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B25E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78E876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0906F18D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6A6D73A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6C67AF2C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60B82C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1499FF65" w14:textId="77777777" w:rsidR="00B72602" w:rsidRPr="00BD324F" w:rsidRDefault="00B72602" w:rsidP="00B72602">
      <w:pPr>
        <w:pStyle w:val="PL"/>
      </w:pPr>
      <w:r w:rsidRPr="00BD324F">
        <w:t>&lt;element name="NRFreqRelation"&gt;</w:t>
      </w:r>
    </w:p>
    <w:p w14:paraId="72E7954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5627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9418B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22998D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7D06D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03E1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A33B3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name="offsetMO" type="en:qOffsetRangeList"/&gt;</w:t>
      </w:r>
    </w:p>
    <w:p w14:paraId="254872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name="blackListEntry" type="en:blackListEntry" minOccurs="0"/&gt;</w:t>
      </w:r>
    </w:p>
    <w:p w14:paraId="676A5D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name="blackListEntryIdleMode" type="en:blackListEntryIdleMode" minOccurs="0"/&gt;</w:t>
      </w:r>
    </w:p>
    <w:p w14:paraId="76A3F8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name="cellReselectionPriority" type="en:cellReselectionPriority"/&gt;</w:t>
      </w:r>
    </w:p>
    <w:p w14:paraId="0B7A139F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name="cellReselectionSubPriority" type="en:cellReselectionSubPriority"/&gt;</w:t>
      </w:r>
    </w:p>
    <w:p w14:paraId="654F664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&lt;element name="pMax" type="en:PMaxRangeType" minOccurs="0"/&gt;</w:t>
      </w:r>
    </w:p>
    <w:p w14:paraId="3214398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name="qOffserFreq" type="nn:qOffserFreq" minOccurs="0"/&gt;</w:t>
      </w:r>
    </w:p>
    <w:p w14:paraId="4CF04B5C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 xml:space="preserve">&lt;element name="qQualMin" type="en:qQualMin" minOccurs="0"/&gt; </w:t>
      </w:r>
    </w:p>
    <w:p w14:paraId="3987D54D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&lt;element name="qRxLevMin" type="en:qRxLevMin" minOccurs="0"/&gt;</w:t>
      </w:r>
    </w:p>
    <w:p w14:paraId="2B0EAC63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name="threshXHighP" type="en:threshxhighp" minOccurs="0"/&gt;</w:t>
      </w:r>
    </w:p>
    <w:p w14:paraId="6CF81B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name="threshXHighQ" type="en:threshxhighq" minOccurs="0"/&gt;</w:t>
      </w:r>
    </w:p>
    <w:p w14:paraId="053FCB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name="threshXLowP" type="en:threshxlowp" minOccurs="0"/&gt;</w:t>
      </w:r>
    </w:p>
    <w:p w14:paraId="7B7B7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name="threshXLowQ" type="en:threshxlowp" minOccurs="0"/&gt;</w:t>
      </w:r>
    </w:p>
    <w:p w14:paraId="49C34A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name="tReselectionNr" type="nn:Treselectionnr" minOccurs="0"/&gt;</w:t>
      </w:r>
    </w:p>
    <w:p w14:paraId="63FE2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name="tReselectionNRSfHigh" type="nn:Treselectionnrsfhigh" minOccurs="0"/&gt;</w:t>
      </w:r>
    </w:p>
    <w:p w14:paraId="27229E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name="tReselectionNRSfMedium" type="nn:Treselectionnrsfmedium" minOccurs="0"/&gt;</w:t>
      </w:r>
    </w:p>
    <w:p w14:paraId="7619F8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D664C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88F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67C4E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9EB0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988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1093F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AE469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7BB36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3415D4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47DD1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9DB2B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826DE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6334B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8F421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8AE8A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AFA7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582DDB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880DF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3164390" w14:textId="77777777" w:rsidR="00B72602" w:rsidRPr="00BD324F" w:rsidRDefault="00B72602" w:rsidP="00B72602">
      <w:pPr>
        <w:pStyle w:val="PL"/>
      </w:pPr>
      <w:r w:rsidRPr="00BD324F">
        <w:t>&lt;element name="ExternalNRCellCU"&gt;</w:t>
      </w:r>
    </w:p>
    <w:p w14:paraId="182ADCD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F6691F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5CFAD8F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618D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F7BCD2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71029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222D66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0D873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69390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362871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48A976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5BD40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0868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32A44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636BD9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type="nn:Nrpci" minOccurs="0"/&gt;</w:t>
      </w:r>
    </w:p>
    <w:p w14:paraId="3B947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48DEA6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0A0C59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C89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3F24B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13CA3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E60C3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13305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D64D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20B126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72F8A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05F243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A22B9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139D8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32F7D8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FEF4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99916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1027197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5CC964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AF1045" w14:textId="77777777" w:rsidR="00B72602" w:rsidRPr="00BD324F" w:rsidRDefault="00B72602" w:rsidP="00B72602">
      <w:pPr>
        <w:pStyle w:val="PL"/>
      </w:pPr>
      <w:r w:rsidRPr="00BD324F">
        <w:t>&lt;element name="ExternalGNBCUCPFunction" substitutionGroup="xn:SubNetworkOptionallyContainedNrmClass "&gt;</w:t>
      </w:r>
    </w:p>
    <w:p w14:paraId="1B0FEA0E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4C92DD6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944626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lastRenderedPageBreak/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0F7EF24A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421CC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5EEAF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DAD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5D94DF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C91E8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54A2D7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06238B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4F103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6D12E5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08FD52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94471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51D0F5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87128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83D2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D13E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0D587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ABF4E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8352E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B495F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8F3B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99C33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875EF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4F5F87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1EEBAB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2290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B54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104F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AFCB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E219CB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A862245" w14:textId="77777777" w:rsidR="00B72602" w:rsidRPr="00BD324F" w:rsidRDefault="00B72602" w:rsidP="00B72602">
      <w:pPr>
        <w:pStyle w:val="PL"/>
      </w:pPr>
      <w:r w:rsidRPr="00BD324F">
        <w:t>&lt;element name="RRMPolicy_"&gt;</w:t>
      </w:r>
    </w:p>
    <w:p w14:paraId="06DDB2B2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021D136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07F48B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15619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354D7E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E222D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02B87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name="resourceType" type="ResourceType" /&gt;</w:t>
      </w:r>
    </w:p>
    <w:p w14:paraId="20F0070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name="rRMPolicyMemberList" type="PLMNInfoListType"/&gt;</w:t>
      </w:r>
    </w:p>
    <w:p w14:paraId="334B5A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CC9EB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94D2A8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6433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0F65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CA6BF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1B28D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0FAE313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E62C5E" w14:textId="77777777" w:rsidR="00B72602" w:rsidRPr="00BD324F" w:rsidRDefault="00B72602" w:rsidP="00B72602">
      <w:pPr>
        <w:pStyle w:val="PL"/>
      </w:pPr>
      <w:r w:rsidRPr="00BD324F">
        <w:t>&lt;element name="RRMPolicyRatio"&gt;</w:t>
      </w:r>
    </w:p>
    <w:p w14:paraId="5040CB2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0BF13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1D517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base="RRMPolicy_"&gt;</w:t>
      </w:r>
    </w:p>
    <w:p w14:paraId="58C546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3374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62D7E04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C4BFD8" w14:textId="77777777" w:rsidR="00B72602" w:rsidRPr="00BD324F" w:rsidRDefault="00B72602" w:rsidP="00B72602">
      <w:pPr>
        <w:pStyle w:val="PL"/>
      </w:pPr>
    </w:p>
    <w:p w14:paraId="2D007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name="rRMPolicyMaxRatio" type="integer" minOccurs="1"/&gt;</w:t>
      </w:r>
    </w:p>
    <w:p w14:paraId="067EE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name="rRMPolicyMinRatio" type="integer" minOccurs="1"/&gt;</w:t>
      </w:r>
    </w:p>
    <w:p w14:paraId="4EA2F3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</w:t>
      </w:r>
      <w:r w:rsidRPr="00BD324F">
        <w:rPr>
          <w:rFonts w:hint="eastAsia"/>
          <w:lang w:eastAsia="zh-CN"/>
        </w:rPr>
        <w:t>Dedicated</w:t>
      </w:r>
      <w:r w:rsidRPr="00BD324F">
        <w:t>Ratio" type="integer" minOccurs="0"/&gt;</w:t>
      </w:r>
    </w:p>
    <w:p w14:paraId="5C7444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38622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BE75F5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642A0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515D7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1E6FB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5DE7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E8D14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755AA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32D05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E430E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9A62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6CB28CE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&lt;/complexContent&gt;</w:t>
      </w:r>
    </w:p>
    <w:p w14:paraId="4AE9449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1F877CB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4189005" w14:textId="77777777" w:rsidR="00B72602" w:rsidRPr="00BD324F" w:rsidRDefault="00B72602" w:rsidP="00B72602">
      <w:pPr>
        <w:pStyle w:val="PL"/>
      </w:pPr>
      <w:r w:rsidRPr="00BD324F">
        <w:t>&lt;element name="NRFrequency" substitutionGroup="xn:SubNetworkOptionallyContainedNrmClass"&gt;</w:t>
      </w:r>
    </w:p>
    <w:p w14:paraId="1D59F19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E9655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86DE2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A8B41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B57D5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255C9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2F33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DE7ED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9CAD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6B7B66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0DC5C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0D66FB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42BDD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name="absoluteFrequencySSB" type="nn:Absolutefrequencyssb" minOccurs="0"/&gt;</w:t>
      </w:r>
    </w:p>
    <w:p w14:paraId="08EC81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name="sSBSubCarrierSpacing" type="nn:Ssbsubcarrierspacing" minOccurs="0"/&gt;</w:t>
      </w:r>
    </w:p>
    <w:p w14:paraId="742614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name="multiFrequencyBandListNR" type="nn:MultifrequencyBandlistnr" minOccurs="0"/&gt;</w:t>
      </w:r>
    </w:p>
    <w:p w14:paraId="73E817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DAF3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FC7D9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DD24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C495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ref="xn:VsDataContainer"/&gt;              </w:t>
      </w:r>
    </w:p>
    <w:p w14:paraId="5699B9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2688B8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5FBDD8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112540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D25F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57258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EBBBE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394F8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1271D9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E4F910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0D7B993B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59B21E2F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MappingSetIDBackhaulAddress</w:t>
      </w:r>
      <w:r w:rsidRPr="00BD324F">
        <w:t>"&gt;</w:t>
      </w:r>
    </w:p>
    <w:p w14:paraId="213CE24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7C21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CC5AE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36C3C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EE098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47D29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setID</w:t>
      </w:r>
      <w:r w:rsidRPr="00BD324F">
        <w:rPr>
          <w:szCs w:val="16"/>
        </w:rPr>
        <w:t xml:space="preserve">" </w:t>
      </w:r>
      <w:r w:rsidRPr="00BD324F">
        <w:t>type="nn:SetId" /&gt;</w:t>
      </w:r>
    </w:p>
    <w:p w14:paraId="330DE28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  <w:t>&lt;element name="</w:t>
      </w:r>
      <w:r w:rsidRPr="00BD324F">
        <w:rPr>
          <w:rFonts w:cs="Arial"/>
          <w:szCs w:val="16"/>
          <w:lang w:eastAsia="zh-CN"/>
        </w:rPr>
        <w:t>backhaulAdress</w:t>
      </w:r>
      <w:r w:rsidRPr="00BD324F">
        <w:rPr>
          <w:szCs w:val="16"/>
        </w:rPr>
        <w:t>" type=</w:t>
      </w:r>
      <w:r w:rsidRPr="00BD324F">
        <w:t>"</w:t>
      </w:r>
      <w:r w:rsidRPr="00BD324F">
        <w:rPr>
          <w:lang w:eastAsia="zh-CN"/>
        </w:rPr>
        <w:t>BackhaulAddress</w:t>
      </w:r>
      <w:r w:rsidRPr="00BD324F">
        <w:t>" minOccurs="0"/&gt;</w:t>
      </w:r>
      <w:r w:rsidRPr="00BD324F">
        <w:tab/>
      </w:r>
    </w:p>
    <w:p w14:paraId="36B78D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AB31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462002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EACF0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8DC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24797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F7A2F2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D6FC0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44CDA5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BackhaulAddress</w:t>
      </w:r>
      <w:r w:rsidRPr="00BD324F">
        <w:t>"&gt;</w:t>
      </w:r>
    </w:p>
    <w:p w14:paraId="219203D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AB1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36D04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86273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3F6D8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159D5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gNBID</w:t>
      </w:r>
      <w:r w:rsidRPr="00BD324F">
        <w:rPr>
          <w:szCs w:val="16"/>
        </w:rPr>
        <w:t xml:space="preserve">" </w:t>
      </w:r>
      <w:r w:rsidRPr="00BD324F">
        <w:t>type="nn:GnbId" /&gt;</w:t>
      </w:r>
    </w:p>
    <w:p w14:paraId="21B24C86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0004FA">
        <w:rPr>
          <w:szCs w:val="16"/>
          <w:lang w:val="fr-FR"/>
        </w:rPr>
        <w:t>&lt;element name="</w:t>
      </w:r>
      <w:r w:rsidRPr="000004FA">
        <w:rPr>
          <w:rFonts w:cs="Arial"/>
          <w:szCs w:val="16"/>
          <w:lang w:val="fr-FR" w:eastAsia="zh-CN"/>
        </w:rPr>
        <w:t>tAI</w:t>
      </w:r>
      <w:r w:rsidRPr="000004FA">
        <w:rPr>
          <w:szCs w:val="16"/>
          <w:lang w:val="fr-FR"/>
        </w:rPr>
        <w:t>" type=</w:t>
      </w:r>
      <w:r w:rsidRPr="000004FA">
        <w:rPr>
          <w:lang w:val="fr-FR"/>
        </w:rPr>
        <w:t>"</w:t>
      </w:r>
      <w:r w:rsidRPr="000004FA">
        <w:rPr>
          <w:lang w:val="fr-FR" w:eastAsia="zh-CN"/>
        </w:rPr>
        <w:t>TAI</w:t>
      </w:r>
      <w:r w:rsidRPr="000004FA">
        <w:rPr>
          <w:lang w:val="fr-FR"/>
        </w:rPr>
        <w:t>" minOccurs="0"/&gt;</w:t>
      </w:r>
      <w:r w:rsidRPr="000004FA">
        <w:rPr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2632DF">
        <w:rPr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&lt;/complexType&gt;</w:t>
      </w:r>
    </w:p>
    <w:p w14:paraId="6DB0A6B7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2CF8B896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5CCE20F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lastRenderedPageBreak/>
        <w:tab/>
      </w:r>
      <w:r w:rsidRPr="002632DF">
        <w:rPr>
          <w:lang w:val="fr-FR"/>
        </w:rPr>
        <w:tab/>
        <w:t>&lt;/complexContent&gt;</w:t>
      </w:r>
    </w:p>
    <w:p w14:paraId="2D0C3D3C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4995E28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61FB2E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&lt;element name="</w:t>
      </w:r>
      <w:r w:rsidRPr="002632DF">
        <w:rPr>
          <w:lang w:val="fr-FR" w:eastAsia="zh-CN"/>
        </w:rPr>
        <w:t>TAI</w:t>
      </w:r>
      <w:r w:rsidRPr="002632DF">
        <w:rPr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&lt;complexType&gt;</w:t>
      </w:r>
    </w:p>
    <w:p w14:paraId="731DA54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&lt;complexContent&gt;</w:t>
      </w:r>
    </w:p>
    <w:p w14:paraId="535A366F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&lt;extension base="xn:NrmClass"&gt;</w:t>
      </w:r>
    </w:p>
    <w:p w14:paraId="46E72F98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&lt;sequence&gt;</w:t>
      </w:r>
    </w:p>
    <w:p w14:paraId="2E19A9F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&lt;element name="attributes"&gt;</w:t>
      </w:r>
    </w:p>
    <w:p w14:paraId="29996695" w14:textId="77777777" w:rsidR="00B72602" w:rsidRPr="00BD324F" w:rsidRDefault="00B72602" w:rsidP="00B72602">
      <w:pPr>
        <w:pStyle w:val="PL"/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BD324F">
        <w:t>&lt;complexType&gt;</w:t>
      </w:r>
    </w:p>
    <w:p w14:paraId="7D0128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name="nRTac" type="nn:NrTac" /&gt;</w:t>
      </w:r>
    </w:p>
    <w:p w14:paraId="0D50C535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name="pLMNId" type="en:PLMNId" /&gt;</w:t>
      </w:r>
      <w:r w:rsidRPr="00BD324F">
        <w:tab/>
      </w:r>
    </w:p>
    <w:p w14:paraId="6EAA42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2632DF">
        <w:rPr>
          <w:lang w:val="fr-FR"/>
        </w:rPr>
        <w:t>&lt;/complexType&gt;</w:t>
      </w:r>
    </w:p>
    <w:p w14:paraId="6D24B34B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33FF326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603D00C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&lt;/complexContent&gt;</w:t>
      </w:r>
    </w:p>
    <w:p w14:paraId="5821BCC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2153561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51979C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DANRManagementFunction</w:t>
      </w:r>
      <w:r w:rsidRPr="002632DF">
        <w:rPr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54E7FDA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62FBDD5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736655D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37F8557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CF3F5A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4624A4D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8"/>
          <w:lang w:val="fr-FR"/>
        </w:rPr>
        <w:t>intrasystemANRManagementSwitch</w:t>
      </w:r>
      <w:r w:rsidRPr="002632DF">
        <w:rPr>
          <w:color w:val="000000"/>
          <w:lang w:val="fr-FR"/>
        </w:rPr>
        <w:t>" type="boolean" minOccurs="0"/&gt;</w:t>
      </w:r>
    </w:p>
    <w:p w14:paraId="2E8BEEE8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8"/>
        </w:rPr>
        <w:t>intrasystemANRManagementSwitch</w:t>
      </w:r>
      <w:r w:rsidRPr="00BD324F">
        <w:rPr>
          <w:color w:val="000000"/>
        </w:rPr>
        <w:t>" type="beamType" minOccurs="0"/&gt;</w:t>
      </w:r>
    </w:p>
    <w:p w14:paraId="4958F3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7EE8B7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E423C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3E216DB0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</w:pPr>
    </w:p>
    <w:p w14:paraId="12DD166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DESManagementFunction</w:t>
      </w:r>
      <w:r w:rsidRPr="00BD324F">
        <w:rPr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BDE744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5020C52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4393E7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EB183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lang w:eastAsia="zh-CN"/>
        </w:rPr>
        <w:t>desSwitch</w:t>
      </w:r>
      <w:r w:rsidRPr="00BD324F">
        <w:rPr>
          <w:color w:val="000000"/>
        </w:rPr>
        <w:t>" type="boolean" minOccurs="0"/&gt;</w:t>
      </w:r>
    </w:p>
    <w:p w14:paraId="7EE1D9A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 w:hint="eastAsia"/>
        </w:rPr>
        <w:t>esNotAllowedTimePeriod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rPr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2AE6E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8DC3F0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0469CF2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A3BB63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0FCA7A0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65B75546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454F414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t>"&gt;</w:t>
      </w:r>
    </w:p>
    <w:p w14:paraId="430F4EE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D53D5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429F6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8DB15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37DAA9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2E01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89496E1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176CE2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73620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286A0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1B53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147470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67C8F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3977AD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550DB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A0B5DC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t>"&gt;</w:t>
      </w:r>
    </w:p>
    <w:p w14:paraId="411A170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0F33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D0D7C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9661B7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D37A1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F26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58E3EFEA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B77C5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CE5F2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C83D5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8B10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72FA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F1AB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3C42B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D7CE9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21CDFC7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t>"&gt;</w:t>
      </w:r>
    </w:p>
    <w:p w14:paraId="38C1B13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B8F9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844BD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1026FD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2C56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4171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7EFFFE0D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DC225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C2ECE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AC633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0BEB6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6114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A6CA3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4D242C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157CFB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0C76A28" w14:textId="77777777" w:rsidR="00B72602" w:rsidRPr="00BD324F" w:rsidRDefault="00B72602" w:rsidP="00B72602">
      <w:pPr>
        <w:pStyle w:val="PL"/>
      </w:pPr>
    </w:p>
    <w:p w14:paraId="4D40447E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t>"&gt;</w:t>
      </w:r>
    </w:p>
    <w:p w14:paraId="359065F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A3D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C4ABC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A24A7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B3B12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B9AA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8"/>
        </w:rPr>
        <w:t>startTimeandendTime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</w:p>
    <w:p w14:paraId="05D2A23F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periodOfDay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  <w:r w:rsidRPr="00BD324F">
        <w:tab/>
      </w:r>
    </w:p>
    <w:p w14:paraId="7CA70328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daysOfWeekList</w:t>
      </w:r>
      <w:r w:rsidRPr="00BD324F">
        <w:t>" type="en:</w:t>
      </w:r>
      <w:r w:rsidRPr="00BD324F">
        <w:rPr>
          <w:rFonts w:cs="Arial"/>
          <w:szCs w:val="18"/>
        </w:rPr>
        <w:t>daysOfWeekList</w:t>
      </w:r>
      <w:r w:rsidRPr="00BD324F">
        <w:t>" /&gt;</w:t>
      </w:r>
      <w:r w:rsidRPr="00BD324F">
        <w:tab/>
      </w:r>
    </w:p>
    <w:p w14:paraId="2E30FF2E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listoftimeperiods</w:t>
      </w:r>
      <w:r w:rsidRPr="00BD324F">
        <w:t>" type="en:</w:t>
      </w:r>
      <w:r w:rsidRPr="00BD324F">
        <w:rPr>
          <w:rFonts w:cs="Arial"/>
          <w:szCs w:val="18"/>
        </w:rPr>
        <w:t>listoftimeperiods</w:t>
      </w:r>
      <w:r w:rsidRPr="00BD324F">
        <w:t>" /&gt;</w:t>
      </w:r>
      <w:r w:rsidRPr="00BD324F">
        <w:tab/>
      </w:r>
    </w:p>
    <w:p w14:paraId="28BA66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1E9A8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BE40F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72117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B9027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4597E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867284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2881385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5BF1F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InterRatEsActivationOriginalCellParameters</w:t>
      </w:r>
      <w:r w:rsidRPr="00BD324F">
        <w:t>"&gt;</w:t>
      </w:r>
    </w:p>
    <w:p w14:paraId="625E9B0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26F01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787B1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A3FA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CD9C8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D8F3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szCs w:val="16"/>
        </w:rPr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271DF19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58886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1A7E2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0B790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D1C4E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EA505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517EA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19A56BC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8FE4F7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F3AD0D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t>"&gt;</w:t>
      </w:r>
    </w:p>
    <w:p w14:paraId="1E6B58E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73F16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A5976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5328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E114E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67C72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090BBBCB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223002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6E986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7C7ED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BE56B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B68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55142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960843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6BCAC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F3E6CF2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t>"&gt;</w:t>
      </w:r>
    </w:p>
    <w:p w14:paraId="78E6616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3345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F01B3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F46B9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7360C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7D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2B4E9D3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01F175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733FD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0869B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71A05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C4622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9ACF7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BB187DC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4B5E78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180E3E5" w14:textId="77777777" w:rsidR="00B72602" w:rsidRPr="00BD324F" w:rsidRDefault="00B72602" w:rsidP="00B72602">
      <w:pPr>
        <w:pStyle w:val="PL"/>
      </w:pPr>
    </w:p>
    <w:p w14:paraId="48B3696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DRACHOptimizationFunction</w:t>
      </w:r>
      <w:r w:rsidRPr="00BD324F">
        <w:rPr>
          <w:color w:val="000000"/>
        </w:rPr>
        <w:t>"&gt;</w:t>
      </w:r>
    </w:p>
    <w:p w14:paraId="25DEC0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D86034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493898A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B4615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AB8100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24C07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9CC93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8337B4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name="ueAccProbilityDist</w:t>
      </w:r>
      <w:r w:rsidRPr="00BD324F">
        <w:rPr>
          <w:rFonts w:cs="Courier New"/>
          <w:snapToGrid w:val="0"/>
          <w:lang w:eastAsia="zh-CN"/>
        </w:rPr>
        <w:t>list</w:t>
      </w:r>
      <w:r w:rsidRPr="00BD324F">
        <w:rPr>
          <w:color w:val="000000"/>
        </w:rPr>
        <w:t>" type="UeAccProbilityDist</w:t>
      </w:r>
      <w:r w:rsidRPr="00BD324F">
        <w:rPr>
          <w:rFonts w:cs="Courier New"/>
          <w:snapToGrid w:val="0"/>
          <w:lang w:eastAsia="zh-CN"/>
        </w:rPr>
        <w:t>list</w:t>
      </w:r>
      <w:r w:rsidRPr="00BD324F">
        <w:rPr>
          <w:color w:val="000000"/>
        </w:rPr>
        <w:t>" minOccurs="0"/&gt;</w:t>
      </w:r>
    </w:p>
    <w:p w14:paraId="5A0DF75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type="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ascii="Courier" w:hAnsi="Courier"/>
          <w:lang w:eastAsia="zh-CN"/>
        </w:rPr>
        <w:t>drachOptimizationControl</w:t>
      </w:r>
      <w:r w:rsidRPr="00BD324F">
        <w:rPr>
          <w:color w:val="000000"/>
        </w:rPr>
        <w:t>" type="boolean" minOccurs="0"/&gt;</w:t>
      </w:r>
    </w:p>
    <w:p w14:paraId="7103144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10CE9A2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48780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D6524AC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name="DMROFunction"&gt;</w:t>
      </w:r>
    </w:p>
    <w:p w14:paraId="4BC854E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F6DD8D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14248F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99EB12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0C6B53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dmroControl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 xml:space="preserve"> boolean</w:t>
      </w:r>
      <w:r w:rsidRPr="00BD324F">
        <w:rPr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maximumDeviationHoTrigger</w:t>
      </w:r>
      <w:r w:rsidRPr="00BD324F">
        <w:rPr>
          <w:color w:val="000000"/>
        </w:rPr>
        <w:t>" type="</w:t>
      </w:r>
      <w:r w:rsidRPr="00BD324F">
        <w:t>maximumDeviationHoTrigger</w:t>
      </w:r>
      <w:r w:rsidRPr="00BD324F">
        <w:rPr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</w:t>
      </w:r>
      <w:r w:rsidRPr="00BD324F">
        <w:rPr>
          <w:rFonts w:cs="Courier New"/>
          <w:szCs w:val="16"/>
          <w:lang w:eastAsia="zh-CN"/>
        </w:rPr>
        <w:t>"minimumTimeBetweenHoTriggerChange"</w:t>
      </w:r>
      <w:r w:rsidRPr="00BD324F">
        <w:rPr>
          <w:color w:val="000000"/>
        </w:rPr>
        <w:t xml:space="preserve"> type="</w:t>
      </w:r>
      <w:r w:rsidRPr="00BD324F">
        <w:t>minimumTimeBetweenHoTriggerChange</w:t>
      </w:r>
      <w:r w:rsidRPr="00BD324F">
        <w:rPr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tstoreUEcntxt"</w:t>
      </w:r>
      <w:r w:rsidRPr="00BD324F">
        <w:rPr>
          <w:color w:val="000000"/>
        </w:rPr>
        <w:t xml:space="preserve"> type="</w:t>
      </w:r>
      <w:r w:rsidRPr="00BD324F">
        <w:t>tstoreUEcntxt</w:t>
      </w:r>
      <w:r w:rsidRPr="00BD324F">
        <w:rPr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B1F59B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287AFD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A707FF9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name="DPCIConfigurationFunction"&gt;</w:t>
      </w:r>
    </w:p>
    <w:p w14:paraId="32EE68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F278B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B1FE9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024D7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1404A5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nRPciList</w:t>
      </w:r>
      <w:r w:rsidRPr="00BD324F">
        <w:rPr>
          <w:color w:val="000000"/>
        </w:rPr>
        <w:t>" type="NRPciList" minOccurs="0"/&gt;</w:t>
      </w:r>
    </w:p>
    <w:p w14:paraId="7F177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FA14A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9BDE83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45835E5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DF8F15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224F6B8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5BDBDF9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name="CPCIConfigurationFunction"&gt;</w:t>
      </w:r>
    </w:p>
    <w:p w14:paraId="1D1EB39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3DDCD07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5B35736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2C9986B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18D2193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F1CFFD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268F6D7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6"/>
          <w:lang w:val="fr-FR" w:eastAsia="zh-CN"/>
        </w:rPr>
        <w:t>cSonPciList</w:t>
      </w:r>
      <w:r w:rsidRPr="002632DF">
        <w:rPr>
          <w:color w:val="000000"/>
          <w:lang w:val="fr-FR"/>
        </w:rPr>
        <w:t>" type="CSonPciList" minOccurs="0"/&gt;</w:t>
      </w:r>
    </w:p>
    <w:p w14:paraId="7D67AD30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6"/>
          <w:lang w:eastAsia="zh-CN"/>
        </w:rPr>
        <w:t>cPciConfigurationControl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3AB49C0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DD3144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5BEF67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B693063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5D71F79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783358F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CESManagementFunction</w:t>
      </w:r>
      <w:r w:rsidRPr="002632DF">
        <w:rPr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45F68DBD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1EA862B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3CE055F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054E706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2D3B9F9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63668B8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lang w:val="fr-FR" w:eastAsia="zh-CN"/>
        </w:rPr>
        <w:t>cesSwitch</w:t>
      </w:r>
      <w:r w:rsidRPr="002632DF">
        <w:rPr>
          <w:color w:val="000000"/>
          <w:lang w:val="fr-FR"/>
        </w:rPr>
        <w:t>" type="boolean" minOccurs="0"/&gt;</w:t>
      </w:r>
    </w:p>
    <w:p w14:paraId="6E3D2C07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name="intraRatEsActivationOriginalCellLoadParameters" type="IntraRatEsActivationOriginalCellLoadParameters " minOccurs="0"/&gt;</w:t>
      </w:r>
    </w:p>
    <w:p w14:paraId="089598E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name="intraRatEsActivationCandidateCellsLoadParameters" type="IntraRatEsActivationCandidateCellsLoadParameters" minOccurs="0"/&gt;</w:t>
      </w:r>
    </w:p>
    <w:p w14:paraId="6E1748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name="intraRatEsDeactivationCandidateCellsLoadParameters" type="IntraRatEsDeactivationCandidateCellsLoadParameters" minOccurs="0"/&gt;</w:t>
      </w:r>
    </w:p>
    <w:p w14:paraId="0E3FA99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name="esNotAllowedTimePeriod" type="EsNotAllowedTimePeriod" minOccurs="0"/&gt;</w:t>
      </w:r>
    </w:p>
    <w:p w14:paraId="3B5AF53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name="interRatEsActivationOriginalCellParameters" type="InterRatEsActivationOriginalCellParameters" minOccurs="0"/&gt;</w:t>
      </w:r>
    </w:p>
    <w:p w14:paraId="2B7EA25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name="interRatEsActivationCandidateCellParameters" type="InterRatEsActivationCandidateCellParameters" minOccurs="0"/&gt;</w:t>
      </w:r>
    </w:p>
    <w:p w14:paraId="0FA9637C" w14:textId="5360B49F" w:rsidR="00B72602" w:rsidRPr="00BD324F" w:rsidRDefault="00842A7D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name="interRatEsDeactivationCandidateCellParameters" type="InterRatEsDeactivationCandidateCellParameters" minOccurs="0"/&gt;</w:t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FE7F90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&lt;/element&gt;</w:t>
      </w:r>
    </w:p>
    <w:p w14:paraId="11484E6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1DF4208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3991B35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lastRenderedPageBreak/>
        <w:tab/>
      </w:r>
      <w:r w:rsidRPr="002632DF">
        <w:rPr>
          <w:color w:val="000000"/>
          <w:lang w:val="fr-FR"/>
        </w:rPr>
        <w:tab/>
        <w:t>&lt;/complexContent&gt;</w:t>
      </w:r>
    </w:p>
    <w:p w14:paraId="2599DC9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6EA44822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name="IntraRatEsActivationOriginalCellLoadParameters"&gt;</w:t>
      </w:r>
    </w:p>
    <w:p w14:paraId="7DC0180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4D67CA0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1BE024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16922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CF963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4143296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4BF9B1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5ACDFF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41842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1A9A45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41368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57AAC16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CCA469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name="IntraRatEsActivationCandidateCellsLoadParameters"&gt;</w:t>
      </w:r>
    </w:p>
    <w:p w14:paraId="6D2298F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352451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66327B9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9BB6A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4FAFE6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1524907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909602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7BB47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6A3CFD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5686C2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120ADFE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63B72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1B51D8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name="IntraRatEsDeactivationCandidateCellsLoadParameters"&gt;</w:t>
      </w:r>
    </w:p>
    <w:p w14:paraId="5E8E17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0C266AD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8DDD90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1DBC55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572EBF1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A481F7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F21294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1F1811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8F21A3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0AE44EB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3AC14F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BAE71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5E32CCB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5DE48B0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name="EsNotAllowedTimePeriod"&gt;</w:t>
      </w:r>
    </w:p>
    <w:p w14:paraId="78E755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DC0630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8A31D4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64A695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D029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16B9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name="startTimeandendTime" type="nn:startTimeandendTime" /&gt;</w:t>
      </w:r>
    </w:p>
    <w:p w14:paraId="37CB9AB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name="periodOfDay" type="nn:startTimeandendTime" /&gt;</w:t>
      </w:r>
      <w:r w:rsidRPr="00BD324F">
        <w:rPr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name="daysOfWeekList" type="en:daysOfWeekList" /&gt;</w:t>
      </w:r>
      <w:r w:rsidRPr="00BD324F">
        <w:rPr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name="listoftimeperiods" type="en:listoftimeperiods" /&gt;</w:t>
      </w:r>
      <w:r w:rsidRPr="00BD324F">
        <w:rPr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D3D8A1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C9554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27C7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>&lt;element name="InterRatEsActivationOriginalCellParameters"&gt;</w:t>
      </w:r>
    </w:p>
    <w:p w14:paraId="18E0AF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EB181D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7ACF45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C9B36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4C5D49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017199F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3C836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52D099F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7AFE27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18EBBA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BC0DA4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3082472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0F19FE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name="InterRatEsActivationCandidateCellParameters"&gt;</w:t>
      </w:r>
    </w:p>
    <w:p w14:paraId="3530E90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30676FC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0B3809C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FDBBAA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32C9DB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10F8FB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6B7B6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0DEEA7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2D684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1A9E04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B24E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1DCEC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36BB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name="InterRatEsDeactivationCandidateCellParameters"&gt;</w:t>
      </w:r>
    </w:p>
    <w:p w14:paraId="5E69E66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FB970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80EC8D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A3B1A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950DE3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5676EEC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2E9140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2B27E6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4A712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875F44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50284B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34D66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AB02104" w14:textId="2058521A" w:rsidR="00B72602" w:rsidRPr="00BD324F" w:rsidRDefault="00842A7D" w:rsidP="00842A7D">
      <w:pPr>
        <w:pStyle w:val="PL"/>
      </w:pPr>
      <w:r w:rsidRPr="00BD324F">
        <w:rPr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</w:pPr>
      <w:r w:rsidRPr="00BD324F"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lastRenderedPageBreak/>
        <w:t>Annex D (normative):</w:t>
      </w:r>
      <w:r w:rsidRPr="00BD324F">
        <w:br/>
        <w:t>OpenAPI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r w:rsidRPr="00BD324F">
        <w:rPr>
          <w:color w:val="000000"/>
        </w:rPr>
        <w:t>OpenAPI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r w:rsidRPr="00BD324F">
        <w:rPr>
          <w:color w:val="000000"/>
        </w:rPr>
        <w:t xml:space="preserve">OpenAPI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9E5CFD4" w14:textId="7C82D0BA" w:rsidR="00B72602" w:rsidRPr="00BD324F" w:rsidRDefault="00B72602" w:rsidP="00B72602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</w:t>
      </w:r>
      <w:r w:rsidR="00B8735B" w:rsidRPr="00392113">
        <w:rPr>
          <w:rFonts w:ascii="Courier" w:eastAsia="MS Mincho" w:hAnsi="Courier"/>
          <w:szCs w:val="16"/>
        </w:rPr>
        <w:t>TS28541_N</w:t>
      </w:r>
      <w:r w:rsidRPr="00BD324F">
        <w:rPr>
          <w:rFonts w:ascii="Courier" w:eastAsia="MS Mincho" w:hAnsi="Courier"/>
          <w:szCs w:val="16"/>
        </w:rPr>
        <w:t>rNrm.yaml"</w:t>
      </w:r>
    </w:p>
    <w:p w14:paraId="051C5D5C" w14:textId="77777777" w:rsidR="00536447" w:rsidRDefault="00536447" w:rsidP="00536447">
      <w:pPr>
        <w:pStyle w:val="PL"/>
      </w:pPr>
      <w:r>
        <w:t>openapi: 3.0.1</w:t>
      </w:r>
    </w:p>
    <w:p w14:paraId="2C36375D" w14:textId="77777777" w:rsidR="00536447" w:rsidRDefault="00536447" w:rsidP="00536447">
      <w:pPr>
        <w:pStyle w:val="PL"/>
      </w:pPr>
      <w:r>
        <w:t>info:</w:t>
      </w:r>
    </w:p>
    <w:p w14:paraId="36F6B351" w14:textId="77777777" w:rsidR="00536447" w:rsidRDefault="00536447" w:rsidP="00536447">
      <w:pPr>
        <w:pStyle w:val="PL"/>
      </w:pPr>
      <w:r>
        <w:t xml:space="preserve">  title: NR NRM</w:t>
      </w:r>
    </w:p>
    <w:p w14:paraId="3149FDAC" w14:textId="7ABDF7BE" w:rsidR="00536447" w:rsidRDefault="00536447" w:rsidP="00536447">
      <w:pPr>
        <w:pStyle w:val="PL"/>
      </w:pPr>
      <w:r>
        <w:t xml:space="preserve">  version: 16.1</w:t>
      </w:r>
      <w:r w:rsidR="00B46173">
        <w:t>6</w:t>
      </w:r>
      <w:r>
        <w:t>.0</w:t>
      </w:r>
    </w:p>
    <w:p w14:paraId="7E9581C1" w14:textId="77777777" w:rsidR="00536447" w:rsidRDefault="00536447" w:rsidP="00536447">
      <w:pPr>
        <w:pStyle w:val="PL"/>
      </w:pPr>
      <w:r>
        <w:t xml:space="preserve">  description: &gt;-</w:t>
      </w:r>
    </w:p>
    <w:p w14:paraId="489FB3E3" w14:textId="77777777" w:rsidR="00536447" w:rsidRDefault="00536447" w:rsidP="00536447">
      <w:pPr>
        <w:pStyle w:val="PL"/>
      </w:pPr>
      <w:r>
        <w:t xml:space="preserve">    OAS 3.0.1 specification of the NR NRM</w:t>
      </w:r>
    </w:p>
    <w:p w14:paraId="31C4DF29" w14:textId="071D3827" w:rsidR="00536447" w:rsidRDefault="00536447" w:rsidP="00536447">
      <w:pPr>
        <w:pStyle w:val="PL"/>
      </w:pPr>
      <w:r>
        <w:t xml:space="preserve">    © 202</w:t>
      </w:r>
      <w:r w:rsidR="00B46173">
        <w:t>3</w:t>
      </w:r>
      <w:r>
        <w:t>, 3GPP Organizational Partners (ARIB, ATIS, CCSA, ETSI, TSDSI, TTA, TTC).</w:t>
      </w:r>
    </w:p>
    <w:p w14:paraId="68B1FD9C" w14:textId="77777777" w:rsidR="00536447" w:rsidRDefault="00536447" w:rsidP="00536447">
      <w:pPr>
        <w:pStyle w:val="PL"/>
      </w:pPr>
      <w:r>
        <w:t xml:space="preserve">    All rights reserved.</w:t>
      </w:r>
    </w:p>
    <w:p w14:paraId="0F5B4216" w14:textId="77777777" w:rsidR="00536447" w:rsidRDefault="00536447" w:rsidP="00536447">
      <w:pPr>
        <w:pStyle w:val="PL"/>
      </w:pPr>
      <w:r>
        <w:t>externalDocs:</w:t>
      </w:r>
    </w:p>
    <w:p w14:paraId="3B02F57F" w14:textId="77777777" w:rsidR="00536447" w:rsidRDefault="00536447" w:rsidP="00536447">
      <w:pPr>
        <w:pStyle w:val="PL"/>
      </w:pPr>
      <w:r>
        <w:t xml:space="preserve">  description: 3GPP TS 28.541; 5G NRM, NR NRM</w:t>
      </w:r>
    </w:p>
    <w:p w14:paraId="7B90E91E" w14:textId="77777777" w:rsidR="00536447" w:rsidRDefault="00536447" w:rsidP="00536447">
      <w:pPr>
        <w:pStyle w:val="PL"/>
      </w:pPr>
      <w:r>
        <w:t xml:space="preserve">  url: http://www.3gpp.org/ftp/Specs/archive/28_series/28.541/</w:t>
      </w:r>
    </w:p>
    <w:p w14:paraId="014C17E4" w14:textId="77777777" w:rsidR="00536447" w:rsidRDefault="00536447" w:rsidP="00536447">
      <w:pPr>
        <w:pStyle w:val="PL"/>
      </w:pPr>
      <w:r>
        <w:t>paths: {}</w:t>
      </w:r>
    </w:p>
    <w:p w14:paraId="5F3D4032" w14:textId="77777777" w:rsidR="00536447" w:rsidRDefault="00536447" w:rsidP="00536447">
      <w:pPr>
        <w:pStyle w:val="PL"/>
      </w:pPr>
      <w:r>
        <w:t>components:</w:t>
      </w:r>
    </w:p>
    <w:p w14:paraId="4BD4AB1C" w14:textId="77777777" w:rsidR="00536447" w:rsidRDefault="00536447" w:rsidP="00536447">
      <w:pPr>
        <w:pStyle w:val="PL"/>
      </w:pPr>
      <w:r>
        <w:t xml:space="preserve">  schemas:</w:t>
      </w:r>
    </w:p>
    <w:p w14:paraId="38B53A86" w14:textId="77777777" w:rsidR="00536447" w:rsidRDefault="00536447" w:rsidP="00536447">
      <w:pPr>
        <w:pStyle w:val="PL"/>
      </w:pPr>
    </w:p>
    <w:p w14:paraId="1B92E8FE" w14:textId="77777777" w:rsidR="00536447" w:rsidRDefault="00536447" w:rsidP="00536447">
      <w:pPr>
        <w:pStyle w:val="PL"/>
      </w:pPr>
      <w:r>
        <w:t>#-------- Definition of types-----------------------------------------------------</w:t>
      </w:r>
    </w:p>
    <w:p w14:paraId="6E012898" w14:textId="77777777" w:rsidR="00536447" w:rsidRDefault="00536447" w:rsidP="00536447">
      <w:pPr>
        <w:pStyle w:val="PL"/>
      </w:pPr>
    </w:p>
    <w:p w14:paraId="3D7F44A2" w14:textId="77777777" w:rsidR="00536447" w:rsidRDefault="00536447" w:rsidP="00536447">
      <w:pPr>
        <w:pStyle w:val="PL"/>
      </w:pPr>
      <w:r>
        <w:t xml:space="preserve">    GnbId:</w:t>
      </w:r>
    </w:p>
    <w:p w14:paraId="5678C69A" w14:textId="77777777" w:rsidR="00536447" w:rsidRDefault="00536447" w:rsidP="00536447">
      <w:pPr>
        <w:pStyle w:val="PL"/>
      </w:pPr>
      <w:r>
        <w:t xml:space="preserve">      type: string</w:t>
      </w:r>
    </w:p>
    <w:p w14:paraId="7267F448" w14:textId="77777777" w:rsidR="00536447" w:rsidRDefault="00536447" w:rsidP="00536447">
      <w:pPr>
        <w:pStyle w:val="PL"/>
      </w:pPr>
      <w:r>
        <w:t xml:space="preserve">    GnbIdLength:</w:t>
      </w:r>
    </w:p>
    <w:p w14:paraId="19137568" w14:textId="77777777" w:rsidR="00536447" w:rsidRDefault="00536447" w:rsidP="00536447">
      <w:pPr>
        <w:pStyle w:val="PL"/>
      </w:pPr>
      <w:r>
        <w:t xml:space="preserve">      type: integer</w:t>
      </w:r>
    </w:p>
    <w:p w14:paraId="1A8BC504" w14:textId="77777777" w:rsidR="00536447" w:rsidRDefault="00536447" w:rsidP="00536447">
      <w:pPr>
        <w:pStyle w:val="PL"/>
      </w:pPr>
      <w:r>
        <w:t xml:space="preserve">      minimum: 22</w:t>
      </w:r>
    </w:p>
    <w:p w14:paraId="7F11E0B3" w14:textId="77777777" w:rsidR="00536447" w:rsidRDefault="00536447" w:rsidP="00536447">
      <w:pPr>
        <w:pStyle w:val="PL"/>
      </w:pPr>
      <w:r>
        <w:t xml:space="preserve">      maximum: 32</w:t>
      </w:r>
    </w:p>
    <w:p w14:paraId="6BE62058" w14:textId="77777777" w:rsidR="00536447" w:rsidRDefault="00536447" w:rsidP="00536447">
      <w:pPr>
        <w:pStyle w:val="PL"/>
      </w:pPr>
      <w:r>
        <w:t xml:space="preserve">    GnbName:</w:t>
      </w:r>
    </w:p>
    <w:p w14:paraId="7673D0C4" w14:textId="77777777" w:rsidR="00536447" w:rsidRDefault="00536447" w:rsidP="00536447">
      <w:pPr>
        <w:pStyle w:val="PL"/>
      </w:pPr>
      <w:r>
        <w:t xml:space="preserve">      type: string</w:t>
      </w:r>
    </w:p>
    <w:p w14:paraId="541CF8B2" w14:textId="77777777" w:rsidR="00536447" w:rsidRDefault="00536447" w:rsidP="00536447">
      <w:pPr>
        <w:pStyle w:val="PL"/>
      </w:pPr>
      <w:r>
        <w:t xml:space="preserve">      maxLength: 150</w:t>
      </w:r>
    </w:p>
    <w:p w14:paraId="767DAA7D" w14:textId="77777777" w:rsidR="00536447" w:rsidRDefault="00536447" w:rsidP="00536447">
      <w:pPr>
        <w:pStyle w:val="PL"/>
      </w:pPr>
      <w:r>
        <w:t xml:space="preserve">    GnbDuId:</w:t>
      </w:r>
    </w:p>
    <w:p w14:paraId="4E0277D8" w14:textId="77777777" w:rsidR="00536447" w:rsidRDefault="00536447" w:rsidP="00536447">
      <w:pPr>
        <w:pStyle w:val="PL"/>
      </w:pPr>
      <w:r>
        <w:t xml:space="preserve">      type: number</w:t>
      </w:r>
    </w:p>
    <w:p w14:paraId="4FBC6BD0" w14:textId="77777777" w:rsidR="00536447" w:rsidRDefault="00536447" w:rsidP="00536447">
      <w:pPr>
        <w:pStyle w:val="PL"/>
      </w:pPr>
      <w:r>
        <w:t xml:space="preserve">      minimum: 0</w:t>
      </w:r>
    </w:p>
    <w:p w14:paraId="0A80FC4F" w14:textId="77777777" w:rsidR="00536447" w:rsidRDefault="00536447" w:rsidP="00536447">
      <w:pPr>
        <w:pStyle w:val="PL"/>
      </w:pPr>
      <w:r>
        <w:t xml:space="preserve">      maximum: 68719476735</w:t>
      </w:r>
    </w:p>
    <w:p w14:paraId="115C0BD7" w14:textId="77777777" w:rsidR="00536447" w:rsidRDefault="00536447" w:rsidP="00536447">
      <w:pPr>
        <w:pStyle w:val="PL"/>
      </w:pPr>
      <w:r>
        <w:t xml:space="preserve">    GnbCuUpId:</w:t>
      </w:r>
    </w:p>
    <w:p w14:paraId="133EDFDF" w14:textId="77777777" w:rsidR="00536447" w:rsidRDefault="00536447" w:rsidP="00536447">
      <w:pPr>
        <w:pStyle w:val="PL"/>
      </w:pPr>
      <w:r>
        <w:lastRenderedPageBreak/>
        <w:t xml:space="preserve">      type: number</w:t>
      </w:r>
    </w:p>
    <w:p w14:paraId="6E1F1A4B" w14:textId="77777777" w:rsidR="00536447" w:rsidRDefault="00536447" w:rsidP="00536447">
      <w:pPr>
        <w:pStyle w:val="PL"/>
      </w:pPr>
      <w:r>
        <w:t xml:space="preserve">      minimum: 0</w:t>
      </w:r>
    </w:p>
    <w:p w14:paraId="3A40967F" w14:textId="77777777" w:rsidR="00536447" w:rsidRDefault="00536447" w:rsidP="00536447">
      <w:pPr>
        <w:pStyle w:val="PL"/>
      </w:pPr>
      <w:r>
        <w:t xml:space="preserve">      maximum: 68719476735</w:t>
      </w:r>
    </w:p>
    <w:p w14:paraId="5ADA6BAA" w14:textId="77777777" w:rsidR="00536447" w:rsidRDefault="00536447" w:rsidP="00536447">
      <w:pPr>
        <w:pStyle w:val="PL"/>
      </w:pPr>
    </w:p>
    <w:p w14:paraId="08613752" w14:textId="77777777" w:rsidR="00536447" w:rsidRDefault="00536447" w:rsidP="00536447">
      <w:pPr>
        <w:pStyle w:val="PL"/>
      </w:pPr>
      <w:r>
        <w:t xml:space="preserve">    Sst:</w:t>
      </w:r>
    </w:p>
    <w:p w14:paraId="1494011C" w14:textId="77777777" w:rsidR="00536447" w:rsidRDefault="00536447" w:rsidP="00536447">
      <w:pPr>
        <w:pStyle w:val="PL"/>
      </w:pPr>
      <w:r>
        <w:t xml:space="preserve">      type: integer</w:t>
      </w:r>
    </w:p>
    <w:p w14:paraId="0CFB4B1E" w14:textId="77777777" w:rsidR="00536447" w:rsidRDefault="00536447" w:rsidP="00536447">
      <w:pPr>
        <w:pStyle w:val="PL"/>
      </w:pPr>
      <w:r>
        <w:t xml:space="preserve">      maximum: 255</w:t>
      </w:r>
    </w:p>
    <w:p w14:paraId="1F7D7D5D" w14:textId="77777777" w:rsidR="00536447" w:rsidRDefault="00536447" w:rsidP="00536447">
      <w:pPr>
        <w:pStyle w:val="PL"/>
      </w:pPr>
      <w:r>
        <w:t xml:space="preserve">    Snssai:</w:t>
      </w:r>
    </w:p>
    <w:p w14:paraId="2C3F2CDB" w14:textId="77777777" w:rsidR="00536447" w:rsidRDefault="00536447" w:rsidP="00536447">
      <w:pPr>
        <w:pStyle w:val="PL"/>
      </w:pPr>
      <w:r>
        <w:t xml:space="preserve">      type: object</w:t>
      </w:r>
    </w:p>
    <w:p w14:paraId="0EA89FC2" w14:textId="77777777" w:rsidR="00536447" w:rsidRDefault="00536447" w:rsidP="00536447">
      <w:pPr>
        <w:pStyle w:val="PL"/>
      </w:pPr>
      <w:r>
        <w:t xml:space="preserve">      properties:</w:t>
      </w:r>
    </w:p>
    <w:p w14:paraId="760592EA" w14:textId="77777777" w:rsidR="00536447" w:rsidRDefault="00536447" w:rsidP="00536447">
      <w:pPr>
        <w:pStyle w:val="PL"/>
      </w:pPr>
      <w:r>
        <w:t xml:space="preserve">        sst:</w:t>
      </w:r>
    </w:p>
    <w:p w14:paraId="4EE2191D" w14:textId="77777777" w:rsidR="00536447" w:rsidRDefault="00536447" w:rsidP="00536447">
      <w:pPr>
        <w:pStyle w:val="PL"/>
      </w:pPr>
      <w:r>
        <w:t xml:space="preserve">          $ref: '#/components/schemas/Sst'</w:t>
      </w:r>
    </w:p>
    <w:p w14:paraId="52EA3BFC" w14:textId="77777777" w:rsidR="00536447" w:rsidRDefault="00536447" w:rsidP="00536447">
      <w:pPr>
        <w:pStyle w:val="PL"/>
      </w:pPr>
      <w:r>
        <w:t xml:space="preserve">        sd:</w:t>
      </w:r>
    </w:p>
    <w:p w14:paraId="7F0C1333" w14:textId="77777777" w:rsidR="00536447" w:rsidRDefault="00536447" w:rsidP="00536447">
      <w:pPr>
        <w:pStyle w:val="PL"/>
      </w:pPr>
      <w:r>
        <w:t xml:space="preserve">          type: string</w:t>
      </w:r>
    </w:p>
    <w:p w14:paraId="0D4997DF" w14:textId="77777777" w:rsidR="00536447" w:rsidRDefault="00536447" w:rsidP="00536447">
      <w:pPr>
        <w:pStyle w:val="PL"/>
      </w:pPr>
    </w:p>
    <w:p w14:paraId="5B5401BA" w14:textId="77777777" w:rsidR="00536447" w:rsidRDefault="00536447" w:rsidP="00536447">
      <w:pPr>
        <w:pStyle w:val="PL"/>
      </w:pPr>
      <w:r>
        <w:t xml:space="preserve">    PlmnIdList:</w:t>
      </w:r>
    </w:p>
    <w:p w14:paraId="40D333DB" w14:textId="77777777" w:rsidR="00536447" w:rsidRDefault="00536447" w:rsidP="00536447">
      <w:pPr>
        <w:pStyle w:val="PL"/>
      </w:pPr>
      <w:r>
        <w:t xml:space="preserve">      type: array</w:t>
      </w:r>
    </w:p>
    <w:p w14:paraId="017938FF" w14:textId="77777777" w:rsidR="00536447" w:rsidRDefault="00536447" w:rsidP="00536447">
      <w:pPr>
        <w:pStyle w:val="PL"/>
      </w:pPr>
      <w:r>
        <w:t xml:space="preserve">      items:</w:t>
      </w:r>
    </w:p>
    <w:p w14:paraId="228C3959" w14:textId="77777777" w:rsidR="00536447" w:rsidRDefault="00536447" w:rsidP="00536447">
      <w:pPr>
        <w:pStyle w:val="PL"/>
      </w:pPr>
      <w:r>
        <w:t xml:space="preserve">        $ref: 'TS28623_ComDefs.yaml#/components/schemas/PlmnId'</w:t>
      </w:r>
    </w:p>
    <w:p w14:paraId="7880D356" w14:textId="77777777" w:rsidR="00536447" w:rsidRDefault="00536447" w:rsidP="00536447">
      <w:pPr>
        <w:pStyle w:val="PL"/>
      </w:pPr>
      <w:r>
        <w:t xml:space="preserve">    PlmnInfo:</w:t>
      </w:r>
    </w:p>
    <w:p w14:paraId="013884F1" w14:textId="77777777" w:rsidR="00536447" w:rsidRDefault="00536447" w:rsidP="00536447">
      <w:pPr>
        <w:pStyle w:val="PL"/>
      </w:pPr>
      <w:r>
        <w:t xml:space="preserve">      type: object</w:t>
      </w:r>
    </w:p>
    <w:p w14:paraId="7050C2A0" w14:textId="77777777" w:rsidR="00536447" w:rsidRDefault="00536447" w:rsidP="00536447">
      <w:pPr>
        <w:pStyle w:val="PL"/>
      </w:pPr>
      <w:r>
        <w:t xml:space="preserve">      properties:</w:t>
      </w:r>
    </w:p>
    <w:p w14:paraId="6547735A" w14:textId="77777777" w:rsidR="00536447" w:rsidRDefault="00536447" w:rsidP="00536447">
      <w:pPr>
        <w:pStyle w:val="PL"/>
      </w:pPr>
      <w:r>
        <w:t xml:space="preserve">        plmnId:</w:t>
      </w:r>
    </w:p>
    <w:p w14:paraId="01213969" w14:textId="77777777" w:rsidR="00536447" w:rsidRDefault="00536447" w:rsidP="00536447">
      <w:pPr>
        <w:pStyle w:val="PL"/>
      </w:pPr>
      <w:r>
        <w:t xml:space="preserve">          $ref: 'TS28623_ComDefs.yaml#/components/schemas/PlmnId'</w:t>
      </w:r>
    </w:p>
    <w:p w14:paraId="72A43254" w14:textId="77777777" w:rsidR="00536447" w:rsidRDefault="00536447" w:rsidP="00536447">
      <w:pPr>
        <w:pStyle w:val="PL"/>
      </w:pPr>
      <w:r>
        <w:t xml:space="preserve">        snssai:</w:t>
      </w:r>
    </w:p>
    <w:p w14:paraId="202BC1C5" w14:textId="77777777" w:rsidR="00536447" w:rsidRDefault="00536447" w:rsidP="00536447">
      <w:pPr>
        <w:pStyle w:val="PL"/>
      </w:pPr>
      <w:r>
        <w:t xml:space="preserve">          $ref: '#/components/schemas/Snssai'</w:t>
      </w:r>
    </w:p>
    <w:p w14:paraId="49B56E52" w14:textId="77777777" w:rsidR="00536447" w:rsidRDefault="00536447" w:rsidP="00536447">
      <w:pPr>
        <w:pStyle w:val="PL"/>
      </w:pPr>
      <w:r>
        <w:t xml:space="preserve">    PlmnInfoList:</w:t>
      </w:r>
    </w:p>
    <w:p w14:paraId="50560BC4" w14:textId="77777777" w:rsidR="00536447" w:rsidRDefault="00536447" w:rsidP="00536447">
      <w:pPr>
        <w:pStyle w:val="PL"/>
      </w:pPr>
      <w:r>
        <w:t xml:space="preserve">      type: array</w:t>
      </w:r>
    </w:p>
    <w:p w14:paraId="100E3F17" w14:textId="77777777" w:rsidR="00536447" w:rsidRDefault="00536447" w:rsidP="00536447">
      <w:pPr>
        <w:pStyle w:val="PL"/>
      </w:pPr>
      <w:r>
        <w:t xml:space="preserve">      items:</w:t>
      </w:r>
    </w:p>
    <w:p w14:paraId="0D970384" w14:textId="77777777" w:rsidR="00536447" w:rsidRDefault="00536447" w:rsidP="00536447">
      <w:pPr>
        <w:pStyle w:val="PL"/>
      </w:pPr>
      <w:r>
        <w:t xml:space="preserve">        $ref: '#/components/schemas/PlmnInfo'</w:t>
      </w:r>
    </w:p>
    <w:p w14:paraId="756E8E3B" w14:textId="77777777" w:rsidR="00536447" w:rsidRDefault="00536447" w:rsidP="00536447">
      <w:pPr>
        <w:pStyle w:val="PL"/>
      </w:pPr>
      <w:r>
        <w:t xml:space="preserve">    GGnbId:</w:t>
      </w:r>
    </w:p>
    <w:p w14:paraId="2D535EE0" w14:textId="77777777" w:rsidR="00536447" w:rsidRDefault="00536447" w:rsidP="00536447">
      <w:pPr>
        <w:pStyle w:val="PL"/>
      </w:pPr>
      <w:r>
        <w:t xml:space="preserve">        type: string</w:t>
      </w:r>
    </w:p>
    <w:p w14:paraId="726B9183" w14:textId="77777777" w:rsidR="00536447" w:rsidRDefault="00536447" w:rsidP="00536447">
      <w:pPr>
        <w:pStyle w:val="PL"/>
      </w:pPr>
      <w:r>
        <w:t xml:space="preserve">        pattern: '^[0-9]{3}[0-9]{2,3}-(22|23|24|25|26|27|28|29|30|31|32)-[0-9]{1,10}'</w:t>
      </w:r>
    </w:p>
    <w:p w14:paraId="23BA3C23" w14:textId="77777777" w:rsidR="00536447" w:rsidRDefault="00536447" w:rsidP="00536447">
      <w:pPr>
        <w:pStyle w:val="PL"/>
      </w:pPr>
      <w:r>
        <w:t xml:space="preserve">    GEnbId:</w:t>
      </w:r>
    </w:p>
    <w:p w14:paraId="3AA1D3C5" w14:textId="77777777" w:rsidR="00536447" w:rsidRDefault="00536447" w:rsidP="00536447">
      <w:pPr>
        <w:pStyle w:val="PL"/>
      </w:pPr>
      <w:r>
        <w:t xml:space="preserve">        type: string</w:t>
      </w:r>
    </w:p>
    <w:p w14:paraId="6D460A39" w14:textId="77777777" w:rsidR="00536447" w:rsidRDefault="00536447" w:rsidP="00536447">
      <w:pPr>
        <w:pStyle w:val="PL"/>
      </w:pPr>
      <w:r>
        <w:t xml:space="preserve">        pattern: '^[0-9]{3}[0-9]{2,3}-(18|20|21|22)-[0-9]{1,7}'</w:t>
      </w:r>
    </w:p>
    <w:p w14:paraId="33032EDC" w14:textId="77777777" w:rsidR="00536447" w:rsidRDefault="00536447" w:rsidP="00536447">
      <w:pPr>
        <w:pStyle w:val="PL"/>
      </w:pPr>
    </w:p>
    <w:p w14:paraId="1C297508" w14:textId="77777777" w:rsidR="00536447" w:rsidRDefault="00536447" w:rsidP="00536447">
      <w:pPr>
        <w:pStyle w:val="PL"/>
      </w:pPr>
      <w:r>
        <w:t xml:space="preserve">    GGnbIdList:</w:t>
      </w:r>
    </w:p>
    <w:p w14:paraId="7D7B75D7" w14:textId="77777777" w:rsidR="00536447" w:rsidRDefault="00536447" w:rsidP="00536447">
      <w:pPr>
        <w:pStyle w:val="PL"/>
      </w:pPr>
      <w:r>
        <w:t xml:space="preserve">        type: array</w:t>
      </w:r>
    </w:p>
    <w:p w14:paraId="0464B351" w14:textId="77777777" w:rsidR="00536447" w:rsidRDefault="00536447" w:rsidP="00536447">
      <w:pPr>
        <w:pStyle w:val="PL"/>
      </w:pPr>
      <w:r>
        <w:t xml:space="preserve">        items: </w:t>
      </w:r>
    </w:p>
    <w:p w14:paraId="263FE7CB" w14:textId="77777777" w:rsidR="00536447" w:rsidRDefault="00536447" w:rsidP="00536447">
      <w:pPr>
        <w:pStyle w:val="PL"/>
      </w:pPr>
      <w:r>
        <w:t xml:space="preserve">          $ref: '#/components/schemas/GGnbId'</w:t>
      </w:r>
    </w:p>
    <w:p w14:paraId="7CAC2784" w14:textId="77777777" w:rsidR="00536447" w:rsidRDefault="00536447" w:rsidP="00536447">
      <w:pPr>
        <w:pStyle w:val="PL"/>
      </w:pPr>
    </w:p>
    <w:p w14:paraId="7374EBCF" w14:textId="77777777" w:rsidR="00536447" w:rsidRDefault="00536447" w:rsidP="00536447">
      <w:pPr>
        <w:pStyle w:val="PL"/>
      </w:pPr>
      <w:r>
        <w:t xml:space="preserve">    GEnbIdList:</w:t>
      </w:r>
    </w:p>
    <w:p w14:paraId="678763F3" w14:textId="77777777" w:rsidR="00536447" w:rsidRDefault="00536447" w:rsidP="00536447">
      <w:pPr>
        <w:pStyle w:val="PL"/>
      </w:pPr>
      <w:r>
        <w:t xml:space="preserve">        type: array</w:t>
      </w:r>
    </w:p>
    <w:p w14:paraId="501255F1" w14:textId="77777777" w:rsidR="00536447" w:rsidRDefault="00536447" w:rsidP="00536447">
      <w:pPr>
        <w:pStyle w:val="PL"/>
      </w:pPr>
      <w:r>
        <w:t xml:space="preserve">        items: </w:t>
      </w:r>
    </w:p>
    <w:p w14:paraId="6A77D145" w14:textId="77777777" w:rsidR="00536447" w:rsidRDefault="00536447" w:rsidP="00536447">
      <w:pPr>
        <w:pStyle w:val="PL"/>
      </w:pPr>
      <w:r>
        <w:t xml:space="preserve">          $ref: '#/components/schemas/GEnbId'</w:t>
      </w:r>
    </w:p>
    <w:p w14:paraId="11A4324A" w14:textId="77777777" w:rsidR="00536447" w:rsidRDefault="00536447" w:rsidP="00536447">
      <w:pPr>
        <w:pStyle w:val="PL"/>
      </w:pPr>
    </w:p>
    <w:p w14:paraId="6329FBC6" w14:textId="77777777" w:rsidR="00536447" w:rsidRDefault="00536447" w:rsidP="00536447">
      <w:pPr>
        <w:pStyle w:val="PL"/>
      </w:pPr>
      <w:r>
        <w:t xml:space="preserve">    NrPci:</w:t>
      </w:r>
    </w:p>
    <w:p w14:paraId="5CACD24A" w14:textId="77777777" w:rsidR="00536447" w:rsidRDefault="00536447" w:rsidP="00536447">
      <w:pPr>
        <w:pStyle w:val="PL"/>
      </w:pPr>
      <w:r>
        <w:t xml:space="preserve">      type: integer</w:t>
      </w:r>
    </w:p>
    <w:p w14:paraId="6D0C4848" w14:textId="77777777" w:rsidR="00536447" w:rsidRDefault="00536447" w:rsidP="00536447">
      <w:pPr>
        <w:pStyle w:val="PL"/>
      </w:pPr>
      <w:r>
        <w:t xml:space="preserve">      maximum: 503</w:t>
      </w:r>
    </w:p>
    <w:p w14:paraId="0B3DE579" w14:textId="77777777" w:rsidR="00536447" w:rsidRDefault="00536447" w:rsidP="00536447">
      <w:pPr>
        <w:pStyle w:val="PL"/>
      </w:pPr>
      <w:r>
        <w:t xml:space="preserve">    NrTac:</w:t>
      </w:r>
    </w:p>
    <w:p w14:paraId="60991B69" w14:textId="77777777" w:rsidR="00536447" w:rsidRDefault="00536447" w:rsidP="00536447">
      <w:pPr>
        <w:pStyle w:val="PL"/>
      </w:pPr>
      <w:r>
        <w:t xml:space="preserve">      type: integer</w:t>
      </w:r>
    </w:p>
    <w:p w14:paraId="6CBD7DC8" w14:textId="77777777" w:rsidR="00536447" w:rsidRDefault="00536447" w:rsidP="00536447">
      <w:pPr>
        <w:pStyle w:val="PL"/>
      </w:pPr>
      <w:r>
        <w:t xml:space="preserve">      maximum: 16777215</w:t>
      </w:r>
    </w:p>
    <w:p w14:paraId="3C8F5E6A" w14:textId="77777777" w:rsidR="00536447" w:rsidRDefault="00536447" w:rsidP="00536447">
      <w:pPr>
        <w:pStyle w:val="PL"/>
      </w:pPr>
      <w:r>
        <w:t xml:space="preserve">    Tai:</w:t>
      </w:r>
    </w:p>
    <w:p w14:paraId="6325CC9E" w14:textId="77777777" w:rsidR="00536447" w:rsidRDefault="00536447" w:rsidP="00536447">
      <w:pPr>
        <w:pStyle w:val="PL"/>
      </w:pPr>
      <w:r>
        <w:t xml:space="preserve">      type: object</w:t>
      </w:r>
    </w:p>
    <w:p w14:paraId="3C27A782" w14:textId="77777777" w:rsidR="00536447" w:rsidRDefault="00536447" w:rsidP="00536447">
      <w:pPr>
        <w:pStyle w:val="PL"/>
      </w:pPr>
      <w:r>
        <w:t xml:space="preserve">      properties:</w:t>
      </w:r>
    </w:p>
    <w:p w14:paraId="58520576" w14:textId="77777777" w:rsidR="00536447" w:rsidRDefault="00536447" w:rsidP="00536447">
      <w:pPr>
        <w:pStyle w:val="PL"/>
      </w:pPr>
      <w:r>
        <w:t xml:space="preserve">        plmnId:</w:t>
      </w:r>
    </w:p>
    <w:p w14:paraId="5DA85489" w14:textId="77777777" w:rsidR="00536447" w:rsidRDefault="00536447" w:rsidP="00536447">
      <w:pPr>
        <w:pStyle w:val="PL"/>
      </w:pPr>
      <w:r>
        <w:t xml:space="preserve">          $ref: 'TS28623_ComDefs.yaml#/components/schemas/PlmnId'</w:t>
      </w:r>
    </w:p>
    <w:p w14:paraId="1DBFEF5A" w14:textId="77777777" w:rsidR="00536447" w:rsidRDefault="00536447" w:rsidP="00536447">
      <w:pPr>
        <w:pStyle w:val="PL"/>
      </w:pPr>
      <w:r>
        <w:t xml:space="preserve">        nrTac:</w:t>
      </w:r>
    </w:p>
    <w:p w14:paraId="674E1287" w14:textId="77777777" w:rsidR="00536447" w:rsidRDefault="00536447" w:rsidP="00536447">
      <w:pPr>
        <w:pStyle w:val="PL"/>
      </w:pPr>
      <w:r>
        <w:t xml:space="preserve">          $ref: '#/components/schemas/NrTac'</w:t>
      </w:r>
    </w:p>
    <w:p w14:paraId="3929C625" w14:textId="77777777" w:rsidR="00536447" w:rsidRDefault="00536447" w:rsidP="00536447">
      <w:pPr>
        <w:pStyle w:val="PL"/>
      </w:pPr>
    </w:p>
    <w:p w14:paraId="12A35202" w14:textId="77777777" w:rsidR="00536447" w:rsidRDefault="00536447" w:rsidP="00536447">
      <w:pPr>
        <w:pStyle w:val="PL"/>
      </w:pPr>
      <w:r>
        <w:t xml:space="preserve">    BackhaulAddress:</w:t>
      </w:r>
    </w:p>
    <w:p w14:paraId="1E8DE507" w14:textId="77777777" w:rsidR="00536447" w:rsidRDefault="00536447" w:rsidP="00536447">
      <w:pPr>
        <w:pStyle w:val="PL"/>
      </w:pPr>
      <w:r>
        <w:t xml:space="preserve">      type: object</w:t>
      </w:r>
    </w:p>
    <w:p w14:paraId="44981044" w14:textId="77777777" w:rsidR="00536447" w:rsidRDefault="00536447" w:rsidP="00536447">
      <w:pPr>
        <w:pStyle w:val="PL"/>
      </w:pPr>
      <w:r>
        <w:t xml:space="preserve">      properties:</w:t>
      </w:r>
    </w:p>
    <w:p w14:paraId="18B4C890" w14:textId="77777777" w:rsidR="00536447" w:rsidRDefault="00536447" w:rsidP="00536447">
      <w:pPr>
        <w:pStyle w:val="PL"/>
      </w:pPr>
      <w:r>
        <w:t xml:space="preserve">        gnbId:</w:t>
      </w:r>
    </w:p>
    <w:p w14:paraId="6A7EF734" w14:textId="77777777" w:rsidR="00536447" w:rsidRDefault="00536447" w:rsidP="00536447">
      <w:pPr>
        <w:pStyle w:val="PL"/>
      </w:pPr>
      <w:r>
        <w:t xml:space="preserve">          $ref: '#/components/schemas/GnbId'</w:t>
      </w:r>
    </w:p>
    <w:p w14:paraId="23DE7D41" w14:textId="77777777" w:rsidR="00536447" w:rsidRDefault="00536447" w:rsidP="00536447">
      <w:pPr>
        <w:pStyle w:val="PL"/>
      </w:pPr>
      <w:r>
        <w:t xml:space="preserve">        tai:</w:t>
      </w:r>
    </w:p>
    <w:p w14:paraId="2977E7A7" w14:textId="77777777" w:rsidR="00536447" w:rsidRDefault="00536447" w:rsidP="00536447">
      <w:pPr>
        <w:pStyle w:val="PL"/>
      </w:pPr>
      <w:r>
        <w:t xml:space="preserve">          $ref: "#/components/schemas/Tai"</w:t>
      </w:r>
    </w:p>
    <w:p w14:paraId="77FEBE9E" w14:textId="77777777" w:rsidR="00536447" w:rsidRDefault="00536447" w:rsidP="00536447">
      <w:pPr>
        <w:pStyle w:val="PL"/>
      </w:pPr>
      <w:r>
        <w:t xml:space="preserve">    MappingSetIDBackhaulAddress:</w:t>
      </w:r>
    </w:p>
    <w:p w14:paraId="02E3A226" w14:textId="77777777" w:rsidR="00536447" w:rsidRDefault="00536447" w:rsidP="00536447">
      <w:pPr>
        <w:pStyle w:val="PL"/>
      </w:pPr>
      <w:r>
        <w:t xml:space="preserve">      type: object</w:t>
      </w:r>
    </w:p>
    <w:p w14:paraId="71D02AE6" w14:textId="77777777" w:rsidR="00536447" w:rsidRDefault="00536447" w:rsidP="00536447">
      <w:pPr>
        <w:pStyle w:val="PL"/>
      </w:pPr>
      <w:r>
        <w:t xml:space="preserve">      properties:</w:t>
      </w:r>
    </w:p>
    <w:p w14:paraId="5A0AA201" w14:textId="77777777" w:rsidR="00536447" w:rsidRDefault="00536447" w:rsidP="00536447">
      <w:pPr>
        <w:pStyle w:val="PL"/>
      </w:pPr>
      <w:r>
        <w:t xml:space="preserve">        setID:</w:t>
      </w:r>
    </w:p>
    <w:p w14:paraId="64F5F938" w14:textId="77777777" w:rsidR="00536447" w:rsidRDefault="00536447" w:rsidP="00536447">
      <w:pPr>
        <w:pStyle w:val="PL"/>
      </w:pPr>
      <w:r>
        <w:t xml:space="preserve">          type: integer</w:t>
      </w:r>
    </w:p>
    <w:p w14:paraId="4B66D905" w14:textId="77777777" w:rsidR="00536447" w:rsidRDefault="00536447" w:rsidP="00536447">
      <w:pPr>
        <w:pStyle w:val="PL"/>
      </w:pPr>
      <w:r>
        <w:t xml:space="preserve">        backhaulAddress:</w:t>
      </w:r>
    </w:p>
    <w:p w14:paraId="43A08270" w14:textId="77777777" w:rsidR="00536447" w:rsidRDefault="00536447" w:rsidP="00536447">
      <w:pPr>
        <w:pStyle w:val="PL"/>
      </w:pPr>
      <w:r>
        <w:t xml:space="preserve">          $ref: '#/components/schemas/BackhaulAddress'</w:t>
      </w:r>
    </w:p>
    <w:p w14:paraId="7FB8D28F" w14:textId="77777777" w:rsidR="00536447" w:rsidRDefault="00536447" w:rsidP="00536447">
      <w:pPr>
        <w:pStyle w:val="PL"/>
      </w:pPr>
      <w:r>
        <w:t xml:space="preserve">    IntraRatEsActivationOriginalCellLoadParameters:</w:t>
      </w:r>
    </w:p>
    <w:p w14:paraId="7072A9EA" w14:textId="77777777" w:rsidR="00536447" w:rsidRDefault="00536447" w:rsidP="00536447">
      <w:pPr>
        <w:pStyle w:val="PL"/>
      </w:pPr>
      <w:r>
        <w:t xml:space="preserve">      type: object</w:t>
      </w:r>
    </w:p>
    <w:p w14:paraId="79ED5A7C" w14:textId="77777777" w:rsidR="00536447" w:rsidRDefault="00536447" w:rsidP="00536447">
      <w:pPr>
        <w:pStyle w:val="PL"/>
      </w:pPr>
      <w:r>
        <w:t xml:space="preserve">      properties:</w:t>
      </w:r>
    </w:p>
    <w:p w14:paraId="21B53737" w14:textId="77777777" w:rsidR="00536447" w:rsidRDefault="00536447" w:rsidP="00536447">
      <w:pPr>
        <w:pStyle w:val="PL"/>
      </w:pPr>
      <w:r>
        <w:lastRenderedPageBreak/>
        <w:t xml:space="preserve">        loadThreshold:</w:t>
      </w:r>
    </w:p>
    <w:p w14:paraId="40140FAC" w14:textId="77777777" w:rsidR="00536447" w:rsidRDefault="00536447" w:rsidP="00536447">
      <w:pPr>
        <w:pStyle w:val="PL"/>
      </w:pPr>
      <w:r>
        <w:t xml:space="preserve">          type: integer</w:t>
      </w:r>
    </w:p>
    <w:p w14:paraId="5CAA1964" w14:textId="77777777" w:rsidR="00536447" w:rsidRDefault="00536447" w:rsidP="00536447">
      <w:pPr>
        <w:pStyle w:val="PL"/>
      </w:pPr>
      <w:r>
        <w:t xml:space="preserve">        timeDuration:</w:t>
      </w:r>
    </w:p>
    <w:p w14:paraId="049CFE5A" w14:textId="77777777" w:rsidR="00536447" w:rsidRDefault="00536447" w:rsidP="00536447">
      <w:pPr>
        <w:pStyle w:val="PL"/>
      </w:pPr>
      <w:r>
        <w:t xml:space="preserve">          type: integer</w:t>
      </w:r>
    </w:p>
    <w:p w14:paraId="15D68130" w14:textId="77777777" w:rsidR="00536447" w:rsidRDefault="00536447" w:rsidP="00536447">
      <w:pPr>
        <w:pStyle w:val="PL"/>
      </w:pPr>
      <w:r>
        <w:t xml:space="preserve">    IntraRatEsActivationCandidateCellsLoadParameters:</w:t>
      </w:r>
    </w:p>
    <w:p w14:paraId="6126D4A5" w14:textId="77777777" w:rsidR="00536447" w:rsidRDefault="00536447" w:rsidP="00536447">
      <w:pPr>
        <w:pStyle w:val="PL"/>
      </w:pPr>
      <w:r>
        <w:t xml:space="preserve">      type: object</w:t>
      </w:r>
    </w:p>
    <w:p w14:paraId="29B89F5A" w14:textId="77777777" w:rsidR="00536447" w:rsidRDefault="00536447" w:rsidP="00536447">
      <w:pPr>
        <w:pStyle w:val="PL"/>
      </w:pPr>
      <w:r>
        <w:t xml:space="preserve">      properties:</w:t>
      </w:r>
    </w:p>
    <w:p w14:paraId="2AC5F845" w14:textId="77777777" w:rsidR="00536447" w:rsidRDefault="00536447" w:rsidP="00536447">
      <w:pPr>
        <w:pStyle w:val="PL"/>
      </w:pPr>
      <w:r>
        <w:t xml:space="preserve">        loadThreshold:</w:t>
      </w:r>
    </w:p>
    <w:p w14:paraId="07D227DE" w14:textId="77777777" w:rsidR="00536447" w:rsidRDefault="00536447" w:rsidP="00536447">
      <w:pPr>
        <w:pStyle w:val="PL"/>
      </w:pPr>
      <w:r>
        <w:t xml:space="preserve">          type: integer</w:t>
      </w:r>
    </w:p>
    <w:p w14:paraId="245016FD" w14:textId="77777777" w:rsidR="00536447" w:rsidRDefault="00536447" w:rsidP="00536447">
      <w:pPr>
        <w:pStyle w:val="PL"/>
      </w:pPr>
      <w:r>
        <w:t xml:space="preserve">        timeDuration:</w:t>
      </w:r>
    </w:p>
    <w:p w14:paraId="2F8EA940" w14:textId="77777777" w:rsidR="00536447" w:rsidRDefault="00536447" w:rsidP="00536447">
      <w:pPr>
        <w:pStyle w:val="PL"/>
      </w:pPr>
      <w:r>
        <w:t xml:space="preserve">          type: integer</w:t>
      </w:r>
    </w:p>
    <w:p w14:paraId="0EFFBEB7" w14:textId="77777777" w:rsidR="00536447" w:rsidRDefault="00536447" w:rsidP="00536447">
      <w:pPr>
        <w:pStyle w:val="PL"/>
      </w:pPr>
      <w:r>
        <w:t xml:space="preserve">    IntraRatEsDeactivationCandidateCellsLoadParameters:</w:t>
      </w:r>
    </w:p>
    <w:p w14:paraId="04442A62" w14:textId="77777777" w:rsidR="00536447" w:rsidRDefault="00536447" w:rsidP="00536447">
      <w:pPr>
        <w:pStyle w:val="PL"/>
      </w:pPr>
      <w:r>
        <w:t xml:space="preserve">      type: object</w:t>
      </w:r>
    </w:p>
    <w:p w14:paraId="461A920C" w14:textId="77777777" w:rsidR="00536447" w:rsidRDefault="00536447" w:rsidP="00536447">
      <w:pPr>
        <w:pStyle w:val="PL"/>
      </w:pPr>
      <w:r>
        <w:t xml:space="preserve">      properties:</w:t>
      </w:r>
    </w:p>
    <w:p w14:paraId="0461A2CA" w14:textId="77777777" w:rsidR="00536447" w:rsidRDefault="00536447" w:rsidP="00536447">
      <w:pPr>
        <w:pStyle w:val="PL"/>
      </w:pPr>
      <w:r>
        <w:t xml:space="preserve">        loadThreshold:</w:t>
      </w:r>
    </w:p>
    <w:p w14:paraId="30AEDD5A" w14:textId="77777777" w:rsidR="00536447" w:rsidRDefault="00536447" w:rsidP="00536447">
      <w:pPr>
        <w:pStyle w:val="PL"/>
      </w:pPr>
      <w:r>
        <w:t xml:space="preserve">          type: integer</w:t>
      </w:r>
    </w:p>
    <w:p w14:paraId="3F6E817D" w14:textId="77777777" w:rsidR="00536447" w:rsidRDefault="00536447" w:rsidP="00536447">
      <w:pPr>
        <w:pStyle w:val="PL"/>
      </w:pPr>
      <w:r>
        <w:t xml:space="preserve">        timeDuration:</w:t>
      </w:r>
    </w:p>
    <w:p w14:paraId="0D6A704E" w14:textId="77777777" w:rsidR="00536447" w:rsidRDefault="00536447" w:rsidP="00536447">
      <w:pPr>
        <w:pStyle w:val="PL"/>
      </w:pPr>
      <w:r>
        <w:t xml:space="preserve">          type: integer</w:t>
      </w:r>
    </w:p>
    <w:p w14:paraId="47631649" w14:textId="77777777" w:rsidR="00536447" w:rsidRDefault="00536447" w:rsidP="00536447">
      <w:pPr>
        <w:pStyle w:val="PL"/>
      </w:pPr>
      <w:r>
        <w:t xml:space="preserve">    EsNotAllowedTimePeriod:</w:t>
      </w:r>
    </w:p>
    <w:p w14:paraId="3F5ABFF8" w14:textId="77777777" w:rsidR="00536447" w:rsidRDefault="00536447" w:rsidP="00536447">
      <w:pPr>
        <w:pStyle w:val="PL"/>
      </w:pPr>
      <w:r>
        <w:t xml:space="preserve">      type: object</w:t>
      </w:r>
    </w:p>
    <w:p w14:paraId="17835195" w14:textId="77777777" w:rsidR="00536447" w:rsidRDefault="00536447" w:rsidP="00536447">
      <w:pPr>
        <w:pStyle w:val="PL"/>
      </w:pPr>
      <w:r>
        <w:t xml:space="preserve">      properties:</w:t>
      </w:r>
    </w:p>
    <w:p w14:paraId="23DD755B" w14:textId="77777777" w:rsidR="00536447" w:rsidRDefault="00536447" w:rsidP="00536447">
      <w:pPr>
        <w:pStyle w:val="PL"/>
      </w:pPr>
      <w:r>
        <w:t xml:space="preserve">        startTimeandendTime:</w:t>
      </w:r>
    </w:p>
    <w:p w14:paraId="01EBEEB1" w14:textId="77777777" w:rsidR="00536447" w:rsidRDefault="00536447" w:rsidP="00536447">
      <w:pPr>
        <w:pStyle w:val="PL"/>
      </w:pPr>
      <w:r>
        <w:t xml:space="preserve">          type: string</w:t>
      </w:r>
    </w:p>
    <w:p w14:paraId="5330AC7B" w14:textId="77777777" w:rsidR="00536447" w:rsidRDefault="00536447" w:rsidP="00536447">
      <w:pPr>
        <w:pStyle w:val="PL"/>
      </w:pPr>
      <w:r>
        <w:t xml:space="preserve">        periodOfDay:</w:t>
      </w:r>
    </w:p>
    <w:p w14:paraId="0D55BCA9" w14:textId="77777777" w:rsidR="00536447" w:rsidRDefault="00536447" w:rsidP="00536447">
      <w:pPr>
        <w:pStyle w:val="PL"/>
      </w:pPr>
      <w:r>
        <w:t xml:space="preserve">          type: string</w:t>
      </w:r>
    </w:p>
    <w:p w14:paraId="2D335EEF" w14:textId="77777777" w:rsidR="00536447" w:rsidRDefault="00536447" w:rsidP="00536447">
      <w:pPr>
        <w:pStyle w:val="PL"/>
      </w:pPr>
      <w:r>
        <w:t xml:space="preserve">        daysOfWeekList:</w:t>
      </w:r>
    </w:p>
    <w:p w14:paraId="26CDD1DD" w14:textId="77777777" w:rsidR="00536447" w:rsidRDefault="00536447" w:rsidP="00536447">
      <w:pPr>
        <w:pStyle w:val="PL"/>
      </w:pPr>
      <w:r>
        <w:t xml:space="preserve">          type: string</w:t>
      </w:r>
    </w:p>
    <w:p w14:paraId="40F8D95C" w14:textId="77777777" w:rsidR="00536447" w:rsidRDefault="00536447" w:rsidP="00536447">
      <w:pPr>
        <w:pStyle w:val="PL"/>
      </w:pPr>
      <w:r>
        <w:t xml:space="preserve">        listoftimeperiods:</w:t>
      </w:r>
    </w:p>
    <w:p w14:paraId="25B7829A" w14:textId="77777777" w:rsidR="00536447" w:rsidRDefault="00536447" w:rsidP="00536447">
      <w:pPr>
        <w:pStyle w:val="PL"/>
      </w:pPr>
      <w:r>
        <w:t xml:space="preserve">          type: string</w:t>
      </w:r>
    </w:p>
    <w:p w14:paraId="0C1A222B" w14:textId="77777777" w:rsidR="00536447" w:rsidRDefault="00536447" w:rsidP="00536447">
      <w:pPr>
        <w:pStyle w:val="PL"/>
      </w:pPr>
      <w:r>
        <w:t xml:space="preserve">    InterRatEsActivationOriginalCellParameters:</w:t>
      </w:r>
    </w:p>
    <w:p w14:paraId="619D8564" w14:textId="77777777" w:rsidR="00536447" w:rsidRDefault="00536447" w:rsidP="00536447">
      <w:pPr>
        <w:pStyle w:val="PL"/>
      </w:pPr>
      <w:r>
        <w:t xml:space="preserve">      type: object</w:t>
      </w:r>
    </w:p>
    <w:p w14:paraId="731328E3" w14:textId="77777777" w:rsidR="00536447" w:rsidRDefault="00536447" w:rsidP="00536447">
      <w:pPr>
        <w:pStyle w:val="PL"/>
      </w:pPr>
      <w:r>
        <w:t xml:space="preserve">      properties:</w:t>
      </w:r>
    </w:p>
    <w:p w14:paraId="41148B52" w14:textId="77777777" w:rsidR="00536447" w:rsidRDefault="00536447" w:rsidP="00536447">
      <w:pPr>
        <w:pStyle w:val="PL"/>
      </w:pPr>
      <w:r>
        <w:t xml:space="preserve">        loadThreshold:</w:t>
      </w:r>
    </w:p>
    <w:p w14:paraId="4C319032" w14:textId="77777777" w:rsidR="00536447" w:rsidRDefault="00536447" w:rsidP="00536447">
      <w:pPr>
        <w:pStyle w:val="PL"/>
      </w:pPr>
      <w:r>
        <w:t xml:space="preserve">          type: integer</w:t>
      </w:r>
    </w:p>
    <w:p w14:paraId="2475ABFA" w14:textId="77777777" w:rsidR="00536447" w:rsidRDefault="00536447" w:rsidP="00536447">
      <w:pPr>
        <w:pStyle w:val="PL"/>
      </w:pPr>
      <w:r>
        <w:t xml:space="preserve">        timeDuration:</w:t>
      </w:r>
    </w:p>
    <w:p w14:paraId="5153592E" w14:textId="77777777" w:rsidR="00536447" w:rsidRDefault="00536447" w:rsidP="00536447">
      <w:pPr>
        <w:pStyle w:val="PL"/>
      </w:pPr>
      <w:r>
        <w:t xml:space="preserve">          type: integer</w:t>
      </w:r>
    </w:p>
    <w:p w14:paraId="05911EDE" w14:textId="77777777" w:rsidR="00536447" w:rsidRDefault="00536447" w:rsidP="00536447">
      <w:pPr>
        <w:pStyle w:val="PL"/>
      </w:pPr>
      <w:r>
        <w:t xml:space="preserve">    InterRatEsActivationCandidateCellParameters:</w:t>
      </w:r>
    </w:p>
    <w:p w14:paraId="2B59E65E" w14:textId="77777777" w:rsidR="00536447" w:rsidRDefault="00536447" w:rsidP="00536447">
      <w:pPr>
        <w:pStyle w:val="PL"/>
      </w:pPr>
      <w:r>
        <w:t xml:space="preserve">      type: object</w:t>
      </w:r>
    </w:p>
    <w:p w14:paraId="32E77512" w14:textId="77777777" w:rsidR="00536447" w:rsidRDefault="00536447" w:rsidP="00536447">
      <w:pPr>
        <w:pStyle w:val="PL"/>
      </w:pPr>
      <w:r>
        <w:t xml:space="preserve">      properties:</w:t>
      </w:r>
    </w:p>
    <w:p w14:paraId="748313F8" w14:textId="77777777" w:rsidR="00536447" w:rsidRDefault="00536447" w:rsidP="00536447">
      <w:pPr>
        <w:pStyle w:val="PL"/>
      </w:pPr>
      <w:r>
        <w:t xml:space="preserve">        loadThreshold:</w:t>
      </w:r>
    </w:p>
    <w:p w14:paraId="63A20887" w14:textId="77777777" w:rsidR="00536447" w:rsidRDefault="00536447" w:rsidP="00536447">
      <w:pPr>
        <w:pStyle w:val="PL"/>
      </w:pPr>
      <w:r>
        <w:t xml:space="preserve">          type: integer</w:t>
      </w:r>
    </w:p>
    <w:p w14:paraId="5A2E1190" w14:textId="77777777" w:rsidR="00536447" w:rsidRDefault="00536447" w:rsidP="00536447">
      <w:pPr>
        <w:pStyle w:val="PL"/>
      </w:pPr>
      <w:r>
        <w:t xml:space="preserve">        timeDuration:</w:t>
      </w:r>
    </w:p>
    <w:p w14:paraId="34649815" w14:textId="77777777" w:rsidR="00536447" w:rsidRDefault="00536447" w:rsidP="00536447">
      <w:pPr>
        <w:pStyle w:val="PL"/>
      </w:pPr>
      <w:r>
        <w:t xml:space="preserve">          type: integer</w:t>
      </w:r>
    </w:p>
    <w:p w14:paraId="122B1E25" w14:textId="77777777" w:rsidR="00536447" w:rsidRDefault="00536447" w:rsidP="00536447">
      <w:pPr>
        <w:pStyle w:val="PL"/>
      </w:pPr>
      <w:r>
        <w:t xml:space="preserve">    InterRatEsDeactivationCandidateCellParameters:</w:t>
      </w:r>
    </w:p>
    <w:p w14:paraId="1B3033FB" w14:textId="77777777" w:rsidR="00536447" w:rsidRDefault="00536447" w:rsidP="00536447">
      <w:pPr>
        <w:pStyle w:val="PL"/>
      </w:pPr>
      <w:r>
        <w:t xml:space="preserve">      type: object</w:t>
      </w:r>
    </w:p>
    <w:p w14:paraId="2346E30D" w14:textId="77777777" w:rsidR="00536447" w:rsidRDefault="00536447" w:rsidP="00536447">
      <w:pPr>
        <w:pStyle w:val="PL"/>
      </w:pPr>
      <w:r>
        <w:t xml:space="preserve">      properties:</w:t>
      </w:r>
    </w:p>
    <w:p w14:paraId="71812C68" w14:textId="77777777" w:rsidR="00536447" w:rsidRDefault="00536447" w:rsidP="00536447">
      <w:pPr>
        <w:pStyle w:val="PL"/>
      </w:pPr>
      <w:r>
        <w:t xml:space="preserve">        loadThreshold:</w:t>
      </w:r>
    </w:p>
    <w:p w14:paraId="039184F3" w14:textId="77777777" w:rsidR="00536447" w:rsidRDefault="00536447" w:rsidP="00536447">
      <w:pPr>
        <w:pStyle w:val="PL"/>
      </w:pPr>
      <w:r>
        <w:t xml:space="preserve">          type: integer</w:t>
      </w:r>
    </w:p>
    <w:p w14:paraId="00A618CD" w14:textId="77777777" w:rsidR="00536447" w:rsidRDefault="00536447" w:rsidP="00536447">
      <w:pPr>
        <w:pStyle w:val="PL"/>
      </w:pPr>
      <w:r>
        <w:t xml:space="preserve">        timeDuration:</w:t>
      </w:r>
    </w:p>
    <w:p w14:paraId="7F121EA0" w14:textId="77777777" w:rsidR="00536447" w:rsidRDefault="00536447" w:rsidP="00536447">
      <w:pPr>
        <w:pStyle w:val="PL"/>
      </w:pPr>
      <w:r>
        <w:t xml:space="preserve">          type: integer</w:t>
      </w:r>
    </w:p>
    <w:p w14:paraId="752DDC21" w14:textId="77777777" w:rsidR="00536447" w:rsidRDefault="00536447" w:rsidP="00536447">
      <w:pPr>
        <w:pStyle w:val="PL"/>
      </w:pPr>
    </w:p>
    <w:p w14:paraId="7B62DB0A" w14:textId="77777777" w:rsidR="00536447" w:rsidRDefault="00536447" w:rsidP="00536447">
      <w:pPr>
        <w:pStyle w:val="PL"/>
      </w:pPr>
      <w:r>
        <w:t xml:space="preserve">    UeAccProbilityDist:</w:t>
      </w:r>
    </w:p>
    <w:p w14:paraId="1A7A14FB" w14:textId="77777777" w:rsidR="00536447" w:rsidRDefault="00536447" w:rsidP="00536447">
      <w:pPr>
        <w:pStyle w:val="PL"/>
      </w:pPr>
      <w:r>
        <w:t xml:space="preserve">      type: object</w:t>
      </w:r>
    </w:p>
    <w:p w14:paraId="5883AEE2" w14:textId="77777777" w:rsidR="00536447" w:rsidRDefault="00536447" w:rsidP="00536447">
      <w:pPr>
        <w:pStyle w:val="PL"/>
      </w:pPr>
      <w:r>
        <w:t xml:space="preserve">      properties:</w:t>
      </w:r>
    </w:p>
    <w:p w14:paraId="4ED8FBCD" w14:textId="77777777" w:rsidR="00536447" w:rsidRDefault="00536447" w:rsidP="00536447">
      <w:pPr>
        <w:pStyle w:val="PL"/>
      </w:pPr>
      <w:r>
        <w:t xml:space="preserve">        targetProbability:</w:t>
      </w:r>
    </w:p>
    <w:p w14:paraId="7540D04B" w14:textId="77777777" w:rsidR="00536447" w:rsidRDefault="00536447" w:rsidP="00536447">
      <w:pPr>
        <w:pStyle w:val="PL"/>
      </w:pPr>
      <w:r>
        <w:t xml:space="preserve">          type: integer</w:t>
      </w:r>
    </w:p>
    <w:p w14:paraId="5283D1DE" w14:textId="77777777" w:rsidR="00536447" w:rsidRDefault="00536447" w:rsidP="00536447">
      <w:pPr>
        <w:pStyle w:val="PL"/>
      </w:pPr>
      <w:r>
        <w:t xml:space="preserve">        numberofpreamblessent:</w:t>
      </w:r>
    </w:p>
    <w:p w14:paraId="26171EF9" w14:textId="77777777" w:rsidR="00536447" w:rsidRDefault="00536447" w:rsidP="00536447">
      <w:pPr>
        <w:pStyle w:val="PL"/>
      </w:pPr>
      <w:r>
        <w:t xml:space="preserve">          type: integer</w:t>
      </w:r>
    </w:p>
    <w:p w14:paraId="600BEA75" w14:textId="77777777" w:rsidR="00536447" w:rsidRDefault="00536447" w:rsidP="00536447">
      <w:pPr>
        <w:pStyle w:val="PL"/>
      </w:pPr>
    </w:p>
    <w:p w14:paraId="442E6697" w14:textId="77777777" w:rsidR="00536447" w:rsidRDefault="00536447" w:rsidP="00536447">
      <w:pPr>
        <w:pStyle w:val="PL"/>
      </w:pPr>
      <w:r>
        <w:t xml:space="preserve">    UeAccDelayProbilityDist:</w:t>
      </w:r>
    </w:p>
    <w:p w14:paraId="432291C3" w14:textId="77777777" w:rsidR="00536447" w:rsidRDefault="00536447" w:rsidP="00536447">
      <w:pPr>
        <w:pStyle w:val="PL"/>
      </w:pPr>
      <w:r>
        <w:t xml:space="preserve">      type: object</w:t>
      </w:r>
    </w:p>
    <w:p w14:paraId="203EB6B1" w14:textId="77777777" w:rsidR="00536447" w:rsidRDefault="00536447" w:rsidP="00536447">
      <w:pPr>
        <w:pStyle w:val="PL"/>
      </w:pPr>
      <w:r>
        <w:t xml:space="preserve">      properties:</w:t>
      </w:r>
    </w:p>
    <w:p w14:paraId="20F35767" w14:textId="77777777" w:rsidR="00536447" w:rsidRDefault="00536447" w:rsidP="00536447">
      <w:pPr>
        <w:pStyle w:val="PL"/>
      </w:pPr>
      <w:r>
        <w:t xml:space="preserve">        targetProbability:</w:t>
      </w:r>
    </w:p>
    <w:p w14:paraId="326CDF9D" w14:textId="77777777" w:rsidR="00536447" w:rsidRDefault="00536447" w:rsidP="00536447">
      <w:pPr>
        <w:pStyle w:val="PL"/>
      </w:pPr>
      <w:r>
        <w:t xml:space="preserve">          type: integer</w:t>
      </w:r>
    </w:p>
    <w:p w14:paraId="15CB51AB" w14:textId="77777777" w:rsidR="00536447" w:rsidRDefault="00536447" w:rsidP="00536447">
      <w:pPr>
        <w:pStyle w:val="PL"/>
      </w:pPr>
      <w:r>
        <w:t xml:space="preserve">        accessdelay:</w:t>
      </w:r>
    </w:p>
    <w:p w14:paraId="3408D979" w14:textId="77777777" w:rsidR="00536447" w:rsidRDefault="00536447" w:rsidP="00536447">
      <w:pPr>
        <w:pStyle w:val="PL"/>
      </w:pPr>
      <w:r>
        <w:t xml:space="preserve">          type: integer</w:t>
      </w:r>
    </w:p>
    <w:p w14:paraId="528BD451" w14:textId="77777777" w:rsidR="00536447" w:rsidRDefault="00536447" w:rsidP="00536447">
      <w:pPr>
        <w:pStyle w:val="PL"/>
      </w:pPr>
    </w:p>
    <w:p w14:paraId="595D0DB4" w14:textId="77777777" w:rsidR="00536447" w:rsidRDefault="00536447" w:rsidP="00536447">
      <w:pPr>
        <w:pStyle w:val="PL"/>
      </w:pPr>
      <w:r>
        <w:t xml:space="preserve">    NRPciList:</w:t>
      </w:r>
    </w:p>
    <w:p w14:paraId="2EDADA39" w14:textId="77777777" w:rsidR="002D37DC" w:rsidRDefault="002D37DC" w:rsidP="002D37DC">
      <w:pPr>
        <w:pStyle w:val="PL"/>
        <w:rPr>
          <w:ins w:id="0" w:author="28.541_CR0901R1_(Rel-16)_TEI16" w:date="2023-06-19T15:52:00Z"/>
        </w:rPr>
      </w:pPr>
      <w:ins w:id="1" w:author="28.541_CR0901R1_(Rel-16)_TEI16" w:date="2023-06-19T15:52:00Z">
        <w:r>
          <w:t xml:space="preserve">  type: array</w:t>
        </w:r>
      </w:ins>
    </w:p>
    <w:p w14:paraId="1CF27C19" w14:textId="77777777" w:rsidR="002D37DC" w:rsidRDefault="002D37DC" w:rsidP="002D37DC">
      <w:pPr>
        <w:pStyle w:val="PL"/>
        <w:rPr>
          <w:ins w:id="2" w:author="28.541_CR0901R1_(Rel-16)_TEI16" w:date="2023-06-19T15:52:00Z"/>
        </w:rPr>
      </w:pPr>
      <w:ins w:id="3" w:author="28.541_CR0901R1_(Rel-16)_TEI16" w:date="2023-06-19T15:52:00Z">
        <w:r>
          <w:t xml:space="preserve">  items:</w:t>
        </w:r>
      </w:ins>
    </w:p>
    <w:p w14:paraId="1D8F9830" w14:textId="77777777" w:rsidR="002D37DC" w:rsidRDefault="002D37DC" w:rsidP="002D37DC">
      <w:pPr>
        <w:pStyle w:val="PL"/>
        <w:rPr>
          <w:ins w:id="4" w:author="28.541_CR0901R1_(Rel-16)_TEI16" w:date="2023-06-19T15:52:00Z"/>
        </w:rPr>
      </w:pPr>
      <w:ins w:id="5" w:author="28.541_CR0901R1_(Rel-16)_TEI16" w:date="2023-06-19T15:52:00Z">
        <w:r>
          <w:t xml:space="preserve">    $ref: '#/components/schemas/</w:t>
        </w:r>
        <w:proofErr w:type="spellStart"/>
        <w:r>
          <w:t>NrPci</w:t>
        </w:r>
        <w:proofErr w:type="spellEnd"/>
        <w:r>
          <w:t>'</w:t>
        </w:r>
      </w:ins>
    </w:p>
    <w:p w14:paraId="28CE1965" w14:textId="77777777" w:rsidR="002D37DC" w:rsidRDefault="002D37DC" w:rsidP="002D37DC">
      <w:pPr>
        <w:pStyle w:val="PL"/>
        <w:rPr>
          <w:ins w:id="6" w:author="28.541_CR0901R1_(Rel-16)_TEI16" w:date="2023-06-19T15:52:00Z"/>
        </w:rPr>
      </w:pPr>
      <w:ins w:id="7" w:author="28.541_CR0901R1_(Rel-16)_TEI16" w:date="2023-06-19T15:52:00Z">
        <w:r>
          <w:t xml:space="preserve">  </w:t>
        </w:r>
        <w:proofErr w:type="spellStart"/>
        <w:r>
          <w:t>minItems</w:t>
        </w:r>
        <w:proofErr w:type="spellEnd"/>
        <w:r>
          <w:t>: 0</w:t>
        </w:r>
      </w:ins>
    </w:p>
    <w:p w14:paraId="61E389E8" w14:textId="195CB08B" w:rsidR="00536447" w:rsidDel="002D37DC" w:rsidRDefault="002D37DC" w:rsidP="002D37DC">
      <w:pPr>
        <w:pStyle w:val="PL"/>
        <w:rPr>
          <w:del w:id="8" w:author="28.541_CR0901R1_(Rel-16)_TEI16" w:date="2023-06-19T15:52:00Z"/>
        </w:rPr>
      </w:pPr>
      <w:ins w:id="9" w:author="28.541_CR0901R1_(Rel-16)_TEI16" w:date="2023-06-19T15:52:00Z">
        <w:r>
          <w:t xml:space="preserve">  </w:t>
        </w:r>
        <w:proofErr w:type="spellStart"/>
        <w:r>
          <w:t>maxItems</w:t>
        </w:r>
        <w:proofErr w:type="spellEnd"/>
        <w:r>
          <w:t>: 1007</w:t>
        </w:r>
      </w:ins>
      <w:del w:id="10" w:author="28.541_CR0901R1_(Rel-16)_TEI16" w:date="2023-06-19T15:52:00Z">
        <w:r w:rsidR="00536447" w:rsidDel="002D37DC">
          <w:delText xml:space="preserve">      type: object</w:delText>
        </w:r>
      </w:del>
    </w:p>
    <w:p w14:paraId="712E691D" w14:textId="189ED771" w:rsidR="00536447" w:rsidDel="002D37DC" w:rsidRDefault="00536447" w:rsidP="002D37DC">
      <w:pPr>
        <w:pStyle w:val="PL"/>
        <w:rPr>
          <w:del w:id="11" w:author="28.541_CR0901R1_(Rel-16)_TEI16" w:date="2023-06-19T15:52:00Z"/>
        </w:rPr>
      </w:pPr>
      <w:del w:id="12" w:author="28.541_CR0901R1_(Rel-16)_TEI16" w:date="2023-06-19T15:52:00Z">
        <w:r w:rsidDel="002D37DC">
          <w:delText xml:space="preserve">      properties:</w:delText>
        </w:r>
      </w:del>
    </w:p>
    <w:p w14:paraId="1C836397" w14:textId="5EE3E462" w:rsidR="00536447" w:rsidDel="002D37DC" w:rsidRDefault="00536447" w:rsidP="002D37DC">
      <w:pPr>
        <w:pStyle w:val="PL"/>
        <w:rPr>
          <w:del w:id="13" w:author="28.541_CR0901R1_(Rel-16)_TEI16" w:date="2023-06-19T15:52:00Z"/>
        </w:rPr>
      </w:pPr>
      <w:del w:id="14" w:author="28.541_CR0901R1_(Rel-16)_TEI16" w:date="2023-06-19T15:52:00Z">
        <w:r w:rsidDel="002D37DC">
          <w:delText xml:space="preserve">        NRPci:</w:delText>
        </w:r>
      </w:del>
    </w:p>
    <w:p w14:paraId="77905A9D" w14:textId="67BD7437" w:rsidR="00536447" w:rsidRDefault="00536447" w:rsidP="002D37DC">
      <w:pPr>
        <w:pStyle w:val="PL"/>
      </w:pPr>
      <w:del w:id="15" w:author="28.541_CR0901R1_(Rel-16)_TEI16" w:date="2023-06-19T15:52:00Z">
        <w:r w:rsidDel="002D37DC">
          <w:delText xml:space="preserve">          type: integer</w:delText>
        </w:r>
      </w:del>
    </w:p>
    <w:p w14:paraId="77F1332A" w14:textId="77777777" w:rsidR="00536447" w:rsidRDefault="00536447" w:rsidP="00536447">
      <w:pPr>
        <w:pStyle w:val="PL"/>
      </w:pPr>
    </w:p>
    <w:p w14:paraId="7B44D574" w14:textId="77777777" w:rsidR="00536447" w:rsidRDefault="00536447" w:rsidP="00536447">
      <w:pPr>
        <w:pStyle w:val="PL"/>
      </w:pPr>
      <w:r>
        <w:t xml:space="preserve">    CSonPciList:</w:t>
      </w:r>
    </w:p>
    <w:p w14:paraId="4E579584" w14:textId="77777777" w:rsidR="002D37DC" w:rsidRDefault="002D37DC" w:rsidP="002D37DC">
      <w:pPr>
        <w:pStyle w:val="PL"/>
        <w:rPr>
          <w:ins w:id="16" w:author="28.541_CR0901R1_(Rel-16)_TEI16" w:date="2023-06-19T15:53:00Z"/>
        </w:rPr>
      </w:pPr>
      <w:ins w:id="17" w:author="28.541_CR0901R1_(Rel-16)_TEI16" w:date="2023-06-19T15:53:00Z">
        <w:r>
          <w:lastRenderedPageBreak/>
          <w:t xml:space="preserve">  type: array</w:t>
        </w:r>
      </w:ins>
    </w:p>
    <w:p w14:paraId="110FD8C0" w14:textId="77777777" w:rsidR="002D37DC" w:rsidRDefault="002D37DC" w:rsidP="002D37DC">
      <w:pPr>
        <w:pStyle w:val="PL"/>
        <w:rPr>
          <w:ins w:id="18" w:author="28.541_CR0901R1_(Rel-16)_TEI16" w:date="2023-06-19T15:53:00Z"/>
        </w:rPr>
      </w:pPr>
      <w:ins w:id="19" w:author="28.541_CR0901R1_(Rel-16)_TEI16" w:date="2023-06-19T15:53:00Z">
        <w:r>
          <w:t xml:space="preserve">  items:</w:t>
        </w:r>
      </w:ins>
    </w:p>
    <w:p w14:paraId="27FAF187" w14:textId="77777777" w:rsidR="002D37DC" w:rsidRDefault="002D37DC" w:rsidP="002D37DC">
      <w:pPr>
        <w:pStyle w:val="PL"/>
        <w:rPr>
          <w:ins w:id="20" w:author="28.541_CR0901R1_(Rel-16)_TEI16" w:date="2023-06-19T15:53:00Z"/>
        </w:rPr>
      </w:pPr>
      <w:ins w:id="21" w:author="28.541_CR0901R1_(Rel-16)_TEI16" w:date="2023-06-19T15:53:00Z">
        <w:r>
          <w:t xml:space="preserve">    $ref: '#/components/schemas/</w:t>
        </w:r>
        <w:proofErr w:type="spellStart"/>
        <w:r>
          <w:t>NrPci</w:t>
        </w:r>
        <w:proofErr w:type="spellEnd"/>
        <w:r>
          <w:t>'</w:t>
        </w:r>
      </w:ins>
    </w:p>
    <w:p w14:paraId="61108F39" w14:textId="77777777" w:rsidR="002D37DC" w:rsidRDefault="002D37DC" w:rsidP="002D37DC">
      <w:pPr>
        <w:pStyle w:val="PL"/>
        <w:rPr>
          <w:ins w:id="22" w:author="28.541_CR0901R1_(Rel-16)_TEI16" w:date="2023-06-19T15:53:00Z"/>
        </w:rPr>
      </w:pPr>
      <w:ins w:id="23" w:author="28.541_CR0901R1_(Rel-16)_TEI16" w:date="2023-06-19T15:53:00Z">
        <w:r>
          <w:t xml:space="preserve">  </w:t>
        </w:r>
        <w:proofErr w:type="spellStart"/>
        <w:r>
          <w:t>minItems</w:t>
        </w:r>
        <w:proofErr w:type="spellEnd"/>
        <w:r>
          <w:t>: 1</w:t>
        </w:r>
      </w:ins>
    </w:p>
    <w:p w14:paraId="1ABDC572" w14:textId="2C70919B" w:rsidR="00536447" w:rsidDel="002D37DC" w:rsidRDefault="002D37DC" w:rsidP="002D37DC">
      <w:pPr>
        <w:pStyle w:val="PL"/>
        <w:rPr>
          <w:del w:id="24" w:author="28.541_CR0901R1_(Rel-16)_TEI16" w:date="2023-06-19T15:53:00Z"/>
        </w:rPr>
      </w:pPr>
      <w:ins w:id="25" w:author="28.541_CR0901R1_(Rel-16)_TEI16" w:date="2023-06-19T15:53:00Z">
        <w:r>
          <w:t xml:space="preserve">  </w:t>
        </w:r>
        <w:proofErr w:type="spellStart"/>
        <w:r>
          <w:t>maxItems</w:t>
        </w:r>
        <w:proofErr w:type="spellEnd"/>
        <w:r>
          <w:t>: 100</w:t>
        </w:r>
      </w:ins>
      <w:del w:id="26" w:author="28.541_CR0901R1_(Rel-16)_TEI16" w:date="2023-06-19T15:53:00Z">
        <w:r w:rsidR="00536447" w:rsidDel="002D37DC">
          <w:delText xml:space="preserve">      type: object</w:delText>
        </w:r>
      </w:del>
    </w:p>
    <w:p w14:paraId="7D4C5517" w14:textId="7FDCA8C0" w:rsidR="00536447" w:rsidDel="002D37DC" w:rsidRDefault="00536447" w:rsidP="00536447">
      <w:pPr>
        <w:pStyle w:val="PL"/>
        <w:rPr>
          <w:del w:id="27" w:author="28.541_CR0901R1_(Rel-16)_TEI16" w:date="2023-06-19T15:53:00Z"/>
        </w:rPr>
      </w:pPr>
      <w:del w:id="28" w:author="28.541_CR0901R1_(Rel-16)_TEI16" w:date="2023-06-19T15:53:00Z">
        <w:r w:rsidDel="002D37DC">
          <w:delText xml:space="preserve">      properties:</w:delText>
        </w:r>
      </w:del>
    </w:p>
    <w:p w14:paraId="746959C6" w14:textId="5020642E" w:rsidR="00536447" w:rsidDel="002D37DC" w:rsidRDefault="00536447" w:rsidP="00536447">
      <w:pPr>
        <w:pStyle w:val="PL"/>
        <w:rPr>
          <w:del w:id="29" w:author="28.541_CR0901R1_(Rel-16)_TEI16" w:date="2023-06-19T15:53:00Z"/>
        </w:rPr>
      </w:pPr>
      <w:del w:id="30" w:author="28.541_CR0901R1_(Rel-16)_TEI16" w:date="2023-06-19T15:53:00Z">
        <w:r w:rsidDel="002D37DC">
          <w:delText xml:space="preserve">        NRPci:</w:delText>
        </w:r>
      </w:del>
    </w:p>
    <w:p w14:paraId="08A5FC0A" w14:textId="517EFD78" w:rsidR="00536447" w:rsidDel="002D37DC" w:rsidRDefault="00536447" w:rsidP="00536447">
      <w:pPr>
        <w:pStyle w:val="PL"/>
        <w:rPr>
          <w:del w:id="31" w:author="28.541_CR0901R1_(Rel-16)_TEI16" w:date="2023-06-19T15:53:00Z"/>
        </w:rPr>
      </w:pPr>
      <w:del w:id="32" w:author="28.541_CR0901R1_(Rel-16)_TEI16" w:date="2023-06-19T15:53:00Z">
        <w:r w:rsidDel="002D37DC">
          <w:delText xml:space="preserve">          type: integer</w:delText>
        </w:r>
      </w:del>
    </w:p>
    <w:p w14:paraId="62C2CFE4" w14:textId="77777777" w:rsidR="00536447" w:rsidRDefault="00536447" w:rsidP="00536447">
      <w:pPr>
        <w:pStyle w:val="PL"/>
      </w:pPr>
    </w:p>
    <w:p w14:paraId="66AE49DF" w14:textId="77777777" w:rsidR="00536447" w:rsidRDefault="00536447" w:rsidP="00536447">
      <w:pPr>
        <w:pStyle w:val="PL"/>
      </w:pPr>
      <w:r>
        <w:t xml:space="preserve">    MaximumDeviationHoTrigger:</w:t>
      </w:r>
    </w:p>
    <w:p w14:paraId="4754ED5E" w14:textId="77777777" w:rsidR="00536447" w:rsidRDefault="00536447" w:rsidP="00536447">
      <w:pPr>
        <w:pStyle w:val="PL"/>
      </w:pPr>
      <w:r>
        <w:t xml:space="preserve">      type: integer</w:t>
      </w:r>
    </w:p>
    <w:p w14:paraId="20230492" w14:textId="77777777" w:rsidR="00536447" w:rsidRDefault="00536447" w:rsidP="00536447">
      <w:pPr>
        <w:pStyle w:val="PL"/>
      </w:pPr>
      <w:r>
        <w:t xml:space="preserve">      minimum: -20</w:t>
      </w:r>
    </w:p>
    <w:p w14:paraId="7A730B35" w14:textId="77777777" w:rsidR="00536447" w:rsidRDefault="00536447" w:rsidP="00536447">
      <w:pPr>
        <w:pStyle w:val="PL"/>
      </w:pPr>
      <w:r>
        <w:t xml:space="preserve">      maximum: 20</w:t>
      </w:r>
    </w:p>
    <w:p w14:paraId="2A81FCF9" w14:textId="77777777" w:rsidR="00536447" w:rsidRDefault="00536447" w:rsidP="00536447">
      <w:pPr>
        <w:pStyle w:val="PL"/>
      </w:pPr>
    </w:p>
    <w:p w14:paraId="57D294BA" w14:textId="77777777" w:rsidR="00536447" w:rsidRDefault="00536447" w:rsidP="00536447">
      <w:pPr>
        <w:pStyle w:val="PL"/>
      </w:pPr>
      <w:r>
        <w:t xml:space="preserve">    MinimumTimeBetweenHoTriggerChange:</w:t>
      </w:r>
    </w:p>
    <w:p w14:paraId="44A08D38" w14:textId="77777777" w:rsidR="00536447" w:rsidRDefault="00536447" w:rsidP="00536447">
      <w:pPr>
        <w:pStyle w:val="PL"/>
      </w:pPr>
      <w:r>
        <w:t xml:space="preserve">      type: integer</w:t>
      </w:r>
    </w:p>
    <w:p w14:paraId="5E567B87" w14:textId="77777777" w:rsidR="00536447" w:rsidRDefault="00536447" w:rsidP="00536447">
      <w:pPr>
        <w:pStyle w:val="PL"/>
      </w:pPr>
      <w:r>
        <w:t xml:space="preserve">      minimum: 0</w:t>
      </w:r>
    </w:p>
    <w:p w14:paraId="36CDD03F" w14:textId="77777777" w:rsidR="00536447" w:rsidRDefault="00536447" w:rsidP="00536447">
      <w:pPr>
        <w:pStyle w:val="PL"/>
      </w:pPr>
      <w:r>
        <w:t xml:space="preserve">      maximum: 604800</w:t>
      </w:r>
    </w:p>
    <w:p w14:paraId="10BAD170" w14:textId="77777777" w:rsidR="00536447" w:rsidRDefault="00536447" w:rsidP="00536447">
      <w:pPr>
        <w:pStyle w:val="PL"/>
      </w:pPr>
    </w:p>
    <w:p w14:paraId="6A017347" w14:textId="77777777" w:rsidR="00536447" w:rsidRDefault="00536447" w:rsidP="00536447">
      <w:pPr>
        <w:pStyle w:val="PL"/>
      </w:pPr>
      <w:r>
        <w:t xml:space="preserve">    TstoreUEcntxt:</w:t>
      </w:r>
    </w:p>
    <w:p w14:paraId="54B05078" w14:textId="77777777" w:rsidR="00536447" w:rsidRDefault="00536447" w:rsidP="00536447">
      <w:pPr>
        <w:pStyle w:val="PL"/>
      </w:pPr>
      <w:r>
        <w:t xml:space="preserve">      type: integer</w:t>
      </w:r>
    </w:p>
    <w:p w14:paraId="0B0BF818" w14:textId="77777777" w:rsidR="00536447" w:rsidRDefault="00536447" w:rsidP="00536447">
      <w:pPr>
        <w:pStyle w:val="PL"/>
      </w:pPr>
      <w:r>
        <w:t xml:space="preserve">      minimum: 0</w:t>
      </w:r>
    </w:p>
    <w:p w14:paraId="653964CB" w14:textId="77777777" w:rsidR="00536447" w:rsidRDefault="00536447" w:rsidP="00536447">
      <w:pPr>
        <w:pStyle w:val="PL"/>
      </w:pPr>
      <w:r>
        <w:t xml:space="preserve">      maximum: 1023</w:t>
      </w:r>
    </w:p>
    <w:p w14:paraId="65DCA2CD" w14:textId="77777777" w:rsidR="00536447" w:rsidRDefault="00536447" w:rsidP="00536447">
      <w:pPr>
        <w:pStyle w:val="PL"/>
      </w:pPr>
    </w:p>
    <w:p w14:paraId="5C5E7141" w14:textId="77777777" w:rsidR="00536447" w:rsidRDefault="00536447" w:rsidP="00536447">
      <w:pPr>
        <w:pStyle w:val="PL"/>
      </w:pPr>
      <w:r>
        <w:t xml:space="preserve">    CellState:</w:t>
      </w:r>
    </w:p>
    <w:p w14:paraId="2E2BC233" w14:textId="77777777" w:rsidR="00536447" w:rsidRDefault="00536447" w:rsidP="00536447">
      <w:pPr>
        <w:pStyle w:val="PL"/>
      </w:pPr>
      <w:r>
        <w:t xml:space="preserve">      type: string</w:t>
      </w:r>
    </w:p>
    <w:p w14:paraId="5FC5F478" w14:textId="77777777" w:rsidR="00536447" w:rsidRDefault="00536447" w:rsidP="00536447">
      <w:pPr>
        <w:pStyle w:val="PL"/>
      </w:pPr>
      <w:r>
        <w:t xml:space="preserve">      enum:</w:t>
      </w:r>
    </w:p>
    <w:p w14:paraId="4840868C" w14:textId="77777777" w:rsidR="00536447" w:rsidRDefault="00536447" w:rsidP="00536447">
      <w:pPr>
        <w:pStyle w:val="PL"/>
      </w:pPr>
      <w:r>
        <w:t xml:space="preserve">        - IDLE</w:t>
      </w:r>
    </w:p>
    <w:p w14:paraId="6E76725D" w14:textId="77777777" w:rsidR="00536447" w:rsidRDefault="00536447" w:rsidP="00536447">
      <w:pPr>
        <w:pStyle w:val="PL"/>
      </w:pPr>
      <w:r>
        <w:t xml:space="preserve">        - INACTIVE</w:t>
      </w:r>
    </w:p>
    <w:p w14:paraId="510E3AE4" w14:textId="77777777" w:rsidR="00536447" w:rsidRDefault="00536447" w:rsidP="00536447">
      <w:pPr>
        <w:pStyle w:val="PL"/>
      </w:pPr>
      <w:r>
        <w:t xml:space="preserve">        - ACTIVE</w:t>
      </w:r>
    </w:p>
    <w:p w14:paraId="29F62641" w14:textId="77777777" w:rsidR="00536447" w:rsidRDefault="00536447" w:rsidP="00536447">
      <w:pPr>
        <w:pStyle w:val="PL"/>
      </w:pPr>
      <w:r>
        <w:t xml:space="preserve">    CyclicPrefix:</w:t>
      </w:r>
    </w:p>
    <w:p w14:paraId="632654E4" w14:textId="77777777" w:rsidR="00536447" w:rsidRDefault="00536447" w:rsidP="00536447">
      <w:pPr>
        <w:pStyle w:val="PL"/>
      </w:pPr>
      <w:r>
        <w:t xml:space="preserve">      type: string</w:t>
      </w:r>
    </w:p>
    <w:p w14:paraId="5093A165" w14:textId="77777777" w:rsidR="00536447" w:rsidRDefault="00536447" w:rsidP="00536447">
      <w:pPr>
        <w:pStyle w:val="PL"/>
      </w:pPr>
      <w:r>
        <w:t xml:space="preserve">      enum:</w:t>
      </w:r>
    </w:p>
    <w:p w14:paraId="4AA36F1D" w14:textId="77777777" w:rsidR="00536447" w:rsidRDefault="00536447" w:rsidP="00536447">
      <w:pPr>
        <w:pStyle w:val="PL"/>
      </w:pPr>
      <w:r>
        <w:t xml:space="preserve">        - '15'</w:t>
      </w:r>
    </w:p>
    <w:p w14:paraId="7AEA9A0D" w14:textId="77777777" w:rsidR="00536447" w:rsidRDefault="00536447" w:rsidP="00536447">
      <w:pPr>
        <w:pStyle w:val="PL"/>
      </w:pPr>
      <w:r>
        <w:t xml:space="preserve">        - '30'</w:t>
      </w:r>
    </w:p>
    <w:p w14:paraId="1524E1DB" w14:textId="77777777" w:rsidR="00536447" w:rsidRDefault="00536447" w:rsidP="00536447">
      <w:pPr>
        <w:pStyle w:val="PL"/>
      </w:pPr>
      <w:r>
        <w:t xml:space="preserve">        - '60'</w:t>
      </w:r>
    </w:p>
    <w:p w14:paraId="42F94F39" w14:textId="77777777" w:rsidR="00536447" w:rsidRDefault="00536447" w:rsidP="00536447">
      <w:pPr>
        <w:pStyle w:val="PL"/>
      </w:pPr>
      <w:r>
        <w:t xml:space="preserve">        - '120'</w:t>
      </w:r>
    </w:p>
    <w:p w14:paraId="71610E2D" w14:textId="77777777" w:rsidR="00536447" w:rsidRDefault="00536447" w:rsidP="00536447">
      <w:pPr>
        <w:pStyle w:val="PL"/>
      </w:pPr>
      <w:r>
        <w:t xml:space="preserve">    TxDirection:</w:t>
      </w:r>
    </w:p>
    <w:p w14:paraId="3369D7B3" w14:textId="77777777" w:rsidR="00536447" w:rsidRDefault="00536447" w:rsidP="00536447">
      <w:pPr>
        <w:pStyle w:val="PL"/>
      </w:pPr>
      <w:r>
        <w:t xml:space="preserve">      type: string</w:t>
      </w:r>
    </w:p>
    <w:p w14:paraId="7E84B189" w14:textId="77777777" w:rsidR="00536447" w:rsidRDefault="00536447" w:rsidP="00536447">
      <w:pPr>
        <w:pStyle w:val="PL"/>
      </w:pPr>
      <w:r>
        <w:t xml:space="preserve">      enum:</w:t>
      </w:r>
    </w:p>
    <w:p w14:paraId="439BC7DC" w14:textId="77777777" w:rsidR="00536447" w:rsidRDefault="00536447" w:rsidP="00536447">
      <w:pPr>
        <w:pStyle w:val="PL"/>
      </w:pPr>
      <w:r>
        <w:t xml:space="preserve">        - DL</w:t>
      </w:r>
    </w:p>
    <w:p w14:paraId="4A4F1CC3" w14:textId="77777777" w:rsidR="00536447" w:rsidRDefault="00536447" w:rsidP="00536447">
      <w:pPr>
        <w:pStyle w:val="PL"/>
      </w:pPr>
      <w:r>
        <w:t xml:space="preserve">        - UL</w:t>
      </w:r>
    </w:p>
    <w:p w14:paraId="580F3683" w14:textId="77777777" w:rsidR="00536447" w:rsidRDefault="00536447" w:rsidP="00536447">
      <w:pPr>
        <w:pStyle w:val="PL"/>
      </w:pPr>
      <w:r>
        <w:t xml:space="preserve">        - DL and UL</w:t>
      </w:r>
    </w:p>
    <w:p w14:paraId="5AAB18FA" w14:textId="77777777" w:rsidR="00536447" w:rsidRDefault="00536447" w:rsidP="00536447">
      <w:pPr>
        <w:pStyle w:val="PL"/>
      </w:pPr>
      <w:r>
        <w:t xml:space="preserve">    BwpContext:</w:t>
      </w:r>
    </w:p>
    <w:p w14:paraId="70EA2368" w14:textId="77777777" w:rsidR="00536447" w:rsidRDefault="00536447" w:rsidP="00536447">
      <w:pPr>
        <w:pStyle w:val="PL"/>
      </w:pPr>
      <w:r>
        <w:t xml:space="preserve">      type: string</w:t>
      </w:r>
    </w:p>
    <w:p w14:paraId="615D3EE5" w14:textId="77777777" w:rsidR="00536447" w:rsidRDefault="00536447" w:rsidP="00536447">
      <w:pPr>
        <w:pStyle w:val="PL"/>
      </w:pPr>
      <w:r>
        <w:t xml:space="preserve">      enum:</w:t>
      </w:r>
    </w:p>
    <w:p w14:paraId="5142C99B" w14:textId="77777777" w:rsidR="00536447" w:rsidRDefault="00536447" w:rsidP="00536447">
      <w:pPr>
        <w:pStyle w:val="PL"/>
      </w:pPr>
      <w:r>
        <w:t xml:space="preserve">        - DL</w:t>
      </w:r>
    </w:p>
    <w:p w14:paraId="0A3D272A" w14:textId="77777777" w:rsidR="00536447" w:rsidRDefault="00536447" w:rsidP="00536447">
      <w:pPr>
        <w:pStyle w:val="PL"/>
      </w:pPr>
      <w:r>
        <w:t xml:space="preserve">        - UL</w:t>
      </w:r>
    </w:p>
    <w:p w14:paraId="6714204A" w14:textId="77777777" w:rsidR="00536447" w:rsidRDefault="00536447" w:rsidP="00536447">
      <w:pPr>
        <w:pStyle w:val="PL"/>
      </w:pPr>
      <w:r>
        <w:t xml:space="preserve">        - SUL</w:t>
      </w:r>
    </w:p>
    <w:p w14:paraId="0A27B344" w14:textId="77777777" w:rsidR="00536447" w:rsidRDefault="00536447" w:rsidP="00536447">
      <w:pPr>
        <w:pStyle w:val="PL"/>
      </w:pPr>
      <w:r>
        <w:t xml:space="preserve">    IsInitialBwp:</w:t>
      </w:r>
    </w:p>
    <w:p w14:paraId="3014FF43" w14:textId="77777777" w:rsidR="00536447" w:rsidRDefault="00536447" w:rsidP="00536447">
      <w:pPr>
        <w:pStyle w:val="PL"/>
      </w:pPr>
      <w:r>
        <w:t xml:space="preserve">      type: string</w:t>
      </w:r>
    </w:p>
    <w:p w14:paraId="309172BA" w14:textId="77777777" w:rsidR="00536447" w:rsidRDefault="00536447" w:rsidP="00536447">
      <w:pPr>
        <w:pStyle w:val="PL"/>
      </w:pPr>
      <w:r>
        <w:t xml:space="preserve">      enum:</w:t>
      </w:r>
    </w:p>
    <w:p w14:paraId="56EB04B0" w14:textId="77777777" w:rsidR="00536447" w:rsidRDefault="00536447" w:rsidP="00536447">
      <w:pPr>
        <w:pStyle w:val="PL"/>
      </w:pPr>
      <w:r>
        <w:t xml:space="preserve">        - INITIAL</w:t>
      </w:r>
    </w:p>
    <w:p w14:paraId="111FB9D8" w14:textId="77777777" w:rsidR="00536447" w:rsidRDefault="00536447" w:rsidP="00536447">
      <w:pPr>
        <w:pStyle w:val="PL"/>
      </w:pPr>
      <w:r>
        <w:t xml:space="preserve">        - OTHER</w:t>
      </w:r>
    </w:p>
    <w:p w14:paraId="09294826" w14:textId="77777777" w:rsidR="00536447" w:rsidRDefault="00536447" w:rsidP="00536447">
      <w:pPr>
        <w:pStyle w:val="PL"/>
      </w:pPr>
      <w:r>
        <w:t xml:space="preserve">        - SUL</w:t>
      </w:r>
    </w:p>
    <w:p w14:paraId="0FC18185" w14:textId="77777777" w:rsidR="00536447" w:rsidRDefault="00536447" w:rsidP="00536447">
      <w:pPr>
        <w:pStyle w:val="PL"/>
      </w:pPr>
    </w:p>
    <w:p w14:paraId="0D928923" w14:textId="77777777" w:rsidR="00536447" w:rsidRDefault="00536447" w:rsidP="00536447">
      <w:pPr>
        <w:pStyle w:val="PL"/>
      </w:pPr>
      <w:r>
        <w:t xml:space="preserve">    IsESCoveredBy:</w:t>
      </w:r>
    </w:p>
    <w:p w14:paraId="49A3B192" w14:textId="77777777" w:rsidR="00536447" w:rsidRDefault="00536447" w:rsidP="00536447">
      <w:pPr>
        <w:pStyle w:val="PL"/>
      </w:pPr>
      <w:r>
        <w:t xml:space="preserve">      type: string</w:t>
      </w:r>
    </w:p>
    <w:p w14:paraId="27E00E2D" w14:textId="77777777" w:rsidR="00536447" w:rsidRDefault="00536447" w:rsidP="00536447">
      <w:pPr>
        <w:pStyle w:val="PL"/>
      </w:pPr>
      <w:r>
        <w:t xml:space="preserve">      enum:</w:t>
      </w:r>
    </w:p>
    <w:p w14:paraId="598C898C" w14:textId="77777777" w:rsidR="00536447" w:rsidRDefault="00536447" w:rsidP="00536447">
      <w:pPr>
        <w:pStyle w:val="PL"/>
      </w:pPr>
      <w:r>
        <w:t xml:space="preserve">        - NO</w:t>
      </w:r>
    </w:p>
    <w:p w14:paraId="7F859859" w14:textId="77777777" w:rsidR="00536447" w:rsidRDefault="00536447" w:rsidP="00536447">
      <w:pPr>
        <w:pStyle w:val="PL"/>
      </w:pPr>
      <w:r>
        <w:t xml:space="preserve">        - PARTIAL</w:t>
      </w:r>
    </w:p>
    <w:p w14:paraId="43327C07" w14:textId="77777777" w:rsidR="00536447" w:rsidRDefault="00536447" w:rsidP="00536447">
      <w:pPr>
        <w:pStyle w:val="PL"/>
      </w:pPr>
      <w:r>
        <w:t xml:space="preserve">        - FULL</w:t>
      </w:r>
    </w:p>
    <w:p w14:paraId="02CCEF64" w14:textId="77777777" w:rsidR="00536447" w:rsidRDefault="00536447" w:rsidP="00536447">
      <w:pPr>
        <w:pStyle w:val="PL"/>
      </w:pPr>
      <w:r>
        <w:t xml:space="preserve">    RrmPolicyMember:</w:t>
      </w:r>
    </w:p>
    <w:p w14:paraId="0B087073" w14:textId="77777777" w:rsidR="00536447" w:rsidRDefault="00536447" w:rsidP="00536447">
      <w:pPr>
        <w:pStyle w:val="PL"/>
      </w:pPr>
      <w:r>
        <w:t xml:space="preserve">      type: object</w:t>
      </w:r>
    </w:p>
    <w:p w14:paraId="5DCEAA32" w14:textId="77777777" w:rsidR="00536447" w:rsidRDefault="00536447" w:rsidP="00536447">
      <w:pPr>
        <w:pStyle w:val="PL"/>
      </w:pPr>
      <w:r>
        <w:t xml:space="preserve">      properties:</w:t>
      </w:r>
    </w:p>
    <w:p w14:paraId="5C641665" w14:textId="77777777" w:rsidR="00536447" w:rsidRDefault="00536447" w:rsidP="00536447">
      <w:pPr>
        <w:pStyle w:val="PL"/>
      </w:pPr>
      <w:r>
        <w:t xml:space="preserve">        plmnId:</w:t>
      </w:r>
    </w:p>
    <w:p w14:paraId="06BC143C" w14:textId="77777777" w:rsidR="00536447" w:rsidRDefault="00536447" w:rsidP="00536447">
      <w:pPr>
        <w:pStyle w:val="PL"/>
      </w:pPr>
      <w:r>
        <w:t xml:space="preserve">          $ref: 'TS28623_ComDefs.yaml#/components/schemas/PlmnId'</w:t>
      </w:r>
    </w:p>
    <w:p w14:paraId="7860F8B7" w14:textId="77777777" w:rsidR="00536447" w:rsidRDefault="00536447" w:rsidP="00536447">
      <w:pPr>
        <w:pStyle w:val="PL"/>
      </w:pPr>
      <w:r>
        <w:t xml:space="preserve">        snssai:</w:t>
      </w:r>
    </w:p>
    <w:p w14:paraId="3B328A27" w14:textId="77777777" w:rsidR="00536447" w:rsidRDefault="00536447" w:rsidP="00536447">
      <w:pPr>
        <w:pStyle w:val="PL"/>
      </w:pPr>
      <w:r>
        <w:t xml:space="preserve">          $ref: '#/components/schemas/Snssai'</w:t>
      </w:r>
    </w:p>
    <w:p w14:paraId="1CEAD5CF" w14:textId="77777777" w:rsidR="00536447" w:rsidRDefault="00536447" w:rsidP="00536447">
      <w:pPr>
        <w:pStyle w:val="PL"/>
      </w:pPr>
      <w:r>
        <w:t xml:space="preserve">    RrmPolicyMemberList:</w:t>
      </w:r>
    </w:p>
    <w:p w14:paraId="78191F4B" w14:textId="77777777" w:rsidR="00536447" w:rsidRDefault="00536447" w:rsidP="00536447">
      <w:pPr>
        <w:pStyle w:val="PL"/>
      </w:pPr>
      <w:r>
        <w:t xml:space="preserve">      type: array</w:t>
      </w:r>
    </w:p>
    <w:p w14:paraId="76D269D1" w14:textId="77777777" w:rsidR="00536447" w:rsidRDefault="00536447" w:rsidP="00536447">
      <w:pPr>
        <w:pStyle w:val="PL"/>
      </w:pPr>
      <w:r>
        <w:t xml:space="preserve">      items:</w:t>
      </w:r>
    </w:p>
    <w:p w14:paraId="01327496" w14:textId="77777777" w:rsidR="00536447" w:rsidRDefault="00536447" w:rsidP="00536447">
      <w:pPr>
        <w:pStyle w:val="PL"/>
      </w:pPr>
      <w:r>
        <w:t xml:space="preserve">        $ref: '#/components/schemas/RrmPolicyMember'</w:t>
      </w:r>
    </w:p>
    <w:p w14:paraId="07AF4323" w14:textId="77777777" w:rsidR="00536447" w:rsidRDefault="00536447" w:rsidP="00536447">
      <w:pPr>
        <w:pStyle w:val="PL"/>
      </w:pPr>
      <w:r>
        <w:t xml:space="preserve">    AddressWithVlan:</w:t>
      </w:r>
    </w:p>
    <w:p w14:paraId="69AF425F" w14:textId="77777777" w:rsidR="00536447" w:rsidRDefault="00536447" w:rsidP="00536447">
      <w:pPr>
        <w:pStyle w:val="PL"/>
      </w:pPr>
      <w:r>
        <w:t xml:space="preserve">      type: object</w:t>
      </w:r>
    </w:p>
    <w:p w14:paraId="039225BF" w14:textId="77777777" w:rsidR="00536447" w:rsidRDefault="00536447" w:rsidP="00536447">
      <w:pPr>
        <w:pStyle w:val="PL"/>
      </w:pPr>
      <w:r>
        <w:t xml:space="preserve">      properties:</w:t>
      </w:r>
    </w:p>
    <w:p w14:paraId="18BEC97C" w14:textId="77777777" w:rsidR="00536447" w:rsidRDefault="00536447" w:rsidP="00536447">
      <w:pPr>
        <w:pStyle w:val="PL"/>
      </w:pPr>
      <w:r>
        <w:t xml:space="preserve">        ipv4Address:</w:t>
      </w:r>
    </w:p>
    <w:p w14:paraId="6A445D41" w14:textId="77777777" w:rsidR="00536447" w:rsidRDefault="00536447" w:rsidP="00536447">
      <w:pPr>
        <w:pStyle w:val="PL"/>
      </w:pPr>
      <w:r>
        <w:t xml:space="preserve">          $ref: 'TS28623_ComDefs.yaml#/components/schemas/Ipv4Addr'</w:t>
      </w:r>
    </w:p>
    <w:p w14:paraId="5BBA8431" w14:textId="77777777" w:rsidR="00536447" w:rsidRDefault="00536447" w:rsidP="00536447">
      <w:pPr>
        <w:pStyle w:val="PL"/>
      </w:pPr>
      <w:r>
        <w:lastRenderedPageBreak/>
        <w:t xml:space="preserve">        ipv6Address:</w:t>
      </w:r>
    </w:p>
    <w:p w14:paraId="1D6E3620" w14:textId="77777777" w:rsidR="00536447" w:rsidRDefault="00536447" w:rsidP="00536447">
      <w:pPr>
        <w:pStyle w:val="PL"/>
      </w:pPr>
      <w:r>
        <w:t xml:space="preserve">          $ref: 'TS28623_ComDefs.yaml#/components/schemas/Ipv6Addr'</w:t>
      </w:r>
    </w:p>
    <w:p w14:paraId="281F39CD" w14:textId="77777777" w:rsidR="00536447" w:rsidRDefault="00536447" w:rsidP="00536447">
      <w:pPr>
        <w:pStyle w:val="PL"/>
      </w:pPr>
      <w:r>
        <w:t xml:space="preserve">        vlanId:</w:t>
      </w:r>
    </w:p>
    <w:p w14:paraId="50F92E96" w14:textId="77777777" w:rsidR="00536447" w:rsidRDefault="00536447" w:rsidP="00536447">
      <w:pPr>
        <w:pStyle w:val="PL"/>
      </w:pPr>
      <w:r>
        <w:t xml:space="preserve">          type: integer</w:t>
      </w:r>
    </w:p>
    <w:p w14:paraId="027D046A" w14:textId="77777777" w:rsidR="00536447" w:rsidRDefault="00536447" w:rsidP="00536447">
      <w:pPr>
        <w:pStyle w:val="PL"/>
      </w:pPr>
      <w:r>
        <w:t xml:space="preserve">          minimum: 0</w:t>
      </w:r>
    </w:p>
    <w:p w14:paraId="111F1AC5" w14:textId="77777777" w:rsidR="00536447" w:rsidRDefault="00536447" w:rsidP="00536447">
      <w:pPr>
        <w:pStyle w:val="PL"/>
      </w:pPr>
      <w:r>
        <w:t xml:space="preserve">          maximum: 4096</w:t>
      </w:r>
    </w:p>
    <w:p w14:paraId="7152BD40" w14:textId="77777777" w:rsidR="00536447" w:rsidRDefault="00536447" w:rsidP="00536447">
      <w:pPr>
        <w:pStyle w:val="PL"/>
      </w:pPr>
      <w:r>
        <w:t xml:space="preserve">    LocalAddress:</w:t>
      </w:r>
    </w:p>
    <w:p w14:paraId="0E332E40" w14:textId="77777777" w:rsidR="00536447" w:rsidRDefault="00536447" w:rsidP="00536447">
      <w:pPr>
        <w:pStyle w:val="PL"/>
      </w:pPr>
      <w:r>
        <w:t xml:space="preserve">      type: object</w:t>
      </w:r>
    </w:p>
    <w:p w14:paraId="5C81F33D" w14:textId="77777777" w:rsidR="00536447" w:rsidRDefault="00536447" w:rsidP="00536447">
      <w:pPr>
        <w:pStyle w:val="PL"/>
      </w:pPr>
      <w:r>
        <w:t xml:space="preserve">      properties:</w:t>
      </w:r>
    </w:p>
    <w:p w14:paraId="005D4886" w14:textId="77777777" w:rsidR="00536447" w:rsidRDefault="00536447" w:rsidP="00536447">
      <w:pPr>
        <w:pStyle w:val="PL"/>
      </w:pPr>
      <w:r>
        <w:t xml:space="preserve">        addressWithVlan:</w:t>
      </w:r>
    </w:p>
    <w:p w14:paraId="15B3FC99" w14:textId="77777777" w:rsidR="00536447" w:rsidRDefault="00536447" w:rsidP="00536447">
      <w:pPr>
        <w:pStyle w:val="PL"/>
      </w:pPr>
      <w:r>
        <w:t xml:space="preserve">          $ref: '#/components/schemas/AddressWithVlan'</w:t>
      </w:r>
    </w:p>
    <w:p w14:paraId="34EE2ABD" w14:textId="77777777" w:rsidR="00536447" w:rsidRPr="00E82D0F" w:rsidRDefault="00536447" w:rsidP="00536447">
      <w:pPr>
        <w:pStyle w:val="PL"/>
        <w:rPr>
          <w:lang w:val="fr-FR"/>
        </w:rPr>
      </w:pPr>
      <w:r>
        <w:t xml:space="preserve">        </w:t>
      </w:r>
      <w:r w:rsidRPr="00E82D0F">
        <w:rPr>
          <w:lang w:val="fr-FR"/>
        </w:rPr>
        <w:t>port:</w:t>
      </w:r>
    </w:p>
    <w:p w14:paraId="2FEA5C80" w14:textId="77777777" w:rsidR="00536447" w:rsidRPr="00E82D0F" w:rsidRDefault="00536447" w:rsidP="00536447">
      <w:pPr>
        <w:pStyle w:val="PL"/>
        <w:rPr>
          <w:lang w:val="fr-FR"/>
        </w:rPr>
      </w:pPr>
      <w:r w:rsidRPr="00E82D0F">
        <w:rPr>
          <w:lang w:val="fr-FR"/>
        </w:rPr>
        <w:t xml:space="preserve">          type: integer</w:t>
      </w:r>
    </w:p>
    <w:p w14:paraId="4CEB5D43" w14:textId="77777777" w:rsidR="00536447" w:rsidRPr="00E82D0F" w:rsidRDefault="00536447" w:rsidP="00536447">
      <w:pPr>
        <w:pStyle w:val="PL"/>
        <w:rPr>
          <w:lang w:val="fr-FR"/>
        </w:rPr>
      </w:pPr>
      <w:r w:rsidRPr="00E82D0F">
        <w:rPr>
          <w:lang w:val="fr-FR"/>
        </w:rPr>
        <w:t xml:space="preserve">          minimum: 0</w:t>
      </w:r>
    </w:p>
    <w:p w14:paraId="7C65A71B" w14:textId="77777777" w:rsidR="00536447" w:rsidRPr="00E82D0F" w:rsidRDefault="00536447" w:rsidP="00536447">
      <w:pPr>
        <w:pStyle w:val="PL"/>
        <w:rPr>
          <w:lang w:val="fr-FR"/>
        </w:rPr>
      </w:pPr>
      <w:r w:rsidRPr="00E82D0F">
        <w:rPr>
          <w:lang w:val="fr-FR"/>
        </w:rPr>
        <w:t xml:space="preserve">          maximum: 65535</w:t>
      </w:r>
    </w:p>
    <w:p w14:paraId="62C8B9DB" w14:textId="77777777" w:rsidR="00536447" w:rsidRDefault="00536447" w:rsidP="00536447">
      <w:pPr>
        <w:pStyle w:val="PL"/>
      </w:pPr>
      <w:r w:rsidRPr="00E82D0F">
        <w:rPr>
          <w:lang w:val="fr-FR"/>
        </w:rPr>
        <w:t xml:space="preserve">    </w:t>
      </w:r>
      <w:r>
        <w:t>RemoteAddress:</w:t>
      </w:r>
    </w:p>
    <w:p w14:paraId="498EFAEC" w14:textId="77777777" w:rsidR="00536447" w:rsidRDefault="00536447" w:rsidP="00536447">
      <w:pPr>
        <w:pStyle w:val="PL"/>
      </w:pPr>
      <w:r>
        <w:t xml:space="preserve">      type: object</w:t>
      </w:r>
    </w:p>
    <w:p w14:paraId="0D3D0CF3" w14:textId="77777777" w:rsidR="00536447" w:rsidRDefault="00536447" w:rsidP="00536447">
      <w:pPr>
        <w:pStyle w:val="PL"/>
      </w:pPr>
      <w:r>
        <w:t xml:space="preserve">      properties:</w:t>
      </w:r>
    </w:p>
    <w:p w14:paraId="7A267840" w14:textId="77777777" w:rsidR="00536447" w:rsidRDefault="00536447" w:rsidP="00536447">
      <w:pPr>
        <w:pStyle w:val="PL"/>
      </w:pPr>
      <w:r>
        <w:t xml:space="preserve">        ipv4Address:</w:t>
      </w:r>
    </w:p>
    <w:p w14:paraId="30E0355F" w14:textId="77777777" w:rsidR="00536447" w:rsidRDefault="00536447" w:rsidP="00536447">
      <w:pPr>
        <w:pStyle w:val="PL"/>
      </w:pPr>
      <w:r>
        <w:t xml:space="preserve">          $ref: 'TS28623_ComDefs.yaml#/components/schemas/Ipv4Addr'</w:t>
      </w:r>
    </w:p>
    <w:p w14:paraId="246C5CBF" w14:textId="77777777" w:rsidR="00536447" w:rsidRDefault="00536447" w:rsidP="00536447">
      <w:pPr>
        <w:pStyle w:val="PL"/>
      </w:pPr>
      <w:r>
        <w:t xml:space="preserve">        ipv6Address:</w:t>
      </w:r>
    </w:p>
    <w:p w14:paraId="6C2EE00E" w14:textId="77777777" w:rsidR="00536447" w:rsidRDefault="00536447" w:rsidP="00536447">
      <w:pPr>
        <w:pStyle w:val="PL"/>
      </w:pPr>
      <w:r>
        <w:t xml:space="preserve">          $ref: 'TS28623_ComDefs.yaml#/components/schemas/Ipv6Addr'</w:t>
      </w:r>
    </w:p>
    <w:p w14:paraId="5D565CAA" w14:textId="77777777" w:rsidR="00536447" w:rsidRDefault="00536447" w:rsidP="00536447">
      <w:pPr>
        <w:pStyle w:val="PL"/>
      </w:pPr>
    </w:p>
    <w:p w14:paraId="552DCF08" w14:textId="77777777" w:rsidR="00536447" w:rsidRDefault="00536447" w:rsidP="00536447">
      <w:pPr>
        <w:pStyle w:val="PL"/>
      </w:pPr>
      <w:r>
        <w:t xml:space="preserve">    CellIndividualOffset:</w:t>
      </w:r>
    </w:p>
    <w:p w14:paraId="596C479D" w14:textId="77777777" w:rsidR="00536447" w:rsidRDefault="00536447" w:rsidP="00536447">
      <w:pPr>
        <w:pStyle w:val="PL"/>
      </w:pPr>
      <w:r>
        <w:t xml:space="preserve">      type: object</w:t>
      </w:r>
    </w:p>
    <w:p w14:paraId="2A04267B" w14:textId="77777777" w:rsidR="00536447" w:rsidRDefault="00536447" w:rsidP="00536447">
      <w:pPr>
        <w:pStyle w:val="PL"/>
      </w:pPr>
      <w:r>
        <w:t xml:space="preserve">      properties:</w:t>
      </w:r>
    </w:p>
    <w:p w14:paraId="7C450B5B" w14:textId="77777777" w:rsidR="00536447" w:rsidRDefault="00536447" w:rsidP="00536447">
      <w:pPr>
        <w:pStyle w:val="PL"/>
      </w:pPr>
      <w:r>
        <w:t xml:space="preserve">        rsrpOffsetSSB:</w:t>
      </w:r>
    </w:p>
    <w:p w14:paraId="7FD1979E" w14:textId="77777777" w:rsidR="00536447" w:rsidRDefault="00536447" w:rsidP="00536447">
      <w:pPr>
        <w:pStyle w:val="PL"/>
      </w:pPr>
      <w:r>
        <w:t xml:space="preserve">          type: integer</w:t>
      </w:r>
    </w:p>
    <w:p w14:paraId="26B28874" w14:textId="77777777" w:rsidR="00536447" w:rsidRDefault="00536447" w:rsidP="00536447">
      <w:pPr>
        <w:pStyle w:val="PL"/>
      </w:pPr>
      <w:r>
        <w:t xml:space="preserve">        rsrqOffsetSSB:</w:t>
      </w:r>
    </w:p>
    <w:p w14:paraId="2A298DF4" w14:textId="77777777" w:rsidR="00536447" w:rsidRDefault="00536447" w:rsidP="00536447">
      <w:pPr>
        <w:pStyle w:val="PL"/>
      </w:pPr>
      <w:r>
        <w:t xml:space="preserve">          type: integer</w:t>
      </w:r>
    </w:p>
    <w:p w14:paraId="17378BE1" w14:textId="77777777" w:rsidR="00536447" w:rsidRDefault="00536447" w:rsidP="00536447">
      <w:pPr>
        <w:pStyle w:val="PL"/>
      </w:pPr>
      <w:r>
        <w:t xml:space="preserve">        sinrOffsetSSB:</w:t>
      </w:r>
    </w:p>
    <w:p w14:paraId="48FE0018" w14:textId="77777777" w:rsidR="00536447" w:rsidRDefault="00536447" w:rsidP="00536447">
      <w:pPr>
        <w:pStyle w:val="PL"/>
      </w:pPr>
      <w:r>
        <w:t xml:space="preserve">          type: integer</w:t>
      </w:r>
    </w:p>
    <w:p w14:paraId="53566BE3" w14:textId="77777777" w:rsidR="00536447" w:rsidRDefault="00536447" w:rsidP="00536447">
      <w:pPr>
        <w:pStyle w:val="PL"/>
      </w:pPr>
      <w:r>
        <w:t xml:space="preserve">        rsrpOffsetCSI-RS:</w:t>
      </w:r>
    </w:p>
    <w:p w14:paraId="3575D522" w14:textId="77777777" w:rsidR="00536447" w:rsidRDefault="00536447" w:rsidP="00536447">
      <w:pPr>
        <w:pStyle w:val="PL"/>
      </w:pPr>
      <w:r>
        <w:t xml:space="preserve">          type: integer</w:t>
      </w:r>
    </w:p>
    <w:p w14:paraId="047E41E3" w14:textId="77777777" w:rsidR="00536447" w:rsidRDefault="00536447" w:rsidP="00536447">
      <w:pPr>
        <w:pStyle w:val="PL"/>
      </w:pPr>
      <w:r>
        <w:t xml:space="preserve">        rsrqOffsetCSI-RS:</w:t>
      </w:r>
    </w:p>
    <w:p w14:paraId="7AB24E58" w14:textId="77777777" w:rsidR="00536447" w:rsidRDefault="00536447" w:rsidP="00536447">
      <w:pPr>
        <w:pStyle w:val="PL"/>
      </w:pPr>
      <w:r>
        <w:t xml:space="preserve">          type: integer</w:t>
      </w:r>
    </w:p>
    <w:p w14:paraId="25747E9B" w14:textId="77777777" w:rsidR="00536447" w:rsidRDefault="00536447" w:rsidP="00536447">
      <w:pPr>
        <w:pStyle w:val="PL"/>
      </w:pPr>
      <w:r>
        <w:t xml:space="preserve">        sinrOffsetCSI-RS:</w:t>
      </w:r>
    </w:p>
    <w:p w14:paraId="0129C4DF" w14:textId="77777777" w:rsidR="00536447" w:rsidRDefault="00536447" w:rsidP="00536447">
      <w:pPr>
        <w:pStyle w:val="PL"/>
      </w:pPr>
      <w:r>
        <w:t xml:space="preserve">          type: integer</w:t>
      </w:r>
    </w:p>
    <w:p w14:paraId="3A725A35" w14:textId="77777777" w:rsidR="00536447" w:rsidRDefault="00536447" w:rsidP="00536447">
      <w:pPr>
        <w:pStyle w:val="PL"/>
      </w:pPr>
      <w:r>
        <w:t xml:space="preserve">    QOffsetRange:</w:t>
      </w:r>
    </w:p>
    <w:p w14:paraId="4FFB69C3" w14:textId="77777777" w:rsidR="00536447" w:rsidRDefault="00536447" w:rsidP="00536447">
      <w:pPr>
        <w:pStyle w:val="PL"/>
      </w:pPr>
      <w:r>
        <w:t xml:space="preserve">      type: integer</w:t>
      </w:r>
    </w:p>
    <w:p w14:paraId="7B154038" w14:textId="77777777" w:rsidR="00536447" w:rsidRDefault="00536447" w:rsidP="00536447">
      <w:pPr>
        <w:pStyle w:val="PL"/>
      </w:pPr>
      <w:r>
        <w:t xml:space="preserve">      enum:</w:t>
      </w:r>
    </w:p>
    <w:p w14:paraId="794D9123" w14:textId="77777777" w:rsidR="00536447" w:rsidRDefault="00536447" w:rsidP="00536447">
      <w:pPr>
        <w:pStyle w:val="PL"/>
      </w:pPr>
      <w:r>
        <w:t xml:space="preserve">        - -24</w:t>
      </w:r>
    </w:p>
    <w:p w14:paraId="2FC5E207" w14:textId="77777777" w:rsidR="00536447" w:rsidRDefault="00536447" w:rsidP="00536447">
      <w:pPr>
        <w:pStyle w:val="PL"/>
      </w:pPr>
      <w:r>
        <w:t xml:space="preserve">        - -22</w:t>
      </w:r>
    </w:p>
    <w:p w14:paraId="557CF930" w14:textId="77777777" w:rsidR="00536447" w:rsidRDefault="00536447" w:rsidP="00536447">
      <w:pPr>
        <w:pStyle w:val="PL"/>
      </w:pPr>
      <w:r>
        <w:t xml:space="preserve">        - -20</w:t>
      </w:r>
    </w:p>
    <w:p w14:paraId="36708DB1" w14:textId="77777777" w:rsidR="00536447" w:rsidRDefault="00536447" w:rsidP="00536447">
      <w:pPr>
        <w:pStyle w:val="PL"/>
      </w:pPr>
      <w:r>
        <w:t xml:space="preserve">        - -18</w:t>
      </w:r>
    </w:p>
    <w:p w14:paraId="16F87E51" w14:textId="77777777" w:rsidR="00536447" w:rsidRDefault="00536447" w:rsidP="00536447">
      <w:pPr>
        <w:pStyle w:val="PL"/>
      </w:pPr>
      <w:r>
        <w:t xml:space="preserve">        - -16</w:t>
      </w:r>
    </w:p>
    <w:p w14:paraId="5612BA0C" w14:textId="77777777" w:rsidR="00536447" w:rsidRDefault="00536447" w:rsidP="00536447">
      <w:pPr>
        <w:pStyle w:val="PL"/>
      </w:pPr>
      <w:r>
        <w:t xml:space="preserve">        - -14</w:t>
      </w:r>
    </w:p>
    <w:p w14:paraId="27784949" w14:textId="77777777" w:rsidR="00536447" w:rsidRDefault="00536447" w:rsidP="00536447">
      <w:pPr>
        <w:pStyle w:val="PL"/>
      </w:pPr>
      <w:r>
        <w:t xml:space="preserve">        - -12</w:t>
      </w:r>
    </w:p>
    <w:p w14:paraId="4CA030B6" w14:textId="77777777" w:rsidR="00536447" w:rsidRDefault="00536447" w:rsidP="00536447">
      <w:pPr>
        <w:pStyle w:val="PL"/>
      </w:pPr>
      <w:r>
        <w:t xml:space="preserve">        - -10</w:t>
      </w:r>
    </w:p>
    <w:p w14:paraId="3879A2FD" w14:textId="77777777" w:rsidR="00536447" w:rsidRDefault="00536447" w:rsidP="00536447">
      <w:pPr>
        <w:pStyle w:val="PL"/>
      </w:pPr>
      <w:r>
        <w:t xml:space="preserve">        - -8</w:t>
      </w:r>
    </w:p>
    <w:p w14:paraId="2D6E9AD4" w14:textId="77777777" w:rsidR="00536447" w:rsidRDefault="00536447" w:rsidP="00536447">
      <w:pPr>
        <w:pStyle w:val="PL"/>
      </w:pPr>
      <w:r>
        <w:t xml:space="preserve">        - -6</w:t>
      </w:r>
    </w:p>
    <w:p w14:paraId="07368578" w14:textId="77777777" w:rsidR="00536447" w:rsidRDefault="00536447" w:rsidP="00536447">
      <w:pPr>
        <w:pStyle w:val="PL"/>
      </w:pPr>
      <w:r>
        <w:t xml:space="preserve">        - -5</w:t>
      </w:r>
    </w:p>
    <w:p w14:paraId="51AB06E3" w14:textId="77777777" w:rsidR="00536447" w:rsidRDefault="00536447" w:rsidP="00536447">
      <w:pPr>
        <w:pStyle w:val="PL"/>
      </w:pPr>
      <w:r>
        <w:t xml:space="preserve">        - -4</w:t>
      </w:r>
    </w:p>
    <w:p w14:paraId="29341872" w14:textId="77777777" w:rsidR="00536447" w:rsidRDefault="00536447" w:rsidP="00536447">
      <w:pPr>
        <w:pStyle w:val="PL"/>
      </w:pPr>
      <w:r>
        <w:t xml:space="preserve">        - -3</w:t>
      </w:r>
    </w:p>
    <w:p w14:paraId="4E9A890E" w14:textId="77777777" w:rsidR="00536447" w:rsidRDefault="00536447" w:rsidP="00536447">
      <w:pPr>
        <w:pStyle w:val="PL"/>
      </w:pPr>
      <w:r>
        <w:t xml:space="preserve">        - -2</w:t>
      </w:r>
    </w:p>
    <w:p w14:paraId="1988CE68" w14:textId="77777777" w:rsidR="00536447" w:rsidRDefault="00536447" w:rsidP="00536447">
      <w:pPr>
        <w:pStyle w:val="PL"/>
      </w:pPr>
      <w:r>
        <w:t xml:space="preserve">        - -1</w:t>
      </w:r>
    </w:p>
    <w:p w14:paraId="306329F9" w14:textId="77777777" w:rsidR="00536447" w:rsidRDefault="00536447" w:rsidP="00536447">
      <w:pPr>
        <w:pStyle w:val="PL"/>
      </w:pPr>
      <w:r>
        <w:t xml:space="preserve">        - 0</w:t>
      </w:r>
    </w:p>
    <w:p w14:paraId="674E0627" w14:textId="77777777" w:rsidR="00536447" w:rsidRDefault="00536447" w:rsidP="00536447">
      <w:pPr>
        <w:pStyle w:val="PL"/>
      </w:pPr>
      <w:r>
        <w:t xml:space="preserve">        - 24</w:t>
      </w:r>
    </w:p>
    <w:p w14:paraId="374EF80F" w14:textId="77777777" w:rsidR="00536447" w:rsidRDefault="00536447" w:rsidP="00536447">
      <w:pPr>
        <w:pStyle w:val="PL"/>
      </w:pPr>
      <w:r>
        <w:t xml:space="preserve">        - 22</w:t>
      </w:r>
    </w:p>
    <w:p w14:paraId="6B8F34E2" w14:textId="77777777" w:rsidR="00536447" w:rsidRDefault="00536447" w:rsidP="00536447">
      <w:pPr>
        <w:pStyle w:val="PL"/>
      </w:pPr>
      <w:r>
        <w:t xml:space="preserve">        - 20</w:t>
      </w:r>
    </w:p>
    <w:p w14:paraId="6FECAF58" w14:textId="77777777" w:rsidR="00536447" w:rsidRDefault="00536447" w:rsidP="00536447">
      <w:pPr>
        <w:pStyle w:val="PL"/>
      </w:pPr>
      <w:r>
        <w:t xml:space="preserve">        - 18</w:t>
      </w:r>
    </w:p>
    <w:p w14:paraId="660FBCE0" w14:textId="77777777" w:rsidR="00536447" w:rsidRDefault="00536447" w:rsidP="00536447">
      <w:pPr>
        <w:pStyle w:val="PL"/>
      </w:pPr>
      <w:r>
        <w:t xml:space="preserve">        - 16</w:t>
      </w:r>
    </w:p>
    <w:p w14:paraId="04CDCB99" w14:textId="77777777" w:rsidR="00536447" w:rsidRDefault="00536447" w:rsidP="00536447">
      <w:pPr>
        <w:pStyle w:val="PL"/>
      </w:pPr>
      <w:r>
        <w:t xml:space="preserve">        - 14</w:t>
      </w:r>
    </w:p>
    <w:p w14:paraId="66086779" w14:textId="77777777" w:rsidR="00536447" w:rsidRDefault="00536447" w:rsidP="00536447">
      <w:pPr>
        <w:pStyle w:val="PL"/>
      </w:pPr>
      <w:r>
        <w:t xml:space="preserve">        - 12</w:t>
      </w:r>
    </w:p>
    <w:p w14:paraId="6B768451" w14:textId="77777777" w:rsidR="00536447" w:rsidRDefault="00536447" w:rsidP="00536447">
      <w:pPr>
        <w:pStyle w:val="PL"/>
      </w:pPr>
      <w:r>
        <w:t xml:space="preserve">        - 10</w:t>
      </w:r>
    </w:p>
    <w:p w14:paraId="3CBEFED4" w14:textId="77777777" w:rsidR="00536447" w:rsidRDefault="00536447" w:rsidP="00536447">
      <w:pPr>
        <w:pStyle w:val="PL"/>
      </w:pPr>
      <w:r>
        <w:t xml:space="preserve">        - 8</w:t>
      </w:r>
    </w:p>
    <w:p w14:paraId="0642D7F9" w14:textId="77777777" w:rsidR="00536447" w:rsidRDefault="00536447" w:rsidP="00536447">
      <w:pPr>
        <w:pStyle w:val="PL"/>
      </w:pPr>
      <w:r>
        <w:t xml:space="preserve">        - 6</w:t>
      </w:r>
    </w:p>
    <w:p w14:paraId="4D640D79" w14:textId="77777777" w:rsidR="00536447" w:rsidRDefault="00536447" w:rsidP="00536447">
      <w:pPr>
        <w:pStyle w:val="PL"/>
      </w:pPr>
      <w:r>
        <w:t xml:space="preserve">        - 5</w:t>
      </w:r>
    </w:p>
    <w:p w14:paraId="1265C6A2" w14:textId="77777777" w:rsidR="00536447" w:rsidRDefault="00536447" w:rsidP="00536447">
      <w:pPr>
        <w:pStyle w:val="PL"/>
      </w:pPr>
      <w:r>
        <w:t xml:space="preserve">        - 4</w:t>
      </w:r>
    </w:p>
    <w:p w14:paraId="6581E900" w14:textId="77777777" w:rsidR="00536447" w:rsidRDefault="00536447" w:rsidP="00536447">
      <w:pPr>
        <w:pStyle w:val="PL"/>
      </w:pPr>
      <w:r>
        <w:t xml:space="preserve">        - 3</w:t>
      </w:r>
    </w:p>
    <w:p w14:paraId="43D48F06" w14:textId="77777777" w:rsidR="00536447" w:rsidRDefault="00536447" w:rsidP="00536447">
      <w:pPr>
        <w:pStyle w:val="PL"/>
      </w:pPr>
      <w:r>
        <w:t xml:space="preserve">        - 2</w:t>
      </w:r>
    </w:p>
    <w:p w14:paraId="4C7FB3D8" w14:textId="77777777" w:rsidR="00536447" w:rsidRDefault="00536447" w:rsidP="00536447">
      <w:pPr>
        <w:pStyle w:val="PL"/>
      </w:pPr>
      <w:r>
        <w:t xml:space="preserve">        - 1</w:t>
      </w:r>
    </w:p>
    <w:p w14:paraId="5A233710" w14:textId="77777777" w:rsidR="00536447" w:rsidRDefault="00536447" w:rsidP="00536447">
      <w:pPr>
        <w:pStyle w:val="PL"/>
      </w:pPr>
      <w:r>
        <w:t xml:space="preserve">    QOffsetRangeList:</w:t>
      </w:r>
    </w:p>
    <w:p w14:paraId="1404599A" w14:textId="77777777" w:rsidR="00536447" w:rsidRDefault="00536447" w:rsidP="00536447">
      <w:pPr>
        <w:pStyle w:val="PL"/>
      </w:pPr>
      <w:r>
        <w:t xml:space="preserve">      type: object</w:t>
      </w:r>
    </w:p>
    <w:p w14:paraId="05EE14EF" w14:textId="77777777" w:rsidR="00536447" w:rsidRDefault="00536447" w:rsidP="00536447">
      <w:pPr>
        <w:pStyle w:val="PL"/>
      </w:pPr>
      <w:r>
        <w:t xml:space="preserve">      properties:</w:t>
      </w:r>
    </w:p>
    <w:p w14:paraId="19A5B9D7" w14:textId="77777777" w:rsidR="00536447" w:rsidRDefault="00536447" w:rsidP="00536447">
      <w:pPr>
        <w:pStyle w:val="PL"/>
      </w:pPr>
      <w:r>
        <w:t xml:space="preserve">        rsrpOffsetSSB:</w:t>
      </w:r>
    </w:p>
    <w:p w14:paraId="05D73C9C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2D3CD56F" w14:textId="77777777" w:rsidR="00536447" w:rsidRDefault="00536447" w:rsidP="00536447">
      <w:pPr>
        <w:pStyle w:val="PL"/>
      </w:pPr>
      <w:r>
        <w:t xml:space="preserve">        rsrqOffsetSSB:</w:t>
      </w:r>
    </w:p>
    <w:p w14:paraId="11D4D5F9" w14:textId="77777777" w:rsidR="00536447" w:rsidRDefault="00536447" w:rsidP="00536447">
      <w:pPr>
        <w:pStyle w:val="PL"/>
      </w:pPr>
      <w:r>
        <w:lastRenderedPageBreak/>
        <w:t xml:space="preserve">          $ref: '#/components/schemas/QOffsetRange'</w:t>
      </w:r>
    </w:p>
    <w:p w14:paraId="2D217259" w14:textId="77777777" w:rsidR="00536447" w:rsidRDefault="00536447" w:rsidP="00536447">
      <w:pPr>
        <w:pStyle w:val="PL"/>
      </w:pPr>
      <w:r>
        <w:t xml:space="preserve">        sinrOffsetSSB:</w:t>
      </w:r>
    </w:p>
    <w:p w14:paraId="772C7F58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011E49F6" w14:textId="77777777" w:rsidR="00536447" w:rsidRDefault="00536447" w:rsidP="00536447">
      <w:pPr>
        <w:pStyle w:val="PL"/>
      </w:pPr>
      <w:r>
        <w:t xml:space="preserve">        rsrpOffsetCSI-RS:</w:t>
      </w:r>
    </w:p>
    <w:p w14:paraId="02080091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080A75E0" w14:textId="77777777" w:rsidR="00536447" w:rsidRDefault="00536447" w:rsidP="00536447">
      <w:pPr>
        <w:pStyle w:val="PL"/>
      </w:pPr>
      <w:r>
        <w:t xml:space="preserve">        rsrqOffsetCSI-RS:</w:t>
      </w:r>
    </w:p>
    <w:p w14:paraId="1458BE05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2B7E9464" w14:textId="77777777" w:rsidR="00536447" w:rsidRDefault="00536447" w:rsidP="00536447">
      <w:pPr>
        <w:pStyle w:val="PL"/>
      </w:pPr>
      <w:r>
        <w:t xml:space="preserve">        sinrOffsetCSI-RS:</w:t>
      </w:r>
    </w:p>
    <w:p w14:paraId="320F8124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17DA207E" w14:textId="77777777" w:rsidR="00536447" w:rsidRDefault="00536447" w:rsidP="00536447">
      <w:pPr>
        <w:pStyle w:val="PL"/>
      </w:pPr>
      <w:r>
        <w:t xml:space="preserve">    QOffsetFreq:</w:t>
      </w:r>
    </w:p>
    <w:p w14:paraId="261D3028" w14:textId="77777777" w:rsidR="00536447" w:rsidRDefault="00536447" w:rsidP="00536447">
      <w:pPr>
        <w:pStyle w:val="PL"/>
      </w:pPr>
      <w:r>
        <w:t xml:space="preserve">      type: number</w:t>
      </w:r>
    </w:p>
    <w:p w14:paraId="48CD32B7" w14:textId="77777777" w:rsidR="00536447" w:rsidRDefault="00536447" w:rsidP="00536447">
      <w:pPr>
        <w:pStyle w:val="PL"/>
      </w:pPr>
      <w:r>
        <w:t xml:space="preserve">    TReselectionNRSf:</w:t>
      </w:r>
    </w:p>
    <w:p w14:paraId="031F7B90" w14:textId="77777777" w:rsidR="00536447" w:rsidRDefault="00536447" w:rsidP="00536447">
      <w:pPr>
        <w:pStyle w:val="PL"/>
      </w:pPr>
      <w:r>
        <w:t xml:space="preserve">      type: integer</w:t>
      </w:r>
    </w:p>
    <w:p w14:paraId="69D3F80F" w14:textId="77777777" w:rsidR="00536447" w:rsidRDefault="00536447" w:rsidP="00536447">
      <w:pPr>
        <w:pStyle w:val="PL"/>
      </w:pPr>
      <w:r>
        <w:t xml:space="preserve">      enum:</w:t>
      </w:r>
    </w:p>
    <w:p w14:paraId="03E052DD" w14:textId="77777777" w:rsidR="00536447" w:rsidRDefault="00536447" w:rsidP="00536447">
      <w:pPr>
        <w:pStyle w:val="PL"/>
      </w:pPr>
      <w:r>
        <w:t xml:space="preserve">        - 25</w:t>
      </w:r>
    </w:p>
    <w:p w14:paraId="4FD7929E" w14:textId="77777777" w:rsidR="00536447" w:rsidRDefault="00536447" w:rsidP="00536447">
      <w:pPr>
        <w:pStyle w:val="PL"/>
      </w:pPr>
      <w:r>
        <w:t xml:space="preserve">        - 50</w:t>
      </w:r>
    </w:p>
    <w:p w14:paraId="1C20A94B" w14:textId="77777777" w:rsidR="00536447" w:rsidRDefault="00536447" w:rsidP="00536447">
      <w:pPr>
        <w:pStyle w:val="PL"/>
      </w:pPr>
      <w:r>
        <w:t xml:space="preserve">        - 75</w:t>
      </w:r>
    </w:p>
    <w:p w14:paraId="2C0B5952" w14:textId="77777777" w:rsidR="00536447" w:rsidRDefault="00536447" w:rsidP="00536447">
      <w:pPr>
        <w:pStyle w:val="PL"/>
      </w:pPr>
      <w:r>
        <w:t xml:space="preserve">        - 100</w:t>
      </w:r>
    </w:p>
    <w:p w14:paraId="4A6E65AC" w14:textId="77777777" w:rsidR="00536447" w:rsidRDefault="00536447" w:rsidP="00536447">
      <w:pPr>
        <w:pStyle w:val="PL"/>
      </w:pPr>
      <w:r>
        <w:t xml:space="preserve">    SsbPeriodicity:</w:t>
      </w:r>
    </w:p>
    <w:p w14:paraId="083F4AE2" w14:textId="77777777" w:rsidR="00536447" w:rsidRDefault="00536447" w:rsidP="00536447">
      <w:pPr>
        <w:pStyle w:val="PL"/>
      </w:pPr>
      <w:r>
        <w:t xml:space="preserve">      type: integer</w:t>
      </w:r>
    </w:p>
    <w:p w14:paraId="7F2879F1" w14:textId="77777777" w:rsidR="00536447" w:rsidRDefault="00536447" w:rsidP="00536447">
      <w:pPr>
        <w:pStyle w:val="PL"/>
      </w:pPr>
      <w:r>
        <w:t xml:space="preserve">      enum:</w:t>
      </w:r>
    </w:p>
    <w:p w14:paraId="4EDB1B72" w14:textId="77777777" w:rsidR="00536447" w:rsidRDefault="00536447" w:rsidP="00536447">
      <w:pPr>
        <w:pStyle w:val="PL"/>
      </w:pPr>
      <w:r>
        <w:t xml:space="preserve">        - 5</w:t>
      </w:r>
    </w:p>
    <w:p w14:paraId="46B8B8DC" w14:textId="77777777" w:rsidR="00536447" w:rsidRDefault="00536447" w:rsidP="00536447">
      <w:pPr>
        <w:pStyle w:val="PL"/>
      </w:pPr>
      <w:r>
        <w:t xml:space="preserve">        - 10</w:t>
      </w:r>
    </w:p>
    <w:p w14:paraId="37989E99" w14:textId="77777777" w:rsidR="00536447" w:rsidRDefault="00536447" w:rsidP="00536447">
      <w:pPr>
        <w:pStyle w:val="PL"/>
      </w:pPr>
      <w:r>
        <w:t xml:space="preserve">        - 20</w:t>
      </w:r>
    </w:p>
    <w:p w14:paraId="750922C7" w14:textId="77777777" w:rsidR="00536447" w:rsidRDefault="00536447" w:rsidP="00536447">
      <w:pPr>
        <w:pStyle w:val="PL"/>
      </w:pPr>
      <w:r>
        <w:t xml:space="preserve">        - 40</w:t>
      </w:r>
    </w:p>
    <w:p w14:paraId="7A882C44" w14:textId="77777777" w:rsidR="00536447" w:rsidRDefault="00536447" w:rsidP="00536447">
      <w:pPr>
        <w:pStyle w:val="PL"/>
      </w:pPr>
      <w:r>
        <w:t xml:space="preserve">        - 80</w:t>
      </w:r>
    </w:p>
    <w:p w14:paraId="55173632" w14:textId="77777777" w:rsidR="00536447" w:rsidRDefault="00536447" w:rsidP="00536447">
      <w:pPr>
        <w:pStyle w:val="PL"/>
      </w:pPr>
      <w:r>
        <w:t xml:space="preserve">        - 160</w:t>
      </w:r>
    </w:p>
    <w:p w14:paraId="768701FD" w14:textId="77777777" w:rsidR="00536447" w:rsidRDefault="00536447" w:rsidP="00536447">
      <w:pPr>
        <w:pStyle w:val="PL"/>
      </w:pPr>
      <w:r>
        <w:t xml:space="preserve">    SsbDuration:</w:t>
      </w:r>
    </w:p>
    <w:p w14:paraId="34644158" w14:textId="77777777" w:rsidR="00536447" w:rsidRDefault="00536447" w:rsidP="00536447">
      <w:pPr>
        <w:pStyle w:val="PL"/>
      </w:pPr>
      <w:r>
        <w:t xml:space="preserve">      type: integer</w:t>
      </w:r>
    </w:p>
    <w:p w14:paraId="052B9F52" w14:textId="77777777" w:rsidR="00536447" w:rsidRDefault="00536447" w:rsidP="00536447">
      <w:pPr>
        <w:pStyle w:val="PL"/>
      </w:pPr>
      <w:r>
        <w:t xml:space="preserve">      enum:</w:t>
      </w:r>
    </w:p>
    <w:p w14:paraId="758BB1CD" w14:textId="77777777" w:rsidR="00536447" w:rsidRDefault="00536447" w:rsidP="00536447">
      <w:pPr>
        <w:pStyle w:val="PL"/>
      </w:pPr>
      <w:r>
        <w:t xml:space="preserve">        - 1</w:t>
      </w:r>
    </w:p>
    <w:p w14:paraId="0B30FB57" w14:textId="77777777" w:rsidR="00536447" w:rsidRDefault="00536447" w:rsidP="00536447">
      <w:pPr>
        <w:pStyle w:val="PL"/>
      </w:pPr>
      <w:r>
        <w:t xml:space="preserve">        - 2</w:t>
      </w:r>
    </w:p>
    <w:p w14:paraId="7126E170" w14:textId="77777777" w:rsidR="00536447" w:rsidRDefault="00536447" w:rsidP="00536447">
      <w:pPr>
        <w:pStyle w:val="PL"/>
      </w:pPr>
      <w:r>
        <w:t xml:space="preserve">        - 3</w:t>
      </w:r>
    </w:p>
    <w:p w14:paraId="7BA385A9" w14:textId="77777777" w:rsidR="00536447" w:rsidRDefault="00536447" w:rsidP="00536447">
      <w:pPr>
        <w:pStyle w:val="PL"/>
      </w:pPr>
      <w:r>
        <w:t xml:space="preserve">        - 4</w:t>
      </w:r>
    </w:p>
    <w:p w14:paraId="4B4BADE3" w14:textId="77777777" w:rsidR="00536447" w:rsidRDefault="00536447" w:rsidP="00536447">
      <w:pPr>
        <w:pStyle w:val="PL"/>
      </w:pPr>
      <w:r>
        <w:t xml:space="preserve">        - 5</w:t>
      </w:r>
    </w:p>
    <w:p w14:paraId="315AC34B" w14:textId="77777777" w:rsidR="00536447" w:rsidRDefault="00536447" w:rsidP="00536447">
      <w:pPr>
        <w:pStyle w:val="PL"/>
      </w:pPr>
      <w:r>
        <w:t xml:space="preserve">    SsbSubCarrierSpacing:</w:t>
      </w:r>
    </w:p>
    <w:p w14:paraId="0202E852" w14:textId="77777777" w:rsidR="00536447" w:rsidRDefault="00536447" w:rsidP="00536447">
      <w:pPr>
        <w:pStyle w:val="PL"/>
      </w:pPr>
      <w:r>
        <w:t xml:space="preserve">      type: integer</w:t>
      </w:r>
    </w:p>
    <w:p w14:paraId="44973D9F" w14:textId="77777777" w:rsidR="00536447" w:rsidRDefault="00536447" w:rsidP="00536447">
      <w:pPr>
        <w:pStyle w:val="PL"/>
      </w:pPr>
      <w:r>
        <w:t xml:space="preserve">      enum:</w:t>
      </w:r>
    </w:p>
    <w:p w14:paraId="7923E091" w14:textId="77777777" w:rsidR="00536447" w:rsidRDefault="00536447" w:rsidP="00536447">
      <w:pPr>
        <w:pStyle w:val="PL"/>
      </w:pPr>
      <w:r>
        <w:t xml:space="preserve">        - 15</w:t>
      </w:r>
    </w:p>
    <w:p w14:paraId="706B096B" w14:textId="77777777" w:rsidR="00536447" w:rsidRDefault="00536447" w:rsidP="00536447">
      <w:pPr>
        <w:pStyle w:val="PL"/>
      </w:pPr>
      <w:r>
        <w:t xml:space="preserve">        - 30</w:t>
      </w:r>
    </w:p>
    <w:p w14:paraId="555539B1" w14:textId="77777777" w:rsidR="00536447" w:rsidRDefault="00536447" w:rsidP="00536447">
      <w:pPr>
        <w:pStyle w:val="PL"/>
      </w:pPr>
      <w:r>
        <w:t xml:space="preserve">        - 120</w:t>
      </w:r>
    </w:p>
    <w:p w14:paraId="419323D3" w14:textId="77777777" w:rsidR="00536447" w:rsidRDefault="00536447" w:rsidP="00536447">
      <w:pPr>
        <w:pStyle w:val="PL"/>
      </w:pPr>
      <w:r>
        <w:t xml:space="preserve">        - 240</w:t>
      </w:r>
    </w:p>
    <w:p w14:paraId="44D23E67" w14:textId="77777777" w:rsidR="00536447" w:rsidRDefault="00536447" w:rsidP="00536447">
      <w:pPr>
        <w:pStyle w:val="PL"/>
      </w:pPr>
      <w:r>
        <w:t xml:space="preserve">    CoverageShape:</w:t>
      </w:r>
    </w:p>
    <w:p w14:paraId="50B0CCB5" w14:textId="77777777" w:rsidR="00536447" w:rsidRDefault="00536447" w:rsidP="00536447">
      <w:pPr>
        <w:pStyle w:val="PL"/>
      </w:pPr>
      <w:r>
        <w:t xml:space="preserve">      type: integer</w:t>
      </w:r>
    </w:p>
    <w:p w14:paraId="29AA2D0C" w14:textId="77777777" w:rsidR="00536447" w:rsidRDefault="00536447" w:rsidP="00536447">
      <w:pPr>
        <w:pStyle w:val="PL"/>
      </w:pPr>
      <w:r>
        <w:t xml:space="preserve">      maximum: 65535</w:t>
      </w:r>
    </w:p>
    <w:p w14:paraId="008EF16A" w14:textId="77777777" w:rsidR="00536447" w:rsidRDefault="00536447" w:rsidP="00536447">
      <w:pPr>
        <w:pStyle w:val="PL"/>
      </w:pPr>
      <w:r>
        <w:t xml:space="preserve">    DigitalTilt:</w:t>
      </w:r>
    </w:p>
    <w:p w14:paraId="06D03100" w14:textId="77777777" w:rsidR="00536447" w:rsidRDefault="00536447" w:rsidP="00536447">
      <w:pPr>
        <w:pStyle w:val="PL"/>
      </w:pPr>
      <w:r>
        <w:t xml:space="preserve">      type: integer</w:t>
      </w:r>
    </w:p>
    <w:p w14:paraId="7BF47708" w14:textId="77777777" w:rsidR="00536447" w:rsidRDefault="00536447" w:rsidP="00536447">
      <w:pPr>
        <w:pStyle w:val="PL"/>
      </w:pPr>
      <w:r>
        <w:t xml:space="preserve">      minimum: -900</w:t>
      </w:r>
    </w:p>
    <w:p w14:paraId="6C8775C9" w14:textId="77777777" w:rsidR="00536447" w:rsidRDefault="00536447" w:rsidP="00536447">
      <w:pPr>
        <w:pStyle w:val="PL"/>
      </w:pPr>
      <w:r>
        <w:t xml:space="preserve">      maximum: 900</w:t>
      </w:r>
    </w:p>
    <w:p w14:paraId="23BE9CA1" w14:textId="77777777" w:rsidR="00536447" w:rsidRDefault="00536447" w:rsidP="00536447">
      <w:pPr>
        <w:pStyle w:val="PL"/>
      </w:pPr>
      <w:r>
        <w:t xml:space="preserve">    DigitalAzimuth:</w:t>
      </w:r>
    </w:p>
    <w:p w14:paraId="628B82A9" w14:textId="77777777" w:rsidR="00536447" w:rsidRDefault="00536447" w:rsidP="00536447">
      <w:pPr>
        <w:pStyle w:val="PL"/>
      </w:pPr>
      <w:r>
        <w:t xml:space="preserve">      type: integer</w:t>
      </w:r>
    </w:p>
    <w:p w14:paraId="1D2073C0" w14:textId="77777777" w:rsidR="00536447" w:rsidRDefault="00536447" w:rsidP="00536447">
      <w:pPr>
        <w:pStyle w:val="PL"/>
      </w:pPr>
      <w:r>
        <w:t xml:space="preserve">      minimum: -1800</w:t>
      </w:r>
    </w:p>
    <w:p w14:paraId="010544E0" w14:textId="77777777" w:rsidR="00536447" w:rsidRDefault="00536447" w:rsidP="00536447">
      <w:pPr>
        <w:pStyle w:val="PL"/>
      </w:pPr>
      <w:r>
        <w:t xml:space="preserve">      maximum: 1800</w:t>
      </w:r>
    </w:p>
    <w:p w14:paraId="422FFAB9" w14:textId="77777777" w:rsidR="00536447" w:rsidRDefault="00536447" w:rsidP="00536447">
      <w:pPr>
        <w:pStyle w:val="PL"/>
      </w:pPr>
    </w:p>
    <w:p w14:paraId="45B271A3" w14:textId="77777777" w:rsidR="00536447" w:rsidRDefault="00536447" w:rsidP="00536447">
      <w:pPr>
        <w:pStyle w:val="PL"/>
      </w:pPr>
      <w:r>
        <w:t xml:space="preserve">    RSSetId:</w:t>
      </w:r>
    </w:p>
    <w:p w14:paraId="69BE44C4" w14:textId="77777777" w:rsidR="00536447" w:rsidRDefault="00536447" w:rsidP="00536447">
      <w:pPr>
        <w:pStyle w:val="PL"/>
      </w:pPr>
      <w:r>
        <w:t xml:space="preserve">      type: integer</w:t>
      </w:r>
    </w:p>
    <w:p w14:paraId="43610924" w14:textId="77777777" w:rsidR="00536447" w:rsidRDefault="00536447" w:rsidP="00536447">
      <w:pPr>
        <w:pStyle w:val="PL"/>
      </w:pPr>
      <w:r>
        <w:t xml:space="preserve">      maximum: 4194303</w:t>
      </w:r>
    </w:p>
    <w:p w14:paraId="7CA8802B" w14:textId="77777777" w:rsidR="00536447" w:rsidRDefault="00536447" w:rsidP="00536447">
      <w:pPr>
        <w:pStyle w:val="PL"/>
      </w:pPr>
      <w:r>
        <w:t xml:space="preserve">    </w:t>
      </w:r>
    </w:p>
    <w:p w14:paraId="6749E682" w14:textId="77777777" w:rsidR="00536447" w:rsidRDefault="00536447" w:rsidP="00536447">
      <w:pPr>
        <w:pStyle w:val="PL"/>
      </w:pPr>
      <w:r>
        <w:t xml:space="preserve">    RSSetType:</w:t>
      </w:r>
    </w:p>
    <w:p w14:paraId="191CF0DB" w14:textId="77777777" w:rsidR="00536447" w:rsidRDefault="00536447" w:rsidP="00536447">
      <w:pPr>
        <w:pStyle w:val="PL"/>
      </w:pPr>
      <w:r>
        <w:t xml:space="preserve">      type: string</w:t>
      </w:r>
    </w:p>
    <w:p w14:paraId="0650BD0E" w14:textId="77777777" w:rsidR="00536447" w:rsidRDefault="00536447" w:rsidP="00536447">
      <w:pPr>
        <w:pStyle w:val="PL"/>
      </w:pPr>
      <w:r>
        <w:t xml:space="preserve">      enum:</w:t>
      </w:r>
    </w:p>
    <w:p w14:paraId="62717E1A" w14:textId="77777777" w:rsidR="00536447" w:rsidRDefault="00536447" w:rsidP="00536447">
      <w:pPr>
        <w:pStyle w:val="PL"/>
      </w:pPr>
      <w:r>
        <w:t xml:space="preserve">        - RS1</w:t>
      </w:r>
    </w:p>
    <w:p w14:paraId="36FF983E" w14:textId="77777777" w:rsidR="00536447" w:rsidRDefault="00536447" w:rsidP="00536447">
      <w:pPr>
        <w:pStyle w:val="PL"/>
      </w:pPr>
      <w:r>
        <w:t xml:space="preserve">        - RS2</w:t>
      </w:r>
    </w:p>
    <w:p w14:paraId="0680527A" w14:textId="77777777" w:rsidR="00536447" w:rsidRDefault="00536447" w:rsidP="00536447">
      <w:pPr>
        <w:pStyle w:val="PL"/>
      </w:pPr>
    </w:p>
    <w:p w14:paraId="03E8BE88" w14:textId="77777777" w:rsidR="00536447" w:rsidRDefault="00536447" w:rsidP="00536447">
      <w:pPr>
        <w:pStyle w:val="PL"/>
      </w:pPr>
      <w:r>
        <w:t xml:space="preserve">    FrequencyDomainPara:</w:t>
      </w:r>
    </w:p>
    <w:p w14:paraId="12E22154" w14:textId="77777777" w:rsidR="00536447" w:rsidRDefault="00536447" w:rsidP="00536447">
      <w:pPr>
        <w:pStyle w:val="PL"/>
      </w:pPr>
      <w:r>
        <w:t xml:space="preserve">      type: object</w:t>
      </w:r>
    </w:p>
    <w:p w14:paraId="082556A8" w14:textId="77777777" w:rsidR="00536447" w:rsidRDefault="00536447" w:rsidP="00536447">
      <w:pPr>
        <w:pStyle w:val="PL"/>
      </w:pPr>
      <w:r>
        <w:t xml:space="preserve">      properties:</w:t>
      </w:r>
    </w:p>
    <w:p w14:paraId="1B7A14EB" w14:textId="77777777" w:rsidR="00536447" w:rsidRDefault="00536447" w:rsidP="00536447">
      <w:pPr>
        <w:pStyle w:val="PL"/>
      </w:pPr>
      <w:r>
        <w:t xml:space="preserve">        rimRSSubcarrierSpacing:</w:t>
      </w:r>
    </w:p>
    <w:p w14:paraId="35814374" w14:textId="77777777" w:rsidR="00536447" w:rsidRDefault="00536447" w:rsidP="00536447">
      <w:pPr>
        <w:pStyle w:val="PL"/>
      </w:pPr>
      <w:r>
        <w:t xml:space="preserve">          type: integer</w:t>
      </w:r>
    </w:p>
    <w:p w14:paraId="3B0588F1" w14:textId="77777777" w:rsidR="00536447" w:rsidRDefault="00536447" w:rsidP="00536447">
      <w:pPr>
        <w:pStyle w:val="PL"/>
      </w:pPr>
      <w:r>
        <w:t xml:space="preserve">        rIMRSBandwidth:</w:t>
      </w:r>
    </w:p>
    <w:p w14:paraId="5E634A2F" w14:textId="77777777" w:rsidR="00536447" w:rsidRDefault="00536447" w:rsidP="00536447">
      <w:pPr>
        <w:pStyle w:val="PL"/>
      </w:pPr>
      <w:r>
        <w:t xml:space="preserve">         type: integer</w:t>
      </w:r>
    </w:p>
    <w:p w14:paraId="2221D59A" w14:textId="77777777" w:rsidR="00536447" w:rsidRDefault="00536447" w:rsidP="00536447">
      <w:pPr>
        <w:pStyle w:val="PL"/>
      </w:pPr>
      <w:r>
        <w:t xml:space="preserve">        nrofGlobalRIMRSFrequencyCandidates:</w:t>
      </w:r>
    </w:p>
    <w:p w14:paraId="070C3756" w14:textId="77777777" w:rsidR="00536447" w:rsidRDefault="00536447" w:rsidP="00536447">
      <w:pPr>
        <w:pStyle w:val="PL"/>
      </w:pPr>
      <w:r>
        <w:t xml:space="preserve">          type: integer</w:t>
      </w:r>
    </w:p>
    <w:p w14:paraId="7AB38F2B" w14:textId="77777777" w:rsidR="00536447" w:rsidRDefault="00536447" w:rsidP="00536447">
      <w:pPr>
        <w:pStyle w:val="PL"/>
      </w:pPr>
      <w:r>
        <w:t xml:space="preserve">        rimRSCommonCarrierReferencePoint:</w:t>
      </w:r>
    </w:p>
    <w:p w14:paraId="558855E9" w14:textId="77777777" w:rsidR="00536447" w:rsidRDefault="00536447" w:rsidP="00536447">
      <w:pPr>
        <w:pStyle w:val="PL"/>
      </w:pPr>
      <w:r>
        <w:t xml:space="preserve">         type: integer</w:t>
      </w:r>
    </w:p>
    <w:p w14:paraId="6A54BE0F" w14:textId="77777777" w:rsidR="00536447" w:rsidRDefault="00536447" w:rsidP="00536447">
      <w:pPr>
        <w:pStyle w:val="PL"/>
      </w:pPr>
      <w:r>
        <w:t xml:space="preserve">        rimRSStartingFrequencyOffsetIdList:</w:t>
      </w:r>
    </w:p>
    <w:p w14:paraId="500C2D4D" w14:textId="77777777" w:rsidR="00536447" w:rsidRDefault="00536447" w:rsidP="00536447">
      <w:pPr>
        <w:pStyle w:val="PL"/>
      </w:pPr>
      <w:r>
        <w:t xml:space="preserve">          type: array</w:t>
      </w:r>
    </w:p>
    <w:p w14:paraId="7E32B35E" w14:textId="77777777" w:rsidR="00536447" w:rsidRDefault="00536447" w:rsidP="00536447">
      <w:pPr>
        <w:pStyle w:val="PL"/>
      </w:pPr>
      <w:r>
        <w:t xml:space="preserve">          items:</w:t>
      </w:r>
    </w:p>
    <w:p w14:paraId="7A181987" w14:textId="77777777" w:rsidR="00536447" w:rsidRDefault="00536447" w:rsidP="00536447">
      <w:pPr>
        <w:pStyle w:val="PL"/>
      </w:pPr>
      <w:r>
        <w:lastRenderedPageBreak/>
        <w:t xml:space="preserve">            type: integer</w:t>
      </w:r>
    </w:p>
    <w:p w14:paraId="09983DF7" w14:textId="77777777" w:rsidR="00536447" w:rsidRDefault="00536447" w:rsidP="00536447">
      <w:pPr>
        <w:pStyle w:val="PL"/>
      </w:pPr>
    </w:p>
    <w:p w14:paraId="308DF231" w14:textId="77777777" w:rsidR="00536447" w:rsidRDefault="00536447" w:rsidP="00536447">
      <w:pPr>
        <w:pStyle w:val="PL"/>
      </w:pPr>
      <w:r>
        <w:t xml:space="preserve">    SequenceDomainPara:</w:t>
      </w:r>
    </w:p>
    <w:p w14:paraId="509103E3" w14:textId="77777777" w:rsidR="00536447" w:rsidRDefault="00536447" w:rsidP="00536447">
      <w:pPr>
        <w:pStyle w:val="PL"/>
      </w:pPr>
      <w:r>
        <w:t xml:space="preserve">      type: object</w:t>
      </w:r>
    </w:p>
    <w:p w14:paraId="664EFD3F" w14:textId="77777777" w:rsidR="00536447" w:rsidRDefault="00536447" w:rsidP="00536447">
      <w:pPr>
        <w:pStyle w:val="PL"/>
      </w:pPr>
      <w:r>
        <w:t xml:space="preserve">      properties:</w:t>
      </w:r>
    </w:p>
    <w:p w14:paraId="7F56354C" w14:textId="77777777" w:rsidR="00536447" w:rsidRDefault="00536447" w:rsidP="00536447">
      <w:pPr>
        <w:pStyle w:val="PL"/>
      </w:pPr>
      <w:r>
        <w:t xml:space="preserve">        nrofRIMRSSequenceCandidatesofRS1:</w:t>
      </w:r>
    </w:p>
    <w:p w14:paraId="29479587" w14:textId="77777777" w:rsidR="00536447" w:rsidRDefault="00536447" w:rsidP="00536447">
      <w:pPr>
        <w:pStyle w:val="PL"/>
      </w:pPr>
      <w:r>
        <w:t xml:space="preserve">         type: integer</w:t>
      </w:r>
    </w:p>
    <w:p w14:paraId="3A402BB1" w14:textId="77777777" w:rsidR="00536447" w:rsidRDefault="00536447" w:rsidP="00536447">
      <w:pPr>
        <w:pStyle w:val="PL"/>
      </w:pPr>
      <w:r>
        <w:t xml:space="preserve">        rimRSScrambleIdListofRS1:</w:t>
      </w:r>
    </w:p>
    <w:p w14:paraId="4AD9025D" w14:textId="77777777" w:rsidR="00536447" w:rsidRDefault="00536447" w:rsidP="00536447">
      <w:pPr>
        <w:pStyle w:val="PL"/>
      </w:pPr>
      <w:r>
        <w:t xml:space="preserve">          type: array</w:t>
      </w:r>
    </w:p>
    <w:p w14:paraId="023C7431" w14:textId="77777777" w:rsidR="00536447" w:rsidRDefault="00536447" w:rsidP="00536447">
      <w:pPr>
        <w:pStyle w:val="PL"/>
      </w:pPr>
      <w:r>
        <w:t xml:space="preserve">          items:</w:t>
      </w:r>
    </w:p>
    <w:p w14:paraId="64423D70" w14:textId="77777777" w:rsidR="00536447" w:rsidRDefault="00536447" w:rsidP="00536447">
      <w:pPr>
        <w:pStyle w:val="PL"/>
      </w:pPr>
      <w:r>
        <w:t xml:space="preserve">            type: integer</w:t>
      </w:r>
    </w:p>
    <w:p w14:paraId="5C3BD006" w14:textId="77777777" w:rsidR="00536447" w:rsidRDefault="00536447" w:rsidP="00536447">
      <w:pPr>
        <w:pStyle w:val="PL"/>
      </w:pPr>
      <w:r>
        <w:t xml:space="preserve">        nrofRIMRSSequenceCandidatesofRS2:</w:t>
      </w:r>
    </w:p>
    <w:p w14:paraId="7DA85AF4" w14:textId="77777777" w:rsidR="00536447" w:rsidRDefault="00536447" w:rsidP="00536447">
      <w:pPr>
        <w:pStyle w:val="PL"/>
      </w:pPr>
      <w:r>
        <w:t xml:space="preserve">         type: integer</w:t>
      </w:r>
    </w:p>
    <w:p w14:paraId="3EB64E9B" w14:textId="77777777" w:rsidR="00536447" w:rsidRDefault="00536447" w:rsidP="00536447">
      <w:pPr>
        <w:pStyle w:val="PL"/>
      </w:pPr>
      <w:r>
        <w:t xml:space="preserve">        rimRSScrambleIdListofRS2:</w:t>
      </w:r>
    </w:p>
    <w:p w14:paraId="72F275D5" w14:textId="77777777" w:rsidR="00536447" w:rsidRDefault="00536447" w:rsidP="00536447">
      <w:pPr>
        <w:pStyle w:val="PL"/>
      </w:pPr>
      <w:r>
        <w:t xml:space="preserve">          type: array</w:t>
      </w:r>
    </w:p>
    <w:p w14:paraId="5A9F714D" w14:textId="77777777" w:rsidR="00536447" w:rsidRDefault="00536447" w:rsidP="00536447">
      <w:pPr>
        <w:pStyle w:val="PL"/>
      </w:pPr>
      <w:r>
        <w:t xml:space="preserve">          items:</w:t>
      </w:r>
    </w:p>
    <w:p w14:paraId="31CA79CE" w14:textId="77777777" w:rsidR="00536447" w:rsidRDefault="00536447" w:rsidP="00536447">
      <w:pPr>
        <w:pStyle w:val="PL"/>
      </w:pPr>
      <w:r>
        <w:t xml:space="preserve">            type: integer</w:t>
      </w:r>
    </w:p>
    <w:p w14:paraId="3FAF9DB7" w14:textId="77777777" w:rsidR="00536447" w:rsidRDefault="00536447" w:rsidP="00536447">
      <w:pPr>
        <w:pStyle w:val="PL"/>
      </w:pPr>
      <w:r>
        <w:t xml:space="preserve">        enableEnoughNotEnoughIndication:</w:t>
      </w:r>
    </w:p>
    <w:p w14:paraId="4F425311" w14:textId="77777777" w:rsidR="00536447" w:rsidRDefault="00536447" w:rsidP="00536447">
      <w:pPr>
        <w:pStyle w:val="PL"/>
      </w:pPr>
      <w:r>
        <w:t xml:space="preserve">          type: string</w:t>
      </w:r>
    </w:p>
    <w:p w14:paraId="3E7987FF" w14:textId="77777777" w:rsidR="00536447" w:rsidRDefault="00536447" w:rsidP="00536447">
      <w:pPr>
        <w:pStyle w:val="PL"/>
      </w:pPr>
      <w:r>
        <w:t xml:space="preserve">          enum:</w:t>
      </w:r>
    </w:p>
    <w:p w14:paraId="57630CCA" w14:textId="77777777" w:rsidR="00536447" w:rsidRDefault="00536447" w:rsidP="00536447">
      <w:pPr>
        <w:pStyle w:val="PL"/>
      </w:pPr>
      <w:r>
        <w:t xml:space="preserve">            - ENABLE</w:t>
      </w:r>
    </w:p>
    <w:p w14:paraId="0DEE8258" w14:textId="77777777" w:rsidR="00536447" w:rsidRDefault="00536447" w:rsidP="00536447">
      <w:pPr>
        <w:pStyle w:val="PL"/>
      </w:pPr>
      <w:r>
        <w:t xml:space="preserve">            - DISABLE          </w:t>
      </w:r>
    </w:p>
    <w:p w14:paraId="120B1F19" w14:textId="77777777" w:rsidR="00536447" w:rsidRDefault="00536447" w:rsidP="00536447">
      <w:pPr>
        <w:pStyle w:val="PL"/>
      </w:pPr>
      <w:r>
        <w:t xml:space="preserve">        RIMRSScrambleTimerMultiplier:</w:t>
      </w:r>
    </w:p>
    <w:p w14:paraId="4FB4AD3D" w14:textId="77777777" w:rsidR="00536447" w:rsidRDefault="00536447" w:rsidP="00536447">
      <w:pPr>
        <w:pStyle w:val="PL"/>
      </w:pPr>
      <w:r>
        <w:t xml:space="preserve">          type: integer</w:t>
      </w:r>
    </w:p>
    <w:p w14:paraId="6166EEF9" w14:textId="77777777" w:rsidR="00536447" w:rsidRDefault="00536447" w:rsidP="00536447">
      <w:pPr>
        <w:pStyle w:val="PL"/>
      </w:pPr>
      <w:r>
        <w:t xml:space="preserve">        RIMRSScrambleTimerOffset:</w:t>
      </w:r>
    </w:p>
    <w:p w14:paraId="44EAC34A" w14:textId="77777777" w:rsidR="00536447" w:rsidRDefault="00536447" w:rsidP="00536447">
      <w:pPr>
        <w:pStyle w:val="PL"/>
      </w:pPr>
      <w:r>
        <w:t xml:space="preserve">          type: integer</w:t>
      </w:r>
    </w:p>
    <w:p w14:paraId="7D52B8E2" w14:textId="77777777" w:rsidR="00536447" w:rsidRDefault="00536447" w:rsidP="00536447">
      <w:pPr>
        <w:pStyle w:val="PL"/>
      </w:pPr>
    </w:p>
    <w:p w14:paraId="698BAF7C" w14:textId="77777777" w:rsidR="00536447" w:rsidRDefault="00536447" w:rsidP="00536447">
      <w:pPr>
        <w:pStyle w:val="PL"/>
      </w:pPr>
      <w:r>
        <w:t xml:space="preserve">    TimeDomainPara:</w:t>
      </w:r>
    </w:p>
    <w:p w14:paraId="2ED80BC7" w14:textId="77777777" w:rsidR="00536447" w:rsidRDefault="00536447" w:rsidP="00536447">
      <w:pPr>
        <w:pStyle w:val="PL"/>
      </w:pPr>
      <w:r>
        <w:t xml:space="preserve">      type: object</w:t>
      </w:r>
    </w:p>
    <w:p w14:paraId="3148A211" w14:textId="77777777" w:rsidR="00536447" w:rsidRDefault="00536447" w:rsidP="00536447">
      <w:pPr>
        <w:pStyle w:val="PL"/>
      </w:pPr>
      <w:r>
        <w:t xml:space="preserve">      properties:</w:t>
      </w:r>
    </w:p>
    <w:p w14:paraId="4A7E38AC" w14:textId="77777777" w:rsidR="00536447" w:rsidRDefault="00536447" w:rsidP="00536447">
      <w:pPr>
        <w:pStyle w:val="PL"/>
      </w:pPr>
      <w:r>
        <w:t xml:space="preserve">        dlULSwitchingPeriod1:</w:t>
      </w:r>
    </w:p>
    <w:p w14:paraId="6750F7CC" w14:textId="77777777" w:rsidR="00536447" w:rsidRDefault="00536447" w:rsidP="00536447">
      <w:pPr>
        <w:pStyle w:val="PL"/>
      </w:pPr>
      <w:r>
        <w:t xml:space="preserve">          type: string</w:t>
      </w:r>
    </w:p>
    <w:p w14:paraId="283F3ABB" w14:textId="77777777" w:rsidR="00536447" w:rsidRDefault="00536447" w:rsidP="00536447">
      <w:pPr>
        <w:pStyle w:val="PL"/>
      </w:pPr>
      <w:r>
        <w:t xml:space="preserve">          enum:</w:t>
      </w:r>
    </w:p>
    <w:p w14:paraId="1CBCE7CF" w14:textId="77777777" w:rsidR="00536447" w:rsidRDefault="00536447" w:rsidP="00536447">
      <w:pPr>
        <w:pStyle w:val="PL"/>
      </w:pPr>
      <w:r>
        <w:t xml:space="preserve">           - MS0P5</w:t>
      </w:r>
    </w:p>
    <w:p w14:paraId="1615BBCE" w14:textId="77777777" w:rsidR="00536447" w:rsidRDefault="00536447" w:rsidP="00536447">
      <w:pPr>
        <w:pStyle w:val="PL"/>
      </w:pPr>
      <w:r>
        <w:t xml:space="preserve">           - MS0P625</w:t>
      </w:r>
    </w:p>
    <w:p w14:paraId="5AD28BE0" w14:textId="77777777" w:rsidR="00536447" w:rsidRDefault="00536447" w:rsidP="00536447">
      <w:pPr>
        <w:pStyle w:val="PL"/>
      </w:pPr>
      <w:r>
        <w:t xml:space="preserve">           - MS1</w:t>
      </w:r>
    </w:p>
    <w:p w14:paraId="5A4CF980" w14:textId="77777777" w:rsidR="00536447" w:rsidRDefault="00536447" w:rsidP="00536447">
      <w:pPr>
        <w:pStyle w:val="PL"/>
      </w:pPr>
      <w:r>
        <w:t xml:space="preserve">           - MS1P25</w:t>
      </w:r>
    </w:p>
    <w:p w14:paraId="560C7745" w14:textId="77777777" w:rsidR="00536447" w:rsidRDefault="00536447" w:rsidP="00536447">
      <w:pPr>
        <w:pStyle w:val="PL"/>
      </w:pPr>
      <w:r>
        <w:t xml:space="preserve">           - MS2</w:t>
      </w:r>
    </w:p>
    <w:p w14:paraId="37486EC1" w14:textId="77777777" w:rsidR="00536447" w:rsidRDefault="00536447" w:rsidP="00536447">
      <w:pPr>
        <w:pStyle w:val="PL"/>
      </w:pPr>
      <w:r>
        <w:t xml:space="preserve">           - MS2P5</w:t>
      </w:r>
    </w:p>
    <w:p w14:paraId="70CDB009" w14:textId="77777777" w:rsidR="00536447" w:rsidRDefault="00536447" w:rsidP="00536447">
      <w:pPr>
        <w:pStyle w:val="PL"/>
      </w:pPr>
      <w:r>
        <w:t xml:space="preserve">           - MS3</w:t>
      </w:r>
    </w:p>
    <w:p w14:paraId="1DE745E1" w14:textId="77777777" w:rsidR="00536447" w:rsidRDefault="00536447" w:rsidP="00536447">
      <w:pPr>
        <w:pStyle w:val="PL"/>
      </w:pPr>
      <w:r>
        <w:t xml:space="preserve">           - MS4</w:t>
      </w:r>
    </w:p>
    <w:p w14:paraId="4C707EE9" w14:textId="77777777" w:rsidR="00536447" w:rsidRDefault="00536447" w:rsidP="00536447">
      <w:pPr>
        <w:pStyle w:val="PL"/>
      </w:pPr>
      <w:r>
        <w:t xml:space="preserve">           - MS5</w:t>
      </w:r>
    </w:p>
    <w:p w14:paraId="12C19700" w14:textId="77777777" w:rsidR="00536447" w:rsidRDefault="00536447" w:rsidP="00536447">
      <w:pPr>
        <w:pStyle w:val="PL"/>
      </w:pPr>
      <w:r>
        <w:t xml:space="preserve">           - MS10</w:t>
      </w:r>
    </w:p>
    <w:p w14:paraId="27CA9320" w14:textId="77777777" w:rsidR="00536447" w:rsidRDefault="00536447" w:rsidP="00536447">
      <w:pPr>
        <w:pStyle w:val="PL"/>
      </w:pPr>
      <w:r>
        <w:t xml:space="preserve">           - MS20</w:t>
      </w:r>
    </w:p>
    <w:p w14:paraId="217AE7FA" w14:textId="77777777" w:rsidR="00536447" w:rsidRDefault="00536447" w:rsidP="00536447">
      <w:pPr>
        <w:pStyle w:val="PL"/>
      </w:pPr>
      <w:r>
        <w:t xml:space="preserve">        symbolOffsetOfReferencePoint1:</w:t>
      </w:r>
    </w:p>
    <w:p w14:paraId="032221E3" w14:textId="77777777" w:rsidR="00536447" w:rsidRDefault="00536447" w:rsidP="00536447">
      <w:pPr>
        <w:pStyle w:val="PL"/>
      </w:pPr>
      <w:r>
        <w:t xml:space="preserve">           type: integer</w:t>
      </w:r>
    </w:p>
    <w:p w14:paraId="4F7AC08E" w14:textId="77777777" w:rsidR="00536447" w:rsidRDefault="00536447" w:rsidP="00536447">
      <w:pPr>
        <w:pStyle w:val="PL"/>
      </w:pPr>
      <w:r>
        <w:t xml:space="preserve">        dlULSwitchingPeriod2:</w:t>
      </w:r>
    </w:p>
    <w:p w14:paraId="3339DF2E" w14:textId="77777777" w:rsidR="00536447" w:rsidRDefault="00536447" w:rsidP="00536447">
      <w:pPr>
        <w:pStyle w:val="PL"/>
      </w:pPr>
      <w:r>
        <w:t xml:space="preserve">          type: string</w:t>
      </w:r>
    </w:p>
    <w:p w14:paraId="4E33BF27" w14:textId="77777777" w:rsidR="00536447" w:rsidRDefault="00536447" w:rsidP="00536447">
      <w:pPr>
        <w:pStyle w:val="PL"/>
      </w:pPr>
      <w:r>
        <w:t xml:space="preserve">          enum:</w:t>
      </w:r>
    </w:p>
    <w:p w14:paraId="32391409" w14:textId="77777777" w:rsidR="00536447" w:rsidRDefault="00536447" w:rsidP="00536447">
      <w:pPr>
        <w:pStyle w:val="PL"/>
      </w:pPr>
      <w:r>
        <w:t xml:space="preserve">           - MS0P5</w:t>
      </w:r>
    </w:p>
    <w:p w14:paraId="52C26114" w14:textId="77777777" w:rsidR="00536447" w:rsidRDefault="00536447" w:rsidP="00536447">
      <w:pPr>
        <w:pStyle w:val="PL"/>
      </w:pPr>
      <w:r>
        <w:t xml:space="preserve">           - MS0P625</w:t>
      </w:r>
    </w:p>
    <w:p w14:paraId="061324DF" w14:textId="77777777" w:rsidR="00536447" w:rsidRDefault="00536447" w:rsidP="00536447">
      <w:pPr>
        <w:pStyle w:val="PL"/>
      </w:pPr>
      <w:r>
        <w:t xml:space="preserve">           - MS1</w:t>
      </w:r>
    </w:p>
    <w:p w14:paraId="277A2201" w14:textId="77777777" w:rsidR="00536447" w:rsidRDefault="00536447" w:rsidP="00536447">
      <w:pPr>
        <w:pStyle w:val="PL"/>
      </w:pPr>
      <w:r>
        <w:t xml:space="preserve">           - MS1P25</w:t>
      </w:r>
    </w:p>
    <w:p w14:paraId="13775389" w14:textId="77777777" w:rsidR="00536447" w:rsidRDefault="00536447" w:rsidP="00536447">
      <w:pPr>
        <w:pStyle w:val="PL"/>
      </w:pPr>
      <w:r>
        <w:t xml:space="preserve">           - MS2</w:t>
      </w:r>
    </w:p>
    <w:p w14:paraId="63CC7A12" w14:textId="77777777" w:rsidR="00536447" w:rsidRDefault="00536447" w:rsidP="00536447">
      <w:pPr>
        <w:pStyle w:val="PL"/>
      </w:pPr>
      <w:r>
        <w:t xml:space="preserve">           - MS2P5</w:t>
      </w:r>
    </w:p>
    <w:p w14:paraId="3673F36F" w14:textId="77777777" w:rsidR="00536447" w:rsidRDefault="00536447" w:rsidP="00536447">
      <w:pPr>
        <w:pStyle w:val="PL"/>
      </w:pPr>
      <w:r>
        <w:t xml:space="preserve">           - MS3</w:t>
      </w:r>
    </w:p>
    <w:p w14:paraId="194EBC92" w14:textId="77777777" w:rsidR="00536447" w:rsidRDefault="00536447" w:rsidP="00536447">
      <w:pPr>
        <w:pStyle w:val="PL"/>
      </w:pPr>
      <w:r>
        <w:t xml:space="preserve">           - MS4</w:t>
      </w:r>
    </w:p>
    <w:p w14:paraId="7CA4FF4F" w14:textId="77777777" w:rsidR="00536447" w:rsidRDefault="00536447" w:rsidP="00536447">
      <w:pPr>
        <w:pStyle w:val="PL"/>
      </w:pPr>
      <w:r>
        <w:t xml:space="preserve">           - MS5</w:t>
      </w:r>
    </w:p>
    <w:p w14:paraId="60E36478" w14:textId="77777777" w:rsidR="00536447" w:rsidRDefault="00536447" w:rsidP="00536447">
      <w:pPr>
        <w:pStyle w:val="PL"/>
      </w:pPr>
      <w:r>
        <w:t xml:space="preserve">           - MS10</w:t>
      </w:r>
    </w:p>
    <w:p w14:paraId="0E9249A8" w14:textId="77777777" w:rsidR="00536447" w:rsidRDefault="00536447" w:rsidP="00536447">
      <w:pPr>
        <w:pStyle w:val="PL"/>
      </w:pPr>
      <w:r>
        <w:t xml:space="preserve">           - MS20</w:t>
      </w:r>
    </w:p>
    <w:p w14:paraId="1D206163" w14:textId="77777777" w:rsidR="00536447" w:rsidRDefault="00536447" w:rsidP="00536447">
      <w:pPr>
        <w:pStyle w:val="PL"/>
      </w:pPr>
      <w:r>
        <w:t xml:space="preserve">        symbolOffsetOfReferencePoint2:</w:t>
      </w:r>
    </w:p>
    <w:p w14:paraId="7E44E502" w14:textId="77777777" w:rsidR="00536447" w:rsidRDefault="00536447" w:rsidP="00536447">
      <w:pPr>
        <w:pStyle w:val="PL"/>
      </w:pPr>
      <w:r>
        <w:t xml:space="preserve">          type: integer</w:t>
      </w:r>
    </w:p>
    <w:p w14:paraId="341279F5" w14:textId="77777777" w:rsidR="00536447" w:rsidRDefault="00536447" w:rsidP="00536447">
      <w:pPr>
        <w:pStyle w:val="PL"/>
      </w:pPr>
      <w:r>
        <w:t xml:space="preserve">        totalnrofSetIdofRS1:</w:t>
      </w:r>
    </w:p>
    <w:p w14:paraId="43DD8C23" w14:textId="77777777" w:rsidR="00536447" w:rsidRDefault="00536447" w:rsidP="00536447">
      <w:pPr>
        <w:pStyle w:val="PL"/>
      </w:pPr>
      <w:r>
        <w:t xml:space="preserve">          type: integer</w:t>
      </w:r>
    </w:p>
    <w:p w14:paraId="2555F647" w14:textId="77777777" w:rsidR="00536447" w:rsidRDefault="00536447" w:rsidP="00536447">
      <w:pPr>
        <w:pStyle w:val="PL"/>
      </w:pPr>
      <w:r>
        <w:t xml:space="preserve">        totalnrofSetIdofRS2:</w:t>
      </w:r>
    </w:p>
    <w:p w14:paraId="6DD5DA48" w14:textId="77777777" w:rsidR="00536447" w:rsidRDefault="00536447" w:rsidP="00536447">
      <w:pPr>
        <w:pStyle w:val="PL"/>
      </w:pPr>
      <w:r>
        <w:t xml:space="preserve">          type: integer</w:t>
      </w:r>
    </w:p>
    <w:p w14:paraId="4023E9DA" w14:textId="77777777" w:rsidR="00536447" w:rsidRDefault="00536447" w:rsidP="00536447">
      <w:pPr>
        <w:pStyle w:val="PL"/>
      </w:pPr>
      <w:r>
        <w:t xml:space="preserve">        nrofConsecutiveRIMRS1:</w:t>
      </w:r>
    </w:p>
    <w:p w14:paraId="3CCF270A" w14:textId="77777777" w:rsidR="00536447" w:rsidRDefault="00536447" w:rsidP="00536447">
      <w:pPr>
        <w:pStyle w:val="PL"/>
      </w:pPr>
      <w:r>
        <w:t xml:space="preserve">          type: integer</w:t>
      </w:r>
    </w:p>
    <w:p w14:paraId="7219721D" w14:textId="77777777" w:rsidR="00536447" w:rsidRDefault="00536447" w:rsidP="00536447">
      <w:pPr>
        <w:pStyle w:val="PL"/>
      </w:pPr>
      <w:r>
        <w:t xml:space="preserve">        nrofConsecutiveRIMRS2:</w:t>
      </w:r>
    </w:p>
    <w:p w14:paraId="553BA750" w14:textId="77777777" w:rsidR="00536447" w:rsidRDefault="00536447" w:rsidP="00536447">
      <w:pPr>
        <w:pStyle w:val="PL"/>
      </w:pPr>
      <w:r>
        <w:t xml:space="preserve">          type: integer</w:t>
      </w:r>
    </w:p>
    <w:p w14:paraId="6C8E8DBD" w14:textId="77777777" w:rsidR="00536447" w:rsidRDefault="00536447" w:rsidP="00536447">
      <w:pPr>
        <w:pStyle w:val="PL"/>
      </w:pPr>
      <w:r>
        <w:t xml:space="preserve">        consecutiveRIMRS1List:</w:t>
      </w:r>
    </w:p>
    <w:p w14:paraId="33E07828" w14:textId="77777777" w:rsidR="00536447" w:rsidRDefault="00536447" w:rsidP="00536447">
      <w:pPr>
        <w:pStyle w:val="PL"/>
      </w:pPr>
      <w:r>
        <w:t xml:space="preserve">          type: array</w:t>
      </w:r>
    </w:p>
    <w:p w14:paraId="456E70F8" w14:textId="77777777" w:rsidR="00536447" w:rsidRDefault="00536447" w:rsidP="00536447">
      <w:pPr>
        <w:pStyle w:val="PL"/>
      </w:pPr>
      <w:r>
        <w:t xml:space="preserve">          items:</w:t>
      </w:r>
    </w:p>
    <w:p w14:paraId="38F0BD26" w14:textId="77777777" w:rsidR="00536447" w:rsidRDefault="00536447" w:rsidP="00536447">
      <w:pPr>
        <w:pStyle w:val="PL"/>
      </w:pPr>
      <w:r>
        <w:t xml:space="preserve">            type: integer</w:t>
      </w:r>
    </w:p>
    <w:p w14:paraId="06953998" w14:textId="77777777" w:rsidR="00536447" w:rsidRDefault="00536447" w:rsidP="00536447">
      <w:pPr>
        <w:pStyle w:val="PL"/>
      </w:pPr>
      <w:r>
        <w:t xml:space="preserve">        consecutiveRIMRS2List:</w:t>
      </w:r>
    </w:p>
    <w:p w14:paraId="25CF2714" w14:textId="77777777" w:rsidR="00536447" w:rsidRDefault="00536447" w:rsidP="00536447">
      <w:pPr>
        <w:pStyle w:val="PL"/>
      </w:pPr>
      <w:r>
        <w:t xml:space="preserve">          type: array</w:t>
      </w:r>
    </w:p>
    <w:p w14:paraId="171B0036" w14:textId="77777777" w:rsidR="00536447" w:rsidRDefault="00536447" w:rsidP="00536447">
      <w:pPr>
        <w:pStyle w:val="PL"/>
      </w:pPr>
      <w:r>
        <w:t xml:space="preserve">          items:</w:t>
      </w:r>
    </w:p>
    <w:p w14:paraId="01E3D836" w14:textId="77777777" w:rsidR="00536447" w:rsidRDefault="00536447" w:rsidP="00536447">
      <w:pPr>
        <w:pStyle w:val="PL"/>
      </w:pPr>
      <w:r>
        <w:t xml:space="preserve">            type: integer</w:t>
      </w:r>
    </w:p>
    <w:p w14:paraId="1CEA32C3" w14:textId="77777777" w:rsidR="00536447" w:rsidRDefault="00536447" w:rsidP="00536447">
      <w:pPr>
        <w:pStyle w:val="PL"/>
      </w:pPr>
      <w:r>
        <w:lastRenderedPageBreak/>
        <w:t xml:space="preserve">        enablenearfarIndicationRS1:</w:t>
      </w:r>
    </w:p>
    <w:p w14:paraId="5FAA1D96" w14:textId="77777777" w:rsidR="00536447" w:rsidRDefault="00536447" w:rsidP="00536447">
      <w:pPr>
        <w:pStyle w:val="PL"/>
      </w:pPr>
      <w:r>
        <w:t xml:space="preserve">          type: string</w:t>
      </w:r>
    </w:p>
    <w:p w14:paraId="1C3DDD8F" w14:textId="77777777" w:rsidR="00536447" w:rsidRDefault="00536447" w:rsidP="00536447">
      <w:pPr>
        <w:pStyle w:val="PL"/>
      </w:pPr>
      <w:r>
        <w:t xml:space="preserve">          enum:</w:t>
      </w:r>
    </w:p>
    <w:p w14:paraId="0C69772B" w14:textId="77777777" w:rsidR="00536447" w:rsidRDefault="00536447" w:rsidP="00536447">
      <w:pPr>
        <w:pStyle w:val="PL"/>
      </w:pPr>
      <w:r>
        <w:t xml:space="preserve">            - ENABLE</w:t>
      </w:r>
    </w:p>
    <w:p w14:paraId="450D5349" w14:textId="77777777" w:rsidR="00536447" w:rsidRDefault="00536447" w:rsidP="00536447">
      <w:pPr>
        <w:pStyle w:val="PL"/>
      </w:pPr>
      <w:r>
        <w:t xml:space="preserve">            - DISABLE          </w:t>
      </w:r>
    </w:p>
    <w:p w14:paraId="2B40E6DF" w14:textId="77777777" w:rsidR="00536447" w:rsidRDefault="00536447" w:rsidP="00536447">
      <w:pPr>
        <w:pStyle w:val="PL"/>
      </w:pPr>
      <w:r>
        <w:t xml:space="preserve">        enablenearfarIndicationRS2:</w:t>
      </w:r>
    </w:p>
    <w:p w14:paraId="73E5BA32" w14:textId="77777777" w:rsidR="00536447" w:rsidRDefault="00536447" w:rsidP="00536447">
      <w:pPr>
        <w:pStyle w:val="PL"/>
      </w:pPr>
      <w:r>
        <w:t xml:space="preserve">          type: string</w:t>
      </w:r>
    </w:p>
    <w:p w14:paraId="4F25116A" w14:textId="77777777" w:rsidR="00536447" w:rsidRDefault="00536447" w:rsidP="00536447">
      <w:pPr>
        <w:pStyle w:val="PL"/>
      </w:pPr>
      <w:r>
        <w:t xml:space="preserve">          enum:</w:t>
      </w:r>
    </w:p>
    <w:p w14:paraId="5C19F615" w14:textId="77777777" w:rsidR="00536447" w:rsidRDefault="00536447" w:rsidP="00536447">
      <w:pPr>
        <w:pStyle w:val="PL"/>
      </w:pPr>
      <w:r>
        <w:t xml:space="preserve">            - ENABLE</w:t>
      </w:r>
    </w:p>
    <w:p w14:paraId="6B027704" w14:textId="77777777" w:rsidR="00536447" w:rsidRDefault="00536447" w:rsidP="00536447">
      <w:pPr>
        <w:pStyle w:val="PL"/>
      </w:pPr>
      <w:r>
        <w:t xml:space="preserve">            - DISABLE          </w:t>
      </w:r>
    </w:p>
    <w:p w14:paraId="589CCA2A" w14:textId="77777777" w:rsidR="00536447" w:rsidRDefault="00536447" w:rsidP="00536447">
      <w:pPr>
        <w:pStyle w:val="PL"/>
      </w:pPr>
    </w:p>
    <w:p w14:paraId="120494E3" w14:textId="77777777" w:rsidR="00536447" w:rsidRDefault="00536447" w:rsidP="00536447">
      <w:pPr>
        <w:pStyle w:val="PL"/>
      </w:pPr>
      <w:r>
        <w:t xml:space="preserve">    RimRSReportInfo:</w:t>
      </w:r>
    </w:p>
    <w:p w14:paraId="54D083F5" w14:textId="77777777" w:rsidR="00536447" w:rsidRDefault="00536447" w:rsidP="00536447">
      <w:pPr>
        <w:pStyle w:val="PL"/>
      </w:pPr>
      <w:r>
        <w:t xml:space="preserve">      type: object</w:t>
      </w:r>
    </w:p>
    <w:p w14:paraId="5E633062" w14:textId="77777777" w:rsidR="00536447" w:rsidRDefault="00536447" w:rsidP="00536447">
      <w:pPr>
        <w:pStyle w:val="PL"/>
      </w:pPr>
      <w:r>
        <w:t xml:space="preserve">      properties:</w:t>
      </w:r>
    </w:p>
    <w:p w14:paraId="1E440C66" w14:textId="77777777" w:rsidR="00536447" w:rsidRDefault="00536447" w:rsidP="00536447">
      <w:pPr>
        <w:pStyle w:val="PL"/>
      </w:pPr>
      <w:r>
        <w:t xml:space="preserve">        detectedSetID:</w:t>
      </w:r>
    </w:p>
    <w:p w14:paraId="339C7501" w14:textId="77777777" w:rsidR="00536447" w:rsidRDefault="00536447" w:rsidP="00536447">
      <w:pPr>
        <w:pStyle w:val="PL"/>
      </w:pPr>
      <w:r>
        <w:t xml:space="preserve">          type: integer</w:t>
      </w:r>
    </w:p>
    <w:p w14:paraId="144179F0" w14:textId="77777777" w:rsidR="00536447" w:rsidRDefault="00536447" w:rsidP="00536447">
      <w:pPr>
        <w:pStyle w:val="PL"/>
      </w:pPr>
      <w:r>
        <w:t xml:space="preserve">        propagationDelay:</w:t>
      </w:r>
    </w:p>
    <w:p w14:paraId="2EEFA61C" w14:textId="77777777" w:rsidR="00536447" w:rsidRDefault="00536447" w:rsidP="00536447">
      <w:pPr>
        <w:pStyle w:val="PL"/>
      </w:pPr>
      <w:r>
        <w:t xml:space="preserve">          type: integer</w:t>
      </w:r>
    </w:p>
    <w:p w14:paraId="3AC4434F" w14:textId="77777777" w:rsidR="00536447" w:rsidRDefault="00536447" w:rsidP="00536447">
      <w:pPr>
        <w:pStyle w:val="PL"/>
      </w:pPr>
      <w:r>
        <w:t xml:space="preserve">        functionalityOfRIMRS:</w:t>
      </w:r>
    </w:p>
    <w:p w14:paraId="1656FDF3" w14:textId="77777777" w:rsidR="00536447" w:rsidRDefault="00536447" w:rsidP="00536447">
      <w:pPr>
        <w:pStyle w:val="PL"/>
      </w:pPr>
      <w:r>
        <w:t xml:space="preserve">          type: string</w:t>
      </w:r>
    </w:p>
    <w:p w14:paraId="22591B5C" w14:textId="77777777" w:rsidR="00536447" w:rsidRDefault="00536447" w:rsidP="00536447">
      <w:pPr>
        <w:pStyle w:val="PL"/>
      </w:pPr>
      <w:r>
        <w:t xml:space="preserve">          enum:</w:t>
      </w:r>
    </w:p>
    <w:p w14:paraId="4F7B6838" w14:textId="77777777" w:rsidR="00536447" w:rsidRDefault="00536447" w:rsidP="00536447">
      <w:pPr>
        <w:pStyle w:val="PL"/>
      </w:pPr>
      <w:r>
        <w:t xml:space="preserve">            - RS1</w:t>
      </w:r>
    </w:p>
    <w:p w14:paraId="4C5A1757" w14:textId="77777777" w:rsidR="00536447" w:rsidRDefault="00536447" w:rsidP="00536447">
      <w:pPr>
        <w:pStyle w:val="PL"/>
      </w:pPr>
      <w:r>
        <w:t xml:space="preserve">            - RS2</w:t>
      </w:r>
    </w:p>
    <w:p w14:paraId="373E4D22" w14:textId="77777777" w:rsidR="00536447" w:rsidRDefault="00536447" w:rsidP="00536447">
      <w:pPr>
        <w:pStyle w:val="PL"/>
      </w:pPr>
      <w:r>
        <w:t xml:space="preserve">            - RS1forEnoughMitigation</w:t>
      </w:r>
    </w:p>
    <w:p w14:paraId="6C21D3BC" w14:textId="77777777" w:rsidR="00536447" w:rsidRDefault="00536447" w:rsidP="00536447">
      <w:pPr>
        <w:pStyle w:val="PL"/>
      </w:pPr>
      <w:r>
        <w:t xml:space="preserve">            - RS1forNotEnoughMitigation          </w:t>
      </w:r>
    </w:p>
    <w:p w14:paraId="68C4D0F3" w14:textId="77777777" w:rsidR="00536447" w:rsidRDefault="00536447" w:rsidP="00536447">
      <w:pPr>
        <w:pStyle w:val="PL"/>
      </w:pPr>
    </w:p>
    <w:p w14:paraId="6190EBA4" w14:textId="77777777" w:rsidR="00536447" w:rsidRDefault="00536447" w:rsidP="00536447">
      <w:pPr>
        <w:pStyle w:val="PL"/>
      </w:pPr>
      <w:r>
        <w:t xml:space="preserve">    RimRSReportConf:</w:t>
      </w:r>
    </w:p>
    <w:p w14:paraId="0FACEBF7" w14:textId="77777777" w:rsidR="00536447" w:rsidRDefault="00536447" w:rsidP="00536447">
      <w:pPr>
        <w:pStyle w:val="PL"/>
      </w:pPr>
      <w:r>
        <w:t xml:space="preserve">      type: object</w:t>
      </w:r>
    </w:p>
    <w:p w14:paraId="77E52018" w14:textId="77777777" w:rsidR="00536447" w:rsidRDefault="00536447" w:rsidP="00536447">
      <w:pPr>
        <w:pStyle w:val="PL"/>
      </w:pPr>
      <w:r>
        <w:t xml:space="preserve">      properties:</w:t>
      </w:r>
    </w:p>
    <w:p w14:paraId="2C0D2FDB" w14:textId="77777777" w:rsidR="00536447" w:rsidRDefault="00536447" w:rsidP="00536447">
      <w:pPr>
        <w:pStyle w:val="PL"/>
      </w:pPr>
      <w:r>
        <w:t xml:space="preserve">        reportIndicator:</w:t>
      </w:r>
    </w:p>
    <w:p w14:paraId="10F1B735" w14:textId="77777777" w:rsidR="00536447" w:rsidRDefault="00536447" w:rsidP="00536447">
      <w:pPr>
        <w:pStyle w:val="PL"/>
      </w:pPr>
      <w:r>
        <w:t xml:space="preserve">          type: string</w:t>
      </w:r>
    </w:p>
    <w:p w14:paraId="240E2D25" w14:textId="77777777" w:rsidR="00536447" w:rsidRDefault="00536447" w:rsidP="00536447">
      <w:pPr>
        <w:pStyle w:val="PL"/>
      </w:pPr>
      <w:r>
        <w:t xml:space="preserve">          enum:</w:t>
      </w:r>
    </w:p>
    <w:p w14:paraId="4EE6A375" w14:textId="77777777" w:rsidR="00536447" w:rsidRDefault="00536447" w:rsidP="00536447">
      <w:pPr>
        <w:pStyle w:val="PL"/>
      </w:pPr>
      <w:r>
        <w:t xml:space="preserve">            - ENABLE</w:t>
      </w:r>
    </w:p>
    <w:p w14:paraId="01199022" w14:textId="77777777" w:rsidR="00536447" w:rsidRDefault="00536447" w:rsidP="00536447">
      <w:pPr>
        <w:pStyle w:val="PL"/>
      </w:pPr>
      <w:r>
        <w:t xml:space="preserve">            - DISABLE          </w:t>
      </w:r>
    </w:p>
    <w:p w14:paraId="4CBB068C" w14:textId="77777777" w:rsidR="00536447" w:rsidRDefault="00536447" w:rsidP="00536447">
      <w:pPr>
        <w:pStyle w:val="PL"/>
      </w:pPr>
      <w:r>
        <w:t xml:space="preserve">        reportInterval:</w:t>
      </w:r>
    </w:p>
    <w:p w14:paraId="3DF70A6B" w14:textId="77777777" w:rsidR="00536447" w:rsidRDefault="00536447" w:rsidP="00536447">
      <w:pPr>
        <w:pStyle w:val="PL"/>
      </w:pPr>
      <w:r>
        <w:t xml:space="preserve">           type: integer</w:t>
      </w:r>
    </w:p>
    <w:p w14:paraId="49577CD8" w14:textId="77777777" w:rsidR="00536447" w:rsidRDefault="00536447" w:rsidP="00536447">
      <w:pPr>
        <w:pStyle w:val="PL"/>
      </w:pPr>
      <w:r>
        <w:t xml:space="preserve">        nrofRIMRSReportInfo:</w:t>
      </w:r>
    </w:p>
    <w:p w14:paraId="3C5D395E" w14:textId="77777777" w:rsidR="00536447" w:rsidRDefault="00536447" w:rsidP="00536447">
      <w:pPr>
        <w:pStyle w:val="PL"/>
      </w:pPr>
      <w:r>
        <w:t xml:space="preserve">          type: integer</w:t>
      </w:r>
    </w:p>
    <w:p w14:paraId="5F6EAF40" w14:textId="77777777" w:rsidR="00536447" w:rsidRDefault="00536447" w:rsidP="00536447">
      <w:pPr>
        <w:pStyle w:val="PL"/>
      </w:pPr>
      <w:r>
        <w:t xml:space="preserve">        maxPropagationDelay:</w:t>
      </w:r>
    </w:p>
    <w:p w14:paraId="34461DDE" w14:textId="77777777" w:rsidR="00536447" w:rsidRDefault="00536447" w:rsidP="00536447">
      <w:pPr>
        <w:pStyle w:val="PL"/>
      </w:pPr>
      <w:r>
        <w:t xml:space="preserve">          type: integer</w:t>
      </w:r>
    </w:p>
    <w:p w14:paraId="00F48B8B" w14:textId="77777777" w:rsidR="00536447" w:rsidRDefault="00536447" w:rsidP="00536447">
      <w:pPr>
        <w:pStyle w:val="PL"/>
      </w:pPr>
      <w:r>
        <w:t xml:space="preserve">        rimRSReportInfoList:</w:t>
      </w:r>
    </w:p>
    <w:p w14:paraId="409A0852" w14:textId="77777777" w:rsidR="00536447" w:rsidRDefault="00536447" w:rsidP="00536447">
      <w:pPr>
        <w:pStyle w:val="PL"/>
      </w:pPr>
      <w:r>
        <w:t xml:space="preserve">          type: array</w:t>
      </w:r>
    </w:p>
    <w:p w14:paraId="703E0DCD" w14:textId="77777777" w:rsidR="00536447" w:rsidRDefault="00536447" w:rsidP="00536447">
      <w:pPr>
        <w:pStyle w:val="PL"/>
      </w:pPr>
      <w:r>
        <w:t xml:space="preserve">          items:</w:t>
      </w:r>
    </w:p>
    <w:p w14:paraId="17A458E0" w14:textId="77777777" w:rsidR="00536447" w:rsidRDefault="00536447" w:rsidP="00536447">
      <w:pPr>
        <w:pStyle w:val="PL"/>
      </w:pPr>
      <w:r>
        <w:t xml:space="preserve">            $ref: '#/components/schemas/RimRSReportInfo'</w:t>
      </w:r>
    </w:p>
    <w:p w14:paraId="16F25654" w14:textId="77777777" w:rsidR="00536447" w:rsidRDefault="00536447" w:rsidP="00536447">
      <w:pPr>
        <w:pStyle w:val="PL"/>
      </w:pPr>
      <w:r>
        <w:t xml:space="preserve">    TceMappingInfo:</w:t>
      </w:r>
    </w:p>
    <w:p w14:paraId="69E69CE5" w14:textId="77777777" w:rsidR="00536447" w:rsidRDefault="00536447" w:rsidP="00536447">
      <w:pPr>
        <w:pStyle w:val="PL"/>
      </w:pPr>
      <w:r>
        <w:t xml:space="preserve">      type: object</w:t>
      </w:r>
    </w:p>
    <w:p w14:paraId="4F1DE8DD" w14:textId="77777777" w:rsidR="00536447" w:rsidRDefault="00536447" w:rsidP="00536447">
      <w:pPr>
        <w:pStyle w:val="PL"/>
      </w:pPr>
      <w:r>
        <w:t xml:space="preserve">      properties:</w:t>
      </w:r>
    </w:p>
    <w:p w14:paraId="497B40CC" w14:textId="77777777" w:rsidR="00536447" w:rsidRDefault="00536447" w:rsidP="00536447">
      <w:pPr>
        <w:pStyle w:val="PL"/>
      </w:pPr>
      <w:r>
        <w:t xml:space="preserve">        TceIPAddress:</w:t>
      </w:r>
    </w:p>
    <w:p w14:paraId="1871BC23" w14:textId="77777777" w:rsidR="00536447" w:rsidRDefault="00536447" w:rsidP="00536447">
      <w:pPr>
        <w:pStyle w:val="PL"/>
      </w:pPr>
      <w:r>
        <w:t xml:space="preserve">          oneOf:</w:t>
      </w:r>
    </w:p>
    <w:p w14:paraId="5E4B3F03" w14:textId="77777777" w:rsidR="00536447" w:rsidRDefault="00536447" w:rsidP="00536447">
      <w:pPr>
        <w:pStyle w:val="PL"/>
      </w:pPr>
      <w:r>
        <w:t xml:space="preserve">            - $ref: 'TS28623_ComDefs.yaml#/components/schemas/Ipv4Addr'</w:t>
      </w:r>
    </w:p>
    <w:p w14:paraId="07BD4E0E" w14:textId="77777777" w:rsidR="00536447" w:rsidRDefault="00536447" w:rsidP="00536447">
      <w:pPr>
        <w:pStyle w:val="PL"/>
      </w:pPr>
      <w:r>
        <w:t xml:space="preserve">            - $ref: 'TS28623_ComDefs.yaml#/components/schemas/Ipv6Addr'</w:t>
      </w:r>
    </w:p>
    <w:p w14:paraId="04681B26" w14:textId="77777777" w:rsidR="00536447" w:rsidRDefault="00536447" w:rsidP="00536447">
      <w:pPr>
        <w:pStyle w:val="PL"/>
      </w:pPr>
      <w:r>
        <w:t xml:space="preserve">        TceID:</w:t>
      </w:r>
    </w:p>
    <w:p w14:paraId="28E62CCA" w14:textId="77777777" w:rsidR="00536447" w:rsidRDefault="00536447" w:rsidP="00536447">
      <w:pPr>
        <w:pStyle w:val="PL"/>
      </w:pPr>
      <w:r>
        <w:t xml:space="preserve">          type: integer</w:t>
      </w:r>
    </w:p>
    <w:p w14:paraId="21510CC3" w14:textId="77777777" w:rsidR="00536447" w:rsidRDefault="00536447" w:rsidP="00536447">
      <w:pPr>
        <w:pStyle w:val="PL"/>
      </w:pPr>
      <w:r>
        <w:t xml:space="preserve">        PlmnTarget:</w:t>
      </w:r>
    </w:p>
    <w:p w14:paraId="3D636457" w14:textId="77777777" w:rsidR="00536447" w:rsidRDefault="00536447" w:rsidP="00536447">
      <w:pPr>
        <w:pStyle w:val="PL"/>
      </w:pPr>
      <w:r>
        <w:t xml:space="preserve">          $ref: 'TS28623_ComDefs.yaml#/components/schemas/PlmnId'</w:t>
      </w:r>
    </w:p>
    <w:p w14:paraId="290D2CBB" w14:textId="77777777" w:rsidR="00536447" w:rsidRDefault="00536447" w:rsidP="00536447">
      <w:pPr>
        <w:pStyle w:val="PL"/>
      </w:pPr>
      <w:r>
        <w:t xml:space="preserve">    TceMappingInfoList:</w:t>
      </w:r>
    </w:p>
    <w:p w14:paraId="7979D494" w14:textId="77777777" w:rsidR="00536447" w:rsidRDefault="00536447" w:rsidP="00536447">
      <w:pPr>
        <w:pStyle w:val="PL"/>
      </w:pPr>
      <w:r>
        <w:t xml:space="preserve">      type: array</w:t>
      </w:r>
    </w:p>
    <w:p w14:paraId="51DD1904" w14:textId="77777777" w:rsidR="00536447" w:rsidRDefault="00536447" w:rsidP="00536447">
      <w:pPr>
        <w:pStyle w:val="PL"/>
      </w:pPr>
      <w:r>
        <w:t xml:space="preserve">      items:</w:t>
      </w:r>
    </w:p>
    <w:p w14:paraId="2A1593FC" w14:textId="77777777" w:rsidR="00536447" w:rsidRDefault="00536447" w:rsidP="00536447">
      <w:pPr>
        <w:pStyle w:val="PL"/>
      </w:pPr>
      <w:r>
        <w:t xml:space="preserve">        $ref: '#/components/schemas/TceMappingInfo'</w:t>
      </w:r>
    </w:p>
    <w:p w14:paraId="18DAE2BF" w14:textId="77777777" w:rsidR="00536447" w:rsidRDefault="00536447" w:rsidP="00536447">
      <w:pPr>
        <w:pStyle w:val="PL"/>
      </w:pPr>
    </w:p>
    <w:p w14:paraId="203975B5" w14:textId="77777777" w:rsidR="00536447" w:rsidRDefault="00536447" w:rsidP="00536447">
      <w:pPr>
        <w:pStyle w:val="PL"/>
      </w:pPr>
    </w:p>
    <w:p w14:paraId="57655CB2" w14:textId="77777777" w:rsidR="00536447" w:rsidRDefault="00536447" w:rsidP="00536447">
      <w:pPr>
        <w:pStyle w:val="PL"/>
      </w:pPr>
      <w:r>
        <w:t>#-------- Definition of abstract IOCs --------------------------------------------</w:t>
      </w:r>
    </w:p>
    <w:p w14:paraId="66A1FE7D" w14:textId="77777777" w:rsidR="00536447" w:rsidRDefault="00536447" w:rsidP="00536447">
      <w:pPr>
        <w:pStyle w:val="PL"/>
      </w:pPr>
    </w:p>
    <w:p w14:paraId="6FACFBD7" w14:textId="77777777" w:rsidR="00536447" w:rsidRDefault="00536447" w:rsidP="00536447">
      <w:pPr>
        <w:pStyle w:val="PL"/>
      </w:pPr>
      <w:r>
        <w:t xml:space="preserve">    RrmPolicy_-Attr:</w:t>
      </w:r>
    </w:p>
    <w:p w14:paraId="5A465FAA" w14:textId="77777777" w:rsidR="00536447" w:rsidRDefault="00536447" w:rsidP="00536447">
      <w:pPr>
        <w:pStyle w:val="PL"/>
      </w:pPr>
      <w:r>
        <w:t xml:space="preserve">      type: object</w:t>
      </w:r>
    </w:p>
    <w:p w14:paraId="58D0E0A3" w14:textId="77777777" w:rsidR="00536447" w:rsidRDefault="00536447" w:rsidP="00536447">
      <w:pPr>
        <w:pStyle w:val="PL"/>
      </w:pPr>
      <w:r>
        <w:t xml:space="preserve">      properties:</w:t>
      </w:r>
    </w:p>
    <w:p w14:paraId="6046ABEC" w14:textId="77777777" w:rsidR="00536447" w:rsidRDefault="00536447" w:rsidP="00536447">
      <w:pPr>
        <w:pStyle w:val="PL"/>
      </w:pPr>
      <w:r>
        <w:t xml:space="preserve">        resourceType:</w:t>
      </w:r>
    </w:p>
    <w:p w14:paraId="123E6D5B" w14:textId="77777777" w:rsidR="00536447" w:rsidRDefault="00536447" w:rsidP="00536447">
      <w:pPr>
        <w:pStyle w:val="PL"/>
      </w:pPr>
      <w:r>
        <w:t xml:space="preserve">          type: string</w:t>
      </w:r>
    </w:p>
    <w:p w14:paraId="7FF5EFC1" w14:textId="77777777" w:rsidR="00536447" w:rsidRDefault="00536447" w:rsidP="00536447">
      <w:pPr>
        <w:pStyle w:val="PL"/>
      </w:pPr>
      <w:r>
        <w:t xml:space="preserve">        rRMPolicyMemberList:</w:t>
      </w:r>
    </w:p>
    <w:p w14:paraId="18FBCC0E" w14:textId="77777777" w:rsidR="00536447" w:rsidRDefault="00536447" w:rsidP="00536447">
      <w:pPr>
        <w:pStyle w:val="PL"/>
      </w:pPr>
      <w:r>
        <w:t xml:space="preserve">          $ref: '#/components/schemas/RrmPolicyMemberList'</w:t>
      </w:r>
    </w:p>
    <w:p w14:paraId="0ED00231" w14:textId="77777777" w:rsidR="00536447" w:rsidRDefault="00536447" w:rsidP="00536447">
      <w:pPr>
        <w:pStyle w:val="PL"/>
      </w:pPr>
    </w:p>
    <w:p w14:paraId="5CF0C1C1" w14:textId="77777777" w:rsidR="00536447" w:rsidRDefault="00536447" w:rsidP="00536447">
      <w:pPr>
        <w:pStyle w:val="PL"/>
      </w:pPr>
    </w:p>
    <w:p w14:paraId="1B45EC8C" w14:textId="77777777" w:rsidR="00536447" w:rsidRDefault="00536447" w:rsidP="00536447">
      <w:pPr>
        <w:pStyle w:val="PL"/>
      </w:pPr>
      <w:r>
        <w:t>#-------- Definition of concrete IOCs --------------------------------------------</w:t>
      </w:r>
    </w:p>
    <w:p w14:paraId="64906BC2" w14:textId="77777777" w:rsidR="00536447" w:rsidRDefault="00536447" w:rsidP="00536447">
      <w:pPr>
        <w:pStyle w:val="PL"/>
      </w:pPr>
    </w:p>
    <w:p w14:paraId="1382D476" w14:textId="77777777" w:rsidR="00536447" w:rsidRDefault="00536447" w:rsidP="00536447">
      <w:pPr>
        <w:pStyle w:val="PL"/>
      </w:pPr>
      <w:r>
        <w:t xml:space="preserve">    MnS:</w:t>
      </w:r>
    </w:p>
    <w:p w14:paraId="1D1D6453" w14:textId="77777777" w:rsidR="00536447" w:rsidRDefault="00536447" w:rsidP="00536447">
      <w:pPr>
        <w:pStyle w:val="PL"/>
      </w:pPr>
      <w:r>
        <w:t xml:space="preserve">      oneOf:</w:t>
      </w:r>
    </w:p>
    <w:p w14:paraId="0B9E7323" w14:textId="77777777" w:rsidR="00536447" w:rsidRDefault="00536447" w:rsidP="00536447">
      <w:pPr>
        <w:pStyle w:val="PL"/>
      </w:pPr>
      <w:r>
        <w:t xml:space="preserve">        - type: object</w:t>
      </w:r>
    </w:p>
    <w:p w14:paraId="58B3B4EB" w14:textId="77777777" w:rsidR="00536447" w:rsidRDefault="00536447" w:rsidP="00536447">
      <w:pPr>
        <w:pStyle w:val="PL"/>
      </w:pPr>
      <w:r>
        <w:t xml:space="preserve">          properties:</w:t>
      </w:r>
    </w:p>
    <w:p w14:paraId="013085D9" w14:textId="77777777" w:rsidR="00536447" w:rsidRDefault="00536447" w:rsidP="00536447">
      <w:pPr>
        <w:pStyle w:val="PL"/>
      </w:pPr>
      <w:r>
        <w:lastRenderedPageBreak/>
        <w:t xml:space="preserve">            SubNetwork:</w:t>
      </w:r>
    </w:p>
    <w:p w14:paraId="3D8B8D94" w14:textId="77777777" w:rsidR="00536447" w:rsidRDefault="00536447" w:rsidP="00536447">
      <w:pPr>
        <w:pStyle w:val="PL"/>
      </w:pPr>
      <w:r>
        <w:t xml:space="preserve">              $ref: '#/components/schemas/SubNetwork-Multiple'</w:t>
      </w:r>
    </w:p>
    <w:p w14:paraId="2DC34601" w14:textId="77777777" w:rsidR="00536447" w:rsidRDefault="00536447" w:rsidP="00536447">
      <w:pPr>
        <w:pStyle w:val="PL"/>
      </w:pPr>
      <w:r>
        <w:t xml:space="preserve">        - type: object</w:t>
      </w:r>
    </w:p>
    <w:p w14:paraId="37614E22" w14:textId="77777777" w:rsidR="00536447" w:rsidRDefault="00536447" w:rsidP="00536447">
      <w:pPr>
        <w:pStyle w:val="PL"/>
      </w:pPr>
      <w:r>
        <w:t xml:space="preserve">          properties:</w:t>
      </w:r>
    </w:p>
    <w:p w14:paraId="2AFF49EA" w14:textId="77777777" w:rsidR="00536447" w:rsidRDefault="00536447" w:rsidP="00536447">
      <w:pPr>
        <w:pStyle w:val="PL"/>
      </w:pPr>
      <w:r>
        <w:t xml:space="preserve">            ManagedElement:</w:t>
      </w:r>
    </w:p>
    <w:p w14:paraId="1EC36E80" w14:textId="77777777" w:rsidR="00536447" w:rsidRDefault="00536447" w:rsidP="00536447">
      <w:pPr>
        <w:pStyle w:val="PL"/>
      </w:pPr>
      <w:r>
        <w:t xml:space="preserve">              $ref: '#/components/schemas/ManagedElement-Multiple'</w:t>
      </w:r>
    </w:p>
    <w:p w14:paraId="4A72EBD5" w14:textId="77777777" w:rsidR="00536447" w:rsidRDefault="00536447" w:rsidP="00536447">
      <w:pPr>
        <w:pStyle w:val="PL"/>
      </w:pPr>
    </w:p>
    <w:p w14:paraId="35CE2139" w14:textId="77777777" w:rsidR="00536447" w:rsidRDefault="00536447" w:rsidP="00536447">
      <w:pPr>
        <w:pStyle w:val="PL"/>
      </w:pPr>
      <w:r>
        <w:t xml:space="preserve">    SubNetwork-Single:</w:t>
      </w:r>
    </w:p>
    <w:p w14:paraId="3FDD4F30" w14:textId="77777777" w:rsidR="00536447" w:rsidRDefault="00536447" w:rsidP="00536447">
      <w:pPr>
        <w:pStyle w:val="PL"/>
      </w:pPr>
      <w:r>
        <w:t xml:space="preserve">      allOf:</w:t>
      </w:r>
    </w:p>
    <w:p w14:paraId="2833C938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65BB2895" w14:textId="77777777" w:rsidR="00536447" w:rsidRDefault="00536447" w:rsidP="00536447">
      <w:pPr>
        <w:pStyle w:val="PL"/>
      </w:pPr>
      <w:r>
        <w:t xml:space="preserve">        - type: object</w:t>
      </w:r>
    </w:p>
    <w:p w14:paraId="5810C1A8" w14:textId="77777777" w:rsidR="00536447" w:rsidRDefault="00536447" w:rsidP="00536447">
      <w:pPr>
        <w:pStyle w:val="PL"/>
      </w:pPr>
      <w:r>
        <w:t xml:space="preserve">          properties:</w:t>
      </w:r>
    </w:p>
    <w:p w14:paraId="15E22898" w14:textId="77777777" w:rsidR="00536447" w:rsidRDefault="00536447" w:rsidP="00536447">
      <w:pPr>
        <w:pStyle w:val="PL"/>
      </w:pPr>
      <w:r>
        <w:t xml:space="preserve">            attributes:</w:t>
      </w:r>
    </w:p>
    <w:p w14:paraId="203C0B8A" w14:textId="77777777" w:rsidR="00536447" w:rsidRDefault="00536447" w:rsidP="00536447">
      <w:pPr>
        <w:pStyle w:val="PL"/>
      </w:pPr>
      <w:r>
        <w:t xml:space="preserve">              $ref: 'TS28623_GenericNrm.yaml#/components/schemas/SubNetwork-Attr'</w:t>
      </w:r>
    </w:p>
    <w:p w14:paraId="3A936913" w14:textId="77777777" w:rsidR="00536447" w:rsidRDefault="00536447" w:rsidP="00536447">
      <w:pPr>
        <w:pStyle w:val="PL"/>
      </w:pPr>
      <w:r>
        <w:t xml:space="preserve">        - $ref: 'TS28623_GenericNrm.yaml#/components/schemas/SubNetwork-ncO'</w:t>
      </w:r>
    </w:p>
    <w:p w14:paraId="4432E3BB" w14:textId="77777777" w:rsidR="00536447" w:rsidRDefault="00536447" w:rsidP="00536447">
      <w:pPr>
        <w:pStyle w:val="PL"/>
      </w:pPr>
      <w:r>
        <w:t xml:space="preserve">        - type: object</w:t>
      </w:r>
    </w:p>
    <w:p w14:paraId="6F575100" w14:textId="77777777" w:rsidR="00536447" w:rsidRDefault="00536447" w:rsidP="00536447">
      <w:pPr>
        <w:pStyle w:val="PL"/>
      </w:pPr>
      <w:r>
        <w:t xml:space="preserve">          properties:</w:t>
      </w:r>
    </w:p>
    <w:p w14:paraId="03CB6590" w14:textId="77777777" w:rsidR="00536447" w:rsidRDefault="00536447" w:rsidP="00536447">
      <w:pPr>
        <w:pStyle w:val="PL"/>
      </w:pPr>
      <w:r>
        <w:t xml:space="preserve">            SubNetwork:</w:t>
      </w:r>
    </w:p>
    <w:p w14:paraId="2D0402D5" w14:textId="77777777" w:rsidR="00536447" w:rsidRDefault="00536447" w:rsidP="00536447">
      <w:pPr>
        <w:pStyle w:val="PL"/>
      </w:pPr>
      <w:r>
        <w:t xml:space="preserve">              $ref: '#/components/schemas/SubNetwork-Multiple'</w:t>
      </w:r>
    </w:p>
    <w:p w14:paraId="0DED5DBA" w14:textId="77777777" w:rsidR="00536447" w:rsidRDefault="00536447" w:rsidP="00536447">
      <w:pPr>
        <w:pStyle w:val="PL"/>
      </w:pPr>
      <w:r>
        <w:t xml:space="preserve">            ManagedElement:</w:t>
      </w:r>
    </w:p>
    <w:p w14:paraId="663172D2" w14:textId="77777777" w:rsidR="00536447" w:rsidRDefault="00536447" w:rsidP="00536447">
      <w:pPr>
        <w:pStyle w:val="PL"/>
      </w:pPr>
      <w:r>
        <w:t xml:space="preserve">              $ref: '#/components/schemas/ManagedElement-Multiple'</w:t>
      </w:r>
    </w:p>
    <w:p w14:paraId="120EE2B8" w14:textId="77777777" w:rsidR="00536447" w:rsidRDefault="00536447" w:rsidP="00536447">
      <w:pPr>
        <w:pStyle w:val="PL"/>
      </w:pPr>
      <w:r>
        <w:t xml:space="preserve">            NRFrequency:</w:t>
      </w:r>
    </w:p>
    <w:p w14:paraId="601C6D0E" w14:textId="77777777" w:rsidR="00536447" w:rsidRDefault="00536447" w:rsidP="00536447">
      <w:pPr>
        <w:pStyle w:val="PL"/>
      </w:pPr>
      <w:r>
        <w:t xml:space="preserve">              $ref: '#/components/schemas/NRFrequency-Multiple'</w:t>
      </w:r>
    </w:p>
    <w:p w14:paraId="3D90A57A" w14:textId="77777777" w:rsidR="00536447" w:rsidRDefault="00536447" w:rsidP="00536447">
      <w:pPr>
        <w:pStyle w:val="PL"/>
      </w:pPr>
      <w:r>
        <w:t xml:space="preserve">            ExternalGnbCuCpFunction:</w:t>
      </w:r>
    </w:p>
    <w:p w14:paraId="712908AB" w14:textId="77777777" w:rsidR="00536447" w:rsidRDefault="00536447" w:rsidP="00536447">
      <w:pPr>
        <w:pStyle w:val="PL"/>
      </w:pPr>
      <w:r>
        <w:t xml:space="preserve">              $ref: '#/components/schemas/ExternalGnbCuCpFunction-Multiple'</w:t>
      </w:r>
    </w:p>
    <w:p w14:paraId="4E3E6FAC" w14:textId="77777777" w:rsidR="00536447" w:rsidRDefault="00536447" w:rsidP="00536447">
      <w:pPr>
        <w:pStyle w:val="PL"/>
      </w:pPr>
      <w:r>
        <w:t xml:space="preserve">            ExternalENBFunction:</w:t>
      </w:r>
    </w:p>
    <w:p w14:paraId="4C4EF486" w14:textId="77777777" w:rsidR="00536447" w:rsidRDefault="00536447" w:rsidP="00536447">
      <w:pPr>
        <w:pStyle w:val="PL"/>
      </w:pPr>
      <w:r>
        <w:t xml:space="preserve">              $ref: '#/components/schemas/ExternalENBFunction-Multiple'</w:t>
      </w:r>
    </w:p>
    <w:p w14:paraId="0C0786C2" w14:textId="77777777" w:rsidR="00536447" w:rsidRDefault="00536447" w:rsidP="00536447">
      <w:pPr>
        <w:pStyle w:val="PL"/>
      </w:pPr>
      <w:r>
        <w:t xml:space="preserve">            EUtranFrequency:</w:t>
      </w:r>
    </w:p>
    <w:p w14:paraId="17C97E4C" w14:textId="77777777" w:rsidR="00536447" w:rsidRDefault="00536447" w:rsidP="00536447">
      <w:pPr>
        <w:pStyle w:val="PL"/>
      </w:pPr>
      <w:r>
        <w:t xml:space="preserve">              $ref: '#/components/schemas/EUtranFrequency-Multiple'</w:t>
      </w:r>
    </w:p>
    <w:p w14:paraId="27FED778" w14:textId="77777777" w:rsidR="00536447" w:rsidRDefault="00536447" w:rsidP="00536447">
      <w:pPr>
        <w:pStyle w:val="PL"/>
      </w:pPr>
      <w:r>
        <w:t xml:space="preserve">            DESManagementFunction:</w:t>
      </w:r>
    </w:p>
    <w:p w14:paraId="769CD05C" w14:textId="77777777" w:rsidR="00536447" w:rsidRDefault="00536447" w:rsidP="00536447">
      <w:pPr>
        <w:pStyle w:val="PL"/>
      </w:pPr>
      <w:r>
        <w:t xml:space="preserve">              $ref: '#/components/schemas/DESManagementFunction-Single'</w:t>
      </w:r>
    </w:p>
    <w:p w14:paraId="78F25B58" w14:textId="77777777" w:rsidR="00536447" w:rsidRDefault="00536447" w:rsidP="00536447">
      <w:pPr>
        <w:pStyle w:val="PL"/>
      </w:pPr>
      <w:r>
        <w:t xml:space="preserve">            DRACHOptimizationFunction:</w:t>
      </w:r>
    </w:p>
    <w:p w14:paraId="04A73DFA" w14:textId="77777777" w:rsidR="00536447" w:rsidRDefault="00536447" w:rsidP="00536447">
      <w:pPr>
        <w:pStyle w:val="PL"/>
      </w:pPr>
      <w:r>
        <w:t xml:space="preserve">              $ref: '#/components/schemas/DRACHOptimizationFunction-Single'</w:t>
      </w:r>
    </w:p>
    <w:p w14:paraId="1F014ECD" w14:textId="77777777" w:rsidR="00536447" w:rsidRDefault="00536447" w:rsidP="00536447">
      <w:pPr>
        <w:pStyle w:val="PL"/>
      </w:pPr>
      <w:r>
        <w:t xml:space="preserve">            DMROFunction:</w:t>
      </w:r>
    </w:p>
    <w:p w14:paraId="1038E40B" w14:textId="77777777" w:rsidR="00536447" w:rsidRDefault="00536447" w:rsidP="00536447">
      <w:pPr>
        <w:pStyle w:val="PL"/>
      </w:pPr>
      <w:r>
        <w:t xml:space="preserve">              $ref: '#/components/schemas/DMROFunction-Single'</w:t>
      </w:r>
    </w:p>
    <w:p w14:paraId="71913E1A" w14:textId="77777777" w:rsidR="00536447" w:rsidRDefault="00536447" w:rsidP="00536447">
      <w:pPr>
        <w:pStyle w:val="PL"/>
      </w:pPr>
      <w:r>
        <w:t xml:space="preserve">            DPCIConfigurationFunction:</w:t>
      </w:r>
    </w:p>
    <w:p w14:paraId="6C086FEB" w14:textId="77777777" w:rsidR="00536447" w:rsidRDefault="00536447" w:rsidP="00536447">
      <w:pPr>
        <w:pStyle w:val="PL"/>
      </w:pPr>
      <w:r>
        <w:t xml:space="preserve">              $ref: '#/components/schemas/DPCIConfigurationFunction-Single'</w:t>
      </w:r>
    </w:p>
    <w:p w14:paraId="1ABA699C" w14:textId="77777777" w:rsidR="00536447" w:rsidRDefault="00536447" w:rsidP="00536447">
      <w:pPr>
        <w:pStyle w:val="PL"/>
      </w:pPr>
      <w:r>
        <w:t xml:space="preserve">            CPCIConfigurationFunction:</w:t>
      </w:r>
    </w:p>
    <w:p w14:paraId="7C72340D" w14:textId="77777777" w:rsidR="00536447" w:rsidRDefault="00536447" w:rsidP="00536447">
      <w:pPr>
        <w:pStyle w:val="PL"/>
      </w:pPr>
      <w:r>
        <w:t xml:space="preserve">              $ref: '#/components/schemas/CPCIConfigurationFunction-Single'</w:t>
      </w:r>
    </w:p>
    <w:p w14:paraId="4443C145" w14:textId="77777777" w:rsidR="00536447" w:rsidRDefault="00536447" w:rsidP="00536447">
      <w:pPr>
        <w:pStyle w:val="PL"/>
      </w:pPr>
      <w:r>
        <w:t xml:space="preserve">            CESManagementFunction:</w:t>
      </w:r>
    </w:p>
    <w:p w14:paraId="765A594B" w14:textId="77777777" w:rsidR="00536447" w:rsidRDefault="00536447" w:rsidP="00536447">
      <w:pPr>
        <w:pStyle w:val="PL"/>
      </w:pPr>
      <w:r>
        <w:t xml:space="preserve">              $ref: '#/components/schemas/CESManagementFunction-Single'</w:t>
      </w:r>
    </w:p>
    <w:p w14:paraId="03207B4D" w14:textId="77777777" w:rsidR="00536447" w:rsidRDefault="00536447" w:rsidP="00536447">
      <w:pPr>
        <w:pStyle w:val="PL"/>
      </w:pPr>
      <w:r>
        <w:t xml:space="preserve">            Configurable5QISet:</w:t>
      </w:r>
    </w:p>
    <w:p w14:paraId="1026DF90" w14:textId="77777777" w:rsidR="00536447" w:rsidRDefault="00536447" w:rsidP="00536447">
      <w:pPr>
        <w:pStyle w:val="PL"/>
      </w:pPr>
      <w:r>
        <w:t xml:space="preserve">              $ref: 'TS28541_5GcNrm.yaml#/components/schemas/Configurable5QISet-Multiple'</w:t>
      </w:r>
    </w:p>
    <w:p w14:paraId="3E5B5FB2" w14:textId="77777777" w:rsidR="00536447" w:rsidRDefault="00536447" w:rsidP="00536447">
      <w:pPr>
        <w:pStyle w:val="PL"/>
      </w:pPr>
      <w:r>
        <w:t xml:space="preserve">            RimRSGlobal:</w:t>
      </w:r>
    </w:p>
    <w:p w14:paraId="52730BFA" w14:textId="77777777" w:rsidR="00536447" w:rsidRDefault="00536447" w:rsidP="00536447">
      <w:pPr>
        <w:pStyle w:val="PL"/>
      </w:pPr>
      <w:r>
        <w:t xml:space="preserve">              $ref: '#/components/schemas/RimRSGlobal-Single'</w:t>
      </w:r>
    </w:p>
    <w:p w14:paraId="229F4745" w14:textId="77777777" w:rsidR="00536447" w:rsidRDefault="00536447" w:rsidP="00536447">
      <w:pPr>
        <w:pStyle w:val="PL"/>
      </w:pPr>
      <w:r>
        <w:t xml:space="preserve">            Dynamic5QISet:</w:t>
      </w:r>
    </w:p>
    <w:p w14:paraId="537DE68D" w14:textId="77777777" w:rsidR="00536447" w:rsidRDefault="00536447" w:rsidP="00536447">
      <w:pPr>
        <w:pStyle w:val="PL"/>
      </w:pPr>
      <w:r>
        <w:t xml:space="preserve">              $ref: 'TS28541_5GcNrm.yaml#/components/schemas/Dynamic5QISet-Multiple'</w:t>
      </w:r>
    </w:p>
    <w:p w14:paraId="200289D0" w14:textId="77777777" w:rsidR="00536447" w:rsidRDefault="00536447" w:rsidP="00536447">
      <w:pPr>
        <w:pStyle w:val="PL"/>
      </w:pPr>
    </w:p>
    <w:p w14:paraId="1C6DBB32" w14:textId="77777777" w:rsidR="00536447" w:rsidRDefault="00536447" w:rsidP="00536447">
      <w:pPr>
        <w:pStyle w:val="PL"/>
      </w:pPr>
      <w:r>
        <w:t xml:space="preserve">    ManagedElement-Single:</w:t>
      </w:r>
    </w:p>
    <w:p w14:paraId="38B31D58" w14:textId="77777777" w:rsidR="00536447" w:rsidRDefault="00536447" w:rsidP="00536447">
      <w:pPr>
        <w:pStyle w:val="PL"/>
      </w:pPr>
      <w:r>
        <w:t xml:space="preserve">      allOf:</w:t>
      </w:r>
    </w:p>
    <w:p w14:paraId="4A798AF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3D40E74" w14:textId="77777777" w:rsidR="00536447" w:rsidRDefault="00536447" w:rsidP="00536447">
      <w:pPr>
        <w:pStyle w:val="PL"/>
      </w:pPr>
      <w:r>
        <w:t xml:space="preserve">        - type: object</w:t>
      </w:r>
    </w:p>
    <w:p w14:paraId="693B35E1" w14:textId="77777777" w:rsidR="00536447" w:rsidRDefault="00536447" w:rsidP="00536447">
      <w:pPr>
        <w:pStyle w:val="PL"/>
      </w:pPr>
      <w:r>
        <w:t xml:space="preserve">          properties:</w:t>
      </w:r>
    </w:p>
    <w:p w14:paraId="1F8EEC5B" w14:textId="77777777" w:rsidR="00536447" w:rsidRDefault="00536447" w:rsidP="00536447">
      <w:pPr>
        <w:pStyle w:val="PL"/>
      </w:pPr>
      <w:r>
        <w:t xml:space="preserve">            attributes:</w:t>
      </w:r>
    </w:p>
    <w:p w14:paraId="490E1CF3" w14:textId="77777777" w:rsidR="00536447" w:rsidRDefault="00536447" w:rsidP="00536447">
      <w:pPr>
        <w:pStyle w:val="PL"/>
      </w:pPr>
      <w:r>
        <w:t xml:space="preserve">              $ref: 'TS28623_GenericNrm.yaml#/components/schemas/ManagedElement-Attr'</w:t>
      </w:r>
    </w:p>
    <w:p w14:paraId="3D797177" w14:textId="77777777" w:rsidR="00536447" w:rsidRDefault="00536447" w:rsidP="00536447">
      <w:pPr>
        <w:pStyle w:val="PL"/>
      </w:pPr>
      <w:r>
        <w:t xml:space="preserve">        - $ref: 'TS28623_GenericNrm.yaml#/components/schemas/ManagedElement-ncO'</w:t>
      </w:r>
    </w:p>
    <w:p w14:paraId="7702BE3D" w14:textId="77777777" w:rsidR="00536447" w:rsidRDefault="00536447" w:rsidP="00536447">
      <w:pPr>
        <w:pStyle w:val="PL"/>
      </w:pPr>
      <w:r>
        <w:t xml:space="preserve">        - type: object</w:t>
      </w:r>
    </w:p>
    <w:p w14:paraId="3F492C76" w14:textId="77777777" w:rsidR="00536447" w:rsidRDefault="00536447" w:rsidP="00536447">
      <w:pPr>
        <w:pStyle w:val="PL"/>
      </w:pPr>
      <w:r>
        <w:t xml:space="preserve">          properties:</w:t>
      </w:r>
    </w:p>
    <w:p w14:paraId="753B7FE8" w14:textId="77777777" w:rsidR="00536447" w:rsidRDefault="00536447" w:rsidP="00536447">
      <w:pPr>
        <w:pStyle w:val="PL"/>
      </w:pPr>
      <w:r>
        <w:t xml:space="preserve">            GnbDuFunction:</w:t>
      </w:r>
    </w:p>
    <w:p w14:paraId="06A6EDB5" w14:textId="77777777" w:rsidR="00536447" w:rsidRDefault="00536447" w:rsidP="00536447">
      <w:pPr>
        <w:pStyle w:val="PL"/>
      </w:pPr>
      <w:r>
        <w:t xml:space="preserve">              $ref: '#/components/schemas/GnbDuFunction-Multiple'</w:t>
      </w:r>
    </w:p>
    <w:p w14:paraId="4CF9E722" w14:textId="77777777" w:rsidR="00536447" w:rsidRDefault="00536447" w:rsidP="00536447">
      <w:pPr>
        <w:pStyle w:val="PL"/>
      </w:pPr>
      <w:r>
        <w:t xml:space="preserve">            GnbCuUpFunction:</w:t>
      </w:r>
    </w:p>
    <w:p w14:paraId="2A24EDE7" w14:textId="77777777" w:rsidR="00536447" w:rsidRDefault="00536447" w:rsidP="00536447">
      <w:pPr>
        <w:pStyle w:val="PL"/>
      </w:pPr>
      <w:r>
        <w:t xml:space="preserve">              $ref: '#/components/schemas/GnbCuUpFunction-Multiple'</w:t>
      </w:r>
    </w:p>
    <w:p w14:paraId="65C775A2" w14:textId="77777777" w:rsidR="00536447" w:rsidRDefault="00536447" w:rsidP="00536447">
      <w:pPr>
        <w:pStyle w:val="PL"/>
      </w:pPr>
      <w:r>
        <w:t xml:space="preserve">            GnbCuCpFunction:</w:t>
      </w:r>
    </w:p>
    <w:p w14:paraId="2FF8A2F7" w14:textId="77777777" w:rsidR="00536447" w:rsidRDefault="00536447" w:rsidP="00536447">
      <w:pPr>
        <w:pStyle w:val="PL"/>
      </w:pPr>
      <w:r>
        <w:t xml:space="preserve">              $ref: '#/components/schemas/GnbCuCpFunction-Multiple'</w:t>
      </w:r>
    </w:p>
    <w:p w14:paraId="7090B2C5" w14:textId="77777777" w:rsidR="00536447" w:rsidRDefault="00536447" w:rsidP="00536447">
      <w:pPr>
        <w:pStyle w:val="PL"/>
      </w:pPr>
      <w:r>
        <w:t xml:space="preserve">            DESManagementFunction:</w:t>
      </w:r>
    </w:p>
    <w:p w14:paraId="7A2735FC" w14:textId="77777777" w:rsidR="00536447" w:rsidRDefault="00536447" w:rsidP="00536447">
      <w:pPr>
        <w:pStyle w:val="PL"/>
      </w:pPr>
      <w:r>
        <w:t xml:space="preserve">              $ref: '#/components/schemas/DESManagementFunction-Single'</w:t>
      </w:r>
    </w:p>
    <w:p w14:paraId="4D4EFFA7" w14:textId="77777777" w:rsidR="00536447" w:rsidRDefault="00536447" w:rsidP="00536447">
      <w:pPr>
        <w:pStyle w:val="PL"/>
      </w:pPr>
      <w:r>
        <w:t xml:space="preserve">            DRACHOptimizationFunction:</w:t>
      </w:r>
    </w:p>
    <w:p w14:paraId="6AB2944A" w14:textId="77777777" w:rsidR="00536447" w:rsidRDefault="00536447" w:rsidP="00536447">
      <w:pPr>
        <w:pStyle w:val="PL"/>
      </w:pPr>
      <w:r>
        <w:t xml:space="preserve">              $ref: '#/components/schemas/DRACHOptimizationFunction-Single'</w:t>
      </w:r>
    </w:p>
    <w:p w14:paraId="5FEFC6EE" w14:textId="77777777" w:rsidR="00536447" w:rsidRDefault="00536447" w:rsidP="00536447">
      <w:pPr>
        <w:pStyle w:val="PL"/>
      </w:pPr>
      <w:r>
        <w:t xml:space="preserve">            DMROFunction:</w:t>
      </w:r>
    </w:p>
    <w:p w14:paraId="0CAF6F75" w14:textId="77777777" w:rsidR="00536447" w:rsidRDefault="00536447" w:rsidP="00536447">
      <w:pPr>
        <w:pStyle w:val="PL"/>
      </w:pPr>
      <w:r>
        <w:t xml:space="preserve">              $ref: '#/components/schemas/DMROFunction-Single'</w:t>
      </w:r>
    </w:p>
    <w:p w14:paraId="41538A8F" w14:textId="77777777" w:rsidR="00536447" w:rsidRDefault="00536447" w:rsidP="00536447">
      <w:pPr>
        <w:pStyle w:val="PL"/>
      </w:pPr>
      <w:r>
        <w:t xml:space="preserve">            DPCIConfigurationFunction:</w:t>
      </w:r>
    </w:p>
    <w:p w14:paraId="3CF76C7C" w14:textId="77777777" w:rsidR="00536447" w:rsidRDefault="00536447" w:rsidP="00536447">
      <w:pPr>
        <w:pStyle w:val="PL"/>
      </w:pPr>
      <w:r>
        <w:t xml:space="preserve">              $ref: '#/components/schemas/DPCIConfigurationFunction-Single'</w:t>
      </w:r>
    </w:p>
    <w:p w14:paraId="7B09B765" w14:textId="77777777" w:rsidR="00536447" w:rsidRDefault="00536447" w:rsidP="00536447">
      <w:pPr>
        <w:pStyle w:val="PL"/>
      </w:pPr>
      <w:r>
        <w:t xml:space="preserve">            CPCIConfigurationFunction:</w:t>
      </w:r>
    </w:p>
    <w:p w14:paraId="3ECDA28A" w14:textId="77777777" w:rsidR="00536447" w:rsidRDefault="00536447" w:rsidP="00536447">
      <w:pPr>
        <w:pStyle w:val="PL"/>
      </w:pPr>
      <w:r>
        <w:t xml:space="preserve">              $ref: '#/components/schemas/CPCIConfigurationFunction-Single'</w:t>
      </w:r>
    </w:p>
    <w:p w14:paraId="71E163EB" w14:textId="77777777" w:rsidR="00536447" w:rsidRDefault="00536447" w:rsidP="00536447">
      <w:pPr>
        <w:pStyle w:val="PL"/>
      </w:pPr>
      <w:r>
        <w:t xml:space="preserve">            CESManagementFunction:</w:t>
      </w:r>
    </w:p>
    <w:p w14:paraId="6EC31BC4" w14:textId="77777777" w:rsidR="00536447" w:rsidRDefault="00536447" w:rsidP="00536447">
      <w:pPr>
        <w:pStyle w:val="PL"/>
      </w:pPr>
      <w:r>
        <w:t xml:space="preserve">              $ref: '#/components/schemas/CESManagementFunction-Single'</w:t>
      </w:r>
    </w:p>
    <w:p w14:paraId="4E0D0F89" w14:textId="77777777" w:rsidR="00536447" w:rsidRDefault="00536447" w:rsidP="00536447">
      <w:pPr>
        <w:pStyle w:val="PL"/>
      </w:pPr>
      <w:r>
        <w:t xml:space="preserve">            Configurable5QISet:</w:t>
      </w:r>
    </w:p>
    <w:p w14:paraId="6619D2CF" w14:textId="77777777" w:rsidR="00536447" w:rsidRDefault="00536447" w:rsidP="00536447">
      <w:pPr>
        <w:pStyle w:val="PL"/>
      </w:pPr>
      <w:r>
        <w:t xml:space="preserve">              $ref: 'TS28541_5GcNrm.yaml#/components/schemas/Configurable5QISet-Multiple'</w:t>
      </w:r>
    </w:p>
    <w:p w14:paraId="07B93974" w14:textId="77777777" w:rsidR="00536447" w:rsidRDefault="00536447" w:rsidP="00536447">
      <w:pPr>
        <w:pStyle w:val="PL"/>
      </w:pPr>
      <w:r>
        <w:lastRenderedPageBreak/>
        <w:t xml:space="preserve">            Dynamic5QISet:</w:t>
      </w:r>
    </w:p>
    <w:p w14:paraId="67DDB9FB" w14:textId="77777777" w:rsidR="00536447" w:rsidRDefault="00536447" w:rsidP="00536447">
      <w:pPr>
        <w:pStyle w:val="PL"/>
      </w:pPr>
      <w:r>
        <w:t xml:space="preserve">              $ref: 'TS28541_5GcNrm.yaml#/components/schemas/Dynamic5QISet-Multiple'</w:t>
      </w:r>
    </w:p>
    <w:p w14:paraId="4034BDC8" w14:textId="77777777" w:rsidR="00536447" w:rsidRDefault="00536447" w:rsidP="00536447">
      <w:pPr>
        <w:pStyle w:val="PL"/>
      </w:pPr>
    </w:p>
    <w:p w14:paraId="42617534" w14:textId="77777777" w:rsidR="00536447" w:rsidRDefault="00536447" w:rsidP="00536447">
      <w:pPr>
        <w:pStyle w:val="PL"/>
      </w:pPr>
      <w:r>
        <w:t xml:space="preserve">    GnbDuFunction-Single:</w:t>
      </w:r>
    </w:p>
    <w:p w14:paraId="2FDA13AC" w14:textId="77777777" w:rsidR="00536447" w:rsidRDefault="00536447" w:rsidP="00536447">
      <w:pPr>
        <w:pStyle w:val="PL"/>
      </w:pPr>
      <w:r>
        <w:t xml:space="preserve">      allOf:</w:t>
      </w:r>
    </w:p>
    <w:p w14:paraId="5C3187C6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73328C0C" w14:textId="77777777" w:rsidR="00536447" w:rsidRDefault="00536447" w:rsidP="00536447">
      <w:pPr>
        <w:pStyle w:val="PL"/>
      </w:pPr>
      <w:r>
        <w:t xml:space="preserve">        - type: object</w:t>
      </w:r>
    </w:p>
    <w:p w14:paraId="75338F62" w14:textId="77777777" w:rsidR="00536447" w:rsidRDefault="00536447" w:rsidP="00536447">
      <w:pPr>
        <w:pStyle w:val="PL"/>
      </w:pPr>
      <w:r>
        <w:t xml:space="preserve">          properties:</w:t>
      </w:r>
    </w:p>
    <w:p w14:paraId="56109983" w14:textId="77777777" w:rsidR="00536447" w:rsidRDefault="00536447" w:rsidP="00536447">
      <w:pPr>
        <w:pStyle w:val="PL"/>
      </w:pPr>
      <w:r>
        <w:t xml:space="preserve">            attributes:</w:t>
      </w:r>
    </w:p>
    <w:p w14:paraId="55DE1A9E" w14:textId="77777777" w:rsidR="00536447" w:rsidRDefault="00536447" w:rsidP="00536447">
      <w:pPr>
        <w:pStyle w:val="PL"/>
      </w:pPr>
      <w:r>
        <w:t xml:space="preserve">              allOf:</w:t>
      </w:r>
    </w:p>
    <w:p w14:paraId="44B00C0B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30CAEA5F" w14:textId="77777777" w:rsidR="00536447" w:rsidRDefault="00536447" w:rsidP="00536447">
      <w:pPr>
        <w:pStyle w:val="PL"/>
      </w:pPr>
      <w:r>
        <w:t xml:space="preserve">                - type: object</w:t>
      </w:r>
    </w:p>
    <w:p w14:paraId="738E1952" w14:textId="77777777" w:rsidR="00536447" w:rsidRDefault="00536447" w:rsidP="00536447">
      <w:pPr>
        <w:pStyle w:val="PL"/>
      </w:pPr>
      <w:r>
        <w:t xml:space="preserve">                  properties:</w:t>
      </w:r>
    </w:p>
    <w:p w14:paraId="2D6E64B0" w14:textId="77777777" w:rsidR="00536447" w:rsidRDefault="00536447" w:rsidP="00536447">
      <w:pPr>
        <w:pStyle w:val="PL"/>
      </w:pPr>
      <w:r>
        <w:t xml:space="preserve">                    gnbDuId:</w:t>
      </w:r>
    </w:p>
    <w:p w14:paraId="7F197E30" w14:textId="77777777" w:rsidR="00536447" w:rsidRDefault="00536447" w:rsidP="00536447">
      <w:pPr>
        <w:pStyle w:val="PL"/>
      </w:pPr>
      <w:r>
        <w:t xml:space="preserve">                      $ref: '#/components/schemas/GnbDuId'</w:t>
      </w:r>
    </w:p>
    <w:p w14:paraId="100AF7DE" w14:textId="77777777" w:rsidR="00536447" w:rsidRDefault="00536447" w:rsidP="00536447">
      <w:pPr>
        <w:pStyle w:val="PL"/>
      </w:pPr>
      <w:r>
        <w:t xml:space="preserve">                    gnbDuName:</w:t>
      </w:r>
    </w:p>
    <w:p w14:paraId="0FD3C004" w14:textId="77777777" w:rsidR="00536447" w:rsidRDefault="00536447" w:rsidP="00536447">
      <w:pPr>
        <w:pStyle w:val="PL"/>
      </w:pPr>
      <w:r>
        <w:t xml:space="preserve">                      $ref: '#/components/schemas/GnbName'</w:t>
      </w:r>
    </w:p>
    <w:p w14:paraId="497A0E0D" w14:textId="77777777" w:rsidR="00536447" w:rsidRDefault="00536447" w:rsidP="00536447">
      <w:pPr>
        <w:pStyle w:val="PL"/>
      </w:pPr>
      <w:r>
        <w:t xml:space="preserve">                    gnbId:</w:t>
      </w:r>
    </w:p>
    <w:p w14:paraId="6A79F631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63E69E19" w14:textId="77777777" w:rsidR="00536447" w:rsidRDefault="00536447" w:rsidP="00536447">
      <w:pPr>
        <w:pStyle w:val="PL"/>
      </w:pPr>
      <w:r>
        <w:t xml:space="preserve">                    gnbIdLength:</w:t>
      </w:r>
    </w:p>
    <w:p w14:paraId="214C1F4B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00593D8B" w14:textId="77777777" w:rsidR="00536447" w:rsidRDefault="00536447" w:rsidP="00536447">
      <w:pPr>
        <w:pStyle w:val="PL"/>
      </w:pPr>
      <w:r>
        <w:t xml:space="preserve">                    rimRSReportConf:</w:t>
      </w:r>
    </w:p>
    <w:p w14:paraId="7A9AA0EF" w14:textId="77777777" w:rsidR="00536447" w:rsidRDefault="00536447" w:rsidP="00536447">
      <w:pPr>
        <w:pStyle w:val="PL"/>
      </w:pPr>
      <w:r>
        <w:t xml:space="preserve">                      $ref: '#/components/schemas/RimRSReportConf'</w:t>
      </w:r>
    </w:p>
    <w:p w14:paraId="191CEDCF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05DBDF2A" w14:textId="77777777" w:rsidR="00536447" w:rsidRDefault="00536447" w:rsidP="00536447">
      <w:pPr>
        <w:pStyle w:val="PL"/>
      </w:pPr>
      <w:r>
        <w:t xml:space="preserve">        - type: object</w:t>
      </w:r>
    </w:p>
    <w:p w14:paraId="5F0D143D" w14:textId="77777777" w:rsidR="00536447" w:rsidRDefault="00536447" w:rsidP="00536447">
      <w:pPr>
        <w:pStyle w:val="PL"/>
      </w:pPr>
      <w:r>
        <w:t xml:space="preserve">          properties:</w:t>
      </w:r>
    </w:p>
    <w:p w14:paraId="13CE5B07" w14:textId="77777777" w:rsidR="00536447" w:rsidRDefault="00536447" w:rsidP="00536447">
      <w:pPr>
        <w:pStyle w:val="PL"/>
      </w:pPr>
      <w:r>
        <w:t xml:space="preserve">            RRMPolicyRatio:</w:t>
      </w:r>
    </w:p>
    <w:p w14:paraId="6E86E079" w14:textId="77777777" w:rsidR="00536447" w:rsidRDefault="00536447" w:rsidP="00536447">
      <w:pPr>
        <w:pStyle w:val="PL"/>
      </w:pPr>
      <w:r>
        <w:t xml:space="preserve">              $ref: '#/components/schemas/RRMPolicyRatio-Multiple'</w:t>
      </w:r>
    </w:p>
    <w:p w14:paraId="475E865B" w14:textId="77777777" w:rsidR="00536447" w:rsidRDefault="00536447" w:rsidP="00536447">
      <w:pPr>
        <w:pStyle w:val="PL"/>
      </w:pPr>
      <w:r>
        <w:t xml:space="preserve">            NrCellDu:</w:t>
      </w:r>
    </w:p>
    <w:p w14:paraId="10552967" w14:textId="77777777" w:rsidR="00536447" w:rsidRDefault="00536447" w:rsidP="00536447">
      <w:pPr>
        <w:pStyle w:val="PL"/>
      </w:pPr>
      <w:r>
        <w:t xml:space="preserve">              $ref: '#/components/schemas/NrCellDu-Multiple'</w:t>
      </w:r>
    </w:p>
    <w:p w14:paraId="2E220DD1" w14:textId="77777777" w:rsidR="00536447" w:rsidRDefault="00536447" w:rsidP="00536447">
      <w:pPr>
        <w:pStyle w:val="PL"/>
      </w:pPr>
      <w:r>
        <w:t xml:space="preserve">            Bwp-Multiple:</w:t>
      </w:r>
    </w:p>
    <w:p w14:paraId="6B78C3A5" w14:textId="77777777" w:rsidR="00536447" w:rsidRDefault="00536447" w:rsidP="00536447">
      <w:pPr>
        <w:pStyle w:val="PL"/>
      </w:pPr>
      <w:r>
        <w:t xml:space="preserve">              $ref: '#/components/schemas/Bwp-Multiple'</w:t>
      </w:r>
    </w:p>
    <w:p w14:paraId="12F67E0A" w14:textId="77777777" w:rsidR="00536447" w:rsidRDefault="00536447" w:rsidP="00536447">
      <w:pPr>
        <w:pStyle w:val="PL"/>
      </w:pPr>
      <w:r>
        <w:t xml:space="preserve">            NrSectorCarrier-Multiple:</w:t>
      </w:r>
    </w:p>
    <w:p w14:paraId="154E0B18" w14:textId="77777777" w:rsidR="00536447" w:rsidRDefault="00536447" w:rsidP="00536447">
      <w:pPr>
        <w:pStyle w:val="PL"/>
      </w:pPr>
      <w:r>
        <w:t xml:space="preserve">              $ref: '#/components/schemas/NrSectorCarrier-Multiple'</w:t>
      </w:r>
    </w:p>
    <w:p w14:paraId="6E0C59CE" w14:textId="77777777" w:rsidR="00536447" w:rsidRDefault="00536447" w:rsidP="00536447">
      <w:pPr>
        <w:pStyle w:val="PL"/>
      </w:pPr>
      <w:r>
        <w:t xml:space="preserve">            EP_F1C:</w:t>
      </w:r>
    </w:p>
    <w:p w14:paraId="6ADE159D" w14:textId="77777777" w:rsidR="00536447" w:rsidRDefault="00536447" w:rsidP="00536447">
      <w:pPr>
        <w:pStyle w:val="PL"/>
      </w:pPr>
      <w:r>
        <w:t xml:space="preserve">              $ref: '#/components/schemas/EP_F1C-Single'</w:t>
      </w:r>
    </w:p>
    <w:p w14:paraId="64F029E2" w14:textId="77777777" w:rsidR="00536447" w:rsidRDefault="00536447" w:rsidP="00536447">
      <w:pPr>
        <w:pStyle w:val="PL"/>
      </w:pPr>
      <w:r>
        <w:t xml:space="preserve">            EP_F1U:</w:t>
      </w:r>
    </w:p>
    <w:p w14:paraId="6C83BB0F" w14:textId="77777777" w:rsidR="00536447" w:rsidRDefault="00536447" w:rsidP="00536447">
      <w:pPr>
        <w:pStyle w:val="PL"/>
      </w:pPr>
      <w:r>
        <w:t xml:space="preserve">              $ref: '#/components/schemas/EP_F1U-Multiple'</w:t>
      </w:r>
    </w:p>
    <w:p w14:paraId="14AC273D" w14:textId="77777777" w:rsidR="00536447" w:rsidRDefault="00536447" w:rsidP="00536447">
      <w:pPr>
        <w:pStyle w:val="PL"/>
      </w:pPr>
      <w:r>
        <w:t xml:space="preserve">            DRACHOptimizationFunction:</w:t>
      </w:r>
    </w:p>
    <w:p w14:paraId="2B69FB25" w14:textId="77777777" w:rsidR="00536447" w:rsidRDefault="00536447" w:rsidP="00536447">
      <w:pPr>
        <w:pStyle w:val="PL"/>
      </w:pPr>
      <w:r>
        <w:t xml:space="preserve">              $ref: '#/components/schemas/DRACHOptimizationFunction-Single'</w:t>
      </w:r>
    </w:p>
    <w:p w14:paraId="1BD485D2" w14:textId="77777777" w:rsidR="00536447" w:rsidRDefault="00536447" w:rsidP="00536447">
      <w:pPr>
        <w:pStyle w:val="PL"/>
      </w:pPr>
      <w:r>
        <w:t xml:space="preserve">    GnbCuUpFunction-Single:</w:t>
      </w:r>
    </w:p>
    <w:p w14:paraId="431E98CA" w14:textId="77777777" w:rsidR="00536447" w:rsidRDefault="00536447" w:rsidP="00536447">
      <w:pPr>
        <w:pStyle w:val="PL"/>
      </w:pPr>
      <w:r>
        <w:t xml:space="preserve">      allOf:</w:t>
      </w:r>
    </w:p>
    <w:p w14:paraId="07D84C83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FFBE9E0" w14:textId="77777777" w:rsidR="00536447" w:rsidRDefault="00536447" w:rsidP="00536447">
      <w:pPr>
        <w:pStyle w:val="PL"/>
      </w:pPr>
      <w:r>
        <w:t xml:space="preserve">        - type: object</w:t>
      </w:r>
    </w:p>
    <w:p w14:paraId="4E47F743" w14:textId="77777777" w:rsidR="00536447" w:rsidRDefault="00536447" w:rsidP="00536447">
      <w:pPr>
        <w:pStyle w:val="PL"/>
      </w:pPr>
      <w:r>
        <w:t xml:space="preserve">          properties:</w:t>
      </w:r>
    </w:p>
    <w:p w14:paraId="39E5AAB8" w14:textId="77777777" w:rsidR="00536447" w:rsidRDefault="00536447" w:rsidP="00536447">
      <w:pPr>
        <w:pStyle w:val="PL"/>
      </w:pPr>
      <w:r>
        <w:t xml:space="preserve">            attributes:</w:t>
      </w:r>
    </w:p>
    <w:p w14:paraId="3AD32578" w14:textId="77777777" w:rsidR="00536447" w:rsidRDefault="00536447" w:rsidP="00536447">
      <w:pPr>
        <w:pStyle w:val="PL"/>
      </w:pPr>
      <w:r>
        <w:t xml:space="preserve">              allOf:</w:t>
      </w:r>
    </w:p>
    <w:p w14:paraId="51513127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32D786BA" w14:textId="77777777" w:rsidR="00536447" w:rsidRDefault="00536447" w:rsidP="00536447">
      <w:pPr>
        <w:pStyle w:val="PL"/>
      </w:pPr>
      <w:r>
        <w:t xml:space="preserve">                - type: object</w:t>
      </w:r>
    </w:p>
    <w:p w14:paraId="11585415" w14:textId="77777777" w:rsidR="00536447" w:rsidRDefault="00536447" w:rsidP="00536447">
      <w:pPr>
        <w:pStyle w:val="PL"/>
      </w:pPr>
      <w:r>
        <w:t xml:space="preserve">                  properties:</w:t>
      </w:r>
    </w:p>
    <w:p w14:paraId="049E5A30" w14:textId="77777777" w:rsidR="00536447" w:rsidRDefault="00536447" w:rsidP="00536447">
      <w:pPr>
        <w:pStyle w:val="PL"/>
      </w:pPr>
      <w:r>
        <w:t xml:space="preserve">                    gnbId:</w:t>
      </w:r>
    </w:p>
    <w:p w14:paraId="49F68B86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12537457" w14:textId="77777777" w:rsidR="00536447" w:rsidRDefault="00536447" w:rsidP="00536447">
      <w:pPr>
        <w:pStyle w:val="PL"/>
      </w:pPr>
      <w:r>
        <w:t xml:space="preserve">                    gnbIdLength:</w:t>
      </w:r>
    </w:p>
    <w:p w14:paraId="26A2ED39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53735F59" w14:textId="77777777" w:rsidR="00536447" w:rsidRDefault="00536447" w:rsidP="00536447">
      <w:pPr>
        <w:pStyle w:val="PL"/>
      </w:pPr>
      <w:r>
        <w:t xml:space="preserve">                    gnbCuUpId:</w:t>
      </w:r>
    </w:p>
    <w:p w14:paraId="0C1DC9A7" w14:textId="77777777" w:rsidR="00536447" w:rsidRDefault="00536447" w:rsidP="00536447">
      <w:pPr>
        <w:pStyle w:val="PL"/>
      </w:pPr>
      <w:r>
        <w:t xml:space="preserve">                      $ref: '#/components/schemas/GnbCuUpId'</w:t>
      </w:r>
    </w:p>
    <w:p w14:paraId="6DCDC9DB" w14:textId="77777777" w:rsidR="00536447" w:rsidRDefault="00536447" w:rsidP="00536447">
      <w:pPr>
        <w:pStyle w:val="PL"/>
      </w:pPr>
      <w:r>
        <w:t xml:space="preserve">                    plmnInfoList:</w:t>
      </w:r>
    </w:p>
    <w:p w14:paraId="0AC5CDA0" w14:textId="77777777" w:rsidR="00536447" w:rsidRDefault="00536447" w:rsidP="00536447">
      <w:pPr>
        <w:pStyle w:val="PL"/>
      </w:pPr>
      <w:r>
        <w:t xml:space="preserve">                      $ref: '#/components/schemas/PlmnInfoList'</w:t>
      </w:r>
    </w:p>
    <w:p w14:paraId="616E185D" w14:textId="77777777" w:rsidR="00536447" w:rsidRDefault="00536447" w:rsidP="00536447">
      <w:pPr>
        <w:pStyle w:val="PL"/>
      </w:pPr>
      <w:r>
        <w:t xml:space="preserve">                    configurable5QISetRef:</w:t>
      </w:r>
    </w:p>
    <w:p w14:paraId="57A98C30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1E73F690" w14:textId="77777777" w:rsidR="00536447" w:rsidRDefault="00536447" w:rsidP="00536447">
      <w:pPr>
        <w:pStyle w:val="PL"/>
      </w:pPr>
      <w:r>
        <w:t xml:space="preserve">                    dynamic5QISetRef:</w:t>
      </w:r>
    </w:p>
    <w:p w14:paraId="61C6C615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21A9F051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0F75215B" w14:textId="77777777" w:rsidR="00536447" w:rsidRDefault="00536447" w:rsidP="00536447">
      <w:pPr>
        <w:pStyle w:val="PL"/>
      </w:pPr>
      <w:r>
        <w:t xml:space="preserve">        - type: object</w:t>
      </w:r>
    </w:p>
    <w:p w14:paraId="1B8D4FF1" w14:textId="77777777" w:rsidR="00536447" w:rsidRDefault="00536447" w:rsidP="00536447">
      <w:pPr>
        <w:pStyle w:val="PL"/>
      </w:pPr>
      <w:r>
        <w:t xml:space="preserve">          properties:</w:t>
      </w:r>
    </w:p>
    <w:p w14:paraId="174086A7" w14:textId="77777777" w:rsidR="00536447" w:rsidRDefault="00536447" w:rsidP="00536447">
      <w:pPr>
        <w:pStyle w:val="PL"/>
      </w:pPr>
      <w:r>
        <w:t xml:space="preserve">            RRMPolicyRatio:</w:t>
      </w:r>
    </w:p>
    <w:p w14:paraId="217A6DB1" w14:textId="77777777" w:rsidR="00536447" w:rsidRDefault="00536447" w:rsidP="00536447">
      <w:pPr>
        <w:pStyle w:val="PL"/>
      </w:pPr>
      <w:r>
        <w:t xml:space="preserve">              $ref: '#/components/schemas/RRMPolicyRatio-Multiple'</w:t>
      </w:r>
    </w:p>
    <w:p w14:paraId="70CEDB8A" w14:textId="77777777" w:rsidR="00536447" w:rsidRDefault="00536447" w:rsidP="00536447">
      <w:pPr>
        <w:pStyle w:val="PL"/>
      </w:pPr>
      <w:r>
        <w:t xml:space="preserve">            EP_E1:</w:t>
      </w:r>
    </w:p>
    <w:p w14:paraId="4AC93ED5" w14:textId="77777777" w:rsidR="00536447" w:rsidRDefault="00536447" w:rsidP="00536447">
      <w:pPr>
        <w:pStyle w:val="PL"/>
      </w:pPr>
      <w:r>
        <w:t xml:space="preserve">              $ref: '#/components/schemas/EP_E1-Single'</w:t>
      </w:r>
    </w:p>
    <w:p w14:paraId="257C5B68" w14:textId="77777777" w:rsidR="00536447" w:rsidRDefault="00536447" w:rsidP="00536447">
      <w:pPr>
        <w:pStyle w:val="PL"/>
      </w:pPr>
      <w:r>
        <w:t xml:space="preserve">            EP_XnU:</w:t>
      </w:r>
    </w:p>
    <w:p w14:paraId="2ECB5915" w14:textId="77777777" w:rsidR="00536447" w:rsidRDefault="00536447" w:rsidP="00536447">
      <w:pPr>
        <w:pStyle w:val="PL"/>
      </w:pPr>
      <w:r>
        <w:t xml:space="preserve">              $ref: '#/components/schemas/EP_XnU-Multiple'</w:t>
      </w:r>
    </w:p>
    <w:p w14:paraId="4A254C3A" w14:textId="77777777" w:rsidR="00536447" w:rsidRDefault="00536447" w:rsidP="00536447">
      <w:pPr>
        <w:pStyle w:val="PL"/>
      </w:pPr>
      <w:r>
        <w:t xml:space="preserve">            EP_F1U:</w:t>
      </w:r>
    </w:p>
    <w:p w14:paraId="13EA1F7F" w14:textId="77777777" w:rsidR="00536447" w:rsidRDefault="00536447" w:rsidP="00536447">
      <w:pPr>
        <w:pStyle w:val="PL"/>
      </w:pPr>
      <w:r>
        <w:t xml:space="preserve">              $ref: '#/components/schemas/EP_F1U-Multiple'</w:t>
      </w:r>
    </w:p>
    <w:p w14:paraId="17C6F71F" w14:textId="77777777" w:rsidR="00536447" w:rsidRDefault="00536447" w:rsidP="00536447">
      <w:pPr>
        <w:pStyle w:val="PL"/>
      </w:pPr>
      <w:r>
        <w:t xml:space="preserve">            EP_NgU:</w:t>
      </w:r>
    </w:p>
    <w:p w14:paraId="47032BA4" w14:textId="77777777" w:rsidR="00536447" w:rsidRDefault="00536447" w:rsidP="00536447">
      <w:pPr>
        <w:pStyle w:val="PL"/>
      </w:pPr>
      <w:r>
        <w:t xml:space="preserve">              $ref: '#/components/schemas/EP_NgU-Multiple'</w:t>
      </w:r>
    </w:p>
    <w:p w14:paraId="5FAE0213" w14:textId="77777777" w:rsidR="00536447" w:rsidRDefault="00536447" w:rsidP="00536447">
      <w:pPr>
        <w:pStyle w:val="PL"/>
      </w:pPr>
      <w:r>
        <w:t xml:space="preserve">            EP_X2U:</w:t>
      </w:r>
    </w:p>
    <w:p w14:paraId="31928864" w14:textId="77777777" w:rsidR="00536447" w:rsidRDefault="00536447" w:rsidP="00536447">
      <w:pPr>
        <w:pStyle w:val="PL"/>
      </w:pPr>
      <w:r>
        <w:t xml:space="preserve">              $ref: '#/components/schemas/EP_X2U-Multiple'</w:t>
      </w:r>
    </w:p>
    <w:p w14:paraId="5D8736F9" w14:textId="77777777" w:rsidR="00536447" w:rsidRDefault="00536447" w:rsidP="00536447">
      <w:pPr>
        <w:pStyle w:val="PL"/>
      </w:pPr>
      <w:r>
        <w:t xml:space="preserve">            EP_S1U:</w:t>
      </w:r>
    </w:p>
    <w:p w14:paraId="2754D5B6" w14:textId="77777777" w:rsidR="00536447" w:rsidRDefault="00536447" w:rsidP="00536447">
      <w:pPr>
        <w:pStyle w:val="PL"/>
      </w:pPr>
      <w:r>
        <w:lastRenderedPageBreak/>
        <w:t xml:space="preserve">              $ref: '#/components/schemas/EP_S1U-Multiple'</w:t>
      </w:r>
    </w:p>
    <w:p w14:paraId="7C976621" w14:textId="77777777" w:rsidR="00536447" w:rsidRDefault="00536447" w:rsidP="00536447">
      <w:pPr>
        <w:pStyle w:val="PL"/>
      </w:pPr>
      <w:r>
        <w:t xml:space="preserve">    GnbCuCpFunction-Single:</w:t>
      </w:r>
    </w:p>
    <w:p w14:paraId="5735F6F9" w14:textId="77777777" w:rsidR="00536447" w:rsidRDefault="00536447" w:rsidP="00536447">
      <w:pPr>
        <w:pStyle w:val="PL"/>
      </w:pPr>
      <w:r>
        <w:t xml:space="preserve">      allOf:</w:t>
      </w:r>
    </w:p>
    <w:p w14:paraId="4C50996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B18FFCB" w14:textId="77777777" w:rsidR="00536447" w:rsidRDefault="00536447" w:rsidP="00536447">
      <w:pPr>
        <w:pStyle w:val="PL"/>
      </w:pPr>
      <w:r>
        <w:t xml:space="preserve">        - type: object</w:t>
      </w:r>
    </w:p>
    <w:p w14:paraId="1919FB9F" w14:textId="77777777" w:rsidR="00536447" w:rsidRDefault="00536447" w:rsidP="00536447">
      <w:pPr>
        <w:pStyle w:val="PL"/>
      </w:pPr>
      <w:r>
        <w:t xml:space="preserve">          properties:</w:t>
      </w:r>
    </w:p>
    <w:p w14:paraId="14D6B351" w14:textId="77777777" w:rsidR="00536447" w:rsidRDefault="00536447" w:rsidP="00536447">
      <w:pPr>
        <w:pStyle w:val="PL"/>
      </w:pPr>
      <w:r>
        <w:t xml:space="preserve">            attributes:</w:t>
      </w:r>
    </w:p>
    <w:p w14:paraId="0BA9F8E1" w14:textId="77777777" w:rsidR="00536447" w:rsidRDefault="00536447" w:rsidP="00536447">
      <w:pPr>
        <w:pStyle w:val="PL"/>
      </w:pPr>
      <w:r>
        <w:t xml:space="preserve">              allOf:</w:t>
      </w:r>
    </w:p>
    <w:p w14:paraId="12BD8A09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0C653AE3" w14:textId="77777777" w:rsidR="00536447" w:rsidRDefault="00536447" w:rsidP="00536447">
      <w:pPr>
        <w:pStyle w:val="PL"/>
      </w:pPr>
      <w:r>
        <w:t xml:space="preserve">                - type: object</w:t>
      </w:r>
    </w:p>
    <w:p w14:paraId="2290D21C" w14:textId="77777777" w:rsidR="00536447" w:rsidRDefault="00536447" w:rsidP="00536447">
      <w:pPr>
        <w:pStyle w:val="PL"/>
      </w:pPr>
      <w:r>
        <w:t xml:space="preserve">                  properties:</w:t>
      </w:r>
    </w:p>
    <w:p w14:paraId="28D94621" w14:textId="77777777" w:rsidR="00536447" w:rsidRDefault="00536447" w:rsidP="00536447">
      <w:pPr>
        <w:pStyle w:val="PL"/>
      </w:pPr>
      <w:r>
        <w:t xml:space="preserve">                    gnbId:</w:t>
      </w:r>
    </w:p>
    <w:p w14:paraId="32641E2E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45E69B69" w14:textId="77777777" w:rsidR="00536447" w:rsidRDefault="00536447" w:rsidP="00536447">
      <w:pPr>
        <w:pStyle w:val="PL"/>
      </w:pPr>
      <w:r>
        <w:t xml:space="preserve">                    gnbIdLength:</w:t>
      </w:r>
    </w:p>
    <w:p w14:paraId="3AE4D6AC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780C61EB" w14:textId="77777777" w:rsidR="00536447" w:rsidRDefault="00536447" w:rsidP="00536447">
      <w:pPr>
        <w:pStyle w:val="PL"/>
      </w:pPr>
      <w:r>
        <w:t xml:space="preserve">                    gnbCuName:</w:t>
      </w:r>
    </w:p>
    <w:p w14:paraId="0E15619F" w14:textId="77777777" w:rsidR="00536447" w:rsidRDefault="00536447" w:rsidP="00536447">
      <w:pPr>
        <w:pStyle w:val="PL"/>
      </w:pPr>
      <w:r>
        <w:t xml:space="preserve">                      $ref: '#/components/schemas/GnbName'</w:t>
      </w:r>
    </w:p>
    <w:p w14:paraId="654EBDF1" w14:textId="77777777" w:rsidR="00536447" w:rsidRDefault="00536447" w:rsidP="00536447">
      <w:pPr>
        <w:pStyle w:val="PL"/>
      </w:pPr>
      <w:r>
        <w:t xml:space="preserve">                    plmnId:</w:t>
      </w:r>
    </w:p>
    <w:p w14:paraId="18D9B4B3" w14:textId="77777777" w:rsidR="00536447" w:rsidRDefault="00536447" w:rsidP="00536447">
      <w:pPr>
        <w:pStyle w:val="PL"/>
      </w:pPr>
      <w:r>
        <w:t xml:space="preserve">                      $ref: 'TS28623_ComDefs.yaml#/components/schemas/PlmnId'</w:t>
      </w:r>
    </w:p>
    <w:p w14:paraId="72F5EAF3" w14:textId="77777777" w:rsidR="00536447" w:rsidRDefault="00536447" w:rsidP="00536447">
      <w:pPr>
        <w:pStyle w:val="PL"/>
      </w:pPr>
      <w:r>
        <w:t xml:space="preserve">                    x2BlackList:</w:t>
      </w:r>
    </w:p>
    <w:p w14:paraId="5F4367C2" w14:textId="77777777" w:rsidR="00536447" w:rsidRDefault="00536447" w:rsidP="00536447">
      <w:pPr>
        <w:pStyle w:val="PL"/>
      </w:pPr>
      <w:r>
        <w:t xml:space="preserve">                      $ref: '#/components/schemas/GGnbIdList'</w:t>
      </w:r>
    </w:p>
    <w:p w14:paraId="37F06481" w14:textId="77777777" w:rsidR="00536447" w:rsidRDefault="00536447" w:rsidP="00536447">
      <w:pPr>
        <w:pStyle w:val="PL"/>
      </w:pPr>
      <w:r>
        <w:t xml:space="preserve">                    xnBlackList:</w:t>
      </w:r>
    </w:p>
    <w:p w14:paraId="1C4C7957" w14:textId="77777777" w:rsidR="00536447" w:rsidRDefault="00536447" w:rsidP="00536447">
      <w:pPr>
        <w:pStyle w:val="PL"/>
      </w:pPr>
      <w:r>
        <w:t xml:space="preserve">                      $ref: '#/components/schemas/GGnbIdList'</w:t>
      </w:r>
    </w:p>
    <w:p w14:paraId="3CD7B53B" w14:textId="77777777" w:rsidR="00536447" w:rsidRDefault="00536447" w:rsidP="00536447">
      <w:pPr>
        <w:pStyle w:val="PL"/>
      </w:pPr>
      <w:r>
        <w:t xml:space="preserve">                    x2WhiteList:</w:t>
      </w:r>
    </w:p>
    <w:p w14:paraId="3A505BDF" w14:textId="77777777" w:rsidR="00536447" w:rsidRDefault="00536447" w:rsidP="00536447">
      <w:pPr>
        <w:pStyle w:val="PL"/>
      </w:pPr>
      <w:r>
        <w:t xml:space="preserve">                      $ref: '#/components/schemas/GGnbIdList'</w:t>
      </w:r>
    </w:p>
    <w:p w14:paraId="37E13FC5" w14:textId="77777777" w:rsidR="00536447" w:rsidRDefault="00536447" w:rsidP="00536447">
      <w:pPr>
        <w:pStyle w:val="PL"/>
      </w:pPr>
      <w:r>
        <w:t xml:space="preserve">                    xnWhiteList:</w:t>
      </w:r>
    </w:p>
    <w:p w14:paraId="57584686" w14:textId="77777777" w:rsidR="00536447" w:rsidRDefault="00536447" w:rsidP="00536447">
      <w:pPr>
        <w:pStyle w:val="PL"/>
      </w:pPr>
      <w:r>
        <w:t xml:space="preserve">                      $ref: '#/components/schemas/GGnbIdList'</w:t>
      </w:r>
    </w:p>
    <w:p w14:paraId="70967A56" w14:textId="77777777" w:rsidR="00536447" w:rsidRDefault="00536447" w:rsidP="00536447">
      <w:pPr>
        <w:pStyle w:val="PL"/>
      </w:pPr>
      <w:r>
        <w:t xml:space="preserve">                    x2XnHOBlackList:</w:t>
      </w:r>
    </w:p>
    <w:p w14:paraId="57E03884" w14:textId="77777777" w:rsidR="00536447" w:rsidRDefault="00536447" w:rsidP="00536447">
      <w:pPr>
        <w:pStyle w:val="PL"/>
      </w:pPr>
      <w:r>
        <w:t xml:space="preserve">                      $ref: '#/components/schemas/GEnbIdList'</w:t>
      </w:r>
    </w:p>
    <w:p w14:paraId="4FE502C8" w14:textId="77777777" w:rsidR="00536447" w:rsidRDefault="00536447" w:rsidP="00536447">
      <w:pPr>
        <w:pStyle w:val="PL"/>
      </w:pPr>
      <w:r>
        <w:t xml:space="preserve">                    mappingSetIDBackhaulAddress:</w:t>
      </w:r>
    </w:p>
    <w:p w14:paraId="1FA8A2E7" w14:textId="77777777" w:rsidR="00536447" w:rsidRDefault="00536447" w:rsidP="00536447">
      <w:pPr>
        <w:pStyle w:val="PL"/>
      </w:pPr>
      <w:r>
        <w:t xml:space="preserve">                      $ref: '#/components/schemas/MappingSetIDBackhaulAddress'</w:t>
      </w:r>
    </w:p>
    <w:p w14:paraId="237E2F24" w14:textId="77777777" w:rsidR="00536447" w:rsidRDefault="00536447" w:rsidP="00536447">
      <w:pPr>
        <w:pStyle w:val="PL"/>
      </w:pPr>
      <w:r>
        <w:t xml:space="preserve">                    tceMappingInfoList:</w:t>
      </w:r>
    </w:p>
    <w:p w14:paraId="3AE34CE6" w14:textId="77777777" w:rsidR="00536447" w:rsidRDefault="00536447" w:rsidP="00536447">
      <w:pPr>
        <w:pStyle w:val="PL"/>
      </w:pPr>
      <w:r>
        <w:t xml:space="preserve">                      $ref: '#/components/schemas/TceMappingInfoList'</w:t>
      </w:r>
    </w:p>
    <w:p w14:paraId="3D09DEB5" w14:textId="77777777" w:rsidR="00536447" w:rsidRDefault="00536447" w:rsidP="00536447">
      <w:pPr>
        <w:pStyle w:val="PL"/>
      </w:pPr>
      <w:r>
        <w:t xml:space="preserve">                    configurable5QISetRef:</w:t>
      </w:r>
    </w:p>
    <w:p w14:paraId="3EB1A6B6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40556F9B" w14:textId="77777777" w:rsidR="00536447" w:rsidRDefault="00536447" w:rsidP="00536447">
      <w:pPr>
        <w:pStyle w:val="PL"/>
      </w:pPr>
      <w:r>
        <w:t xml:space="preserve">                    dynamic5QISetRef:</w:t>
      </w:r>
    </w:p>
    <w:p w14:paraId="28A75ED5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37EDDCD5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3B3DADD9" w14:textId="77777777" w:rsidR="00536447" w:rsidRDefault="00536447" w:rsidP="00536447">
      <w:pPr>
        <w:pStyle w:val="PL"/>
      </w:pPr>
      <w:r>
        <w:t xml:space="preserve">        - type: object</w:t>
      </w:r>
    </w:p>
    <w:p w14:paraId="484328D6" w14:textId="77777777" w:rsidR="00536447" w:rsidRDefault="00536447" w:rsidP="00536447">
      <w:pPr>
        <w:pStyle w:val="PL"/>
      </w:pPr>
      <w:r>
        <w:t xml:space="preserve">          properties:</w:t>
      </w:r>
    </w:p>
    <w:p w14:paraId="53826CC3" w14:textId="77777777" w:rsidR="00536447" w:rsidRDefault="00536447" w:rsidP="00536447">
      <w:pPr>
        <w:pStyle w:val="PL"/>
      </w:pPr>
      <w:r>
        <w:t xml:space="preserve">            RRMPolicyRatio:</w:t>
      </w:r>
    </w:p>
    <w:p w14:paraId="4D935892" w14:textId="77777777" w:rsidR="00536447" w:rsidRDefault="00536447" w:rsidP="00536447">
      <w:pPr>
        <w:pStyle w:val="PL"/>
      </w:pPr>
      <w:r>
        <w:t xml:space="preserve">              $ref: '#/components/schemas/RRMPolicyRatio-Multiple'</w:t>
      </w:r>
    </w:p>
    <w:p w14:paraId="28B9A9D0" w14:textId="77777777" w:rsidR="00536447" w:rsidRDefault="00536447" w:rsidP="00536447">
      <w:pPr>
        <w:pStyle w:val="PL"/>
      </w:pPr>
      <w:r>
        <w:t xml:space="preserve">            NrCellCu:</w:t>
      </w:r>
    </w:p>
    <w:p w14:paraId="75B4630E" w14:textId="77777777" w:rsidR="00536447" w:rsidRDefault="00536447" w:rsidP="00536447">
      <w:pPr>
        <w:pStyle w:val="PL"/>
      </w:pPr>
      <w:r>
        <w:t xml:space="preserve">              $ref: '#/components/schemas/NrCellCu-Multiple'</w:t>
      </w:r>
    </w:p>
    <w:p w14:paraId="24490FC4" w14:textId="77777777" w:rsidR="00536447" w:rsidRDefault="00536447" w:rsidP="00536447">
      <w:pPr>
        <w:pStyle w:val="PL"/>
      </w:pPr>
      <w:r>
        <w:t xml:space="preserve">            EP_XnC:</w:t>
      </w:r>
    </w:p>
    <w:p w14:paraId="21EE9976" w14:textId="77777777" w:rsidR="00536447" w:rsidRDefault="00536447" w:rsidP="00536447">
      <w:pPr>
        <w:pStyle w:val="PL"/>
      </w:pPr>
      <w:r>
        <w:t xml:space="preserve">              $ref: '#/components/schemas/EP_XnC-Multiple'</w:t>
      </w:r>
    </w:p>
    <w:p w14:paraId="598213BD" w14:textId="77777777" w:rsidR="00536447" w:rsidRDefault="00536447" w:rsidP="00536447">
      <w:pPr>
        <w:pStyle w:val="PL"/>
      </w:pPr>
      <w:r>
        <w:t xml:space="preserve">            EP_E1:</w:t>
      </w:r>
    </w:p>
    <w:p w14:paraId="6E3C2BA0" w14:textId="77777777" w:rsidR="00536447" w:rsidRDefault="00536447" w:rsidP="00536447">
      <w:pPr>
        <w:pStyle w:val="PL"/>
      </w:pPr>
      <w:r>
        <w:t xml:space="preserve">              $ref: '#/components/schemas/EP_E1-Multiple'</w:t>
      </w:r>
    </w:p>
    <w:p w14:paraId="15627D88" w14:textId="77777777" w:rsidR="00536447" w:rsidRDefault="00536447" w:rsidP="00536447">
      <w:pPr>
        <w:pStyle w:val="PL"/>
      </w:pPr>
      <w:r>
        <w:t xml:space="preserve">            EP_F1C:</w:t>
      </w:r>
    </w:p>
    <w:p w14:paraId="7E768D2A" w14:textId="77777777" w:rsidR="00536447" w:rsidRDefault="00536447" w:rsidP="00536447">
      <w:pPr>
        <w:pStyle w:val="PL"/>
      </w:pPr>
      <w:r>
        <w:t xml:space="preserve">              $ref: '#/components/schemas/EP_F1C-Multiple'</w:t>
      </w:r>
    </w:p>
    <w:p w14:paraId="25127E65" w14:textId="77777777" w:rsidR="00536447" w:rsidRDefault="00536447" w:rsidP="00536447">
      <w:pPr>
        <w:pStyle w:val="PL"/>
      </w:pPr>
      <w:r>
        <w:t xml:space="preserve">            EP_NgC:</w:t>
      </w:r>
    </w:p>
    <w:p w14:paraId="51879F2A" w14:textId="77777777" w:rsidR="00536447" w:rsidRDefault="00536447" w:rsidP="00536447">
      <w:pPr>
        <w:pStyle w:val="PL"/>
      </w:pPr>
      <w:r>
        <w:t xml:space="preserve">              $ref: '#/components/schemas/EP_NgC-Multiple'</w:t>
      </w:r>
    </w:p>
    <w:p w14:paraId="5AF1EA1E" w14:textId="77777777" w:rsidR="00536447" w:rsidRDefault="00536447" w:rsidP="00536447">
      <w:pPr>
        <w:pStyle w:val="PL"/>
      </w:pPr>
      <w:r>
        <w:t xml:space="preserve">            EP_X2C:</w:t>
      </w:r>
    </w:p>
    <w:p w14:paraId="0DAF7544" w14:textId="77777777" w:rsidR="00536447" w:rsidRDefault="00536447" w:rsidP="00536447">
      <w:pPr>
        <w:pStyle w:val="PL"/>
      </w:pPr>
      <w:r>
        <w:t xml:space="preserve">              $ref: '#/components/schemas/EP_X2C-Multiple'</w:t>
      </w:r>
    </w:p>
    <w:p w14:paraId="1F32688E" w14:textId="77777777" w:rsidR="00536447" w:rsidRDefault="00536447" w:rsidP="00536447">
      <w:pPr>
        <w:pStyle w:val="PL"/>
      </w:pPr>
      <w:r>
        <w:t xml:space="preserve">            DANRManagementFunction:</w:t>
      </w:r>
    </w:p>
    <w:p w14:paraId="6BE1C190" w14:textId="77777777" w:rsidR="00536447" w:rsidRDefault="00536447" w:rsidP="00536447">
      <w:pPr>
        <w:pStyle w:val="PL"/>
      </w:pPr>
      <w:r>
        <w:t xml:space="preserve">              $ref: '#/components/schemas/DANRManagementFunction-Single'</w:t>
      </w:r>
    </w:p>
    <w:p w14:paraId="4ECB9112" w14:textId="77777777" w:rsidR="00536447" w:rsidRDefault="00536447" w:rsidP="00536447">
      <w:pPr>
        <w:pStyle w:val="PL"/>
      </w:pPr>
      <w:r>
        <w:t xml:space="preserve">            DESManagementFunction:</w:t>
      </w:r>
    </w:p>
    <w:p w14:paraId="72893EC5" w14:textId="77777777" w:rsidR="00536447" w:rsidRDefault="00536447" w:rsidP="00536447">
      <w:pPr>
        <w:pStyle w:val="PL"/>
      </w:pPr>
      <w:r>
        <w:t xml:space="preserve">              $ref: '#/components/schemas/DESManagementFunction-Single'</w:t>
      </w:r>
    </w:p>
    <w:p w14:paraId="163A069A" w14:textId="77777777" w:rsidR="00536447" w:rsidRDefault="00536447" w:rsidP="00536447">
      <w:pPr>
        <w:pStyle w:val="PL"/>
      </w:pPr>
      <w:r>
        <w:t xml:space="preserve">            DMROFunction:</w:t>
      </w:r>
    </w:p>
    <w:p w14:paraId="4B1BFF50" w14:textId="77777777" w:rsidR="00536447" w:rsidRDefault="00536447" w:rsidP="00536447">
      <w:pPr>
        <w:pStyle w:val="PL"/>
      </w:pPr>
      <w:r>
        <w:t xml:space="preserve">              $ref: '#/components/schemas/DMROFunction-Single'</w:t>
      </w:r>
    </w:p>
    <w:p w14:paraId="0C1E70D7" w14:textId="77777777" w:rsidR="00536447" w:rsidRDefault="00536447" w:rsidP="00536447">
      <w:pPr>
        <w:pStyle w:val="PL"/>
      </w:pPr>
    </w:p>
    <w:p w14:paraId="06DB943E" w14:textId="77777777" w:rsidR="00536447" w:rsidRDefault="00536447" w:rsidP="00536447">
      <w:pPr>
        <w:pStyle w:val="PL"/>
      </w:pPr>
      <w:r>
        <w:t xml:space="preserve">    NrCellCu-Single:</w:t>
      </w:r>
    </w:p>
    <w:p w14:paraId="30D2C17A" w14:textId="77777777" w:rsidR="00536447" w:rsidRDefault="00536447" w:rsidP="00536447">
      <w:pPr>
        <w:pStyle w:val="PL"/>
      </w:pPr>
      <w:r>
        <w:t xml:space="preserve">      allOf:</w:t>
      </w:r>
    </w:p>
    <w:p w14:paraId="20552C94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7E9BF9A3" w14:textId="77777777" w:rsidR="00536447" w:rsidRDefault="00536447" w:rsidP="00536447">
      <w:pPr>
        <w:pStyle w:val="PL"/>
      </w:pPr>
      <w:r>
        <w:t xml:space="preserve">        - type: object</w:t>
      </w:r>
    </w:p>
    <w:p w14:paraId="40C4D42E" w14:textId="77777777" w:rsidR="00536447" w:rsidRDefault="00536447" w:rsidP="00536447">
      <w:pPr>
        <w:pStyle w:val="PL"/>
      </w:pPr>
      <w:r>
        <w:t xml:space="preserve">          properties:</w:t>
      </w:r>
    </w:p>
    <w:p w14:paraId="5A0CCD30" w14:textId="77777777" w:rsidR="00536447" w:rsidRDefault="00536447" w:rsidP="00536447">
      <w:pPr>
        <w:pStyle w:val="PL"/>
      </w:pPr>
      <w:r>
        <w:t xml:space="preserve">            attributes:</w:t>
      </w:r>
    </w:p>
    <w:p w14:paraId="38289A88" w14:textId="77777777" w:rsidR="00536447" w:rsidRDefault="00536447" w:rsidP="00536447">
      <w:pPr>
        <w:pStyle w:val="PL"/>
      </w:pPr>
      <w:r>
        <w:t xml:space="preserve">              allOf:</w:t>
      </w:r>
    </w:p>
    <w:p w14:paraId="08BD230F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5AF6AD25" w14:textId="77777777" w:rsidR="00536447" w:rsidRDefault="00536447" w:rsidP="00536447">
      <w:pPr>
        <w:pStyle w:val="PL"/>
      </w:pPr>
      <w:r>
        <w:t xml:space="preserve">                - type: object</w:t>
      </w:r>
    </w:p>
    <w:p w14:paraId="445D5535" w14:textId="77777777" w:rsidR="00536447" w:rsidRDefault="00536447" w:rsidP="00536447">
      <w:pPr>
        <w:pStyle w:val="PL"/>
      </w:pPr>
      <w:r>
        <w:t xml:space="preserve">                  properties:</w:t>
      </w:r>
    </w:p>
    <w:p w14:paraId="4B9ABA41" w14:textId="77777777" w:rsidR="00536447" w:rsidRDefault="00536447" w:rsidP="00536447">
      <w:pPr>
        <w:pStyle w:val="PL"/>
      </w:pPr>
      <w:r>
        <w:t xml:space="preserve">                    cellLocalId:</w:t>
      </w:r>
    </w:p>
    <w:p w14:paraId="09E82DF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B37910E" w14:textId="77777777" w:rsidR="00536447" w:rsidRDefault="00536447" w:rsidP="00536447">
      <w:pPr>
        <w:pStyle w:val="PL"/>
      </w:pPr>
      <w:r>
        <w:t xml:space="preserve">                    plmnInfoList:</w:t>
      </w:r>
    </w:p>
    <w:p w14:paraId="0DC48E65" w14:textId="77777777" w:rsidR="00536447" w:rsidRDefault="00536447" w:rsidP="00536447">
      <w:pPr>
        <w:pStyle w:val="PL"/>
      </w:pPr>
      <w:r>
        <w:t xml:space="preserve">                      $ref: '#/components/schemas/PlmnInfoList'</w:t>
      </w:r>
    </w:p>
    <w:p w14:paraId="48977708" w14:textId="77777777" w:rsidR="00536447" w:rsidRDefault="00536447" w:rsidP="00536447">
      <w:pPr>
        <w:pStyle w:val="PL"/>
      </w:pPr>
      <w:r>
        <w:t xml:space="preserve">                    nRFrequencyRef:</w:t>
      </w:r>
    </w:p>
    <w:p w14:paraId="75BE4C8A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208B33C9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174E5DFE" w14:textId="77777777" w:rsidR="00536447" w:rsidRDefault="00536447" w:rsidP="00536447">
      <w:pPr>
        <w:pStyle w:val="PL"/>
      </w:pPr>
      <w:r>
        <w:lastRenderedPageBreak/>
        <w:t xml:space="preserve">        - type: object</w:t>
      </w:r>
    </w:p>
    <w:p w14:paraId="3478A70D" w14:textId="77777777" w:rsidR="00536447" w:rsidRDefault="00536447" w:rsidP="00536447">
      <w:pPr>
        <w:pStyle w:val="PL"/>
      </w:pPr>
      <w:r>
        <w:t xml:space="preserve">          properties:</w:t>
      </w:r>
    </w:p>
    <w:p w14:paraId="13AD6608" w14:textId="77777777" w:rsidR="00536447" w:rsidRDefault="00536447" w:rsidP="00536447">
      <w:pPr>
        <w:pStyle w:val="PL"/>
      </w:pPr>
      <w:r>
        <w:t xml:space="preserve">            RRMPolicyRatio:</w:t>
      </w:r>
    </w:p>
    <w:p w14:paraId="7E2FFF3E" w14:textId="77777777" w:rsidR="00536447" w:rsidRDefault="00536447" w:rsidP="00536447">
      <w:pPr>
        <w:pStyle w:val="PL"/>
      </w:pPr>
      <w:r>
        <w:t xml:space="preserve">              $ref: '#/components/schemas/RRMPolicyRatio-Multiple'</w:t>
      </w:r>
    </w:p>
    <w:p w14:paraId="125FF286" w14:textId="77777777" w:rsidR="00536447" w:rsidRDefault="00536447" w:rsidP="00536447">
      <w:pPr>
        <w:pStyle w:val="PL"/>
      </w:pPr>
      <w:r>
        <w:t xml:space="preserve">            NRCellRelation:</w:t>
      </w:r>
    </w:p>
    <w:p w14:paraId="05E7C20B" w14:textId="77777777" w:rsidR="00536447" w:rsidRDefault="00536447" w:rsidP="00536447">
      <w:pPr>
        <w:pStyle w:val="PL"/>
      </w:pPr>
      <w:r>
        <w:t xml:space="preserve">              $ref: '#/components/schemas/NRCellRelation-Multiple'</w:t>
      </w:r>
    </w:p>
    <w:p w14:paraId="270BDECA" w14:textId="77777777" w:rsidR="00536447" w:rsidRDefault="00536447" w:rsidP="00536447">
      <w:pPr>
        <w:pStyle w:val="PL"/>
      </w:pPr>
      <w:r>
        <w:t xml:space="preserve">            EUtranCellRelation:</w:t>
      </w:r>
    </w:p>
    <w:p w14:paraId="0D6EA71B" w14:textId="77777777" w:rsidR="00536447" w:rsidRDefault="00536447" w:rsidP="00536447">
      <w:pPr>
        <w:pStyle w:val="PL"/>
      </w:pPr>
      <w:r>
        <w:t xml:space="preserve">              $ref: '#/components/schemas/EUtranCellRelation-Multiple'</w:t>
      </w:r>
    </w:p>
    <w:p w14:paraId="690D615E" w14:textId="77777777" w:rsidR="00536447" w:rsidRDefault="00536447" w:rsidP="00536447">
      <w:pPr>
        <w:pStyle w:val="PL"/>
      </w:pPr>
      <w:r>
        <w:t xml:space="preserve">            NRFreqRelation:</w:t>
      </w:r>
    </w:p>
    <w:p w14:paraId="415D3395" w14:textId="77777777" w:rsidR="00536447" w:rsidRDefault="00536447" w:rsidP="00536447">
      <w:pPr>
        <w:pStyle w:val="PL"/>
      </w:pPr>
      <w:r>
        <w:t xml:space="preserve">              $ref: '#/components/schemas/NRFreqRelation-Multiple'</w:t>
      </w:r>
    </w:p>
    <w:p w14:paraId="2F90AC34" w14:textId="77777777" w:rsidR="00536447" w:rsidRDefault="00536447" w:rsidP="00536447">
      <w:pPr>
        <w:pStyle w:val="PL"/>
      </w:pPr>
      <w:r>
        <w:t xml:space="preserve">            EUtranFreqRelation:</w:t>
      </w:r>
    </w:p>
    <w:p w14:paraId="5C2B0EE5" w14:textId="77777777" w:rsidR="00536447" w:rsidRDefault="00536447" w:rsidP="00536447">
      <w:pPr>
        <w:pStyle w:val="PL"/>
      </w:pPr>
      <w:r>
        <w:t xml:space="preserve">              $ref: '#/components/schemas/EUtranFreqRelation-Multiple'</w:t>
      </w:r>
    </w:p>
    <w:p w14:paraId="7AE75662" w14:textId="77777777" w:rsidR="00536447" w:rsidRDefault="00536447" w:rsidP="00536447">
      <w:pPr>
        <w:pStyle w:val="PL"/>
      </w:pPr>
      <w:r>
        <w:t xml:space="preserve">            DESManagementFunction:</w:t>
      </w:r>
    </w:p>
    <w:p w14:paraId="17E9DCB9" w14:textId="77777777" w:rsidR="00536447" w:rsidRDefault="00536447" w:rsidP="00536447">
      <w:pPr>
        <w:pStyle w:val="PL"/>
      </w:pPr>
      <w:r>
        <w:t xml:space="preserve">              $ref: '#/components/schemas/DESManagementFunction-Single'</w:t>
      </w:r>
    </w:p>
    <w:p w14:paraId="01C56713" w14:textId="77777777" w:rsidR="00536447" w:rsidRDefault="00536447" w:rsidP="00536447">
      <w:pPr>
        <w:pStyle w:val="PL"/>
      </w:pPr>
      <w:r>
        <w:t xml:space="preserve">            DMROFunction:</w:t>
      </w:r>
    </w:p>
    <w:p w14:paraId="0D0FEA6B" w14:textId="77777777" w:rsidR="00536447" w:rsidRDefault="00536447" w:rsidP="00536447">
      <w:pPr>
        <w:pStyle w:val="PL"/>
      </w:pPr>
      <w:r>
        <w:t xml:space="preserve">              $ref: '#/components/schemas/DMROFunction-Single'</w:t>
      </w:r>
    </w:p>
    <w:p w14:paraId="36A0CC49" w14:textId="77777777" w:rsidR="00536447" w:rsidRDefault="00536447" w:rsidP="00536447">
      <w:pPr>
        <w:pStyle w:val="PL"/>
      </w:pPr>
      <w:r>
        <w:t xml:space="preserve">            CESManagementFunction:</w:t>
      </w:r>
    </w:p>
    <w:p w14:paraId="51C9ECF1" w14:textId="77777777" w:rsidR="00536447" w:rsidRDefault="00536447" w:rsidP="00536447">
      <w:pPr>
        <w:pStyle w:val="PL"/>
      </w:pPr>
      <w:r>
        <w:t xml:space="preserve">              $ref: '#/components/schemas/CESManagementFunction-Single'</w:t>
      </w:r>
    </w:p>
    <w:p w14:paraId="4A93C1B3" w14:textId="77777777" w:rsidR="00536447" w:rsidRDefault="00536447" w:rsidP="00536447">
      <w:pPr>
        <w:pStyle w:val="PL"/>
      </w:pPr>
      <w:r>
        <w:t xml:space="preserve">            DPCIConfigurationFunction:</w:t>
      </w:r>
    </w:p>
    <w:p w14:paraId="217ADC4D" w14:textId="77777777" w:rsidR="00536447" w:rsidRDefault="00536447" w:rsidP="00536447">
      <w:pPr>
        <w:pStyle w:val="PL"/>
      </w:pPr>
      <w:r>
        <w:t xml:space="preserve">              $ref: '#/components/schemas/DPCIConfigurationFunction-Single'</w:t>
      </w:r>
    </w:p>
    <w:p w14:paraId="01623B83" w14:textId="77777777" w:rsidR="00536447" w:rsidRDefault="00536447" w:rsidP="00536447">
      <w:pPr>
        <w:pStyle w:val="PL"/>
      </w:pPr>
    </w:p>
    <w:p w14:paraId="3091B348" w14:textId="77777777" w:rsidR="00536447" w:rsidRDefault="00536447" w:rsidP="00536447">
      <w:pPr>
        <w:pStyle w:val="PL"/>
      </w:pPr>
      <w:r>
        <w:t xml:space="preserve">    NrCellDu-Single:</w:t>
      </w:r>
    </w:p>
    <w:p w14:paraId="6097AED1" w14:textId="77777777" w:rsidR="00536447" w:rsidRDefault="00536447" w:rsidP="00536447">
      <w:pPr>
        <w:pStyle w:val="PL"/>
      </w:pPr>
      <w:r>
        <w:t xml:space="preserve">      allOf:</w:t>
      </w:r>
    </w:p>
    <w:p w14:paraId="361A6F37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F2966B3" w14:textId="77777777" w:rsidR="00536447" w:rsidRDefault="00536447" w:rsidP="00536447">
      <w:pPr>
        <w:pStyle w:val="PL"/>
      </w:pPr>
      <w:r>
        <w:t xml:space="preserve">        - type: object</w:t>
      </w:r>
    </w:p>
    <w:p w14:paraId="6255B312" w14:textId="77777777" w:rsidR="00536447" w:rsidRDefault="00536447" w:rsidP="00536447">
      <w:pPr>
        <w:pStyle w:val="PL"/>
      </w:pPr>
      <w:r>
        <w:t xml:space="preserve">          properties:</w:t>
      </w:r>
    </w:p>
    <w:p w14:paraId="0CC3B5C6" w14:textId="77777777" w:rsidR="00536447" w:rsidRDefault="00536447" w:rsidP="00536447">
      <w:pPr>
        <w:pStyle w:val="PL"/>
      </w:pPr>
      <w:r>
        <w:t xml:space="preserve">            attributes:</w:t>
      </w:r>
    </w:p>
    <w:p w14:paraId="4B21268D" w14:textId="77777777" w:rsidR="00536447" w:rsidRDefault="00536447" w:rsidP="00536447">
      <w:pPr>
        <w:pStyle w:val="PL"/>
      </w:pPr>
      <w:r>
        <w:t xml:space="preserve">              allOf:</w:t>
      </w:r>
    </w:p>
    <w:p w14:paraId="51D0BCD9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4FE9B190" w14:textId="77777777" w:rsidR="00536447" w:rsidRDefault="00536447" w:rsidP="00536447">
      <w:pPr>
        <w:pStyle w:val="PL"/>
      </w:pPr>
      <w:r>
        <w:t xml:space="preserve">                - type: object</w:t>
      </w:r>
    </w:p>
    <w:p w14:paraId="534DCE42" w14:textId="77777777" w:rsidR="00536447" w:rsidRDefault="00536447" w:rsidP="00536447">
      <w:pPr>
        <w:pStyle w:val="PL"/>
      </w:pPr>
      <w:r>
        <w:t xml:space="preserve">                  properties:</w:t>
      </w:r>
    </w:p>
    <w:p w14:paraId="6AEE97DC" w14:textId="77777777" w:rsidR="00536447" w:rsidRDefault="00536447" w:rsidP="00536447">
      <w:pPr>
        <w:pStyle w:val="PL"/>
      </w:pPr>
      <w:r>
        <w:t xml:space="preserve">                    administrativeState:</w:t>
      </w:r>
    </w:p>
    <w:p w14:paraId="5E44C39D" w14:textId="77777777" w:rsidR="00536447" w:rsidRDefault="00536447" w:rsidP="00536447">
      <w:pPr>
        <w:pStyle w:val="PL"/>
      </w:pPr>
      <w:r>
        <w:t xml:space="preserve">                      $ref: 'TS28623_ComDefs.yaml#/components/schemas/AdministrativeState'</w:t>
      </w:r>
    </w:p>
    <w:p w14:paraId="0F113F12" w14:textId="77777777" w:rsidR="00536447" w:rsidRDefault="00536447" w:rsidP="00536447">
      <w:pPr>
        <w:pStyle w:val="PL"/>
      </w:pPr>
      <w:r>
        <w:t xml:space="preserve">                    operationalState:</w:t>
      </w:r>
    </w:p>
    <w:p w14:paraId="23AD51A2" w14:textId="77777777" w:rsidR="00536447" w:rsidRDefault="00536447" w:rsidP="00536447">
      <w:pPr>
        <w:pStyle w:val="PL"/>
      </w:pPr>
      <w:r>
        <w:t xml:space="preserve">                      $ref: 'TS28623_ComDefs.yaml#/components/schemas/OperationalState'</w:t>
      </w:r>
    </w:p>
    <w:p w14:paraId="4B218141" w14:textId="77777777" w:rsidR="00536447" w:rsidRDefault="00536447" w:rsidP="00536447">
      <w:pPr>
        <w:pStyle w:val="PL"/>
      </w:pPr>
      <w:r>
        <w:t xml:space="preserve">                    cellLocalId:</w:t>
      </w:r>
    </w:p>
    <w:p w14:paraId="5F686670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32ECFFF" w14:textId="77777777" w:rsidR="00536447" w:rsidRDefault="00536447" w:rsidP="00536447">
      <w:pPr>
        <w:pStyle w:val="PL"/>
      </w:pPr>
      <w:r>
        <w:t xml:space="preserve">                    cellState:</w:t>
      </w:r>
    </w:p>
    <w:p w14:paraId="75EE4665" w14:textId="77777777" w:rsidR="00536447" w:rsidRDefault="00536447" w:rsidP="00536447">
      <w:pPr>
        <w:pStyle w:val="PL"/>
      </w:pPr>
      <w:r>
        <w:t xml:space="preserve">                      $ref: '#/components/schemas/CellState'</w:t>
      </w:r>
    </w:p>
    <w:p w14:paraId="510F8BF3" w14:textId="77777777" w:rsidR="00536447" w:rsidRDefault="00536447" w:rsidP="00536447">
      <w:pPr>
        <w:pStyle w:val="PL"/>
      </w:pPr>
      <w:r>
        <w:t xml:space="preserve">                    plmnInfoList:</w:t>
      </w:r>
    </w:p>
    <w:p w14:paraId="5C78BB79" w14:textId="77777777" w:rsidR="00536447" w:rsidRDefault="00536447" w:rsidP="00536447">
      <w:pPr>
        <w:pStyle w:val="PL"/>
      </w:pPr>
      <w:r>
        <w:t xml:space="preserve">                      $ref: '#/components/schemas/PlmnInfoList'</w:t>
      </w:r>
    </w:p>
    <w:p w14:paraId="1EBCF4C4" w14:textId="77777777" w:rsidR="00536447" w:rsidRDefault="00536447" w:rsidP="00536447">
      <w:pPr>
        <w:pStyle w:val="PL"/>
      </w:pPr>
      <w:r>
        <w:t xml:space="preserve">                    nrPci:</w:t>
      </w:r>
    </w:p>
    <w:p w14:paraId="5206B495" w14:textId="77777777" w:rsidR="00536447" w:rsidRDefault="00536447" w:rsidP="00536447">
      <w:pPr>
        <w:pStyle w:val="PL"/>
      </w:pPr>
      <w:r>
        <w:t xml:space="preserve">                      $ref: '#/components/schemas/NrPci'</w:t>
      </w:r>
    </w:p>
    <w:p w14:paraId="664A8680" w14:textId="77777777" w:rsidR="00536447" w:rsidRDefault="00536447" w:rsidP="00536447">
      <w:pPr>
        <w:pStyle w:val="PL"/>
      </w:pPr>
      <w:r>
        <w:t xml:space="preserve">                    nrTac:</w:t>
      </w:r>
    </w:p>
    <w:p w14:paraId="5416DC8D" w14:textId="77777777" w:rsidR="00536447" w:rsidRDefault="00536447" w:rsidP="00536447">
      <w:pPr>
        <w:pStyle w:val="PL"/>
      </w:pPr>
      <w:r>
        <w:t xml:space="preserve">                      $ref: '#/components/schemas/NrTac'</w:t>
      </w:r>
    </w:p>
    <w:p w14:paraId="0C17F753" w14:textId="77777777" w:rsidR="00536447" w:rsidRDefault="00536447" w:rsidP="00536447">
      <w:pPr>
        <w:pStyle w:val="PL"/>
      </w:pPr>
      <w:r>
        <w:t xml:space="preserve">                    arfcnDL:</w:t>
      </w:r>
    </w:p>
    <w:p w14:paraId="0E77E66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8CF8AB6" w14:textId="77777777" w:rsidR="00536447" w:rsidRDefault="00536447" w:rsidP="00536447">
      <w:pPr>
        <w:pStyle w:val="PL"/>
      </w:pPr>
      <w:r>
        <w:t xml:space="preserve">                    arfcnUL:</w:t>
      </w:r>
    </w:p>
    <w:p w14:paraId="3D093AEA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625F1D6" w14:textId="77777777" w:rsidR="00536447" w:rsidRDefault="00536447" w:rsidP="00536447">
      <w:pPr>
        <w:pStyle w:val="PL"/>
      </w:pPr>
      <w:r>
        <w:t xml:space="preserve">                    arfcnSUL:</w:t>
      </w:r>
    </w:p>
    <w:p w14:paraId="18BB558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5CC7A53" w14:textId="77777777" w:rsidR="00536447" w:rsidRDefault="00536447" w:rsidP="00536447">
      <w:pPr>
        <w:pStyle w:val="PL"/>
      </w:pPr>
      <w:r>
        <w:t xml:space="preserve">                    bSChannelBwDL:</w:t>
      </w:r>
    </w:p>
    <w:p w14:paraId="707DA60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F575F9E" w14:textId="77777777" w:rsidR="00536447" w:rsidRDefault="00536447" w:rsidP="00536447">
      <w:pPr>
        <w:pStyle w:val="PL"/>
      </w:pPr>
      <w:r>
        <w:t xml:space="preserve">                    bSChannelBwUL:</w:t>
      </w:r>
    </w:p>
    <w:p w14:paraId="75FBFAA6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5ECBB2BB" w14:textId="77777777" w:rsidR="00536447" w:rsidRDefault="00536447" w:rsidP="00536447">
      <w:pPr>
        <w:pStyle w:val="PL"/>
      </w:pPr>
      <w:r>
        <w:t xml:space="preserve">                    bSChannelBwSUL:</w:t>
      </w:r>
    </w:p>
    <w:p w14:paraId="479496A9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A64AC5C" w14:textId="77777777" w:rsidR="00536447" w:rsidRDefault="00536447" w:rsidP="00536447">
      <w:pPr>
        <w:pStyle w:val="PL"/>
      </w:pPr>
      <w:r>
        <w:t xml:space="preserve">                    ssbFrequency:</w:t>
      </w:r>
    </w:p>
    <w:p w14:paraId="73350C8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552E7F58" w14:textId="77777777" w:rsidR="00536447" w:rsidRDefault="00536447" w:rsidP="00536447">
      <w:pPr>
        <w:pStyle w:val="PL"/>
      </w:pPr>
      <w:r>
        <w:t xml:space="preserve">                      minimum: 0</w:t>
      </w:r>
    </w:p>
    <w:p w14:paraId="73D826D0" w14:textId="77777777" w:rsidR="00536447" w:rsidRDefault="00536447" w:rsidP="00536447">
      <w:pPr>
        <w:pStyle w:val="PL"/>
      </w:pPr>
      <w:r>
        <w:t xml:space="preserve">                      maximum: 3279165</w:t>
      </w:r>
    </w:p>
    <w:p w14:paraId="4655DD38" w14:textId="77777777" w:rsidR="00536447" w:rsidRDefault="00536447" w:rsidP="00536447">
      <w:pPr>
        <w:pStyle w:val="PL"/>
      </w:pPr>
      <w:r>
        <w:t xml:space="preserve">                    ssbPeriodicity:</w:t>
      </w:r>
    </w:p>
    <w:p w14:paraId="6714774C" w14:textId="77777777" w:rsidR="00536447" w:rsidRDefault="00536447" w:rsidP="00536447">
      <w:pPr>
        <w:pStyle w:val="PL"/>
      </w:pPr>
      <w:r>
        <w:t xml:space="preserve">                      $ref: '#/components/schemas/SsbPeriodicity'</w:t>
      </w:r>
    </w:p>
    <w:p w14:paraId="1731832A" w14:textId="77777777" w:rsidR="00536447" w:rsidRDefault="00536447" w:rsidP="00536447">
      <w:pPr>
        <w:pStyle w:val="PL"/>
      </w:pPr>
      <w:r>
        <w:t xml:space="preserve">                    ssbSubCarrierSpacing:</w:t>
      </w:r>
    </w:p>
    <w:p w14:paraId="6181B2F4" w14:textId="77777777" w:rsidR="00536447" w:rsidRDefault="00536447" w:rsidP="00536447">
      <w:pPr>
        <w:pStyle w:val="PL"/>
      </w:pPr>
      <w:r>
        <w:t xml:space="preserve">                      $ref: '#/components/schemas/SsbSubCarrierSpacing'</w:t>
      </w:r>
    </w:p>
    <w:p w14:paraId="47BB2C88" w14:textId="77777777" w:rsidR="00536447" w:rsidRDefault="00536447" w:rsidP="00536447">
      <w:pPr>
        <w:pStyle w:val="PL"/>
      </w:pPr>
      <w:r>
        <w:t xml:space="preserve">                    ssbOffset:</w:t>
      </w:r>
    </w:p>
    <w:p w14:paraId="72A83AD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AE6375A" w14:textId="77777777" w:rsidR="00536447" w:rsidRDefault="00536447" w:rsidP="00536447">
      <w:pPr>
        <w:pStyle w:val="PL"/>
      </w:pPr>
      <w:r>
        <w:t xml:space="preserve">                      minimum: 0</w:t>
      </w:r>
    </w:p>
    <w:p w14:paraId="2CE64B3E" w14:textId="77777777" w:rsidR="00536447" w:rsidRDefault="00536447" w:rsidP="00536447">
      <w:pPr>
        <w:pStyle w:val="PL"/>
      </w:pPr>
      <w:r>
        <w:t xml:space="preserve">                      maximum: 159</w:t>
      </w:r>
    </w:p>
    <w:p w14:paraId="19E1514F" w14:textId="77777777" w:rsidR="00536447" w:rsidRDefault="00536447" w:rsidP="00536447">
      <w:pPr>
        <w:pStyle w:val="PL"/>
      </w:pPr>
      <w:r>
        <w:t xml:space="preserve">                    ssbDuration:</w:t>
      </w:r>
    </w:p>
    <w:p w14:paraId="73F8F79F" w14:textId="77777777" w:rsidR="00536447" w:rsidRDefault="00536447" w:rsidP="00536447">
      <w:pPr>
        <w:pStyle w:val="PL"/>
      </w:pPr>
      <w:r>
        <w:t xml:space="preserve">                      $ref: '#/components/schemas/SsbDuration'</w:t>
      </w:r>
    </w:p>
    <w:p w14:paraId="31408A3F" w14:textId="77777777" w:rsidR="00536447" w:rsidRDefault="00536447" w:rsidP="00536447">
      <w:pPr>
        <w:pStyle w:val="PL"/>
      </w:pPr>
      <w:r>
        <w:t xml:space="preserve">                    nrSectorCarrierRef:</w:t>
      </w:r>
    </w:p>
    <w:p w14:paraId="1404538E" w14:textId="77777777" w:rsidR="00536447" w:rsidRDefault="00536447" w:rsidP="00536447">
      <w:pPr>
        <w:pStyle w:val="PL"/>
      </w:pPr>
      <w:r>
        <w:t xml:space="preserve">                      type: array</w:t>
      </w:r>
    </w:p>
    <w:p w14:paraId="050618B3" w14:textId="77777777" w:rsidR="00536447" w:rsidRDefault="00536447" w:rsidP="00536447">
      <w:pPr>
        <w:pStyle w:val="PL"/>
      </w:pPr>
      <w:r>
        <w:t xml:space="preserve">                      items:</w:t>
      </w:r>
    </w:p>
    <w:p w14:paraId="55EE41A6" w14:textId="77777777" w:rsidR="00536447" w:rsidRDefault="00536447" w:rsidP="00536447">
      <w:pPr>
        <w:pStyle w:val="PL"/>
      </w:pPr>
      <w:r>
        <w:t xml:space="preserve">                        $ref: 'TS28623_ComDefs.yaml#/components/schemas/Dn'</w:t>
      </w:r>
    </w:p>
    <w:p w14:paraId="3059671B" w14:textId="77777777" w:rsidR="00536447" w:rsidRDefault="00536447" w:rsidP="00536447">
      <w:pPr>
        <w:pStyle w:val="PL"/>
      </w:pPr>
      <w:r>
        <w:t xml:space="preserve">                    bwpRef:</w:t>
      </w:r>
    </w:p>
    <w:p w14:paraId="70D53C90" w14:textId="77777777" w:rsidR="00536447" w:rsidRDefault="00536447" w:rsidP="00536447">
      <w:pPr>
        <w:pStyle w:val="PL"/>
      </w:pPr>
      <w:r>
        <w:t xml:space="preserve">                      type: array</w:t>
      </w:r>
    </w:p>
    <w:p w14:paraId="3F8164A3" w14:textId="77777777" w:rsidR="00536447" w:rsidRDefault="00536447" w:rsidP="00536447">
      <w:pPr>
        <w:pStyle w:val="PL"/>
      </w:pPr>
      <w:r>
        <w:t xml:space="preserve">                      items:</w:t>
      </w:r>
    </w:p>
    <w:p w14:paraId="61FE92A9" w14:textId="77777777" w:rsidR="00536447" w:rsidRDefault="00536447" w:rsidP="00536447">
      <w:pPr>
        <w:pStyle w:val="PL"/>
      </w:pPr>
      <w:r>
        <w:lastRenderedPageBreak/>
        <w:t xml:space="preserve">                        $ref: 'TS28623_ComDefs.yaml#/components/schemas/Dn'</w:t>
      </w:r>
    </w:p>
    <w:p w14:paraId="7E4D483D" w14:textId="77777777" w:rsidR="00536447" w:rsidRDefault="00536447" w:rsidP="00536447">
      <w:pPr>
        <w:pStyle w:val="PL"/>
      </w:pPr>
      <w:r>
        <w:t xml:space="preserve">                    rimRSMonitoringStartTime:</w:t>
      </w:r>
    </w:p>
    <w:p w14:paraId="75D94D1C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2C701C3D" w14:textId="77777777" w:rsidR="00536447" w:rsidRDefault="00536447" w:rsidP="00536447">
      <w:pPr>
        <w:pStyle w:val="PL"/>
      </w:pPr>
      <w:r>
        <w:t xml:space="preserve">                    rimRSMonitoringStopTime:</w:t>
      </w:r>
    </w:p>
    <w:p w14:paraId="63F82DBE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42FFCD35" w14:textId="77777777" w:rsidR="00536447" w:rsidRDefault="00536447" w:rsidP="00536447">
      <w:pPr>
        <w:pStyle w:val="PL"/>
      </w:pPr>
      <w:r>
        <w:t xml:space="preserve">                    rimRSMonitoringWindowDuration:</w:t>
      </w:r>
    </w:p>
    <w:p w14:paraId="6A703568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DBDB7BC" w14:textId="77777777" w:rsidR="00536447" w:rsidRDefault="00536447" w:rsidP="00536447">
      <w:pPr>
        <w:pStyle w:val="PL"/>
      </w:pPr>
      <w:r>
        <w:t xml:space="preserve">                    rimRSMonitoringWindowStartingOffset:</w:t>
      </w:r>
    </w:p>
    <w:p w14:paraId="223EA926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58EBE867" w14:textId="77777777" w:rsidR="00536447" w:rsidRDefault="00536447" w:rsidP="00536447">
      <w:pPr>
        <w:pStyle w:val="PL"/>
      </w:pPr>
      <w:r>
        <w:t xml:space="preserve">                    rimRSMonitoringWindowPeriodicity:</w:t>
      </w:r>
    </w:p>
    <w:p w14:paraId="6D3F89D6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997CF74" w14:textId="77777777" w:rsidR="00536447" w:rsidRDefault="00536447" w:rsidP="00536447">
      <w:pPr>
        <w:pStyle w:val="PL"/>
      </w:pPr>
      <w:r>
        <w:t xml:space="preserve">                    rimRSMonitoringOccasionInterval:</w:t>
      </w:r>
    </w:p>
    <w:p w14:paraId="0FFE6099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CCC7DB0" w14:textId="77777777" w:rsidR="00536447" w:rsidRDefault="00536447" w:rsidP="00536447">
      <w:pPr>
        <w:pStyle w:val="PL"/>
      </w:pPr>
      <w:r>
        <w:t xml:space="preserve">                    rimRSMonitoringOccasionStartingOffset:</w:t>
      </w:r>
    </w:p>
    <w:p w14:paraId="3BFE93F1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07E5793" w14:textId="77777777" w:rsidR="00536447" w:rsidRDefault="00536447" w:rsidP="00536447">
      <w:pPr>
        <w:pStyle w:val="PL"/>
      </w:pPr>
      <w:r>
        <w:t xml:space="preserve">                    nRFrequencyRef:</w:t>
      </w:r>
    </w:p>
    <w:p w14:paraId="79F25FC4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6250D956" w14:textId="77777777" w:rsidR="00536447" w:rsidRDefault="00536447" w:rsidP="00536447">
      <w:pPr>
        <w:pStyle w:val="PL"/>
      </w:pPr>
      <w:r>
        <w:t xml:space="preserve">                    victimSetRef:</w:t>
      </w:r>
    </w:p>
    <w:p w14:paraId="52AEB140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12D2CB81" w14:textId="77777777" w:rsidR="00536447" w:rsidRDefault="00536447" w:rsidP="00536447">
      <w:pPr>
        <w:pStyle w:val="PL"/>
      </w:pPr>
      <w:r>
        <w:t xml:space="preserve">                    aggressorSetRef:</w:t>
      </w:r>
    </w:p>
    <w:p w14:paraId="3BD5D2E1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1507D25D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681DFE58" w14:textId="77777777" w:rsidR="00536447" w:rsidRDefault="00536447" w:rsidP="00536447">
      <w:pPr>
        <w:pStyle w:val="PL"/>
      </w:pPr>
      <w:r>
        <w:t xml:space="preserve">        - type: object</w:t>
      </w:r>
    </w:p>
    <w:p w14:paraId="61B35786" w14:textId="77777777" w:rsidR="00536447" w:rsidRDefault="00536447" w:rsidP="00536447">
      <w:pPr>
        <w:pStyle w:val="PL"/>
      </w:pPr>
      <w:r>
        <w:t xml:space="preserve">          properties:</w:t>
      </w:r>
    </w:p>
    <w:p w14:paraId="38319C8D" w14:textId="77777777" w:rsidR="00536447" w:rsidRDefault="00536447" w:rsidP="00536447">
      <w:pPr>
        <w:pStyle w:val="PL"/>
      </w:pPr>
      <w:r>
        <w:t xml:space="preserve">            RRMPolicyRatio:</w:t>
      </w:r>
    </w:p>
    <w:p w14:paraId="624FA423" w14:textId="77777777" w:rsidR="00536447" w:rsidRDefault="00536447" w:rsidP="00536447">
      <w:pPr>
        <w:pStyle w:val="PL"/>
      </w:pPr>
      <w:r>
        <w:t xml:space="preserve">              $ref: '#/components/schemas/RRMPolicyRatio-Multiple'</w:t>
      </w:r>
    </w:p>
    <w:p w14:paraId="2458C788" w14:textId="77777777" w:rsidR="00536447" w:rsidRDefault="00536447" w:rsidP="00536447">
      <w:pPr>
        <w:pStyle w:val="PL"/>
      </w:pPr>
      <w:r>
        <w:t xml:space="preserve">            CPCIConfigurationFunction:</w:t>
      </w:r>
    </w:p>
    <w:p w14:paraId="7CEB66B2" w14:textId="77777777" w:rsidR="00536447" w:rsidRDefault="00536447" w:rsidP="00536447">
      <w:pPr>
        <w:pStyle w:val="PL"/>
      </w:pPr>
      <w:r>
        <w:t xml:space="preserve">              $ref: '#/components/schemas/CPCIConfigurationFunction-Single'</w:t>
      </w:r>
    </w:p>
    <w:p w14:paraId="6DCFC701" w14:textId="77777777" w:rsidR="00536447" w:rsidRDefault="00536447" w:rsidP="00536447">
      <w:pPr>
        <w:pStyle w:val="PL"/>
      </w:pPr>
      <w:r>
        <w:t xml:space="preserve">            DRACHOptimizationFunction:</w:t>
      </w:r>
    </w:p>
    <w:p w14:paraId="57125371" w14:textId="77777777" w:rsidR="00536447" w:rsidRDefault="00536447" w:rsidP="00536447">
      <w:pPr>
        <w:pStyle w:val="PL"/>
      </w:pPr>
      <w:r>
        <w:t xml:space="preserve">              $ref: '#/components/schemas/DRACHOptimizationFunction-Single'</w:t>
      </w:r>
    </w:p>
    <w:p w14:paraId="75180D69" w14:textId="77777777" w:rsidR="00536447" w:rsidRDefault="00536447" w:rsidP="00536447">
      <w:pPr>
        <w:pStyle w:val="PL"/>
      </w:pPr>
    </w:p>
    <w:p w14:paraId="36C75C8C" w14:textId="77777777" w:rsidR="00536447" w:rsidRDefault="00536447" w:rsidP="00536447">
      <w:pPr>
        <w:pStyle w:val="PL"/>
      </w:pPr>
      <w:r>
        <w:t xml:space="preserve">    NRFrequency-Single:</w:t>
      </w:r>
    </w:p>
    <w:p w14:paraId="193633D0" w14:textId="77777777" w:rsidR="00536447" w:rsidRDefault="00536447" w:rsidP="00536447">
      <w:pPr>
        <w:pStyle w:val="PL"/>
      </w:pPr>
      <w:r>
        <w:t xml:space="preserve">      allOf:</w:t>
      </w:r>
    </w:p>
    <w:p w14:paraId="4F6E7AF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5C6F5B39" w14:textId="77777777" w:rsidR="00536447" w:rsidRDefault="00536447" w:rsidP="00536447">
      <w:pPr>
        <w:pStyle w:val="PL"/>
      </w:pPr>
      <w:r>
        <w:t xml:space="preserve">        - type: object</w:t>
      </w:r>
    </w:p>
    <w:p w14:paraId="370B7439" w14:textId="77777777" w:rsidR="00536447" w:rsidRDefault="00536447" w:rsidP="00536447">
      <w:pPr>
        <w:pStyle w:val="PL"/>
      </w:pPr>
      <w:r>
        <w:t xml:space="preserve">          properties:</w:t>
      </w:r>
    </w:p>
    <w:p w14:paraId="4D76725E" w14:textId="77777777" w:rsidR="00536447" w:rsidRDefault="00536447" w:rsidP="00536447">
      <w:pPr>
        <w:pStyle w:val="PL"/>
      </w:pPr>
      <w:r>
        <w:t xml:space="preserve">            attributes:</w:t>
      </w:r>
    </w:p>
    <w:p w14:paraId="540E5AD0" w14:textId="77777777" w:rsidR="00536447" w:rsidRDefault="00536447" w:rsidP="00536447">
      <w:pPr>
        <w:pStyle w:val="PL"/>
      </w:pPr>
      <w:r>
        <w:t xml:space="preserve">                type: object</w:t>
      </w:r>
    </w:p>
    <w:p w14:paraId="45BEAF29" w14:textId="77777777" w:rsidR="00536447" w:rsidRDefault="00536447" w:rsidP="00536447">
      <w:pPr>
        <w:pStyle w:val="PL"/>
      </w:pPr>
      <w:r>
        <w:t xml:space="preserve">                properties:</w:t>
      </w:r>
    </w:p>
    <w:p w14:paraId="3F528A51" w14:textId="77777777" w:rsidR="00536447" w:rsidRDefault="00536447" w:rsidP="00536447">
      <w:pPr>
        <w:pStyle w:val="PL"/>
      </w:pPr>
      <w:r>
        <w:t xml:space="preserve">                  absoluteFrequencySSB:</w:t>
      </w:r>
    </w:p>
    <w:p w14:paraId="5C9117C5" w14:textId="77777777" w:rsidR="00536447" w:rsidRDefault="00536447" w:rsidP="00536447">
      <w:pPr>
        <w:pStyle w:val="PL"/>
      </w:pPr>
      <w:r>
        <w:t xml:space="preserve">                    type: integer</w:t>
      </w:r>
    </w:p>
    <w:p w14:paraId="4549D24F" w14:textId="77777777" w:rsidR="00536447" w:rsidRDefault="00536447" w:rsidP="00536447">
      <w:pPr>
        <w:pStyle w:val="PL"/>
      </w:pPr>
      <w:r>
        <w:t xml:space="preserve">                    minimum: 0</w:t>
      </w:r>
    </w:p>
    <w:p w14:paraId="3C15F033" w14:textId="77777777" w:rsidR="00536447" w:rsidRDefault="00536447" w:rsidP="00536447">
      <w:pPr>
        <w:pStyle w:val="PL"/>
      </w:pPr>
      <w:r>
        <w:t xml:space="preserve">                    maximum: 3279165</w:t>
      </w:r>
    </w:p>
    <w:p w14:paraId="30ACA3A7" w14:textId="77777777" w:rsidR="00536447" w:rsidRDefault="00536447" w:rsidP="00536447">
      <w:pPr>
        <w:pStyle w:val="PL"/>
      </w:pPr>
      <w:r>
        <w:t xml:space="preserve">                  ssbSubCarrierSpacing:</w:t>
      </w:r>
    </w:p>
    <w:p w14:paraId="6A0F1050" w14:textId="77777777" w:rsidR="00536447" w:rsidRDefault="00536447" w:rsidP="00536447">
      <w:pPr>
        <w:pStyle w:val="PL"/>
      </w:pPr>
      <w:r>
        <w:t xml:space="preserve">                    $ref: '#/components/schemas/SsbSubCarrierSpacing'</w:t>
      </w:r>
    </w:p>
    <w:p w14:paraId="5EF1B450" w14:textId="77777777" w:rsidR="00536447" w:rsidRDefault="00536447" w:rsidP="00536447">
      <w:pPr>
        <w:pStyle w:val="PL"/>
      </w:pPr>
      <w:r>
        <w:t xml:space="preserve">                  multiFrequencyBandListNR:</w:t>
      </w:r>
    </w:p>
    <w:p w14:paraId="799F4670" w14:textId="77777777" w:rsidR="00536447" w:rsidRDefault="00536447" w:rsidP="00536447">
      <w:pPr>
        <w:pStyle w:val="PL"/>
      </w:pPr>
      <w:r>
        <w:t xml:space="preserve">                    type: integer</w:t>
      </w:r>
    </w:p>
    <w:p w14:paraId="6E5E2DAC" w14:textId="77777777" w:rsidR="00536447" w:rsidRDefault="00536447" w:rsidP="00536447">
      <w:pPr>
        <w:pStyle w:val="PL"/>
      </w:pPr>
      <w:r>
        <w:t xml:space="preserve">                    minimum: 1</w:t>
      </w:r>
    </w:p>
    <w:p w14:paraId="2E0B0A69" w14:textId="77777777" w:rsidR="00536447" w:rsidRDefault="00536447" w:rsidP="00536447">
      <w:pPr>
        <w:pStyle w:val="PL"/>
      </w:pPr>
      <w:r>
        <w:t xml:space="preserve">                    maximum: 256</w:t>
      </w:r>
    </w:p>
    <w:p w14:paraId="789B1969" w14:textId="77777777" w:rsidR="00536447" w:rsidRDefault="00536447" w:rsidP="00536447">
      <w:pPr>
        <w:pStyle w:val="PL"/>
      </w:pPr>
      <w:r>
        <w:t xml:space="preserve">    EUtranFrequency-Single:</w:t>
      </w:r>
    </w:p>
    <w:p w14:paraId="712AC4FB" w14:textId="77777777" w:rsidR="00536447" w:rsidRDefault="00536447" w:rsidP="00536447">
      <w:pPr>
        <w:pStyle w:val="PL"/>
      </w:pPr>
      <w:r>
        <w:t xml:space="preserve">      allOf:</w:t>
      </w:r>
    </w:p>
    <w:p w14:paraId="10D3CA7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80C209D" w14:textId="77777777" w:rsidR="00536447" w:rsidRDefault="00536447" w:rsidP="00536447">
      <w:pPr>
        <w:pStyle w:val="PL"/>
      </w:pPr>
      <w:r>
        <w:t xml:space="preserve">        - type: object</w:t>
      </w:r>
    </w:p>
    <w:p w14:paraId="744BDC88" w14:textId="77777777" w:rsidR="00536447" w:rsidRDefault="00536447" w:rsidP="00536447">
      <w:pPr>
        <w:pStyle w:val="PL"/>
      </w:pPr>
      <w:r>
        <w:t xml:space="preserve">          properties:</w:t>
      </w:r>
    </w:p>
    <w:p w14:paraId="1D5841C6" w14:textId="77777777" w:rsidR="00536447" w:rsidRDefault="00536447" w:rsidP="00536447">
      <w:pPr>
        <w:pStyle w:val="PL"/>
      </w:pPr>
      <w:r>
        <w:t xml:space="preserve">            attributes:</w:t>
      </w:r>
    </w:p>
    <w:p w14:paraId="5DDFFFDA" w14:textId="77777777" w:rsidR="00536447" w:rsidRDefault="00536447" w:rsidP="00536447">
      <w:pPr>
        <w:pStyle w:val="PL"/>
      </w:pPr>
      <w:r>
        <w:t xml:space="preserve">              type: object</w:t>
      </w:r>
    </w:p>
    <w:p w14:paraId="75672D80" w14:textId="77777777" w:rsidR="00536447" w:rsidRDefault="00536447" w:rsidP="00536447">
      <w:pPr>
        <w:pStyle w:val="PL"/>
      </w:pPr>
      <w:r>
        <w:t xml:space="preserve">              properties:</w:t>
      </w:r>
    </w:p>
    <w:p w14:paraId="12498981" w14:textId="77777777" w:rsidR="00536447" w:rsidRDefault="00536447" w:rsidP="00536447">
      <w:pPr>
        <w:pStyle w:val="PL"/>
      </w:pPr>
      <w:r>
        <w:t xml:space="preserve">                earfcnDL:</w:t>
      </w:r>
    </w:p>
    <w:p w14:paraId="2A2CD309" w14:textId="77777777" w:rsidR="00536447" w:rsidRDefault="00536447" w:rsidP="00536447">
      <w:pPr>
        <w:pStyle w:val="PL"/>
      </w:pPr>
      <w:r>
        <w:t xml:space="preserve">                  type: integer</w:t>
      </w:r>
    </w:p>
    <w:p w14:paraId="14A8CA74" w14:textId="77777777" w:rsidR="00536447" w:rsidRDefault="00536447" w:rsidP="00536447">
      <w:pPr>
        <w:pStyle w:val="PL"/>
      </w:pPr>
      <w:r>
        <w:t xml:space="preserve">                  minimum: 0</w:t>
      </w:r>
    </w:p>
    <w:p w14:paraId="2A6B70E0" w14:textId="77777777" w:rsidR="00536447" w:rsidRDefault="00536447" w:rsidP="00536447">
      <w:pPr>
        <w:pStyle w:val="PL"/>
      </w:pPr>
      <w:r>
        <w:t xml:space="preserve">                  maximum: 262143</w:t>
      </w:r>
    </w:p>
    <w:p w14:paraId="76D605B5" w14:textId="77777777" w:rsidR="00536447" w:rsidRDefault="00536447" w:rsidP="00536447">
      <w:pPr>
        <w:pStyle w:val="PL"/>
      </w:pPr>
      <w:r>
        <w:t xml:space="preserve">                multiBandInfoListEutra:</w:t>
      </w:r>
    </w:p>
    <w:p w14:paraId="0BA5E3C6" w14:textId="77777777" w:rsidR="00536447" w:rsidRDefault="00536447" w:rsidP="00536447">
      <w:pPr>
        <w:pStyle w:val="PL"/>
      </w:pPr>
      <w:r>
        <w:t xml:space="preserve">                  type: integer</w:t>
      </w:r>
    </w:p>
    <w:p w14:paraId="761FCF82" w14:textId="77777777" w:rsidR="00536447" w:rsidRDefault="00536447" w:rsidP="00536447">
      <w:pPr>
        <w:pStyle w:val="PL"/>
      </w:pPr>
      <w:r>
        <w:t xml:space="preserve">                  minimum: 1</w:t>
      </w:r>
    </w:p>
    <w:p w14:paraId="3D68B15A" w14:textId="77777777" w:rsidR="00536447" w:rsidRDefault="00536447" w:rsidP="00536447">
      <w:pPr>
        <w:pStyle w:val="PL"/>
      </w:pPr>
      <w:r>
        <w:t xml:space="preserve">                  maximum: 256</w:t>
      </w:r>
    </w:p>
    <w:p w14:paraId="74689EBC" w14:textId="77777777" w:rsidR="00536447" w:rsidRDefault="00536447" w:rsidP="00536447">
      <w:pPr>
        <w:pStyle w:val="PL"/>
      </w:pPr>
    </w:p>
    <w:p w14:paraId="6C9E98B7" w14:textId="77777777" w:rsidR="00536447" w:rsidRDefault="00536447" w:rsidP="00536447">
      <w:pPr>
        <w:pStyle w:val="PL"/>
      </w:pPr>
      <w:r>
        <w:t xml:space="preserve">    NrSectorCarrier-Single:</w:t>
      </w:r>
    </w:p>
    <w:p w14:paraId="1B559F97" w14:textId="77777777" w:rsidR="00536447" w:rsidRDefault="00536447" w:rsidP="00536447">
      <w:pPr>
        <w:pStyle w:val="PL"/>
      </w:pPr>
      <w:r>
        <w:t xml:space="preserve">      allOf:</w:t>
      </w:r>
    </w:p>
    <w:p w14:paraId="3ED8281E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587CC96" w14:textId="77777777" w:rsidR="00536447" w:rsidRDefault="00536447" w:rsidP="00536447">
      <w:pPr>
        <w:pStyle w:val="PL"/>
      </w:pPr>
      <w:r>
        <w:t xml:space="preserve">        - type: object</w:t>
      </w:r>
    </w:p>
    <w:p w14:paraId="45C0471F" w14:textId="77777777" w:rsidR="00536447" w:rsidRDefault="00536447" w:rsidP="00536447">
      <w:pPr>
        <w:pStyle w:val="PL"/>
      </w:pPr>
      <w:r>
        <w:t xml:space="preserve">          properties:</w:t>
      </w:r>
    </w:p>
    <w:p w14:paraId="7C7545AD" w14:textId="77777777" w:rsidR="00536447" w:rsidRDefault="00536447" w:rsidP="00536447">
      <w:pPr>
        <w:pStyle w:val="PL"/>
      </w:pPr>
      <w:r>
        <w:t xml:space="preserve">            attributes:</w:t>
      </w:r>
    </w:p>
    <w:p w14:paraId="39FF00C0" w14:textId="77777777" w:rsidR="00536447" w:rsidRDefault="00536447" w:rsidP="00536447">
      <w:pPr>
        <w:pStyle w:val="PL"/>
      </w:pPr>
      <w:r>
        <w:t xml:space="preserve">              allOf:</w:t>
      </w:r>
    </w:p>
    <w:p w14:paraId="06CC85D1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6F366203" w14:textId="77777777" w:rsidR="00536447" w:rsidRDefault="00536447" w:rsidP="00536447">
      <w:pPr>
        <w:pStyle w:val="PL"/>
      </w:pPr>
      <w:r>
        <w:t xml:space="preserve">                - type: object</w:t>
      </w:r>
    </w:p>
    <w:p w14:paraId="145B0B0C" w14:textId="77777777" w:rsidR="00536447" w:rsidRDefault="00536447" w:rsidP="00536447">
      <w:pPr>
        <w:pStyle w:val="PL"/>
      </w:pPr>
      <w:r>
        <w:t xml:space="preserve">                  properties:</w:t>
      </w:r>
    </w:p>
    <w:p w14:paraId="03C38BE0" w14:textId="77777777" w:rsidR="00536447" w:rsidRDefault="00536447" w:rsidP="00536447">
      <w:pPr>
        <w:pStyle w:val="PL"/>
      </w:pPr>
      <w:r>
        <w:t xml:space="preserve">                    txDirection:</w:t>
      </w:r>
    </w:p>
    <w:p w14:paraId="7FD9D2E8" w14:textId="77777777" w:rsidR="00536447" w:rsidRDefault="00536447" w:rsidP="00536447">
      <w:pPr>
        <w:pStyle w:val="PL"/>
      </w:pPr>
      <w:r>
        <w:t xml:space="preserve">                      $ref: '#/components/schemas/TxDirection'</w:t>
      </w:r>
    </w:p>
    <w:p w14:paraId="627D19DF" w14:textId="77777777" w:rsidR="00536447" w:rsidRDefault="00536447" w:rsidP="00536447">
      <w:pPr>
        <w:pStyle w:val="PL"/>
      </w:pPr>
      <w:r>
        <w:lastRenderedPageBreak/>
        <w:t xml:space="preserve">                    configuredMaxTxPower:</w:t>
      </w:r>
    </w:p>
    <w:p w14:paraId="74566922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20C377C" w14:textId="77777777" w:rsidR="00536447" w:rsidRDefault="00536447" w:rsidP="00536447">
      <w:pPr>
        <w:pStyle w:val="PL"/>
      </w:pPr>
      <w:r>
        <w:t xml:space="preserve">                    arfcnDL:</w:t>
      </w:r>
    </w:p>
    <w:p w14:paraId="19B96CE3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7992F5F6" w14:textId="77777777" w:rsidR="00536447" w:rsidRDefault="00536447" w:rsidP="00536447">
      <w:pPr>
        <w:pStyle w:val="PL"/>
      </w:pPr>
      <w:r>
        <w:t xml:space="preserve">                    arfcnUL:</w:t>
      </w:r>
    </w:p>
    <w:p w14:paraId="15F2D2BC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F8B2D39" w14:textId="77777777" w:rsidR="00536447" w:rsidRDefault="00536447" w:rsidP="00536447">
      <w:pPr>
        <w:pStyle w:val="PL"/>
      </w:pPr>
      <w:r>
        <w:t xml:space="preserve">                    bSChannelBwDL:</w:t>
      </w:r>
    </w:p>
    <w:p w14:paraId="39529CA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1508E4E" w14:textId="77777777" w:rsidR="00536447" w:rsidRDefault="00536447" w:rsidP="00536447">
      <w:pPr>
        <w:pStyle w:val="PL"/>
      </w:pPr>
      <w:r>
        <w:t xml:space="preserve">                    bSChannelBwUL:</w:t>
      </w:r>
    </w:p>
    <w:p w14:paraId="7A7025CB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B66C652" w14:textId="77777777" w:rsidR="00536447" w:rsidRDefault="00536447" w:rsidP="00536447">
      <w:pPr>
        <w:pStyle w:val="PL"/>
      </w:pPr>
      <w:r>
        <w:t xml:space="preserve">                    sectorEquipmentFunctionRef:</w:t>
      </w:r>
    </w:p>
    <w:p w14:paraId="70D30F14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6BF6638E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66563100" w14:textId="77777777" w:rsidR="00536447" w:rsidRDefault="00536447" w:rsidP="00536447">
      <w:pPr>
        <w:pStyle w:val="PL"/>
      </w:pPr>
      <w:r>
        <w:t xml:space="preserve">        - type: object</w:t>
      </w:r>
    </w:p>
    <w:p w14:paraId="13A2B4EE" w14:textId="77777777" w:rsidR="00536447" w:rsidRDefault="00536447" w:rsidP="00536447">
      <w:pPr>
        <w:pStyle w:val="PL"/>
      </w:pPr>
      <w:r>
        <w:t xml:space="preserve">          properties:</w:t>
      </w:r>
    </w:p>
    <w:p w14:paraId="6403BF76" w14:textId="77777777" w:rsidR="00536447" w:rsidRDefault="00536447" w:rsidP="00536447">
      <w:pPr>
        <w:pStyle w:val="PL"/>
      </w:pPr>
      <w:r>
        <w:t xml:space="preserve">            CommonBeamformingFunction:</w:t>
      </w:r>
    </w:p>
    <w:p w14:paraId="7ED50A20" w14:textId="77777777" w:rsidR="00536447" w:rsidRDefault="00536447" w:rsidP="00536447">
      <w:pPr>
        <w:pStyle w:val="PL"/>
      </w:pPr>
      <w:r>
        <w:t xml:space="preserve">              $ref: '#/components/schemas/CommonBeamformingFunction-Single'</w:t>
      </w:r>
    </w:p>
    <w:p w14:paraId="4DF25BEB" w14:textId="77777777" w:rsidR="00536447" w:rsidRDefault="00536447" w:rsidP="00536447">
      <w:pPr>
        <w:pStyle w:val="PL"/>
      </w:pPr>
      <w:r>
        <w:t xml:space="preserve">    Bwp-Single:</w:t>
      </w:r>
    </w:p>
    <w:p w14:paraId="65BD2E98" w14:textId="77777777" w:rsidR="00536447" w:rsidRDefault="00536447" w:rsidP="00536447">
      <w:pPr>
        <w:pStyle w:val="PL"/>
      </w:pPr>
      <w:r>
        <w:t xml:space="preserve">      allOf:</w:t>
      </w:r>
    </w:p>
    <w:p w14:paraId="25B17076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3342048" w14:textId="77777777" w:rsidR="00536447" w:rsidRDefault="00536447" w:rsidP="00536447">
      <w:pPr>
        <w:pStyle w:val="PL"/>
      </w:pPr>
      <w:r>
        <w:t xml:space="preserve">        - type: object</w:t>
      </w:r>
    </w:p>
    <w:p w14:paraId="21C73397" w14:textId="77777777" w:rsidR="00536447" w:rsidRDefault="00536447" w:rsidP="00536447">
      <w:pPr>
        <w:pStyle w:val="PL"/>
      </w:pPr>
      <w:r>
        <w:t xml:space="preserve">          properties:</w:t>
      </w:r>
    </w:p>
    <w:p w14:paraId="7212DBA1" w14:textId="77777777" w:rsidR="00536447" w:rsidRDefault="00536447" w:rsidP="00536447">
      <w:pPr>
        <w:pStyle w:val="PL"/>
      </w:pPr>
      <w:r>
        <w:t xml:space="preserve">            attributes:</w:t>
      </w:r>
    </w:p>
    <w:p w14:paraId="58809D08" w14:textId="77777777" w:rsidR="00536447" w:rsidRDefault="00536447" w:rsidP="00536447">
      <w:pPr>
        <w:pStyle w:val="PL"/>
      </w:pPr>
      <w:r>
        <w:t xml:space="preserve">              allOf:</w:t>
      </w:r>
    </w:p>
    <w:p w14:paraId="59152B53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1C2BECD1" w14:textId="77777777" w:rsidR="00536447" w:rsidRDefault="00536447" w:rsidP="00536447">
      <w:pPr>
        <w:pStyle w:val="PL"/>
      </w:pPr>
      <w:r>
        <w:t xml:space="preserve">                - type: object</w:t>
      </w:r>
    </w:p>
    <w:p w14:paraId="5C28C359" w14:textId="77777777" w:rsidR="00536447" w:rsidRDefault="00536447" w:rsidP="00536447">
      <w:pPr>
        <w:pStyle w:val="PL"/>
      </w:pPr>
      <w:r>
        <w:t xml:space="preserve">                  properties:</w:t>
      </w:r>
    </w:p>
    <w:p w14:paraId="22DB1ABB" w14:textId="77777777" w:rsidR="00536447" w:rsidRDefault="00536447" w:rsidP="00536447">
      <w:pPr>
        <w:pStyle w:val="PL"/>
      </w:pPr>
      <w:r>
        <w:t xml:space="preserve">                    bwpContext:</w:t>
      </w:r>
    </w:p>
    <w:p w14:paraId="4A9D32E7" w14:textId="77777777" w:rsidR="00536447" w:rsidRDefault="00536447" w:rsidP="00536447">
      <w:pPr>
        <w:pStyle w:val="PL"/>
      </w:pPr>
      <w:r>
        <w:t xml:space="preserve">                      $ref: '#/components/schemas/BwpContext'</w:t>
      </w:r>
    </w:p>
    <w:p w14:paraId="0BB69FE3" w14:textId="77777777" w:rsidR="00536447" w:rsidRDefault="00536447" w:rsidP="00536447">
      <w:pPr>
        <w:pStyle w:val="PL"/>
      </w:pPr>
      <w:r>
        <w:t xml:space="preserve">                    isInitialBwp:</w:t>
      </w:r>
    </w:p>
    <w:p w14:paraId="78208461" w14:textId="77777777" w:rsidR="00536447" w:rsidRDefault="00536447" w:rsidP="00536447">
      <w:pPr>
        <w:pStyle w:val="PL"/>
      </w:pPr>
      <w:r>
        <w:t xml:space="preserve">                      $ref: '#/components/schemas/IsInitialBwp'</w:t>
      </w:r>
    </w:p>
    <w:p w14:paraId="128370EE" w14:textId="77777777" w:rsidR="00536447" w:rsidRDefault="00536447" w:rsidP="00536447">
      <w:pPr>
        <w:pStyle w:val="PL"/>
      </w:pPr>
      <w:r>
        <w:t xml:space="preserve">                    subCarrierSpacing:</w:t>
      </w:r>
    </w:p>
    <w:p w14:paraId="57901F52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F0E63DB" w14:textId="77777777" w:rsidR="00536447" w:rsidRDefault="00536447" w:rsidP="00536447">
      <w:pPr>
        <w:pStyle w:val="PL"/>
      </w:pPr>
      <w:r>
        <w:t xml:space="preserve">                    cyclicPrefix:</w:t>
      </w:r>
    </w:p>
    <w:p w14:paraId="7619A4F1" w14:textId="77777777" w:rsidR="00536447" w:rsidRDefault="00536447" w:rsidP="00536447">
      <w:pPr>
        <w:pStyle w:val="PL"/>
      </w:pPr>
      <w:r>
        <w:t xml:space="preserve">                      $ref: '#/components/schemas/CyclicPrefix'</w:t>
      </w:r>
    </w:p>
    <w:p w14:paraId="50D9B054" w14:textId="77777777" w:rsidR="00536447" w:rsidRDefault="00536447" w:rsidP="00536447">
      <w:pPr>
        <w:pStyle w:val="PL"/>
      </w:pPr>
      <w:r>
        <w:t xml:space="preserve">                    startRB:</w:t>
      </w:r>
    </w:p>
    <w:p w14:paraId="4A4E6D3E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DC1BE7D" w14:textId="77777777" w:rsidR="00536447" w:rsidRDefault="00536447" w:rsidP="00536447">
      <w:pPr>
        <w:pStyle w:val="PL"/>
      </w:pPr>
      <w:r>
        <w:t xml:space="preserve">                    numberOfRBs:</w:t>
      </w:r>
    </w:p>
    <w:p w14:paraId="4CB5888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B431840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08064976" w14:textId="77777777" w:rsidR="00536447" w:rsidRDefault="00536447" w:rsidP="00536447">
      <w:pPr>
        <w:pStyle w:val="PL"/>
      </w:pPr>
      <w:r>
        <w:t xml:space="preserve">    CommonBeamformingFunction-Single:</w:t>
      </w:r>
    </w:p>
    <w:p w14:paraId="743CF13B" w14:textId="77777777" w:rsidR="00536447" w:rsidRDefault="00536447" w:rsidP="00536447">
      <w:pPr>
        <w:pStyle w:val="PL"/>
      </w:pPr>
      <w:r>
        <w:t xml:space="preserve">      allOf:</w:t>
      </w:r>
    </w:p>
    <w:p w14:paraId="60FF5B9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F68C2AF" w14:textId="77777777" w:rsidR="00536447" w:rsidRDefault="00536447" w:rsidP="00536447">
      <w:pPr>
        <w:pStyle w:val="PL"/>
      </w:pPr>
      <w:r>
        <w:t xml:space="preserve">        - type: object</w:t>
      </w:r>
    </w:p>
    <w:p w14:paraId="31019AD4" w14:textId="77777777" w:rsidR="00536447" w:rsidRDefault="00536447" w:rsidP="00536447">
      <w:pPr>
        <w:pStyle w:val="PL"/>
      </w:pPr>
      <w:r>
        <w:t xml:space="preserve">          properties:</w:t>
      </w:r>
    </w:p>
    <w:p w14:paraId="259D7608" w14:textId="77777777" w:rsidR="00536447" w:rsidRDefault="00536447" w:rsidP="00536447">
      <w:pPr>
        <w:pStyle w:val="PL"/>
      </w:pPr>
      <w:r>
        <w:t xml:space="preserve">            attributes:</w:t>
      </w:r>
    </w:p>
    <w:p w14:paraId="24C5E188" w14:textId="77777777" w:rsidR="00536447" w:rsidRDefault="00536447" w:rsidP="00536447">
      <w:pPr>
        <w:pStyle w:val="PL"/>
      </w:pPr>
      <w:r>
        <w:t xml:space="preserve">              allOf:</w:t>
      </w:r>
    </w:p>
    <w:p w14:paraId="5669E2F7" w14:textId="77777777" w:rsidR="00536447" w:rsidRDefault="00536447" w:rsidP="00536447">
      <w:pPr>
        <w:pStyle w:val="PL"/>
      </w:pPr>
      <w:r>
        <w:t xml:space="preserve">                - type: object</w:t>
      </w:r>
    </w:p>
    <w:p w14:paraId="3734FF4A" w14:textId="77777777" w:rsidR="00536447" w:rsidRDefault="00536447" w:rsidP="00536447">
      <w:pPr>
        <w:pStyle w:val="PL"/>
      </w:pPr>
      <w:r>
        <w:t xml:space="preserve">                  properties:</w:t>
      </w:r>
    </w:p>
    <w:p w14:paraId="07328065" w14:textId="77777777" w:rsidR="00536447" w:rsidRDefault="00536447" w:rsidP="00536447">
      <w:pPr>
        <w:pStyle w:val="PL"/>
      </w:pPr>
      <w:r>
        <w:t xml:space="preserve">                    coverageShape:</w:t>
      </w:r>
    </w:p>
    <w:p w14:paraId="3774533F" w14:textId="77777777" w:rsidR="00536447" w:rsidRDefault="00536447" w:rsidP="00536447">
      <w:pPr>
        <w:pStyle w:val="PL"/>
      </w:pPr>
      <w:r>
        <w:t xml:space="preserve">                      $ref: '#/components/schemas/CoverageShape'</w:t>
      </w:r>
    </w:p>
    <w:p w14:paraId="04AA6657" w14:textId="77777777" w:rsidR="00536447" w:rsidRDefault="00536447" w:rsidP="00536447">
      <w:pPr>
        <w:pStyle w:val="PL"/>
      </w:pPr>
      <w:r>
        <w:t xml:space="preserve">                    digitalAzimuth:</w:t>
      </w:r>
    </w:p>
    <w:p w14:paraId="1824D1E7" w14:textId="77777777" w:rsidR="00536447" w:rsidRDefault="00536447" w:rsidP="00536447">
      <w:pPr>
        <w:pStyle w:val="PL"/>
      </w:pPr>
      <w:r>
        <w:t xml:space="preserve">                      $ref: '#/components/schemas/DigitalAzimuth'</w:t>
      </w:r>
    </w:p>
    <w:p w14:paraId="57954A88" w14:textId="77777777" w:rsidR="00536447" w:rsidRDefault="00536447" w:rsidP="00536447">
      <w:pPr>
        <w:pStyle w:val="PL"/>
      </w:pPr>
      <w:r>
        <w:t xml:space="preserve">                    digitalTilt:</w:t>
      </w:r>
    </w:p>
    <w:p w14:paraId="1559256A" w14:textId="77777777" w:rsidR="00536447" w:rsidRDefault="00536447" w:rsidP="00536447">
      <w:pPr>
        <w:pStyle w:val="PL"/>
      </w:pPr>
      <w:r>
        <w:t xml:space="preserve">                      $ref: '#/components/schemas/DigitalTilt'</w:t>
      </w:r>
    </w:p>
    <w:p w14:paraId="17FD1D77" w14:textId="77777777" w:rsidR="00536447" w:rsidRDefault="00536447" w:rsidP="00536447">
      <w:pPr>
        <w:pStyle w:val="PL"/>
      </w:pPr>
      <w:r>
        <w:t xml:space="preserve">        - type: object</w:t>
      </w:r>
    </w:p>
    <w:p w14:paraId="64601C6B" w14:textId="77777777" w:rsidR="00536447" w:rsidRDefault="00536447" w:rsidP="00536447">
      <w:pPr>
        <w:pStyle w:val="PL"/>
      </w:pPr>
      <w:r>
        <w:t xml:space="preserve">          properties:</w:t>
      </w:r>
    </w:p>
    <w:p w14:paraId="562F2BEE" w14:textId="77777777" w:rsidR="00536447" w:rsidRDefault="00536447" w:rsidP="00536447">
      <w:pPr>
        <w:pStyle w:val="PL"/>
      </w:pPr>
      <w:r>
        <w:t xml:space="preserve">            Beam:</w:t>
      </w:r>
    </w:p>
    <w:p w14:paraId="6AB53B5A" w14:textId="77777777" w:rsidR="00536447" w:rsidRDefault="00536447" w:rsidP="00536447">
      <w:pPr>
        <w:pStyle w:val="PL"/>
      </w:pPr>
      <w:r>
        <w:t xml:space="preserve">              $ref: '#/components/schemas/Beam-Multiple'</w:t>
      </w:r>
    </w:p>
    <w:p w14:paraId="45B2C922" w14:textId="77777777" w:rsidR="00536447" w:rsidRDefault="00536447" w:rsidP="00536447">
      <w:pPr>
        <w:pStyle w:val="PL"/>
      </w:pPr>
      <w:r>
        <w:t xml:space="preserve">    Beam-Single:</w:t>
      </w:r>
    </w:p>
    <w:p w14:paraId="76DAE43B" w14:textId="77777777" w:rsidR="00536447" w:rsidRDefault="00536447" w:rsidP="00536447">
      <w:pPr>
        <w:pStyle w:val="PL"/>
      </w:pPr>
      <w:r>
        <w:t xml:space="preserve">      allOf:</w:t>
      </w:r>
    </w:p>
    <w:p w14:paraId="4672A53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7382916" w14:textId="77777777" w:rsidR="00536447" w:rsidRDefault="00536447" w:rsidP="00536447">
      <w:pPr>
        <w:pStyle w:val="PL"/>
      </w:pPr>
      <w:r>
        <w:t xml:space="preserve">        - type: object</w:t>
      </w:r>
    </w:p>
    <w:p w14:paraId="008CF422" w14:textId="77777777" w:rsidR="00536447" w:rsidRDefault="00536447" w:rsidP="00536447">
      <w:pPr>
        <w:pStyle w:val="PL"/>
      </w:pPr>
      <w:r>
        <w:t xml:space="preserve">          properties:</w:t>
      </w:r>
    </w:p>
    <w:p w14:paraId="3A7E663D" w14:textId="77777777" w:rsidR="00536447" w:rsidRDefault="00536447" w:rsidP="00536447">
      <w:pPr>
        <w:pStyle w:val="PL"/>
      </w:pPr>
      <w:r>
        <w:t xml:space="preserve">            attributes:</w:t>
      </w:r>
    </w:p>
    <w:p w14:paraId="1E24FA3F" w14:textId="77777777" w:rsidR="00536447" w:rsidRDefault="00536447" w:rsidP="00536447">
      <w:pPr>
        <w:pStyle w:val="PL"/>
      </w:pPr>
      <w:r>
        <w:t xml:space="preserve">              allOf:</w:t>
      </w:r>
    </w:p>
    <w:p w14:paraId="0BA0F7CA" w14:textId="77777777" w:rsidR="00536447" w:rsidRDefault="00536447" w:rsidP="00536447">
      <w:pPr>
        <w:pStyle w:val="PL"/>
      </w:pPr>
      <w:r>
        <w:t xml:space="preserve">                - type: object</w:t>
      </w:r>
    </w:p>
    <w:p w14:paraId="394EBD00" w14:textId="77777777" w:rsidR="00536447" w:rsidRDefault="00536447" w:rsidP="00536447">
      <w:pPr>
        <w:pStyle w:val="PL"/>
      </w:pPr>
      <w:r>
        <w:t xml:space="preserve">                  properties:</w:t>
      </w:r>
    </w:p>
    <w:p w14:paraId="1CB580D2" w14:textId="77777777" w:rsidR="00536447" w:rsidRDefault="00536447" w:rsidP="00536447">
      <w:pPr>
        <w:pStyle w:val="PL"/>
      </w:pPr>
      <w:r>
        <w:t xml:space="preserve">                    beamIndex:</w:t>
      </w:r>
    </w:p>
    <w:p w14:paraId="7A1BA74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1ECD7A3" w14:textId="77777777" w:rsidR="00536447" w:rsidRDefault="00536447" w:rsidP="00536447">
      <w:pPr>
        <w:pStyle w:val="PL"/>
      </w:pPr>
      <w:r>
        <w:t xml:space="preserve">                    beamType:</w:t>
      </w:r>
    </w:p>
    <w:p w14:paraId="46194C79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5397AA01" w14:textId="77777777" w:rsidR="00536447" w:rsidRDefault="00536447" w:rsidP="00536447">
      <w:pPr>
        <w:pStyle w:val="PL"/>
      </w:pPr>
      <w:r>
        <w:t xml:space="preserve">                      enum:</w:t>
      </w:r>
    </w:p>
    <w:p w14:paraId="7C61BF5A" w14:textId="77777777" w:rsidR="00536447" w:rsidRDefault="00536447" w:rsidP="00536447">
      <w:pPr>
        <w:pStyle w:val="PL"/>
      </w:pPr>
      <w:r>
        <w:t xml:space="preserve">                        - SSB-BEAM</w:t>
      </w:r>
    </w:p>
    <w:p w14:paraId="4CF6DB7A" w14:textId="77777777" w:rsidR="00536447" w:rsidRDefault="00536447" w:rsidP="00536447">
      <w:pPr>
        <w:pStyle w:val="PL"/>
      </w:pPr>
      <w:r>
        <w:t xml:space="preserve">                    beamAzimuth:</w:t>
      </w:r>
    </w:p>
    <w:p w14:paraId="354EB3DC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756BEEA" w14:textId="77777777" w:rsidR="00536447" w:rsidRDefault="00536447" w:rsidP="00536447">
      <w:pPr>
        <w:pStyle w:val="PL"/>
      </w:pPr>
      <w:r>
        <w:t xml:space="preserve">                      minimum: -1800</w:t>
      </w:r>
    </w:p>
    <w:p w14:paraId="45E6CF21" w14:textId="77777777" w:rsidR="00536447" w:rsidRDefault="00536447" w:rsidP="00536447">
      <w:pPr>
        <w:pStyle w:val="PL"/>
      </w:pPr>
      <w:r>
        <w:t xml:space="preserve">                      maximum: 1800</w:t>
      </w:r>
    </w:p>
    <w:p w14:paraId="42A500B3" w14:textId="77777777" w:rsidR="00536447" w:rsidRDefault="00536447" w:rsidP="00536447">
      <w:pPr>
        <w:pStyle w:val="PL"/>
      </w:pPr>
      <w:r>
        <w:lastRenderedPageBreak/>
        <w:t xml:space="preserve">                    beamTilt:</w:t>
      </w:r>
    </w:p>
    <w:p w14:paraId="4F18B97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028F7C99" w14:textId="77777777" w:rsidR="00536447" w:rsidRDefault="00536447" w:rsidP="00536447">
      <w:pPr>
        <w:pStyle w:val="PL"/>
      </w:pPr>
      <w:r>
        <w:t xml:space="preserve">                      minimum: -900</w:t>
      </w:r>
    </w:p>
    <w:p w14:paraId="55ABAACF" w14:textId="77777777" w:rsidR="00536447" w:rsidRDefault="00536447" w:rsidP="00536447">
      <w:pPr>
        <w:pStyle w:val="PL"/>
      </w:pPr>
      <w:r>
        <w:t xml:space="preserve">                      maximum: 900</w:t>
      </w:r>
    </w:p>
    <w:p w14:paraId="35C4AE01" w14:textId="77777777" w:rsidR="00536447" w:rsidRDefault="00536447" w:rsidP="00536447">
      <w:pPr>
        <w:pStyle w:val="PL"/>
      </w:pPr>
      <w:r>
        <w:t xml:space="preserve">                    beamHorizWidth:</w:t>
      </w:r>
    </w:p>
    <w:p w14:paraId="55542EEF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999671C" w14:textId="77777777" w:rsidR="00536447" w:rsidRDefault="00536447" w:rsidP="00536447">
      <w:pPr>
        <w:pStyle w:val="PL"/>
      </w:pPr>
      <w:r>
        <w:t xml:space="preserve">                      minimum: 0</w:t>
      </w:r>
    </w:p>
    <w:p w14:paraId="2D15604F" w14:textId="77777777" w:rsidR="00536447" w:rsidRDefault="00536447" w:rsidP="00536447">
      <w:pPr>
        <w:pStyle w:val="PL"/>
      </w:pPr>
      <w:r>
        <w:t xml:space="preserve">                      maximum: 3599</w:t>
      </w:r>
    </w:p>
    <w:p w14:paraId="281C86F3" w14:textId="77777777" w:rsidR="00536447" w:rsidRDefault="00536447" w:rsidP="00536447">
      <w:pPr>
        <w:pStyle w:val="PL"/>
      </w:pPr>
      <w:r>
        <w:t xml:space="preserve">                    beamVertWidth:</w:t>
      </w:r>
    </w:p>
    <w:p w14:paraId="6971E05B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50B8F938" w14:textId="77777777" w:rsidR="00536447" w:rsidRDefault="00536447" w:rsidP="00536447">
      <w:pPr>
        <w:pStyle w:val="PL"/>
      </w:pPr>
      <w:r>
        <w:t xml:space="preserve">                      minimum: 0</w:t>
      </w:r>
    </w:p>
    <w:p w14:paraId="633DC457" w14:textId="77777777" w:rsidR="00536447" w:rsidRDefault="00536447" w:rsidP="00536447">
      <w:pPr>
        <w:pStyle w:val="PL"/>
      </w:pPr>
      <w:r>
        <w:t xml:space="preserve">                      maximum: 1800</w:t>
      </w:r>
    </w:p>
    <w:p w14:paraId="53A22621" w14:textId="77777777" w:rsidR="00536447" w:rsidRDefault="00536447" w:rsidP="00536447">
      <w:pPr>
        <w:pStyle w:val="PL"/>
      </w:pPr>
      <w:r>
        <w:t xml:space="preserve">    RRMPolicyRatio-Single:</w:t>
      </w:r>
    </w:p>
    <w:p w14:paraId="0E9DA8BE" w14:textId="77777777" w:rsidR="00536447" w:rsidRDefault="00536447" w:rsidP="00536447">
      <w:pPr>
        <w:pStyle w:val="PL"/>
      </w:pPr>
      <w:r>
        <w:t xml:space="preserve">      allOf:</w:t>
      </w:r>
    </w:p>
    <w:p w14:paraId="515F31F3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C0C2892" w14:textId="77777777" w:rsidR="00536447" w:rsidRDefault="00536447" w:rsidP="00536447">
      <w:pPr>
        <w:pStyle w:val="PL"/>
      </w:pPr>
      <w:r>
        <w:t xml:space="preserve">        - type: object</w:t>
      </w:r>
    </w:p>
    <w:p w14:paraId="097D3518" w14:textId="77777777" w:rsidR="00536447" w:rsidRDefault="00536447" w:rsidP="00536447">
      <w:pPr>
        <w:pStyle w:val="PL"/>
      </w:pPr>
      <w:r>
        <w:t xml:space="preserve">          properties:</w:t>
      </w:r>
    </w:p>
    <w:p w14:paraId="236A9B35" w14:textId="77777777" w:rsidR="00536447" w:rsidRDefault="00536447" w:rsidP="00536447">
      <w:pPr>
        <w:pStyle w:val="PL"/>
      </w:pPr>
      <w:r>
        <w:t xml:space="preserve">            attributes:</w:t>
      </w:r>
    </w:p>
    <w:p w14:paraId="4BD110A7" w14:textId="77777777" w:rsidR="00536447" w:rsidRDefault="00536447" w:rsidP="00536447">
      <w:pPr>
        <w:pStyle w:val="PL"/>
      </w:pPr>
      <w:r>
        <w:t xml:space="preserve">              allOf:</w:t>
      </w:r>
    </w:p>
    <w:p w14:paraId="2E78ACB0" w14:textId="77777777" w:rsidR="00536447" w:rsidRDefault="00536447" w:rsidP="00536447">
      <w:pPr>
        <w:pStyle w:val="PL"/>
      </w:pPr>
      <w:r>
        <w:t xml:space="preserve">                - $ref: '#/components/schemas/RrmPolicy_-Attr'</w:t>
      </w:r>
    </w:p>
    <w:p w14:paraId="6685A37E" w14:textId="77777777" w:rsidR="00536447" w:rsidRDefault="00536447" w:rsidP="00536447">
      <w:pPr>
        <w:pStyle w:val="PL"/>
      </w:pPr>
      <w:r>
        <w:t xml:space="preserve">                - type: object</w:t>
      </w:r>
    </w:p>
    <w:p w14:paraId="2FDE0486" w14:textId="77777777" w:rsidR="00536447" w:rsidRDefault="00536447" w:rsidP="00536447">
      <w:pPr>
        <w:pStyle w:val="PL"/>
      </w:pPr>
      <w:r>
        <w:t xml:space="preserve">                  properties:</w:t>
      </w:r>
    </w:p>
    <w:p w14:paraId="736043CC" w14:textId="77777777" w:rsidR="00536447" w:rsidRDefault="00536447" w:rsidP="00536447">
      <w:pPr>
        <w:pStyle w:val="PL"/>
      </w:pPr>
      <w:r>
        <w:t xml:space="preserve">                    rRMPolicyMaxRatio:</w:t>
      </w:r>
    </w:p>
    <w:p w14:paraId="4F15CF03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2B38121" w14:textId="77777777" w:rsidR="00536447" w:rsidRDefault="00536447" w:rsidP="00536447">
      <w:pPr>
        <w:pStyle w:val="PL"/>
      </w:pPr>
      <w:r>
        <w:t xml:space="preserve">                    rRMPolicyMinRatio:</w:t>
      </w:r>
    </w:p>
    <w:p w14:paraId="0B6D9D11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072F52FF" w14:textId="77777777" w:rsidR="00536447" w:rsidRDefault="00536447" w:rsidP="00536447">
      <w:pPr>
        <w:pStyle w:val="PL"/>
      </w:pPr>
      <w:r>
        <w:t xml:space="preserve">                    rRMPolicyDedicatedRatio:</w:t>
      </w:r>
    </w:p>
    <w:p w14:paraId="3D8FAE7E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C25F7E8" w14:textId="77777777" w:rsidR="00536447" w:rsidRDefault="00536447" w:rsidP="00536447">
      <w:pPr>
        <w:pStyle w:val="PL"/>
      </w:pPr>
    </w:p>
    <w:p w14:paraId="67A45AD7" w14:textId="77777777" w:rsidR="00536447" w:rsidRDefault="00536447" w:rsidP="00536447">
      <w:pPr>
        <w:pStyle w:val="PL"/>
      </w:pPr>
      <w:r>
        <w:t xml:space="preserve">    NRCellRelation-Single:</w:t>
      </w:r>
    </w:p>
    <w:p w14:paraId="273DE8F6" w14:textId="77777777" w:rsidR="00536447" w:rsidRDefault="00536447" w:rsidP="00536447">
      <w:pPr>
        <w:pStyle w:val="PL"/>
      </w:pPr>
      <w:r>
        <w:t xml:space="preserve">      allOf:</w:t>
      </w:r>
    </w:p>
    <w:p w14:paraId="0D1EECB4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766B65DE" w14:textId="77777777" w:rsidR="00536447" w:rsidRDefault="00536447" w:rsidP="00536447">
      <w:pPr>
        <w:pStyle w:val="PL"/>
      </w:pPr>
      <w:r>
        <w:t xml:space="preserve">        - type: object</w:t>
      </w:r>
    </w:p>
    <w:p w14:paraId="112FE37F" w14:textId="77777777" w:rsidR="00536447" w:rsidRDefault="00536447" w:rsidP="00536447">
      <w:pPr>
        <w:pStyle w:val="PL"/>
      </w:pPr>
      <w:r>
        <w:t xml:space="preserve">          properties:</w:t>
      </w:r>
    </w:p>
    <w:p w14:paraId="75373DB3" w14:textId="77777777" w:rsidR="00536447" w:rsidRDefault="00536447" w:rsidP="00536447">
      <w:pPr>
        <w:pStyle w:val="PL"/>
      </w:pPr>
      <w:r>
        <w:t xml:space="preserve">            attributes:</w:t>
      </w:r>
    </w:p>
    <w:p w14:paraId="6346EF91" w14:textId="77777777" w:rsidR="00536447" w:rsidRDefault="00536447" w:rsidP="00536447">
      <w:pPr>
        <w:pStyle w:val="PL"/>
      </w:pPr>
      <w:r>
        <w:t xml:space="preserve">                  type: object</w:t>
      </w:r>
    </w:p>
    <w:p w14:paraId="33616B1D" w14:textId="77777777" w:rsidR="00536447" w:rsidRDefault="00536447" w:rsidP="00536447">
      <w:pPr>
        <w:pStyle w:val="PL"/>
      </w:pPr>
      <w:r>
        <w:t xml:space="preserve">                  properties:</w:t>
      </w:r>
    </w:p>
    <w:p w14:paraId="3B56FE6B" w14:textId="77777777" w:rsidR="00536447" w:rsidRDefault="00536447" w:rsidP="00536447">
      <w:pPr>
        <w:pStyle w:val="PL"/>
      </w:pPr>
      <w:r>
        <w:t xml:space="preserve">                    nRTCI:</w:t>
      </w:r>
    </w:p>
    <w:p w14:paraId="136B2245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00E6AEA" w14:textId="77777777" w:rsidR="00536447" w:rsidRDefault="00536447" w:rsidP="00536447">
      <w:pPr>
        <w:pStyle w:val="PL"/>
      </w:pPr>
      <w:r>
        <w:t xml:space="preserve">                    cellIndividualOffset:</w:t>
      </w:r>
    </w:p>
    <w:p w14:paraId="14284F2E" w14:textId="77777777" w:rsidR="00536447" w:rsidRDefault="00536447" w:rsidP="00536447">
      <w:pPr>
        <w:pStyle w:val="PL"/>
      </w:pPr>
      <w:r>
        <w:t xml:space="preserve">                      $ref: '#/components/schemas/CellIndividualOffset'</w:t>
      </w:r>
    </w:p>
    <w:p w14:paraId="697245B7" w14:textId="77777777" w:rsidR="00536447" w:rsidRDefault="00536447" w:rsidP="00536447">
      <w:pPr>
        <w:pStyle w:val="PL"/>
      </w:pPr>
      <w:r>
        <w:t xml:space="preserve">                    adjacentNRCellRef:</w:t>
      </w:r>
    </w:p>
    <w:p w14:paraId="5FE96B8C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18CFD38C" w14:textId="77777777" w:rsidR="00536447" w:rsidRDefault="00536447" w:rsidP="00536447">
      <w:pPr>
        <w:pStyle w:val="PL"/>
      </w:pPr>
      <w:r>
        <w:t xml:space="preserve">                    nRFrequencyRef:</w:t>
      </w:r>
    </w:p>
    <w:p w14:paraId="77F354BC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4D0696F3" w14:textId="77777777" w:rsidR="00536447" w:rsidRDefault="00536447" w:rsidP="00536447">
      <w:pPr>
        <w:pStyle w:val="PL"/>
      </w:pPr>
      <w:r>
        <w:t xml:space="preserve">                    isRemoveAllowed:</w:t>
      </w:r>
    </w:p>
    <w:p w14:paraId="10D9BC6D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0C1E5467" w14:textId="77777777" w:rsidR="00536447" w:rsidRDefault="00536447" w:rsidP="00536447">
      <w:pPr>
        <w:pStyle w:val="PL"/>
      </w:pPr>
      <w:r>
        <w:t xml:space="preserve">                    isHOAllowed:</w:t>
      </w:r>
    </w:p>
    <w:p w14:paraId="0298ACBE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3627A6C7" w14:textId="77777777" w:rsidR="00536447" w:rsidRDefault="00536447" w:rsidP="00536447">
      <w:pPr>
        <w:pStyle w:val="PL"/>
      </w:pPr>
      <w:r>
        <w:t xml:space="preserve">                    isESCoveredBy:</w:t>
      </w:r>
    </w:p>
    <w:p w14:paraId="2A35EB26" w14:textId="77777777" w:rsidR="00536447" w:rsidRDefault="00536447" w:rsidP="00536447">
      <w:pPr>
        <w:pStyle w:val="PL"/>
      </w:pPr>
      <w:r>
        <w:t xml:space="preserve">                      $ref: '#/components/schemas/IsESCoveredBy'</w:t>
      </w:r>
    </w:p>
    <w:p w14:paraId="718AECE4" w14:textId="77777777" w:rsidR="00536447" w:rsidRDefault="00536447" w:rsidP="00536447">
      <w:pPr>
        <w:pStyle w:val="PL"/>
      </w:pPr>
      <w:r>
        <w:t xml:space="preserve">                    isENDCAllowed:</w:t>
      </w:r>
    </w:p>
    <w:p w14:paraId="79AEC9BB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417E0225" w14:textId="77777777" w:rsidR="00536447" w:rsidRDefault="00536447" w:rsidP="00536447">
      <w:pPr>
        <w:pStyle w:val="PL"/>
      </w:pPr>
      <w:r>
        <w:t xml:space="preserve">    EUtranCellRelation-Single:</w:t>
      </w:r>
    </w:p>
    <w:p w14:paraId="1A251EFC" w14:textId="77777777" w:rsidR="00536447" w:rsidRDefault="00536447" w:rsidP="00536447">
      <w:pPr>
        <w:pStyle w:val="PL"/>
      </w:pPr>
      <w:r>
        <w:t xml:space="preserve">      allOf:</w:t>
      </w:r>
    </w:p>
    <w:p w14:paraId="1D225F59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AB09CD8" w14:textId="77777777" w:rsidR="00536447" w:rsidRDefault="00536447" w:rsidP="00536447">
      <w:pPr>
        <w:pStyle w:val="PL"/>
      </w:pPr>
      <w:r>
        <w:t xml:space="preserve">        - type: object</w:t>
      </w:r>
    </w:p>
    <w:p w14:paraId="747DD731" w14:textId="77777777" w:rsidR="00536447" w:rsidRDefault="00536447" w:rsidP="00536447">
      <w:pPr>
        <w:pStyle w:val="PL"/>
      </w:pPr>
      <w:r>
        <w:t xml:space="preserve">          properties:</w:t>
      </w:r>
    </w:p>
    <w:p w14:paraId="1AB57301" w14:textId="77777777" w:rsidR="00536447" w:rsidRDefault="00536447" w:rsidP="00536447">
      <w:pPr>
        <w:pStyle w:val="PL"/>
      </w:pPr>
      <w:r>
        <w:t xml:space="preserve">            attributes:</w:t>
      </w:r>
    </w:p>
    <w:p w14:paraId="3E09BF1C" w14:textId="77777777" w:rsidR="00536447" w:rsidRDefault="00536447" w:rsidP="00536447">
      <w:pPr>
        <w:pStyle w:val="PL"/>
      </w:pPr>
      <w:r>
        <w:t xml:space="preserve">              allOf:</w:t>
      </w:r>
    </w:p>
    <w:p w14:paraId="16F57588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61AAAC82" w14:textId="77777777" w:rsidR="00536447" w:rsidRDefault="00536447" w:rsidP="00536447">
      <w:pPr>
        <w:pStyle w:val="PL"/>
      </w:pPr>
      <w:r>
        <w:t xml:space="preserve">                - type: object</w:t>
      </w:r>
    </w:p>
    <w:p w14:paraId="6BA8E9B7" w14:textId="77777777" w:rsidR="00536447" w:rsidRDefault="00536447" w:rsidP="00536447">
      <w:pPr>
        <w:pStyle w:val="PL"/>
      </w:pPr>
      <w:r>
        <w:t xml:space="preserve">                  properties:</w:t>
      </w:r>
    </w:p>
    <w:p w14:paraId="4A1B004D" w14:textId="77777777" w:rsidR="00536447" w:rsidRDefault="00536447" w:rsidP="00536447">
      <w:pPr>
        <w:pStyle w:val="PL"/>
      </w:pPr>
      <w:r>
        <w:t xml:space="preserve">                    adjacentEUtranCellRef:</w:t>
      </w:r>
    </w:p>
    <w:p w14:paraId="08E75654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2DE78B84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26E006DE" w14:textId="77777777" w:rsidR="00536447" w:rsidRDefault="00536447" w:rsidP="00536447">
      <w:pPr>
        <w:pStyle w:val="PL"/>
      </w:pPr>
      <w:r>
        <w:t xml:space="preserve">    NRFreqRelation-Single:</w:t>
      </w:r>
    </w:p>
    <w:p w14:paraId="7B744A29" w14:textId="77777777" w:rsidR="00536447" w:rsidRDefault="00536447" w:rsidP="00536447">
      <w:pPr>
        <w:pStyle w:val="PL"/>
      </w:pPr>
      <w:r>
        <w:t xml:space="preserve">      allOf:</w:t>
      </w:r>
    </w:p>
    <w:p w14:paraId="374E0D18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859117C" w14:textId="77777777" w:rsidR="00536447" w:rsidRDefault="00536447" w:rsidP="00536447">
      <w:pPr>
        <w:pStyle w:val="PL"/>
      </w:pPr>
      <w:r>
        <w:t xml:space="preserve">        - type: object</w:t>
      </w:r>
    </w:p>
    <w:p w14:paraId="1C008BA1" w14:textId="77777777" w:rsidR="00536447" w:rsidRDefault="00536447" w:rsidP="00536447">
      <w:pPr>
        <w:pStyle w:val="PL"/>
      </w:pPr>
      <w:r>
        <w:t xml:space="preserve">          properties:</w:t>
      </w:r>
    </w:p>
    <w:p w14:paraId="5BF96133" w14:textId="77777777" w:rsidR="00536447" w:rsidRDefault="00536447" w:rsidP="00536447">
      <w:pPr>
        <w:pStyle w:val="PL"/>
      </w:pPr>
      <w:r>
        <w:t xml:space="preserve">            attributes:</w:t>
      </w:r>
    </w:p>
    <w:p w14:paraId="0912C6D6" w14:textId="77777777" w:rsidR="00536447" w:rsidRDefault="00536447" w:rsidP="00536447">
      <w:pPr>
        <w:pStyle w:val="PL"/>
      </w:pPr>
      <w:r>
        <w:t xml:space="preserve">                  type: object</w:t>
      </w:r>
    </w:p>
    <w:p w14:paraId="3062A309" w14:textId="77777777" w:rsidR="00536447" w:rsidRDefault="00536447" w:rsidP="00536447">
      <w:pPr>
        <w:pStyle w:val="PL"/>
      </w:pPr>
      <w:r>
        <w:t xml:space="preserve">                  properties:</w:t>
      </w:r>
    </w:p>
    <w:p w14:paraId="531558F3" w14:textId="77777777" w:rsidR="00536447" w:rsidRDefault="00536447" w:rsidP="00536447">
      <w:pPr>
        <w:pStyle w:val="PL"/>
      </w:pPr>
      <w:r>
        <w:t xml:space="preserve">                    offsetMO:</w:t>
      </w:r>
    </w:p>
    <w:p w14:paraId="75024375" w14:textId="77777777" w:rsidR="00536447" w:rsidRDefault="00536447" w:rsidP="00536447">
      <w:pPr>
        <w:pStyle w:val="PL"/>
      </w:pPr>
      <w:r>
        <w:t xml:space="preserve">                      $ref: '#/components/schemas/QOffsetRangeList'</w:t>
      </w:r>
    </w:p>
    <w:p w14:paraId="72E2CFE5" w14:textId="77777777" w:rsidR="00536447" w:rsidRDefault="00536447" w:rsidP="00536447">
      <w:pPr>
        <w:pStyle w:val="PL"/>
      </w:pPr>
      <w:r>
        <w:t xml:space="preserve">                    blackListEntry:</w:t>
      </w:r>
    </w:p>
    <w:p w14:paraId="024E6FB8" w14:textId="77777777" w:rsidR="00536447" w:rsidRDefault="00536447" w:rsidP="00536447">
      <w:pPr>
        <w:pStyle w:val="PL"/>
      </w:pPr>
      <w:r>
        <w:t xml:space="preserve">                      type: array</w:t>
      </w:r>
    </w:p>
    <w:p w14:paraId="16208C23" w14:textId="77777777" w:rsidR="00536447" w:rsidRDefault="00536447" w:rsidP="00536447">
      <w:pPr>
        <w:pStyle w:val="PL"/>
      </w:pPr>
      <w:r>
        <w:lastRenderedPageBreak/>
        <w:t xml:space="preserve">                      items:</w:t>
      </w:r>
    </w:p>
    <w:p w14:paraId="79ACC739" w14:textId="77777777" w:rsidR="00536447" w:rsidRDefault="00536447" w:rsidP="00536447">
      <w:pPr>
        <w:pStyle w:val="PL"/>
      </w:pPr>
      <w:r>
        <w:t xml:space="preserve">                        type: integer</w:t>
      </w:r>
    </w:p>
    <w:p w14:paraId="7463C280" w14:textId="77777777" w:rsidR="00536447" w:rsidRDefault="00536447" w:rsidP="00536447">
      <w:pPr>
        <w:pStyle w:val="PL"/>
      </w:pPr>
      <w:r>
        <w:t xml:space="preserve">                        minimum: 0</w:t>
      </w:r>
    </w:p>
    <w:p w14:paraId="32299ED0" w14:textId="77777777" w:rsidR="00536447" w:rsidRDefault="00536447" w:rsidP="00536447">
      <w:pPr>
        <w:pStyle w:val="PL"/>
      </w:pPr>
      <w:r>
        <w:t xml:space="preserve">                        maximum: 1007</w:t>
      </w:r>
    </w:p>
    <w:p w14:paraId="01BE6436" w14:textId="77777777" w:rsidR="00536447" w:rsidRDefault="00536447" w:rsidP="00536447">
      <w:pPr>
        <w:pStyle w:val="PL"/>
      </w:pPr>
      <w:r>
        <w:t xml:space="preserve">                    blackListEntryIdleMode:</w:t>
      </w:r>
    </w:p>
    <w:p w14:paraId="00172C82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413363F" w14:textId="77777777" w:rsidR="00536447" w:rsidRDefault="00536447" w:rsidP="00536447">
      <w:pPr>
        <w:pStyle w:val="PL"/>
      </w:pPr>
      <w:r>
        <w:t xml:space="preserve">                    cellReselectionPriority:</w:t>
      </w:r>
    </w:p>
    <w:p w14:paraId="4014D025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7981EC53" w14:textId="77777777" w:rsidR="00536447" w:rsidRDefault="00536447" w:rsidP="00536447">
      <w:pPr>
        <w:pStyle w:val="PL"/>
      </w:pPr>
      <w:r>
        <w:t xml:space="preserve">                    cellReselectionSubPriority:</w:t>
      </w:r>
    </w:p>
    <w:p w14:paraId="08541C40" w14:textId="77777777" w:rsidR="00536447" w:rsidRDefault="00536447" w:rsidP="00536447">
      <w:pPr>
        <w:pStyle w:val="PL"/>
      </w:pPr>
      <w:r>
        <w:t xml:space="preserve">                      type: number</w:t>
      </w:r>
    </w:p>
    <w:p w14:paraId="1DCC6C8A" w14:textId="77777777" w:rsidR="00536447" w:rsidRDefault="00536447" w:rsidP="00536447">
      <w:pPr>
        <w:pStyle w:val="PL"/>
      </w:pPr>
      <w:r>
        <w:t xml:space="preserve">                      minimum: 0.2</w:t>
      </w:r>
    </w:p>
    <w:p w14:paraId="466CA0D5" w14:textId="77777777" w:rsidR="00536447" w:rsidRDefault="00536447" w:rsidP="00536447">
      <w:pPr>
        <w:pStyle w:val="PL"/>
      </w:pPr>
      <w:r>
        <w:t xml:space="preserve">                      maximum: 0.8</w:t>
      </w:r>
    </w:p>
    <w:p w14:paraId="5062D5C8" w14:textId="77777777" w:rsidR="00536447" w:rsidRDefault="00536447" w:rsidP="00536447">
      <w:pPr>
        <w:pStyle w:val="PL"/>
      </w:pPr>
      <w:r>
        <w:t xml:space="preserve">                      multipleOf: 0.2</w:t>
      </w:r>
    </w:p>
    <w:p w14:paraId="7AB041A7" w14:textId="77777777" w:rsidR="00536447" w:rsidRDefault="00536447" w:rsidP="00536447">
      <w:pPr>
        <w:pStyle w:val="PL"/>
      </w:pPr>
      <w:r>
        <w:t xml:space="preserve">                    pMax:</w:t>
      </w:r>
    </w:p>
    <w:p w14:paraId="56D3A85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0EEEC01" w14:textId="77777777" w:rsidR="00536447" w:rsidRDefault="00536447" w:rsidP="00536447">
      <w:pPr>
        <w:pStyle w:val="PL"/>
      </w:pPr>
      <w:r>
        <w:t xml:space="preserve">                      minimum: -30</w:t>
      </w:r>
    </w:p>
    <w:p w14:paraId="38E08B46" w14:textId="77777777" w:rsidR="00536447" w:rsidRDefault="00536447" w:rsidP="00536447">
      <w:pPr>
        <w:pStyle w:val="PL"/>
      </w:pPr>
      <w:r>
        <w:t xml:space="preserve">                      maximum: 33</w:t>
      </w:r>
    </w:p>
    <w:p w14:paraId="194BDD04" w14:textId="77777777" w:rsidR="00536447" w:rsidRDefault="00536447" w:rsidP="00536447">
      <w:pPr>
        <w:pStyle w:val="PL"/>
      </w:pPr>
      <w:r>
        <w:t xml:space="preserve">                    qOffsetFreq:</w:t>
      </w:r>
    </w:p>
    <w:p w14:paraId="0E6A9B1A" w14:textId="77777777" w:rsidR="00536447" w:rsidRDefault="00536447" w:rsidP="00536447">
      <w:pPr>
        <w:pStyle w:val="PL"/>
      </w:pPr>
      <w:r>
        <w:t xml:space="preserve">                      $ref: '#/components/schemas/QOffsetFreq'</w:t>
      </w:r>
    </w:p>
    <w:p w14:paraId="2ACCF436" w14:textId="77777777" w:rsidR="00536447" w:rsidRDefault="00536447" w:rsidP="00536447">
      <w:pPr>
        <w:pStyle w:val="PL"/>
      </w:pPr>
      <w:r>
        <w:t xml:space="preserve">                    qQualMin:</w:t>
      </w:r>
    </w:p>
    <w:p w14:paraId="13C18533" w14:textId="77777777" w:rsidR="00536447" w:rsidRDefault="00536447" w:rsidP="00536447">
      <w:pPr>
        <w:pStyle w:val="PL"/>
      </w:pPr>
      <w:r>
        <w:t xml:space="preserve">                      type: number</w:t>
      </w:r>
    </w:p>
    <w:p w14:paraId="021FB73E" w14:textId="77777777" w:rsidR="00536447" w:rsidRDefault="00536447" w:rsidP="00536447">
      <w:pPr>
        <w:pStyle w:val="PL"/>
      </w:pPr>
      <w:r>
        <w:t xml:space="preserve">                    qRxLevMin:</w:t>
      </w:r>
    </w:p>
    <w:p w14:paraId="15C5847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557792E3" w14:textId="77777777" w:rsidR="00536447" w:rsidRDefault="00536447" w:rsidP="00536447">
      <w:pPr>
        <w:pStyle w:val="PL"/>
      </w:pPr>
      <w:r>
        <w:t xml:space="preserve">                      minimum: -140</w:t>
      </w:r>
    </w:p>
    <w:p w14:paraId="674AEE25" w14:textId="77777777" w:rsidR="00536447" w:rsidRDefault="00536447" w:rsidP="00536447">
      <w:pPr>
        <w:pStyle w:val="PL"/>
      </w:pPr>
      <w:r>
        <w:t xml:space="preserve">                      maximum: -44</w:t>
      </w:r>
    </w:p>
    <w:p w14:paraId="409EFFEC" w14:textId="77777777" w:rsidR="00536447" w:rsidRDefault="00536447" w:rsidP="00536447">
      <w:pPr>
        <w:pStyle w:val="PL"/>
      </w:pPr>
      <w:r>
        <w:t xml:space="preserve">                    threshXHighP:</w:t>
      </w:r>
    </w:p>
    <w:p w14:paraId="2ECCCB9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01AB24F2" w14:textId="77777777" w:rsidR="00536447" w:rsidRDefault="00536447" w:rsidP="00536447">
      <w:pPr>
        <w:pStyle w:val="PL"/>
      </w:pPr>
      <w:r>
        <w:t xml:space="preserve">                      minimum: 0</w:t>
      </w:r>
    </w:p>
    <w:p w14:paraId="1DB4F729" w14:textId="77777777" w:rsidR="00536447" w:rsidRDefault="00536447" w:rsidP="00536447">
      <w:pPr>
        <w:pStyle w:val="PL"/>
      </w:pPr>
      <w:r>
        <w:t xml:space="preserve">                      maximum: 62</w:t>
      </w:r>
    </w:p>
    <w:p w14:paraId="427AAFEC" w14:textId="77777777" w:rsidR="00536447" w:rsidRDefault="00536447" w:rsidP="00536447">
      <w:pPr>
        <w:pStyle w:val="PL"/>
      </w:pPr>
      <w:r>
        <w:t xml:space="preserve">                    threshXHighQ:</w:t>
      </w:r>
    </w:p>
    <w:p w14:paraId="77BBBAE9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77FE761A" w14:textId="77777777" w:rsidR="00536447" w:rsidRDefault="00536447" w:rsidP="00536447">
      <w:pPr>
        <w:pStyle w:val="PL"/>
      </w:pPr>
      <w:r>
        <w:t xml:space="preserve">                      minimum: 0</w:t>
      </w:r>
    </w:p>
    <w:p w14:paraId="7805AE37" w14:textId="77777777" w:rsidR="00536447" w:rsidRDefault="00536447" w:rsidP="00536447">
      <w:pPr>
        <w:pStyle w:val="PL"/>
      </w:pPr>
      <w:r>
        <w:t xml:space="preserve">                      maximum: 31</w:t>
      </w:r>
    </w:p>
    <w:p w14:paraId="0CF96E0B" w14:textId="77777777" w:rsidR="00536447" w:rsidRDefault="00536447" w:rsidP="00536447">
      <w:pPr>
        <w:pStyle w:val="PL"/>
      </w:pPr>
      <w:r>
        <w:t xml:space="preserve">                    threshXLowP:</w:t>
      </w:r>
    </w:p>
    <w:p w14:paraId="57FF4B6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77FD6D9C" w14:textId="77777777" w:rsidR="00536447" w:rsidRDefault="00536447" w:rsidP="00536447">
      <w:pPr>
        <w:pStyle w:val="PL"/>
      </w:pPr>
      <w:r>
        <w:t xml:space="preserve">                      minimum: 0</w:t>
      </w:r>
    </w:p>
    <w:p w14:paraId="5062F1C8" w14:textId="77777777" w:rsidR="00536447" w:rsidRDefault="00536447" w:rsidP="00536447">
      <w:pPr>
        <w:pStyle w:val="PL"/>
      </w:pPr>
      <w:r>
        <w:t xml:space="preserve">                      maximum: 62</w:t>
      </w:r>
    </w:p>
    <w:p w14:paraId="7EE26616" w14:textId="77777777" w:rsidR="00536447" w:rsidRDefault="00536447" w:rsidP="00536447">
      <w:pPr>
        <w:pStyle w:val="PL"/>
      </w:pPr>
      <w:r>
        <w:t xml:space="preserve">                    threshXLowQ:</w:t>
      </w:r>
    </w:p>
    <w:p w14:paraId="4E73516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907B11E" w14:textId="77777777" w:rsidR="00536447" w:rsidRDefault="00536447" w:rsidP="00536447">
      <w:pPr>
        <w:pStyle w:val="PL"/>
      </w:pPr>
      <w:r>
        <w:t xml:space="preserve">                      minimum: 0</w:t>
      </w:r>
    </w:p>
    <w:p w14:paraId="7722A2AA" w14:textId="77777777" w:rsidR="00536447" w:rsidRDefault="00536447" w:rsidP="00536447">
      <w:pPr>
        <w:pStyle w:val="PL"/>
      </w:pPr>
      <w:r>
        <w:t xml:space="preserve">                      maximum: 31</w:t>
      </w:r>
    </w:p>
    <w:p w14:paraId="06C73AA3" w14:textId="77777777" w:rsidR="00536447" w:rsidRDefault="00536447" w:rsidP="00536447">
      <w:pPr>
        <w:pStyle w:val="PL"/>
      </w:pPr>
      <w:r>
        <w:t xml:space="preserve">                    tReselectionNr:</w:t>
      </w:r>
    </w:p>
    <w:p w14:paraId="242141D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AE727DA" w14:textId="77777777" w:rsidR="00536447" w:rsidRDefault="00536447" w:rsidP="00536447">
      <w:pPr>
        <w:pStyle w:val="PL"/>
      </w:pPr>
      <w:r>
        <w:t xml:space="preserve">                      minimum: 0</w:t>
      </w:r>
    </w:p>
    <w:p w14:paraId="00F094C4" w14:textId="77777777" w:rsidR="00536447" w:rsidRDefault="00536447" w:rsidP="00536447">
      <w:pPr>
        <w:pStyle w:val="PL"/>
      </w:pPr>
      <w:r>
        <w:t xml:space="preserve">                      maximum: 7</w:t>
      </w:r>
    </w:p>
    <w:p w14:paraId="2887CA05" w14:textId="77777777" w:rsidR="00536447" w:rsidRDefault="00536447" w:rsidP="00536447">
      <w:pPr>
        <w:pStyle w:val="PL"/>
      </w:pPr>
      <w:r>
        <w:t xml:space="preserve">                    tReselectionNRSfHigh:</w:t>
      </w:r>
    </w:p>
    <w:p w14:paraId="7C5DD8BD" w14:textId="77777777" w:rsidR="00536447" w:rsidRDefault="00536447" w:rsidP="00536447">
      <w:pPr>
        <w:pStyle w:val="PL"/>
      </w:pPr>
      <w:r>
        <w:t xml:space="preserve">                      $ref: '#/components/schemas/TReselectionNRSf'</w:t>
      </w:r>
    </w:p>
    <w:p w14:paraId="3750B579" w14:textId="77777777" w:rsidR="00536447" w:rsidRDefault="00536447" w:rsidP="00536447">
      <w:pPr>
        <w:pStyle w:val="PL"/>
      </w:pPr>
      <w:r>
        <w:t xml:space="preserve">                    tReselectionNRSfMedium:</w:t>
      </w:r>
    </w:p>
    <w:p w14:paraId="2E4EA6EB" w14:textId="77777777" w:rsidR="00536447" w:rsidRDefault="00536447" w:rsidP="00536447">
      <w:pPr>
        <w:pStyle w:val="PL"/>
      </w:pPr>
      <w:r>
        <w:t xml:space="preserve">                      $ref: '#/components/schemas/TReselectionNRSf'</w:t>
      </w:r>
    </w:p>
    <w:p w14:paraId="1A66558C" w14:textId="77777777" w:rsidR="00536447" w:rsidRDefault="00536447" w:rsidP="00536447">
      <w:pPr>
        <w:pStyle w:val="PL"/>
      </w:pPr>
      <w:r>
        <w:t xml:space="preserve">                    nRFrequencyRef:</w:t>
      </w:r>
    </w:p>
    <w:p w14:paraId="62EC9CF8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2A4ED061" w14:textId="77777777" w:rsidR="00536447" w:rsidRDefault="00536447" w:rsidP="00536447">
      <w:pPr>
        <w:pStyle w:val="PL"/>
      </w:pPr>
      <w:r>
        <w:t xml:space="preserve">    EUtranFreqRelation-Single:</w:t>
      </w:r>
    </w:p>
    <w:p w14:paraId="2C9CDD80" w14:textId="77777777" w:rsidR="00536447" w:rsidRDefault="00536447" w:rsidP="00536447">
      <w:pPr>
        <w:pStyle w:val="PL"/>
      </w:pPr>
      <w:r>
        <w:t xml:space="preserve">      allOf:</w:t>
      </w:r>
    </w:p>
    <w:p w14:paraId="18EA3D30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6D3A0B10" w14:textId="77777777" w:rsidR="00536447" w:rsidRDefault="00536447" w:rsidP="00536447">
      <w:pPr>
        <w:pStyle w:val="PL"/>
      </w:pPr>
      <w:r>
        <w:t xml:space="preserve">        - type: object</w:t>
      </w:r>
    </w:p>
    <w:p w14:paraId="66C76098" w14:textId="77777777" w:rsidR="00536447" w:rsidRDefault="00536447" w:rsidP="00536447">
      <w:pPr>
        <w:pStyle w:val="PL"/>
      </w:pPr>
      <w:r>
        <w:t xml:space="preserve">          properties:</w:t>
      </w:r>
    </w:p>
    <w:p w14:paraId="09D183C2" w14:textId="77777777" w:rsidR="00536447" w:rsidRDefault="00536447" w:rsidP="00536447">
      <w:pPr>
        <w:pStyle w:val="PL"/>
      </w:pPr>
      <w:r>
        <w:t xml:space="preserve">            attributes:</w:t>
      </w:r>
    </w:p>
    <w:p w14:paraId="45B86977" w14:textId="77777777" w:rsidR="00536447" w:rsidRDefault="00536447" w:rsidP="00536447">
      <w:pPr>
        <w:pStyle w:val="PL"/>
      </w:pPr>
      <w:r>
        <w:t xml:space="preserve">              type: object</w:t>
      </w:r>
    </w:p>
    <w:p w14:paraId="4EB2D8B7" w14:textId="77777777" w:rsidR="00536447" w:rsidRDefault="00536447" w:rsidP="00536447">
      <w:pPr>
        <w:pStyle w:val="PL"/>
      </w:pPr>
      <w:r>
        <w:t xml:space="preserve">              properties:</w:t>
      </w:r>
    </w:p>
    <w:p w14:paraId="3E30C031" w14:textId="77777777" w:rsidR="00536447" w:rsidRDefault="00536447" w:rsidP="00536447">
      <w:pPr>
        <w:pStyle w:val="PL"/>
      </w:pPr>
      <w:r>
        <w:t xml:space="preserve">                    cellIndividualOffset:</w:t>
      </w:r>
    </w:p>
    <w:p w14:paraId="6F49FE3A" w14:textId="77777777" w:rsidR="00536447" w:rsidRDefault="00536447" w:rsidP="00536447">
      <w:pPr>
        <w:pStyle w:val="PL"/>
      </w:pPr>
      <w:r>
        <w:t xml:space="preserve">                      $ref: '#/components/schemas/CellIndividualOffset'</w:t>
      </w:r>
    </w:p>
    <w:p w14:paraId="04AADC87" w14:textId="77777777" w:rsidR="00536447" w:rsidRDefault="00536447" w:rsidP="00536447">
      <w:pPr>
        <w:pStyle w:val="PL"/>
      </w:pPr>
      <w:r>
        <w:t xml:space="preserve">                    blackListEntry:</w:t>
      </w:r>
    </w:p>
    <w:p w14:paraId="29DAD86C" w14:textId="77777777" w:rsidR="00536447" w:rsidRDefault="00536447" w:rsidP="00536447">
      <w:pPr>
        <w:pStyle w:val="PL"/>
      </w:pPr>
      <w:r>
        <w:t xml:space="preserve">                      type: array</w:t>
      </w:r>
    </w:p>
    <w:p w14:paraId="4BAD759C" w14:textId="77777777" w:rsidR="00536447" w:rsidRDefault="00536447" w:rsidP="00536447">
      <w:pPr>
        <w:pStyle w:val="PL"/>
      </w:pPr>
      <w:r>
        <w:t xml:space="preserve">                      items:</w:t>
      </w:r>
    </w:p>
    <w:p w14:paraId="5885BB5C" w14:textId="77777777" w:rsidR="00536447" w:rsidRDefault="00536447" w:rsidP="00536447">
      <w:pPr>
        <w:pStyle w:val="PL"/>
      </w:pPr>
      <w:r>
        <w:t xml:space="preserve">                        type: integer</w:t>
      </w:r>
    </w:p>
    <w:p w14:paraId="1D71A286" w14:textId="77777777" w:rsidR="00536447" w:rsidRDefault="00536447" w:rsidP="00536447">
      <w:pPr>
        <w:pStyle w:val="PL"/>
      </w:pPr>
      <w:r>
        <w:t xml:space="preserve">                        minimum: 0</w:t>
      </w:r>
    </w:p>
    <w:p w14:paraId="2B74A9F3" w14:textId="77777777" w:rsidR="00536447" w:rsidRDefault="00536447" w:rsidP="00536447">
      <w:pPr>
        <w:pStyle w:val="PL"/>
      </w:pPr>
      <w:r>
        <w:t xml:space="preserve">                        maximum: 1007</w:t>
      </w:r>
    </w:p>
    <w:p w14:paraId="35A89CC1" w14:textId="77777777" w:rsidR="00536447" w:rsidRDefault="00536447" w:rsidP="00536447">
      <w:pPr>
        <w:pStyle w:val="PL"/>
      </w:pPr>
      <w:r>
        <w:t xml:space="preserve">                    blackListEntryIdleMode:</w:t>
      </w:r>
    </w:p>
    <w:p w14:paraId="20926AE9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C1C3B78" w14:textId="77777777" w:rsidR="00536447" w:rsidRDefault="00536447" w:rsidP="00536447">
      <w:pPr>
        <w:pStyle w:val="PL"/>
      </w:pPr>
      <w:r>
        <w:t xml:space="preserve">                    cellReselectionPriority:</w:t>
      </w:r>
    </w:p>
    <w:p w14:paraId="522247BB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0826A24F" w14:textId="77777777" w:rsidR="00536447" w:rsidRDefault="00536447" w:rsidP="00536447">
      <w:pPr>
        <w:pStyle w:val="PL"/>
      </w:pPr>
      <w:r>
        <w:t xml:space="preserve">                    cellReselectionSubPriority:</w:t>
      </w:r>
    </w:p>
    <w:p w14:paraId="4D2D6E37" w14:textId="77777777" w:rsidR="00536447" w:rsidRDefault="00536447" w:rsidP="00536447">
      <w:pPr>
        <w:pStyle w:val="PL"/>
      </w:pPr>
      <w:r>
        <w:t xml:space="preserve">                      type: number</w:t>
      </w:r>
    </w:p>
    <w:p w14:paraId="62EA12B0" w14:textId="77777777" w:rsidR="00536447" w:rsidRDefault="00536447" w:rsidP="00536447">
      <w:pPr>
        <w:pStyle w:val="PL"/>
      </w:pPr>
      <w:r>
        <w:t xml:space="preserve">                      minimum: 0.2</w:t>
      </w:r>
    </w:p>
    <w:p w14:paraId="48DBDA8E" w14:textId="77777777" w:rsidR="00536447" w:rsidRDefault="00536447" w:rsidP="00536447">
      <w:pPr>
        <w:pStyle w:val="PL"/>
      </w:pPr>
      <w:r>
        <w:t xml:space="preserve">                      maximum: 0.8</w:t>
      </w:r>
    </w:p>
    <w:p w14:paraId="355C53A7" w14:textId="77777777" w:rsidR="00536447" w:rsidRDefault="00536447" w:rsidP="00536447">
      <w:pPr>
        <w:pStyle w:val="PL"/>
      </w:pPr>
      <w:r>
        <w:t xml:space="preserve">                      multipleOf: 0.2</w:t>
      </w:r>
    </w:p>
    <w:p w14:paraId="3201EDE2" w14:textId="77777777" w:rsidR="00536447" w:rsidRDefault="00536447" w:rsidP="00536447">
      <w:pPr>
        <w:pStyle w:val="PL"/>
      </w:pPr>
      <w:r>
        <w:t xml:space="preserve">                    pMax:</w:t>
      </w:r>
    </w:p>
    <w:p w14:paraId="0F0FC422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AE3F556" w14:textId="77777777" w:rsidR="00536447" w:rsidRDefault="00536447" w:rsidP="00536447">
      <w:pPr>
        <w:pStyle w:val="PL"/>
      </w:pPr>
      <w:r>
        <w:lastRenderedPageBreak/>
        <w:t xml:space="preserve">                      minimum: -30</w:t>
      </w:r>
    </w:p>
    <w:p w14:paraId="4647CBCB" w14:textId="77777777" w:rsidR="00536447" w:rsidRDefault="00536447" w:rsidP="00536447">
      <w:pPr>
        <w:pStyle w:val="PL"/>
      </w:pPr>
      <w:r>
        <w:t xml:space="preserve">                      maximum: 33</w:t>
      </w:r>
    </w:p>
    <w:p w14:paraId="4B6205C9" w14:textId="77777777" w:rsidR="00536447" w:rsidRDefault="00536447" w:rsidP="00536447">
      <w:pPr>
        <w:pStyle w:val="PL"/>
      </w:pPr>
      <w:r>
        <w:t xml:space="preserve">                    qOffsetFreq:</w:t>
      </w:r>
    </w:p>
    <w:p w14:paraId="0A84BE19" w14:textId="77777777" w:rsidR="00536447" w:rsidRDefault="00536447" w:rsidP="00536447">
      <w:pPr>
        <w:pStyle w:val="PL"/>
      </w:pPr>
      <w:r>
        <w:t xml:space="preserve">                      $ref: '#/components/schemas/QOffsetFreq'</w:t>
      </w:r>
    </w:p>
    <w:p w14:paraId="217D82E6" w14:textId="77777777" w:rsidR="00536447" w:rsidRDefault="00536447" w:rsidP="00536447">
      <w:pPr>
        <w:pStyle w:val="PL"/>
      </w:pPr>
      <w:r>
        <w:t xml:space="preserve">                    qQualMin:</w:t>
      </w:r>
    </w:p>
    <w:p w14:paraId="671385C6" w14:textId="77777777" w:rsidR="00536447" w:rsidRDefault="00536447" w:rsidP="00536447">
      <w:pPr>
        <w:pStyle w:val="PL"/>
      </w:pPr>
      <w:r>
        <w:t xml:space="preserve">                      type: number</w:t>
      </w:r>
    </w:p>
    <w:p w14:paraId="72FFDD0F" w14:textId="77777777" w:rsidR="00536447" w:rsidRDefault="00536447" w:rsidP="00536447">
      <w:pPr>
        <w:pStyle w:val="PL"/>
      </w:pPr>
      <w:r>
        <w:t xml:space="preserve">                    qRxLevMin:</w:t>
      </w:r>
    </w:p>
    <w:p w14:paraId="5CD08A60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7595D84" w14:textId="77777777" w:rsidR="00536447" w:rsidRDefault="00536447" w:rsidP="00536447">
      <w:pPr>
        <w:pStyle w:val="PL"/>
      </w:pPr>
      <w:r>
        <w:t xml:space="preserve">                      minimum: -140</w:t>
      </w:r>
    </w:p>
    <w:p w14:paraId="4A656639" w14:textId="77777777" w:rsidR="00536447" w:rsidRDefault="00536447" w:rsidP="00536447">
      <w:pPr>
        <w:pStyle w:val="PL"/>
      </w:pPr>
      <w:r>
        <w:t xml:space="preserve">                      maximum: -44</w:t>
      </w:r>
    </w:p>
    <w:p w14:paraId="2F0F674F" w14:textId="77777777" w:rsidR="00536447" w:rsidRDefault="00536447" w:rsidP="00536447">
      <w:pPr>
        <w:pStyle w:val="PL"/>
      </w:pPr>
      <w:r>
        <w:t xml:space="preserve">                    threshXHighP:</w:t>
      </w:r>
    </w:p>
    <w:p w14:paraId="7CFB09E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5B8CD32" w14:textId="77777777" w:rsidR="00536447" w:rsidRDefault="00536447" w:rsidP="00536447">
      <w:pPr>
        <w:pStyle w:val="PL"/>
      </w:pPr>
      <w:r>
        <w:t xml:space="preserve">                      minimum: 0</w:t>
      </w:r>
    </w:p>
    <w:p w14:paraId="5DA4D9FE" w14:textId="77777777" w:rsidR="00536447" w:rsidRDefault="00536447" w:rsidP="00536447">
      <w:pPr>
        <w:pStyle w:val="PL"/>
      </w:pPr>
      <w:r>
        <w:t xml:space="preserve">                      maximum: 62</w:t>
      </w:r>
    </w:p>
    <w:p w14:paraId="184BD585" w14:textId="77777777" w:rsidR="00536447" w:rsidRDefault="00536447" w:rsidP="00536447">
      <w:pPr>
        <w:pStyle w:val="PL"/>
      </w:pPr>
      <w:r>
        <w:t xml:space="preserve">                    threshXHighQ:</w:t>
      </w:r>
    </w:p>
    <w:p w14:paraId="304B068A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946B0F4" w14:textId="77777777" w:rsidR="00536447" w:rsidRDefault="00536447" w:rsidP="00536447">
      <w:pPr>
        <w:pStyle w:val="PL"/>
      </w:pPr>
      <w:r>
        <w:t xml:space="preserve">                      minimum: 0</w:t>
      </w:r>
    </w:p>
    <w:p w14:paraId="37FF4BCB" w14:textId="77777777" w:rsidR="00536447" w:rsidRDefault="00536447" w:rsidP="00536447">
      <w:pPr>
        <w:pStyle w:val="PL"/>
      </w:pPr>
      <w:r>
        <w:t xml:space="preserve">                      maximum: 31</w:t>
      </w:r>
    </w:p>
    <w:p w14:paraId="580B8BB4" w14:textId="77777777" w:rsidR="00536447" w:rsidRDefault="00536447" w:rsidP="00536447">
      <w:pPr>
        <w:pStyle w:val="PL"/>
      </w:pPr>
      <w:r>
        <w:t xml:space="preserve">                    threshXLowP:</w:t>
      </w:r>
    </w:p>
    <w:p w14:paraId="4DFB53E1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DCDB043" w14:textId="77777777" w:rsidR="00536447" w:rsidRDefault="00536447" w:rsidP="00536447">
      <w:pPr>
        <w:pStyle w:val="PL"/>
      </w:pPr>
      <w:r>
        <w:t xml:space="preserve">                      minimum: 0</w:t>
      </w:r>
    </w:p>
    <w:p w14:paraId="16EFC5CC" w14:textId="77777777" w:rsidR="00536447" w:rsidRDefault="00536447" w:rsidP="00536447">
      <w:pPr>
        <w:pStyle w:val="PL"/>
      </w:pPr>
      <w:r>
        <w:t xml:space="preserve">                      maximum: 62</w:t>
      </w:r>
    </w:p>
    <w:p w14:paraId="0783D338" w14:textId="77777777" w:rsidR="00536447" w:rsidRDefault="00536447" w:rsidP="00536447">
      <w:pPr>
        <w:pStyle w:val="PL"/>
      </w:pPr>
      <w:r>
        <w:t xml:space="preserve">                    threshXLowQ:</w:t>
      </w:r>
    </w:p>
    <w:p w14:paraId="674AAFFB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74E2991" w14:textId="77777777" w:rsidR="00536447" w:rsidRDefault="00536447" w:rsidP="00536447">
      <w:pPr>
        <w:pStyle w:val="PL"/>
      </w:pPr>
      <w:r>
        <w:t xml:space="preserve">                      minimum: 0</w:t>
      </w:r>
    </w:p>
    <w:p w14:paraId="4C9D8368" w14:textId="77777777" w:rsidR="00536447" w:rsidRDefault="00536447" w:rsidP="00536447">
      <w:pPr>
        <w:pStyle w:val="PL"/>
      </w:pPr>
      <w:r>
        <w:t xml:space="preserve">                      maximum: 31</w:t>
      </w:r>
    </w:p>
    <w:p w14:paraId="51C6FD8E" w14:textId="77777777" w:rsidR="00536447" w:rsidRDefault="00536447" w:rsidP="00536447">
      <w:pPr>
        <w:pStyle w:val="PL"/>
      </w:pPr>
      <w:r>
        <w:t xml:space="preserve">                    tReselectionEutran:</w:t>
      </w:r>
    </w:p>
    <w:p w14:paraId="59FA0315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75515F1" w14:textId="77777777" w:rsidR="00536447" w:rsidRDefault="00536447" w:rsidP="00536447">
      <w:pPr>
        <w:pStyle w:val="PL"/>
      </w:pPr>
      <w:r>
        <w:t xml:space="preserve">                      minimum: 0</w:t>
      </w:r>
    </w:p>
    <w:p w14:paraId="4637AC2C" w14:textId="77777777" w:rsidR="00536447" w:rsidRDefault="00536447" w:rsidP="00536447">
      <w:pPr>
        <w:pStyle w:val="PL"/>
      </w:pPr>
      <w:r>
        <w:t xml:space="preserve">                      maximum: 7</w:t>
      </w:r>
    </w:p>
    <w:p w14:paraId="60D4E3DB" w14:textId="77777777" w:rsidR="00536447" w:rsidRDefault="00536447" w:rsidP="00536447">
      <w:pPr>
        <w:pStyle w:val="PL"/>
      </w:pPr>
      <w:r>
        <w:t xml:space="preserve">                    tReselectionNRSfHigh:</w:t>
      </w:r>
    </w:p>
    <w:p w14:paraId="62363A86" w14:textId="77777777" w:rsidR="00536447" w:rsidRDefault="00536447" w:rsidP="00536447">
      <w:pPr>
        <w:pStyle w:val="PL"/>
      </w:pPr>
      <w:r>
        <w:t xml:space="preserve">                      $ref: '#/components/schemas/TReselectionNRSf'</w:t>
      </w:r>
    </w:p>
    <w:p w14:paraId="55700B15" w14:textId="77777777" w:rsidR="00536447" w:rsidRDefault="00536447" w:rsidP="00536447">
      <w:pPr>
        <w:pStyle w:val="PL"/>
      </w:pPr>
      <w:r>
        <w:t xml:space="preserve">                    tReselectionNRSfMedium:</w:t>
      </w:r>
    </w:p>
    <w:p w14:paraId="46660DC1" w14:textId="77777777" w:rsidR="00536447" w:rsidRDefault="00536447" w:rsidP="00536447">
      <w:pPr>
        <w:pStyle w:val="PL"/>
      </w:pPr>
      <w:r>
        <w:t xml:space="preserve">                      $ref: '#/components/schemas/TReselectionNRSf'</w:t>
      </w:r>
    </w:p>
    <w:p w14:paraId="542A78E2" w14:textId="77777777" w:rsidR="00536447" w:rsidRDefault="00536447" w:rsidP="00536447">
      <w:pPr>
        <w:pStyle w:val="PL"/>
      </w:pPr>
      <w:r>
        <w:t xml:space="preserve">                    eUTranFrequencyRef:</w:t>
      </w:r>
    </w:p>
    <w:p w14:paraId="7C6C52C9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62B0DD4E" w14:textId="77777777" w:rsidR="00536447" w:rsidRDefault="00536447" w:rsidP="00536447">
      <w:pPr>
        <w:pStyle w:val="PL"/>
      </w:pPr>
      <w:r>
        <w:t xml:space="preserve">    DANRManagementFunction-Single:</w:t>
      </w:r>
    </w:p>
    <w:p w14:paraId="3626F5F1" w14:textId="77777777" w:rsidR="00536447" w:rsidRDefault="00536447" w:rsidP="00536447">
      <w:pPr>
        <w:pStyle w:val="PL"/>
      </w:pPr>
      <w:r>
        <w:t xml:space="preserve">      allOf:</w:t>
      </w:r>
    </w:p>
    <w:p w14:paraId="0FB5FB04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536B8179" w14:textId="77777777" w:rsidR="00536447" w:rsidRDefault="00536447" w:rsidP="00536447">
      <w:pPr>
        <w:pStyle w:val="PL"/>
      </w:pPr>
      <w:r>
        <w:t xml:space="preserve">        - type: object</w:t>
      </w:r>
    </w:p>
    <w:p w14:paraId="5E52E190" w14:textId="77777777" w:rsidR="00536447" w:rsidRDefault="00536447" w:rsidP="00536447">
      <w:pPr>
        <w:pStyle w:val="PL"/>
      </w:pPr>
      <w:r>
        <w:t xml:space="preserve">          properties:</w:t>
      </w:r>
    </w:p>
    <w:p w14:paraId="2CA42CA7" w14:textId="77777777" w:rsidR="00536447" w:rsidRDefault="00536447" w:rsidP="00536447">
      <w:pPr>
        <w:pStyle w:val="PL"/>
      </w:pPr>
      <w:r>
        <w:t xml:space="preserve">            attributes:</w:t>
      </w:r>
    </w:p>
    <w:p w14:paraId="3151C641" w14:textId="77777777" w:rsidR="00536447" w:rsidRDefault="00536447" w:rsidP="00536447">
      <w:pPr>
        <w:pStyle w:val="PL"/>
      </w:pPr>
      <w:r>
        <w:t xml:space="preserve">                  type: object</w:t>
      </w:r>
    </w:p>
    <w:p w14:paraId="292F7F4F" w14:textId="77777777" w:rsidR="00536447" w:rsidRDefault="00536447" w:rsidP="00536447">
      <w:pPr>
        <w:pStyle w:val="PL"/>
      </w:pPr>
      <w:r>
        <w:t xml:space="preserve">                  properties:</w:t>
      </w:r>
    </w:p>
    <w:p w14:paraId="1E33CF6B" w14:textId="77777777" w:rsidR="00536447" w:rsidRDefault="00536447" w:rsidP="00536447">
      <w:pPr>
        <w:pStyle w:val="PL"/>
      </w:pPr>
      <w:r>
        <w:t xml:space="preserve">                    intrasystemANRManagementSwitch:</w:t>
      </w:r>
    </w:p>
    <w:p w14:paraId="44A90DEB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2487C63E" w14:textId="77777777" w:rsidR="00536447" w:rsidRDefault="00536447" w:rsidP="00536447">
      <w:pPr>
        <w:pStyle w:val="PL"/>
      </w:pPr>
      <w:r>
        <w:t xml:space="preserve">                    intersystemANRManagementSwitch:</w:t>
      </w:r>
    </w:p>
    <w:p w14:paraId="07CCF226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5C724311" w14:textId="77777777" w:rsidR="00536447" w:rsidRDefault="00536447" w:rsidP="00536447">
      <w:pPr>
        <w:pStyle w:val="PL"/>
      </w:pPr>
    </w:p>
    <w:p w14:paraId="2683C3E9" w14:textId="77777777" w:rsidR="00536447" w:rsidRDefault="00536447" w:rsidP="00536447">
      <w:pPr>
        <w:pStyle w:val="PL"/>
      </w:pPr>
      <w:r>
        <w:t xml:space="preserve">    DESManagementFunction-Single:</w:t>
      </w:r>
    </w:p>
    <w:p w14:paraId="27FF883B" w14:textId="77777777" w:rsidR="00536447" w:rsidRDefault="00536447" w:rsidP="00536447">
      <w:pPr>
        <w:pStyle w:val="PL"/>
      </w:pPr>
      <w:r>
        <w:t xml:space="preserve">      allOf:</w:t>
      </w:r>
    </w:p>
    <w:p w14:paraId="1119F6F5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C23DF56" w14:textId="77777777" w:rsidR="00536447" w:rsidRDefault="00536447" w:rsidP="00536447">
      <w:pPr>
        <w:pStyle w:val="PL"/>
      </w:pPr>
      <w:r>
        <w:t xml:space="preserve">        - type: object</w:t>
      </w:r>
    </w:p>
    <w:p w14:paraId="773BA0E8" w14:textId="77777777" w:rsidR="00536447" w:rsidRDefault="00536447" w:rsidP="00536447">
      <w:pPr>
        <w:pStyle w:val="PL"/>
      </w:pPr>
      <w:r>
        <w:t xml:space="preserve">          properties:</w:t>
      </w:r>
    </w:p>
    <w:p w14:paraId="4598ED1A" w14:textId="77777777" w:rsidR="00536447" w:rsidRDefault="00536447" w:rsidP="00536447">
      <w:pPr>
        <w:pStyle w:val="PL"/>
      </w:pPr>
      <w:r>
        <w:t xml:space="preserve">            attributes:</w:t>
      </w:r>
    </w:p>
    <w:p w14:paraId="16CCCC00" w14:textId="77777777" w:rsidR="00536447" w:rsidRDefault="00536447" w:rsidP="00536447">
      <w:pPr>
        <w:pStyle w:val="PL"/>
      </w:pPr>
      <w:r>
        <w:t xml:space="preserve">                  type: object</w:t>
      </w:r>
    </w:p>
    <w:p w14:paraId="49BACF67" w14:textId="77777777" w:rsidR="00536447" w:rsidRDefault="00536447" w:rsidP="00536447">
      <w:pPr>
        <w:pStyle w:val="PL"/>
      </w:pPr>
      <w:r>
        <w:t xml:space="preserve">                  properties:</w:t>
      </w:r>
    </w:p>
    <w:p w14:paraId="1EB36D20" w14:textId="77777777" w:rsidR="00536447" w:rsidRDefault="00536447" w:rsidP="00536447">
      <w:pPr>
        <w:pStyle w:val="PL"/>
      </w:pPr>
      <w:r>
        <w:t xml:space="preserve">                    desSwitch:</w:t>
      </w:r>
    </w:p>
    <w:p w14:paraId="646E1BC5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6F2C48C7" w14:textId="77777777" w:rsidR="00536447" w:rsidRDefault="00536447" w:rsidP="00536447">
      <w:pPr>
        <w:pStyle w:val="PL"/>
      </w:pPr>
      <w:r>
        <w:t xml:space="preserve">                    intraRatEsActivationOriginalCellLoadParameters:</w:t>
      </w:r>
    </w:p>
    <w:p w14:paraId="10F0EFEF" w14:textId="77777777" w:rsidR="00536447" w:rsidRDefault="00536447" w:rsidP="00536447">
      <w:pPr>
        <w:pStyle w:val="PL"/>
      </w:pPr>
      <w:r>
        <w:t xml:space="preserve">                      $ref: "#/components/schemas/IntraRatEsActivationOriginalCellLoadParameters"</w:t>
      </w:r>
    </w:p>
    <w:p w14:paraId="06315E32" w14:textId="77777777" w:rsidR="00536447" w:rsidRDefault="00536447" w:rsidP="00536447">
      <w:pPr>
        <w:pStyle w:val="PL"/>
      </w:pPr>
      <w:r>
        <w:t xml:space="preserve">                    intraRatEsActivationCandidateCellsLoadParameters:</w:t>
      </w:r>
    </w:p>
    <w:p w14:paraId="2EF76ABF" w14:textId="77777777" w:rsidR="00536447" w:rsidRDefault="00536447" w:rsidP="00536447">
      <w:pPr>
        <w:pStyle w:val="PL"/>
      </w:pPr>
      <w:r>
        <w:t xml:space="preserve">                      $ref: "#/components/schemas/IntraRatEsActivationCandidateCellsLoadParameters"</w:t>
      </w:r>
    </w:p>
    <w:p w14:paraId="64C6FF45" w14:textId="77777777" w:rsidR="00536447" w:rsidRDefault="00536447" w:rsidP="00536447">
      <w:pPr>
        <w:pStyle w:val="PL"/>
      </w:pPr>
      <w:r>
        <w:t xml:space="preserve">                    intraRatEsDeactivationCandidateCellsLoadParameters:</w:t>
      </w:r>
    </w:p>
    <w:p w14:paraId="413BEAC2" w14:textId="77777777" w:rsidR="00536447" w:rsidRDefault="00536447" w:rsidP="00536447">
      <w:pPr>
        <w:pStyle w:val="PL"/>
      </w:pPr>
      <w:r>
        <w:t xml:space="preserve">                      $ref: "#/components/schemas/IntraRatEsDeactivationCandidateCellsLoadParameters"</w:t>
      </w:r>
    </w:p>
    <w:p w14:paraId="32A9F583" w14:textId="77777777" w:rsidR="00536447" w:rsidRDefault="00536447" w:rsidP="00536447">
      <w:pPr>
        <w:pStyle w:val="PL"/>
      </w:pPr>
      <w:r>
        <w:t xml:space="preserve">                    esNotAllowedTimePeriod:</w:t>
      </w:r>
    </w:p>
    <w:p w14:paraId="3D3C5EAF" w14:textId="77777777" w:rsidR="00536447" w:rsidRDefault="00536447" w:rsidP="00536447">
      <w:pPr>
        <w:pStyle w:val="PL"/>
      </w:pPr>
      <w:r>
        <w:t xml:space="preserve">                      $ref: "#/components/schemas/EsNotAllowedTimePeriod"</w:t>
      </w:r>
    </w:p>
    <w:p w14:paraId="50092CF9" w14:textId="77777777" w:rsidR="00536447" w:rsidRDefault="00536447" w:rsidP="00536447">
      <w:pPr>
        <w:pStyle w:val="PL"/>
      </w:pPr>
      <w:r>
        <w:t xml:space="preserve">                    interRatEsActivationOriginalCellParameters:</w:t>
      </w:r>
    </w:p>
    <w:p w14:paraId="0B0F3EA7" w14:textId="77777777" w:rsidR="00536447" w:rsidRDefault="00536447" w:rsidP="00536447">
      <w:pPr>
        <w:pStyle w:val="PL"/>
      </w:pPr>
      <w:r>
        <w:t xml:space="preserve">                      $ref: "#/components/schemas/InterRatEsActivationOriginalCellParameters"</w:t>
      </w:r>
    </w:p>
    <w:p w14:paraId="62E33940" w14:textId="77777777" w:rsidR="00536447" w:rsidRDefault="00536447" w:rsidP="00536447">
      <w:pPr>
        <w:pStyle w:val="PL"/>
      </w:pPr>
      <w:r>
        <w:t xml:space="preserve">                    interRatEsActivationCandidateCellParameters:</w:t>
      </w:r>
    </w:p>
    <w:p w14:paraId="42182903" w14:textId="77777777" w:rsidR="00536447" w:rsidRDefault="00536447" w:rsidP="00536447">
      <w:pPr>
        <w:pStyle w:val="PL"/>
      </w:pPr>
      <w:r>
        <w:t xml:space="preserve">                      $ref: "#/components/schemas/InterRatEsActivationCandidateCellParameters"</w:t>
      </w:r>
    </w:p>
    <w:p w14:paraId="33EA2CFC" w14:textId="77777777" w:rsidR="00536447" w:rsidRDefault="00536447" w:rsidP="00536447">
      <w:pPr>
        <w:pStyle w:val="PL"/>
      </w:pPr>
      <w:r>
        <w:t xml:space="preserve">                    interRatEsDeactivationCandidateCellParameters:</w:t>
      </w:r>
    </w:p>
    <w:p w14:paraId="39CC91AB" w14:textId="77777777" w:rsidR="00536447" w:rsidRDefault="00536447" w:rsidP="00536447">
      <w:pPr>
        <w:pStyle w:val="PL"/>
      </w:pPr>
      <w:r>
        <w:t xml:space="preserve">                      $ref: "#/components/schemas/InterRatEsDeactivationCandidateCellParameters"</w:t>
      </w:r>
    </w:p>
    <w:p w14:paraId="77FD29F4" w14:textId="77777777" w:rsidR="00536447" w:rsidRDefault="00536447" w:rsidP="00536447">
      <w:pPr>
        <w:pStyle w:val="PL"/>
      </w:pPr>
      <w:r>
        <w:t xml:space="preserve">                    isProbingCapable:</w:t>
      </w:r>
    </w:p>
    <w:p w14:paraId="463F77DE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0BE64DCD" w14:textId="77777777" w:rsidR="00536447" w:rsidRDefault="00536447" w:rsidP="00536447">
      <w:pPr>
        <w:pStyle w:val="PL"/>
      </w:pPr>
      <w:r>
        <w:t xml:space="preserve">                      enum:</w:t>
      </w:r>
    </w:p>
    <w:p w14:paraId="1D437642" w14:textId="77777777" w:rsidR="00536447" w:rsidRDefault="00536447" w:rsidP="00536447">
      <w:pPr>
        <w:pStyle w:val="PL"/>
      </w:pPr>
      <w:r>
        <w:t xml:space="preserve">                         - yes</w:t>
      </w:r>
    </w:p>
    <w:p w14:paraId="401C9213" w14:textId="77777777" w:rsidR="00536447" w:rsidRDefault="00536447" w:rsidP="00536447">
      <w:pPr>
        <w:pStyle w:val="PL"/>
      </w:pPr>
      <w:r>
        <w:lastRenderedPageBreak/>
        <w:t xml:space="preserve">                         - no</w:t>
      </w:r>
    </w:p>
    <w:p w14:paraId="231CC369" w14:textId="77777777" w:rsidR="00536447" w:rsidRDefault="00536447" w:rsidP="00536447">
      <w:pPr>
        <w:pStyle w:val="PL"/>
      </w:pPr>
      <w:r>
        <w:t xml:space="preserve">                    energySavingState:</w:t>
      </w:r>
    </w:p>
    <w:p w14:paraId="21816B30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7CF9D452" w14:textId="77777777" w:rsidR="00536447" w:rsidRDefault="00536447" w:rsidP="00536447">
      <w:pPr>
        <w:pStyle w:val="PL"/>
      </w:pPr>
      <w:r>
        <w:t xml:space="preserve">                      enum:</w:t>
      </w:r>
    </w:p>
    <w:p w14:paraId="17533D5C" w14:textId="77777777" w:rsidR="00536447" w:rsidRDefault="00536447" w:rsidP="00536447">
      <w:pPr>
        <w:pStyle w:val="PL"/>
      </w:pPr>
      <w:r>
        <w:t xml:space="preserve">                         - isNotEnergySaving</w:t>
      </w:r>
    </w:p>
    <w:p w14:paraId="6F65B7BA" w14:textId="77777777" w:rsidR="00536447" w:rsidRDefault="00536447" w:rsidP="00536447">
      <w:pPr>
        <w:pStyle w:val="PL"/>
      </w:pPr>
      <w:r>
        <w:t xml:space="preserve">                         - isEnergySaving</w:t>
      </w:r>
    </w:p>
    <w:p w14:paraId="2C465B73" w14:textId="77777777" w:rsidR="00536447" w:rsidRDefault="00536447" w:rsidP="00536447">
      <w:pPr>
        <w:pStyle w:val="PL"/>
      </w:pPr>
    </w:p>
    <w:p w14:paraId="222F0E71" w14:textId="77777777" w:rsidR="00536447" w:rsidRDefault="00536447" w:rsidP="00536447">
      <w:pPr>
        <w:pStyle w:val="PL"/>
      </w:pPr>
      <w:r>
        <w:t xml:space="preserve">    DRACHOptimizationFunction-Single:</w:t>
      </w:r>
    </w:p>
    <w:p w14:paraId="0249B95B" w14:textId="77777777" w:rsidR="00536447" w:rsidRDefault="00536447" w:rsidP="00536447">
      <w:pPr>
        <w:pStyle w:val="PL"/>
      </w:pPr>
      <w:r>
        <w:t xml:space="preserve">      allOf:</w:t>
      </w:r>
    </w:p>
    <w:p w14:paraId="6158834A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1BB1A6AC" w14:textId="77777777" w:rsidR="00536447" w:rsidRDefault="00536447" w:rsidP="00536447">
      <w:pPr>
        <w:pStyle w:val="PL"/>
      </w:pPr>
      <w:r>
        <w:t xml:space="preserve">        - type: object</w:t>
      </w:r>
    </w:p>
    <w:p w14:paraId="0953D779" w14:textId="77777777" w:rsidR="00536447" w:rsidRDefault="00536447" w:rsidP="00536447">
      <w:pPr>
        <w:pStyle w:val="PL"/>
      </w:pPr>
      <w:r>
        <w:t xml:space="preserve">          properties:</w:t>
      </w:r>
    </w:p>
    <w:p w14:paraId="707DFF44" w14:textId="77777777" w:rsidR="00536447" w:rsidRDefault="00536447" w:rsidP="00536447">
      <w:pPr>
        <w:pStyle w:val="PL"/>
      </w:pPr>
      <w:r>
        <w:t xml:space="preserve">            attributes:</w:t>
      </w:r>
    </w:p>
    <w:p w14:paraId="2CB6CA64" w14:textId="77777777" w:rsidR="00536447" w:rsidRDefault="00536447" w:rsidP="00536447">
      <w:pPr>
        <w:pStyle w:val="PL"/>
      </w:pPr>
      <w:r>
        <w:t xml:space="preserve">                  type: object</w:t>
      </w:r>
    </w:p>
    <w:p w14:paraId="7B7F2D60" w14:textId="77777777" w:rsidR="00536447" w:rsidRDefault="00536447" w:rsidP="00536447">
      <w:pPr>
        <w:pStyle w:val="PL"/>
      </w:pPr>
      <w:r>
        <w:t xml:space="preserve">                  properties:</w:t>
      </w:r>
    </w:p>
    <w:p w14:paraId="58FCADEA" w14:textId="77777777" w:rsidR="00536447" w:rsidRDefault="00536447" w:rsidP="00536447">
      <w:pPr>
        <w:pStyle w:val="PL"/>
      </w:pPr>
      <w:r>
        <w:t xml:space="preserve">                    drachOptimizationControl:</w:t>
      </w:r>
    </w:p>
    <w:p w14:paraId="70A8D587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18148EFC" w14:textId="77777777" w:rsidR="00536447" w:rsidRDefault="00536447" w:rsidP="00536447">
      <w:pPr>
        <w:pStyle w:val="PL"/>
      </w:pPr>
      <w:r>
        <w:t xml:space="preserve">                    ueAccProbilityDist:</w:t>
      </w:r>
    </w:p>
    <w:p w14:paraId="67BE2599" w14:textId="77777777" w:rsidR="00536447" w:rsidRDefault="00536447" w:rsidP="00536447">
      <w:pPr>
        <w:pStyle w:val="PL"/>
      </w:pPr>
      <w:r>
        <w:t xml:space="preserve">                      $ref: "#/components/schemas/UeAccProbilityDist"</w:t>
      </w:r>
    </w:p>
    <w:p w14:paraId="04B54670" w14:textId="77777777" w:rsidR="00536447" w:rsidRDefault="00536447" w:rsidP="00536447">
      <w:pPr>
        <w:pStyle w:val="PL"/>
      </w:pPr>
      <w:r>
        <w:t xml:space="preserve">                    ueAccDelayProbilityDist:</w:t>
      </w:r>
    </w:p>
    <w:p w14:paraId="395BE0B9" w14:textId="77777777" w:rsidR="00536447" w:rsidRDefault="00536447" w:rsidP="00536447">
      <w:pPr>
        <w:pStyle w:val="PL"/>
      </w:pPr>
      <w:r>
        <w:t xml:space="preserve">                      $ref: "#/components/schemas/UeAccDelayProbilityDist"</w:t>
      </w:r>
    </w:p>
    <w:p w14:paraId="14C8EF3A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7B8E4BA0" w14:textId="77777777" w:rsidR="00536447" w:rsidRDefault="00536447" w:rsidP="00536447">
      <w:pPr>
        <w:pStyle w:val="PL"/>
      </w:pPr>
    </w:p>
    <w:p w14:paraId="1CF824E0" w14:textId="77777777" w:rsidR="00536447" w:rsidRDefault="00536447" w:rsidP="00536447">
      <w:pPr>
        <w:pStyle w:val="PL"/>
      </w:pPr>
      <w:r>
        <w:t xml:space="preserve">    DMROFunction-Single:</w:t>
      </w:r>
    </w:p>
    <w:p w14:paraId="76AB60A4" w14:textId="77777777" w:rsidR="00536447" w:rsidRDefault="00536447" w:rsidP="00536447">
      <w:pPr>
        <w:pStyle w:val="PL"/>
      </w:pPr>
      <w:r>
        <w:t xml:space="preserve">      allOf:</w:t>
      </w:r>
    </w:p>
    <w:p w14:paraId="27A7676B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5C3746D1" w14:textId="77777777" w:rsidR="00536447" w:rsidRDefault="00536447" w:rsidP="00536447">
      <w:pPr>
        <w:pStyle w:val="PL"/>
      </w:pPr>
      <w:r>
        <w:t xml:space="preserve">        - type: object</w:t>
      </w:r>
    </w:p>
    <w:p w14:paraId="4FA49CB0" w14:textId="77777777" w:rsidR="00536447" w:rsidRDefault="00536447" w:rsidP="00536447">
      <w:pPr>
        <w:pStyle w:val="PL"/>
      </w:pPr>
      <w:r>
        <w:t xml:space="preserve">          properties:</w:t>
      </w:r>
    </w:p>
    <w:p w14:paraId="791BE0D4" w14:textId="77777777" w:rsidR="00536447" w:rsidRDefault="00536447" w:rsidP="00536447">
      <w:pPr>
        <w:pStyle w:val="PL"/>
      </w:pPr>
      <w:r>
        <w:t xml:space="preserve">            attributes: </w:t>
      </w:r>
    </w:p>
    <w:p w14:paraId="3D8D1D80" w14:textId="77777777" w:rsidR="00536447" w:rsidRDefault="00536447" w:rsidP="00536447">
      <w:pPr>
        <w:pStyle w:val="PL"/>
      </w:pPr>
      <w:r>
        <w:t xml:space="preserve">                  type: object</w:t>
      </w:r>
    </w:p>
    <w:p w14:paraId="69B19455" w14:textId="77777777" w:rsidR="00536447" w:rsidRDefault="00536447" w:rsidP="00536447">
      <w:pPr>
        <w:pStyle w:val="PL"/>
      </w:pPr>
      <w:r>
        <w:t xml:space="preserve">                  properties:</w:t>
      </w:r>
    </w:p>
    <w:p w14:paraId="5C94831A" w14:textId="77777777" w:rsidR="00536447" w:rsidRDefault="00536447" w:rsidP="00536447">
      <w:pPr>
        <w:pStyle w:val="PL"/>
      </w:pPr>
      <w:r>
        <w:t xml:space="preserve">                    dmroControl:</w:t>
      </w:r>
    </w:p>
    <w:p w14:paraId="487670CF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02D2926A" w14:textId="77777777" w:rsidR="00536447" w:rsidRDefault="00536447" w:rsidP="00536447">
      <w:pPr>
        <w:pStyle w:val="PL"/>
      </w:pPr>
      <w:r>
        <w:t xml:space="preserve">                    maximumDeviationHoTrigger:</w:t>
      </w:r>
    </w:p>
    <w:p w14:paraId="63479E7C" w14:textId="77777777" w:rsidR="00536447" w:rsidRDefault="00536447" w:rsidP="00536447">
      <w:pPr>
        <w:pStyle w:val="PL"/>
      </w:pPr>
      <w:r>
        <w:t xml:space="preserve">                      $ref: '#/components/schemas/MaximumDeviationHoTrigger'</w:t>
      </w:r>
    </w:p>
    <w:p w14:paraId="4D97DACF" w14:textId="77777777" w:rsidR="00536447" w:rsidRDefault="00536447" w:rsidP="00536447">
      <w:pPr>
        <w:pStyle w:val="PL"/>
      </w:pPr>
      <w:r>
        <w:t xml:space="preserve">                    minimumTimeBetweenHoTriggerChange:</w:t>
      </w:r>
    </w:p>
    <w:p w14:paraId="55B206EC" w14:textId="77777777" w:rsidR="00536447" w:rsidRDefault="00536447" w:rsidP="00536447">
      <w:pPr>
        <w:pStyle w:val="PL"/>
      </w:pPr>
      <w:r>
        <w:t xml:space="preserve">                      $ref: '#/components/schemas/MinimumTimeBetweenHoTriggerChange'</w:t>
      </w:r>
    </w:p>
    <w:p w14:paraId="29C06FC4" w14:textId="77777777" w:rsidR="00536447" w:rsidRDefault="00536447" w:rsidP="00536447">
      <w:pPr>
        <w:pStyle w:val="PL"/>
      </w:pPr>
      <w:r>
        <w:t xml:space="preserve">                    tstoreUEcntxt:</w:t>
      </w:r>
    </w:p>
    <w:p w14:paraId="568C787C" w14:textId="77777777" w:rsidR="00536447" w:rsidRDefault="00536447" w:rsidP="00536447">
      <w:pPr>
        <w:pStyle w:val="PL"/>
      </w:pPr>
      <w:r>
        <w:t xml:space="preserve">                      $ref: '#/components/schemas/TstoreUEcntxt'</w:t>
      </w:r>
    </w:p>
    <w:p w14:paraId="65F7156C" w14:textId="77777777" w:rsidR="00536447" w:rsidRDefault="00536447" w:rsidP="00536447">
      <w:pPr>
        <w:pStyle w:val="PL"/>
      </w:pPr>
    </w:p>
    <w:p w14:paraId="52FDAB0C" w14:textId="77777777" w:rsidR="00536447" w:rsidRDefault="00536447" w:rsidP="00536447">
      <w:pPr>
        <w:pStyle w:val="PL"/>
      </w:pPr>
      <w:r>
        <w:t xml:space="preserve">    DPCIConfigurationFunction-Single:</w:t>
      </w:r>
    </w:p>
    <w:p w14:paraId="6897CAE4" w14:textId="77777777" w:rsidR="00536447" w:rsidRDefault="00536447" w:rsidP="00536447">
      <w:pPr>
        <w:pStyle w:val="PL"/>
      </w:pPr>
      <w:r>
        <w:t xml:space="preserve">      allOf:</w:t>
      </w:r>
    </w:p>
    <w:p w14:paraId="224F7D5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5E89789B" w14:textId="77777777" w:rsidR="00536447" w:rsidRDefault="00536447" w:rsidP="00536447">
      <w:pPr>
        <w:pStyle w:val="PL"/>
      </w:pPr>
      <w:r>
        <w:t xml:space="preserve">        - type: object</w:t>
      </w:r>
    </w:p>
    <w:p w14:paraId="5AE4BD01" w14:textId="77777777" w:rsidR="00536447" w:rsidRDefault="00536447" w:rsidP="00536447">
      <w:pPr>
        <w:pStyle w:val="PL"/>
      </w:pPr>
      <w:r>
        <w:t xml:space="preserve">          properties:</w:t>
      </w:r>
    </w:p>
    <w:p w14:paraId="1433C262" w14:textId="77777777" w:rsidR="00536447" w:rsidRDefault="00536447" w:rsidP="00536447">
      <w:pPr>
        <w:pStyle w:val="PL"/>
      </w:pPr>
      <w:r>
        <w:t xml:space="preserve">            attributes:</w:t>
      </w:r>
    </w:p>
    <w:p w14:paraId="20B4D61C" w14:textId="77777777" w:rsidR="00536447" w:rsidRDefault="00536447" w:rsidP="00536447">
      <w:pPr>
        <w:pStyle w:val="PL"/>
      </w:pPr>
      <w:r>
        <w:t xml:space="preserve">                  type: object</w:t>
      </w:r>
    </w:p>
    <w:p w14:paraId="5486C5F7" w14:textId="77777777" w:rsidR="00536447" w:rsidRDefault="00536447" w:rsidP="00536447">
      <w:pPr>
        <w:pStyle w:val="PL"/>
      </w:pPr>
      <w:r>
        <w:t xml:space="preserve">                  properties:</w:t>
      </w:r>
    </w:p>
    <w:p w14:paraId="51656DBF" w14:textId="77777777" w:rsidR="00536447" w:rsidRDefault="00536447" w:rsidP="00536447">
      <w:pPr>
        <w:pStyle w:val="PL"/>
      </w:pPr>
      <w:r>
        <w:t xml:space="preserve">                    dPciConfigurationControl:</w:t>
      </w:r>
    </w:p>
    <w:p w14:paraId="3B300A22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3D019AB6" w14:textId="77777777" w:rsidR="00536447" w:rsidRDefault="00536447" w:rsidP="00536447">
      <w:pPr>
        <w:pStyle w:val="PL"/>
      </w:pPr>
      <w:r>
        <w:t xml:space="preserve">                    nRPciList:</w:t>
      </w:r>
    </w:p>
    <w:p w14:paraId="0199023A" w14:textId="77777777" w:rsidR="00536447" w:rsidRDefault="00536447" w:rsidP="00536447">
      <w:pPr>
        <w:pStyle w:val="PL"/>
      </w:pPr>
      <w:r>
        <w:t xml:space="preserve">                      $ref: "#/components/schemas/NRPciList"</w:t>
      </w:r>
    </w:p>
    <w:p w14:paraId="65F710D5" w14:textId="77777777" w:rsidR="00536447" w:rsidRDefault="00536447" w:rsidP="00536447">
      <w:pPr>
        <w:pStyle w:val="PL"/>
      </w:pPr>
    </w:p>
    <w:p w14:paraId="524DAA33" w14:textId="77777777" w:rsidR="00536447" w:rsidRDefault="00536447" w:rsidP="00536447">
      <w:pPr>
        <w:pStyle w:val="PL"/>
      </w:pPr>
      <w:r>
        <w:t xml:space="preserve">    CPCIConfigurationFunction-Single:</w:t>
      </w:r>
    </w:p>
    <w:p w14:paraId="08873E46" w14:textId="77777777" w:rsidR="00536447" w:rsidRDefault="00536447" w:rsidP="00536447">
      <w:pPr>
        <w:pStyle w:val="PL"/>
      </w:pPr>
      <w:r>
        <w:t xml:space="preserve">      allOf:</w:t>
      </w:r>
    </w:p>
    <w:p w14:paraId="476CAB7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EF9E7BE" w14:textId="77777777" w:rsidR="00536447" w:rsidRDefault="00536447" w:rsidP="00536447">
      <w:pPr>
        <w:pStyle w:val="PL"/>
      </w:pPr>
      <w:r>
        <w:t xml:space="preserve">        - type: object</w:t>
      </w:r>
    </w:p>
    <w:p w14:paraId="443C27C2" w14:textId="77777777" w:rsidR="00536447" w:rsidRDefault="00536447" w:rsidP="00536447">
      <w:pPr>
        <w:pStyle w:val="PL"/>
      </w:pPr>
      <w:r>
        <w:t xml:space="preserve">          properties:</w:t>
      </w:r>
    </w:p>
    <w:p w14:paraId="52CE1F1B" w14:textId="77777777" w:rsidR="00536447" w:rsidRDefault="00536447" w:rsidP="00536447">
      <w:pPr>
        <w:pStyle w:val="PL"/>
      </w:pPr>
      <w:r>
        <w:t xml:space="preserve">            attributes:</w:t>
      </w:r>
    </w:p>
    <w:p w14:paraId="488C42A6" w14:textId="77777777" w:rsidR="00536447" w:rsidRDefault="00536447" w:rsidP="00536447">
      <w:pPr>
        <w:pStyle w:val="PL"/>
      </w:pPr>
      <w:r>
        <w:t xml:space="preserve">                  type: object</w:t>
      </w:r>
    </w:p>
    <w:p w14:paraId="47E5AD1A" w14:textId="77777777" w:rsidR="00536447" w:rsidRDefault="00536447" w:rsidP="00536447">
      <w:pPr>
        <w:pStyle w:val="PL"/>
      </w:pPr>
      <w:r>
        <w:t xml:space="preserve">                  properties:</w:t>
      </w:r>
    </w:p>
    <w:p w14:paraId="512E8D45" w14:textId="77777777" w:rsidR="00536447" w:rsidRDefault="00536447" w:rsidP="00536447">
      <w:pPr>
        <w:pStyle w:val="PL"/>
      </w:pPr>
      <w:r>
        <w:t xml:space="preserve">                    cPciConfigurationControl:</w:t>
      </w:r>
    </w:p>
    <w:p w14:paraId="01EE6D35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32E03544" w14:textId="77777777" w:rsidR="00536447" w:rsidRDefault="00536447" w:rsidP="00536447">
      <w:pPr>
        <w:pStyle w:val="PL"/>
      </w:pPr>
      <w:r>
        <w:t xml:space="preserve">                    cSonPciList:</w:t>
      </w:r>
    </w:p>
    <w:p w14:paraId="5E682F38" w14:textId="77777777" w:rsidR="00536447" w:rsidRDefault="00536447" w:rsidP="00536447">
      <w:pPr>
        <w:pStyle w:val="PL"/>
      </w:pPr>
      <w:r>
        <w:t xml:space="preserve">                      $ref: "#/components/schemas/CSonPciList"</w:t>
      </w:r>
    </w:p>
    <w:p w14:paraId="5DE86D0E" w14:textId="77777777" w:rsidR="00536447" w:rsidRDefault="00536447" w:rsidP="00536447">
      <w:pPr>
        <w:pStyle w:val="PL"/>
      </w:pPr>
    </w:p>
    <w:p w14:paraId="38AC99A3" w14:textId="77777777" w:rsidR="00536447" w:rsidRDefault="00536447" w:rsidP="00536447">
      <w:pPr>
        <w:pStyle w:val="PL"/>
      </w:pPr>
      <w:r>
        <w:t xml:space="preserve">    CESManagementFunction-Single:</w:t>
      </w:r>
    </w:p>
    <w:p w14:paraId="508EDD1A" w14:textId="77777777" w:rsidR="00536447" w:rsidRDefault="00536447" w:rsidP="00536447">
      <w:pPr>
        <w:pStyle w:val="PL"/>
      </w:pPr>
      <w:r>
        <w:t xml:space="preserve">      allOf:</w:t>
      </w:r>
    </w:p>
    <w:p w14:paraId="13C514F3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AC17457" w14:textId="77777777" w:rsidR="00536447" w:rsidRDefault="00536447" w:rsidP="00536447">
      <w:pPr>
        <w:pStyle w:val="PL"/>
      </w:pPr>
      <w:r>
        <w:t xml:space="preserve">        - type: object</w:t>
      </w:r>
    </w:p>
    <w:p w14:paraId="3A98DAB7" w14:textId="77777777" w:rsidR="00536447" w:rsidRDefault="00536447" w:rsidP="00536447">
      <w:pPr>
        <w:pStyle w:val="PL"/>
      </w:pPr>
      <w:r>
        <w:t xml:space="preserve">          properties:</w:t>
      </w:r>
    </w:p>
    <w:p w14:paraId="150B5F4C" w14:textId="77777777" w:rsidR="00536447" w:rsidRDefault="00536447" w:rsidP="00536447">
      <w:pPr>
        <w:pStyle w:val="PL"/>
      </w:pPr>
      <w:r>
        <w:t xml:space="preserve">            attributes:</w:t>
      </w:r>
    </w:p>
    <w:p w14:paraId="70539EA7" w14:textId="77777777" w:rsidR="00536447" w:rsidRDefault="00536447" w:rsidP="00536447">
      <w:pPr>
        <w:pStyle w:val="PL"/>
      </w:pPr>
      <w:r>
        <w:t xml:space="preserve">                  type: object</w:t>
      </w:r>
    </w:p>
    <w:p w14:paraId="52FA67C6" w14:textId="77777777" w:rsidR="00536447" w:rsidRDefault="00536447" w:rsidP="00536447">
      <w:pPr>
        <w:pStyle w:val="PL"/>
      </w:pPr>
      <w:r>
        <w:t xml:space="preserve">                  properties:</w:t>
      </w:r>
    </w:p>
    <w:p w14:paraId="6B6C018D" w14:textId="77777777" w:rsidR="00536447" w:rsidRDefault="00536447" w:rsidP="00536447">
      <w:pPr>
        <w:pStyle w:val="PL"/>
      </w:pPr>
      <w:r>
        <w:t xml:space="preserve">                    cesSwitch:</w:t>
      </w:r>
    </w:p>
    <w:p w14:paraId="29846A45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57EDB035" w14:textId="77777777" w:rsidR="00536447" w:rsidRDefault="00536447" w:rsidP="00536447">
      <w:pPr>
        <w:pStyle w:val="PL"/>
      </w:pPr>
      <w:r>
        <w:t xml:space="preserve">                    intraRatEsActivationOriginalCellLoadParameters:</w:t>
      </w:r>
    </w:p>
    <w:p w14:paraId="548DC49C" w14:textId="77777777" w:rsidR="00536447" w:rsidRDefault="00536447" w:rsidP="00536447">
      <w:pPr>
        <w:pStyle w:val="PL"/>
      </w:pPr>
      <w:r>
        <w:t xml:space="preserve">                      $ref: "#/components/schemas/IntraRatEsActivationOriginalCellLoadParameters"</w:t>
      </w:r>
    </w:p>
    <w:p w14:paraId="5DBC68F7" w14:textId="77777777" w:rsidR="00536447" w:rsidRDefault="00536447" w:rsidP="00536447">
      <w:pPr>
        <w:pStyle w:val="PL"/>
      </w:pPr>
      <w:r>
        <w:lastRenderedPageBreak/>
        <w:t xml:space="preserve">                    intraRatEsActivationCandidateCellsLoadParameters:</w:t>
      </w:r>
    </w:p>
    <w:p w14:paraId="2013B2D6" w14:textId="77777777" w:rsidR="00536447" w:rsidRDefault="00536447" w:rsidP="00536447">
      <w:pPr>
        <w:pStyle w:val="PL"/>
      </w:pPr>
      <w:r>
        <w:t xml:space="preserve">                      $ref: "#/components/schemas/IntraRatEsActivationCandidateCellsLoadParameters"</w:t>
      </w:r>
    </w:p>
    <w:p w14:paraId="2EC06CD2" w14:textId="77777777" w:rsidR="00536447" w:rsidRDefault="00536447" w:rsidP="00536447">
      <w:pPr>
        <w:pStyle w:val="PL"/>
      </w:pPr>
      <w:r>
        <w:t xml:space="preserve">                    intraRatEsDeactivationCandidateCellsLoadParameters:</w:t>
      </w:r>
    </w:p>
    <w:p w14:paraId="271B8D28" w14:textId="77777777" w:rsidR="00536447" w:rsidRDefault="00536447" w:rsidP="00536447">
      <w:pPr>
        <w:pStyle w:val="PL"/>
      </w:pPr>
      <w:r>
        <w:t xml:space="preserve">                      $ref: "#/components/schemas/IntraRatEsDeactivationCandidateCellsLoadParameters"</w:t>
      </w:r>
    </w:p>
    <w:p w14:paraId="6702FB57" w14:textId="77777777" w:rsidR="00536447" w:rsidRDefault="00536447" w:rsidP="00536447">
      <w:pPr>
        <w:pStyle w:val="PL"/>
      </w:pPr>
      <w:r>
        <w:t xml:space="preserve">                    esNotAllowedTimePeriod:</w:t>
      </w:r>
    </w:p>
    <w:p w14:paraId="78712134" w14:textId="77777777" w:rsidR="00536447" w:rsidRDefault="00536447" w:rsidP="00536447">
      <w:pPr>
        <w:pStyle w:val="PL"/>
      </w:pPr>
      <w:r>
        <w:t xml:space="preserve">                      $ref: "#/components/schemas/EsNotAllowedTimePeriod"</w:t>
      </w:r>
    </w:p>
    <w:p w14:paraId="2713B79C" w14:textId="77777777" w:rsidR="00536447" w:rsidRDefault="00536447" w:rsidP="00536447">
      <w:pPr>
        <w:pStyle w:val="PL"/>
      </w:pPr>
      <w:r>
        <w:t xml:space="preserve">                    interRatEsActivationOriginalCellParameters:</w:t>
      </w:r>
    </w:p>
    <w:p w14:paraId="3A77AEEB" w14:textId="77777777" w:rsidR="00536447" w:rsidRDefault="00536447" w:rsidP="00536447">
      <w:pPr>
        <w:pStyle w:val="PL"/>
      </w:pPr>
      <w:r>
        <w:t xml:space="preserve">                      $ref: "#/components/schemas/IntraRatEsActivationOriginalCellLoadParameters"</w:t>
      </w:r>
    </w:p>
    <w:p w14:paraId="1C7E3FA5" w14:textId="77777777" w:rsidR="00536447" w:rsidRDefault="00536447" w:rsidP="00536447">
      <w:pPr>
        <w:pStyle w:val="PL"/>
      </w:pPr>
      <w:r>
        <w:t xml:space="preserve">                    interRatEsActivationCandidateCellParameters:</w:t>
      </w:r>
    </w:p>
    <w:p w14:paraId="325C615A" w14:textId="77777777" w:rsidR="00536447" w:rsidRDefault="00536447" w:rsidP="00536447">
      <w:pPr>
        <w:pStyle w:val="PL"/>
      </w:pPr>
      <w:r>
        <w:t xml:space="preserve">                      $ref: "#/components/schemas/IntraRatEsActivationOriginalCellLoadParameters"</w:t>
      </w:r>
    </w:p>
    <w:p w14:paraId="1D0F8D51" w14:textId="77777777" w:rsidR="00536447" w:rsidRDefault="00536447" w:rsidP="00536447">
      <w:pPr>
        <w:pStyle w:val="PL"/>
      </w:pPr>
      <w:r>
        <w:t xml:space="preserve">                    interRatEsDeactivationCandidateCellParameters:</w:t>
      </w:r>
    </w:p>
    <w:p w14:paraId="78AD2B2C" w14:textId="77777777" w:rsidR="00536447" w:rsidRDefault="00536447" w:rsidP="00536447">
      <w:pPr>
        <w:pStyle w:val="PL"/>
      </w:pPr>
      <w:r>
        <w:t xml:space="preserve">                      $ref: "#/components/schemas/IntraRatEsActivationOriginalCellLoadParameters"</w:t>
      </w:r>
    </w:p>
    <w:p w14:paraId="265E3384" w14:textId="77777777" w:rsidR="00536447" w:rsidRDefault="00536447" w:rsidP="00536447">
      <w:pPr>
        <w:pStyle w:val="PL"/>
      </w:pPr>
      <w:r>
        <w:t xml:space="preserve">                    energySavingControl:</w:t>
      </w:r>
    </w:p>
    <w:p w14:paraId="06EB249A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05E7CCAA" w14:textId="77777777" w:rsidR="00536447" w:rsidRDefault="00536447" w:rsidP="00536447">
      <w:pPr>
        <w:pStyle w:val="PL"/>
      </w:pPr>
      <w:r>
        <w:t xml:space="preserve">                      enum:</w:t>
      </w:r>
    </w:p>
    <w:p w14:paraId="28A34963" w14:textId="77777777" w:rsidR="00536447" w:rsidRDefault="00536447" w:rsidP="00536447">
      <w:pPr>
        <w:pStyle w:val="PL"/>
      </w:pPr>
      <w:r>
        <w:t xml:space="preserve">                         - toBeEnergySaving</w:t>
      </w:r>
    </w:p>
    <w:p w14:paraId="1B431436" w14:textId="77777777" w:rsidR="00536447" w:rsidRDefault="00536447" w:rsidP="00536447">
      <w:pPr>
        <w:pStyle w:val="PL"/>
      </w:pPr>
      <w:r>
        <w:t xml:space="preserve">                         - toBeNotEnergySaving</w:t>
      </w:r>
    </w:p>
    <w:p w14:paraId="776B2CC3" w14:textId="77777777" w:rsidR="00536447" w:rsidRDefault="00536447" w:rsidP="00536447">
      <w:pPr>
        <w:pStyle w:val="PL"/>
      </w:pPr>
      <w:r>
        <w:t xml:space="preserve">                    energySavingState:</w:t>
      </w:r>
    </w:p>
    <w:p w14:paraId="65A12A2D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72DBEB91" w14:textId="77777777" w:rsidR="00536447" w:rsidRDefault="00536447" w:rsidP="00536447">
      <w:pPr>
        <w:pStyle w:val="PL"/>
      </w:pPr>
      <w:r>
        <w:t xml:space="preserve">                      enum:</w:t>
      </w:r>
    </w:p>
    <w:p w14:paraId="79E9171A" w14:textId="77777777" w:rsidR="00536447" w:rsidRDefault="00536447" w:rsidP="00536447">
      <w:pPr>
        <w:pStyle w:val="PL"/>
      </w:pPr>
      <w:r>
        <w:t xml:space="preserve">                         - isNotEnergySaving</w:t>
      </w:r>
    </w:p>
    <w:p w14:paraId="7E284357" w14:textId="77777777" w:rsidR="00536447" w:rsidRDefault="00536447" w:rsidP="00536447">
      <w:pPr>
        <w:pStyle w:val="PL"/>
      </w:pPr>
      <w:r>
        <w:t xml:space="preserve">                         - isEnergySaving</w:t>
      </w:r>
    </w:p>
    <w:p w14:paraId="69AC6D65" w14:textId="77777777" w:rsidR="00536447" w:rsidRDefault="00536447" w:rsidP="00536447">
      <w:pPr>
        <w:pStyle w:val="PL"/>
      </w:pPr>
    </w:p>
    <w:p w14:paraId="16EDA139" w14:textId="77777777" w:rsidR="00536447" w:rsidRDefault="00536447" w:rsidP="00536447">
      <w:pPr>
        <w:pStyle w:val="PL"/>
      </w:pPr>
      <w:r>
        <w:t xml:space="preserve">    RimRSGlobal-Single:</w:t>
      </w:r>
    </w:p>
    <w:p w14:paraId="354EBFE7" w14:textId="77777777" w:rsidR="00536447" w:rsidRDefault="00536447" w:rsidP="00536447">
      <w:pPr>
        <w:pStyle w:val="PL"/>
      </w:pPr>
      <w:r>
        <w:t xml:space="preserve">      allOf:</w:t>
      </w:r>
    </w:p>
    <w:p w14:paraId="2924E39A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73C46E4" w14:textId="77777777" w:rsidR="00536447" w:rsidRDefault="00536447" w:rsidP="00536447">
      <w:pPr>
        <w:pStyle w:val="PL"/>
      </w:pPr>
      <w:r>
        <w:t xml:space="preserve">        - type: object</w:t>
      </w:r>
    </w:p>
    <w:p w14:paraId="2E78584B" w14:textId="77777777" w:rsidR="00536447" w:rsidRDefault="00536447" w:rsidP="00536447">
      <w:pPr>
        <w:pStyle w:val="PL"/>
      </w:pPr>
      <w:r>
        <w:t xml:space="preserve">          properties:</w:t>
      </w:r>
    </w:p>
    <w:p w14:paraId="59E00950" w14:textId="77777777" w:rsidR="00536447" w:rsidRDefault="00536447" w:rsidP="00536447">
      <w:pPr>
        <w:pStyle w:val="PL"/>
      </w:pPr>
      <w:r>
        <w:t xml:space="preserve">            attributes:</w:t>
      </w:r>
    </w:p>
    <w:p w14:paraId="02D23AA0" w14:textId="77777777" w:rsidR="00536447" w:rsidRDefault="00536447" w:rsidP="00536447">
      <w:pPr>
        <w:pStyle w:val="PL"/>
      </w:pPr>
      <w:r>
        <w:t xml:space="preserve">              type: object</w:t>
      </w:r>
    </w:p>
    <w:p w14:paraId="561FC991" w14:textId="77777777" w:rsidR="00536447" w:rsidRDefault="00536447" w:rsidP="00536447">
      <w:pPr>
        <w:pStyle w:val="PL"/>
      </w:pPr>
      <w:r>
        <w:t xml:space="preserve">              properties:</w:t>
      </w:r>
    </w:p>
    <w:p w14:paraId="1C84976C" w14:textId="77777777" w:rsidR="00536447" w:rsidRDefault="00536447" w:rsidP="00536447">
      <w:pPr>
        <w:pStyle w:val="PL"/>
      </w:pPr>
      <w:r>
        <w:t xml:space="preserve">                frequencyDomainPara:</w:t>
      </w:r>
    </w:p>
    <w:p w14:paraId="25B1C940" w14:textId="77777777" w:rsidR="00536447" w:rsidRDefault="00536447" w:rsidP="00536447">
      <w:pPr>
        <w:pStyle w:val="PL"/>
      </w:pPr>
      <w:r>
        <w:t xml:space="preserve">                  $ref: '#/components/schemas/FrequencyDomainPara'</w:t>
      </w:r>
    </w:p>
    <w:p w14:paraId="30826CE0" w14:textId="77777777" w:rsidR="00536447" w:rsidRDefault="00536447" w:rsidP="00536447">
      <w:pPr>
        <w:pStyle w:val="PL"/>
      </w:pPr>
      <w:r>
        <w:t xml:space="preserve">                sequenceDomainPara:</w:t>
      </w:r>
    </w:p>
    <w:p w14:paraId="169791F0" w14:textId="77777777" w:rsidR="00536447" w:rsidRDefault="00536447" w:rsidP="00536447">
      <w:pPr>
        <w:pStyle w:val="PL"/>
      </w:pPr>
      <w:r>
        <w:t xml:space="preserve">                  $ref: '#/components/schemas/SequenceDomainPara'</w:t>
      </w:r>
    </w:p>
    <w:p w14:paraId="4FC65F61" w14:textId="77777777" w:rsidR="00536447" w:rsidRDefault="00536447" w:rsidP="00536447">
      <w:pPr>
        <w:pStyle w:val="PL"/>
      </w:pPr>
      <w:r>
        <w:t xml:space="preserve">                timeDomainPara:</w:t>
      </w:r>
    </w:p>
    <w:p w14:paraId="0845F91D" w14:textId="77777777" w:rsidR="00536447" w:rsidRDefault="00536447" w:rsidP="00536447">
      <w:pPr>
        <w:pStyle w:val="PL"/>
      </w:pPr>
      <w:r>
        <w:t xml:space="preserve">                  $ref: '#/components/schemas/TimeDomainPara'</w:t>
      </w:r>
    </w:p>
    <w:p w14:paraId="7F727E16" w14:textId="77777777" w:rsidR="00536447" w:rsidRDefault="00536447" w:rsidP="00536447">
      <w:pPr>
        <w:pStyle w:val="PL"/>
      </w:pPr>
      <w:r>
        <w:t xml:space="preserve">            RimRSSet:</w:t>
      </w:r>
    </w:p>
    <w:p w14:paraId="665C06CE" w14:textId="77777777" w:rsidR="00536447" w:rsidRDefault="00536447" w:rsidP="00536447">
      <w:pPr>
        <w:pStyle w:val="PL"/>
      </w:pPr>
      <w:r>
        <w:t xml:space="preserve">              $ref: '#/components/schemas/RimRSSet-Multiple'</w:t>
      </w:r>
    </w:p>
    <w:p w14:paraId="737DED91" w14:textId="77777777" w:rsidR="00536447" w:rsidRDefault="00536447" w:rsidP="00536447">
      <w:pPr>
        <w:pStyle w:val="PL"/>
      </w:pPr>
    </w:p>
    <w:p w14:paraId="410FC09F" w14:textId="77777777" w:rsidR="00536447" w:rsidRDefault="00536447" w:rsidP="00536447">
      <w:pPr>
        <w:pStyle w:val="PL"/>
      </w:pPr>
      <w:r>
        <w:t xml:space="preserve">    RimRSSet-Single:</w:t>
      </w:r>
    </w:p>
    <w:p w14:paraId="145D71CD" w14:textId="77777777" w:rsidR="00536447" w:rsidRDefault="00536447" w:rsidP="00536447">
      <w:pPr>
        <w:pStyle w:val="PL"/>
      </w:pPr>
      <w:r>
        <w:t xml:space="preserve">      allOf:</w:t>
      </w:r>
    </w:p>
    <w:p w14:paraId="5FE37760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46776AB" w14:textId="77777777" w:rsidR="00536447" w:rsidRDefault="00536447" w:rsidP="00536447">
      <w:pPr>
        <w:pStyle w:val="PL"/>
      </w:pPr>
      <w:r>
        <w:t xml:space="preserve">        - type: object</w:t>
      </w:r>
    </w:p>
    <w:p w14:paraId="00403AF8" w14:textId="77777777" w:rsidR="00536447" w:rsidRDefault="00536447" w:rsidP="00536447">
      <w:pPr>
        <w:pStyle w:val="PL"/>
      </w:pPr>
      <w:r>
        <w:t xml:space="preserve">          properties:</w:t>
      </w:r>
    </w:p>
    <w:p w14:paraId="3B22DC17" w14:textId="77777777" w:rsidR="00536447" w:rsidRDefault="00536447" w:rsidP="00536447">
      <w:pPr>
        <w:pStyle w:val="PL"/>
      </w:pPr>
      <w:r>
        <w:t xml:space="preserve">            attributes:</w:t>
      </w:r>
    </w:p>
    <w:p w14:paraId="43622756" w14:textId="77777777" w:rsidR="00536447" w:rsidRDefault="00536447" w:rsidP="00536447">
      <w:pPr>
        <w:pStyle w:val="PL"/>
      </w:pPr>
      <w:r>
        <w:t xml:space="preserve">              type: object</w:t>
      </w:r>
    </w:p>
    <w:p w14:paraId="278BF353" w14:textId="77777777" w:rsidR="00536447" w:rsidRDefault="00536447" w:rsidP="00536447">
      <w:pPr>
        <w:pStyle w:val="PL"/>
      </w:pPr>
      <w:r>
        <w:t xml:space="preserve">              properties:</w:t>
      </w:r>
    </w:p>
    <w:p w14:paraId="3F026BE7" w14:textId="77777777" w:rsidR="00536447" w:rsidRDefault="00536447" w:rsidP="00536447">
      <w:pPr>
        <w:pStyle w:val="PL"/>
      </w:pPr>
      <w:r>
        <w:t xml:space="preserve">                setId:</w:t>
      </w:r>
    </w:p>
    <w:p w14:paraId="5AF251F6" w14:textId="77777777" w:rsidR="00536447" w:rsidRDefault="00536447" w:rsidP="00536447">
      <w:pPr>
        <w:pStyle w:val="PL"/>
      </w:pPr>
      <w:r>
        <w:t xml:space="preserve">                  $ref: '#/components/schemas/RSSetId'</w:t>
      </w:r>
    </w:p>
    <w:p w14:paraId="1D3F2A6D" w14:textId="77777777" w:rsidR="00536447" w:rsidRDefault="00536447" w:rsidP="00536447">
      <w:pPr>
        <w:pStyle w:val="PL"/>
      </w:pPr>
      <w:r>
        <w:t xml:space="preserve">                setType:</w:t>
      </w:r>
    </w:p>
    <w:p w14:paraId="1B4B6C32" w14:textId="77777777" w:rsidR="00536447" w:rsidRDefault="00536447" w:rsidP="00536447">
      <w:pPr>
        <w:pStyle w:val="PL"/>
      </w:pPr>
      <w:r>
        <w:t xml:space="preserve">                  $ref: '#/components/schemas/RSSetType'</w:t>
      </w:r>
    </w:p>
    <w:p w14:paraId="3782706A" w14:textId="77777777" w:rsidR="00536447" w:rsidRDefault="00536447" w:rsidP="00536447">
      <w:pPr>
        <w:pStyle w:val="PL"/>
      </w:pPr>
      <w:r>
        <w:t xml:space="preserve">                nRCellDURefs:</w:t>
      </w:r>
    </w:p>
    <w:p w14:paraId="221F5978" w14:textId="77777777" w:rsidR="00536447" w:rsidRDefault="00536447" w:rsidP="00536447">
      <w:pPr>
        <w:pStyle w:val="PL"/>
      </w:pPr>
      <w:r>
        <w:t xml:space="preserve">                  $ref: 'TS28623_ComDefs.yaml#/components/schemas/DnList'</w:t>
      </w:r>
    </w:p>
    <w:p w14:paraId="27B80499" w14:textId="77777777" w:rsidR="00536447" w:rsidRDefault="00536447" w:rsidP="00536447">
      <w:pPr>
        <w:pStyle w:val="PL"/>
      </w:pPr>
    </w:p>
    <w:p w14:paraId="5995174E" w14:textId="77777777" w:rsidR="00536447" w:rsidRDefault="00536447" w:rsidP="00536447">
      <w:pPr>
        <w:pStyle w:val="PL"/>
      </w:pPr>
      <w:r>
        <w:t xml:space="preserve">    ExternalGnbDuFunction-Single:</w:t>
      </w:r>
    </w:p>
    <w:p w14:paraId="47ABEE3E" w14:textId="77777777" w:rsidR="00536447" w:rsidRDefault="00536447" w:rsidP="00536447">
      <w:pPr>
        <w:pStyle w:val="PL"/>
      </w:pPr>
      <w:r>
        <w:t xml:space="preserve">      allOf:</w:t>
      </w:r>
    </w:p>
    <w:p w14:paraId="29DF915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0D8C2FB" w14:textId="77777777" w:rsidR="00536447" w:rsidRDefault="00536447" w:rsidP="00536447">
      <w:pPr>
        <w:pStyle w:val="PL"/>
      </w:pPr>
      <w:r>
        <w:t xml:space="preserve">        - type: object</w:t>
      </w:r>
    </w:p>
    <w:p w14:paraId="16BCC604" w14:textId="77777777" w:rsidR="00536447" w:rsidRDefault="00536447" w:rsidP="00536447">
      <w:pPr>
        <w:pStyle w:val="PL"/>
      </w:pPr>
      <w:r>
        <w:t xml:space="preserve">          properties:</w:t>
      </w:r>
    </w:p>
    <w:p w14:paraId="63054F15" w14:textId="77777777" w:rsidR="00536447" w:rsidRDefault="00536447" w:rsidP="00536447">
      <w:pPr>
        <w:pStyle w:val="PL"/>
      </w:pPr>
      <w:r>
        <w:t xml:space="preserve">            attributes:</w:t>
      </w:r>
    </w:p>
    <w:p w14:paraId="5DB7D6D8" w14:textId="77777777" w:rsidR="00536447" w:rsidRDefault="00536447" w:rsidP="00536447">
      <w:pPr>
        <w:pStyle w:val="PL"/>
      </w:pPr>
      <w:r>
        <w:t xml:space="preserve">              allOf:</w:t>
      </w:r>
    </w:p>
    <w:p w14:paraId="70BA0883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2BE586F2" w14:textId="77777777" w:rsidR="00536447" w:rsidRDefault="00536447" w:rsidP="00536447">
      <w:pPr>
        <w:pStyle w:val="PL"/>
      </w:pPr>
      <w:r>
        <w:t xml:space="preserve">                - type: object</w:t>
      </w:r>
    </w:p>
    <w:p w14:paraId="1F76C769" w14:textId="77777777" w:rsidR="00536447" w:rsidRDefault="00536447" w:rsidP="00536447">
      <w:pPr>
        <w:pStyle w:val="PL"/>
      </w:pPr>
      <w:r>
        <w:t xml:space="preserve">                  properties:</w:t>
      </w:r>
    </w:p>
    <w:p w14:paraId="2ACCC44A" w14:textId="77777777" w:rsidR="00536447" w:rsidRDefault="00536447" w:rsidP="00536447">
      <w:pPr>
        <w:pStyle w:val="PL"/>
      </w:pPr>
      <w:r>
        <w:t xml:space="preserve">                    gnbId:</w:t>
      </w:r>
    </w:p>
    <w:p w14:paraId="0C9306C1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7F76D29B" w14:textId="77777777" w:rsidR="00536447" w:rsidRDefault="00536447" w:rsidP="00536447">
      <w:pPr>
        <w:pStyle w:val="PL"/>
      </w:pPr>
      <w:r>
        <w:t xml:space="preserve">                    gnbIdLength:</w:t>
      </w:r>
    </w:p>
    <w:p w14:paraId="0C7A82DE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52FB2A2E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088E1502" w14:textId="77777777" w:rsidR="00536447" w:rsidRDefault="00536447" w:rsidP="00536447">
      <w:pPr>
        <w:pStyle w:val="PL"/>
      </w:pPr>
      <w:r>
        <w:t xml:space="preserve">        - type: object</w:t>
      </w:r>
    </w:p>
    <w:p w14:paraId="4DC8AF97" w14:textId="77777777" w:rsidR="00536447" w:rsidRDefault="00536447" w:rsidP="00536447">
      <w:pPr>
        <w:pStyle w:val="PL"/>
      </w:pPr>
      <w:r>
        <w:t xml:space="preserve">          properties:</w:t>
      </w:r>
    </w:p>
    <w:p w14:paraId="270500BC" w14:textId="77777777" w:rsidR="00536447" w:rsidRDefault="00536447" w:rsidP="00536447">
      <w:pPr>
        <w:pStyle w:val="PL"/>
      </w:pPr>
      <w:r>
        <w:t xml:space="preserve">            EP_F1C:</w:t>
      </w:r>
    </w:p>
    <w:p w14:paraId="05F9EDB7" w14:textId="77777777" w:rsidR="00536447" w:rsidRDefault="00536447" w:rsidP="00536447">
      <w:pPr>
        <w:pStyle w:val="PL"/>
      </w:pPr>
      <w:r>
        <w:t xml:space="preserve">              $ref: '#/components/schemas/EP_F1C-Multiple'</w:t>
      </w:r>
    </w:p>
    <w:p w14:paraId="6021288C" w14:textId="77777777" w:rsidR="00536447" w:rsidRDefault="00536447" w:rsidP="00536447">
      <w:pPr>
        <w:pStyle w:val="PL"/>
      </w:pPr>
      <w:r>
        <w:t xml:space="preserve">            EP_F1U:</w:t>
      </w:r>
    </w:p>
    <w:p w14:paraId="731D5CFF" w14:textId="77777777" w:rsidR="00536447" w:rsidRDefault="00536447" w:rsidP="00536447">
      <w:pPr>
        <w:pStyle w:val="PL"/>
      </w:pPr>
      <w:r>
        <w:t xml:space="preserve">              $ref: '#/components/schemas/EP_F1U-Multiple'</w:t>
      </w:r>
    </w:p>
    <w:p w14:paraId="4885902F" w14:textId="77777777" w:rsidR="00536447" w:rsidRDefault="00536447" w:rsidP="00536447">
      <w:pPr>
        <w:pStyle w:val="PL"/>
      </w:pPr>
      <w:r>
        <w:t xml:space="preserve">    ExternalGnbCuUpFunction-Single:</w:t>
      </w:r>
    </w:p>
    <w:p w14:paraId="46F92421" w14:textId="77777777" w:rsidR="00536447" w:rsidRDefault="00536447" w:rsidP="00536447">
      <w:pPr>
        <w:pStyle w:val="PL"/>
      </w:pPr>
      <w:r>
        <w:lastRenderedPageBreak/>
        <w:t xml:space="preserve">      allOf:</w:t>
      </w:r>
    </w:p>
    <w:p w14:paraId="5EEBE3A6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1A893318" w14:textId="77777777" w:rsidR="00536447" w:rsidRDefault="00536447" w:rsidP="00536447">
      <w:pPr>
        <w:pStyle w:val="PL"/>
      </w:pPr>
      <w:r>
        <w:t xml:space="preserve">        - type: object</w:t>
      </w:r>
    </w:p>
    <w:p w14:paraId="1C79E6C1" w14:textId="77777777" w:rsidR="00536447" w:rsidRDefault="00536447" w:rsidP="00536447">
      <w:pPr>
        <w:pStyle w:val="PL"/>
      </w:pPr>
      <w:r>
        <w:t xml:space="preserve">          properties:</w:t>
      </w:r>
    </w:p>
    <w:p w14:paraId="0B963516" w14:textId="77777777" w:rsidR="00536447" w:rsidRDefault="00536447" w:rsidP="00536447">
      <w:pPr>
        <w:pStyle w:val="PL"/>
      </w:pPr>
      <w:r>
        <w:t xml:space="preserve">            attributes:</w:t>
      </w:r>
    </w:p>
    <w:p w14:paraId="1C7F3E99" w14:textId="77777777" w:rsidR="00536447" w:rsidRDefault="00536447" w:rsidP="00536447">
      <w:pPr>
        <w:pStyle w:val="PL"/>
      </w:pPr>
      <w:r>
        <w:t xml:space="preserve">              allOf:</w:t>
      </w:r>
    </w:p>
    <w:p w14:paraId="5891307F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54FE6BD3" w14:textId="77777777" w:rsidR="00536447" w:rsidRDefault="00536447" w:rsidP="00536447">
      <w:pPr>
        <w:pStyle w:val="PL"/>
      </w:pPr>
      <w:r>
        <w:t xml:space="preserve">                - type: object</w:t>
      </w:r>
    </w:p>
    <w:p w14:paraId="3F7B68E0" w14:textId="77777777" w:rsidR="00536447" w:rsidRDefault="00536447" w:rsidP="00536447">
      <w:pPr>
        <w:pStyle w:val="PL"/>
      </w:pPr>
      <w:r>
        <w:t xml:space="preserve">                  properties:</w:t>
      </w:r>
    </w:p>
    <w:p w14:paraId="7C733070" w14:textId="77777777" w:rsidR="00536447" w:rsidRDefault="00536447" w:rsidP="00536447">
      <w:pPr>
        <w:pStyle w:val="PL"/>
      </w:pPr>
      <w:r>
        <w:t xml:space="preserve">                    gnbId:</w:t>
      </w:r>
    </w:p>
    <w:p w14:paraId="6A163B6F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71F3102D" w14:textId="77777777" w:rsidR="00536447" w:rsidRDefault="00536447" w:rsidP="00536447">
      <w:pPr>
        <w:pStyle w:val="PL"/>
      </w:pPr>
      <w:r>
        <w:t xml:space="preserve">                    gnbIdLength:</w:t>
      </w:r>
    </w:p>
    <w:p w14:paraId="14C07C0C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376388D7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00856797" w14:textId="77777777" w:rsidR="00536447" w:rsidRDefault="00536447" w:rsidP="00536447">
      <w:pPr>
        <w:pStyle w:val="PL"/>
      </w:pPr>
      <w:r>
        <w:t xml:space="preserve">        - type: object</w:t>
      </w:r>
    </w:p>
    <w:p w14:paraId="18E3CA46" w14:textId="77777777" w:rsidR="00536447" w:rsidRDefault="00536447" w:rsidP="00536447">
      <w:pPr>
        <w:pStyle w:val="PL"/>
      </w:pPr>
      <w:r>
        <w:t xml:space="preserve">          properties:</w:t>
      </w:r>
    </w:p>
    <w:p w14:paraId="75D39EAB" w14:textId="77777777" w:rsidR="00536447" w:rsidRDefault="00536447" w:rsidP="00536447">
      <w:pPr>
        <w:pStyle w:val="PL"/>
      </w:pPr>
      <w:r>
        <w:t xml:space="preserve">            EP_E1:</w:t>
      </w:r>
    </w:p>
    <w:p w14:paraId="527AF726" w14:textId="77777777" w:rsidR="00536447" w:rsidRDefault="00536447" w:rsidP="00536447">
      <w:pPr>
        <w:pStyle w:val="PL"/>
      </w:pPr>
      <w:r>
        <w:t xml:space="preserve">              $ref: '#/components/schemas/EP_E1-Multiple'</w:t>
      </w:r>
    </w:p>
    <w:p w14:paraId="52685A20" w14:textId="77777777" w:rsidR="00536447" w:rsidRDefault="00536447" w:rsidP="00536447">
      <w:pPr>
        <w:pStyle w:val="PL"/>
      </w:pPr>
      <w:r>
        <w:t xml:space="preserve">            EP_F1U:</w:t>
      </w:r>
    </w:p>
    <w:p w14:paraId="085657FE" w14:textId="77777777" w:rsidR="00536447" w:rsidRDefault="00536447" w:rsidP="00536447">
      <w:pPr>
        <w:pStyle w:val="PL"/>
      </w:pPr>
      <w:r>
        <w:t xml:space="preserve">              $ref: '#/components/schemas/EP_F1U-Multiple'</w:t>
      </w:r>
    </w:p>
    <w:p w14:paraId="737A60FF" w14:textId="77777777" w:rsidR="00536447" w:rsidRDefault="00536447" w:rsidP="00536447">
      <w:pPr>
        <w:pStyle w:val="PL"/>
      </w:pPr>
      <w:r>
        <w:t xml:space="preserve">            EP_XnU:</w:t>
      </w:r>
    </w:p>
    <w:p w14:paraId="38E7F98B" w14:textId="77777777" w:rsidR="00536447" w:rsidRDefault="00536447" w:rsidP="00536447">
      <w:pPr>
        <w:pStyle w:val="PL"/>
      </w:pPr>
      <w:r>
        <w:t xml:space="preserve">              $ref: '#/components/schemas/EP_XnU-Multiple'</w:t>
      </w:r>
    </w:p>
    <w:p w14:paraId="365D1A58" w14:textId="77777777" w:rsidR="00536447" w:rsidRDefault="00536447" w:rsidP="00536447">
      <w:pPr>
        <w:pStyle w:val="PL"/>
      </w:pPr>
      <w:r>
        <w:t xml:space="preserve">    ExternalGnbCuCpFunction-Single:</w:t>
      </w:r>
    </w:p>
    <w:p w14:paraId="2CC87B6F" w14:textId="77777777" w:rsidR="00536447" w:rsidRDefault="00536447" w:rsidP="00536447">
      <w:pPr>
        <w:pStyle w:val="PL"/>
      </w:pPr>
      <w:r>
        <w:t xml:space="preserve">      allOf:</w:t>
      </w:r>
    </w:p>
    <w:p w14:paraId="22342685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5B683F3" w14:textId="77777777" w:rsidR="00536447" w:rsidRDefault="00536447" w:rsidP="00536447">
      <w:pPr>
        <w:pStyle w:val="PL"/>
      </w:pPr>
      <w:r>
        <w:t xml:space="preserve">        - type: object</w:t>
      </w:r>
    </w:p>
    <w:p w14:paraId="05F0CDA2" w14:textId="77777777" w:rsidR="00536447" w:rsidRDefault="00536447" w:rsidP="00536447">
      <w:pPr>
        <w:pStyle w:val="PL"/>
      </w:pPr>
      <w:r>
        <w:t xml:space="preserve">          properties:</w:t>
      </w:r>
    </w:p>
    <w:p w14:paraId="020D76DA" w14:textId="77777777" w:rsidR="00536447" w:rsidRDefault="00536447" w:rsidP="00536447">
      <w:pPr>
        <w:pStyle w:val="PL"/>
      </w:pPr>
      <w:r>
        <w:t xml:space="preserve">            attributes:</w:t>
      </w:r>
    </w:p>
    <w:p w14:paraId="5995491C" w14:textId="77777777" w:rsidR="00536447" w:rsidRDefault="00536447" w:rsidP="00536447">
      <w:pPr>
        <w:pStyle w:val="PL"/>
      </w:pPr>
      <w:r>
        <w:t xml:space="preserve">              allOf:</w:t>
      </w:r>
    </w:p>
    <w:p w14:paraId="4F228EB1" w14:textId="77777777" w:rsidR="00536447" w:rsidRDefault="00536447" w:rsidP="00536447">
      <w:pPr>
        <w:pStyle w:val="PL"/>
      </w:pPr>
      <w:r>
        <w:t xml:space="preserve">                - $ref: &gt;-</w:t>
      </w:r>
    </w:p>
    <w:p w14:paraId="7BC8ECC5" w14:textId="77777777" w:rsidR="00536447" w:rsidRDefault="00536447" w:rsidP="00536447">
      <w:pPr>
        <w:pStyle w:val="PL"/>
      </w:pPr>
      <w:r>
        <w:t xml:space="preserve">                    TS28623_GenericNrm.yaml#/components/schemas/ManagedFunction-Attr</w:t>
      </w:r>
    </w:p>
    <w:p w14:paraId="663044EA" w14:textId="77777777" w:rsidR="00536447" w:rsidRDefault="00536447" w:rsidP="00536447">
      <w:pPr>
        <w:pStyle w:val="PL"/>
      </w:pPr>
      <w:r>
        <w:t xml:space="preserve">                - type: object</w:t>
      </w:r>
    </w:p>
    <w:p w14:paraId="64D0AEE1" w14:textId="77777777" w:rsidR="00536447" w:rsidRDefault="00536447" w:rsidP="00536447">
      <w:pPr>
        <w:pStyle w:val="PL"/>
      </w:pPr>
      <w:r>
        <w:t xml:space="preserve">                  properties:</w:t>
      </w:r>
    </w:p>
    <w:p w14:paraId="34D1E0D4" w14:textId="77777777" w:rsidR="00536447" w:rsidRDefault="00536447" w:rsidP="00536447">
      <w:pPr>
        <w:pStyle w:val="PL"/>
      </w:pPr>
      <w:r>
        <w:t xml:space="preserve">                    gnbId:</w:t>
      </w:r>
    </w:p>
    <w:p w14:paraId="72AAFEDA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24FFE93C" w14:textId="77777777" w:rsidR="00536447" w:rsidRDefault="00536447" w:rsidP="00536447">
      <w:pPr>
        <w:pStyle w:val="PL"/>
      </w:pPr>
      <w:r>
        <w:t xml:space="preserve">                    gnbIdLength:</w:t>
      </w:r>
    </w:p>
    <w:p w14:paraId="08A355FA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7D260D9E" w14:textId="77777777" w:rsidR="00536447" w:rsidRDefault="00536447" w:rsidP="00536447">
      <w:pPr>
        <w:pStyle w:val="PL"/>
      </w:pPr>
      <w:r>
        <w:t xml:space="preserve">                    plmnId:</w:t>
      </w:r>
    </w:p>
    <w:p w14:paraId="37E55046" w14:textId="77777777" w:rsidR="00536447" w:rsidRDefault="00536447" w:rsidP="00536447">
      <w:pPr>
        <w:pStyle w:val="PL"/>
      </w:pPr>
      <w:r>
        <w:t xml:space="preserve">                      $ref: 'TS28623_ComDefs.yaml#/components/schemas/PlmnId'</w:t>
      </w:r>
    </w:p>
    <w:p w14:paraId="73455A3A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46A36A3E" w14:textId="77777777" w:rsidR="00536447" w:rsidRDefault="00536447" w:rsidP="00536447">
      <w:pPr>
        <w:pStyle w:val="PL"/>
      </w:pPr>
      <w:r>
        <w:t xml:space="preserve">        - type: object</w:t>
      </w:r>
    </w:p>
    <w:p w14:paraId="062F9A14" w14:textId="77777777" w:rsidR="00536447" w:rsidRDefault="00536447" w:rsidP="00536447">
      <w:pPr>
        <w:pStyle w:val="PL"/>
      </w:pPr>
      <w:r>
        <w:t xml:space="preserve">          properties:</w:t>
      </w:r>
    </w:p>
    <w:p w14:paraId="6B36A4AA" w14:textId="77777777" w:rsidR="00536447" w:rsidRDefault="00536447" w:rsidP="00536447">
      <w:pPr>
        <w:pStyle w:val="PL"/>
      </w:pPr>
      <w:r>
        <w:t xml:space="preserve">            ExternalNrCellCu:</w:t>
      </w:r>
    </w:p>
    <w:p w14:paraId="2A57FED4" w14:textId="77777777" w:rsidR="00536447" w:rsidRDefault="00536447" w:rsidP="00536447">
      <w:pPr>
        <w:pStyle w:val="PL"/>
      </w:pPr>
      <w:r>
        <w:t xml:space="preserve">              $ref: '#/components/schemas/ExternalNrCellCu-Multiple'</w:t>
      </w:r>
    </w:p>
    <w:p w14:paraId="0CD7C23E" w14:textId="77777777" w:rsidR="00536447" w:rsidRDefault="00536447" w:rsidP="00536447">
      <w:pPr>
        <w:pStyle w:val="PL"/>
      </w:pPr>
      <w:r>
        <w:t xml:space="preserve">            EP_XnC:</w:t>
      </w:r>
    </w:p>
    <w:p w14:paraId="4C4372FB" w14:textId="77777777" w:rsidR="00536447" w:rsidRDefault="00536447" w:rsidP="00536447">
      <w:pPr>
        <w:pStyle w:val="PL"/>
      </w:pPr>
      <w:r>
        <w:t xml:space="preserve">              $ref: '#/components/schemas/EP_XnC-Multiple'</w:t>
      </w:r>
    </w:p>
    <w:p w14:paraId="529ED256" w14:textId="77777777" w:rsidR="00536447" w:rsidRDefault="00536447" w:rsidP="00536447">
      <w:pPr>
        <w:pStyle w:val="PL"/>
      </w:pPr>
      <w:r>
        <w:t xml:space="preserve">            EP_E1:</w:t>
      </w:r>
    </w:p>
    <w:p w14:paraId="31F80E33" w14:textId="77777777" w:rsidR="00536447" w:rsidRDefault="00536447" w:rsidP="00536447">
      <w:pPr>
        <w:pStyle w:val="PL"/>
      </w:pPr>
      <w:r>
        <w:t xml:space="preserve">              $ref: '#/components/schemas/EP_E1-Multiple'</w:t>
      </w:r>
    </w:p>
    <w:p w14:paraId="14459605" w14:textId="77777777" w:rsidR="00536447" w:rsidRDefault="00536447" w:rsidP="00536447">
      <w:pPr>
        <w:pStyle w:val="PL"/>
      </w:pPr>
      <w:r>
        <w:t xml:space="preserve">            EP_F1C:</w:t>
      </w:r>
    </w:p>
    <w:p w14:paraId="4C98E8FA" w14:textId="77777777" w:rsidR="00536447" w:rsidRDefault="00536447" w:rsidP="00536447">
      <w:pPr>
        <w:pStyle w:val="PL"/>
      </w:pPr>
      <w:r>
        <w:t xml:space="preserve">              $ref: '#/components/schemas/EP_F1C-Multiple'</w:t>
      </w:r>
    </w:p>
    <w:p w14:paraId="212E8A46" w14:textId="77777777" w:rsidR="00536447" w:rsidRDefault="00536447" w:rsidP="00536447">
      <w:pPr>
        <w:pStyle w:val="PL"/>
      </w:pPr>
      <w:r>
        <w:t xml:space="preserve">    ExternalNrCellCu-Single:</w:t>
      </w:r>
    </w:p>
    <w:p w14:paraId="117B75E6" w14:textId="77777777" w:rsidR="00536447" w:rsidRDefault="00536447" w:rsidP="00536447">
      <w:pPr>
        <w:pStyle w:val="PL"/>
      </w:pPr>
      <w:r>
        <w:t xml:space="preserve">      allOf:</w:t>
      </w:r>
    </w:p>
    <w:p w14:paraId="4866C38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96917F9" w14:textId="77777777" w:rsidR="00536447" w:rsidRDefault="00536447" w:rsidP="00536447">
      <w:pPr>
        <w:pStyle w:val="PL"/>
      </w:pPr>
      <w:r>
        <w:t xml:space="preserve">        - type: object</w:t>
      </w:r>
    </w:p>
    <w:p w14:paraId="3FC968D3" w14:textId="77777777" w:rsidR="00536447" w:rsidRDefault="00536447" w:rsidP="00536447">
      <w:pPr>
        <w:pStyle w:val="PL"/>
      </w:pPr>
      <w:r>
        <w:t xml:space="preserve">          properties:</w:t>
      </w:r>
    </w:p>
    <w:p w14:paraId="2CC7376D" w14:textId="77777777" w:rsidR="00536447" w:rsidRDefault="00536447" w:rsidP="00536447">
      <w:pPr>
        <w:pStyle w:val="PL"/>
      </w:pPr>
      <w:r>
        <w:t xml:space="preserve">            attributes:</w:t>
      </w:r>
    </w:p>
    <w:p w14:paraId="71A62317" w14:textId="77777777" w:rsidR="00536447" w:rsidRDefault="00536447" w:rsidP="00536447">
      <w:pPr>
        <w:pStyle w:val="PL"/>
      </w:pPr>
      <w:r>
        <w:t xml:space="preserve">              allOf:</w:t>
      </w:r>
    </w:p>
    <w:p w14:paraId="0D9D2909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613C0586" w14:textId="77777777" w:rsidR="00536447" w:rsidRDefault="00536447" w:rsidP="00536447">
      <w:pPr>
        <w:pStyle w:val="PL"/>
      </w:pPr>
      <w:r>
        <w:t xml:space="preserve">                - type: object</w:t>
      </w:r>
    </w:p>
    <w:p w14:paraId="56ACDBEA" w14:textId="77777777" w:rsidR="00536447" w:rsidRDefault="00536447" w:rsidP="00536447">
      <w:pPr>
        <w:pStyle w:val="PL"/>
      </w:pPr>
      <w:r>
        <w:t xml:space="preserve">                  properties:</w:t>
      </w:r>
    </w:p>
    <w:p w14:paraId="407D91F9" w14:textId="77777777" w:rsidR="00536447" w:rsidRDefault="00536447" w:rsidP="00536447">
      <w:pPr>
        <w:pStyle w:val="PL"/>
      </w:pPr>
      <w:r>
        <w:t xml:space="preserve">                    cellLocalId:</w:t>
      </w:r>
    </w:p>
    <w:p w14:paraId="2C55E1D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75C69E0B" w14:textId="77777777" w:rsidR="00536447" w:rsidRDefault="00536447" w:rsidP="00536447">
      <w:pPr>
        <w:pStyle w:val="PL"/>
      </w:pPr>
      <w:r>
        <w:t xml:space="preserve">                    nrPci:</w:t>
      </w:r>
    </w:p>
    <w:p w14:paraId="5FAA0621" w14:textId="77777777" w:rsidR="00536447" w:rsidRDefault="00536447" w:rsidP="00536447">
      <w:pPr>
        <w:pStyle w:val="PL"/>
      </w:pPr>
      <w:r>
        <w:t xml:space="preserve">                      $ref: '#/components/schemas/NrPci'</w:t>
      </w:r>
    </w:p>
    <w:p w14:paraId="18B9FCD4" w14:textId="77777777" w:rsidR="00536447" w:rsidRDefault="00536447" w:rsidP="00536447">
      <w:pPr>
        <w:pStyle w:val="PL"/>
      </w:pPr>
      <w:r>
        <w:t xml:space="preserve">                    plmnIdList:</w:t>
      </w:r>
    </w:p>
    <w:p w14:paraId="32250684" w14:textId="77777777" w:rsidR="00536447" w:rsidRDefault="00536447" w:rsidP="00536447">
      <w:pPr>
        <w:pStyle w:val="PL"/>
      </w:pPr>
      <w:r>
        <w:t xml:space="preserve">                      $ref: '#/components/schemas/PlmnIdList'</w:t>
      </w:r>
    </w:p>
    <w:p w14:paraId="5177C3F4" w14:textId="77777777" w:rsidR="00536447" w:rsidRDefault="00536447" w:rsidP="00536447">
      <w:pPr>
        <w:pStyle w:val="PL"/>
      </w:pPr>
      <w:r>
        <w:t xml:space="preserve">                    nRFrequencyRef:</w:t>
      </w:r>
    </w:p>
    <w:p w14:paraId="7AA544D9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314F3789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4712629A" w14:textId="77777777" w:rsidR="00536447" w:rsidRDefault="00536447" w:rsidP="00536447">
      <w:pPr>
        <w:pStyle w:val="PL"/>
      </w:pPr>
      <w:r>
        <w:t xml:space="preserve">    ExternalENBFunction-Single:</w:t>
      </w:r>
    </w:p>
    <w:p w14:paraId="275D9400" w14:textId="77777777" w:rsidR="00536447" w:rsidRDefault="00536447" w:rsidP="00536447">
      <w:pPr>
        <w:pStyle w:val="PL"/>
      </w:pPr>
      <w:r>
        <w:t xml:space="preserve">      allOf:</w:t>
      </w:r>
    </w:p>
    <w:p w14:paraId="4C03869C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E4FFADE" w14:textId="77777777" w:rsidR="00536447" w:rsidRDefault="00536447" w:rsidP="00536447">
      <w:pPr>
        <w:pStyle w:val="PL"/>
      </w:pPr>
      <w:r>
        <w:t xml:space="preserve">        - type: object</w:t>
      </w:r>
    </w:p>
    <w:p w14:paraId="1D57FB94" w14:textId="77777777" w:rsidR="00536447" w:rsidRDefault="00536447" w:rsidP="00536447">
      <w:pPr>
        <w:pStyle w:val="PL"/>
      </w:pPr>
      <w:r>
        <w:t xml:space="preserve">          properties:</w:t>
      </w:r>
    </w:p>
    <w:p w14:paraId="535B29F1" w14:textId="77777777" w:rsidR="00536447" w:rsidRDefault="00536447" w:rsidP="00536447">
      <w:pPr>
        <w:pStyle w:val="PL"/>
      </w:pPr>
      <w:r>
        <w:t xml:space="preserve">            attributes:</w:t>
      </w:r>
    </w:p>
    <w:p w14:paraId="6B64DFD6" w14:textId="77777777" w:rsidR="00536447" w:rsidRDefault="00536447" w:rsidP="00536447">
      <w:pPr>
        <w:pStyle w:val="PL"/>
      </w:pPr>
      <w:r>
        <w:t xml:space="preserve">              allOf:</w:t>
      </w:r>
    </w:p>
    <w:p w14:paraId="17EBF40E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51FE725C" w14:textId="77777777" w:rsidR="00536447" w:rsidRDefault="00536447" w:rsidP="00536447">
      <w:pPr>
        <w:pStyle w:val="PL"/>
      </w:pPr>
      <w:r>
        <w:t xml:space="preserve">                - type: object</w:t>
      </w:r>
    </w:p>
    <w:p w14:paraId="297612E2" w14:textId="77777777" w:rsidR="00536447" w:rsidRDefault="00536447" w:rsidP="00536447">
      <w:pPr>
        <w:pStyle w:val="PL"/>
      </w:pPr>
      <w:r>
        <w:lastRenderedPageBreak/>
        <w:t xml:space="preserve">                  properties:</w:t>
      </w:r>
    </w:p>
    <w:p w14:paraId="31BF2B50" w14:textId="77777777" w:rsidR="00536447" w:rsidRDefault="00536447" w:rsidP="00536447">
      <w:pPr>
        <w:pStyle w:val="PL"/>
      </w:pPr>
      <w:r>
        <w:t xml:space="preserve">                    eNBId:</w:t>
      </w:r>
    </w:p>
    <w:p w14:paraId="0DED7348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96C551D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7C0A3012" w14:textId="77777777" w:rsidR="00536447" w:rsidRDefault="00536447" w:rsidP="00536447">
      <w:pPr>
        <w:pStyle w:val="PL"/>
      </w:pPr>
      <w:r>
        <w:t xml:space="preserve">        - type: object</w:t>
      </w:r>
    </w:p>
    <w:p w14:paraId="2DE30A04" w14:textId="77777777" w:rsidR="00536447" w:rsidRDefault="00536447" w:rsidP="00536447">
      <w:pPr>
        <w:pStyle w:val="PL"/>
      </w:pPr>
      <w:r>
        <w:t xml:space="preserve">          properties:</w:t>
      </w:r>
    </w:p>
    <w:p w14:paraId="7A040F72" w14:textId="77777777" w:rsidR="00536447" w:rsidRDefault="00536447" w:rsidP="00536447">
      <w:pPr>
        <w:pStyle w:val="PL"/>
      </w:pPr>
      <w:r>
        <w:t xml:space="preserve">            ExternalEUTranCell:</w:t>
      </w:r>
    </w:p>
    <w:p w14:paraId="08D17A02" w14:textId="77777777" w:rsidR="00536447" w:rsidRDefault="00536447" w:rsidP="00536447">
      <w:pPr>
        <w:pStyle w:val="PL"/>
      </w:pPr>
      <w:r>
        <w:t xml:space="preserve">              $ref: '#/components/schemas/ExternalEUTranCell-Multiple'</w:t>
      </w:r>
    </w:p>
    <w:p w14:paraId="67426049" w14:textId="77777777" w:rsidR="00536447" w:rsidRDefault="00536447" w:rsidP="00536447">
      <w:pPr>
        <w:pStyle w:val="PL"/>
      </w:pPr>
      <w:r>
        <w:t xml:space="preserve">    ExternalEUTranCell-Single:</w:t>
      </w:r>
    </w:p>
    <w:p w14:paraId="7874CE3F" w14:textId="77777777" w:rsidR="00536447" w:rsidRDefault="00536447" w:rsidP="00536447">
      <w:pPr>
        <w:pStyle w:val="PL"/>
      </w:pPr>
      <w:r>
        <w:t xml:space="preserve">      allOf:</w:t>
      </w:r>
    </w:p>
    <w:p w14:paraId="34193F26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7985CD0" w14:textId="77777777" w:rsidR="00536447" w:rsidRDefault="00536447" w:rsidP="00536447">
      <w:pPr>
        <w:pStyle w:val="PL"/>
      </w:pPr>
      <w:r>
        <w:t xml:space="preserve">        - type: object</w:t>
      </w:r>
    </w:p>
    <w:p w14:paraId="3B2D6065" w14:textId="77777777" w:rsidR="00536447" w:rsidRDefault="00536447" w:rsidP="00536447">
      <w:pPr>
        <w:pStyle w:val="PL"/>
      </w:pPr>
      <w:r>
        <w:t xml:space="preserve">          properties:</w:t>
      </w:r>
    </w:p>
    <w:p w14:paraId="56D7CB72" w14:textId="77777777" w:rsidR="00536447" w:rsidRDefault="00536447" w:rsidP="00536447">
      <w:pPr>
        <w:pStyle w:val="PL"/>
      </w:pPr>
      <w:r>
        <w:t xml:space="preserve">            attributes:</w:t>
      </w:r>
    </w:p>
    <w:p w14:paraId="2FA4BC91" w14:textId="77777777" w:rsidR="00536447" w:rsidRDefault="00536447" w:rsidP="00536447">
      <w:pPr>
        <w:pStyle w:val="PL"/>
      </w:pPr>
      <w:r>
        <w:t xml:space="preserve">              allOf:</w:t>
      </w:r>
    </w:p>
    <w:p w14:paraId="5DE2CC95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60CF5C06" w14:textId="77777777" w:rsidR="00536447" w:rsidRDefault="00536447" w:rsidP="00536447">
      <w:pPr>
        <w:pStyle w:val="PL"/>
      </w:pPr>
      <w:r>
        <w:t xml:space="preserve">                - type: object</w:t>
      </w:r>
    </w:p>
    <w:p w14:paraId="0E0A419A" w14:textId="77777777" w:rsidR="00536447" w:rsidRDefault="00536447" w:rsidP="00536447">
      <w:pPr>
        <w:pStyle w:val="PL"/>
      </w:pPr>
      <w:r>
        <w:t xml:space="preserve">                  properties:</w:t>
      </w:r>
    </w:p>
    <w:p w14:paraId="3A83683E" w14:textId="77777777" w:rsidR="00536447" w:rsidRDefault="00536447" w:rsidP="00536447">
      <w:pPr>
        <w:pStyle w:val="PL"/>
      </w:pPr>
      <w:r>
        <w:t xml:space="preserve">                    EUtranFrequencyRef:</w:t>
      </w:r>
    </w:p>
    <w:p w14:paraId="5E42EE4F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48BD3A18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1E6A8C0E" w14:textId="77777777" w:rsidR="00536447" w:rsidRDefault="00536447" w:rsidP="00536447">
      <w:pPr>
        <w:pStyle w:val="PL"/>
      </w:pPr>
    </w:p>
    <w:p w14:paraId="788BA6AF" w14:textId="77777777" w:rsidR="00536447" w:rsidRDefault="00536447" w:rsidP="00536447">
      <w:pPr>
        <w:pStyle w:val="PL"/>
      </w:pPr>
      <w:r>
        <w:t xml:space="preserve">    EP_XnC-Single:</w:t>
      </w:r>
    </w:p>
    <w:p w14:paraId="20869138" w14:textId="77777777" w:rsidR="00536447" w:rsidRDefault="00536447" w:rsidP="00536447">
      <w:pPr>
        <w:pStyle w:val="PL"/>
      </w:pPr>
      <w:r>
        <w:t xml:space="preserve">      allOf:</w:t>
      </w:r>
    </w:p>
    <w:p w14:paraId="657DDEBE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8D71137" w14:textId="77777777" w:rsidR="00536447" w:rsidRDefault="00536447" w:rsidP="00536447">
      <w:pPr>
        <w:pStyle w:val="PL"/>
      </w:pPr>
      <w:r>
        <w:t xml:space="preserve">        - type: object</w:t>
      </w:r>
    </w:p>
    <w:p w14:paraId="5DBC3DED" w14:textId="77777777" w:rsidR="00536447" w:rsidRDefault="00536447" w:rsidP="00536447">
      <w:pPr>
        <w:pStyle w:val="PL"/>
      </w:pPr>
      <w:r>
        <w:t xml:space="preserve">          properties:</w:t>
      </w:r>
    </w:p>
    <w:p w14:paraId="19A089DD" w14:textId="77777777" w:rsidR="00536447" w:rsidRDefault="00536447" w:rsidP="00536447">
      <w:pPr>
        <w:pStyle w:val="PL"/>
      </w:pPr>
      <w:r>
        <w:t xml:space="preserve">            attributes:</w:t>
      </w:r>
    </w:p>
    <w:p w14:paraId="3ED591D1" w14:textId="77777777" w:rsidR="00536447" w:rsidRDefault="00536447" w:rsidP="00536447">
      <w:pPr>
        <w:pStyle w:val="PL"/>
      </w:pPr>
      <w:r>
        <w:t xml:space="preserve">              allOf:</w:t>
      </w:r>
    </w:p>
    <w:p w14:paraId="2247D10D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382B9632" w14:textId="77777777" w:rsidR="00536447" w:rsidRDefault="00536447" w:rsidP="00536447">
      <w:pPr>
        <w:pStyle w:val="PL"/>
      </w:pPr>
      <w:r>
        <w:t xml:space="preserve">                - type: object</w:t>
      </w:r>
    </w:p>
    <w:p w14:paraId="7B2DD806" w14:textId="77777777" w:rsidR="00536447" w:rsidRDefault="00536447" w:rsidP="00536447">
      <w:pPr>
        <w:pStyle w:val="PL"/>
      </w:pPr>
      <w:r>
        <w:t xml:space="preserve">                  properties:</w:t>
      </w:r>
    </w:p>
    <w:p w14:paraId="28C5528C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34FC7BC8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552586F7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1BB78D5F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6BB72E9B" w14:textId="77777777" w:rsidR="00536447" w:rsidRDefault="00536447" w:rsidP="00536447">
      <w:pPr>
        <w:pStyle w:val="PL"/>
      </w:pPr>
      <w:r>
        <w:t xml:space="preserve">    EP_E1-Single:</w:t>
      </w:r>
    </w:p>
    <w:p w14:paraId="6D83D9E1" w14:textId="77777777" w:rsidR="00536447" w:rsidRDefault="00536447" w:rsidP="00536447">
      <w:pPr>
        <w:pStyle w:val="PL"/>
      </w:pPr>
      <w:r>
        <w:t xml:space="preserve">      allOf:</w:t>
      </w:r>
    </w:p>
    <w:p w14:paraId="764A8A64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4AC0FB2" w14:textId="77777777" w:rsidR="00536447" w:rsidRDefault="00536447" w:rsidP="00536447">
      <w:pPr>
        <w:pStyle w:val="PL"/>
      </w:pPr>
      <w:r>
        <w:t xml:space="preserve">        - type: object</w:t>
      </w:r>
    </w:p>
    <w:p w14:paraId="77E2F2C2" w14:textId="77777777" w:rsidR="00536447" w:rsidRDefault="00536447" w:rsidP="00536447">
      <w:pPr>
        <w:pStyle w:val="PL"/>
      </w:pPr>
      <w:r>
        <w:t xml:space="preserve">          properties:</w:t>
      </w:r>
    </w:p>
    <w:p w14:paraId="5887E72C" w14:textId="77777777" w:rsidR="00536447" w:rsidRDefault="00536447" w:rsidP="00536447">
      <w:pPr>
        <w:pStyle w:val="PL"/>
      </w:pPr>
      <w:r>
        <w:t xml:space="preserve">            attributes:</w:t>
      </w:r>
    </w:p>
    <w:p w14:paraId="70BC75FF" w14:textId="77777777" w:rsidR="00536447" w:rsidRDefault="00536447" w:rsidP="00536447">
      <w:pPr>
        <w:pStyle w:val="PL"/>
      </w:pPr>
      <w:r>
        <w:t xml:space="preserve">              allOf:</w:t>
      </w:r>
    </w:p>
    <w:p w14:paraId="0907B0E0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071930F5" w14:textId="77777777" w:rsidR="00536447" w:rsidRDefault="00536447" w:rsidP="00536447">
      <w:pPr>
        <w:pStyle w:val="PL"/>
      </w:pPr>
      <w:r>
        <w:t xml:space="preserve">                - type: object</w:t>
      </w:r>
    </w:p>
    <w:p w14:paraId="6C77E797" w14:textId="77777777" w:rsidR="00536447" w:rsidRDefault="00536447" w:rsidP="00536447">
      <w:pPr>
        <w:pStyle w:val="PL"/>
      </w:pPr>
      <w:r>
        <w:t xml:space="preserve">                  properties:</w:t>
      </w:r>
    </w:p>
    <w:p w14:paraId="4EFC7BB9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47234964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2FC34B5C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722ECD94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089199B6" w14:textId="77777777" w:rsidR="00536447" w:rsidRDefault="00536447" w:rsidP="00536447">
      <w:pPr>
        <w:pStyle w:val="PL"/>
      </w:pPr>
      <w:r>
        <w:t xml:space="preserve">    EP_F1C-Single:</w:t>
      </w:r>
    </w:p>
    <w:p w14:paraId="54C280CE" w14:textId="77777777" w:rsidR="00536447" w:rsidRDefault="00536447" w:rsidP="00536447">
      <w:pPr>
        <w:pStyle w:val="PL"/>
      </w:pPr>
      <w:r>
        <w:t xml:space="preserve">      allOf:</w:t>
      </w:r>
    </w:p>
    <w:p w14:paraId="44D446B0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1EA89E57" w14:textId="77777777" w:rsidR="00536447" w:rsidRDefault="00536447" w:rsidP="00536447">
      <w:pPr>
        <w:pStyle w:val="PL"/>
      </w:pPr>
      <w:r>
        <w:t xml:space="preserve">        - type: object</w:t>
      </w:r>
    </w:p>
    <w:p w14:paraId="45CF1F43" w14:textId="77777777" w:rsidR="00536447" w:rsidRDefault="00536447" w:rsidP="00536447">
      <w:pPr>
        <w:pStyle w:val="PL"/>
      </w:pPr>
      <w:r>
        <w:t xml:space="preserve">          properties:</w:t>
      </w:r>
    </w:p>
    <w:p w14:paraId="35EF14E6" w14:textId="77777777" w:rsidR="00536447" w:rsidRDefault="00536447" w:rsidP="00536447">
      <w:pPr>
        <w:pStyle w:val="PL"/>
      </w:pPr>
      <w:r>
        <w:t xml:space="preserve">            attributes:</w:t>
      </w:r>
    </w:p>
    <w:p w14:paraId="300180F1" w14:textId="77777777" w:rsidR="00536447" w:rsidRDefault="00536447" w:rsidP="00536447">
      <w:pPr>
        <w:pStyle w:val="PL"/>
      </w:pPr>
      <w:r>
        <w:t xml:space="preserve">              allOf:</w:t>
      </w:r>
    </w:p>
    <w:p w14:paraId="44BC58AB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08A27E07" w14:textId="77777777" w:rsidR="00536447" w:rsidRDefault="00536447" w:rsidP="00536447">
      <w:pPr>
        <w:pStyle w:val="PL"/>
      </w:pPr>
      <w:r>
        <w:t xml:space="preserve">                - type: object</w:t>
      </w:r>
    </w:p>
    <w:p w14:paraId="5CC98737" w14:textId="77777777" w:rsidR="00536447" w:rsidRDefault="00536447" w:rsidP="00536447">
      <w:pPr>
        <w:pStyle w:val="PL"/>
      </w:pPr>
      <w:r>
        <w:t xml:space="preserve">                  properties:</w:t>
      </w:r>
    </w:p>
    <w:p w14:paraId="3A553D6B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7322160C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7DB4C4F0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1AF431B0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2522E237" w14:textId="77777777" w:rsidR="00536447" w:rsidRDefault="00536447" w:rsidP="00536447">
      <w:pPr>
        <w:pStyle w:val="PL"/>
      </w:pPr>
      <w:r>
        <w:t xml:space="preserve">    EP_NgC-Single:</w:t>
      </w:r>
    </w:p>
    <w:p w14:paraId="464D1113" w14:textId="77777777" w:rsidR="00536447" w:rsidRDefault="00536447" w:rsidP="00536447">
      <w:pPr>
        <w:pStyle w:val="PL"/>
      </w:pPr>
      <w:r>
        <w:t xml:space="preserve">      allOf:</w:t>
      </w:r>
    </w:p>
    <w:p w14:paraId="1594EF7B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DB3F28A" w14:textId="77777777" w:rsidR="00536447" w:rsidRDefault="00536447" w:rsidP="00536447">
      <w:pPr>
        <w:pStyle w:val="PL"/>
      </w:pPr>
      <w:r>
        <w:t xml:space="preserve">        - type: object</w:t>
      </w:r>
    </w:p>
    <w:p w14:paraId="4B6C5C18" w14:textId="77777777" w:rsidR="00536447" w:rsidRDefault="00536447" w:rsidP="00536447">
      <w:pPr>
        <w:pStyle w:val="PL"/>
      </w:pPr>
      <w:r>
        <w:t xml:space="preserve">          properties:</w:t>
      </w:r>
    </w:p>
    <w:p w14:paraId="1715D4E5" w14:textId="77777777" w:rsidR="00536447" w:rsidRDefault="00536447" w:rsidP="00536447">
      <w:pPr>
        <w:pStyle w:val="PL"/>
      </w:pPr>
      <w:r>
        <w:t xml:space="preserve">            attributes:</w:t>
      </w:r>
    </w:p>
    <w:p w14:paraId="3B95164E" w14:textId="77777777" w:rsidR="00536447" w:rsidRDefault="00536447" w:rsidP="00536447">
      <w:pPr>
        <w:pStyle w:val="PL"/>
      </w:pPr>
      <w:r>
        <w:t xml:space="preserve">              allOf:</w:t>
      </w:r>
    </w:p>
    <w:p w14:paraId="61858241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59E2E23C" w14:textId="77777777" w:rsidR="00536447" w:rsidRDefault="00536447" w:rsidP="00536447">
      <w:pPr>
        <w:pStyle w:val="PL"/>
      </w:pPr>
      <w:r>
        <w:t xml:space="preserve">                - type: object</w:t>
      </w:r>
    </w:p>
    <w:p w14:paraId="700E03D7" w14:textId="77777777" w:rsidR="00536447" w:rsidRDefault="00536447" w:rsidP="00536447">
      <w:pPr>
        <w:pStyle w:val="PL"/>
      </w:pPr>
      <w:r>
        <w:t xml:space="preserve">                  properties:</w:t>
      </w:r>
    </w:p>
    <w:p w14:paraId="64B64C75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40A0205C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5A064CED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3EC20254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33E02F60" w14:textId="77777777" w:rsidR="00536447" w:rsidRDefault="00536447" w:rsidP="00536447">
      <w:pPr>
        <w:pStyle w:val="PL"/>
      </w:pPr>
      <w:r>
        <w:lastRenderedPageBreak/>
        <w:t xml:space="preserve">    EP_X2C-Single:</w:t>
      </w:r>
    </w:p>
    <w:p w14:paraId="3A864E11" w14:textId="77777777" w:rsidR="00536447" w:rsidRDefault="00536447" w:rsidP="00536447">
      <w:pPr>
        <w:pStyle w:val="PL"/>
      </w:pPr>
      <w:r>
        <w:t xml:space="preserve">      allOf:</w:t>
      </w:r>
    </w:p>
    <w:p w14:paraId="4D6DB3F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49F24F7" w14:textId="77777777" w:rsidR="00536447" w:rsidRDefault="00536447" w:rsidP="00536447">
      <w:pPr>
        <w:pStyle w:val="PL"/>
      </w:pPr>
      <w:r>
        <w:t xml:space="preserve">        - type: object</w:t>
      </w:r>
    </w:p>
    <w:p w14:paraId="6859DDB6" w14:textId="77777777" w:rsidR="00536447" w:rsidRDefault="00536447" w:rsidP="00536447">
      <w:pPr>
        <w:pStyle w:val="PL"/>
      </w:pPr>
      <w:r>
        <w:t xml:space="preserve">          properties:</w:t>
      </w:r>
    </w:p>
    <w:p w14:paraId="5A9B81FB" w14:textId="77777777" w:rsidR="00536447" w:rsidRDefault="00536447" w:rsidP="00536447">
      <w:pPr>
        <w:pStyle w:val="PL"/>
      </w:pPr>
      <w:r>
        <w:t xml:space="preserve">            attributes:</w:t>
      </w:r>
    </w:p>
    <w:p w14:paraId="1AD6657C" w14:textId="77777777" w:rsidR="00536447" w:rsidRDefault="00536447" w:rsidP="00536447">
      <w:pPr>
        <w:pStyle w:val="PL"/>
      </w:pPr>
      <w:r>
        <w:t xml:space="preserve">              allOf:</w:t>
      </w:r>
    </w:p>
    <w:p w14:paraId="2DFFFDB8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50B5541C" w14:textId="77777777" w:rsidR="00536447" w:rsidRDefault="00536447" w:rsidP="00536447">
      <w:pPr>
        <w:pStyle w:val="PL"/>
      </w:pPr>
      <w:r>
        <w:t xml:space="preserve">                - type: object</w:t>
      </w:r>
    </w:p>
    <w:p w14:paraId="57688EF6" w14:textId="77777777" w:rsidR="00536447" w:rsidRDefault="00536447" w:rsidP="00536447">
      <w:pPr>
        <w:pStyle w:val="PL"/>
      </w:pPr>
      <w:r>
        <w:t xml:space="preserve">                  properties:</w:t>
      </w:r>
    </w:p>
    <w:p w14:paraId="61415692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22A30BC3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640700D1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7BB74EFA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425DD318" w14:textId="77777777" w:rsidR="00536447" w:rsidRDefault="00536447" w:rsidP="00536447">
      <w:pPr>
        <w:pStyle w:val="PL"/>
      </w:pPr>
      <w:r>
        <w:t xml:space="preserve">    EP_XnU-Single:</w:t>
      </w:r>
    </w:p>
    <w:p w14:paraId="24780661" w14:textId="77777777" w:rsidR="00536447" w:rsidRDefault="00536447" w:rsidP="00536447">
      <w:pPr>
        <w:pStyle w:val="PL"/>
      </w:pPr>
      <w:r>
        <w:t xml:space="preserve">      allOf:</w:t>
      </w:r>
    </w:p>
    <w:p w14:paraId="2B9975BB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9464D24" w14:textId="77777777" w:rsidR="00536447" w:rsidRDefault="00536447" w:rsidP="00536447">
      <w:pPr>
        <w:pStyle w:val="PL"/>
      </w:pPr>
      <w:r>
        <w:t xml:space="preserve">        - type: object</w:t>
      </w:r>
    </w:p>
    <w:p w14:paraId="590A3F7C" w14:textId="77777777" w:rsidR="00536447" w:rsidRDefault="00536447" w:rsidP="00536447">
      <w:pPr>
        <w:pStyle w:val="PL"/>
      </w:pPr>
      <w:r>
        <w:t xml:space="preserve">          properties:</w:t>
      </w:r>
    </w:p>
    <w:p w14:paraId="793256FA" w14:textId="77777777" w:rsidR="00536447" w:rsidRDefault="00536447" w:rsidP="00536447">
      <w:pPr>
        <w:pStyle w:val="PL"/>
      </w:pPr>
      <w:r>
        <w:t xml:space="preserve">            attributes:</w:t>
      </w:r>
    </w:p>
    <w:p w14:paraId="1B3FBA58" w14:textId="77777777" w:rsidR="00536447" w:rsidRDefault="00536447" w:rsidP="00536447">
      <w:pPr>
        <w:pStyle w:val="PL"/>
      </w:pPr>
      <w:r>
        <w:t xml:space="preserve">              allOf:</w:t>
      </w:r>
    </w:p>
    <w:p w14:paraId="76DC8FD1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06863A91" w14:textId="77777777" w:rsidR="00536447" w:rsidRDefault="00536447" w:rsidP="00536447">
      <w:pPr>
        <w:pStyle w:val="PL"/>
      </w:pPr>
      <w:r>
        <w:t xml:space="preserve">                - type: object</w:t>
      </w:r>
    </w:p>
    <w:p w14:paraId="6681870B" w14:textId="77777777" w:rsidR="00536447" w:rsidRDefault="00536447" w:rsidP="00536447">
      <w:pPr>
        <w:pStyle w:val="PL"/>
      </w:pPr>
      <w:r>
        <w:t xml:space="preserve">                  properties:</w:t>
      </w:r>
    </w:p>
    <w:p w14:paraId="12269DF2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6E86046F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26650705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0CCB057D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639E4880" w14:textId="77777777" w:rsidR="00536447" w:rsidRDefault="00536447" w:rsidP="00536447">
      <w:pPr>
        <w:pStyle w:val="PL"/>
      </w:pPr>
      <w:r>
        <w:t xml:space="preserve">    EP_F1U-Single:</w:t>
      </w:r>
    </w:p>
    <w:p w14:paraId="4A504A44" w14:textId="77777777" w:rsidR="00536447" w:rsidRDefault="00536447" w:rsidP="00536447">
      <w:pPr>
        <w:pStyle w:val="PL"/>
      </w:pPr>
      <w:r>
        <w:t xml:space="preserve">      allOf:</w:t>
      </w:r>
    </w:p>
    <w:p w14:paraId="053DDE89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18EDA5A" w14:textId="77777777" w:rsidR="00536447" w:rsidRDefault="00536447" w:rsidP="00536447">
      <w:pPr>
        <w:pStyle w:val="PL"/>
      </w:pPr>
      <w:r>
        <w:t xml:space="preserve">        - type: object</w:t>
      </w:r>
    </w:p>
    <w:p w14:paraId="505B8B75" w14:textId="77777777" w:rsidR="00536447" w:rsidRDefault="00536447" w:rsidP="00536447">
      <w:pPr>
        <w:pStyle w:val="PL"/>
      </w:pPr>
      <w:r>
        <w:t xml:space="preserve">          properties:</w:t>
      </w:r>
    </w:p>
    <w:p w14:paraId="6301DC65" w14:textId="77777777" w:rsidR="00536447" w:rsidRDefault="00536447" w:rsidP="00536447">
      <w:pPr>
        <w:pStyle w:val="PL"/>
      </w:pPr>
      <w:r>
        <w:t xml:space="preserve">            attributes:</w:t>
      </w:r>
    </w:p>
    <w:p w14:paraId="5971072D" w14:textId="77777777" w:rsidR="00536447" w:rsidRDefault="00536447" w:rsidP="00536447">
      <w:pPr>
        <w:pStyle w:val="PL"/>
      </w:pPr>
      <w:r>
        <w:t xml:space="preserve">              allOf:</w:t>
      </w:r>
    </w:p>
    <w:p w14:paraId="602D262F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3F1EB4F0" w14:textId="77777777" w:rsidR="00536447" w:rsidRDefault="00536447" w:rsidP="00536447">
      <w:pPr>
        <w:pStyle w:val="PL"/>
      </w:pPr>
      <w:r>
        <w:t xml:space="preserve">                - type: object</w:t>
      </w:r>
    </w:p>
    <w:p w14:paraId="18102931" w14:textId="77777777" w:rsidR="00536447" w:rsidRDefault="00536447" w:rsidP="00536447">
      <w:pPr>
        <w:pStyle w:val="PL"/>
      </w:pPr>
      <w:r>
        <w:t xml:space="preserve">                  properties:</w:t>
      </w:r>
    </w:p>
    <w:p w14:paraId="3F08F3A6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5577FFA5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77973CB2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00007E1E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2DF2E558" w14:textId="77777777" w:rsidR="00536447" w:rsidRDefault="00536447" w:rsidP="00536447">
      <w:pPr>
        <w:pStyle w:val="PL"/>
      </w:pPr>
      <w:r>
        <w:t xml:space="preserve">    EP_NgU-Single:</w:t>
      </w:r>
    </w:p>
    <w:p w14:paraId="5A552D65" w14:textId="77777777" w:rsidR="00536447" w:rsidRDefault="00536447" w:rsidP="00536447">
      <w:pPr>
        <w:pStyle w:val="PL"/>
      </w:pPr>
      <w:r>
        <w:t xml:space="preserve">      allOf:</w:t>
      </w:r>
    </w:p>
    <w:p w14:paraId="10BB6DC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1706A2E" w14:textId="77777777" w:rsidR="00536447" w:rsidRDefault="00536447" w:rsidP="00536447">
      <w:pPr>
        <w:pStyle w:val="PL"/>
      </w:pPr>
      <w:r>
        <w:t xml:space="preserve">        - type: object</w:t>
      </w:r>
    </w:p>
    <w:p w14:paraId="50A6213B" w14:textId="77777777" w:rsidR="00536447" w:rsidRDefault="00536447" w:rsidP="00536447">
      <w:pPr>
        <w:pStyle w:val="PL"/>
      </w:pPr>
      <w:r>
        <w:t xml:space="preserve">          properties:</w:t>
      </w:r>
    </w:p>
    <w:p w14:paraId="1055A8F5" w14:textId="77777777" w:rsidR="00536447" w:rsidRDefault="00536447" w:rsidP="00536447">
      <w:pPr>
        <w:pStyle w:val="PL"/>
      </w:pPr>
      <w:r>
        <w:t xml:space="preserve">            attributes:</w:t>
      </w:r>
    </w:p>
    <w:p w14:paraId="413F79BF" w14:textId="77777777" w:rsidR="00536447" w:rsidRDefault="00536447" w:rsidP="00536447">
      <w:pPr>
        <w:pStyle w:val="PL"/>
      </w:pPr>
      <w:r>
        <w:t xml:space="preserve">              allOf:</w:t>
      </w:r>
    </w:p>
    <w:p w14:paraId="3B2E7DD0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019D5DD9" w14:textId="77777777" w:rsidR="00536447" w:rsidRDefault="00536447" w:rsidP="00536447">
      <w:pPr>
        <w:pStyle w:val="PL"/>
      </w:pPr>
      <w:r>
        <w:t xml:space="preserve">                - type: object</w:t>
      </w:r>
    </w:p>
    <w:p w14:paraId="0D25F3AD" w14:textId="77777777" w:rsidR="00536447" w:rsidRDefault="00536447" w:rsidP="00536447">
      <w:pPr>
        <w:pStyle w:val="PL"/>
      </w:pPr>
      <w:r>
        <w:t xml:space="preserve">                  properties:</w:t>
      </w:r>
    </w:p>
    <w:p w14:paraId="0401DCEA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5684AA4D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3A863164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49218A37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26C0455C" w14:textId="77777777" w:rsidR="00536447" w:rsidRDefault="00536447" w:rsidP="00536447">
      <w:pPr>
        <w:pStyle w:val="PL"/>
      </w:pPr>
      <w:r>
        <w:t xml:space="preserve">                    epTransportRefs:</w:t>
      </w:r>
    </w:p>
    <w:p w14:paraId="3931AB0C" w14:textId="77777777" w:rsidR="00536447" w:rsidRDefault="00536447" w:rsidP="00536447">
      <w:pPr>
        <w:pStyle w:val="PL"/>
      </w:pPr>
      <w:r>
        <w:t xml:space="preserve">                      $ref: 'TS28623_ComDefs.yaml#/components/schemas/DnList'</w:t>
      </w:r>
    </w:p>
    <w:p w14:paraId="417BAFEB" w14:textId="77777777" w:rsidR="00536447" w:rsidRDefault="00536447" w:rsidP="00536447">
      <w:pPr>
        <w:pStyle w:val="PL"/>
      </w:pPr>
    </w:p>
    <w:p w14:paraId="4118ABEE" w14:textId="77777777" w:rsidR="00536447" w:rsidRDefault="00536447" w:rsidP="00536447">
      <w:pPr>
        <w:pStyle w:val="PL"/>
      </w:pPr>
      <w:r>
        <w:t xml:space="preserve">    EP_X2U-Single:</w:t>
      </w:r>
    </w:p>
    <w:p w14:paraId="6A888FF7" w14:textId="77777777" w:rsidR="00536447" w:rsidRDefault="00536447" w:rsidP="00536447">
      <w:pPr>
        <w:pStyle w:val="PL"/>
      </w:pPr>
      <w:r>
        <w:t xml:space="preserve">      allOf:</w:t>
      </w:r>
    </w:p>
    <w:p w14:paraId="1407F403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1028E58B" w14:textId="77777777" w:rsidR="00536447" w:rsidRDefault="00536447" w:rsidP="00536447">
      <w:pPr>
        <w:pStyle w:val="PL"/>
      </w:pPr>
      <w:r>
        <w:t xml:space="preserve">        - type: object</w:t>
      </w:r>
    </w:p>
    <w:p w14:paraId="0BFABFCB" w14:textId="77777777" w:rsidR="00536447" w:rsidRDefault="00536447" w:rsidP="00536447">
      <w:pPr>
        <w:pStyle w:val="PL"/>
      </w:pPr>
      <w:r>
        <w:t xml:space="preserve">          properties:</w:t>
      </w:r>
    </w:p>
    <w:p w14:paraId="2D9C8E5D" w14:textId="77777777" w:rsidR="00536447" w:rsidRDefault="00536447" w:rsidP="00536447">
      <w:pPr>
        <w:pStyle w:val="PL"/>
      </w:pPr>
      <w:r>
        <w:t xml:space="preserve">            attributes:</w:t>
      </w:r>
    </w:p>
    <w:p w14:paraId="6A0E416D" w14:textId="77777777" w:rsidR="00536447" w:rsidRDefault="00536447" w:rsidP="00536447">
      <w:pPr>
        <w:pStyle w:val="PL"/>
      </w:pPr>
      <w:r>
        <w:t xml:space="preserve">              allOf:</w:t>
      </w:r>
    </w:p>
    <w:p w14:paraId="3FF0E2EA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173E0F90" w14:textId="77777777" w:rsidR="00536447" w:rsidRDefault="00536447" w:rsidP="00536447">
      <w:pPr>
        <w:pStyle w:val="PL"/>
      </w:pPr>
      <w:r>
        <w:t xml:space="preserve">                - type: object</w:t>
      </w:r>
    </w:p>
    <w:p w14:paraId="42E7D803" w14:textId="77777777" w:rsidR="00536447" w:rsidRDefault="00536447" w:rsidP="00536447">
      <w:pPr>
        <w:pStyle w:val="PL"/>
      </w:pPr>
      <w:r>
        <w:t xml:space="preserve">                  properties:</w:t>
      </w:r>
    </w:p>
    <w:p w14:paraId="5356B69E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40A8A8D6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2161E0A0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42F32D85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06262787" w14:textId="77777777" w:rsidR="00536447" w:rsidRDefault="00536447" w:rsidP="00536447">
      <w:pPr>
        <w:pStyle w:val="PL"/>
      </w:pPr>
      <w:r>
        <w:t xml:space="preserve">    EP_S1U-Single:</w:t>
      </w:r>
    </w:p>
    <w:p w14:paraId="00C72237" w14:textId="77777777" w:rsidR="00536447" w:rsidRDefault="00536447" w:rsidP="00536447">
      <w:pPr>
        <w:pStyle w:val="PL"/>
      </w:pPr>
      <w:r>
        <w:t xml:space="preserve">      allOf:</w:t>
      </w:r>
    </w:p>
    <w:p w14:paraId="727845FC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B21C29F" w14:textId="77777777" w:rsidR="00536447" w:rsidRDefault="00536447" w:rsidP="00536447">
      <w:pPr>
        <w:pStyle w:val="PL"/>
      </w:pPr>
      <w:r>
        <w:t xml:space="preserve">        - type: object</w:t>
      </w:r>
    </w:p>
    <w:p w14:paraId="29340656" w14:textId="77777777" w:rsidR="00536447" w:rsidRDefault="00536447" w:rsidP="00536447">
      <w:pPr>
        <w:pStyle w:val="PL"/>
      </w:pPr>
      <w:r>
        <w:t xml:space="preserve">          properties:</w:t>
      </w:r>
    </w:p>
    <w:p w14:paraId="4BE3CA0A" w14:textId="77777777" w:rsidR="00536447" w:rsidRDefault="00536447" w:rsidP="00536447">
      <w:pPr>
        <w:pStyle w:val="PL"/>
      </w:pPr>
      <w:r>
        <w:lastRenderedPageBreak/>
        <w:t xml:space="preserve">            attributes:</w:t>
      </w:r>
    </w:p>
    <w:p w14:paraId="7CCAAF54" w14:textId="77777777" w:rsidR="00536447" w:rsidRDefault="00536447" w:rsidP="00536447">
      <w:pPr>
        <w:pStyle w:val="PL"/>
      </w:pPr>
      <w:r>
        <w:t xml:space="preserve">              allOf:</w:t>
      </w:r>
    </w:p>
    <w:p w14:paraId="06B53795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71221196" w14:textId="77777777" w:rsidR="00536447" w:rsidRDefault="00536447" w:rsidP="00536447">
      <w:pPr>
        <w:pStyle w:val="PL"/>
      </w:pPr>
      <w:r>
        <w:t xml:space="preserve">                - type: object</w:t>
      </w:r>
    </w:p>
    <w:p w14:paraId="4309AC1E" w14:textId="77777777" w:rsidR="00536447" w:rsidRDefault="00536447" w:rsidP="00536447">
      <w:pPr>
        <w:pStyle w:val="PL"/>
      </w:pPr>
      <w:r>
        <w:t xml:space="preserve">                  properties:</w:t>
      </w:r>
    </w:p>
    <w:p w14:paraId="651CC1DB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1B45C8ED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5F39E1D2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4A991832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6E420702" w14:textId="77777777" w:rsidR="00536447" w:rsidRDefault="00536447" w:rsidP="00536447">
      <w:pPr>
        <w:pStyle w:val="PL"/>
      </w:pPr>
    </w:p>
    <w:p w14:paraId="7613D78D" w14:textId="77777777" w:rsidR="00536447" w:rsidRDefault="00536447" w:rsidP="00536447">
      <w:pPr>
        <w:pStyle w:val="PL"/>
      </w:pPr>
      <w:r>
        <w:t>#-------- Definition of JSON arrays for name-contained IOCs ----------------------</w:t>
      </w:r>
    </w:p>
    <w:p w14:paraId="724137ED" w14:textId="77777777" w:rsidR="00536447" w:rsidRDefault="00536447" w:rsidP="00536447">
      <w:pPr>
        <w:pStyle w:val="PL"/>
      </w:pPr>
    </w:p>
    <w:p w14:paraId="4B0B7B1B" w14:textId="77777777" w:rsidR="00536447" w:rsidRDefault="00536447" w:rsidP="00536447">
      <w:pPr>
        <w:pStyle w:val="PL"/>
      </w:pPr>
      <w:r>
        <w:t xml:space="preserve">    SubNetwork-Multiple:</w:t>
      </w:r>
    </w:p>
    <w:p w14:paraId="127E85F7" w14:textId="77777777" w:rsidR="00536447" w:rsidRDefault="00536447" w:rsidP="00536447">
      <w:pPr>
        <w:pStyle w:val="PL"/>
      </w:pPr>
      <w:r>
        <w:t xml:space="preserve">      type: array</w:t>
      </w:r>
    </w:p>
    <w:p w14:paraId="1AE60F54" w14:textId="77777777" w:rsidR="00536447" w:rsidRDefault="00536447" w:rsidP="00536447">
      <w:pPr>
        <w:pStyle w:val="PL"/>
      </w:pPr>
      <w:r>
        <w:t xml:space="preserve">      items:</w:t>
      </w:r>
    </w:p>
    <w:p w14:paraId="06E6BEA5" w14:textId="77777777" w:rsidR="00536447" w:rsidRDefault="00536447" w:rsidP="00536447">
      <w:pPr>
        <w:pStyle w:val="PL"/>
      </w:pPr>
      <w:r>
        <w:t xml:space="preserve">        $ref: '#/components/schemas/SubNetwork-Single'</w:t>
      </w:r>
    </w:p>
    <w:p w14:paraId="5D2C6B19" w14:textId="77777777" w:rsidR="00536447" w:rsidRDefault="00536447" w:rsidP="00536447">
      <w:pPr>
        <w:pStyle w:val="PL"/>
      </w:pPr>
      <w:r>
        <w:t xml:space="preserve">    ManagedElement-Multiple:</w:t>
      </w:r>
    </w:p>
    <w:p w14:paraId="0C158FE7" w14:textId="77777777" w:rsidR="00536447" w:rsidRDefault="00536447" w:rsidP="00536447">
      <w:pPr>
        <w:pStyle w:val="PL"/>
      </w:pPr>
      <w:r>
        <w:t xml:space="preserve">      type: array</w:t>
      </w:r>
    </w:p>
    <w:p w14:paraId="323E4106" w14:textId="77777777" w:rsidR="00536447" w:rsidRDefault="00536447" w:rsidP="00536447">
      <w:pPr>
        <w:pStyle w:val="PL"/>
      </w:pPr>
      <w:r>
        <w:t xml:space="preserve">      items:</w:t>
      </w:r>
    </w:p>
    <w:p w14:paraId="19514E30" w14:textId="77777777" w:rsidR="00536447" w:rsidRDefault="00536447" w:rsidP="00536447">
      <w:pPr>
        <w:pStyle w:val="PL"/>
      </w:pPr>
      <w:r>
        <w:t xml:space="preserve">        $ref: '#/components/schemas/ManagedElement-Single'</w:t>
      </w:r>
    </w:p>
    <w:p w14:paraId="5F313418" w14:textId="77777777" w:rsidR="00536447" w:rsidRDefault="00536447" w:rsidP="00536447">
      <w:pPr>
        <w:pStyle w:val="PL"/>
      </w:pPr>
      <w:r>
        <w:t xml:space="preserve">    GnbDuFunction-Multiple:</w:t>
      </w:r>
    </w:p>
    <w:p w14:paraId="7DA86072" w14:textId="77777777" w:rsidR="00536447" w:rsidRDefault="00536447" w:rsidP="00536447">
      <w:pPr>
        <w:pStyle w:val="PL"/>
      </w:pPr>
      <w:r>
        <w:t xml:space="preserve">      type: array</w:t>
      </w:r>
    </w:p>
    <w:p w14:paraId="3F88EC8D" w14:textId="77777777" w:rsidR="00536447" w:rsidRDefault="00536447" w:rsidP="00536447">
      <w:pPr>
        <w:pStyle w:val="PL"/>
      </w:pPr>
      <w:r>
        <w:t xml:space="preserve">      items:</w:t>
      </w:r>
    </w:p>
    <w:p w14:paraId="02E7AFDF" w14:textId="77777777" w:rsidR="00536447" w:rsidRDefault="00536447" w:rsidP="00536447">
      <w:pPr>
        <w:pStyle w:val="PL"/>
      </w:pPr>
      <w:r>
        <w:t xml:space="preserve">        $ref: '#/components/schemas/GnbDuFunction-Single'</w:t>
      </w:r>
    </w:p>
    <w:p w14:paraId="0D52BEE7" w14:textId="77777777" w:rsidR="00536447" w:rsidRDefault="00536447" w:rsidP="00536447">
      <w:pPr>
        <w:pStyle w:val="PL"/>
      </w:pPr>
      <w:r>
        <w:t xml:space="preserve">    GnbCuUpFunction-Multiple:</w:t>
      </w:r>
    </w:p>
    <w:p w14:paraId="3A7262F0" w14:textId="77777777" w:rsidR="00536447" w:rsidRDefault="00536447" w:rsidP="00536447">
      <w:pPr>
        <w:pStyle w:val="PL"/>
      </w:pPr>
      <w:r>
        <w:t xml:space="preserve">      type: array</w:t>
      </w:r>
    </w:p>
    <w:p w14:paraId="514A5271" w14:textId="77777777" w:rsidR="00536447" w:rsidRDefault="00536447" w:rsidP="00536447">
      <w:pPr>
        <w:pStyle w:val="PL"/>
      </w:pPr>
      <w:r>
        <w:t xml:space="preserve">      items:</w:t>
      </w:r>
    </w:p>
    <w:p w14:paraId="2B498BA0" w14:textId="77777777" w:rsidR="00536447" w:rsidRDefault="00536447" w:rsidP="00536447">
      <w:pPr>
        <w:pStyle w:val="PL"/>
      </w:pPr>
      <w:r>
        <w:t xml:space="preserve">        $ref: '#/components/schemas/GnbCuUpFunction-Single'</w:t>
      </w:r>
    </w:p>
    <w:p w14:paraId="3F7E330C" w14:textId="77777777" w:rsidR="00536447" w:rsidRDefault="00536447" w:rsidP="00536447">
      <w:pPr>
        <w:pStyle w:val="PL"/>
      </w:pPr>
      <w:r>
        <w:t xml:space="preserve">    GnbCuCpFunction-Multiple:</w:t>
      </w:r>
    </w:p>
    <w:p w14:paraId="6779167E" w14:textId="77777777" w:rsidR="00536447" w:rsidRDefault="00536447" w:rsidP="00536447">
      <w:pPr>
        <w:pStyle w:val="PL"/>
      </w:pPr>
      <w:r>
        <w:t xml:space="preserve">      type: array</w:t>
      </w:r>
    </w:p>
    <w:p w14:paraId="2B60D663" w14:textId="77777777" w:rsidR="00536447" w:rsidRDefault="00536447" w:rsidP="00536447">
      <w:pPr>
        <w:pStyle w:val="PL"/>
      </w:pPr>
      <w:r>
        <w:t xml:space="preserve">      items:</w:t>
      </w:r>
    </w:p>
    <w:p w14:paraId="3D0D5C0C" w14:textId="77777777" w:rsidR="00536447" w:rsidRDefault="00536447" w:rsidP="00536447">
      <w:pPr>
        <w:pStyle w:val="PL"/>
      </w:pPr>
      <w:r>
        <w:t xml:space="preserve">        $ref: '#/components/schemas/GnbCuCpFunction-Single'</w:t>
      </w:r>
    </w:p>
    <w:p w14:paraId="44910828" w14:textId="77777777" w:rsidR="00536447" w:rsidRDefault="00536447" w:rsidP="00536447">
      <w:pPr>
        <w:pStyle w:val="PL"/>
      </w:pPr>
    </w:p>
    <w:p w14:paraId="0AF2D188" w14:textId="77777777" w:rsidR="00536447" w:rsidRDefault="00536447" w:rsidP="00536447">
      <w:pPr>
        <w:pStyle w:val="PL"/>
      </w:pPr>
      <w:r>
        <w:t xml:space="preserve">    NrCellDu-Multiple:</w:t>
      </w:r>
    </w:p>
    <w:p w14:paraId="205D1092" w14:textId="77777777" w:rsidR="00536447" w:rsidRDefault="00536447" w:rsidP="00536447">
      <w:pPr>
        <w:pStyle w:val="PL"/>
      </w:pPr>
      <w:r>
        <w:t xml:space="preserve">      type: array</w:t>
      </w:r>
    </w:p>
    <w:p w14:paraId="2D51736D" w14:textId="77777777" w:rsidR="00536447" w:rsidRDefault="00536447" w:rsidP="00536447">
      <w:pPr>
        <w:pStyle w:val="PL"/>
      </w:pPr>
      <w:r>
        <w:t xml:space="preserve">      items:</w:t>
      </w:r>
    </w:p>
    <w:p w14:paraId="28C5F3E4" w14:textId="77777777" w:rsidR="00536447" w:rsidRDefault="00536447" w:rsidP="00536447">
      <w:pPr>
        <w:pStyle w:val="PL"/>
      </w:pPr>
      <w:r>
        <w:t xml:space="preserve">        $ref: '#/components/schemas/NrCellDu-Single'</w:t>
      </w:r>
    </w:p>
    <w:p w14:paraId="4D2A3CC2" w14:textId="77777777" w:rsidR="00536447" w:rsidRDefault="00536447" w:rsidP="00536447">
      <w:pPr>
        <w:pStyle w:val="PL"/>
      </w:pPr>
      <w:r>
        <w:t xml:space="preserve">    NrCellCu-Multiple:</w:t>
      </w:r>
    </w:p>
    <w:p w14:paraId="6869AA87" w14:textId="77777777" w:rsidR="00536447" w:rsidRDefault="00536447" w:rsidP="00536447">
      <w:pPr>
        <w:pStyle w:val="PL"/>
      </w:pPr>
      <w:r>
        <w:t xml:space="preserve">      type: array</w:t>
      </w:r>
    </w:p>
    <w:p w14:paraId="38BFE4E5" w14:textId="77777777" w:rsidR="00536447" w:rsidRDefault="00536447" w:rsidP="00536447">
      <w:pPr>
        <w:pStyle w:val="PL"/>
      </w:pPr>
      <w:r>
        <w:t xml:space="preserve">      items:</w:t>
      </w:r>
    </w:p>
    <w:p w14:paraId="34BCF597" w14:textId="77777777" w:rsidR="00536447" w:rsidRDefault="00536447" w:rsidP="00536447">
      <w:pPr>
        <w:pStyle w:val="PL"/>
      </w:pPr>
      <w:r>
        <w:t xml:space="preserve">        $ref: '#/components/schemas/NrCellCu-Single'</w:t>
      </w:r>
    </w:p>
    <w:p w14:paraId="502677DF" w14:textId="77777777" w:rsidR="00536447" w:rsidRDefault="00536447" w:rsidP="00536447">
      <w:pPr>
        <w:pStyle w:val="PL"/>
      </w:pPr>
    </w:p>
    <w:p w14:paraId="6ED193EE" w14:textId="77777777" w:rsidR="00536447" w:rsidRDefault="00536447" w:rsidP="00536447">
      <w:pPr>
        <w:pStyle w:val="PL"/>
      </w:pPr>
      <w:r>
        <w:t xml:space="preserve">    NRFrequency-Multiple:</w:t>
      </w:r>
    </w:p>
    <w:p w14:paraId="7924FD34" w14:textId="77777777" w:rsidR="00536447" w:rsidRDefault="00536447" w:rsidP="00536447">
      <w:pPr>
        <w:pStyle w:val="PL"/>
      </w:pPr>
      <w:r>
        <w:t xml:space="preserve">      type: array</w:t>
      </w:r>
    </w:p>
    <w:p w14:paraId="1B12BBE3" w14:textId="77777777" w:rsidR="00536447" w:rsidRDefault="00536447" w:rsidP="00536447">
      <w:pPr>
        <w:pStyle w:val="PL"/>
      </w:pPr>
      <w:r>
        <w:t xml:space="preserve">      minItems: 1</w:t>
      </w:r>
    </w:p>
    <w:p w14:paraId="38BEC104" w14:textId="77777777" w:rsidR="00536447" w:rsidRDefault="00536447" w:rsidP="00536447">
      <w:pPr>
        <w:pStyle w:val="PL"/>
      </w:pPr>
      <w:r>
        <w:t xml:space="preserve">      items:</w:t>
      </w:r>
    </w:p>
    <w:p w14:paraId="08FF9039" w14:textId="77777777" w:rsidR="00536447" w:rsidRDefault="00536447" w:rsidP="00536447">
      <w:pPr>
        <w:pStyle w:val="PL"/>
      </w:pPr>
      <w:r>
        <w:t xml:space="preserve">        $ref: '#/components/schemas/NRFrequency-Single'</w:t>
      </w:r>
    </w:p>
    <w:p w14:paraId="4F4C7F0C" w14:textId="77777777" w:rsidR="00536447" w:rsidRDefault="00536447" w:rsidP="00536447">
      <w:pPr>
        <w:pStyle w:val="PL"/>
      </w:pPr>
      <w:r>
        <w:t xml:space="preserve">    EUtranFrequency-Multiple:</w:t>
      </w:r>
    </w:p>
    <w:p w14:paraId="44B2CCDF" w14:textId="77777777" w:rsidR="00536447" w:rsidRDefault="00536447" w:rsidP="00536447">
      <w:pPr>
        <w:pStyle w:val="PL"/>
      </w:pPr>
      <w:r>
        <w:t xml:space="preserve">      type: array</w:t>
      </w:r>
    </w:p>
    <w:p w14:paraId="1A6A54DD" w14:textId="77777777" w:rsidR="00536447" w:rsidRDefault="00536447" w:rsidP="00536447">
      <w:pPr>
        <w:pStyle w:val="PL"/>
      </w:pPr>
      <w:r>
        <w:t xml:space="preserve">      minItems: 1</w:t>
      </w:r>
    </w:p>
    <w:p w14:paraId="7C46718E" w14:textId="77777777" w:rsidR="00536447" w:rsidRDefault="00536447" w:rsidP="00536447">
      <w:pPr>
        <w:pStyle w:val="PL"/>
      </w:pPr>
      <w:r>
        <w:t xml:space="preserve">      items:</w:t>
      </w:r>
    </w:p>
    <w:p w14:paraId="357F5B88" w14:textId="77777777" w:rsidR="00536447" w:rsidRDefault="00536447" w:rsidP="00536447">
      <w:pPr>
        <w:pStyle w:val="PL"/>
      </w:pPr>
      <w:r>
        <w:t xml:space="preserve">        $ref: '#/components/schemas/EUtranFrequency-Single'</w:t>
      </w:r>
    </w:p>
    <w:p w14:paraId="71E74F7D" w14:textId="77777777" w:rsidR="00536447" w:rsidRDefault="00536447" w:rsidP="00536447">
      <w:pPr>
        <w:pStyle w:val="PL"/>
      </w:pPr>
    </w:p>
    <w:p w14:paraId="51E15B81" w14:textId="77777777" w:rsidR="00536447" w:rsidRDefault="00536447" w:rsidP="00536447">
      <w:pPr>
        <w:pStyle w:val="PL"/>
      </w:pPr>
      <w:r>
        <w:t xml:space="preserve">    NrSectorCarrier-Multiple:</w:t>
      </w:r>
    </w:p>
    <w:p w14:paraId="4D804FAF" w14:textId="77777777" w:rsidR="00536447" w:rsidRDefault="00536447" w:rsidP="00536447">
      <w:pPr>
        <w:pStyle w:val="PL"/>
      </w:pPr>
      <w:r>
        <w:t xml:space="preserve">      type: array</w:t>
      </w:r>
    </w:p>
    <w:p w14:paraId="4E7DD506" w14:textId="77777777" w:rsidR="00536447" w:rsidRDefault="00536447" w:rsidP="00536447">
      <w:pPr>
        <w:pStyle w:val="PL"/>
      </w:pPr>
      <w:r>
        <w:t xml:space="preserve">      items:</w:t>
      </w:r>
    </w:p>
    <w:p w14:paraId="4C6228F6" w14:textId="77777777" w:rsidR="00536447" w:rsidRDefault="00536447" w:rsidP="00536447">
      <w:pPr>
        <w:pStyle w:val="PL"/>
      </w:pPr>
      <w:r>
        <w:t xml:space="preserve">        $ref: '#/components/schemas/NrSectorCarrier-Single'</w:t>
      </w:r>
    </w:p>
    <w:p w14:paraId="6CCA40C7" w14:textId="77777777" w:rsidR="00536447" w:rsidRDefault="00536447" w:rsidP="00536447">
      <w:pPr>
        <w:pStyle w:val="PL"/>
      </w:pPr>
      <w:r>
        <w:t xml:space="preserve">    Bwp-Multiple:</w:t>
      </w:r>
    </w:p>
    <w:p w14:paraId="26240336" w14:textId="77777777" w:rsidR="00536447" w:rsidRDefault="00536447" w:rsidP="00536447">
      <w:pPr>
        <w:pStyle w:val="PL"/>
      </w:pPr>
      <w:r>
        <w:t xml:space="preserve">      type: array</w:t>
      </w:r>
    </w:p>
    <w:p w14:paraId="4E9BFE44" w14:textId="77777777" w:rsidR="00536447" w:rsidRDefault="00536447" w:rsidP="00536447">
      <w:pPr>
        <w:pStyle w:val="PL"/>
      </w:pPr>
      <w:r>
        <w:t xml:space="preserve">      items:</w:t>
      </w:r>
    </w:p>
    <w:p w14:paraId="517653C3" w14:textId="77777777" w:rsidR="00536447" w:rsidRDefault="00536447" w:rsidP="00536447">
      <w:pPr>
        <w:pStyle w:val="PL"/>
      </w:pPr>
      <w:r>
        <w:t xml:space="preserve">        $ref: '#/components/schemas/Bwp-Single'</w:t>
      </w:r>
    </w:p>
    <w:p w14:paraId="4378509B" w14:textId="77777777" w:rsidR="00536447" w:rsidRDefault="00536447" w:rsidP="00536447">
      <w:pPr>
        <w:pStyle w:val="PL"/>
      </w:pPr>
      <w:r>
        <w:t xml:space="preserve">    Beam-Multiple:</w:t>
      </w:r>
    </w:p>
    <w:p w14:paraId="79B9324E" w14:textId="77777777" w:rsidR="00536447" w:rsidRDefault="00536447" w:rsidP="00536447">
      <w:pPr>
        <w:pStyle w:val="PL"/>
      </w:pPr>
      <w:r>
        <w:t xml:space="preserve">      type: array</w:t>
      </w:r>
    </w:p>
    <w:p w14:paraId="50CBDF09" w14:textId="77777777" w:rsidR="00536447" w:rsidRDefault="00536447" w:rsidP="00536447">
      <w:pPr>
        <w:pStyle w:val="PL"/>
      </w:pPr>
      <w:r>
        <w:t xml:space="preserve">      items:</w:t>
      </w:r>
    </w:p>
    <w:p w14:paraId="38382A1F" w14:textId="77777777" w:rsidR="00536447" w:rsidRDefault="00536447" w:rsidP="00536447">
      <w:pPr>
        <w:pStyle w:val="PL"/>
      </w:pPr>
      <w:r>
        <w:t xml:space="preserve">        $ref: '#/components/schemas/Beam-Single'</w:t>
      </w:r>
    </w:p>
    <w:p w14:paraId="5DB4B689" w14:textId="77777777" w:rsidR="00536447" w:rsidRDefault="00536447" w:rsidP="00536447">
      <w:pPr>
        <w:pStyle w:val="PL"/>
      </w:pPr>
      <w:r>
        <w:t xml:space="preserve">    RRMPolicyRatio-Multiple:</w:t>
      </w:r>
    </w:p>
    <w:p w14:paraId="78CB8659" w14:textId="77777777" w:rsidR="00536447" w:rsidRDefault="00536447" w:rsidP="00536447">
      <w:pPr>
        <w:pStyle w:val="PL"/>
      </w:pPr>
      <w:r>
        <w:t xml:space="preserve">      type: array</w:t>
      </w:r>
    </w:p>
    <w:p w14:paraId="32EE09B5" w14:textId="77777777" w:rsidR="00536447" w:rsidRDefault="00536447" w:rsidP="00536447">
      <w:pPr>
        <w:pStyle w:val="PL"/>
      </w:pPr>
      <w:r>
        <w:t xml:space="preserve">      items:</w:t>
      </w:r>
    </w:p>
    <w:p w14:paraId="70F72484" w14:textId="77777777" w:rsidR="00536447" w:rsidRDefault="00536447" w:rsidP="00536447">
      <w:pPr>
        <w:pStyle w:val="PL"/>
      </w:pPr>
      <w:r>
        <w:t xml:space="preserve">        $ref: '#/components/schemas/RRMPolicyRatio-Single'</w:t>
      </w:r>
    </w:p>
    <w:p w14:paraId="5440CBE5" w14:textId="77777777" w:rsidR="00536447" w:rsidRDefault="00536447" w:rsidP="00536447">
      <w:pPr>
        <w:pStyle w:val="PL"/>
      </w:pPr>
    </w:p>
    <w:p w14:paraId="54DAF86A" w14:textId="77777777" w:rsidR="00536447" w:rsidRDefault="00536447" w:rsidP="00536447">
      <w:pPr>
        <w:pStyle w:val="PL"/>
      </w:pPr>
      <w:r>
        <w:t xml:space="preserve">    NRCellRelation-Multiple:</w:t>
      </w:r>
    </w:p>
    <w:p w14:paraId="6F78EDBF" w14:textId="77777777" w:rsidR="00536447" w:rsidRDefault="00536447" w:rsidP="00536447">
      <w:pPr>
        <w:pStyle w:val="PL"/>
      </w:pPr>
      <w:r>
        <w:t xml:space="preserve">      type: array</w:t>
      </w:r>
    </w:p>
    <w:p w14:paraId="0D45A02A" w14:textId="77777777" w:rsidR="00536447" w:rsidRDefault="00536447" w:rsidP="00536447">
      <w:pPr>
        <w:pStyle w:val="PL"/>
      </w:pPr>
      <w:r>
        <w:t xml:space="preserve">      items:</w:t>
      </w:r>
    </w:p>
    <w:p w14:paraId="431E34C3" w14:textId="77777777" w:rsidR="00536447" w:rsidRDefault="00536447" w:rsidP="00536447">
      <w:pPr>
        <w:pStyle w:val="PL"/>
      </w:pPr>
      <w:r>
        <w:t xml:space="preserve">        $ref: '#/components/schemas/NRCellRelation-Single'</w:t>
      </w:r>
    </w:p>
    <w:p w14:paraId="78DAFDF2" w14:textId="77777777" w:rsidR="00536447" w:rsidRDefault="00536447" w:rsidP="00536447">
      <w:pPr>
        <w:pStyle w:val="PL"/>
      </w:pPr>
      <w:r>
        <w:t xml:space="preserve">    EUtranCellRelation-Multiple:</w:t>
      </w:r>
    </w:p>
    <w:p w14:paraId="044D1658" w14:textId="77777777" w:rsidR="00536447" w:rsidRDefault="00536447" w:rsidP="00536447">
      <w:pPr>
        <w:pStyle w:val="PL"/>
      </w:pPr>
      <w:r>
        <w:t xml:space="preserve">      type: array</w:t>
      </w:r>
    </w:p>
    <w:p w14:paraId="1C5ED0F6" w14:textId="77777777" w:rsidR="00536447" w:rsidRDefault="00536447" w:rsidP="00536447">
      <w:pPr>
        <w:pStyle w:val="PL"/>
      </w:pPr>
      <w:r>
        <w:t xml:space="preserve">      items:</w:t>
      </w:r>
    </w:p>
    <w:p w14:paraId="7C834089" w14:textId="77777777" w:rsidR="00536447" w:rsidRDefault="00536447" w:rsidP="00536447">
      <w:pPr>
        <w:pStyle w:val="PL"/>
      </w:pPr>
      <w:r>
        <w:t xml:space="preserve">        $ref: '#/components/schemas/EUtranCellRelation-Single'</w:t>
      </w:r>
    </w:p>
    <w:p w14:paraId="524FB96F" w14:textId="77777777" w:rsidR="00536447" w:rsidRDefault="00536447" w:rsidP="00536447">
      <w:pPr>
        <w:pStyle w:val="PL"/>
      </w:pPr>
      <w:r>
        <w:lastRenderedPageBreak/>
        <w:t xml:space="preserve">    NRFreqRelation-Multiple:</w:t>
      </w:r>
    </w:p>
    <w:p w14:paraId="5789C64B" w14:textId="77777777" w:rsidR="00536447" w:rsidRDefault="00536447" w:rsidP="00536447">
      <w:pPr>
        <w:pStyle w:val="PL"/>
      </w:pPr>
      <w:r>
        <w:t xml:space="preserve">      type: array</w:t>
      </w:r>
    </w:p>
    <w:p w14:paraId="5B890575" w14:textId="77777777" w:rsidR="00536447" w:rsidRDefault="00536447" w:rsidP="00536447">
      <w:pPr>
        <w:pStyle w:val="PL"/>
      </w:pPr>
      <w:r>
        <w:t xml:space="preserve">      items:</w:t>
      </w:r>
    </w:p>
    <w:p w14:paraId="32A34E05" w14:textId="77777777" w:rsidR="00536447" w:rsidRDefault="00536447" w:rsidP="00536447">
      <w:pPr>
        <w:pStyle w:val="PL"/>
      </w:pPr>
      <w:r>
        <w:t xml:space="preserve">        $ref: '#/components/schemas/NRFreqRelation-Single'</w:t>
      </w:r>
    </w:p>
    <w:p w14:paraId="3DF4DA9A" w14:textId="77777777" w:rsidR="00536447" w:rsidRDefault="00536447" w:rsidP="00536447">
      <w:pPr>
        <w:pStyle w:val="PL"/>
      </w:pPr>
      <w:r>
        <w:t xml:space="preserve">    EUtranFreqRelation-Multiple:</w:t>
      </w:r>
    </w:p>
    <w:p w14:paraId="7573160A" w14:textId="77777777" w:rsidR="00536447" w:rsidRDefault="00536447" w:rsidP="00536447">
      <w:pPr>
        <w:pStyle w:val="PL"/>
      </w:pPr>
      <w:r>
        <w:t xml:space="preserve">      type: array</w:t>
      </w:r>
    </w:p>
    <w:p w14:paraId="5B218481" w14:textId="77777777" w:rsidR="00536447" w:rsidRDefault="00536447" w:rsidP="00536447">
      <w:pPr>
        <w:pStyle w:val="PL"/>
      </w:pPr>
      <w:r>
        <w:t xml:space="preserve">      items:</w:t>
      </w:r>
    </w:p>
    <w:p w14:paraId="2FE520E8" w14:textId="77777777" w:rsidR="00536447" w:rsidRDefault="00536447" w:rsidP="00536447">
      <w:pPr>
        <w:pStyle w:val="PL"/>
      </w:pPr>
      <w:r>
        <w:t xml:space="preserve">        $ref: '#/components/schemas/EUtranFreqRelation-Single'</w:t>
      </w:r>
    </w:p>
    <w:p w14:paraId="042C282C" w14:textId="77777777" w:rsidR="00536447" w:rsidRDefault="00536447" w:rsidP="00536447">
      <w:pPr>
        <w:pStyle w:val="PL"/>
      </w:pPr>
    </w:p>
    <w:p w14:paraId="2D0DC2D4" w14:textId="77777777" w:rsidR="00536447" w:rsidRDefault="00536447" w:rsidP="00536447">
      <w:pPr>
        <w:pStyle w:val="PL"/>
      </w:pPr>
      <w:r>
        <w:t xml:space="preserve">    RimRSSet-Multiple:</w:t>
      </w:r>
    </w:p>
    <w:p w14:paraId="03F80441" w14:textId="77777777" w:rsidR="00536447" w:rsidRDefault="00536447" w:rsidP="00536447">
      <w:pPr>
        <w:pStyle w:val="PL"/>
      </w:pPr>
      <w:r>
        <w:t xml:space="preserve">      type: array</w:t>
      </w:r>
    </w:p>
    <w:p w14:paraId="5CC7DECB" w14:textId="77777777" w:rsidR="00536447" w:rsidRDefault="00536447" w:rsidP="00536447">
      <w:pPr>
        <w:pStyle w:val="PL"/>
      </w:pPr>
      <w:r>
        <w:t xml:space="preserve">      items:</w:t>
      </w:r>
    </w:p>
    <w:p w14:paraId="7ABAFFE3" w14:textId="77777777" w:rsidR="00536447" w:rsidRDefault="00536447" w:rsidP="00536447">
      <w:pPr>
        <w:pStyle w:val="PL"/>
      </w:pPr>
      <w:r>
        <w:t xml:space="preserve">        $ref: '#/components/schemas/RimRSSet-Single'</w:t>
      </w:r>
    </w:p>
    <w:p w14:paraId="72F7A81D" w14:textId="77777777" w:rsidR="00536447" w:rsidRDefault="00536447" w:rsidP="00536447">
      <w:pPr>
        <w:pStyle w:val="PL"/>
      </w:pPr>
    </w:p>
    <w:p w14:paraId="21F95C18" w14:textId="77777777" w:rsidR="00536447" w:rsidRDefault="00536447" w:rsidP="00536447">
      <w:pPr>
        <w:pStyle w:val="PL"/>
      </w:pPr>
      <w:r>
        <w:t xml:space="preserve">    ExternalGnbDuFunction-Multiple:</w:t>
      </w:r>
    </w:p>
    <w:p w14:paraId="764ECC6C" w14:textId="77777777" w:rsidR="00536447" w:rsidRDefault="00536447" w:rsidP="00536447">
      <w:pPr>
        <w:pStyle w:val="PL"/>
      </w:pPr>
      <w:r>
        <w:t xml:space="preserve">      type: array</w:t>
      </w:r>
    </w:p>
    <w:p w14:paraId="480544EB" w14:textId="77777777" w:rsidR="00536447" w:rsidRDefault="00536447" w:rsidP="00536447">
      <w:pPr>
        <w:pStyle w:val="PL"/>
      </w:pPr>
      <w:r>
        <w:t xml:space="preserve">      items:</w:t>
      </w:r>
    </w:p>
    <w:p w14:paraId="0D31C49D" w14:textId="77777777" w:rsidR="00536447" w:rsidRDefault="00536447" w:rsidP="00536447">
      <w:pPr>
        <w:pStyle w:val="PL"/>
      </w:pPr>
      <w:r>
        <w:t xml:space="preserve">        $ref: '#/components/schemas/ExternalGnbDuFunction-Single'</w:t>
      </w:r>
    </w:p>
    <w:p w14:paraId="49507B53" w14:textId="77777777" w:rsidR="00536447" w:rsidRDefault="00536447" w:rsidP="00536447">
      <w:pPr>
        <w:pStyle w:val="PL"/>
      </w:pPr>
      <w:r>
        <w:t xml:space="preserve">    ExternalGnbCuUpFunction-Multiple:</w:t>
      </w:r>
    </w:p>
    <w:p w14:paraId="2F97F326" w14:textId="77777777" w:rsidR="00536447" w:rsidRDefault="00536447" w:rsidP="00536447">
      <w:pPr>
        <w:pStyle w:val="PL"/>
      </w:pPr>
      <w:r>
        <w:t xml:space="preserve">      type: array</w:t>
      </w:r>
    </w:p>
    <w:p w14:paraId="7357C408" w14:textId="77777777" w:rsidR="00536447" w:rsidRDefault="00536447" w:rsidP="00536447">
      <w:pPr>
        <w:pStyle w:val="PL"/>
      </w:pPr>
      <w:r>
        <w:t xml:space="preserve">      items:</w:t>
      </w:r>
    </w:p>
    <w:p w14:paraId="09084ED6" w14:textId="77777777" w:rsidR="00536447" w:rsidRDefault="00536447" w:rsidP="00536447">
      <w:pPr>
        <w:pStyle w:val="PL"/>
      </w:pPr>
      <w:r>
        <w:t xml:space="preserve">        $ref: '#/components/schemas/ExternalGnbCuUpFunction-Single'</w:t>
      </w:r>
    </w:p>
    <w:p w14:paraId="1EC518D3" w14:textId="77777777" w:rsidR="00536447" w:rsidRDefault="00536447" w:rsidP="00536447">
      <w:pPr>
        <w:pStyle w:val="PL"/>
      </w:pPr>
      <w:r>
        <w:t xml:space="preserve">    ExternalGnbCuCpFunction-Multiple:</w:t>
      </w:r>
    </w:p>
    <w:p w14:paraId="0A560928" w14:textId="77777777" w:rsidR="00536447" w:rsidRDefault="00536447" w:rsidP="00536447">
      <w:pPr>
        <w:pStyle w:val="PL"/>
      </w:pPr>
      <w:r>
        <w:t xml:space="preserve">      type: array</w:t>
      </w:r>
    </w:p>
    <w:p w14:paraId="21AA0758" w14:textId="77777777" w:rsidR="00536447" w:rsidRDefault="00536447" w:rsidP="00536447">
      <w:pPr>
        <w:pStyle w:val="PL"/>
      </w:pPr>
      <w:r>
        <w:t xml:space="preserve">      items:</w:t>
      </w:r>
    </w:p>
    <w:p w14:paraId="12E87D35" w14:textId="77777777" w:rsidR="00536447" w:rsidRDefault="00536447" w:rsidP="00536447">
      <w:pPr>
        <w:pStyle w:val="PL"/>
      </w:pPr>
      <w:r>
        <w:t xml:space="preserve">        $ref: '#/components/schemas/ExternalGnbCuCpFunction-Single'</w:t>
      </w:r>
    </w:p>
    <w:p w14:paraId="7C18239B" w14:textId="77777777" w:rsidR="00536447" w:rsidRDefault="00536447" w:rsidP="00536447">
      <w:pPr>
        <w:pStyle w:val="PL"/>
      </w:pPr>
      <w:r>
        <w:t xml:space="preserve">    ExternalNrCellCu-Multiple:</w:t>
      </w:r>
    </w:p>
    <w:p w14:paraId="451AEAD8" w14:textId="77777777" w:rsidR="00536447" w:rsidRDefault="00536447" w:rsidP="00536447">
      <w:pPr>
        <w:pStyle w:val="PL"/>
      </w:pPr>
      <w:r>
        <w:t xml:space="preserve">      type: array</w:t>
      </w:r>
    </w:p>
    <w:p w14:paraId="34B02BEC" w14:textId="77777777" w:rsidR="00536447" w:rsidRDefault="00536447" w:rsidP="00536447">
      <w:pPr>
        <w:pStyle w:val="PL"/>
      </w:pPr>
      <w:r>
        <w:t xml:space="preserve">      items:</w:t>
      </w:r>
    </w:p>
    <w:p w14:paraId="6591D333" w14:textId="77777777" w:rsidR="00536447" w:rsidRDefault="00536447" w:rsidP="00536447">
      <w:pPr>
        <w:pStyle w:val="PL"/>
      </w:pPr>
      <w:r>
        <w:t xml:space="preserve">        $ref: '#/components/schemas/ExternalNrCellCu-Single'</w:t>
      </w:r>
    </w:p>
    <w:p w14:paraId="26603CE5" w14:textId="77777777" w:rsidR="00536447" w:rsidRDefault="00536447" w:rsidP="00536447">
      <w:pPr>
        <w:pStyle w:val="PL"/>
      </w:pPr>
      <w:r>
        <w:t xml:space="preserve">    </w:t>
      </w:r>
    </w:p>
    <w:p w14:paraId="550CF036" w14:textId="77777777" w:rsidR="00536447" w:rsidRDefault="00536447" w:rsidP="00536447">
      <w:pPr>
        <w:pStyle w:val="PL"/>
      </w:pPr>
      <w:r>
        <w:t xml:space="preserve">    ExternalENBFunction-Multiple:</w:t>
      </w:r>
    </w:p>
    <w:p w14:paraId="6C682B58" w14:textId="77777777" w:rsidR="00536447" w:rsidRDefault="00536447" w:rsidP="00536447">
      <w:pPr>
        <w:pStyle w:val="PL"/>
      </w:pPr>
      <w:r>
        <w:t xml:space="preserve">      type: array</w:t>
      </w:r>
    </w:p>
    <w:p w14:paraId="7353C61A" w14:textId="77777777" w:rsidR="00536447" w:rsidRDefault="00536447" w:rsidP="00536447">
      <w:pPr>
        <w:pStyle w:val="PL"/>
      </w:pPr>
      <w:r>
        <w:t xml:space="preserve">      items:</w:t>
      </w:r>
    </w:p>
    <w:p w14:paraId="6FE3CC74" w14:textId="77777777" w:rsidR="00536447" w:rsidRDefault="00536447" w:rsidP="00536447">
      <w:pPr>
        <w:pStyle w:val="PL"/>
      </w:pPr>
      <w:r>
        <w:t xml:space="preserve">        $ref: '#/components/schemas/ExternalENBFunction-Single'</w:t>
      </w:r>
    </w:p>
    <w:p w14:paraId="11276578" w14:textId="77777777" w:rsidR="00536447" w:rsidRDefault="00536447" w:rsidP="00536447">
      <w:pPr>
        <w:pStyle w:val="PL"/>
      </w:pPr>
      <w:r>
        <w:t xml:space="preserve">    ExternalEUTranCell-Multiple:</w:t>
      </w:r>
    </w:p>
    <w:p w14:paraId="2F6C72A7" w14:textId="77777777" w:rsidR="00536447" w:rsidRDefault="00536447" w:rsidP="00536447">
      <w:pPr>
        <w:pStyle w:val="PL"/>
      </w:pPr>
      <w:r>
        <w:t xml:space="preserve">      type: array</w:t>
      </w:r>
    </w:p>
    <w:p w14:paraId="6E774423" w14:textId="77777777" w:rsidR="00536447" w:rsidRDefault="00536447" w:rsidP="00536447">
      <w:pPr>
        <w:pStyle w:val="PL"/>
      </w:pPr>
      <w:r>
        <w:t xml:space="preserve">      items:</w:t>
      </w:r>
    </w:p>
    <w:p w14:paraId="707DD9E3" w14:textId="77777777" w:rsidR="00536447" w:rsidRDefault="00536447" w:rsidP="00536447">
      <w:pPr>
        <w:pStyle w:val="PL"/>
      </w:pPr>
      <w:r>
        <w:t xml:space="preserve">        $ref: '#/components/schemas/ExternalEUTranCell-Single'</w:t>
      </w:r>
    </w:p>
    <w:p w14:paraId="271CDE51" w14:textId="77777777" w:rsidR="00536447" w:rsidRDefault="00536447" w:rsidP="00536447">
      <w:pPr>
        <w:pStyle w:val="PL"/>
      </w:pPr>
    </w:p>
    <w:p w14:paraId="19897EDA" w14:textId="77777777" w:rsidR="00536447" w:rsidRDefault="00536447" w:rsidP="00536447">
      <w:pPr>
        <w:pStyle w:val="PL"/>
      </w:pPr>
      <w:r>
        <w:t xml:space="preserve">    EP_E1-Multiple:</w:t>
      </w:r>
    </w:p>
    <w:p w14:paraId="4AD4383A" w14:textId="77777777" w:rsidR="00536447" w:rsidRDefault="00536447" w:rsidP="00536447">
      <w:pPr>
        <w:pStyle w:val="PL"/>
      </w:pPr>
      <w:r>
        <w:t xml:space="preserve">      type: array</w:t>
      </w:r>
    </w:p>
    <w:p w14:paraId="4A7DEA67" w14:textId="77777777" w:rsidR="00536447" w:rsidRDefault="00536447" w:rsidP="00536447">
      <w:pPr>
        <w:pStyle w:val="PL"/>
      </w:pPr>
      <w:r>
        <w:t xml:space="preserve">      items:</w:t>
      </w:r>
    </w:p>
    <w:p w14:paraId="5B964962" w14:textId="77777777" w:rsidR="00536447" w:rsidRDefault="00536447" w:rsidP="00536447">
      <w:pPr>
        <w:pStyle w:val="PL"/>
      </w:pPr>
      <w:r>
        <w:t xml:space="preserve">        $ref: '#/components/schemas/EP_E1-Single'</w:t>
      </w:r>
    </w:p>
    <w:p w14:paraId="2F8A17E2" w14:textId="77777777" w:rsidR="00536447" w:rsidRDefault="00536447" w:rsidP="00536447">
      <w:pPr>
        <w:pStyle w:val="PL"/>
      </w:pPr>
      <w:r>
        <w:t xml:space="preserve">    EP_XnC-Multiple:</w:t>
      </w:r>
    </w:p>
    <w:p w14:paraId="5FC3066D" w14:textId="77777777" w:rsidR="00536447" w:rsidRDefault="00536447" w:rsidP="00536447">
      <w:pPr>
        <w:pStyle w:val="PL"/>
      </w:pPr>
      <w:r>
        <w:t xml:space="preserve">      type: array</w:t>
      </w:r>
    </w:p>
    <w:p w14:paraId="57DA6ED2" w14:textId="77777777" w:rsidR="00536447" w:rsidRDefault="00536447" w:rsidP="00536447">
      <w:pPr>
        <w:pStyle w:val="PL"/>
      </w:pPr>
      <w:r>
        <w:t xml:space="preserve">      items:</w:t>
      </w:r>
    </w:p>
    <w:p w14:paraId="71DA455A" w14:textId="77777777" w:rsidR="00536447" w:rsidRDefault="00536447" w:rsidP="00536447">
      <w:pPr>
        <w:pStyle w:val="PL"/>
      </w:pPr>
      <w:r>
        <w:t xml:space="preserve">        $ref: '#/components/schemas/EP_XnC-Single'</w:t>
      </w:r>
    </w:p>
    <w:p w14:paraId="5DA39072" w14:textId="77777777" w:rsidR="00536447" w:rsidRDefault="00536447" w:rsidP="00536447">
      <w:pPr>
        <w:pStyle w:val="PL"/>
      </w:pPr>
      <w:r>
        <w:t xml:space="preserve">    EP_F1C-Multiple:</w:t>
      </w:r>
    </w:p>
    <w:p w14:paraId="66E93DE7" w14:textId="77777777" w:rsidR="00536447" w:rsidRDefault="00536447" w:rsidP="00536447">
      <w:pPr>
        <w:pStyle w:val="PL"/>
      </w:pPr>
      <w:r>
        <w:t xml:space="preserve">      type: array</w:t>
      </w:r>
    </w:p>
    <w:p w14:paraId="1CF8B49E" w14:textId="77777777" w:rsidR="00536447" w:rsidRDefault="00536447" w:rsidP="00536447">
      <w:pPr>
        <w:pStyle w:val="PL"/>
      </w:pPr>
      <w:r>
        <w:t xml:space="preserve">      items:</w:t>
      </w:r>
    </w:p>
    <w:p w14:paraId="0C35C1E1" w14:textId="77777777" w:rsidR="00536447" w:rsidRDefault="00536447" w:rsidP="00536447">
      <w:pPr>
        <w:pStyle w:val="PL"/>
      </w:pPr>
      <w:r>
        <w:t xml:space="preserve">        $ref: '#/components/schemas/EP_F1C-Single'</w:t>
      </w:r>
    </w:p>
    <w:p w14:paraId="055B9C39" w14:textId="77777777" w:rsidR="00536447" w:rsidRDefault="00536447" w:rsidP="00536447">
      <w:pPr>
        <w:pStyle w:val="PL"/>
      </w:pPr>
      <w:r>
        <w:t xml:space="preserve">    EP_NgC-Multiple:</w:t>
      </w:r>
    </w:p>
    <w:p w14:paraId="2684F520" w14:textId="77777777" w:rsidR="00536447" w:rsidRDefault="00536447" w:rsidP="00536447">
      <w:pPr>
        <w:pStyle w:val="PL"/>
      </w:pPr>
      <w:r>
        <w:t xml:space="preserve">      type: array</w:t>
      </w:r>
    </w:p>
    <w:p w14:paraId="55BC8BDD" w14:textId="77777777" w:rsidR="00536447" w:rsidRDefault="00536447" w:rsidP="00536447">
      <w:pPr>
        <w:pStyle w:val="PL"/>
      </w:pPr>
      <w:r>
        <w:t xml:space="preserve">      items:</w:t>
      </w:r>
    </w:p>
    <w:p w14:paraId="3D4E82D0" w14:textId="77777777" w:rsidR="00536447" w:rsidRDefault="00536447" w:rsidP="00536447">
      <w:pPr>
        <w:pStyle w:val="PL"/>
      </w:pPr>
      <w:r>
        <w:t xml:space="preserve">        $ref: '#/components/schemas/EP_NgC-Single'</w:t>
      </w:r>
    </w:p>
    <w:p w14:paraId="07FD4420" w14:textId="77777777" w:rsidR="00536447" w:rsidRDefault="00536447" w:rsidP="00536447">
      <w:pPr>
        <w:pStyle w:val="PL"/>
      </w:pPr>
      <w:r>
        <w:t xml:space="preserve">    EP_X2C-Multiple:</w:t>
      </w:r>
    </w:p>
    <w:p w14:paraId="1A2B3BF2" w14:textId="77777777" w:rsidR="00536447" w:rsidRDefault="00536447" w:rsidP="00536447">
      <w:pPr>
        <w:pStyle w:val="PL"/>
      </w:pPr>
      <w:r>
        <w:t xml:space="preserve">      type: array</w:t>
      </w:r>
    </w:p>
    <w:p w14:paraId="07A76EDC" w14:textId="77777777" w:rsidR="00536447" w:rsidRDefault="00536447" w:rsidP="00536447">
      <w:pPr>
        <w:pStyle w:val="PL"/>
      </w:pPr>
      <w:r>
        <w:t xml:space="preserve">      items:</w:t>
      </w:r>
    </w:p>
    <w:p w14:paraId="3D54AD63" w14:textId="77777777" w:rsidR="00536447" w:rsidRDefault="00536447" w:rsidP="00536447">
      <w:pPr>
        <w:pStyle w:val="PL"/>
      </w:pPr>
      <w:r>
        <w:t xml:space="preserve">        $ref: '#/components/schemas/EP_X2C-Single'</w:t>
      </w:r>
    </w:p>
    <w:p w14:paraId="748C8308" w14:textId="77777777" w:rsidR="00536447" w:rsidRDefault="00536447" w:rsidP="00536447">
      <w:pPr>
        <w:pStyle w:val="PL"/>
      </w:pPr>
      <w:r>
        <w:t xml:space="preserve">    EP_XnU-Multiple:</w:t>
      </w:r>
    </w:p>
    <w:p w14:paraId="4D8BC277" w14:textId="77777777" w:rsidR="00536447" w:rsidRDefault="00536447" w:rsidP="00536447">
      <w:pPr>
        <w:pStyle w:val="PL"/>
      </w:pPr>
      <w:r>
        <w:t xml:space="preserve">      type: array</w:t>
      </w:r>
    </w:p>
    <w:p w14:paraId="05B0331D" w14:textId="77777777" w:rsidR="00536447" w:rsidRDefault="00536447" w:rsidP="00536447">
      <w:pPr>
        <w:pStyle w:val="PL"/>
      </w:pPr>
      <w:r>
        <w:t xml:space="preserve">      items:</w:t>
      </w:r>
    </w:p>
    <w:p w14:paraId="53A597E1" w14:textId="77777777" w:rsidR="00536447" w:rsidRDefault="00536447" w:rsidP="00536447">
      <w:pPr>
        <w:pStyle w:val="PL"/>
      </w:pPr>
      <w:r>
        <w:t xml:space="preserve">        $ref: '#/components/schemas/EP_XnU-Single'</w:t>
      </w:r>
    </w:p>
    <w:p w14:paraId="12C0835C" w14:textId="77777777" w:rsidR="00536447" w:rsidRDefault="00536447" w:rsidP="00536447">
      <w:pPr>
        <w:pStyle w:val="PL"/>
      </w:pPr>
      <w:r>
        <w:t xml:space="preserve">    EP_F1U-Multiple:</w:t>
      </w:r>
    </w:p>
    <w:p w14:paraId="7E7C141E" w14:textId="77777777" w:rsidR="00536447" w:rsidRDefault="00536447" w:rsidP="00536447">
      <w:pPr>
        <w:pStyle w:val="PL"/>
      </w:pPr>
      <w:r>
        <w:t xml:space="preserve">      type: array</w:t>
      </w:r>
    </w:p>
    <w:p w14:paraId="791CCFD6" w14:textId="77777777" w:rsidR="00536447" w:rsidRDefault="00536447" w:rsidP="00536447">
      <w:pPr>
        <w:pStyle w:val="PL"/>
      </w:pPr>
      <w:r>
        <w:t xml:space="preserve">      items:</w:t>
      </w:r>
    </w:p>
    <w:p w14:paraId="615E3834" w14:textId="77777777" w:rsidR="00536447" w:rsidRDefault="00536447" w:rsidP="00536447">
      <w:pPr>
        <w:pStyle w:val="PL"/>
      </w:pPr>
      <w:r>
        <w:t xml:space="preserve">        $ref: '#/components/schemas/EP_F1U-Single'</w:t>
      </w:r>
    </w:p>
    <w:p w14:paraId="769F1FA5" w14:textId="77777777" w:rsidR="00536447" w:rsidRDefault="00536447" w:rsidP="00536447">
      <w:pPr>
        <w:pStyle w:val="PL"/>
      </w:pPr>
      <w:r>
        <w:t xml:space="preserve">    EP_NgU-Multiple:</w:t>
      </w:r>
    </w:p>
    <w:p w14:paraId="518DE757" w14:textId="77777777" w:rsidR="00536447" w:rsidRDefault="00536447" w:rsidP="00536447">
      <w:pPr>
        <w:pStyle w:val="PL"/>
      </w:pPr>
      <w:r>
        <w:t xml:space="preserve">      type: array</w:t>
      </w:r>
    </w:p>
    <w:p w14:paraId="4BF0CBBF" w14:textId="77777777" w:rsidR="00536447" w:rsidRDefault="00536447" w:rsidP="00536447">
      <w:pPr>
        <w:pStyle w:val="PL"/>
      </w:pPr>
      <w:r>
        <w:t xml:space="preserve">      items:</w:t>
      </w:r>
    </w:p>
    <w:p w14:paraId="6FC541BD" w14:textId="77777777" w:rsidR="00536447" w:rsidRDefault="00536447" w:rsidP="00536447">
      <w:pPr>
        <w:pStyle w:val="PL"/>
      </w:pPr>
      <w:r>
        <w:t xml:space="preserve">        $ref: '#/components/schemas/EP_NgU-Single'</w:t>
      </w:r>
    </w:p>
    <w:p w14:paraId="7D77EA50" w14:textId="77777777" w:rsidR="00536447" w:rsidRDefault="00536447" w:rsidP="00536447">
      <w:pPr>
        <w:pStyle w:val="PL"/>
      </w:pPr>
      <w:r>
        <w:t xml:space="preserve">    EP_X2U-Multiple:</w:t>
      </w:r>
    </w:p>
    <w:p w14:paraId="7C650C99" w14:textId="77777777" w:rsidR="00536447" w:rsidRDefault="00536447" w:rsidP="00536447">
      <w:pPr>
        <w:pStyle w:val="PL"/>
      </w:pPr>
      <w:r>
        <w:t xml:space="preserve">      type: array</w:t>
      </w:r>
    </w:p>
    <w:p w14:paraId="4BA14E6E" w14:textId="77777777" w:rsidR="00536447" w:rsidRDefault="00536447" w:rsidP="00536447">
      <w:pPr>
        <w:pStyle w:val="PL"/>
      </w:pPr>
      <w:r>
        <w:t xml:space="preserve">      items:</w:t>
      </w:r>
    </w:p>
    <w:p w14:paraId="064AADC0" w14:textId="77777777" w:rsidR="00536447" w:rsidRDefault="00536447" w:rsidP="00536447">
      <w:pPr>
        <w:pStyle w:val="PL"/>
      </w:pPr>
      <w:r>
        <w:t xml:space="preserve">        $ref: '#/components/schemas/EP_X2U-Single'</w:t>
      </w:r>
    </w:p>
    <w:p w14:paraId="79F865C7" w14:textId="77777777" w:rsidR="00536447" w:rsidRDefault="00536447" w:rsidP="00536447">
      <w:pPr>
        <w:pStyle w:val="PL"/>
      </w:pPr>
      <w:r>
        <w:t xml:space="preserve">    EP_S1U-Multiple:</w:t>
      </w:r>
    </w:p>
    <w:p w14:paraId="49658AFD" w14:textId="77777777" w:rsidR="00536447" w:rsidRDefault="00536447" w:rsidP="00536447">
      <w:pPr>
        <w:pStyle w:val="PL"/>
      </w:pPr>
      <w:r>
        <w:t xml:space="preserve">      type: array</w:t>
      </w:r>
    </w:p>
    <w:p w14:paraId="5791E3F3" w14:textId="77777777" w:rsidR="00536447" w:rsidRDefault="00536447" w:rsidP="00536447">
      <w:pPr>
        <w:pStyle w:val="PL"/>
      </w:pPr>
      <w:r>
        <w:lastRenderedPageBreak/>
        <w:t xml:space="preserve">      items:</w:t>
      </w:r>
    </w:p>
    <w:p w14:paraId="12E2CB87" w14:textId="77777777" w:rsidR="00536447" w:rsidRDefault="00536447" w:rsidP="00536447">
      <w:pPr>
        <w:pStyle w:val="PL"/>
      </w:pPr>
      <w:r>
        <w:t xml:space="preserve">        $ref: '#/components/schemas/EP_S1U-Single'</w:t>
      </w:r>
    </w:p>
    <w:p w14:paraId="21A6C340" w14:textId="77777777" w:rsidR="00536447" w:rsidRDefault="00536447" w:rsidP="00536447">
      <w:pPr>
        <w:pStyle w:val="PL"/>
      </w:pPr>
    </w:p>
    <w:p w14:paraId="159D337D" w14:textId="77777777" w:rsidR="00536447" w:rsidRDefault="00536447" w:rsidP="00536447">
      <w:pPr>
        <w:pStyle w:val="PL"/>
      </w:pPr>
      <w:r>
        <w:t>#-------- Definitions in TS 28.541 for TS 28.532 ---------------------------------</w:t>
      </w:r>
    </w:p>
    <w:p w14:paraId="4ACCEF97" w14:textId="77777777" w:rsidR="00536447" w:rsidRDefault="00536447" w:rsidP="00536447">
      <w:pPr>
        <w:pStyle w:val="PL"/>
      </w:pPr>
    </w:p>
    <w:p w14:paraId="33106200" w14:textId="77777777" w:rsidR="00536447" w:rsidRDefault="00536447" w:rsidP="00536447">
      <w:pPr>
        <w:pStyle w:val="PL"/>
      </w:pPr>
      <w:r>
        <w:t xml:space="preserve">    resources-nrNrm:</w:t>
      </w:r>
    </w:p>
    <w:p w14:paraId="168C744B" w14:textId="77777777" w:rsidR="00536447" w:rsidRDefault="00536447" w:rsidP="00536447">
      <w:pPr>
        <w:pStyle w:val="PL"/>
      </w:pPr>
      <w:r>
        <w:t xml:space="preserve">      oneOf:</w:t>
      </w:r>
    </w:p>
    <w:p w14:paraId="25561001" w14:textId="77777777" w:rsidR="00536447" w:rsidRDefault="00536447" w:rsidP="00536447">
      <w:pPr>
        <w:pStyle w:val="PL"/>
      </w:pPr>
      <w:r>
        <w:t xml:space="preserve">        - $ref: '#/components/schemas/MnS'</w:t>
      </w:r>
    </w:p>
    <w:p w14:paraId="71B0B706" w14:textId="77777777" w:rsidR="00536447" w:rsidRDefault="00536447" w:rsidP="00536447">
      <w:pPr>
        <w:pStyle w:val="PL"/>
      </w:pPr>
    </w:p>
    <w:p w14:paraId="236A5805" w14:textId="77777777" w:rsidR="00536447" w:rsidRDefault="00536447" w:rsidP="00536447">
      <w:pPr>
        <w:pStyle w:val="PL"/>
      </w:pPr>
      <w:r>
        <w:t xml:space="preserve">        - $ref: '#/components/schemas/SubNetwork-Single'</w:t>
      </w:r>
    </w:p>
    <w:p w14:paraId="41BF6E97" w14:textId="77777777" w:rsidR="00536447" w:rsidRDefault="00536447" w:rsidP="00536447">
      <w:pPr>
        <w:pStyle w:val="PL"/>
      </w:pPr>
      <w:r>
        <w:t xml:space="preserve">        - $ref: '#/components/schemas/ManagedElement-Single'</w:t>
      </w:r>
    </w:p>
    <w:p w14:paraId="6802683A" w14:textId="77777777" w:rsidR="00536447" w:rsidRDefault="00536447" w:rsidP="00536447">
      <w:pPr>
        <w:pStyle w:val="PL"/>
      </w:pPr>
    </w:p>
    <w:p w14:paraId="3F655CF3" w14:textId="77777777" w:rsidR="00536447" w:rsidRDefault="00536447" w:rsidP="00536447">
      <w:pPr>
        <w:pStyle w:val="PL"/>
      </w:pPr>
      <w:r>
        <w:t xml:space="preserve">        - $ref: '#/components/schemas/GnbDuFunction-Single'</w:t>
      </w:r>
    </w:p>
    <w:p w14:paraId="2EABB4FD" w14:textId="77777777" w:rsidR="00536447" w:rsidRDefault="00536447" w:rsidP="00536447">
      <w:pPr>
        <w:pStyle w:val="PL"/>
      </w:pPr>
      <w:r>
        <w:t xml:space="preserve">        - $ref: '#/components/schemas/GnbCuUpFunction-Single'</w:t>
      </w:r>
    </w:p>
    <w:p w14:paraId="0C4B182B" w14:textId="77777777" w:rsidR="00536447" w:rsidRDefault="00536447" w:rsidP="00536447">
      <w:pPr>
        <w:pStyle w:val="PL"/>
      </w:pPr>
      <w:r>
        <w:t xml:space="preserve">        - $ref: '#/components/schemas/GnbCuCpFunction-Single'</w:t>
      </w:r>
    </w:p>
    <w:p w14:paraId="37EADD53" w14:textId="77777777" w:rsidR="00536447" w:rsidRDefault="00536447" w:rsidP="00536447">
      <w:pPr>
        <w:pStyle w:val="PL"/>
      </w:pPr>
    </w:p>
    <w:p w14:paraId="4839795E" w14:textId="77777777" w:rsidR="00536447" w:rsidRDefault="00536447" w:rsidP="00536447">
      <w:pPr>
        <w:pStyle w:val="PL"/>
      </w:pPr>
      <w:r>
        <w:t xml:space="preserve">        - $ref: '#/components/schemas/NrCellCu-Single'</w:t>
      </w:r>
    </w:p>
    <w:p w14:paraId="5FF1D82C" w14:textId="77777777" w:rsidR="00536447" w:rsidRDefault="00536447" w:rsidP="00536447">
      <w:pPr>
        <w:pStyle w:val="PL"/>
      </w:pPr>
      <w:r>
        <w:t xml:space="preserve">        - $ref: '#/components/schemas/NrCellDu-Single'</w:t>
      </w:r>
    </w:p>
    <w:p w14:paraId="5BFF05B2" w14:textId="77777777" w:rsidR="00536447" w:rsidRDefault="00536447" w:rsidP="00536447">
      <w:pPr>
        <w:pStyle w:val="PL"/>
      </w:pPr>
    </w:p>
    <w:p w14:paraId="618A6537" w14:textId="77777777" w:rsidR="00536447" w:rsidRDefault="00536447" w:rsidP="00536447">
      <w:pPr>
        <w:pStyle w:val="PL"/>
      </w:pPr>
      <w:r>
        <w:t xml:space="preserve">        - $ref: '#/components/schemas/NRFrequency-Single'</w:t>
      </w:r>
    </w:p>
    <w:p w14:paraId="1559C9DF" w14:textId="77777777" w:rsidR="00536447" w:rsidRDefault="00536447" w:rsidP="00536447">
      <w:pPr>
        <w:pStyle w:val="PL"/>
      </w:pPr>
      <w:r>
        <w:t xml:space="preserve">        - $ref: '#/components/schemas/EUtranFrequency-Single'</w:t>
      </w:r>
    </w:p>
    <w:p w14:paraId="30A23027" w14:textId="77777777" w:rsidR="00536447" w:rsidRDefault="00536447" w:rsidP="00536447">
      <w:pPr>
        <w:pStyle w:val="PL"/>
      </w:pPr>
    </w:p>
    <w:p w14:paraId="591E0E3A" w14:textId="77777777" w:rsidR="00536447" w:rsidRDefault="00536447" w:rsidP="00536447">
      <w:pPr>
        <w:pStyle w:val="PL"/>
      </w:pPr>
      <w:r>
        <w:t xml:space="preserve">        - $ref: '#/components/schemas/NrSectorCarrier-Single'</w:t>
      </w:r>
    </w:p>
    <w:p w14:paraId="71149A8A" w14:textId="77777777" w:rsidR="00536447" w:rsidRDefault="00536447" w:rsidP="00536447">
      <w:pPr>
        <w:pStyle w:val="PL"/>
      </w:pPr>
      <w:r>
        <w:t xml:space="preserve">        - $ref: '#/components/schemas/Bwp-Single'</w:t>
      </w:r>
    </w:p>
    <w:p w14:paraId="3E79874F" w14:textId="77777777" w:rsidR="00536447" w:rsidRDefault="00536447" w:rsidP="00536447">
      <w:pPr>
        <w:pStyle w:val="PL"/>
      </w:pPr>
      <w:r>
        <w:t xml:space="preserve">        - $ref: '#/components/schemas/CommonBeamformingFunction-Single'</w:t>
      </w:r>
    </w:p>
    <w:p w14:paraId="5748C02F" w14:textId="77777777" w:rsidR="00536447" w:rsidRDefault="00536447" w:rsidP="00536447">
      <w:pPr>
        <w:pStyle w:val="PL"/>
      </w:pPr>
      <w:r>
        <w:t xml:space="preserve">        - $ref: '#/components/schemas/Beam-Single'</w:t>
      </w:r>
    </w:p>
    <w:p w14:paraId="1D01A6CA" w14:textId="77777777" w:rsidR="00536447" w:rsidRDefault="00536447" w:rsidP="00536447">
      <w:pPr>
        <w:pStyle w:val="PL"/>
      </w:pPr>
      <w:r>
        <w:t xml:space="preserve">        - $ref: '#/components/schemas/RRMPolicyRatio-Single'</w:t>
      </w:r>
    </w:p>
    <w:p w14:paraId="63685372" w14:textId="77777777" w:rsidR="00536447" w:rsidRDefault="00536447" w:rsidP="00536447">
      <w:pPr>
        <w:pStyle w:val="PL"/>
      </w:pPr>
      <w:r>
        <w:t xml:space="preserve">        </w:t>
      </w:r>
    </w:p>
    <w:p w14:paraId="345621DE" w14:textId="77777777" w:rsidR="00536447" w:rsidRDefault="00536447" w:rsidP="00536447">
      <w:pPr>
        <w:pStyle w:val="PL"/>
      </w:pPr>
      <w:r>
        <w:t xml:space="preserve">        - $ref: '#/components/schemas/NRCellRelation-Single'</w:t>
      </w:r>
    </w:p>
    <w:p w14:paraId="675E193D" w14:textId="77777777" w:rsidR="00536447" w:rsidRDefault="00536447" w:rsidP="00536447">
      <w:pPr>
        <w:pStyle w:val="PL"/>
      </w:pPr>
      <w:r>
        <w:t xml:space="preserve">        - $ref: '#/components/schemas/EUtranCellRelation-Single'</w:t>
      </w:r>
    </w:p>
    <w:p w14:paraId="1FFB1FF7" w14:textId="77777777" w:rsidR="00536447" w:rsidRDefault="00536447" w:rsidP="00536447">
      <w:pPr>
        <w:pStyle w:val="PL"/>
      </w:pPr>
      <w:r>
        <w:t xml:space="preserve">        - $ref: '#/components/schemas/NRFreqRelation-Single'</w:t>
      </w:r>
    </w:p>
    <w:p w14:paraId="0006024D" w14:textId="77777777" w:rsidR="00536447" w:rsidRDefault="00536447" w:rsidP="00536447">
      <w:pPr>
        <w:pStyle w:val="PL"/>
      </w:pPr>
      <w:r>
        <w:t xml:space="preserve">        - $ref: '#/components/schemas/EUtranFreqRelation-Single'</w:t>
      </w:r>
    </w:p>
    <w:p w14:paraId="019306F6" w14:textId="77777777" w:rsidR="00536447" w:rsidRDefault="00536447" w:rsidP="00536447">
      <w:pPr>
        <w:pStyle w:val="PL"/>
      </w:pPr>
    </w:p>
    <w:p w14:paraId="007ECDAF" w14:textId="77777777" w:rsidR="00536447" w:rsidRDefault="00536447" w:rsidP="00536447">
      <w:pPr>
        <w:pStyle w:val="PL"/>
      </w:pPr>
      <w:r>
        <w:t xml:space="preserve">        - $ref: '#/components/schemas/DANRManagementFunction-Single'</w:t>
      </w:r>
    </w:p>
    <w:p w14:paraId="1BA56A31" w14:textId="77777777" w:rsidR="00536447" w:rsidRDefault="00536447" w:rsidP="00536447">
      <w:pPr>
        <w:pStyle w:val="PL"/>
      </w:pPr>
      <w:r>
        <w:t xml:space="preserve">        - $ref: '#/components/schemas/DESManagementFunction-Single'</w:t>
      </w:r>
    </w:p>
    <w:p w14:paraId="33E797C1" w14:textId="77777777" w:rsidR="00536447" w:rsidRDefault="00536447" w:rsidP="00536447">
      <w:pPr>
        <w:pStyle w:val="PL"/>
      </w:pPr>
      <w:r>
        <w:t xml:space="preserve">        - $ref: '#/components/schemas/DRACHOptimizationFunction-Single'</w:t>
      </w:r>
    </w:p>
    <w:p w14:paraId="56B59261" w14:textId="77777777" w:rsidR="00536447" w:rsidRDefault="00536447" w:rsidP="00536447">
      <w:pPr>
        <w:pStyle w:val="PL"/>
      </w:pPr>
      <w:r>
        <w:t xml:space="preserve">        - $ref: '#/components/schemas/DMROFunction-Single'</w:t>
      </w:r>
    </w:p>
    <w:p w14:paraId="0EBD6B78" w14:textId="77777777" w:rsidR="00536447" w:rsidRDefault="00536447" w:rsidP="00536447">
      <w:pPr>
        <w:pStyle w:val="PL"/>
      </w:pPr>
      <w:r>
        <w:t xml:space="preserve">        - $ref: '#/components/schemas/DPCIConfigurationFunction-Single'</w:t>
      </w:r>
    </w:p>
    <w:p w14:paraId="13D09CAF" w14:textId="77777777" w:rsidR="00536447" w:rsidRDefault="00536447" w:rsidP="00536447">
      <w:pPr>
        <w:pStyle w:val="PL"/>
      </w:pPr>
      <w:r>
        <w:t xml:space="preserve">        - $ref: '#/components/schemas/CPCIConfigurationFunction-Single'</w:t>
      </w:r>
    </w:p>
    <w:p w14:paraId="4517A0FE" w14:textId="77777777" w:rsidR="00536447" w:rsidRDefault="00536447" w:rsidP="00536447">
      <w:pPr>
        <w:pStyle w:val="PL"/>
      </w:pPr>
      <w:r>
        <w:t xml:space="preserve">        - $ref: '#/components/schemas/CESManagementFunction-Single'</w:t>
      </w:r>
    </w:p>
    <w:p w14:paraId="36880BB0" w14:textId="77777777" w:rsidR="00536447" w:rsidRDefault="00536447" w:rsidP="00536447">
      <w:pPr>
        <w:pStyle w:val="PL"/>
      </w:pPr>
      <w:r>
        <w:t xml:space="preserve">     </w:t>
      </w:r>
    </w:p>
    <w:p w14:paraId="1C35297E" w14:textId="77777777" w:rsidR="00536447" w:rsidRDefault="00536447" w:rsidP="00536447">
      <w:pPr>
        <w:pStyle w:val="PL"/>
      </w:pPr>
      <w:r>
        <w:t xml:space="preserve">        - $ref: '#/components/schemas/RimRSGlobal-Single'</w:t>
      </w:r>
    </w:p>
    <w:p w14:paraId="3E859659" w14:textId="77777777" w:rsidR="00536447" w:rsidRDefault="00536447" w:rsidP="00536447">
      <w:pPr>
        <w:pStyle w:val="PL"/>
      </w:pPr>
      <w:r>
        <w:t xml:space="preserve">        - $ref: '#/components/schemas/RimRSSet-Single'</w:t>
      </w:r>
    </w:p>
    <w:p w14:paraId="25E5AA6D" w14:textId="77777777" w:rsidR="00536447" w:rsidRDefault="00536447" w:rsidP="00536447">
      <w:pPr>
        <w:pStyle w:val="PL"/>
      </w:pPr>
      <w:r>
        <w:t xml:space="preserve">        </w:t>
      </w:r>
    </w:p>
    <w:p w14:paraId="76C7E61F" w14:textId="77777777" w:rsidR="00536447" w:rsidRDefault="00536447" w:rsidP="00536447">
      <w:pPr>
        <w:pStyle w:val="PL"/>
      </w:pPr>
      <w:r>
        <w:t xml:space="preserve">        - $ref: '#/components/schemas/ExternalGnbDuFunction-Single'</w:t>
      </w:r>
    </w:p>
    <w:p w14:paraId="6DD41AE3" w14:textId="77777777" w:rsidR="00536447" w:rsidRDefault="00536447" w:rsidP="00536447">
      <w:pPr>
        <w:pStyle w:val="PL"/>
      </w:pPr>
      <w:r>
        <w:t xml:space="preserve">        - $ref: '#/components/schemas/ExternalGnbCuUpFunction-Single'</w:t>
      </w:r>
    </w:p>
    <w:p w14:paraId="7D185865" w14:textId="77777777" w:rsidR="00536447" w:rsidRDefault="00536447" w:rsidP="00536447">
      <w:pPr>
        <w:pStyle w:val="PL"/>
      </w:pPr>
      <w:r>
        <w:t xml:space="preserve">        - $ref: '#/components/schemas/ExternalGnbCuCpFunction-Single'</w:t>
      </w:r>
    </w:p>
    <w:p w14:paraId="2A04041E" w14:textId="77777777" w:rsidR="00536447" w:rsidRDefault="00536447" w:rsidP="00536447">
      <w:pPr>
        <w:pStyle w:val="PL"/>
      </w:pPr>
      <w:r>
        <w:t xml:space="preserve">        - $ref: '#/components/schemas/ExternalNrCellCu-Single'</w:t>
      </w:r>
    </w:p>
    <w:p w14:paraId="771EBC40" w14:textId="77777777" w:rsidR="00536447" w:rsidRDefault="00536447" w:rsidP="00536447">
      <w:pPr>
        <w:pStyle w:val="PL"/>
      </w:pPr>
      <w:r>
        <w:t xml:space="preserve">        - $ref: '#/components/schemas/ExternalENBFunction-Single'</w:t>
      </w:r>
    </w:p>
    <w:p w14:paraId="7128DCC8" w14:textId="77777777" w:rsidR="00536447" w:rsidRDefault="00536447" w:rsidP="00536447">
      <w:pPr>
        <w:pStyle w:val="PL"/>
      </w:pPr>
      <w:r>
        <w:t xml:space="preserve">        - $ref: '#/components/schemas/ExternalEUTranCell-Single'</w:t>
      </w:r>
    </w:p>
    <w:p w14:paraId="47AAD679" w14:textId="77777777" w:rsidR="00536447" w:rsidRDefault="00536447" w:rsidP="00536447">
      <w:pPr>
        <w:pStyle w:val="PL"/>
      </w:pPr>
    </w:p>
    <w:p w14:paraId="7FF2B67F" w14:textId="77777777" w:rsidR="00536447" w:rsidRDefault="00536447" w:rsidP="00536447">
      <w:pPr>
        <w:pStyle w:val="PL"/>
      </w:pPr>
      <w:r>
        <w:t xml:space="preserve">        - $ref: '#/components/schemas/EP_XnC-Single'</w:t>
      </w:r>
    </w:p>
    <w:p w14:paraId="1D501E79" w14:textId="77777777" w:rsidR="00536447" w:rsidRDefault="00536447" w:rsidP="00536447">
      <w:pPr>
        <w:pStyle w:val="PL"/>
      </w:pPr>
      <w:r>
        <w:t xml:space="preserve">        - $ref: '#/components/schemas/EP_E1-Single'</w:t>
      </w:r>
    </w:p>
    <w:p w14:paraId="25ADD702" w14:textId="77777777" w:rsidR="00536447" w:rsidRDefault="00536447" w:rsidP="00536447">
      <w:pPr>
        <w:pStyle w:val="PL"/>
      </w:pPr>
      <w:r>
        <w:t xml:space="preserve">        - $ref: '#/components/schemas/EP_F1C-Single'</w:t>
      </w:r>
    </w:p>
    <w:p w14:paraId="191E3368" w14:textId="77777777" w:rsidR="00536447" w:rsidRDefault="00536447" w:rsidP="00536447">
      <w:pPr>
        <w:pStyle w:val="PL"/>
      </w:pPr>
      <w:r>
        <w:t xml:space="preserve">        - $ref: '#/components/schemas/EP_NgC-Single'</w:t>
      </w:r>
    </w:p>
    <w:p w14:paraId="36A6E1CB" w14:textId="77777777" w:rsidR="00536447" w:rsidRDefault="00536447" w:rsidP="00536447">
      <w:pPr>
        <w:pStyle w:val="PL"/>
      </w:pPr>
      <w:r>
        <w:t xml:space="preserve">        - $ref: '#/components/schemas/EP_X2C-Single'</w:t>
      </w:r>
    </w:p>
    <w:p w14:paraId="3B30E763" w14:textId="77777777" w:rsidR="00536447" w:rsidRDefault="00536447" w:rsidP="00536447">
      <w:pPr>
        <w:pStyle w:val="PL"/>
      </w:pPr>
      <w:r>
        <w:t xml:space="preserve">        - $ref: '#/components/schemas/EP_XnU-Single'</w:t>
      </w:r>
    </w:p>
    <w:p w14:paraId="5E29951C" w14:textId="77777777" w:rsidR="00536447" w:rsidRDefault="00536447" w:rsidP="00536447">
      <w:pPr>
        <w:pStyle w:val="PL"/>
      </w:pPr>
      <w:r>
        <w:t xml:space="preserve">        - $ref: '#/components/schemas/EP_F1U-Single'</w:t>
      </w:r>
    </w:p>
    <w:p w14:paraId="7C4A2C55" w14:textId="77777777" w:rsidR="00536447" w:rsidRDefault="00536447" w:rsidP="00536447">
      <w:pPr>
        <w:pStyle w:val="PL"/>
      </w:pPr>
      <w:r>
        <w:t xml:space="preserve">        - $ref: '#/components/schemas/EP_NgU-Single'</w:t>
      </w:r>
    </w:p>
    <w:p w14:paraId="4493BEED" w14:textId="77777777" w:rsidR="00536447" w:rsidRDefault="00536447" w:rsidP="00536447">
      <w:pPr>
        <w:pStyle w:val="PL"/>
      </w:pPr>
      <w:r>
        <w:t xml:space="preserve">        - $ref: '#/components/schemas/EP_X2U-Single'</w:t>
      </w:r>
    </w:p>
    <w:p w14:paraId="73106249" w14:textId="77777777" w:rsidR="00536447" w:rsidRDefault="00536447" w:rsidP="00536447">
      <w:pPr>
        <w:pStyle w:val="PL"/>
      </w:pPr>
      <w:r>
        <w:t xml:space="preserve">        - $ref: '#/components/schemas/EP_S1U-Single'</w:t>
      </w:r>
    </w:p>
    <w:p w14:paraId="569782B4" w14:textId="77777777" w:rsidR="00536447" w:rsidRPr="00A927C2" w:rsidRDefault="00536447" w:rsidP="00536447">
      <w:pPr>
        <w:pStyle w:val="PL"/>
      </w:pPr>
    </w:p>
    <w:p w14:paraId="10BA0A87" w14:textId="77777777" w:rsidR="003D36CB" w:rsidRPr="00BD324F" w:rsidRDefault="003D36CB" w:rsidP="003D36CB">
      <w:pPr>
        <w:pStyle w:val="PL"/>
      </w:pPr>
    </w:p>
    <w:p w14:paraId="7322FDF0" w14:textId="77777777" w:rsidR="00B72602" w:rsidRPr="00BD324F" w:rsidRDefault="00B72602" w:rsidP="00B72602">
      <w:pPr>
        <w:pStyle w:val="PL"/>
      </w:pPr>
    </w:p>
    <w:sectPr w:rsidR="00B72602" w:rsidRPr="00BD324F" w:rsidSect="007D2EDA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1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D3E50" w14:textId="77777777" w:rsidR="005E30A7" w:rsidRDefault="005E30A7">
      <w:r>
        <w:separator/>
      </w:r>
    </w:p>
  </w:endnote>
  <w:endnote w:type="continuationSeparator" w:id="0">
    <w:p w14:paraId="57F372C1" w14:textId="77777777" w:rsidR="005E30A7" w:rsidRDefault="005E3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398B6A49" w:rsidR="00597B11" w:rsidRDefault="007D2ED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55D59" w14:textId="77777777" w:rsidR="005E30A7" w:rsidRDefault="005E30A7">
      <w:r>
        <w:separator/>
      </w:r>
    </w:p>
  </w:footnote>
  <w:footnote w:type="continuationSeparator" w:id="0">
    <w:p w14:paraId="0EE7C5C6" w14:textId="77777777" w:rsidR="005E30A7" w:rsidRDefault="005E3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4F5BFDEE" w:rsidR="00597B11" w:rsidRDefault="007D2E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</w:t>
    </w:r>
    <w:r w:rsidR="00E82D0F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.</w:t>
    </w:r>
    <w:r w:rsidR="009070E2"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t xml:space="preserve"> (202</w:t>
    </w:r>
    <w:r w:rsidR="00E82D0F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-0</w:t>
    </w:r>
    <w:r w:rsidR="009070E2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C7C0B88" w:rsidR="00597B11" w:rsidRDefault="007D2E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4EC4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048A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0C79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3301923">
    <w:abstractNumId w:val="2"/>
  </w:num>
  <w:num w:numId="2" w16cid:durableId="1751350432">
    <w:abstractNumId w:val="1"/>
  </w:num>
  <w:num w:numId="3" w16cid:durableId="258030136">
    <w:abstractNumId w:val="0"/>
  </w:num>
  <w:num w:numId="4" w16cid:durableId="1372073913">
    <w:abstractNumId w:val="2"/>
    <w:lvlOverride w:ilvl="0">
      <w:startOverride w:val="1"/>
    </w:lvlOverride>
  </w:num>
  <w:num w:numId="5" w16cid:durableId="1719668532">
    <w:abstractNumId w:val="1"/>
    <w:lvlOverride w:ilvl="0">
      <w:startOverride w:val="1"/>
    </w:lvlOverride>
  </w:num>
  <w:num w:numId="6" w16cid:durableId="847868086">
    <w:abstractNumId w:val="0"/>
    <w:lvlOverride w:ilvl="0">
      <w:startOverride w:val="1"/>
    </w:lvlOverride>
  </w:num>
  <w:num w:numId="7" w16cid:durableId="2068841000">
    <w:abstractNumId w:val="18"/>
  </w:num>
  <w:num w:numId="8" w16cid:durableId="1810128243">
    <w:abstractNumId w:val="43"/>
  </w:num>
  <w:num w:numId="9" w16cid:durableId="1627196558">
    <w:abstractNumId w:val="33"/>
  </w:num>
  <w:num w:numId="10" w16cid:durableId="1214075875">
    <w:abstractNumId w:val="16"/>
  </w:num>
  <w:num w:numId="11" w16cid:durableId="1909609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2274837">
    <w:abstractNumId w:val="35"/>
  </w:num>
  <w:num w:numId="13" w16cid:durableId="180171915">
    <w:abstractNumId w:val="10"/>
  </w:num>
  <w:num w:numId="14" w16cid:durableId="1979408561">
    <w:abstractNumId w:val="37"/>
  </w:num>
  <w:num w:numId="15" w16cid:durableId="1109541456">
    <w:abstractNumId w:val="40"/>
  </w:num>
  <w:num w:numId="16" w16cid:durableId="796679307">
    <w:abstractNumId w:val="21"/>
  </w:num>
  <w:num w:numId="17" w16cid:durableId="327515457">
    <w:abstractNumId w:val="41"/>
  </w:num>
  <w:num w:numId="18" w16cid:durableId="77872172">
    <w:abstractNumId w:val="12"/>
  </w:num>
  <w:num w:numId="19" w16cid:durableId="497501604">
    <w:abstractNumId w:val="22"/>
  </w:num>
  <w:num w:numId="20" w16cid:durableId="1984693915">
    <w:abstractNumId w:val="31"/>
  </w:num>
  <w:num w:numId="21" w16cid:durableId="407852831">
    <w:abstractNumId w:val="34"/>
  </w:num>
  <w:num w:numId="22" w16cid:durableId="2052337648">
    <w:abstractNumId w:val="39"/>
  </w:num>
  <w:num w:numId="23" w16cid:durableId="1084032411">
    <w:abstractNumId w:val="14"/>
  </w:num>
  <w:num w:numId="24" w16cid:durableId="797727911">
    <w:abstractNumId w:val="27"/>
  </w:num>
  <w:num w:numId="25" w16cid:durableId="1191528310">
    <w:abstractNumId w:val="13"/>
  </w:num>
  <w:num w:numId="26" w16cid:durableId="979110248">
    <w:abstractNumId w:val="29"/>
  </w:num>
  <w:num w:numId="27" w16cid:durableId="51975980">
    <w:abstractNumId w:val="32"/>
  </w:num>
  <w:num w:numId="28" w16cid:durableId="506600624">
    <w:abstractNumId w:val="17"/>
  </w:num>
  <w:num w:numId="29" w16cid:durableId="1094322104">
    <w:abstractNumId w:val="25"/>
  </w:num>
  <w:num w:numId="30" w16cid:durableId="3097939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38429520">
    <w:abstractNumId w:val="38"/>
  </w:num>
  <w:num w:numId="32" w16cid:durableId="372118845">
    <w:abstractNumId w:val="36"/>
  </w:num>
  <w:num w:numId="33" w16cid:durableId="1911426883">
    <w:abstractNumId w:val="42"/>
  </w:num>
  <w:num w:numId="34" w16cid:durableId="660085966">
    <w:abstractNumId w:val="9"/>
  </w:num>
  <w:num w:numId="35" w16cid:durableId="1284118690">
    <w:abstractNumId w:val="7"/>
  </w:num>
  <w:num w:numId="36" w16cid:durableId="804203381">
    <w:abstractNumId w:val="6"/>
  </w:num>
  <w:num w:numId="37" w16cid:durableId="1595044835">
    <w:abstractNumId w:val="5"/>
  </w:num>
  <w:num w:numId="38" w16cid:durableId="704404209">
    <w:abstractNumId w:val="4"/>
  </w:num>
  <w:num w:numId="39" w16cid:durableId="555967646">
    <w:abstractNumId w:val="8"/>
  </w:num>
  <w:num w:numId="40" w16cid:durableId="1599564231">
    <w:abstractNumId w:val="3"/>
  </w:num>
  <w:num w:numId="41" w16cid:durableId="1478448902">
    <w:abstractNumId w:val="15"/>
  </w:num>
  <w:num w:numId="42" w16cid:durableId="1536576105">
    <w:abstractNumId w:val="11"/>
  </w:num>
  <w:num w:numId="43" w16cid:durableId="1356006216">
    <w:abstractNumId w:val="19"/>
  </w:num>
  <w:num w:numId="44" w16cid:durableId="484469384">
    <w:abstractNumId w:val="24"/>
  </w:num>
  <w:num w:numId="45" w16cid:durableId="890767408">
    <w:abstractNumId w:val="23"/>
  </w:num>
  <w:num w:numId="46" w16cid:durableId="1358509652">
    <w:abstractNumId w:val="28"/>
  </w:num>
  <w:num w:numId="47" w16cid:durableId="2144806706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901R1_(Rel-16)_TEI16">
    <w15:presenceInfo w15:providerId="None" w15:userId="28.541_CR0901R1_(Rel-16)_TEI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rAUAQq0daiwAAAA="/>
  </w:docVars>
  <w:rsids>
    <w:rsidRoot w:val="004E213A"/>
    <w:rsid w:val="000004FA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C47C3"/>
    <w:rsid w:val="000D58AB"/>
    <w:rsid w:val="00133525"/>
    <w:rsid w:val="00157558"/>
    <w:rsid w:val="00157772"/>
    <w:rsid w:val="001A2FD9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75F0"/>
    <w:rsid w:val="00283A19"/>
    <w:rsid w:val="002B01AF"/>
    <w:rsid w:val="002B39F8"/>
    <w:rsid w:val="002B6339"/>
    <w:rsid w:val="002D37DC"/>
    <w:rsid w:val="002E00EE"/>
    <w:rsid w:val="002E25A5"/>
    <w:rsid w:val="002E7276"/>
    <w:rsid w:val="003172DC"/>
    <w:rsid w:val="003235AF"/>
    <w:rsid w:val="0035462D"/>
    <w:rsid w:val="003765B8"/>
    <w:rsid w:val="003B14C7"/>
    <w:rsid w:val="003C3971"/>
    <w:rsid w:val="003C3C93"/>
    <w:rsid w:val="003D36CB"/>
    <w:rsid w:val="003D37DC"/>
    <w:rsid w:val="003E6820"/>
    <w:rsid w:val="003F3082"/>
    <w:rsid w:val="00414A6A"/>
    <w:rsid w:val="0041693A"/>
    <w:rsid w:val="00423334"/>
    <w:rsid w:val="004345EC"/>
    <w:rsid w:val="00464597"/>
    <w:rsid w:val="00465515"/>
    <w:rsid w:val="004710E8"/>
    <w:rsid w:val="004A3D58"/>
    <w:rsid w:val="004A72CD"/>
    <w:rsid w:val="004D0171"/>
    <w:rsid w:val="004D172C"/>
    <w:rsid w:val="004D3578"/>
    <w:rsid w:val="004E213A"/>
    <w:rsid w:val="004F0988"/>
    <w:rsid w:val="004F3340"/>
    <w:rsid w:val="0053388B"/>
    <w:rsid w:val="00535773"/>
    <w:rsid w:val="00536447"/>
    <w:rsid w:val="00543E6C"/>
    <w:rsid w:val="00550074"/>
    <w:rsid w:val="00565087"/>
    <w:rsid w:val="00597B11"/>
    <w:rsid w:val="005B4C01"/>
    <w:rsid w:val="005C3C29"/>
    <w:rsid w:val="005D2E01"/>
    <w:rsid w:val="005D7526"/>
    <w:rsid w:val="005E30A7"/>
    <w:rsid w:val="005E4BB2"/>
    <w:rsid w:val="005F33B7"/>
    <w:rsid w:val="00602AEA"/>
    <w:rsid w:val="0060399A"/>
    <w:rsid w:val="00614FDF"/>
    <w:rsid w:val="0063543D"/>
    <w:rsid w:val="00647114"/>
    <w:rsid w:val="006558AA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5056"/>
    <w:rsid w:val="007861C2"/>
    <w:rsid w:val="007B600E"/>
    <w:rsid w:val="007D2EDA"/>
    <w:rsid w:val="007D5736"/>
    <w:rsid w:val="007F0F4A"/>
    <w:rsid w:val="008028A4"/>
    <w:rsid w:val="00830747"/>
    <w:rsid w:val="00842A7D"/>
    <w:rsid w:val="008768CA"/>
    <w:rsid w:val="008A4671"/>
    <w:rsid w:val="008C1294"/>
    <w:rsid w:val="008C384C"/>
    <w:rsid w:val="008F6504"/>
    <w:rsid w:val="0090271F"/>
    <w:rsid w:val="00902E23"/>
    <w:rsid w:val="009070E2"/>
    <w:rsid w:val="00910A6D"/>
    <w:rsid w:val="009114D7"/>
    <w:rsid w:val="0091348E"/>
    <w:rsid w:val="00917CCB"/>
    <w:rsid w:val="00942EC2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2153"/>
    <w:rsid w:val="00AE4EBB"/>
    <w:rsid w:val="00AE65E2"/>
    <w:rsid w:val="00B15449"/>
    <w:rsid w:val="00B15EF2"/>
    <w:rsid w:val="00B31D44"/>
    <w:rsid w:val="00B46173"/>
    <w:rsid w:val="00B559BF"/>
    <w:rsid w:val="00B6076E"/>
    <w:rsid w:val="00B72602"/>
    <w:rsid w:val="00B8735B"/>
    <w:rsid w:val="00B93086"/>
    <w:rsid w:val="00BA19ED"/>
    <w:rsid w:val="00BA4B8D"/>
    <w:rsid w:val="00BB630B"/>
    <w:rsid w:val="00BC0F7D"/>
    <w:rsid w:val="00BD324F"/>
    <w:rsid w:val="00BD7D31"/>
    <w:rsid w:val="00BE3255"/>
    <w:rsid w:val="00BF128E"/>
    <w:rsid w:val="00C074DD"/>
    <w:rsid w:val="00C1496A"/>
    <w:rsid w:val="00C26803"/>
    <w:rsid w:val="00C33079"/>
    <w:rsid w:val="00C45231"/>
    <w:rsid w:val="00C71833"/>
    <w:rsid w:val="00C72833"/>
    <w:rsid w:val="00C80F1D"/>
    <w:rsid w:val="00C93F40"/>
    <w:rsid w:val="00CA3D0C"/>
    <w:rsid w:val="00CB1B8A"/>
    <w:rsid w:val="00CC502D"/>
    <w:rsid w:val="00CE355C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16D37"/>
    <w:rsid w:val="00E23B63"/>
    <w:rsid w:val="00E44582"/>
    <w:rsid w:val="00E77645"/>
    <w:rsid w:val="00E82D0F"/>
    <w:rsid w:val="00E831AC"/>
    <w:rsid w:val="00E90501"/>
    <w:rsid w:val="00EA15B0"/>
    <w:rsid w:val="00EA5EA7"/>
    <w:rsid w:val="00EC4A25"/>
    <w:rsid w:val="00F025A2"/>
    <w:rsid w:val="00F04712"/>
    <w:rsid w:val="00F13360"/>
    <w:rsid w:val="00F22EC7"/>
    <w:rsid w:val="00F325C8"/>
    <w:rsid w:val="00F609DB"/>
    <w:rsid w:val="00F653B8"/>
    <w:rsid w:val="00F80D27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D324F"/>
    <w:pPr>
      <w:ind w:left="1418" w:hanging="1418"/>
    </w:pPr>
  </w:style>
  <w:style w:type="paragraph" w:styleId="TOC8">
    <w:name w:val="toc 8"/>
    <w:basedOn w:val="TOC1"/>
    <w:uiPriority w:val="39"/>
    <w:rsid w:val="00BD324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324F"/>
  </w:style>
  <w:style w:type="paragraph" w:styleId="Header">
    <w:name w:val="header"/>
    <w:aliases w:val="header odd,header,header odd1,header odd2,header odd3,header odd4,header odd5,header odd6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D324F"/>
    <w:pPr>
      <w:ind w:left="1701" w:hanging="1701"/>
    </w:pPr>
  </w:style>
  <w:style w:type="paragraph" w:styleId="TOC4">
    <w:name w:val="toc 4"/>
    <w:basedOn w:val="TOC3"/>
    <w:uiPriority w:val="39"/>
    <w:rsid w:val="00BD324F"/>
    <w:pPr>
      <w:ind w:left="1418" w:hanging="1418"/>
    </w:pPr>
  </w:style>
  <w:style w:type="paragraph" w:styleId="TOC3">
    <w:name w:val="toc 3"/>
    <w:basedOn w:val="TOC2"/>
    <w:uiPriority w:val="39"/>
    <w:rsid w:val="00BD324F"/>
    <w:pPr>
      <w:ind w:left="1134" w:hanging="1134"/>
    </w:pPr>
  </w:style>
  <w:style w:type="paragraph" w:styleId="TOC2">
    <w:name w:val="toc 2"/>
    <w:basedOn w:val="TOC1"/>
    <w:uiPriority w:val="39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D324F"/>
    <w:pPr>
      <w:keepLines/>
      <w:ind w:left="1135" w:hanging="851"/>
    </w:pPr>
  </w:style>
  <w:style w:type="paragraph" w:customStyle="1" w:styleId="PL">
    <w:name w:val="PL"/>
    <w:link w:val="PLChar"/>
    <w:qFormat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qFormat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0">
    <w:name w:val="B1"/>
    <w:basedOn w:val="List"/>
    <w:link w:val="B1Char"/>
    <w:qFormat/>
    <w:rsid w:val="00BD324F"/>
  </w:style>
  <w:style w:type="paragraph" w:styleId="TOC6">
    <w:name w:val="toc 6"/>
    <w:basedOn w:val="TOC5"/>
    <w:next w:val="Normal"/>
    <w:uiPriority w:val="39"/>
    <w:rsid w:val="00BD324F"/>
    <w:pPr>
      <w:ind w:left="1985" w:hanging="1985"/>
    </w:pPr>
  </w:style>
  <w:style w:type="paragraph" w:styleId="TOC7">
    <w:name w:val="toc 7"/>
    <w:basedOn w:val="TOC6"/>
    <w:next w:val="Normal"/>
    <w:uiPriority w:val="39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qFormat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3A19"/>
  </w:style>
  <w:style w:type="paragraph" w:styleId="BlockText">
    <w:name w:val="Block Text"/>
    <w:basedOn w:val="Normal"/>
    <w:rsid w:val="00283A1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83A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3A19"/>
    <w:rPr>
      <w:lang w:eastAsia="en-US"/>
    </w:rPr>
  </w:style>
  <w:style w:type="paragraph" w:styleId="BodyText3">
    <w:name w:val="Body Text 3"/>
    <w:basedOn w:val="Normal"/>
    <w:link w:val="BodyText3Char"/>
    <w:rsid w:val="00283A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3A19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283A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A1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83A1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3A19"/>
    <w:rPr>
      <w:lang w:eastAsia="en-US"/>
    </w:rPr>
  </w:style>
  <w:style w:type="paragraph" w:styleId="BodyTextIndent2">
    <w:name w:val="Body Text Indent 2"/>
    <w:basedOn w:val="Normal"/>
    <w:link w:val="BodyTextIndent2Char"/>
    <w:rsid w:val="00283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3A19"/>
    <w:rPr>
      <w:lang w:eastAsia="en-US"/>
    </w:rPr>
  </w:style>
  <w:style w:type="paragraph" w:styleId="BodyTextIndent3">
    <w:name w:val="Body Text Indent 3"/>
    <w:basedOn w:val="Normal"/>
    <w:link w:val="BodyTextIndent3Char"/>
    <w:rsid w:val="00283A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3A1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283A1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3A19"/>
    <w:rPr>
      <w:lang w:eastAsia="en-US"/>
    </w:rPr>
  </w:style>
  <w:style w:type="paragraph" w:styleId="Date">
    <w:name w:val="Date"/>
    <w:basedOn w:val="Normal"/>
    <w:next w:val="Normal"/>
    <w:link w:val="DateChar"/>
    <w:rsid w:val="00283A19"/>
  </w:style>
  <w:style w:type="character" w:customStyle="1" w:styleId="DateChar">
    <w:name w:val="Date Char"/>
    <w:basedOn w:val="DefaultParagraphFont"/>
    <w:link w:val="Date"/>
    <w:rsid w:val="00283A19"/>
    <w:rPr>
      <w:lang w:eastAsia="en-US"/>
    </w:rPr>
  </w:style>
  <w:style w:type="paragraph" w:styleId="E-mailSignature">
    <w:name w:val="E-mail Signature"/>
    <w:basedOn w:val="Normal"/>
    <w:link w:val="E-mailSignatureChar"/>
    <w:rsid w:val="00283A1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3A19"/>
    <w:rPr>
      <w:lang w:eastAsia="en-US"/>
    </w:rPr>
  </w:style>
  <w:style w:type="paragraph" w:styleId="EndnoteText">
    <w:name w:val="endnote text"/>
    <w:basedOn w:val="Normal"/>
    <w:link w:val="EndnoteTextChar"/>
    <w:rsid w:val="00283A1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83A19"/>
    <w:rPr>
      <w:lang w:eastAsia="en-US"/>
    </w:rPr>
  </w:style>
  <w:style w:type="paragraph" w:styleId="EnvelopeAddress">
    <w:name w:val="envelope address"/>
    <w:basedOn w:val="Normal"/>
    <w:rsid w:val="00283A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3A1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83A1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3A19"/>
    <w:rPr>
      <w:i/>
      <w:iCs/>
      <w:lang w:eastAsia="en-US"/>
    </w:rPr>
  </w:style>
  <w:style w:type="paragraph" w:styleId="Index3">
    <w:name w:val="index 3"/>
    <w:basedOn w:val="Normal"/>
    <w:next w:val="Normal"/>
    <w:rsid w:val="00283A1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83A1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83A1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83A1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83A1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83A1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83A1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83A1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A1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A1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83A1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3A1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3A1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3A1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3A19"/>
    <w:pPr>
      <w:spacing w:after="120"/>
      <w:ind w:left="1415"/>
      <w:contextualSpacing/>
    </w:pPr>
  </w:style>
  <w:style w:type="paragraph" w:styleId="ListNumber3">
    <w:name w:val="List Number 3"/>
    <w:basedOn w:val="Normal"/>
    <w:rsid w:val="00283A19"/>
    <w:pPr>
      <w:numPr>
        <w:numId w:val="1"/>
      </w:numPr>
      <w:contextualSpacing/>
    </w:pPr>
  </w:style>
  <w:style w:type="paragraph" w:styleId="ListNumber4">
    <w:name w:val="List Number 4"/>
    <w:basedOn w:val="Normal"/>
    <w:rsid w:val="00283A19"/>
    <w:pPr>
      <w:numPr>
        <w:numId w:val="2"/>
      </w:numPr>
      <w:contextualSpacing/>
    </w:pPr>
  </w:style>
  <w:style w:type="paragraph" w:styleId="ListNumber5">
    <w:name w:val="List Number 5"/>
    <w:basedOn w:val="Normal"/>
    <w:rsid w:val="00283A19"/>
    <w:pPr>
      <w:numPr>
        <w:numId w:val="3"/>
      </w:numPr>
      <w:contextualSpacing/>
    </w:pPr>
  </w:style>
  <w:style w:type="paragraph" w:styleId="MacroText">
    <w:name w:val="macro"/>
    <w:link w:val="MacroTextChar"/>
    <w:rsid w:val="00283A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83A1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83A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3A1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83A1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283A19"/>
    <w:rPr>
      <w:sz w:val="24"/>
      <w:szCs w:val="24"/>
    </w:rPr>
  </w:style>
  <w:style w:type="paragraph" w:styleId="NormalIndent">
    <w:name w:val="Normal Indent"/>
    <w:basedOn w:val="Normal"/>
    <w:rsid w:val="00283A1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3A1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83A1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3A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3A1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83A19"/>
  </w:style>
  <w:style w:type="character" w:customStyle="1" w:styleId="SalutationChar">
    <w:name w:val="Salutation Char"/>
    <w:basedOn w:val="DefaultParagraphFont"/>
    <w:link w:val="Salutation"/>
    <w:rsid w:val="00283A19"/>
    <w:rPr>
      <w:lang w:eastAsia="en-US"/>
    </w:rPr>
  </w:style>
  <w:style w:type="paragraph" w:styleId="Signature">
    <w:name w:val="Signature"/>
    <w:basedOn w:val="Normal"/>
    <w:link w:val="SignatureChar"/>
    <w:rsid w:val="00283A1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83A1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83A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83A1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83A1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83A1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83A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3A1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83A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3A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B8735B"/>
    <w:pPr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6447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536447"/>
    <w:pPr>
      <w:numPr>
        <w:numId w:val="7"/>
      </w:numPr>
    </w:pPr>
  </w:style>
  <w:style w:type="character" w:customStyle="1" w:styleId="B1Car">
    <w:name w:val="B1+ Car"/>
    <w:link w:val="B1"/>
    <w:rsid w:val="00536447"/>
    <w:rPr>
      <w:lang w:eastAsia="en-US"/>
    </w:rPr>
  </w:style>
  <w:style w:type="character" w:customStyle="1" w:styleId="Char">
    <w:name w:val="批注主题 Char"/>
    <w:basedOn w:val="CommentTextChar"/>
    <w:rsid w:val="00536447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3644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53644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36447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36447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36447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36447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36447"/>
    <w:rPr>
      <w:rFonts w:ascii="Courier New" w:hAnsi="Courier New"/>
      <w:sz w:val="28"/>
      <w:lang w:eastAsia="en-US"/>
    </w:rPr>
  </w:style>
  <w:style w:type="paragraph" w:customStyle="1" w:styleId="TAJ">
    <w:name w:val="TAJ"/>
    <w:basedOn w:val="TH"/>
    <w:rsid w:val="00536447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536447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536447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536447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3644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36447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53644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536447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536447"/>
    <w:rPr>
      <w:b/>
      <w:bCs/>
    </w:rPr>
  </w:style>
  <w:style w:type="paragraph" w:customStyle="1" w:styleId="Reference">
    <w:name w:val="Reference"/>
    <w:basedOn w:val="Normal"/>
    <w:rsid w:val="0053644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536447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36447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36447"/>
  </w:style>
  <w:style w:type="paragraph" w:customStyle="1" w:styleId="H8">
    <w:name w:val="H8"/>
    <w:basedOn w:val="H6"/>
    <w:rsid w:val="00536447"/>
    <w:rPr>
      <w:lang w:eastAsia="zh-CN"/>
    </w:rPr>
  </w:style>
  <w:style w:type="paragraph" w:customStyle="1" w:styleId="Default">
    <w:name w:val="Default"/>
    <w:unhideWhenUsed/>
    <w:rsid w:val="00536447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paragraph" w:customStyle="1" w:styleId="Frontcover">
    <w:name w:val="Front_cover"/>
    <w:rsid w:val="00536447"/>
    <w:rPr>
      <w:rFonts w:ascii="Arial" w:hAnsi="Arial"/>
      <w:lang w:eastAsia="en-US"/>
    </w:rPr>
  </w:style>
  <w:style w:type="paragraph" w:customStyle="1" w:styleId="Lista2">
    <w:name w:val="Lista 2"/>
    <w:basedOn w:val="Normal"/>
    <w:rsid w:val="00536447"/>
    <w:pPr>
      <w:numPr>
        <w:ilvl w:val="1"/>
        <w:numId w:val="9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536447"/>
    <w:pPr>
      <w:numPr>
        <w:numId w:val="10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536447"/>
    <w:pPr>
      <w:numPr>
        <w:numId w:val="11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536447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36447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36447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36447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36447"/>
    <w:pPr>
      <w:numPr>
        <w:numId w:val="12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536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364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36447"/>
    <w:pPr>
      <w:spacing w:before="0"/>
      <w:jc w:val="left"/>
    </w:pPr>
  </w:style>
  <w:style w:type="paragraph" w:customStyle="1" w:styleId="GDMO">
    <w:name w:val="GDMO"/>
    <w:basedOn w:val="ASN1Cont"/>
    <w:rsid w:val="005364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36447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36447"/>
    <w:pPr>
      <w:numPr>
        <w:numId w:val="1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36447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536447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536447"/>
  </w:style>
  <w:style w:type="paragraph" w:customStyle="1" w:styleId="Caption1">
    <w:name w:val="Caption1"/>
    <w:basedOn w:val="Normal"/>
    <w:next w:val="Normal"/>
    <w:rsid w:val="005364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536447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36447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536447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36447"/>
    <w:pPr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536447"/>
    <w:rPr>
      <w:i/>
    </w:rPr>
  </w:style>
  <w:style w:type="paragraph" w:customStyle="1" w:styleId="DefinitionTerm">
    <w:name w:val="Definition Term"/>
    <w:basedOn w:val="Normal"/>
    <w:next w:val="DefinitionList"/>
    <w:rsid w:val="00536447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36447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536447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536447"/>
    <w:pPr>
      <w:spacing w:before="120" w:after="0"/>
    </w:pPr>
  </w:style>
  <w:style w:type="paragraph" w:customStyle="1" w:styleId="Bulletlist">
    <w:name w:val="Bullet list"/>
    <w:basedOn w:val="Normal"/>
    <w:rsid w:val="00536447"/>
    <w:pPr>
      <w:spacing w:before="120" w:after="0"/>
    </w:pPr>
  </w:style>
  <w:style w:type="paragraph" w:customStyle="1" w:styleId="Bullets">
    <w:name w:val="Bullets"/>
    <w:basedOn w:val="Normal"/>
    <w:rsid w:val="00536447"/>
    <w:pPr>
      <w:keepLines/>
      <w:numPr>
        <w:numId w:val="1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364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3644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3644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36447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36447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36447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36447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36447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36447"/>
  </w:style>
  <w:style w:type="paragraph" w:customStyle="1" w:styleId="I1">
    <w:name w:val="I1"/>
    <w:basedOn w:val="List"/>
    <w:rsid w:val="00536447"/>
  </w:style>
  <w:style w:type="paragraph" w:customStyle="1" w:styleId="I2">
    <w:name w:val="I2"/>
    <w:basedOn w:val="List2"/>
    <w:rsid w:val="00536447"/>
  </w:style>
  <w:style w:type="paragraph" w:customStyle="1" w:styleId="I3">
    <w:name w:val="I3"/>
    <w:basedOn w:val="List3"/>
    <w:rsid w:val="00536447"/>
  </w:style>
  <w:style w:type="paragraph" w:customStyle="1" w:styleId="IB3">
    <w:name w:val="IB3"/>
    <w:basedOn w:val="Normal"/>
    <w:rsid w:val="00536447"/>
    <w:pPr>
      <w:numPr>
        <w:numId w:val="18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536447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536447"/>
    <w:pPr>
      <w:numPr>
        <w:numId w:val="17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536447"/>
    <w:pPr>
      <w:numPr>
        <w:numId w:val="19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536447"/>
    <w:pPr>
      <w:numPr>
        <w:numId w:val="20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536447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36447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customStyle="1" w:styleId="a">
    <w:name w:val="表格文本"/>
    <w:basedOn w:val="Normal"/>
    <w:rsid w:val="00536447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36447"/>
    <w:pPr>
      <w:spacing w:after="0"/>
      <w:textAlignment w:val="auto"/>
    </w:pPr>
    <w:rPr>
      <w:sz w:val="24"/>
      <w:szCs w:val="24"/>
    </w:rPr>
  </w:style>
  <w:style w:type="character" w:customStyle="1" w:styleId="hljs-tag">
    <w:name w:val="hljs-tag"/>
    <w:rsid w:val="00536447"/>
  </w:style>
  <w:style w:type="character" w:customStyle="1" w:styleId="hljs-name">
    <w:name w:val="hljs-name"/>
    <w:rsid w:val="00536447"/>
  </w:style>
  <w:style w:type="character" w:customStyle="1" w:styleId="hljs-attr">
    <w:name w:val="hljs-attr"/>
    <w:rsid w:val="00536447"/>
  </w:style>
  <w:style w:type="character" w:customStyle="1" w:styleId="hljs-string">
    <w:name w:val="hljs-string"/>
    <w:rsid w:val="00536447"/>
  </w:style>
  <w:style w:type="character" w:customStyle="1" w:styleId="TALChar1">
    <w:name w:val="TAL Char1"/>
    <w:rsid w:val="00536447"/>
    <w:rPr>
      <w:rFonts w:ascii="Arial" w:hAnsi="Arial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536447"/>
    <w:rPr>
      <w:rFonts w:ascii="Calibri" w:eastAsiaTheme="minorEastAsia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10" Type="http://schemas.openxmlformats.org/officeDocument/2006/relationships/package" Target="embeddings/Microsoft_Visio_Drawing.vsdx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56</Pages>
  <Words>19766</Words>
  <Characters>112672</Characters>
  <Application>Microsoft Office Word</Application>
  <DocSecurity>0</DocSecurity>
  <Lines>938</Lines>
  <Paragraphs>264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132174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28.541_CR0901R1_(Rel-16)_TEI16</cp:lastModifiedBy>
  <cp:revision>32</cp:revision>
  <cp:lastPrinted>2019-02-25T14:05:00Z</cp:lastPrinted>
  <dcterms:created xsi:type="dcterms:W3CDTF">2021-06-24T13:50:00Z</dcterms:created>
  <dcterms:modified xsi:type="dcterms:W3CDTF">2023-06-19T13:53:00Z</dcterms:modified>
</cp:coreProperties>
</file>