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2BEE16E5" w:rsidR="004F0988" w:rsidRDefault="004F0988" w:rsidP="002341A8">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776A32">
              <w:rPr>
                <w:sz w:val="64"/>
              </w:rPr>
              <w:t>8</w:t>
            </w:r>
            <w:r w:rsidR="002341A8" w:rsidRPr="002341A8">
              <w:rPr>
                <w:sz w:val="64"/>
              </w:rPr>
              <w:t>2</w:t>
            </w:r>
            <w:r w:rsidR="00776A32">
              <w:rPr>
                <w:sz w:val="64"/>
              </w:rPr>
              <w:t>4</w:t>
            </w:r>
            <w:r w:rsidRPr="002341A8">
              <w:rPr>
                <w:sz w:val="64"/>
              </w:rPr>
              <w:t xml:space="preserve"> </w:t>
            </w:r>
            <w:r w:rsidRPr="002341A8">
              <w:t>V</w:t>
            </w:r>
            <w:bookmarkStart w:id="3" w:name="specVersion"/>
            <w:r w:rsidR="001720FF">
              <w:t>0</w:t>
            </w:r>
            <w:r w:rsidRPr="002341A8">
              <w:t>.</w:t>
            </w:r>
            <w:bookmarkEnd w:id="3"/>
            <w:r w:rsidR="001720FF">
              <w:t>1</w:t>
            </w:r>
            <w:ins w:id="4" w:author="Rapporteur0528" w:date="2023-05-31T00:02:00Z">
              <w:r w:rsidR="00F152EC">
                <w:t>2</w:t>
              </w:r>
            </w:ins>
            <w:del w:id="5" w:author="Rapporteur0528" w:date="2023-05-29T18:47:00Z">
              <w:r w:rsidR="00705C42" w:rsidDel="00947F6C">
                <w:delText>2</w:delText>
              </w:r>
            </w:del>
            <w:r w:rsidR="000D3118">
              <w:rPr>
                <w:lang w:val="en-US"/>
              </w:rPr>
              <w:t>.0</w:t>
            </w:r>
            <w:r w:rsidRPr="002341A8">
              <w:t xml:space="preserve"> </w:t>
            </w:r>
            <w:r w:rsidRPr="002341A8">
              <w:rPr>
                <w:sz w:val="32"/>
              </w:rPr>
              <w:t>(</w:t>
            </w:r>
            <w:bookmarkStart w:id="6" w:name="issueDate"/>
            <w:r w:rsidR="002341A8" w:rsidRPr="002341A8">
              <w:rPr>
                <w:sz w:val="32"/>
              </w:rPr>
              <w:t>202</w:t>
            </w:r>
            <w:r w:rsidR="00430466">
              <w:rPr>
                <w:sz w:val="32"/>
              </w:rPr>
              <w:t>3</w:t>
            </w:r>
            <w:r w:rsidRPr="002341A8">
              <w:rPr>
                <w:sz w:val="32"/>
              </w:rPr>
              <w:t>-</w:t>
            </w:r>
            <w:bookmarkEnd w:id="6"/>
            <w:r w:rsidR="00430466">
              <w:rPr>
                <w:sz w:val="32"/>
              </w:rPr>
              <w:t>0</w:t>
            </w:r>
            <w:r w:rsidR="001720FF">
              <w:rPr>
                <w:sz w:val="32"/>
              </w:rPr>
              <w:t>5</w:t>
            </w:r>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7" w:name="spectype2"/>
            <w:r w:rsidR="00D57972" w:rsidRPr="002341A8">
              <w:t>Report</w:t>
            </w:r>
            <w:bookmarkEnd w:id="7"/>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8" w:name="specTitle"/>
            <w:r w:rsidR="002341A8" w:rsidRPr="004A561B">
              <w:t>Services and System Aspects;</w:t>
            </w:r>
          </w:p>
          <w:p w14:paraId="71226D63" w14:textId="4C7E77C4" w:rsidR="004F0988" w:rsidRPr="005E4BB2" w:rsidDel="00DE1BEE" w:rsidRDefault="002341A8" w:rsidP="002341A8">
            <w:pPr>
              <w:pStyle w:val="ZT"/>
              <w:framePr w:wrap="auto" w:hAnchor="text" w:yAlign="inline"/>
              <w:rPr>
                <w:del w:id="9" w:author="Rapporteur0528" w:date="2023-06-02T09:38:00Z"/>
                <w:highlight w:val="yellow"/>
              </w:rPr>
            </w:pPr>
            <w:del w:id="10" w:author="Rapporteur0528" w:date="2023-06-02T09:38:00Z">
              <w:r w:rsidDel="00DE1BEE">
                <w:delText>Management and orchestration</w:delText>
              </w:r>
              <w:r w:rsidRPr="004A561B" w:rsidDel="00DE1BEE">
                <w:delText>;</w:delText>
              </w:r>
            </w:del>
          </w:p>
          <w:bookmarkEnd w:id="8"/>
          <w:p w14:paraId="62910C77" w14:textId="7A67B3CE" w:rsidR="004F0988" w:rsidRPr="00133525" w:rsidRDefault="002341A8" w:rsidP="008331E0">
            <w:pPr>
              <w:pStyle w:val="ZT"/>
              <w:framePr w:wrap="auto" w:hAnchor="text" w:yAlign="inline"/>
              <w:rPr>
                <w:i/>
                <w:sz w:val="28"/>
              </w:rPr>
            </w:pPr>
            <w:r w:rsidRPr="002341A8">
              <w:t xml:space="preserve">Study on </w:t>
            </w:r>
            <w:r w:rsidR="00776A32">
              <w:t>network slice management capability exposure</w:t>
            </w:r>
            <w:r w:rsidRPr="002341A8">
              <w:t xml:space="preserve"> </w:t>
            </w:r>
            <w:r w:rsidR="004F0988" w:rsidRPr="004D3578">
              <w:t>(</w:t>
            </w:r>
            <w:r w:rsidR="004F0988" w:rsidRPr="008331E0">
              <w:rPr>
                <w:rStyle w:val="ZGSM"/>
              </w:rPr>
              <w:t xml:space="preserve">Release </w:t>
            </w:r>
            <w:bookmarkStart w:id="11" w:name="specRelease"/>
            <w:r w:rsidR="004F0988" w:rsidRPr="008331E0">
              <w:rPr>
                <w:rStyle w:val="ZGSM"/>
              </w:rPr>
              <w:t>1</w:t>
            </w:r>
            <w:ins w:id="12" w:author="Rapporteur0528" w:date="2023-06-02T09:38:00Z">
              <w:r w:rsidR="00DE1BEE">
                <w:rPr>
                  <w:rStyle w:val="ZGSM"/>
                </w:rPr>
                <w:t>8</w:t>
              </w:r>
            </w:ins>
            <w:del w:id="13" w:author="Rapporteur0528" w:date="2023-06-02T09:38:00Z">
              <w:r w:rsidR="004F0988" w:rsidRPr="008331E0" w:rsidDel="00DE1BEE">
                <w:rPr>
                  <w:rStyle w:val="ZGSM"/>
                </w:rPr>
                <w:delText>7</w:delText>
              </w:r>
            </w:del>
            <w:bookmarkEnd w:id="11"/>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14"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4"/>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6"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641BB77D" w:rsidR="00E16509" w:rsidRPr="00133525" w:rsidRDefault="00E16509" w:rsidP="00133525">
            <w:pPr>
              <w:pStyle w:val="FP"/>
              <w:jc w:val="center"/>
              <w:rPr>
                <w:noProof/>
                <w:sz w:val="18"/>
              </w:rPr>
            </w:pPr>
            <w:r w:rsidRPr="00133525">
              <w:rPr>
                <w:noProof/>
                <w:sz w:val="18"/>
              </w:rPr>
              <w:t xml:space="preserve">© </w:t>
            </w:r>
            <w:bookmarkStart w:id="19" w:name="copyrightDate"/>
            <w:r w:rsidRPr="0015292F">
              <w:rPr>
                <w:noProof/>
                <w:sz w:val="18"/>
              </w:rPr>
              <w:t>20</w:t>
            </w:r>
            <w:bookmarkEnd w:id="19"/>
            <w:r w:rsidR="0015292F" w:rsidRPr="0015292F">
              <w:rPr>
                <w:noProof/>
                <w:sz w:val="18"/>
              </w:rPr>
              <w:t>2</w:t>
            </w:r>
            <w:ins w:id="20" w:author="Rapporteur0528" w:date="2023-06-02T09:39:00Z">
              <w:r w:rsidR="00DE1BEE">
                <w:rPr>
                  <w:noProof/>
                  <w:sz w:val="18"/>
                </w:rPr>
                <w:t>3</w:t>
              </w:r>
            </w:ins>
            <w:del w:id="21" w:author="Rapporteur0528" w:date="2023-06-02T09:39:00Z">
              <w:r w:rsidR="0015292F" w:rsidDel="00DE1BEE">
                <w:rPr>
                  <w:noProof/>
                  <w:sz w:val="18"/>
                </w:rPr>
                <w:delText>1</w:delText>
              </w:r>
            </w:del>
            <w:r w:rsidRPr="00133525">
              <w:rPr>
                <w:noProof/>
                <w:sz w:val="18"/>
              </w:rPr>
              <w:t>, 3GPP Organizational Partners (ARIB, ATIS, CCSA, ETSI, TSDSI, TTA, TTC).</w:t>
            </w:r>
            <w:bookmarkStart w:id="22" w:name="copyrightaddon"/>
            <w:bookmarkEnd w:id="22"/>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36E1B6A0" w14:textId="77777777" w:rsidR="00E16509" w:rsidRDefault="00E16509" w:rsidP="00133525"/>
        </w:tc>
      </w:tr>
      <w:bookmarkEnd w:id="16"/>
    </w:tbl>
    <w:p w14:paraId="72B6EB32" w14:textId="77777777" w:rsidR="00080512" w:rsidRPr="004D3578" w:rsidRDefault="00080512">
      <w:pPr>
        <w:pStyle w:val="TT"/>
      </w:pPr>
      <w:r w:rsidRPr="004D3578">
        <w:br w:type="page"/>
      </w:r>
      <w:bookmarkStart w:id="23" w:name="tableOfContents"/>
      <w:bookmarkEnd w:id="23"/>
      <w:r w:rsidRPr="004D3578">
        <w:lastRenderedPageBreak/>
        <w:t>Contents</w:t>
      </w:r>
    </w:p>
    <w:p w14:paraId="145B02D3" w14:textId="23CB3241" w:rsidR="00D65A4D" w:rsidRDefault="00FF1FE3">
      <w:pPr>
        <w:pStyle w:val="TOC1"/>
        <w:rPr>
          <w:ins w:id="24" w:author="Rapporteur0528" w:date="2023-06-02T09:41:00Z"/>
          <w:rFonts w:asciiTheme="minorHAnsi" w:hAnsiTheme="minorHAnsi" w:cstheme="minorBidi"/>
          <w:kern w:val="2"/>
          <w:sz w:val="21"/>
          <w:szCs w:val="24"/>
          <w:lang w:val="en-US" w:eastAsia="zh-CN"/>
          <w14:ligatures w14:val="standardContextual"/>
        </w:rPr>
      </w:pPr>
      <w:r>
        <w:fldChar w:fldCharType="begin"/>
      </w:r>
      <w:r>
        <w:instrText xml:space="preserve"> TOC \o "1-3" </w:instrText>
      </w:r>
      <w:r>
        <w:fldChar w:fldCharType="separate"/>
      </w:r>
      <w:ins w:id="25" w:author="Rapporteur0528" w:date="2023-06-02T09:41:00Z">
        <w:r w:rsidR="00D65A4D">
          <w:t>Foreword</w:t>
        </w:r>
        <w:r w:rsidR="00D65A4D">
          <w:tab/>
        </w:r>
        <w:r w:rsidR="00D65A4D">
          <w:fldChar w:fldCharType="begin"/>
        </w:r>
        <w:r w:rsidR="00D65A4D">
          <w:instrText xml:space="preserve"> PAGEREF _Toc136591320 \h </w:instrText>
        </w:r>
      </w:ins>
      <w:r w:rsidR="00D65A4D">
        <w:fldChar w:fldCharType="separate"/>
      </w:r>
      <w:ins w:id="26" w:author="Rapporteur0528" w:date="2023-06-02T09:41:00Z">
        <w:r w:rsidR="00D65A4D">
          <w:t>4</w:t>
        </w:r>
        <w:r w:rsidR="00D65A4D">
          <w:fldChar w:fldCharType="end"/>
        </w:r>
      </w:ins>
    </w:p>
    <w:p w14:paraId="0288126D" w14:textId="5FA062F6" w:rsidR="00D65A4D" w:rsidRDefault="00D65A4D">
      <w:pPr>
        <w:pStyle w:val="TOC1"/>
        <w:rPr>
          <w:ins w:id="27" w:author="Rapporteur0528" w:date="2023-06-02T09:41:00Z"/>
          <w:rFonts w:asciiTheme="minorHAnsi" w:hAnsiTheme="minorHAnsi" w:cstheme="minorBidi"/>
          <w:kern w:val="2"/>
          <w:sz w:val="21"/>
          <w:szCs w:val="24"/>
          <w:lang w:val="en-US" w:eastAsia="zh-CN"/>
          <w14:ligatures w14:val="standardContextual"/>
        </w:rPr>
      </w:pPr>
      <w:ins w:id="28" w:author="Rapporteur0528" w:date="2023-06-02T09:41:00Z">
        <w:r>
          <w:t>Introduction</w:t>
        </w:r>
        <w:r>
          <w:tab/>
        </w:r>
        <w:r>
          <w:fldChar w:fldCharType="begin"/>
        </w:r>
        <w:r>
          <w:instrText xml:space="preserve"> PAGEREF _Toc136591321 \h </w:instrText>
        </w:r>
      </w:ins>
      <w:r>
        <w:fldChar w:fldCharType="separate"/>
      </w:r>
      <w:ins w:id="29" w:author="Rapporteur0528" w:date="2023-06-02T09:41:00Z">
        <w:r>
          <w:t>4</w:t>
        </w:r>
        <w:r>
          <w:fldChar w:fldCharType="end"/>
        </w:r>
      </w:ins>
    </w:p>
    <w:p w14:paraId="393794CC" w14:textId="3DB56984" w:rsidR="00D65A4D" w:rsidRDefault="00D65A4D">
      <w:pPr>
        <w:pStyle w:val="TOC1"/>
        <w:rPr>
          <w:ins w:id="30" w:author="Rapporteur0528" w:date="2023-06-02T09:41:00Z"/>
          <w:rFonts w:asciiTheme="minorHAnsi" w:hAnsiTheme="minorHAnsi" w:cstheme="minorBidi"/>
          <w:kern w:val="2"/>
          <w:sz w:val="21"/>
          <w:szCs w:val="24"/>
          <w:lang w:val="en-US" w:eastAsia="zh-CN"/>
          <w14:ligatures w14:val="standardContextual"/>
        </w:rPr>
      </w:pPr>
      <w:ins w:id="31" w:author="Rapporteur0528" w:date="2023-06-02T09:41:00Z">
        <w:r>
          <w:t>1</w:t>
        </w:r>
        <w:r>
          <w:rPr>
            <w:rFonts w:asciiTheme="minorHAnsi" w:hAnsiTheme="minorHAnsi" w:cstheme="minorBidi"/>
            <w:kern w:val="2"/>
            <w:sz w:val="21"/>
            <w:szCs w:val="24"/>
            <w:lang w:val="en-US" w:eastAsia="zh-CN"/>
            <w14:ligatures w14:val="standardContextual"/>
          </w:rPr>
          <w:tab/>
        </w:r>
        <w:r>
          <w:t>Scope</w:t>
        </w:r>
        <w:r>
          <w:tab/>
        </w:r>
        <w:r>
          <w:fldChar w:fldCharType="begin"/>
        </w:r>
        <w:r>
          <w:instrText xml:space="preserve"> PAGEREF _Toc136591322 \h </w:instrText>
        </w:r>
      </w:ins>
      <w:r>
        <w:fldChar w:fldCharType="separate"/>
      </w:r>
      <w:ins w:id="32" w:author="Rapporteur0528" w:date="2023-06-02T09:41:00Z">
        <w:r>
          <w:t>5</w:t>
        </w:r>
        <w:r>
          <w:fldChar w:fldCharType="end"/>
        </w:r>
      </w:ins>
    </w:p>
    <w:p w14:paraId="24542E9B" w14:textId="0423736B" w:rsidR="00D65A4D" w:rsidRDefault="00D65A4D">
      <w:pPr>
        <w:pStyle w:val="TOC1"/>
        <w:rPr>
          <w:ins w:id="33" w:author="Rapporteur0528" w:date="2023-06-02T09:41:00Z"/>
          <w:rFonts w:asciiTheme="minorHAnsi" w:hAnsiTheme="minorHAnsi" w:cstheme="minorBidi"/>
          <w:kern w:val="2"/>
          <w:sz w:val="21"/>
          <w:szCs w:val="24"/>
          <w:lang w:val="en-US" w:eastAsia="zh-CN"/>
          <w14:ligatures w14:val="standardContextual"/>
        </w:rPr>
      </w:pPr>
      <w:ins w:id="34" w:author="Rapporteur0528" w:date="2023-06-02T09:41:00Z">
        <w:r>
          <w:t>2</w:t>
        </w:r>
        <w:r>
          <w:rPr>
            <w:rFonts w:asciiTheme="minorHAnsi" w:hAnsiTheme="minorHAnsi" w:cstheme="minorBidi"/>
            <w:kern w:val="2"/>
            <w:sz w:val="21"/>
            <w:szCs w:val="24"/>
            <w:lang w:val="en-US" w:eastAsia="zh-CN"/>
            <w14:ligatures w14:val="standardContextual"/>
          </w:rPr>
          <w:tab/>
        </w:r>
        <w:r>
          <w:t>References</w:t>
        </w:r>
        <w:r>
          <w:tab/>
        </w:r>
        <w:r>
          <w:fldChar w:fldCharType="begin"/>
        </w:r>
        <w:r>
          <w:instrText xml:space="preserve"> PAGEREF _Toc136591323 \h </w:instrText>
        </w:r>
      </w:ins>
      <w:r>
        <w:fldChar w:fldCharType="separate"/>
      </w:r>
      <w:ins w:id="35" w:author="Rapporteur0528" w:date="2023-06-02T09:41:00Z">
        <w:r>
          <w:t>5</w:t>
        </w:r>
        <w:r>
          <w:fldChar w:fldCharType="end"/>
        </w:r>
      </w:ins>
    </w:p>
    <w:p w14:paraId="4C8CA848" w14:textId="271E275F" w:rsidR="00D65A4D" w:rsidRDefault="00D65A4D">
      <w:pPr>
        <w:pStyle w:val="TOC1"/>
        <w:rPr>
          <w:ins w:id="36" w:author="Rapporteur0528" w:date="2023-06-02T09:41:00Z"/>
          <w:rFonts w:asciiTheme="minorHAnsi" w:hAnsiTheme="minorHAnsi" w:cstheme="minorBidi"/>
          <w:kern w:val="2"/>
          <w:sz w:val="21"/>
          <w:szCs w:val="24"/>
          <w:lang w:val="en-US" w:eastAsia="zh-CN"/>
          <w14:ligatures w14:val="standardContextual"/>
        </w:rPr>
      </w:pPr>
      <w:ins w:id="37" w:author="Rapporteur0528" w:date="2023-06-02T09:41:00Z">
        <w:r>
          <w:t>3</w:t>
        </w:r>
        <w:r>
          <w:rPr>
            <w:rFonts w:asciiTheme="minorHAnsi" w:hAnsiTheme="minorHAnsi" w:cstheme="minorBidi"/>
            <w:kern w:val="2"/>
            <w:sz w:val="21"/>
            <w:szCs w:val="24"/>
            <w:lang w:val="en-US" w:eastAsia="zh-CN"/>
            <w14:ligatures w14:val="standardContextual"/>
          </w:rPr>
          <w:tab/>
        </w:r>
        <w:r>
          <w:t>Definitions of terms, symbols and abbreviations</w:t>
        </w:r>
        <w:r>
          <w:tab/>
        </w:r>
        <w:r>
          <w:fldChar w:fldCharType="begin"/>
        </w:r>
        <w:r>
          <w:instrText xml:space="preserve"> PAGEREF _Toc136591324 \h </w:instrText>
        </w:r>
      </w:ins>
      <w:r>
        <w:fldChar w:fldCharType="separate"/>
      </w:r>
      <w:ins w:id="38" w:author="Rapporteur0528" w:date="2023-06-02T09:41:00Z">
        <w:r>
          <w:t>6</w:t>
        </w:r>
        <w:r>
          <w:fldChar w:fldCharType="end"/>
        </w:r>
      </w:ins>
    </w:p>
    <w:p w14:paraId="4B209FEE" w14:textId="1A2F7887" w:rsidR="00D65A4D" w:rsidRDefault="00D65A4D">
      <w:pPr>
        <w:pStyle w:val="TOC2"/>
        <w:rPr>
          <w:ins w:id="39" w:author="Rapporteur0528" w:date="2023-06-02T09:41:00Z"/>
          <w:rFonts w:asciiTheme="minorHAnsi" w:hAnsiTheme="minorHAnsi" w:cstheme="minorBidi"/>
          <w:kern w:val="2"/>
          <w:sz w:val="21"/>
          <w:szCs w:val="24"/>
          <w:lang w:val="en-US" w:eastAsia="zh-CN"/>
          <w14:ligatures w14:val="standardContextual"/>
        </w:rPr>
      </w:pPr>
      <w:ins w:id="40" w:author="Rapporteur0528" w:date="2023-06-02T09:41:00Z">
        <w:r>
          <w:t>3.1</w:t>
        </w:r>
        <w:r>
          <w:rPr>
            <w:rFonts w:asciiTheme="minorHAnsi" w:hAnsiTheme="minorHAnsi" w:cstheme="minorBidi"/>
            <w:kern w:val="2"/>
            <w:sz w:val="21"/>
            <w:szCs w:val="24"/>
            <w:lang w:val="en-US" w:eastAsia="zh-CN"/>
            <w14:ligatures w14:val="standardContextual"/>
          </w:rPr>
          <w:tab/>
        </w:r>
        <w:r>
          <w:t>Terms</w:t>
        </w:r>
        <w:r>
          <w:tab/>
        </w:r>
        <w:r>
          <w:fldChar w:fldCharType="begin"/>
        </w:r>
        <w:r>
          <w:instrText xml:space="preserve"> PAGEREF _Toc136591325 \h </w:instrText>
        </w:r>
      </w:ins>
      <w:r>
        <w:fldChar w:fldCharType="separate"/>
      </w:r>
      <w:ins w:id="41" w:author="Rapporteur0528" w:date="2023-06-02T09:41:00Z">
        <w:r>
          <w:t>6</w:t>
        </w:r>
        <w:r>
          <w:fldChar w:fldCharType="end"/>
        </w:r>
      </w:ins>
    </w:p>
    <w:p w14:paraId="3DA45C21" w14:textId="60433140" w:rsidR="00D65A4D" w:rsidRDefault="00D65A4D">
      <w:pPr>
        <w:pStyle w:val="TOC2"/>
        <w:rPr>
          <w:ins w:id="42" w:author="Rapporteur0528" w:date="2023-06-02T09:41:00Z"/>
          <w:rFonts w:asciiTheme="minorHAnsi" w:hAnsiTheme="minorHAnsi" w:cstheme="minorBidi"/>
          <w:kern w:val="2"/>
          <w:sz w:val="21"/>
          <w:szCs w:val="24"/>
          <w:lang w:val="en-US" w:eastAsia="zh-CN"/>
          <w14:ligatures w14:val="standardContextual"/>
        </w:rPr>
      </w:pPr>
      <w:ins w:id="43" w:author="Rapporteur0528" w:date="2023-06-02T09:41:00Z">
        <w:r>
          <w:t>3.2</w:t>
        </w:r>
        <w:r>
          <w:rPr>
            <w:rFonts w:asciiTheme="minorHAnsi" w:hAnsiTheme="minorHAnsi" w:cstheme="minorBidi"/>
            <w:kern w:val="2"/>
            <w:sz w:val="21"/>
            <w:szCs w:val="24"/>
            <w:lang w:val="en-US" w:eastAsia="zh-CN"/>
            <w14:ligatures w14:val="standardContextual"/>
          </w:rPr>
          <w:tab/>
        </w:r>
        <w:r>
          <w:t>Symbols</w:t>
        </w:r>
        <w:r>
          <w:tab/>
        </w:r>
        <w:r>
          <w:fldChar w:fldCharType="begin"/>
        </w:r>
        <w:r>
          <w:instrText xml:space="preserve"> PAGEREF _Toc136591326 \h </w:instrText>
        </w:r>
      </w:ins>
      <w:r>
        <w:fldChar w:fldCharType="separate"/>
      </w:r>
      <w:ins w:id="44" w:author="Rapporteur0528" w:date="2023-06-02T09:41:00Z">
        <w:r>
          <w:t>6</w:t>
        </w:r>
        <w:r>
          <w:fldChar w:fldCharType="end"/>
        </w:r>
      </w:ins>
    </w:p>
    <w:p w14:paraId="656F42B1" w14:textId="3F4EEF71" w:rsidR="00D65A4D" w:rsidRDefault="00D65A4D">
      <w:pPr>
        <w:pStyle w:val="TOC2"/>
        <w:rPr>
          <w:ins w:id="45" w:author="Rapporteur0528" w:date="2023-06-02T09:41:00Z"/>
          <w:rFonts w:asciiTheme="minorHAnsi" w:hAnsiTheme="minorHAnsi" w:cstheme="minorBidi"/>
          <w:kern w:val="2"/>
          <w:sz w:val="21"/>
          <w:szCs w:val="24"/>
          <w:lang w:val="en-US" w:eastAsia="zh-CN"/>
          <w14:ligatures w14:val="standardContextual"/>
        </w:rPr>
      </w:pPr>
      <w:ins w:id="46" w:author="Rapporteur0528" w:date="2023-06-02T09:41:00Z">
        <w:r>
          <w:t>3.3</w:t>
        </w:r>
        <w:r>
          <w:rPr>
            <w:rFonts w:asciiTheme="minorHAnsi" w:hAnsiTheme="minorHAnsi" w:cstheme="minorBidi"/>
            <w:kern w:val="2"/>
            <w:sz w:val="21"/>
            <w:szCs w:val="24"/>
            <w:lang w:val="en-US" w:eastAsia="zh-CN"/>
            <w14:ligatures w14:val="standardContextual"/>
          </w:rPr>
          <w:tab/>
        </w:r>
        <w:r>
          <w:t>Abbreviations</w:t>
        </w:r>
        <w:r>
          <w:tab/>
        </w:r>
        <w:r>
          <w:fldChar w:fldCharType="begin"/>
        </w:r>
        <w:r>
          <w:instrText xml:space="preserve"> PAGEREF _Toc136591327 \h </w:instrText>
        </w:r>
      </w:ins>
      <w:r>
        <w:fldChar w:fldCharType="separate"/>
      </w:r>
      <w:ins w:id="47" w:author="Rapporteur0528" w:date="2023-06-02T09:41:00Z">
        <w:r>
          <w:t>6</w:t>
        </w:r>
        <w:r>
          <w:fldChar w:fldCharType="end"/>
        </w:r>
      </w:ins>
    </w:p>
    <w:p w14:paraId="785E5EEF" w14:textId="6DABDF56" w:rsidR="00D65A4D" w:rsidRDefault="00D65A4D">
      <w:pPr>
        <w:pStyle w:val="TOC1"/>
        <w:rPr>
          <w:ins w:id="48" w:author="Rapporteur0528" w:date="2023-06-02T09:41:00Z"/>
          <w:rFonts w:asciiTheme="minorHAnsi" w:hAnsiTheme="minorHAnsi" w:cstheme="minorBidi"/>
          <w:kern w:val="2"/>
          <w:sz w:val="21"/>
          <w:szCs w:val="24"/>
          <w:lang w:val="en-US" w:eastAsia="zh-CN"/>
          <w14:ligatures w14:val="standardContextual"/>
        </w:rPr>
      </w:pPr>
      <w:ins w:id="49" w:author="Rapporteur0528" w:date="2023-06-02T09:41:00Z">
        <w:r>
          <w:t>4</w:t>
        </w:r>
        <w:r>
          <w:rPr>
            <w:rFonts w:asciiTheme="minorHAnsi" w:hAnsiTheme="minorHAnsi" w:cstheme="minorBidi"/>
            <w:kern w:val="2"/>
            <w:sz w:val="21"/>
            <w:szCs w:val="24"/>
            <w:lang w:val="en-US" w:eastAsia="zh-CN"/>
            <w14:ligatures w14:val="standardContextual"/>
          </w:rPr>
          <w:tab/>
        </w:r>
        <w:r>
          <w:t>Overview</w:t>
        </w:r>
        <w:r>
          <w:tab/>
        </w:r>
        <w:r>
          <w:fldChar w:fldCharType="begin"/>
        </w:r>
        <w:r>
          <w:instrText xml:space="preserve"> PAGEREF _Toc136591328 \h </w:instrText>
        </w:r>
      </w:ins>
      <w:r>
        <w:fldChar w:fldCharType="separate"/>
      </w:r>
      <w:ins w:id="50" w:author="Rapporteur0528" w:date="2023-06-02T09:41:00Z">
        <w:r>
          <w:t>6</w:t>
        </w:r>
        <w:r>
          <w:fldChar w:fldCharType="end"/>
        </w:r>
      </w:ins>
    </w:p>
    <w:p w14:paraId="576CE079" w14:textId="12C52B8D" w:rsidR="00D65A4D" w:rsidRDefault="00D65A4D">
      <w:pPr>
        <w:pStyle w:val="TOC2"/>
        <w:rPr>
          <w:ins w:id="51" w:author="Rapporteur0528" w:date="2023-06-02T09:41:00Z"/>
          <w:rFonts w:asciiTheme="minorHAnsi" w:hAnsiTheme="minorHAnsi" w:cstheme="minorBidi"/>
          <w:kern w:val="2"/>
          <w:sz w:val="21"/>
          <w:szCs w:val="24"/>
          <w:lang w:val="en-US" w:eastAsia="zh-CN"/>
          <w14:ligatures w14:val="standardContextual"/>
        </w:rPr>
      </w:pPr>
      <w:ins w:id="52" w:author="Rapporteur0528" w:date="2023-06-02T09:41:00Z">
        <w:r>
          <w:t>4.1</w:t>
        </w:r>
        <w:r>
          <w:rPr>
            <w:rFonts w:asciiTheme="minorHAnsi" w:hAnsiTheme="minorHAnsi" w:cstheme="minorBidi"/>
            <w:kern w:val="2"/>
            <w:sz w:val="21"/>
            <w:szCs w:val="24"/>
            <w:lang w:val="en-US" w:eastAsia="zh-CN"/>
            <w14:ligatures w14:val="standardContextual"/>
          </w:rPr>
          <w:tab/>
        </w:r>
        <w:r>
          <w:t>General</w:t>
        </w:r>
        <w:r>
          <w:tab/>
        </w:r>
        <w:r>
          <w:fldChar w:fldCharType="begin"/>
        </w:r>
        <w:r>
          <w:instrText xml:space="preserve"> PAGEREF _Toc136591329 \h </w:instrText>
        </w:r>
      </w:ins>
      <w:r>
        <w:fldChar w:fldCharType="separate"/>
      </w:r>
      <w:ins w:id="53" w:author="Rapporteur0528" w:date="2023-06-02T09:41:00Z">
        <w:r>
          <w:t>6</w:t>
        </w:r>
        <w:r>
          <w:fldChar w:fldCharType="end"/>
        </w:r>
      </w:ins>
    </w:p>
    <w:p w14:paraId="06EC604C" w14:textId="49816051" w:rsidR="00D65A4D" w:rsidRDefault="00D65A4D">
      <w:pPr>
        <w:pStyle w:val="TOC3"/>
        <w:rPr>
          <w:ins w:id="54" w:author="Rapporteur0528" w:date="2023-06-02T09:41:00Z"/>
          <w:rFonts w:asciiTheme="minorHAnsi" w:hAnsiTheme="minorHAnsi" w:cstheme="minorBidi"/>
          <w:kern w:val="2"/>
          <w:sz w:val="21"/>
          <w:szCs w:val="24"/>
          <w:lang w:val="en-US" w:eastAsia="zh-CN"/>
          <w14:ligatures w14:val="standardContextual"/>
        </w:rPr>
      </w:pPr>
      <w:ins w:id="55" w:author="Rapporteur0528" w:date="2023-06-02T09:41:00Z">
        <w:r>
          <w:rPr>
            <w:lang w:eastAsia="ko-KR"/>
          </w:rPr>
          <w:t>4.1.1</w:t>
        </w:r>
        <w:r>
          <w:rPr>
            <w:rFonts w:asciiTheme="minorHAnsi" w:hAnsiTheme="minorHAnsi" w:cstheme="minorBidi"/>
            <w:kern w:val="2"/>
            <w:sz w:val="21"/>
            <w:szCs w:val="24"/>
            <w:lang w:val="en-US" w:eastAsia="zh-CN"/>
            <w14:ligatures w14:val="standardContextual"/>
          </w:rPr>
          <w:tab/>
        </w:r>
        <w:r>
          <w:rPr>
            <w:lang w:eastAsia="ko-KR"/>
          </w:rPr>
          <w:t>Concepts related to network management capability exposure</w:t>
        </w:r>
        <w:r>
          <w:tab/>
        </w:r>
        <w:r>
          <w:fldChar w:fldCharType="begin"/>
        </w:r>
        <w:r>
          <w:instrText xml:space="preserve"> PAGEREF _Toc136591330 \h </w:instrText>
        </w:r>
      </w:ins>
      <w:r>
        <w:fldChar w:fldCharType="separate"/>
      </w:r>
      <w:ins w:id="56" w:author="Rapporteur0528" w:date="2023-06-02T09:41:00Z">
        <w:r>
          <w:t>6</w:t>
        </w:r>
        <w:r>
          <w:fldChar w:fldCharType="end"/>
        </w:r>
      </w:ins>
    </w:p>
    <w:p w14:paraId="3536EB06" w14:textId="4CD4F6A9" w:rsidR="00D65A4D" w:rsidRDefault="00D65A4D">
      <w:pPr>
        <w:pStyle w:val="TOC3"/>
        <w:rPr>
          <w:ins w:id="57" w:author="Rapporteur0528" w:date="2023-06-02T09:41:00Z"/>
          <w:rFonts w:asciiTheme="minorHAnsi" w:hAnsiTheme="minorHAnsi" w:cstheme="minorBidi"/>
          <w:kern w:val="2"/>
          <w:sz w:val="21"/>
          <w:szCs w:val="24"/>
          <w:lang w:val="en-US" w:eastAsia="zh-CN"/>
          <w14:ligatures w14:val="standardContextual"/>
        </w:rPr>
      </w:pPr>
      <w:ins w:id="58" w:author="Rapporteur0528" w:date="2023-06-02T09:41:00Z">
        <w:r>
          <w:rPr>
            <w:lang w:eastAsia="ko-KR"/>
          </w:rPr>
          <w:t>4.1.2</w:t>
        </w:r>
        <w:r>
          <w:rPr>
            <w:rFonts w:asciiTheme="minorHAnsi" w:hAnsiTheme="minorHAnsi" w:cstheme="minorBidi"/>
            <w:kern w:val="2"/>
            <w:sz w:val="21"/>
            <w:szCs w:val="24"/>
            <w:lang w:val="en-US" w:eastAsia="zh-CN"/>
            <w14:ligatures w14:val="standardContextual"/>
          </w:rPr>
          <w:tab/>
        </w:r>
        <w:r>
          <w:rPr>
            <w:lang w:eastAsia="ko-KR"/>
          </w:rPr>
          <w:t>Roles related to network management capability exposure</w:t>
        </w:r>
        <w:r>
          <w:tab/>
        </w:r>
        <w:r>
          <w:fldChar w:fldCharType="begin"/>
        </w:r>
        <w:r>
          <w:instrText xml:space="preserve"> PAGEREF _Toc136591331 \h </w:instrText>
        </w:r>
      </w:ins>
      <w:r>
        <w:fldChar w:fldCharType="separate"/>
      </w:r>
      <w:ins w:id="59" w:author="Rapporteur0528" w:date="2023-06-02T09:41:00Z">
        <w:r>
          <w:t>8</w:t>
        </w:r>
        <w:r>
          <w:fldChar w:fldCharType="end"/>
        </w:r>
      </w:ins>
    </w:p>
    <w:p w14:paraId="16E30D7D" w14:textId="5D929B31" w:rsidR="00D65A4D" w:rsidRDefault="00D65A4D">
      <w:pPr>
        <w:pStyle w:val="TOC3"/>
        <w:rPr>
          <w:ins w:id="60" w:author="Rapporteur0528" w:date="2023-06-02T09:41:00Z"/>
          <w:rFonts w:asciiTheme="minorHAnsi" w:hAnsiTheme="minorHAnsi" w:cstheme="minorBidi"/>
          <w:kern w:val="2"/>
          <w:sz w:val="21"/>
          <w:szCs w:val="24"/>
          <w:lang w:val="en-US" w:eastAsia="zh-CN"/>
          <w14:ligatures w14:val="standardContextual"/>
        </w:rPr>
      </w:pPr>
      <w:ins w:id="61" w:author="Rapporteur0528" w:date="2023-06-02T09:41:00Z">
        <w:r>
          <w:rPr>
            <w:lang w:eastAsia="ko-KR"/>
          </w:rPr>
          <w:t>4.1.3</w:t>
        </w:r>
        <w:r>
          <w:rPr>
            <w:rFonts w:asciiTheme="minorHAnsi" w:hAnsiTheme="minorHAnsi" w:cstheme="minorBidi"/>
            <w:kern w:val="2"/>
            <w:sz w:val="21"/>
            <w:szCs w:val="24"/>
            <w:lang w:val="en-US" w:eastAsia="zh-CN"/>
            <w14:ligatures w14:val="standardContextual"/>
          </w:rPr>
          <w:tab/>
        </w:r>
        <w:r>
          <w:rPr>
            <w:lang w:eastAsia="ko-KR"/>
          </w:rPr>
          <w:t>Types of interface for the exposure of network slice</w:t>
        </w:r>
        <w:r>
          <w:tab/>
        </w:r>
        <w:r>
          <w:fldChar w:fldCharType="begin"/>
        </w:r>
        <w:r>
          <w:instrText xml:space="preserve"> PAGEREF _Toc136591332 \h </w:instrText>
        </w:r>
      </w:ins>
      <w:r>
        <w:fldChar w:fldCharType="separate"/>
      </w:r>
      <w:ins w:id="62" w:author="Rapporteur0528" w:date="2023-06-02T09:41:00Z">
        <w:r>
          <w:t>8</w:t>
        </w:r>
        <w:r>
          <w:fldChar w:fldCharType="end"/>
        </w:r>
      </w:ins>
    </w:p>
    <w:p w14:paraId="1F8932C1" w14:textId="44BBEAE9" w:rsidR="00D65A4D" w:rsidRDefault="00D65A4D">
      <w:pPr>
        <w:pStyle w:val="TOC3"/>
        <w:rPr>
          <w:ins w:id="63" w:author="Rapporteur0528" w:date="2023-06-02T09:41:00Z"/>
          <w:rFonts w:asciiTheme="minorHAnsi" w:hAnsiTheme="minorHAnsi" w:cstheme="minorBidi"/>
          <w:kern w:val="2"/>
          <w:sz w:val="21"/>
          <w:szCs w:val="24"/>
          <w:lang w:val="en-US" w:eastAsia="zh-CN"/>
          <w14:ligatures w14:val="standardContextual"/>
        </w:rPr>
      </w:pPr>
      <w:ins w:id="64" w:author="Rapporteur0528" w:date="2023-06-02T09:41:00Z">
        <w:r>
          <w:rPr>
            <w:lang w:eastAsia="ko-KR"/>
          </w:rPr>
          <w:t>4.1.4</w:t>
        </w:r>
        <w:r>
          <w:rPr>
            <w:rFonts w:asciiTheme="minorHAnsi" w:hAnsiTheme="minorHAnsi" w:cstheme="minorBidi"/>
            <w:kern w:val="2"/>
            <w:sz w:val="21"/>
            <w:szCs w:val="24"/>
            <w:lang w:val="en-US" w:eastAsia="zh-CN"/>
            <w14:ligatures w14:val="standardContextual"/>
          </w:rPr>
          <w:tab/>
        </w:r>
        <w:r>
          <w:rPr>
            <w:lang w:eastAsia="ko-KR"/>
          </w:rPr>
          <w:t>Procedures related to consumption of exposed network management capabilities</w:t>
        </w:r>
        <w:r>
          <w:tab/>
        </w:r>
        <w:r>
          <w:fldChar w:fldCharType="begin"/>
        </w:r>
        <w:r>
          <w:instrText xml:space="preserve"> PAGEREF _Toc136591333 \h </w:instrText>
        </w:r>
      </w:ins>
      <w:r>
        <w:fldChar w:fldCharType="separate"/>
      </w:r>
      <w:ins w:id="65" w:author="Rapporteur0528" w:date="2023-06-02T09:41:00Z">
        <w:r>
          <w:t>11</w:t>
        </w:r>
        <w:r>
          <w:fldChar w:fldCharType="end"/>
        </w:r>
      </w:ins>
    </w:p>
    <w:p w14:paraId="6D6CCE62" w14:textId="32597985" w:rsidR="00D65A4D" w:rsidRDefault="00D65A4D">
      <w:pPr>
        <w:pStyle w:val="TOC2"/>
        <w:rPr>
          <w:ins w:id="66" w:author="Rapporteur0528" w:date="2023-06-02T09:41:00Z"/>
          <w:rFonts w:asciiTheme="minorHAnsi" w:hAnsiTheme="minorHAnsi" w:cstheme="minorBidi"/>
          <w:kern w:val="2"/>
          <w:sz w:val="21"/>
          <w:szCs w:val="24"/>
          <w:lang w:val="en-US" w:eastAsia="zh-CN"/>
          <w14:ligatures w14:val="standardContextual"/>
        </w:rPr>
      </w:pPr>
      <w:ins w:id="67" w:author="Rapporteur0528" w:date="2023-06-02T09:41:00Z">
        <w:r>
          <w:t>4.2</w:t>
        </w:r>
        <w:r>
          <w:rPr>
            <w:rFonts w:asciiTheme="minorHAnsi" w:hAnsiTheme="minorHAnsi" w:cstheme="minorBidi"/>
            <w:kern w:val="2"/>
            <w:sz w:val="21"/>
            <w:szCs w:val="24"/>
            <w:lang w:val="en-US" w:eastAsia="zh-CN"/>
            <w14:ligatures w14:val="standardContextual"/>
          </w:rPr>
          <w:tab/>
        </w:r>
        <w:r>
          <w:rPr>
            <w:lang w:eastAsia="zh-CN"/>
          </w:rPr>
          <w:t>Issues</w:t>
        </w:r>
        <w:r>
          <w:tab/>
        </w:r>
        <w:r>
          <w:fldChar w:fldCharType="begin"/>
        </w:r>
        <w:r>
          <w:instrText xml:space="preserve"> PAGEREF _Toc136591334 \h </w:instrText>
        </w:r>
      </w:ins>
      <w:r>
        <w:fldChar w:fldCharType="separate"/>
      </w:r>
      <w:ins w:id="68" w:author="Rapporteur0528" w:date="2023-06-02T09:41:00Z">
        <w:r>
          <w:t>17</w:t>
        </w:r>
        <w:r>
          <w:fldChar w:fldCharType="end"/>
        </w:r>
      </w:ins>
    </w:p>
    <w:p w14:paraId="02366F41" w14:textId="52C762A2" w:rsidR="00D65A4D" w:rsidRDefault="00D65A4D">
      <w:pPr>
        <w:pStyle w:val="TOC3"/>
        <w:rPr>
          <w:ins w:id="69" w:author="Rapporteur0528" w:date="2023-06-02T09:41:00Z"/>
          <w:rFonts w:asciiTheme="minorHAnsi" w:hAnsiTheme="minorHAnsi" w:cstheme="minorBidi"/>
          <w:kern w:val="2"/>
          <w:sz w:val="21"/>
          <w:szCs w:val="24"/>
          <w:lang w:val="en-US" w:eastAsia="zh-CN"/>
          <w14:ligatures w14:val="standardContextual"/>
        </w:rPr>
      </w:pPr>
      <w:ins w:id="70" w:author="Rapporteur0528" w:date="2023-06-02T09:41:00Z">
        <w:r>
          <w:rPr>
            <w:lang w:eastAsia="ko-KR"/>
          </w:rPr>
          <w:t>4.2.1</w:t>
        </w:r>
        <w:r>
          <w:rPr>
            <w:rFonts w:asciiTheme="minorHAnsi" w:hAnsiTheme="minorHAnsi" w:cstheme="minorBidi"/>
            <w:kern w:val="2"/>
            <w:sz w:val="21"/>
            <w:szCs w:val="24"/>
            <w:lang w:val="en-US" w:eastAsia="zh-CN"/>
            <w14:ligatures w14:val="standardContextual"/>
          </w:rPr>
          <w:tab/>
        </w:r>
        <w:r>
          <w:rPr>
            <w:lang w:eastAsia="ko-KR"/>
          </w:rPr>
          <w:t>Issue #1: Types of NSCs</w:t>
        </w:r>
        <w:r>
          <w:tab/>
        </w:r>
        <w:r>
          <w:fldChar w:fldCharType="begin"/>
        </w:r>
        <w:r>
          <w:instrText xml:space="preserve"> PAGEREF _Toc136591335 \h </w:instrText>
        </w:r>
      </w:ins>
      <w:r>
        <w:fldChar w:fldCharType="separate"/>
      </w:r>
      <w:ins w:id="71" w:author="Rapporteur0528" w:date="2023-06-02T09:41:00Z">
        <w:r>
          <w:t>17</w:t>
        </w:r>
        <w:r>
          <w:fldChar w:fldCharType="end"/>
        </w:r>
      </w:ins>
    </w:p>
    <w:p w14:paraId="7D56C895" w14:textId="2C3B3099" w:rsidR="00D65A4D" w:rsidRDefault="00D65A4D">
      <w:pPr>
        <w:pStyle w:val="TOC3"/>
        <w:rPr>
          <w:ins w:id="72" w:author="Rapporteur0528" w:date="2023-06-02T09:41:00Z"/>
          <w:rFonts w:asciiTheme="minorHAnsi" w:hAnsiTheme="minorHAnsi" w:cstheme="minorBidi"/>
          <w:kern w:val="2"/>
          <w:sz w:val="21"/>
          <w:szCs w:val="24"/>
          <w:lang w:val="en-US" w:eastAsia="zh-CN"/>
          <w14:ligatures w14:val="standardContextual"/>
        </w:rPr>
      </w:pPr>
      <w:ins w:id="73" w:author="Rapporteur0528" w:date="2023-06-02T09:41:00Z">
        <w:r>
          <w:rPr>
            <w:lang w:eastAsia="ko-KR"/>
          </w:rPr>
          <w:t>4.2.2</w:t>
        </w:r>
        <w:r>
          <w:rPr>
            <w:rFonts w:asciiTheme="minorHAnsi" w:hAnsiTheme="minorHAnsi" w:cstheme="minorBidi"/>
            <w:kern w:val="2"/>
            <w:sz w:val="21"/>
            <w:szCs w:val="24"/>
            <w:lang w:val="en-US" w:eastAsia="zh-CN"/>
            <w14:ligatures w14:val="standardContextual"/>
          </w:rPr>
          <w:tab/>
        </w:r>
        <w:r>
          <w:rPr>
            <w:lang w:eastAsia="ko-KR"/>
          </w:rPr>
          <w:t>Issue #2: Types of capabilities available for exposure</w:t>
        </w:r>
        <w:r>
          <w:tab/>
        </w:r>
        <w:r>
          <w:fldChar w:fldCharType="begin"/>
        </w:r>
        <w:r>
          <w:instrText xml:space="preserve"> PAGEREF _Toc136591336 \h </w:instrText>
        </w:r>
      </w:ins>
      <w:r>
        <w:fldChar w:fldCharType="separate"/>
      </w:r>
      <w:ins w:id="74" w:author="Rapporteur0528" w:date="2023-06-02T09:41:00Z">
        <w:r>
          <w:t>17</w:t>
        </w:r>
        <w:r>
          <w:fldChar w:fldCharType="end"/>
        </w:r>
      </w:ins>
    </w:p>
    <w:p w14:paraId="0559F046" w14:textId="64BF9870" w:rsidR="00D65A4D" w:rsidRDefault="00D65A4D">
      <w:pPr>
        <w:pStyle w:val="TOC3"/>
        <w:rPr>
          <w:ins w:id="75" w:author="Rapporteur0528" w:date="2023-06-02T09:41:00Z"/>
          <w:rFonts w:asciiTheme="minorHAnsi" w:hAnsiTheme="minorHAnsi" w:cstheme="minorBidi"/>
          <w:kern w:val="2"/>
          <w:sz w:val="21"/>
          <w:szCs w:val="24"/>
          <w:lang w:val="en-US" w:eastAsia="zh-CN"/>
          <w14:ligatures w14:val="standardContextual"/>
        </w:rPr>
      </w:pPr>
      <w:ins w:id="76" w:author="Rapporteur0528" w:date="2023-06-02T09:41:00Z">
        <w:r>
          <w:rPr>
            <w:lang w:eastAsia="ko-KR"/>
          </w:rPr>
          <w:t>4.2.3</w:t>
        </w:r>
        <w:r>
          <w:rPr>
            <w:rFonts w:asciiTheme="minorHAnsi" w:hAnsiTheme="minorHAnsi" w:cstheme="minorBidi"/>
            <w:kern w:val="2"/>
            <w:sz w:val="21"/>
            <w:szCs w:val="24"/>
            <w:lang w:val="en-US" w:eastAsia="zh-CN"/>
            <w14:ligatures w14:val="standardContextual"/>
          </w:rPr>
          <w:tab/>
        </w:r>
        <w:r>
          <w:rPr>
            <w:lang w:eastAsia="ko-KR"/>
          </w:rPr>
          <w:t>Issue #3: EGMF/MCEG</w:t>
        </w:r>
        <w:r>
          <w:tab/>
        </w:r>
        <w:r>
          <w:fldChar w:fldCharType="begin"/>
        </w:r>
        <w:r>
          <w:instrText xml:space="preserve"> PAGEREF _Toc136591337 \h </w:instrText>
        </w:r>
      </w:ins>
      <w:r>
        <w:fldChar w:fldCharType="separate"/>
      </w:r>
      <w:ins w:id="77" w:author="Rapporteur0528" w:date="2023-06-02T09:41:00Z">
        <w:r>
          <w:t>18</w:t>
        </w:r>
        <w:r>
          <w:fldChar w:fldCharType="end"/>
        </w:r>
      </w:ins>
    </w:p>
    <w:p w14:paraId="66636673" w14:textId="23434565" w:rsidR="00D65A4D" w:rsidRDefault="00D65A4D">
      <w:pPr>
        <w:pStyle w:val="TOC3"/>
        <w:rPr>
          <w:ins w:id="78" w:author="Rapporteur0528" w:date="2023-06-02T09:41:00Z"/>
          <w:rFonts w:asciiTheme="minorHAnsi" w:hAnsiTheme="minorHAnsi" w:cstheme="minorBidi"/>
          <w:kern w:val="2"/>
          <w:sz w:val="21"/>
          <w:szCs w:val="24"/>
          <w:lang w:val="en-US" w:eastAsia="zh-CN"/>
          <w14:ligatures w14:val="standardContextual"/>
        </w:rPr>
      </w:pPr>
      <w:ins w:id="79" w:author="Rapporteur0528" w:date="2023-06-02T09:41:00Z">
        <w:r>
          <w:rPr>
            <w:lang w:eastAsia="ko-KR"/>
          </w:rPr>
          <w:t>4.2.4</w:t>
        </w:r>
        <w:r>
          <w:rPr>
            <w:rFonts w:asciiTheme="minorHAnsi" w:hAnsiTheme="minorHAnsi" w:cstheme="minorBidi"/>
            <w:kern w:val="2"/>
            <w:sz w:val="21"/>
            <w:szCs w:val="24"/>
            <w:lang w:val="en-US" w:eastAsia="zh-CN"/>
            <w14:ligatures w14:val="standardContextual"/>
          </w:rPr>
          <w:tab/>
        </w:r>
        <w:r>
          <w:rPr>
            <w:lang w:eastAsia="ko-KR"/>
          </w:rPr>
          <w:t>Issue #4: NSC-NSP service interaction</w:t>
        </w:r>
        <w:r>
          <w:tab/>
        </w:r>
        <w:r>
          <w:fldChar w:fldCharType="begin"/>
        </w:r>
        <w:r>
          <w:instrText xml:space="preserve"> PAGEREF _Toc136591338 \h </w:instrText>
        </w:r>
      </w:ins>
      <w:r>
        <w:fldChar w:fldCharType="separate"/>
      </w:r>
      <w:ins w:id="80" w:author="Rapporteur0528" w:date="2023-06-02T09:41:00Z">
        <w:r>
          <w:t>18</w:t>
        </w:r>
        <w:r>
          <w:fldChar w:fldCharType="end"/>
        </w:r>
      </w:ins>
    </w:p>
    <w:p w14:paraId="0E5E2C63" w14:textId="79AF4477" w:rsidR="00D65A4D" w:rsidRDefault="00D65A4D">
      <w:pPr>
        <w:pStyle w:val="TOC3"/>
        <w:rPr>
          <w:ins w:id="81" w:author="Rapporteur0528" w:date="2023-06-02T09:41:00Z"/>
          <w:rFonts w:asciiTheme="minorHAnsi" w:hAnsiTheme="minorHAnsi" w:cstheme="minorBidi"/>
          <w:kern w:val="2"/>
          <w:sz w:val="21"/>
          <w:szCs w:val="24"/>
          <w:lang w:val="en-US" w:eastAsia="zh-CN"/>
          <w14:ligatures w14:val="standardContextual"/>
        </w:rPr>
      </w:pPr>
      <w:ins w:id="82" w:author="Rapporteur0528" w:date="2023-06-02T09:41:00Z">
        <w:r>
          <w:rPr>
            <w:lang w:eastAsia="ko-KR"/>
          </w:rPr>
          <w:t>4.2.5</w:t>
        </w:r>
        <w:r>
          <w:rPr>
            <w:rFonts w:asciiTheme="minorHAnsi" w:hAnsiTheme="minorHAnsi" w:cstheme="minorBidi"/>
            <w:kern w:val="2"/>
            <w:sz w:val="21"/>
            <w:szCs w:val="24"/>
            <w:lang w:val="en-US" w:eastAsia="zh-CN"/>
            <w14:ligatures w14:val="standardContextual"/>
          </w:rPr>
          <w:tab/>
        </w:r>
        <w:r>
          <w:rPr>
            <w:lang w:eastAsia="ko-KR"/>
          </w:rPr>
          <w:t>Issue #5: Relation to other SA5 work/study items</w:t>
        </w:r>
        <w:r>
          <w:tab/>
        </w:r>
        <w:r>
          <w:fldChar w:fldCharType="begin"/>
        </w:r>
        <w:r>
          <w:instrText xml:space="preserve"> PAGEREF _Toc136591339 \h </w:instrText>
        </w:r>
      </w:ins>
      <w:r>
        <w:fldChar w:fldCharType="separate"/>
      </w:r>
      <w:ins w:id="83" w:author="Rapporteur0528" w:date="2023-06-02T09:41:00Z">
        <w:r>
          <w:t>18</w:t>
        </w:r>
        <w:r>
          <w:fldChar w:fldCharType="end"/>
        </w:r>
      </w:ins>
    </w:p>
    <w:p w14:paraId="4DD986F0" w14:textId="7FFA8DC3" w:rsidR="00D65A4D" w:rsidRDefault="00D65A4D">
      <w:pPr>
        <w:pStyle w:val="TOC3"/>
        <w:rPr>
          <w:ins w:id="84" w:author="Rapporteur0528" w:date="2023-06-02T09:41:00Z"/>
          <w:rFonts w:asciiTheme="minorHAnsi" w:hAnsiTheme="minorHAnsi" w:cstheme="minorBidi"/>
          <w:kern w:val="2"/>
          <w:sz w:val="21"/>
          <w:szCs w:val="24"/>
          <w:lang w:val="en-US" w:eastAsia="zh-CN"/>
          <w14:ligatures w14:val="standardContextual"/>
        </w:rPr>
      </w:pPr>
      <w:ins w:id="85" w:author="Rapporteur0528" w:date="2023-06-02T09:41:00Z">
        <w:r>
          <w:rPr>
            <w:lang w:eastAsia="ko-KR"/>
          </w:rPr>
          <w:t>4.2.6</w:t>
        </w:r>
        <w:r>
          <w:rPr>
            <w:rFonts w:asciiTheme="minorHAnsi" w:hAnsiTheme="minorHAnsi" w:cstheme="minorBidi"/>
            <w:kern w:val="2"/>
            <w:sz w:val="21"/>
            <w:szCs w:val="24"/>
            <w:lang w:val="en-US" w:eastAsia="zh-CN"/>
            <w14:ligatures w14:val="standardContextual"/>
          </w:rPr>
          <w:tab/>
        </w:r>
        <w:r>
          <w:rPr>
            <w:lang w:eastAsia="ko-KR"/>
          </w:rPr>
          <w:t>Issue #6: Network slice management capability exposure interface via OSS</w:t>
        </w:r>
        <w:r>
          <w:tab/>
        </w:r>
        <w:r>
          <w:fldChar w:fldCharType="begin"/>
        </w:r>
        <w:r>
          <w:instrText xml:space="preserve"> PAGEREF _Toc136591340 \h </w:instrText>
        </w:r>
      </w:ins>
      <w:r>
        <w:fldChar w:fldCharType="separate"/>
      </w:r>
      <w:ins w:id="86" w:author="Rapporteur0528" w:date="2023-06-02T09:41:00Z">
        <w:r>
          <w:t>19</w:t>
        </w:r>
        <w:r>
          <w:fldChar w:fldCharType="end"/>
        </w:r>
      </w:ins>
    </w:p>
    <w:p w14:paraId="2D1A8F23" w14:textId="723426B7" w:rsidR="00D65A4D" w:rsidRDefault="00D65A4D">
      <w:pPr>
        <w:pStyle w:val="TOC3"/>
        <w:rPr>
          <w:ins w:id="87" w:author="Rapporteur0528" w:date="2023-06-02T09:41:00Z"/>
          <w:rFonts w:asciiTheme="minorHAnsi" w:hAnsiTheme="minorHAnsi" w:cstheme="minorBidi"/>
          <w:kern w:val="2"/>
          <w:sz w:val="21"/>
          <w:szCs w:val="24"/>
          <w:lang w:val="en-US" w:eastAsia="zh-CN"/>
          <w14:ligatures w14:val="standardContextual"/>
        </w:rPr>
      </w:pPr>
      <w:ins w:id="88" w:author="Rapporteur0528" w:date="2023-06-02T09:41:00Z">
        <w:r>
          <w:rPr>
            <w:lang w:eastAsia="ko-KR"/>
          </w:rPr>
          <w:t>4.2.7</w:t>
        </w:r>
        <w:r>
          <w:rPr>
            <w:rFonts w:asciiTheme="minorHAnsi" w:hAnsiTheme="minorHAnsi" w:cstheme="minorBidi"/>
            <w:kern w:val="2"/>
            <w:sz w:val="21"/>
            <w:szCs w:val="24"/>
            <w:lang w:val="en-US" w:eastAsia="zh-CN"/>
            <w14:ligatures w14:val="standardContextual"/>
          </w:rPr>
          <w:tab/>
        </w:r>
        <w:r>
          <w:rPr>
            <w:lang w:eastAsia="ko-KR"/>
          </w:rPr>
          <w:t>Issue #7: Capability exposure ecosystem</w:t>
        </w:r>
        <w:r>
          <w:tab/>
        </w:r>
        <w:r>
          <w:fldChar w:fldCharType="begin"/>
        </w:r>
        <w:r>
          <w:instrText xml:space="preserve"> PAGEREF _Toc136591341 \h </w:instrText>
        </w:r>
      </w:ins>
      <w:r>
        <w:fldChar w:fldCharType="separate"/>
      </w:r>
      <w:ins w:id="89" w:author="Rapporteur0528" w:date="2023-06-02T09:41:00Z">
        <w:r>
          <w:t>19</w:t>
        </w:r>
        <w:r>
          <w:fldChar w:fldCharType="end"/>
        </w:r>
      </w:ins>
    </w:p>
    <w:p w14:paraId="6EF20568" w14:textId="552FB7D4" w:rsidR="00D65A4D" w:rsidRDefault="00D65A4D">
      <w:pPr>
        <w:pStyle w:val="TOC1"/>
        <w:rPr>
          <w:ins w:id="90" w:author="Rapporteur0528" w:date="2023-06-02T09:41:00Z"/>
          <w:rFonts w:asciiTheme="minorHAnsi" w:hAnsiTheme="minorHAnsi" w:cstheme="minorBidi"/>
          <w:kern w:val="2"/>
          <w:sz w:val="21"/>
          <w:szCs w:val="24"/>
          <w:lang w:val="en-US" w:eastAsia="zh-CN"/>
          <w14:ligatures w14:val="standardContextual"/>
        </w:rPr>
      </w:pPr>
      <w:ins w:id="91" w:author="Rapporteur0528" w:date="2023-06-02T09:41:00Z">
        <w:r>
          <w:t>5</w:t>
        </w:r>
        <w:r>
          <w:rPr>
            <w:rFonts w:asciiTheme="minorHAnsi" w:hAnsiTheme="minorHAnsi" w:cstheme="minorBidi"/>
            <w:kern w:val="2"/>
            <w:sz w:val="21"/>
            <w:szCs w:val="24"/>
            <w:lang w:val="en-US" w:eastAsia="zh-CN"/>
            <w14:ligatures w14:val="standardContextual"/>
          </w:rPr>
          <w:tab/>
        </w:r>
        <w:r>
          <w:t>Use cases for network management capability exposure</w:t>
        </w:r>
        <w:r>
          <w:tab/>
        </w:r>
        <w:r>
          <w:fldChar w:fldCharType="begin"/>
        </w:r>
        <w:r>
          <w:instrText xml:space="preserve"> PAGEREF _Toc136591342 \h </w:instrText>
        </w:r>
      </w:ins>
      <w:r>
        <w:fldChar w:fldCharType="separate"/>
      </w:r>
      <w:ins w:id="92" w:author="Rapporteur0528" w:date="2023-06-02T09:41:00Z">
        <w:r>
          <w:t>19</w:t>
        </w:r>
        <w:r>
          <w:fldChar w:fldCharType="end"/>
        </w:r>
      </w:ins>
    </w:p>
    <w:p w14:paraId="55C662DD" w14:textId="585A2705" w:rsidR="00D65A4D" w:rsidRDefault="00D65A4D">
      <w:pPr>
        <w:pStyle w:val="TOC2"/>
        <w:rPr>
          <w:ins w:id="93" w:author="Rapporteur0528" w:date="2023-06-02T09:41:00Z"/>
          <w:rFonts w:asciiTheme="minorHAnsi" w:hAnsiTheme="minorHAnsi" w:cstheme="minorBidi"/>
          <w:kern w:val="2"/>
          <w:sz w:val="21"/>
          <w:szCs w:val="24"/>
          <w:lang w:val="en-US" w:eastAsia="zh-CN"/>
          <w14:ligatures w14:val="standardContextual"/>
        </w:rPr>
      </w:pPr>
      <w:ins w:id="94" w:author="Rapporteur0528" w:date="2023-06-02T09:41:00Z">
        <w:r>
          <w:t>5.1</w:t>
        </w:r>
        <w:r>
          <w:rPr>
            <w:rFonts w:asciiTheme="minorHAnsi" w:hAnsiTheme="minorHAnsi" w:cstheme="minorBidi"/>
            <w:kern w:val="2"/>
            <w:sz w:val="21"/>
            <w:szCs w:val="24"/>
            <w:lang w:val="en-US" w:eastAsia="zh-CN"/>
            <w14:ligatures w14:val="standardContextual"/>
          </w:rPr>
          <w:tab/>
        </w:r>
        <w:r>
          <w:t xml:space="preserve">Exposed network </w:t>
        </w:r>
        <w:r>
          <w:rPr>
            <w:lang w:eastAsia="zh-CN"/>
          </w:rPr>
          <w:t>slice</w:t>
        </w:r>
        <w:r>
          <w:t xml:space="preserve"> management capability consumption</w:t>
        </w:r>
        <w:r>
          <w:tab/>
        </w:r>
        <w:r>
          <w:fldChar w:fldCharType="begin"/>
        </w:r>
        <w:r>
          <w:instrText xml:space="preserve"> PAGEREF _Toc136591343 \h </w:instrText>
        </w:r>
      </w:ins>
      <w:r>
        <w:fldChar w:fldCharType="separate"/>
      </w:r>
      <w:ins w:id="95" w:author="Rapporteur0528" w:date="2023-06-02T09:41:00Z">
        <w:r>
          <w:t>19</w:t>
        </w:r>
        <w:r>
          <w:fldChar w:fldCharType="end"/>
        </w:r>
      </w:ins>
    </w:p>
    <w:p w14:paraId="36CB8A55" w14:textId="45CC66AC" w:rsidR="00D65A4D" w:rsidRDefault="00D65A4D">
      <w:pPr>
        <w:pStyle w:val="TOC3"/>
        <w:rPr>
          <w:ins w:id="96" w:author="Rapporteur0528" w:date="2023-06-02T09:41:00Z"/>
          <w:rFonts w:asciiTheme="minorHAnsi" w:hAnsiTheme="minorHAnsi" w:cstheme="minorBidi"/>
          <w:kern w:val="2"/>
          <w:sz w:val="21"/>
          <w:szCs w:val="24"/>
          <w:lang w:val="en-US" w:eastAsia="zh-CN"/>
          <w14:ligatures w14:val="standardContextual"/>
        </w:rPr>
      </w:pPr>
      <w:ins w:id="97" w:author="Rapporteur0528" w:date="2023-06-02T09:41:00Z">
        <w:r>
          <w:rPr>
            <w:lang w:eastAsia="ko-KR"/>
          </w:rPr>
          <w:t>5.1.1</w:t>
        </w:r>
        <w:r>
          <w:rPr>
            <w:rFonts w:asciiTheme="minorHAnsi" w:hAnsiTheme="minorHAnsi" w:cstheme="minorBidi"/>
            <w:kern w:val="2"/>
            <w:sz w:val="21"/>
            <w:szCs w:val="24"/>
            <w:lang w:val="en-US" w:eastAsia="zh-CN"/>
            <w14:ligatures w14:val="standardContextual"/>
          </w:rPr>
          <w:tab/>
        </w:r>
        <w:r>
          <w:rPr>
            <w:lang w:eastAsia="ko-KR"/>
          </w:rPr>
          <w:t>Description</w:t>
        </w:r>
        <w:r>
          <w:tab/>
        </w:r>
        <w:r>
          <w:fldChar w:fldCharType="begin"/>
        </w:r>
        <w:r>
          <w:instrText xml:space="preserve"> PAGEREF _Toc136591344 \h </w:instrText>
        </w:r>
      </w:ins>
      <w:r>
        <w:fldChar w:fldCharType="separate"/>
      </w:r>
      <w:ins w:id="98" w:author="Rapporteur0528" w:date="2023-06-02T09:41:00Z">
        <w:r>
          <w:t>19</w:t>
        </w:r>
        <w:r>
          <w:fldChar w:fldCharType="end"/>
        </w:r>
      </w:ins>
    </w:p>
    <w:p w14:paraId="3986B4BF" w14:textId="466B7B39" w:rsidR="00D65A4D" w:rsidRDefault="00D65A4D">
      <w:pPr>
        <w:pStyle w:val="TOC3"/>
        <w:rPr>
          <w:ins w:id="99" w:author="Rapporteur0528" w:date="2023-06-02T09:41:00Z"/>
          <w:rFonts w:asciiTheme="minorHAnsi" w:hAnsiTheme="minorHAnsi" w:cstheme="minorBidi"/>
          <w:kern w:val="2"/>
          <w:sz w:val="21"/>
          <w:szCs w:val="24"/>
          <w:lang w:val="en-US" w:eastAsia="zh-CN"/>
          <w14:ligatures w14:val="standardContextual"/>
        </w:rPr>
      </w:pPr>
      <w:ins w:id="100" w:author="Rapporteur0528" w:date="2023-06-02T09:41:00Z">
        <w:r w:rsidRPr="00A93824">
          <w:rPr>
            <w:lang w:val="en-US"/>
          </w:rPr>
          <w:t>5.1.2</w:t>
        </w:r>
        <w:r>
          <w:rPr>
            <w:rFonts w:asciiTheme="minorHAnsi" w:hAnsiTheme="minorHAnsi" w:cstheme="minorBidi"/>
            <w:kern w:val="2"/>
            <w:sz w:val="21"/>
            <w:szCs w:val="24"/>
            <w:lang w:val="en-US" w:eastAsia="zh-CN"/>
            <w14:ligatures w14:val="standardContextual"/>
          </w:rPr>
          <w:tab/>
        </w:r>
        <w:r w:rsidRPr="00A93824">
          <w:rPr>
            <w:lang w:val="en-US"/>
          </w:rPr>
          <w:t>Issue and gaps</w:t>
        </w:r>
        <w:r>
          <w:tab/>
        </w:r>
        <w:r>
          <w:fldChar w:fldCharType="begin"/>
        </w:r>
        <w:r>
          <w:instrText xml:space="preserve"> PAGEREF _Toc136591345 \h </w:instrText>
        </w:r>
      </w:ins>
      <w:r>
        <w:fldChar w:fldCharType="separate"/>
      </w:r>
      <w:ins w:id="101" w:author="Rapporteur0528" w:date="2023-06-02T09:41:00Z">
        <w:r>
          <w:t>20</w:t>
        </w:r>
        <w:r>
          <w:fldChar w:fldCharType="end"/>
        </w:r>
      </w:ins>
    </w:p>
    <w:p w14:paraId="7FD0E35E" w14:textId="71B469E7" w:rsidR="00D65A4D" w:rsidRDefault="00D65A4D">
      <w:pPr>
        <w:pStyle w:val="TOC2"/>
        <w:rPr>
          <w:ins w:id="102" w:author="Rapporteur0528" w:date="2023-06-02T09:41:00Z"/>
          <w:rFonts w:asciiTheme="minorHAnsi" w:hAnsiTheme="minorHAnsi" w:cstheme="minorBidi"/>
          <w:kern w:val="2"/>
          <w:sz w:val="21"/>
          <w:szCs w:val="24"/>
          <w:lang w:val="en-US" w:eastAsia="zh-CN"/>
          <w14:ligatures w14:val="standardContextual"/>
        </w:rPr>
      </w:pPr>
      <w:ins w:id="103" w:author="Rapporteur0528" w:date="2023-06-02T09:41:00Z">
        <w:r>
          <w:t>5.2</w:t>
        </w:r>
        <w:r>
          <w:rPr>
            <w:rFonts w:asciiTheme="minorHAnsi" w:hAnsiTheme="minorHAnsi" w:cstheme="minorBidi"/>
            <w:kern w:val="2"/>
            <w:sz w:val="21"/>
            <w:szCs w:val="24"/>
            <w:lang w:val="en-US" w:eastAsia="zh-CN"/>
            <w14:ligatures w14:val="standardContextual"/>
          </w:rPr>
          <w:tab/>
        </w:r>
        <w:r>
          <w:rPr>
            <w:lang w:eastAsia="zh-CN"/>
          </w:rPr>
          <w:t>Exposure of MnS for monitoring QoS of video application</w:t>
        </w:r>
        <w:r>
          <w:tab/>
        </w:r>
        <w:r>
          <w:fldChar w:fldCharType="begin"/>
        </w:r>
        <w:r>
          <w:instrText xml:space="preserve"> PAGEREF _Toc136591346 \h </w:instrText>
        </w:r>
      </w:ins>
      <w:r>
        <w:fldChar w:fldCharType="separate"/>
      </w:r>
      <w:ins w:id="104" w:author="Rapporteur0528" w:date="2023-06-02T09:41:00Z">
        <w:r>
          <w:t>20</w:t>
        </w:r>
        <w:r>
          <w:fldChar w:fldCharType="end"/>
        </w:r>
      </w:ins>
    </w:p>
    <w:p w14:paraId="0BAF8124" w14:textId="16460BBF" w:rsidR="00D65A4D" w:rsidRDefault="00D65A4D">
      <w:pPr>
        <w:pStyle w:val="TOC3"/>
        <w:rPr>
          <w:ins w:id="105" w:author="Rapporteur0528" w:date="2023-06-02T09:41:00Z"/>
          <w:rFonts w:asciiTheme="minorHAnsi" w:hAnsiTheme="minorHAnsi" w:cstheme="minorBidi"/>
          <w:kern w:val="2"/>
          <w:sz w:val="21"/>
          <w:szCs w:val="24"/>
          <w:lang w:val="en-US" w:eastAsia="zh-CN"/>
          <w14:ligatures w14:val="standardContextual"/>
        </w:rPr>
      </w:pPr>
      <w:ins w:id="106" w:author="Rapporteur0528" w:date="2023-06-02T09:41:00Z">
        <w:r>
          <w:rPr>
            <w:lang w:eastAsia="ko-KR"/>
          </w:rPr>
          <w:t>5.2.1</w:t>
        </w:r>
        <w:r>
          <w:rPr>
            <w:rFonts w:asciiTheme="minorHAnsi" w:hAnsiTheme="minorHAnsi" w:cstheme="minorBidi"/>
            <w:kern w:val="2"/>
            <w:sz w:val="21"/>
            <w:szCs w:val="24"/>
            <w:lang w:val="en-US" w:eastAsia="zh-CN"/>
            <w14:ligatures w14:val="standardContextual"/>
          </w:rPr>
          <w:tab/>
        </w:r>
        <w:r>
          <w:rPr>
            <w:lang w:eastAsia="ko-KR"/>
          </w:rPr>
          <w:t>Description</w:t>
        </w:r>
        <w:r>
          <w:tab/>
        </w:r>
        <w:r>
          <w:fldChar w:fldCharType="begin"/>
        </w:r>
        <w:r>
          <w:instrText xml:space="preserve"> PAGEREF _Toc136591347 \h </w:instrText>
        </w:r>
      </w:ins>
      <w:r>
        <w:fldChar w:fldCharType="separate"/>
      </w:r>
      <w:ins w:id="107" w:author="Rapporteur0528" w:date="2023-06-02T09:41:00Z">
        <w:r>
          <w:t>20</w:t>
        </w:r>
        <w:r>
          <w:fldChar w:fldCharType="end"/>
        </w:r>
      </w:ins>
    </w:p>
    <w:p w14:paraId="66F9FC72" w14:textId="58F4035D" w:rsidR="00D65A4D" w:rsidRDefault="00D65A4D">
      <w:pPr>
        <w:pStyle w:val="TOC3"/>
        <w:rPr>
          <w:ins w:id="108" w:author="Rapporteur0528" w:date="2023-06-02T09:41:00Z"/>
          <w:rFonts w:asciiTheme="minorHAnsi" w:hAnsiTheme="minorHAnsi" w:cstheme="minorBidi"/>
          <w:kern w:val="2"/>
          <w:sz w:val="21"/>
          <w:szCs w:val="24"/>
          <w:lang w:val="en-US" w:eastAsia="zh-CN"/>
          <w14:ligatures w14:val="standardContextual"/>
        </w:rPr>
      </w:pPr>
      <w:ins w:id="109" w:author="Rapporteur0528" w:date="2023-06-02T09:41:00Z">
        <w:r w:rsidRPr="00A93824">
          <w:rPr>
            <w:lang w:val="en-US"/>
          </w:rPr>
          <w:t>5.2.2</w:t>
        </w:r>
        <w:r>
          <w:rPr>
            <w:rFonts w:asciiTheme="minorHAnsi" w:hAnsiTheme="minorHAnsi" w:cstheme="minorBidi"/>
            <w:kern w:val="2"/>
            <w:sz w:val="21"/>
            <w:szCs w:val="24"/>
            <w:lang w:val="en-US" w:eastAsia="zh-CN"/>
            <w14:ligatures w14:val="standardContextual"/>
          </w:rPr>
          <w:tab/>
        </w:r>
        <w:r w:rsidRPr="00A93824">
          <w:rPr>
            <w:lang w:val="en-US"/>
          </w:rPr>
          <w:t>Potential issues and gaps</w:t>
        </w:r>
        <w:r>
          <w:tab/>
        </w:r>
        <w:r>
          <w:fldChar w:fldCharType="begin"/>
        </w:r>
        <w:r>
          <w:instrText xml:space="preserve"> PAGEREF _Toc136591348 \h </w:instrText>
        </w:r>
      </w:ins>
      <w:r>
        <w:fldChar w:fldCharType="separate"/>
      </w:r>
      <w:ins w:id="110" w:author="Rapporteur0528" w:date="2023-06-02T09:41:00Z">
        <w:r>
          <w:t>21</w:t>
        </w:r>
        <w:r>
          <w:fldChar w:fldCharType="end"/>
        </w:r>
      </w:ins>
    </w:p>
    <w:p w14:paraId="1F568E5D" w14:textId="19D5104D" w:rsidR="00D65A4D" w:rsidRDefault="00D65A4D">
      <w:pPr>
        <w:pStyle w:val="TOC2"/>
        <w:rPr>
          <w:ins w:id="111" w:author="Rapporteur0528" w:date="2023-06-02T09:41:00Z"/>
          <w:rFonts w:asciiTheme="minorHAnsi" w:hAnsiTheme="minorHAnsi" w:cstheme="minorBidi"/>
          <w:kern w:val="2"/>
          <w:sz w:val="21"/>
          <w:szCs w:val="24"/>
          <w:lang w:val="en-US" w:eastAsia="zh-CN"/>
          <w14:ligatures w14:val="standardContextual"/>
        </w:rPr>
      </w:pPr>
      <w:ins w:id="112" w:author="Rapporteur0528" w:date="2023-06-02T09:41:00Z">
        <w:r>
          <w:t>5.3</w:t>
        </w:r>
        <w:r>
          <w:rPr>
            <w:rFonts w:asciiTheme="minorHAnsi" w:hAnsiTheme="minorHAnsi" w:cstheme="minorBidi"/>
            <w:kern w:val="2"/>
            <w:sz w:val="21"/>
            <w:szCs w:val="24"/>
            <w:lang w:val="en-US" w:eastAsia="zh-CN"/>
            <w14:ligatures w14:val="standardContextual"/>
          </w:rPr>
          <w:tab/>
        </w:r>
        <w:r>
          <w:rPr>
            <w:lang w:eastAsia="zh-CN"/>
          </w:rPr>
          <w:t>exposed MnS discovery service</w:t>
        </w:r>
        <w:r>
          <w:tab/>
        </w:r>
        <w:r>
          <w:fldChar w:fldCharType="begin"/>
        </w:r>
        <w:r>
          <w:instrText xml:space="preserve"> PAGEREF _Toc136591349 \h </w:instrText>
        </w:r>
      </w:ins>
      <w:r>
        <w:fldChar w:fldCharType="separate"/>
      </w:r>
      <w:ins w:id="113" w:author="Rapporteur0528" w:date="2023-06-02T09:41:00Z">
        <w:r>
          <w:t>21</w:t>
        </w:r>
        <w:r>
          <w:fldChar w:fldCharType="end"/>
        </w:r>
      </w:ins>
    </w:p>
    <w:p w14:paraId="56A03D4E" w14:textId="0334031E" w:rsidR="00D65A4D" w:rsidRDefault="00D65A4D">
      <w:pPr>
        <w:pStyle w:val="TOC3"/>
        <w:rPr>
          <w:ins w:id="114" w:author="Rapporteur0528" w:date="2023-06-02T09:41:00Z"/>
          <w:rFonts w:asciiTheme="minorHAnsi" w:hAnsiTheme="minorHAnsi" w:cstheme="minorBidi"/>
          <w:kern w:val="2"/>
          <w:sz w:val="21"/>
          <w:szCs w:val="24"/>
          <w:lang w:val="en-US" w:eastAsia="zh-CN"/>
          <w14:ligatures w14:val="standardContextual"/>
        </w:rPr>
      </w:pPr>
      <w:ins w:id="115" w:author="Rapporteur0528" w:date="2023-06-02T09:41:00Z">
        <w:r>
          <w:rPr>
            <w:lang w:eastAsia="ko-KR"/>
          </w:rPr>
          <w:t>5.3.1</w:t>
        </w:r>
        <w:r>
          <w:rPr>
            <w:rFonts w:asciiTheme="minorHAnsi" w:hAnsiTheme="minorHAnsi" w:cstheme="minorBidi"/>
            <w:kern w:val="2"/>
            <w:sz w:val="21"/>
            <w:szCs w:val="24"/>
            <w:lang w:val="en-US" w:eastAsia="zh-CN"/>
            <w14:ligatures w14:val="standardContextual"/>
          </w:rPr>
          <w:tab/>
        </w:r>
        <w:r>
          <w:rPr>
            <w:lang w:eastAsia="ko-KR"/>
          </w:rPr>
          <w:t>Description</w:t>
        </w:r>
        <w:r>
          <w:tab/>
        </w:r>
        <w:r>
          <w:fldChar w:fldCharType="begin"/>
        </w:r>
        <w:r>
          <w:instrText xml:space="preserve"> PAGEREF _Toc136591350 \h </w:instrText>
        </w:r>
      </w:ins>
      <w:r>
        <w:fldChar w:fldCharType="separate"/>
      </w:r>
      <w:ins w:id="116" w:author="Rapporteur0528" w:date="2023-06-02T09:41:00Z">
        <w:r>
          <w:t>21</w:t>
        </w:r>
        <w:r>
          <w:fldChar w:fldCharType="end"/>
        </w:r>
      </w:ins>
    </w:p>
    <w:p w14:paraId="5C5CCA07" w14:textId="61C772E3" w:rsidR="00D65A4D" w:rsidRDefault="00D65A4D">
      <w:pPr>
        <w:pStyle w:val="TOC3"/>
        <w:rPr>
          <w:ins w:id="117" w:author="Rapporteur0528" w:date="2023-06-02T09:41:00Z"/>
          <w:rFonts w:asciiTheme="minorHAnsi" w:hAnsiTheme="minorHAnsi" w:cstheme="minorBidi"/>
          <w:kern w:val="2"/>
          <w:sz w:val="21"/>
          <w:szCs w:val="24"/>
          <w:lang w:val="en-US" w:eastAsia="zh-CN"/>
          <w14:ligatures w14:val="standardContextual"/>
        </w:rPr>
      </w:pPr>
      <w:ins w:id="118" w:author="Rapporteur0528" w:date="2023-06-02T09:41:00Z">
        <w:r w:rsidRPr="00A93824">
          <w:rPr>
            <w:lang w:val="en-US"/>
          </w:rPr>
          <w:t>5.3.2</w:t>
        </w:r>
        <w:r>
          <w:rPr>
            <w:rFonts w:asciiTheme="minorHAnsi" w:hAnsiTheme="minorHAnsi" w:cstheme="minorBidi"/>
            <w:kern w:val="2"/>
            <w:sz w:val="21"/>
            <w:szCs w:val="24"/>
            <w:lang w:val="en-US" w:eastAsia="zh-CN"/>
            <w14:ligatures w14:val="standardContextual"/>
          </w:rPr>
          <w:tab/>
        </w:r>
        <w:r w:rsidRPr="00A93824">
          <w:rPr>
            <w:lang w:val="en-US"/>
          </w:rPr>
          <w:t>Potential issues and gaps</w:t>
        </w:r>
        <w:r>
          <w:tab/>
        </w:r>
        <w:r>
          <w:fldChar w:fldCharType="begin"/>
        </w:r>
        <w:r>
          <w:instrText xml:space="preserve"> PAGEREF _Toc136591351 \h </w:instrText>
        </w:r>
      </w:ins>
      <w:r>
        <w:fldChar w:fldCharType="separate"/>
      </w:r>
      <w:ins w:id="119" w:author="Rapporteur0528" w:date="2023-06-02T09:41:00Z">
        <w:r>
          <w:t>22</w:t>
        </w:r>
        <w:r>
          <w:fldChar w:fldCharType="end"/>
        </w:r>
      </w:ins>
    </w:p>
    <w:p w14:paraId="6EBF4F93" w14:textId="68FFEB85" w:rsidR="00D65A4D" w:rsidRDefault="00D65A4D">
      <w:pPr>
        <w:pStyle w:val="TOC2"/>
        <w:rPr>
          <w:ins w:id="120" w:author="Rapporteur0528" w:date="2023-06-02T09:41:00Z"/>
          <w:rFonts w:asciiTheme="minorHAnsi" w:hAnsiTheme="minorHAnsi" w:cstheme="minorBidi"/>
          <w:kern w:val="2"/>
          <w:sz w:val="21"/>
          <w:szCs w:val="24"/>
          <w:lang w:val="en-US" w:eastAsia="zh-CN"/>
          <w14:ligatures w14:val="standardContextual"/>
        </w:rPr>
      </w:pPr>
      <w:ins w:id="121" w:author="Rapporteur0528" w:date="2023-06-02T09:41:00Z">
        <w:r>
          <w:t>5.4</w:t>
        </w:r>
        <w:r>
          <w:rPr>
            <w:rFonts w:asciiTheme="minorHAnsi" w:hAnsiTheme="minorHAnsi" w:cstheme="minorBidi"/>
            <w:kern w:val="2"/>
            <w:sz w:val="21"/>
            <w:szCs w:val="24"/>
            <w:lang w:val="en-US" w:eastAsia="zh-CN"/>
            <w14:ligatures w14:val="standardContextual"/>
          </w:rPr>
          <w:tab/>
        </w:r>
        <w:r>
          <w:t xml:space="preserve">Exposure of network </w:t>
        </w:r>
        <w:r>
          <w:rPr>
            <w:lang w:eastAsia="zh-CN"/>
          </w:rPr>
          <w:t>slice</w:t>
        </w:r>
        <w:r>
          <w:t xml:space="preserve"> as a product</w:t>
        </w:r>
        <w:r>
          <w:tab/>
        </w:r>
        <w:r>
          <w:fldChar w:fldCharType="begin"/>
        </w:r>
        <w:r>
          <w:instrText xml:space="preserve"> PAGEREF _Toc136591352 \h </w:instrText>
        </w:r>
      </w:ins>
      <w:r>
        <w:fldChar w:fldCharType="separate"/>
      </w:r>
      <w:ins w:id="122" w:author="Rapporteur0528" w:date="2023-06-02T09:41:00Z">
        <w:r>
          <w:t>22</w:t>
        </w:r>
        <w:r>
          <w:fldChar w:fldCharType="end"/>
        </w:r>
      </w:ins>
    </w:p>
    <w:p w14:paraId="3C5C9CDC" w14:textId="02216F31" w:rsidR="00D65A4D" w:rsidRDefault="00D65A4D">
      <w:pPr>
        <w:pStyle w:val="TOC3"/>
        <w:rPr>
          <w:ins w:id="123" w:author="Rapporteur0528" w:date="2023-06-02T09:41:00Z"/>
          <w:rFonts w:asciiTheme="minorHAnsi" w:hAnsiTheme="minorHAnsi" w:cstheme="minorBidi"/>
          <w:kern w:val="2"/>
          <w:sz w:val="21"/>
          <w:szCs w:val="24"/>
          <w:lang w:val="en-US" w:eastAsia="zh-CN"/>
          <w14:ligatures w14:val="standardContextual"/>
        </w:rPr>
      </w:pPr>
      <w:ins w:id="124" w:author="Rapporteur0528" w:date="2023-06-02T09:41:00Z">
        <w:r>
          <w:rPr>
            <w:lang w:eastAsia="ko-KR"/>
          </w:rPr>
          <w:t>5.4.1</w:t>
        </w:r>
        <w:r>
          <w:rPr>
            <w:rFonts w:asciiTheme="minorHAnsi" w:hAnsiTheme="minorHAnsi" w:cstheme="minorBidi"/>
            <w:kern w:val="2"/>
            <w:sz w:val="21"/>
            <w:szCs w:val="24"/>
            <w:lang w:val="en-US" w:eastAsia="zh-CN"/>
            <w14:ligatures w14:val="standardContextual"/>
          </w:rPr>
          <w:tab/>
        </w:r>
        <w:r>
          <w:rPr>
            <w:lang w:eastAsia="ko-KR"/>
          </w:rPr>
          <w:t>Description</w:t>
        </w:r>
        <w:r>
          <w:tab/>
        </w:r>
        <w:r>
          <w:fldChar w:fldCharType="begin"/>
        </w:r>
        <w:r>
          <w:instrText xml:space="preserve"> PAGEREF _Toc136591353 \h </w:instrText>
        </w:r>
      </w:ins>
      <w:r>
        <w:fldChar w:fldCharType="separate"/>
      </w:r>
      <w:ins w:id="125" w:author="Rapporteur0528" w:date="2023-06-02T09:41:00Z">
        <w:r>
          <w:t>22</w:t>
        </w:r>
        <w:r>
          <w:fldChar w:fldCharType="end"/>
        </w:r>
      </w:ins>
    </w:p>
    <w:p w14:paraId="47FA7179" w14:textId="7560031D" w:rsidR="00D65A4D" w:rsidRDefault="00D65A4D">
      <w:pPr>
        <w:pStyle w:val="TOC3"/>
        <w:rPr>
          <w:ins w:id="126" w:author="Rapporteur0528" w:date="2023-06-02T09:41:00Z"/>
          <w:rFonts w:asciiTheme="minorHAnsi" w:hAnsiTheme="minorHAnsi" w:cstheme="minorBidi"/>
          <w:kern w:val="2"/>
          <w:sz w:val="21"/>
          <w:szCs w:val="24"/>
          <w:lang w:val="en-US" w:eastAsia="zh-CN"/>
          <w14:ligatures w14:val="standardContextual"/>
        </w:rPr>
      </w:pPr>
      <w:ins w:id="127" w:author="Rapporteur0528" w:date="2023-06-02T09:41:00Z">
        <w:r>
          <w:rPr>
            <w:lang w:eastAsia="ko-KR"/>
          </w:rPr>
          <w:t>5.4.2</w:t>
        </w:r>
        <w:r>
          <w:rPr>
            <w:rFonts w:asciiTheme="minorHAnsi" w:hAnsiTheme="minorHAnsi" w:cstheme="minorBidi"/>
            <w:kern w:val="2"/>
            <w:sz w:val="21"/>
            <w:szCs w:val="24"/>
            <w:lang w:val="en-US" w:eastAsia="zh-CN"/>
            <w14:ligatures w14:val="standardContextual"/>
          </w:rPr>
          <w:tab/>
        </w:r>
        <w:r>
          <w:rPr>
            <w:lang w:eastAsia="ko-KR"/>
          </w:rPr>
          <w:t>Potential issues and gaps</w:t>
        </w:r>
        <w:r>
          <w:tab/>
        </w:r>
        <w:r>
          <w:fldChar w:fldCharType="begin"/>
        </w:r>
        <w:r>
          <w:instrText xml:space="preserve"> PAGEREF _Toc136591354 \h </w:instrText>
        </w:r>
      </w:ins>
      <w:r>
        <w:fldChar w:fldCharType="separate"/>
      </w:r>
      <w:ins w:id="128" w:author="Rapporteur0528" w:date="2023-06-02T09:41:00Z">
        <w:r>
          <w:t>26</w:t>
        </w:r>
        <w:r>
          <w:fldChar w:fldCharType="end"/>
        </w:r>
      </w:ins>
    </w:p>
    <w:p w14:paraId="6DE008B8" w14:textId="25547FB0" w:rsidR="00D65A4D" w:rsidRDefault="00D65A4D">
      <w:pPr>
        <w:pStyle w:val="TOC2"/>
        <w:rPr>
          <w:ins w:id="129" w:author="Rapporteur0528" w:date="2023-06-02T09:41:00Z"/>
          <w:rFonts w:asciiTheme="minorHAnsi" w:hAnsiTheme="minorHAnsi" w:cstheme="minorBidi"/>
          <w:kern w:val="2"/>
          <w:sz w:val="21"/>
          <w:szCs w:val="24"/>
          <w:lang w:val="en-US" w:eastAsia="zh-CN"/>
          <w14:ligatures w14:val="standardContextual"/>
        </w:rPr>
      </w:pPr>
      <w:ins w:id="130" w:author="Rapporteur0528" w:date="2023-06-02T09:41:00Z">
        <w:r>
          <w:t>5.5</w:t>
        </w:r>
        <w:r>
          <w:rPr>
            <w:rFonts w:asciiTheme="minorHAnsi" w:hAnsiTheme="minorHAnsi" w:cstheme="minorBidi"/>
            <w:kern w:val="2"/>
            <w:sz w:val="21"/>
            <w:szCs w:val="24"/>
            <w:lang w:val="en-US" w:eastAsia="zh-CN"/>
            <w14:ligatures w14:val="standardContextual"/>
          </w:rPr>
          <w:tab/>
        </w:r>
        <w:r>
          <w:rPr>
            <w:lang w:eastAsia="zh-CN"/>
          </w:rPr>
          <w:t xml:space="preserve">Exposure </w:t>
        </w:r>
        <w:r w:rsidRPr="00A93824">
          <w:rPr>
            <w:lang w:val="en-US" w:eastAsia="zh-CN"/>
          </w:rPr>
          <w:t>of network slice as a service</w:t>
        </w:r>
        <w:r>
          <w:tab/>
        </w:r>
        <w:r>
          <w:fldChar w:fldCharType="begin"/>
        </w:r>
        <w:r>
          <w:instrText xml:space="preserve"> PAGEREF _Toc136591355 \h </w:instrText>
        </w:r>
      </w:ins>
      <w:r>
        <w:fldChar w:fldCharType="separate"/>
      </w:r>
      <w:ins w:id="131" w:author="Rapporteur0528" w:date="2023-06-02T09:41:00Z">
        <w:r>
          <w:t>26</w:t>
        </w:r>
        <w:r>
          <w:fldChar w:fldCharType="end"/>
        </w:r>
      </w:ins>
    </w:p>
    <w:p w14:paraId="46BB6BE9" w14:textId="6D8963F7" w:rsidR="00D65A4D" w:rsidRDefault="00D65A4D">
      <w:pPr>
        <w:pStyle w:val="TOC3"/>
        <w:rPr>
          <w:ins w:id="132" w:author="Rapporteur0528" w:date="2023-06-02T09:41:00Z"/>
          <w:rFonts w:asciiTheme="minorHAnsi" w:hAnsiTheme="minorHAnsi" w:cstheme="minorBidi"/>
          <w:kern w:val="2"/>
          <w:sz w:val="21"/>
          <w:szCs w:val="24"/>
          <w:lang w:val="en-US" w:eastAsia="zh-CN"/>
          <w14:ligatures w14:val="standardContextual"/>
        </w:rPr>
      </w:pPr>
      <w:ins w:id="133" w:author="Rapporteur0528" w:date="2023-06-02T09:41:00Z">
        <w:r>
          <w:rPr>
            <w:lang w:eastAsia="ko-KR"/>
          </w:rPr>
          <w:t>5.5.1</w:t>
        </w:r>
        <w:r>
          <w:rPr>
            <w:rFonts w:asciiTheme="minorHAnsi" w:hAnsiTheme="minorHAnsi" w:cstheme="minorBidi"/>
            <w:kern w:val="2"/>
            <w:sz w:val="21"/>
            <w:szCs w:val="24"/>
            <w:lang w:val="en-US" w:eastAsia="zh-CN"/>
            <w14:ligatures w14:val="standardContextual"/>
          </w:rPr>
          <w:tab/>
        </w:r>
        <w:r w:rsidRPr="00A93824">
          <w:rPr>
            <w:rFonts w:eastAsia="DengXian"/>
            <w:lang w:eastAsia="ko-KR"/>
          </w:rPr>
          <w:t>Description</w:t>
        </w:r>
        <w:r>
          <w:tab/>
        </w:r>
        <w:r>
          <w:fldChar w:fldCharType="begin"/>
        </w:r>
        <w:r>
          <w:instrText xml:space="preserve"> PAGEREF _Toc136591356 \h </w:instrText>
        </w:r>
      </w:ins>
      <w:r>
        <w:fldChar w:fldCharType="separate"/>
      </w:r>
      <w:ins w:id="134" w:author="Rapporteur0528" w:date="2023-06-02T09:41:00Z">
        <w:r>
          <w:t>26</w:t>
        </w:r>
        <w:r>
          <w:fldChar w:fldCharType="end"/>
        </w:r>
      </w:ins>
    </w:p>
    <w:p w14:paraId="1F27A73B" w14:textId="2DC283A6" w:rsidR="00D65A4D" w:rsidRDefault="00D65A4D">
      <w:pPr>
        <w:pStyle w:val="TOC3"/>
        <w:rPr>
          <w:ins w:id="135" w:author="Rapporteur0528" w:date="2023-06-02T09:41:00Z"/>
          <w:rFonts w:asciiTheme="minorHAnsi" w:hAnsiTheme="minorHAnsi" w:cstheme="minorBidi"/>
          <w:kern w:val="2"/>
          <w:sz w:val="21"/>
          <w:szCs w:val="24"/>
          <w:lang w:val="en-US" w:eastAsia="zh-CN"/>
          <w14:ligatures w14:val="standardContextual"/>
        </w:rPr>
      </w:pPr>
      <w:ins w:id="136" w:author="Rapporteur0528" w:date="2023-06-02T09:41:00Z">
        <w:r w:rsidRPr="00A93824">
          <w:rPr>
            <w:lang w:val="en-US"/>
          </w:rPr>
          <w:t>5.5.2</w:t>
        </w:r>
        <w:r>
          <w:rPr>
            <w:rFonts w:asciiTheme="minorHAnsi" w:hAnsiTheme="minorHAnsi" w:cstheme="minorBidi"/>
            <w:kern w:val="2"/>
            <w:sz w:val="21"/>
            <w:szCs w:val="24"/>
            <w:lang w:val="en-US" w:eastAsia="zh-CN"/>
            <w14:ligatures w14:val="standardContextual"/>
          </w:rPr>
          <w:tab/>
        </w:r>
        <w:r w:rsidRPr="00A93824">
          <w:rPr>
            <w:lang w:val="en-US"/>
          </w:rPr>
          <w:t>Potential issues and gaps</w:t>
        </w:r>
        <w:r>
          <w:tab/>
        </w:r>
        <w:r>
          <w:fldChar w:fldCharType="begin"/>
        </w:r>
        <w:r>
          <w:instrText xml:space="preserve"> PAGEREF _Toc136591357 \h </w:instrText>
        </w:r>
      </w:ins>
      <w:r>
        <w:fldChar w:fldCharType="separate"/>
      </w:r>
      <w:ins w:id="137" w:author="Rapporteur0528" w:date="2023-06-02T09:41:00Z">
        <w:r>
          <w:t>29</w:t>
        </w:r>
        <w:r>
          <w:fldChar w:fldCharType="end"/>
        </w:r>
      </w:ins>
    </w:p>
    <w:p w14:paraId="4F475740" w14:textId="6FDECE23" w:rsidR="00D65A4D" w:rsidRDefault="00D65A4D">
      <w:pPr>
        <w:pStyle w:val="TOC2"/>
        <w:rPr>
          <w:ins w:id="138" w:author="Rapporteur0528" w:date="2023-06-02T09:41:00Z"/>
          <w:rFonts w:asciiTheme="minorHAnsi" w:hAnsiTheme="minorHAnsi" w:cstheme="minorBidi"/>
          <w:kern w:val="2"/>
          <w:sz w:val="21"/>
          <w:szCs w:val="24"/>
          <w:lang w:val="en-US" w:eastAsia="zh-CN"/>
          <w14:ligatures w14:val="standardContextual"/>
        </w:rPr>
      </w:pPr>
      <w:ins w:id="139" w:author="Rapporteur0528" w:date="2023-06-02T09:41:00Z">
        <w:r>
          <w:t>5.6</w:t>
        </w:r>
        <w:r>
          <w:rPr>
            <w:rFonts w:asciiTheme="minorHAnsi" w:hAnsiTheme="minorHAnsi" w:cstheme="minorBidi"/>
            <w:kern w:val="2"/>
            <w:sz w:val="21"/>
            <w:szCs w:val="24"/>
            <w:lang w:val="en-US" w:eastAsia="zh-CN"/>
            <w14:ligatures w14:val="standardContextual"/>
          </w:rPr>
          <w:tab/>
        </w:r>
        <w:r>
          <w:t>Exposure to application servers and application functions</w:t>
        </w:r>
        <w:r>
          <w:tab/>
        </w:r>
        <w:r>
          <w:fldChar w:fldCharType="begin"/>
        </w:r>
        <w:r>
          <w:instrText xml:space="preserve"> PAGEREF _Toc136591358 \h </w:instrText>
        </w:r>
      </w:ins>
      <w:r>
        <w:fldChar w:fldCharType="separate"/>
      </w:r>
      <w:ins w:id="140" w:author="Rapporteur0528" w:date="2023-06-02T09:41:00Z">
        <w:r>
          <w:t>29</w:t>
        </w:r>
        <w:r>
          <w:fldChar w:fldCharType="end"/>
        </w:r>
      </w:ins>
    </w:p>
    <w:p w14:paraId="7EEB23C3" w14:textId="6BA90629" w:rsidR="00D65A4D" w:rsidRDefault="00D65A4D">
      <w:pPr>
        <w:pStyle w:val="TOC3"/>
        <w:rPr>
          <w:ins w:id="141" w:author="Rapporteur0528" w:date="2023-06-02T09:41:00Z"/>
          <w:rFonts w:asciiTheme="minorHAnsi" w:hAnsiTheme="minorHAnsi" w:cstheme="minorBidi"/>
          <w:kern w:val="2"/>
          <w:sz w:val="21"/>
          <w:szCs w:val="24"/>
          <w:lang w:val="en-US" w:eastAsia="zh-CN"/>
          <w14:ligatures w14:val="standardContextual"/>
        </w:rPr>
      </w:pPr>
      <w:ins w:id="142" w:author="Rapporteur0528" w:date="2023-06-02T09:41:00Z">
        <w:r>
          <w:rPr>
            <w:lang w:eastAsia="ko-KR"/>
          </w:rPr>
          <w:t>5.6.1</w:t>
        </w:r>
        <w:r>
          <w:rPr>
            <w:rFonts w:asciiTheme="minorHAnsi" w:hAnsiTheme="minorHAnsi" w:cstheme="minorBidi"/>
            <w:kern w:val="2"/>
            <w:sz w:val="21"/>
            <w:szCs w:val="24"/>
            <w:lang w:val="en-US" w:eastAsia="zh-CN"/>
            <w14:ligatures w14:val="standardContextual"/>
          </w:rPr>
          <w:tab/>
        </w:r>
        <w:r>
          <w:rPr>
            <w:lang w:eastAsia="ko-KR"/>
          </w:rPr>
          <w:t>Description</w:t>
        </w:r>
        <w:r>
          <w:tab/>
        </w:r>
        <w:r>
          <w:fldChar w:fldCharType="begin"/>
        </w:r>
        <w:r>
          <w:instrText xml:space="preserve"> PAGEREF _Toc136591359 \h </w:instrText>
        </w:r>
      </w:ins>
      <w:r>
        <w:fldChar w:fldCharType="separate"/>
      </w:r>
      <w:ins w:id="143" w:author="Rapporteur0528" w:date="2023-06-02T09:41:00Z">
        <w:r>
          <w:t>29</w:t>
        </w:r>
        <w:r>
          <w:fldChar w:fldCharType="end"/>
        </w:r>
      </w:ins>
    </w:p>
    <w:p w14:paraId="1DC7F72A" w14:textId="6C8AE195" w:rsidR="00D65A4D" w:rsidRDefault="00D65A4D">
      <w:pPr>
        <w:pStyle w:val="TOC3"/>
        <w:rPr>
          <w:ins w:id="144" w:author="Rapporteur0528" w:date="2023-06-02T09:41:00Z"/>
          <w:rFonts w:asciiTheme="minorHAnsi" w:hAnsiTheme="minorHAnsi" w:cstheme="minorBidi"/>
          <w:kern w:val="2"/>
          <w:sz w:val="21"/>
          <w:szCs w:val="24"/>
          <w:lang w:val="en-US" w:eastAsia="zh-CN"/>
          <w14:ligatures w14:val="standardContextual"/>
        </w:rPr>
      </w:pPr>
      <w:ins w:id="145" w:author="Rapporteur0528" w:date="2023-06-02T09:41:00Z">
        <w:r w:rsidRPr="00A93824">
          <w:rPr>
            <w:lang w:val="en-US"/>
          </w:rPr>
          <w:t>5.6.2</w:t>
        </w:r>
        <w:r>
          <w:rPr>
            <w:rFonts w:asciiTheme="minorHAnsi" w:hAnsiTheme="minorHAnsi" w:cstheme="minorBidi"/>
            <w:kern w:val="2"/>
            <w:sz w:val="21"/>
            <w:szCs w:val="24"/>
            <w:lang w:val="en-US" w:eastAsia="zh-CN"/>
            <w14:ligatures w14:val="standardContextual"/>
          </w:rPr>
          <w:tab/>
        </w:r>
        <w:r w:rsidRPr="00A93824">
          <w:rPr>
            <w:lang w:val="en-US"/>
          </w:rPr>
          <w:t>Issue and gaps</w:t>
        </w:r>
        <w:r>
          <w:tab/>
        </w:r>
        <w:r>
          <w:fldChar w:fldCharType="begin"/>
        </w:r>
        <w:r>
          <w:instrText xml:space="preserve"> PAGEREF _Toc136591360 \h </w:instrText>
        </w:r>
      </w:ins>
      <w:r>
        <w:fldChar w:fldCharType="separate"/>
      </w:r>
      <w:ins w:id="146" w:author="Rapporteur0528" w:date="2023-06-02T09:41:00Z">
        <w:r>
          <w:t>30</w:t>
        </w:r>
        <w:r>
          <w:fldChar w:fldCharType="end"/>
        </w:r>
      </w:ins>
    </w:p>
    <w:p w14:paraId="1B61BB89" w14:textId="2CD8428A" w:rsidR="00D65A4D" w:rsidRDefault="00D65A4D">
      <w:pPr>
        <w:pStyle w:val="TOC1"/>
        <w:rPr>
          <w:ins w:id="147" w:author="Rapporteur0528" w:date="2023-06-02T09:41:00Z"/>
          <w:rFonts w:asciiTheme="minorHAnsi" w:hAnsiTheme="minorHAnsi" w:cstheme="minorBidi"/>
          <w:kern w:val="2"/>
          <w:sz w:val="21"/>
          <w:szCs w:val="24"/>
          <w:lang w:val="en-US" w:eastAsia="zh-CN"/>
          <w14:ligatures w14:val="standardContextual"/>
        </w:rPr>
      </w:pPr>
      <w:ins w:id="148" w:author="Rapporteur0528" w:date="2023-06-02T09:41:00Z">
        <w:r>
          <w:t>6</w:t>
        </w:r>
        <w:r>
          <w:rPr>
            <w:rFonts w:asciiTheme="minorHAnsi" w:hAnsiTheme="minorHAnsi" w:cstheme="minorBidi"/>
            <w:kern w:val="2"/>
            <w:sz w:val="21"/>
            <w:szCs w:val="24"/>
            <w:lang w:val="en-US" w:eastAsia="zh-CN"/>
            <w14:ligatures w14:val="standardContextual"/>
          </w:rPr>
          <w:tab/>
        </w:r>
        <w:r>
          <w:rPr>
            <w:lang w:eastAsia="zh-CN"/>
          </w:rPr>
          <w:t>Potential requirements</w:t>
        </w:r>
        <w:r>
          <w:t xml:space="preserve"> for network management capability exposure</w:t>
        </w:r>
        <w:r>
          <w:tab/>
        </w:r>
        <w:r>
          <w:fldChar w:fldCharType="begin"/>
        </w:r>
        <w:r>
          <w:instrText xml:space="preserve"> PAGEREF _Toc136591361 \h </w:instrText>
        </w:r>
      </w:ins>
      <w:r>
        <w:fldChar w:fldCharType="separate"/>
      </w:r>
      <w:ins w:id="149" w:author="Rapporteur0528" w:date="2023-06-02T09:41:00Z">
        <w:r>
          <w:t>30</w:t>
        </w:r>
        <w:r>
          <w:fldChar w:fldCharType="end"/>
        </w:r>
      </w:ins>
    </w:p>
    <w:p w14:paraId="0F642FDE" w14:textId="13757EAA" w:rsidR="00D65A4D" w:rsidRDefault="00D65A4D">
      <w:pPr>
        <w:pStyle w:val="TOC2"/>
        <w:rPr>
          <w:ins w:id="150" w:author="Rapporteur0528" w:date="2023-06-02T09:41:00Z"/>
          <w:rFonts w:asciiTheme="minorHAnsi" w:hAnsiTheme="minorHAnsi" w:cstheme="minorBidi"/>
          <w:kern w:val="2"/>
          <w:sz w:val="21"/>
          <w:szCs w:val="24"/>
          <w:lang w:val="en-US" w:eastAsia="zh-CN"/>
          <w14:ligatures w14:val="standardContextual"/>
        </w:rPr>
      </w:pPr>
      <w:ins w:id="151" w:author="Rapporteur0528" w:date="2023-06-02T09:41:00Z">
        <w:r>
          <w:t>6.1</w:t>
        </w:r>
        <w:r>
          <w:rPr>
            <w:rFonts w:asciiTheme="minorHAnsi" w:hAnsiTheme="minorHAnsi" w:cstheme="minorBidi"/>
            <w:kern w:val="2"/>
            <w:sz w:val="21"/>
            <w:szCs w:val="24"/>
            <w:lang w:val="en-US" w:eastAsia="zh-CN"/>
            <w14:ligatures w14:val="standardContextual"/>
          </w:rPr>
          <w:tab/>
        </w:r>
        <w:r>
          <w:rPr>
            <w:lang w:eastAsia="zh-CN"/>
          </w:rPr>
          <w:t>Potential requirements related to exposed MnS discovery service</w:t>
        </w:r>
        <w:r>
          <w:tab/>
        </w:r>
        <w:r>
          <w:fldChar w:fldCharType="begin"/>
        </w:r>
        <w:r>
          <w:instrText xml:space="preserve"> PAGEREF _Toc136591362 \h </w:instrText>
        </w:r>
      </w:ins>
      <w:r>
        <w:fldChar w:fldCharType="separate"/>
      </w:r>
      <w:ins w:id="152" w:author="Rapporteur0528" w:date="2023-06-02T09:41:00Z">
        <w:r>
          <w:t>30</w:t>
        </w:r>
        <w:r>
          <w:fldChar w:fldCharType="end"/>
        </w:r>
      </w:ins>
    </w:p>
    <w:p w14:paraId="118D1ADD" w14:textId="3DD30758" w:rsidR="00D65A4D" w:rsidRDefault="00D65A4D">
      <w:pPr>
        <w:pStyle w:val="TOC2"/>
        <w:rPr>
          <w:ins w:id="153" w:author="Rapporteur0528" w:date="2023-06-02T09:41:00Z"/>
          <w:rFonts w:asciiTheme="minorHAnsi" w:hAnsiTheme="minorHAnsi" w:cstheme="minorBidi"/>
          <w:kern w:val="2"/>
          <w:sz w:val="21"/>
          <w:szCs w:val="24"/>
          <w:lang w:val="en-US" w:eastAsia="zh-CN"/>
          <w14:ligatures w14:val="standardContextual"/>
        </w:rPr>
      </w:pPr>
      <w:ins w:id="154" w:author="Rapporteur0528" w:date="2023-06-02T09:41:00Z">
        <w:r>
          <w:t>6.2</w:t>
        </w:r>
        <w:r>
          <w:rPr>
            <w:rFonts w:asciiTheme="minorHAnsi" w:hAnsiTheme="minorHAnsi" w:cstheme="minorBidi"/>
            <w:kern w:val="2"/>
            <w:sz w:val="21"/>
            <w:szCs w:val="24"/>
            <w:lang w:val="en-US" w:eastAsia="zh-CN"/>
            <w14:ligatures w14:val="standardContextual"/>
          </w:rPr>
          <w:tab/>
        </w:r>
        <w:r>
          <w:rPr>
            <w:lang w:eastAsia="zh-CN"/>
          </w:rPr>
          <w:t>Potential requirements related to exposure interface via OSS</w:t>
        </w:r>
        <w:r>
          <w:tab/>
        </w:r>
        <w:r>
          <w:fldChar w:fldCharType="begin"/>
        </w:r>
        <w:r>
          <w:instrText xml:space="preserve"> PAGEREF _Toc136591363 \h </w:instrText>
        </w:r>
      </w:ins>
      <w:r>
        <w:fldChar w:fldCharType="separate"/>
      </w:r>
      <w:ins w:id="155" w:author="Rapporteur0528" w:date="2023-06-02T09:41:00Z">
        <w:r>
          <w:t>31</w:t>
        </w:r>
        <w:r>
          <w:fldChar w:fldCharType="end"/>
        </w:r>
      </w:ins>
    </w:p>
    <w:p w14:paraId="6D4C4123" w14:textId="148B1F27" w:rsidR="00D65A4D" w:rsidRDefault="00D65A4D">
      <w:pPr>
        <w:pStyle w:val="TOC1"/>
        <w:rPr>
          <w:ins w:id="156" w:author="Rapporteur0528" w:date="2023-06-02T09:41:00Z"/>
          <w:rFonts w:asciiTheme="minorHAnsi" w:hAnsiTheme="minorHAnsi" w:cstheme="minorBidi"/>
          <w:kern w:val="2"/>
          <w:sz w:val="21"/>
          <w:szCs w:val="24"/>
          <w:lang w:val="en-US" w:eastAsia="zh-CN"/>
          <w14:ligatures w14:val="standardContextual"/>
        </w:rPr>
      </w:pPr>
      <w:ins w:id="157" w:author="Rapporteur0528" w:date="2023-06-02T09:41:00Z">
        <w:r>
          <w:t>7</w:t>
        </w:r>
        <w:r>
          <w:rPr>
            <w:rFonts w:asciiTheme="minorHAnsi" w:hAnsiTheme="minorHAnsi" w:cstheme="minorBidi"/>
            <w:kern w:val="2"/>
            <w:sz w:val="21"/>
            <w:szCs w:val="24"/>
            <w:lang w:val="en-US" w:eastAsia="zh-CN"/>
            <w14:ligatures w14:val="standardContextual"/>
          </w:rPr>
          <w:tab/>
        </w:r>
        <w:r>
          <w:rPr>
            <w:lang w:eastAsia="zh-CN"/>
          </w:rPr>
          <w:t>Possible solutions</w:t>
        </w:r>
        <w:r>
          <w:t xml:space="preserve"> for network management capability exposure</w:t>
        </w:r>
        <w:r>
          <w:tab/>
        </w:r>
        <w:r>
          <w:fldChar w:fldCharType="begin"/>
        </w:r>
        <w:r>
          <w:instrText xml:space="preserve"> PAGEREF _Toc136591364 \h </w:instrText>
        </w:r>
      </w:ins>
      <w:r>
        <w:fldChar w:fldCharType="separate"/>
      </w:r>
      <w:ins w:id="158" w:author="Rapporteur0528" w:date="2023-06-02T09:41:00Z">
        <w:r>
          <w:t>31</w:t>
        </w:r>
        <w:r>
          <w:fldChar w:fldCharType="end"/>
        </w:r>
      </w:ins>
    </w:p>
    <w:p w14:paraId="216BC60A" w14:textId="4FB3D420" w:rsidR="00D65A4D" w:rsidRDefault="00D65A4D">
      <w:pPr>
        <w:pStyle w:val="TOC2"/>
        <w:rPr>
          <w:ins w:id="159" w:author="Rapporteur0528" w:date="2023-06-02T09:41:00Z"/>
          <w:rFonts w:asciiTheme="minorHAnsi" w:hAnsiTheme="minorHAnsi" w:cstheme="minorBidi"/>
          <w:kern w:val="2"/>
          <w:sz w:val="21"/>
          <w:szCs w:val="24"/>
          <w:lang w:val="en-US" w:eastAsia="zh-CN"/>
          <w14:ligatures w14:val="standardContextual"/>
        </w:rPr>
      </w:pPr>
      <w:ins w:id="160" w:author="Rapporteur0528" w:date="2023-06-02T09:41:00Z">
        <w:r>
          <w:t>7.1</w:t>
        </w:r>
        <w:r>
          <w:rPr>
            <w:rFonts w:asciiTheme="minorHAnsi" w:hAnsiTheme="minorHAnsi" w:cstheme="minorBidi"/>
            <w:kern w:val="2"/>
            <w:sz w:val="21"/>
            <w:szCs w:val="24"/>
            <w:lang w:val="en-US" w:eastAsia="zh-CN"/>
            <w14:ligatures w14:val="standardContextual"/>
          </w:rPr>
          <w:tab/>
        </w:r>
        <w:r>
          <w:t>Possible solution for “exposed MnS support to discovery systems” – Scenario 5.4</w:t>
        </w:r>
        <w:r>
          <w:tab/>
        </w:r>
        <w:r>
          <w:fldChar w:fldCharType="begin"/>
        </w:r>
        <w:r>
          <w:instrText xml:space="preserve"> PAGEREF _Toc136591365 \h </w:instrText>
        </w:r>
      </w:ins>
      <w:r>
        <w:fldChar w:fldCharType="separate"/>
      </w:r>
      <w:ins w:id="161" w:author="Rapporteur0528" w:date="2023-06-02T09:41:00Z">
        <w:r>
          <w:t>31</w:t>
        </w:r>
        <w:r>
          <w:fldChar w:fldCharType="end"/>
        </w:r>
      </w:ins>
    </w:p>
    <w:p w14:paraId="3E993DE2" w14:textId="57D332C8" w:rsidR="00D65A4D" w:rsidRDefault="00D65A4D">
      <w:pPr>
        <w:pStyle w:val="TOC2"/>
        <w:rPr>
          <w:ins w:id="162" w:author="Rapporteur0528" w:date="2023-06-02T09:41:00Z"/>
          <w:rFonts w:asciiTheme="minorHAnsi" w:hAnsiTheme="minorHAnsi" w:cstheme="minorBidi"/>
          <w:kern w:val="2"/>
          <w:sz w:val="21"/>
          <w:szCs w:val="24"/>
          <w:lang w:val="en-US" w:eastAsia="zh-CN"/>
          <w14:ligatures w14:val="standardContextual"/>
        </w:rPr>
      </w:pPr>
      <w:ins w:id="163" w:author="Rapporteur0528" w:date="2023-06-02T09:41:00Z">
        <w:r>
          <w:t>7.2</w:t>
        </w:r>
        <w:r>
          <w:rPr>
            <w:rFonts w:asciiTheme="minorHAnsi" w:hAnsiTheme="minorHAnsi" w:cstheme="minorBidi"/>
            <w:kern w:val="2"/>
            <w:sz w:val="21"/>
            <w:szCs w:val="24"/>
            <w:lang w:val="en-US" w:eastAsia="zh-CN"/>
            <w14:ligatures w14:val="standardContextual"/>
          </w:rPr>
          <w:tab/>
        </w:r>
        <w:r>
          <w:t>Possible solutions for exposed MnS discovery service</w:t>
        </w:r>
        <w:r>
          <w:tab/>
        </w:r>
        <w:r>
          <w:fldChar w:fldCharType="begin"/>
        </w:r>
        <w:r>
          <w:instrText xml:space="preserve"> PAGEREF _Toc136591366 \h </w:instrText>
        </w:r>
      </w:ins>
      <w:r>
        <w:fldChar w:fldCharType="separate"/>
      </w:r>
      <w:ins w:id="164" w:author="Rapporteur0528" w:date="2023-06-02T09:41:00Z">
        <w:r>
          <w:t>32</w:t>
        </w:r>
        <w:r>
          <w:fldChar w:fldCharType="end"/>
        </w:r>
      </w:ins>
    </w:p>
    <w:p w14:paraId="17E7CF2F" w14:textId="41A058E3" w:rsidR="00D65A4D" w:rsidRDefault="00D65A4D">
      <w:pPr>
        <w:pStyle w:val="TOC2"/>
        <w:rPr>
          <w:ins w:id="165" w:author="Rapporteur0528" w:date="2023-06-02T09:41:00Z"/>
          <w:rFonts w:asciiTheme="minorHAnsi" w:hAnsiTheme="minorHAnsi" w:cstheme="minorBidi"/>
          <w:kern w:val="2"/>
          <w:sz w:val="21"/>
          <w:szCs w:val="24"/>
          <w:lang w:val="en-US" w:eastAsia="zh-CN"/>
          <w14:ligatures w14:val="standardContextual"/>
        </w:rPr>
      </w:pPr>
      <w:ins w:id="166" w:author="Rapporteur0528" w:date="2023-06-02T09:41:00Z">
        <w:r>
          <w:t>7.3</w:t>
        </w:r>
        <w:r>
          <w:rPr>
            <w:rFonts w:asciiTheme="minorHAnsi" w:hAnsiTheme="minorHAnsi" w:cstheme="minorBidi"/>
            <w:kern w:val="2"/>
            <w:sz w:val="21"/>
            <w:szCs w:val="24"/>
            <w:lang w:val="en-US" w:eastAsia="zh-CN"/>
            <w14:ligatures w14:val="standardContextual"/>
          </w:rPr>
          <w:tab/>
        </w:r>
        <w:r>
          <w:t xml:space="preserve"> Potential solution for MnS discovery service for exposure</w:t>
        </w:r>
        <w:r>
          <w:tab/>
        </w:r>
        <w:r>
          <w:fldChar w:fldCharType="begin"/>
        </w:r>
        <w:r>
          <w:instrText xml:space="preserve"> PAGEREF _Toc136591367 \h </w:instrText>
        </w:r>
      </w:ins>
      <w:r>
        <w:fldChar w:fldCharType="separate"/>
      </w:r>
      <w:ins w:id="167" w:author="Rapporteur0528" w:date="2023-06-02T09:41:00Z">
        <w:r>
          <w:t>32</w:t>
        </w:r>
        <w:r>
          <w:fldChar w:fldCharType="end"/>
        </w:r>
      </w:ins>
    </w:p>
    <w:p w14:paraId="33040DE0" w14:textId="1755378F" w:rsidR="00D65A4D" w:rsidRDefault="00D65A4D">
      <w:pPr>
        <w:pStyle w:val="TOC2"/>
        <w:rPr>
          <w:ins w:id="168" w:author="Rapporteur0528" w:date="2023-06-02T09:41:00Z"/>
          <w:rFonts w:asciiTheme="minorHAnsi" w:hAnsiTheme="minorHAnsi" w:cstheme="minorBidi"/>
          <w:kern w:val="2"/>
          <w:sz w:val="21"/>
          <w:szCs w:val="24"/>
          <w:lang w:val="en-US" w:eastAsia="zh-CN"/>
          <w14:ligatures w14:val="standardContextual"/>
        </w:rPr>
      </w:pPr>
      <w:ins w:id="169" w:author="Rapporteur0528" w:date="2023-06-02T09:41:00Z">
        <w:r>
          <w:t>7.4</w:t>
        </w:r>
        <w:r>
          <w:rPr>
            <w:rFonts w:asciiTheme="minorHAnsi" w:hAnsiTheme="minorHAnsi" w:cstheme="minorBidi"/>
            <w:kern w:val="2"/>
            <w:sz w:val="21"/>
            <w:szCs w:val="24"/>
            <w:lang w:val="en-US" w:eastAsia="zh-CN"/>
            <w14:ligatures w14:val="standardContextual"/>
          </w:rPr>
          <w:tab/>
        </w:r>
        <w:r>
          <w:t xml:space="preserve"> Potential solution for exposed MnS consumption via OSS interface</w:t>
        </w:r>
        <w:r>
          <w:tab/>
        </w:r>
        <w:r>
          <w:fldChar w:fldCharType="begin"/>
        </w:r>
        <w:r>
          <w:instrText xml:space="preserve"> PAGEREF _Toc136591368 \h </w:instrText>
        </w:r>
      </w:ins>
      <w:r>
        <w:fldChar w:fldCharType="separate"/>
      </w:r>
      <w:ins w:id="170" w:author="Rapporteur0528" w:date="2023-06-02T09:41:00Z">
        <w:r>
          <w:t>33</w:t>
        </w:r>
        <w:r>
          <w:fldChar w:fldCharType="end"/>
        </w:r>
      </w:ins>
    </w:p>
    <w:p w14:paraId="3D950F03" w14:textId="3BDE8DCA" w:rsidR="00D65A4D" w:rsidRDefault="00D65A4D">
      <w:pPr>
        <w:pStyle w:val="TOC2"/>
        <w:rPr>
          <w:ins w:id="171" w:author="Rapporteur0528" w:date="2023-06-02T09:41:00Z"/>
          <w:rFonts w:asciiTheme="minorHAnsi" w:hAnsiTheme="minorHAnsi" w:cstheme="minorBidi"/>
          <w:kern w:val="2"/>
          <w:sz w:val="21"/>
          <w:szCs w:val="24"/>
          <w:lang w:val="en-US" w:eastAsia="zh-CN"/>
          <w14:ligatures w14:val="standardContextual"/>
        </w:rPr>
      </w:pPr>
      <w:ins w:id="172" w:author="Rapporteur0528" w:date="2023-06-02T09:41:00Z">
        <w:r>
          <w:t>7.5</w:t>
        </w:r>
        <w:r>
          <w:rPr>
            <w:rFonts w:asciiTheme="minorHAnsi" w:hAnsiTheme="minorHAnsi" w:cstheme="minorBidi"/>
            <w:kern w:val="2"/>
            <w:sz w:val="21"/>
            <w:szCs w:val="24"/>
            <w:lang w:val="en-US" w:eastAsia="zh-CN"/>
            <w14:ligatures w14:val="standardContextual"/>
          </w:rPr>
          <w:tab/>
        </w:r>
        <w:r>
          <w:t>Solution for internal service order after receiving product order</w:t>
        </w:r>
        <w:r>
          <w:tab/>
        </w:r>
        <w:r>
          <w:fldChar w:fldCharType="begin"/>
        </w:r>
        <w:r>
          <w:instrText xml:space="preserve"> PAGEREF _Toc136591369 \h </w:instrText>
        </w:r>
      </w:ins>
      <w:r>
        <w:fldChar w:fldCharType="separate"/>
      </w:r>
      <w:ins w:id="173" w:author="Rapporteur0528" w:date="2023-06-02T09:41:00Z">
        <w:r>
          <w:t>35</w:t>
        </w:r>
        <w:r>
          <w:fldChar w:fldCharType="end"/>
        </w:r>
      </w:ins>
    </w:p>
    <w:p w14:paraId="1A6DA841" w14:textId="459C8297" w:rsidR="00D65A4D" w:rsidRDefault="00D65A4D">
      <w:pPr>
        <w:pStyle w:val="TOC2"/>
        <w:rPr>
          <w:ins w:id="174" w:author="Rapporteur0528" w:date="2023-06-02T09:41:00Z"/>
          <w:rFonts w:asciiTheme="minorHAnsi" w:hAnsiTheme="minorHAnsi" w:cstheme="minorBidi"/>
          <w:kern w:val="2"/>
          <w:sz w:val="21"/>
          <w:szCs w:val="24"/>
          <w:lang w:val="en-US" w:eastAsia="zh-CN"/>
          <w14:ligatures w14:val="standardContextual"/>
        </w:rPr>
      </w:pPr>
      <w:ins w:id="175" w:author="Rapporteur0528" w:date="2023-06-02T09:41:00Z">
        <w:r>
          <w:t>7.6</w:t>
        </w:r>
        <w:r>
          <w:rPr>
            <w:rFonts w:asciiTheme="minorHAnsi" w:hAnsiTheme="minorHAnsi" w:cstheme="minorBidi"/>
            <w:kern w:val="2"/>
            <w:sz w:val="21"/>
            <w:szCs w:val="24"/>
            <w:lang w:val="en-US" w:eastAsia="zh-CN"/>
            <w14:ligatures w14:val="standardContextual"/>
          </w:rPr>
          <w:tab/>
        </w:r>
        <w:r>
          <w:t>Solution for external product order after receiving product order</w:t>
        </w:r>
        <w:r>
          <w:tab/>
        </w:r>
        <w:r>
          <w:fldChar w:fldCharType="begin"/>
        </w:r>
        <w:r>
          <w:instrText xml:space="preserve"> PAGEREF _Toc136591370 \h </w:instrText>
        </w:r>
      </w:ins>
      <w:r>
        <w:fldChar w:fldCharType="separate"/>
      </w:r>
      <w:ins w:id="176" w:author="Rapporteur0528" w:date="2023-06-02T09:41:00Z">
        <w:r>
          <w:t>36</w:t>
        </w:r>
        <w:r>
          <w:fldChar w:fldCharType="end"/>
        </w:r>
      </w:ins>
    </w:p>
    <w:p w14:paraId="7BDC87FF" w14:textId="02ED5570" w:rsidR="00D65A4D" w:rsidRDefault="00D65A4D">
      <w:pPr>
        <w:pStyle w:val="TOC2"/>
        <w:rPr>
          <w:ins w:id="177" w:author="Rapporteur0528" w:date="2023-06-02T09:41:00Z"/>
          <w:rFonts w:asciiTheme="minorHAnsi" w:hAnsiTheme="minorHAnsi" w:cstheme="minorBidi"/>
          <w:kern w:val="2"/>
          <w:sz w:val="21"/>
          <w:szCs w:val="24"/>
          <w:lang w:val="en-US" w:eastAsia="zh-CN"/>
          <w14:ligatures w14:val="standardContextual"/>
        </w:rPr>
      </w:pPr>
      <w:ins w:id="178" w:author="Rapporteur0528" w:date="2023-06-02T09:41:00Z">
        <w:r>
          <w:t>7.7</w:t>
        </w:r>
        <w:r>
          <w:rPr>
            <w:rFonts w:asciiTheme="minorHAnsi" w:hAnsiTheme="minorHAnsi" w:cstheme="minorBidi"/>
            <w:kern w:val="2"/>
            <w:sz w:val="21"/>
            <w:szCs w:val="24"/>
            <w:lang w:val="en-US" w:eastAsia="zh-CN"/>
            <w14:ligatures w14:val="standardContextual"/>
          </w:rPr>
          <w:tab/>
        </w:r>
        <w:r>
          <w:t>Solution for external service order after receiving product order</w:t>
        </w:r>
        <w:r>
          <w:tab/>
        </w:r>
        <w:r>
          <w:fldChar w:fldCharType="begin"/>
        </w:r>
        <w:r>
          <w:instrText xml:space="preserve"> PAGEREF _Toc136591371 \h </w:instrText>
        </w:r>
      </w:ins>
      <w:r>
        <w:fldChar w:fldCharType="separate"/>
      </w:r>
      <w:ins w:id="179" w:author="Rapporteur0528" w:date="2023-06-02T09:41:00Z">
        <w:r>
          <w:t>37</w:t>
        </w:r>
        <w:r>
          <w:fldChar w:fldCharType="end"/>
        </w:r>
      </w:ins>
    </w:p>
    <w:p w14:paraId="565A3F4A" w14:textId="71BA60CA" w:rsidR="00D65A4D" w:rsidRDefault="00D65A4D">
      <w:pPr>
        <w:pStyle w:val="TOC2"/>
        <w:rPr>
          <w:ins w:id="180" w:author="Rapporteur0528" w:date="2023-06-02T09:41:00Z"/>
          <w:rFonts w:asciiTheme="minorHAnsi" w:hAnsiTheme="minorHAnsi" w:cstheme="minorBidi"/>
          <w:kern w:val="2"/>
          <w:sz w:val="21"/>
          <w:szCs w:val="24"/>
          <w:lang w:val="en-US" w:eastAsia="zh-CN"/>
          <w14:ligatures w14:val="standardContextual"/>
        </w:rPr>
      </w:pPr>
      <w:ins w:id="181" w:author="Rapporteur0528" w:date="2023-06-02T09:41:00Z">
        <w:r>
          <w:t>7.8</w:t>
        </w:r>
        <w:r>
          <w:rPr>
            <w:rFonts w:asciiTheme="minorHAnsi" w:hAnsiTheme="minorHAnsi" w:cstheme="minorBidi"/>
            <w:kern w:val="2"/>
            <w:sz w:val="21"/>
            <w:szCs w:val="24"/>
            <w:lang w:val="en-US" w:eastAsia="zh-CN"/>
            <w14:ligatures w14:val="standardContextual"/>
          </w:rPr>
          <w:tab/>
        </w:r>
        <w:r>
          <w:t>Potential solution for product onboarding</w:t>
        </w:r>
        <w:r>
          <w:tab/>
        </w:r>
        <w:r>
          <w:fldChar w:fldCharType="begin"/>
        </w:r>
        <w:r>
          <w:instrText xml:space="preserve"> PAGEREF _Toc136591372 \h </w:instrText>
        </w:r>
      </w:ins>
      <w:r>
        <w:fldChar w:fldCharType="separate"/>
      </w:r>
      <w:ins w:id="182" w:author="Rapporteur0528" w:date="2023-06-02T09:41:00Z">
        <w:r>
          <w:t>37</w:t>
        </w:r>
        <w:r>
          <w:fldChar w:fldCharType="end"/>
        </w:r>
      </w:ins>
    </w:p>
    <w:p w14:paraId="5F3AEB3F" w14:textId="54566C63" w:rsidR="00D65A4D" w:rsidRDefault="00D65A4D">
      <w:pPr>
        <w:pStyle w:val="TOC2"/>
        <w:rPr>
          <w:ins w:id="183" w:author="Rapporteur0528" w:date="2023-06-02T09:41:00Z"/>
          <w:rFonts w:asciiTheme="minorHAnsi" w:hAnsiTheme="minorHAnsi" w:cstheme="minorBidi"/>
          <w:kern w:val="2"/>
          <w:sz w:val="21"/>
          <w:szCs w:val="24"/>
          <w:lang w:val="en-US" w:eastAsia="zh-CN"/>
          <w14:ligatures w14:val="standardContextual"/>
        </w:rPr>
      </w:pPr>
      <w:ins w:id="184" w:author="Rapporteur0528" w:date="2023-06-02T09:41:00Z">
        <w:r>
          <w:lastRenderedPageBreak/>
          <w:t>7.9</w:t>
        </w:r>
        <w:r>
          <w:rPr>
            <w:rFonts w:asciiTheme="minorHAnsi" w:hAnsiTheme="minorHAnsi" w:cstheme="minorBidi"/>
            <w:kern w:val="2"/>
            <w:sz w:val="21"/>
            <w:szCs w:val="24"/>
            <w:lang w:val="en-US" w:eastAsia="zh-CN"/>
            <w14:ligatures w14:val="standardContextual"/>
          </w:rPr>
          <w:tab/>
        </w:r>
        <w:r>
          <w:t>Potential solutions for network slice management capability exposure via CAPIF</w:t>
        </w:r>
        <w:r>
          <w:tab/>
        </w:r>
        <w:r>
          <w:fldChar w:fldCharType="begin"/>
        </w:r>
        <w:r>
          <w:instrText xml:space="preserve"> PAGEREF _Toc136591373 \h </w:instrText>
        </w:r>
      </w:ins>
      <w:r>
        <w:fldChar w:fldCharType="separate"/>
      </w:r>
      <w:ins w:id="185" w:author="Rapporteur0528" w:date="2023-06-02T09:41:00Z">
        <w:r>
          <w:t>38</w:t>
        </w:r>
        <w:r>
          <w:fldChar w:fldCharType="end"/>
        </w:r>
      </w:ins>
    </w:p>
    <w:p w14:paraId="725FC945" w14:textId="26FA34F7" w:rsidR="00D65A4D" w:rsidRDefault="00D65A4D">
      <w:pPr>
        <w:pStyle w:val="TOC3"/>
        <w:rPr>
          <w:ins w:id="186" w:author="Rapporteur0528" w:date="2023-06-02T09:41:00Z"/>
          <w:rFonts w:asciiTheme="minorHAnsi" w:hAnsiTheme="minorHAnsi" w:cstheme="minorBidi"/>
          <w:kern w:val="2"/>
          <w:sz w:val="21"/>
          <w:szCs w:val="24"/>
          <w:lang w:val="en-US" w:eastAsia="zh-CN"/>
          <w14:ligatures w14:val="standardContextual"/>
        </w:rPr>
      </w:pPr>
      <w:ins w:id="187" w:author="Rapporteur0528" w:date="2023-06-02T09:41:00Z">
        <w:r>
          <w:rPr>
            <w:lang w:eastAsia="zh-CN"/>
          </w:rPr>
          <w:t>7.9.1</w:t>
        </w:r>
        <w:r>
          <w:rPr>
            <w:rFonts w:asciiTheme="minorHAnsi" w:hAnsiTheme="minorHAnsi" w:cstheme="minorBidi"/>
            <w:kern w:val="2"/>
            <w:sz w:val="21"/>
            <w:szCs w:val="24"/>
            <w:lang w:val="en-US" w:eastAsia="zh-CN"/>
            <w14:ligatures w14:val="standardContextual"/>
          </w:rPr>
          <w:tab/>
        </w:r>
        <w:r>
          <w:rPr>
            <w:lang w:eastAsia="zh-CN"/>
          </w:rPr>
          <w:t>Exposure via CAPIF alternative 1</w:t>
        </w:r>
        <w:r>
          <w:tab/>
        </w:r>
        <w:r>
          <w:fldChar w:fldCharType="begin"/>
        </w:r>
        <w:r>
          <w:instrText xml:space="preserve"> PAGEREF _Toc136591374 \h </w:instrText>
        </w:r>
      </w:ins>
      <w:r>
        <w:fldChar w:fldCharType="separate"/>
      </w:r>
      <w:ins w:id="188" w:author="Rapporteur0528" w:date="2023-06-02T09:41:00Z">
        <w:r>
          <w:t>38</w:t>
        </w:r>
        <w:r>
          <w:fldChar w:fldCharType="end"/>
        </w:r>
      </w:ins>
    </w:p>
    <w:p w14:paraId="5FB93FCB" w14:textId="0CD4902F" w:rsidR="00D65A4D" w:rsidRDefault="00D65A4D">
      <w:pPr>
        <w:pStyle w:val="TOC3"/>
        <w:rPr>
          <w:ins w:id="189" w:author="Rapporteur0528" w:date="2023-06-02T09:41:00Z"/>
          <w:rFonts w:asciiTheme="minorHAnsi" w:hAnsiTheme="minorHAnsi" w:cstheme="minorBidi"/>
          <w:kern w:val="2"/>
          <w:sz w:val="21"/>
          <w:szCs w:val="24"/>
          <w:lang w:val="en-US" w:eastAsia="zh-CN"/>
          <w14:ligatures w14:val="standardContextual"/>
        </w:rPr>
      </w:pPr>
      <w:ins w:id="190" w:author="Rapporteur0528" w:date="2023-06-02T09:41:00Z">
        <w:r>
          <w:rPr>
            <w:lang w:eastAsia="zh-CN"/>
          </w:rPr>
          <w:t>7.9.2</w:t>
        </w:r>
        <w:r>
          <w:rPr>
            <w:rFonts w:asciiTheme="minorHAnsi" w:hAnsiTheme="minorHAnsi" w:cstheme="minorBidi"/>
            <w:kern w:val="2"/>
            <w:sz w:val="21"/>
            <w:szCs w:val="24"/>
            <w:lang w:val="en-US" w:eastAsia="zh-CN"/>
            <w14:ligatures w14:val="standardContextual"/>
          </w:rPr>
          <w:tab/>
        </w:r>
        <w:r>
          <w:rPr>
            <w:lang w:eastAsia="zh-CN"/>
          </w:rPr>
          <w:t>Exposure via CAPIF alternativ</w:t>
        </w:r>
        <w:r w:rsidRPr="00A93824">
          <w:rPr>
            <w:lang w:val="en-US" w:eastAsia="zh-CN"/>
          </w:rPr>
          <w:t>e 2</w:t>
        </w:r>
        <w:r>
          <w:tab/>
        </w:r>
        <w:r>
          <w:fldChar w:fldCharType="begin"/>
        </w:r>
        <w:r>
          <w:instrText xml:space="preserve"> PAGEREF _Toc136591375 \h </w:instrText>
        </w:r>
      </w:ins>
      <w:r>
        <w:fldChar w:fldCharType="separate"/>
      </w:r>
      <w:ins w:id="191" w:author="Rapporteur0528" w:date="2023-06-02T09:41:00Z">
        <w:r>
          <w:t>38</w:t>
        </w:r>
        <w:r>
          <w:fldChar w:fldCharType="end"/>
        </w:r>
      </w:ins>
    </w:p>
    <w:p w14:paraId="60D145F5" w14:textId="4DCD462C" w:rsidR="00D65A4D" w:rsidRDefault="00D65A4D">
      <w:pPr>
        <w:pStyle w:val="TOC3"/>
        <w:rPr>
          <w:ins w:id="192" w:author="Rapporteur0528" w:date="2023-06-02T09:41:00Z"/>
          <w:rFonts w:asciiTheme="minorHAnsi" w:hAnsiTheme="minorHAnsi" w:cstheme="minorBidi"/>
          <w:kern w:val="2"/>
          <w:sz w:val="21"/>
          <w:szCs w:val="24"/>
          <w:lang w:val="en-US" w:eastAsia="zh-CN"/>
          <w14:ligatures w14:val="standardContextual"/>
        </w:rPr>
      </w:pPr>
      <w:ins w:id="193" w:author="Rapporteur0528" w:date="2023-06-02T09:41:00Z">
        <w:r>
          <w:rPr>
            <w:lang w:eastAsia="zh-CN"/>
          </w:rPr>
          <w:t>7.9.3</w:t>
        </w:r>
        <w:r>
          <w:rPr>
            <w:rFonts w:asciiTheme="minorHAnsi" w:hAnsiTheme="minorHAnsi" w:cstheme="minorBidi"/>
            <w:kern w:val="2"/>
            <w:sz w:val="21"/>
            <w:szCs w:val="24"/>
            <w:lang w:val="en-US" w:eastAsia="zh-CN"/>
            <w14:ligatures w14:val="standardContextual"/>
          </w:rPr>
          <w:tab/>
        </w:r>
        <w:r>
          <w:rPr>
            <w:lang w:eastAsia="zh-CN"/>
          </w:rPr>
          <w:t>Exposure via CAPIF alternative 3</w:t>
        </w:r>
        <w:r>
          <w:tab/>
        </w:r>
        <w:r>
          <w:fldChar w:fldCharType="begin"/>
        </w:r>
        <w:r>
          <w:instrText xml:space="preserve"> PAGEREF _Toc136591376 \h </w:instrText>
        </w:r>
      </w:ins>
      <w:r>
        <w:fldChar w:fldCharType="separate"/>
      </w:r>
      <w:ins w:id="194" w:author="Rapporteur0528" w:date="2023-06-02T09:41:00Z">
        <w:r>
          <w:t>42</w:t>
        </w:r>
        <w:r>
          <w:fldChar w:fldCharType="end"/>
        </w:r>
      </w:ins>
    </w:p>
    <w:p w14:paraId="5775A178" w14:textId="0E0FEFED" w:rsidR="00D65A4D" w:rsidRDefault="00D65A4D">
      <w:pPr>
        <w:pStyle w:val="TOC3"/>
        <w:rPr>
          <w:ins w:id="195" w:author="Rapporteur0528" w:date="2023-06-02T09:41:00Z"/>
          <w:rFonts w:asciiTheme="minorHAnsi" w:hAnsiTheme="minorHAnsi" w:cstheme="minorBidi"/>
          <w:kern w:val="2"/>
          <w:sz w:val="21"/>
          <w:szCs w:val="24"/>
          <w:lang w:val="en-US" w:eastAsia="zh-CN"/>
          <w14:ligatures w14:val="standardContextual"/>
        </w:rPr>
      </w:pPr>
      <w:ins w:id="196" w:author="Rapporteur0528" w:date="2023-06-02T09:41:00Z">
        <w:r>
          <w:rPr>
            <w:lang w:eastAsia="zh-CN"/>
          </w:rPr>
          <w:t>7.9.4</w:t>
        </w:r>
        <w:r>
          <w:rPr>
            <w:rFonts w:asciiTheme="minorHAnsi" w:hAnsiTheme="minorHAnsi" w:cstheme="minorBidi"/>
            <w:kern w:val="2"/>
            <w:sz w:val="21"/>
            <w:szCs w:val="24"/>
            <w:lang w:val="en-US" w:eastAsia="zh-CN"/>
            <w14:ligatures w14:val="standardContextual"/>
          </w:rPr>
          <w:tab/>
        </w:r>
        <w:r>
          <w:rPr>
            <w:lang w:eastAsia="zh-CN"/>
          </w:rPr>
          <w:t>Evaluation</w:t>
        </w:r>
        <w:r>
          <w:tab/>
        </w:r>
        <w:r>
          <w:fldChar w:fldCharType="begin"/>
        </w:r>
        <w:r>
          <w:instrText xml:space="preserve"> PAGEREF _Toc136591377 \h </w:instrText>
        </w:r>
      </w:ins>
      <w:r>
        <w:fldChar w:fldCharType="separate"/>
      </w:r>
      <w:ins w:id="197" w:author="Rapporteur0528" w:date="2023-06-02T09:41:00Z">
        <w:r>
          <w:t>44</w:t>
        </w:r>
        <w:r>
          <w:fldChar w:fldCharType="end"/>
        </w:r>
      </w:ins>
    </w:p>
    <w:p w14:paraId="56C04DC9" w14:textId="6300D91F" w:rsidR="00D65A4D" w:rsidRDefault="00D65A4D">
      <w:pPr>
        <w:pStyle w:val="TOC2"/>
        <w:rPr>
          <w:ins w:id="198" w:author="Rapporteur0528" w:date="2023-06-02T09:41:00Z"/>
          <w:rFonts w:asciiTheme="minorHAnsi" w:hAnsiTheme="minorHAnsi" w:cstheme="minorBidi"/>
          <w:kern w:val="2"/>
          <w:sz w:val="21"/>
          <w:szCs w:val="24"/>
          <w:lang w:val="en-US" w:eastAsia="zh-CN"/>
          <w14:ligatures w14:val="standardContextual"/>
        </w:rPr>
      </w:pPr>
      <w:ins w:id="199" w:author="Rapporteur0528" w:date="2023-06-02T09:41:00Z">
        <w:r>
          <w:t>7.10</w:t>
        </w:r>
        <w:r>
          <w:rPr>
            <w:rFonts w:asciiTheme="minorHAnsi" w:hAnsiTheme="minorHAnsi" w:cstheme="minorBidi"/>
            <w:kern w:val="2"/>
            <w:sz w:val="21"/>
            <w:szCs w:val="24"/>
            <w:lang w:val="en-US" w:eastAsia="zh-CN"/>
            <w14:ligatures w14:val="standardContextual"/>
          </w:rPr>
          <w:tab/>
        </w:r>
        <w:r>
          <w:t>Possible solution for network slice management capability exposure</w:t>
        </w:r>
        <w:r>
          <w:tab/>
        </w:r>
        <w:r>
          <w:fldChar w:fldCharType="begin"/>
        </w:r>
        <w:r>
          <w:instrText xml:space="preserve"> PAGEREF _Toc136591378 \h </w:instrText>
        </w:r>
      </w:ins>
      <w:r>
        <w:fldChar w:fldCharType="separate"/>
      </w:r>
      <w:ins w:id="200" w:author="Rapporteur0528" w:date="2023-06-02T09:41:00Z">
        <w:r>
          <w:t>45</w:t>
        </w:r>
        <w:r>
          <w:fldChar w:fldCharType="end"/>
        </w:r>
      </w:ins>
    </w:p>
    <w:p w14:paraId="2A750604" w14:textId="549E0164" w:rsidR="00D65A4D" w:rsidRDefault="00D65A4D">
      <w:pPr>
        <w:pStyle w:val="TOC2"/>
        <w:rPr>
          <w:ins w:id="201" w:author="Rapporteur0528" w:date="2023-06-02T09:41:00Z"/>
          <w:rFonts w:asciiTheme="minorHAnsi" w:hAnsiTheme="minorHAnsi" w:cstheme="minorBidi"/>
          <w:kern w:val="2"/>
          <w:sz w:val="21"/>
          <w:szCs w:val="24"/>
          <w:lang w:val="en-US" w:eastAsia="zh-CN"/>
          <w14:ligatures w14:val="standardContextual"/>
        </w:rPr>
      </w:pPr>
      <w:ins w:id="202" w:author="Rapporteur0528" w:date="2023-06-02T09:41:00Z">
        <w:r>
          <w:t>7.11</w:t>
        </w:r>
        <w:r>
          <w:rPr>
            <w:rFonts w:asciiTheme="minorHAnsi" w:hAnsiTheme="minorHAnsi" w:cstheme="minorBidi"/>
            <w:kern w:val="2"/>
            <w:sz w:val="21"/>
            <w:szCs w:val="24"/>
            <w:lang w:val="en-US" w:eastAsia="zh-CN"/>
            <w14:ligatures w14:val="standardContextual"/>
          </w:rPr>
          <w:tab/>
        </w:r>
        <w:r>
          <w:t>Potential solution for consumption of exposed MnS after service order completed</w:t>
        </w:r>
        <w:r>
          <w:tab/>
        </w:r>
        <w:r>
          <w:fldChar w:fldCharType="begin"/>
        </w:r>
        <w:r>
          <w:instrText xml:space="preserve"> PAGEREF _Toc136591379 \h </w:instrText>
        </w:r>
      </w:ins>
      <w:r>
        <w:fldChar w:fldCharType="separate"/>
      </w:r>
      <w:ins w:id="203" w:author="Rapporteur0528" w:date="2023-06-02T09:41:00Z">
        <w:r>
          <w:t>47</w:t>
        </w:r>
        <w:r>
          <w:fldChar w:fldCharType="end"/>
        </w:r>
      </w:ins>
    </w:p>
    <w:p w14:paraId="667493CE" w14:textId="07CBEE13" w:rsidR="00D65A4D" w:rsidRDefault="00D65A4D">
      <w:pPr>
        <w:pStyle w:val="TOC2"/>
        <w:rPr>
          <w:ins w:id="204" w:author="Rapporteur0528" w:date="2023-06-02T09:41:00Z"/>
          <w:rFonts w:asciiTheme="minorHAnsi" w:hAnsiTheme="minorHAnsi" w:cstheme="minorBidi"/>
          <w:kern w:val="2"/>
          <w:sz w:val="21"/>
          <w:szCs w:val="24"/>
          <w:lang w:val="en-US" w:eastAsia="zh-CN"/>
          <w14:ligatures w14:val="standardContextual"/>
        </w:rPr>
      </w:pPr>
      <w:ins w:id="205" w:author="Rapporteur0528" w:date="2023-06-02T09:41:00Z">
        <w:r>
          <w:t>7.12</w:t>
        </w:r>
        <w:r>
          <w:rPr>
            <w:rFonts w:asciiTheme="minorHAnsi" w:hAnsiTheme="minorHAnsi" w:cstheme="minorBidi"/>
            <w:kern w:val="2"/>
            <w:sz w:val="21"/>
            <w:szCs w:val="24"/>
            <w:lang w:val="en-US" w:eastAsia="zh-CN"/>
            <w14:ligatures w14:val="standardContextual"/>
          </w:rPr>
          <w:tab/>
        </w:r>
        <w:r>
          <w:t>Possible solution for “Exposure to application servers and application functions” – Section 5.8</w:t>
        </w:r>
        <w:r>
          <w:tab/>
        </w:r>
        <w:r>
          <w:fldChar w:fldCharType="begin"/>
        </w:r>
        <w:r>
          <w:instrText xml:space="preserve"> PAGEREF _Toc136591380 \h </w:instrText>
        </w:r>
      </w:ins>
      <w:r>
        <w:fldChar w:fldCharType="separate"/>
      </w:r>
      <w:ins w:id="206" w:author="Rapporteur0528" w:date="2023-06-02T09:41:00Z">
        <w:r>
          <w:t>48</w:t>
        </w:r>
        <w:r>
          <w:fldChar w:fldCharType="end"/>
        </w:r>
      </w:ins>
    </w:p>
    <w:p w14:paraId="21572333" w14:textId="7913DE19" w:rsidR="00D65A4D" w:rsidRDefault="00D65A4D">
      <w:pPr>
        <w:pStyle w:val="TOC2"/>
        <w:rPr>
          <w:ins w:id="207" w:author="Rapporteur0528" w:date="2023-06-02T09:41:00Z"/>
          <w:rFonts w:asciiTheme="minorHAnsi" w:hAnsiTheme="minorHAnsi" w:cstheme="minorBidi"/>
          <w:kern w:val="2"/>
          <w:sz w:val="21"/>
          <w:szCs w:val="24"/>
          <w:lang w:val="en-US" w:eastAsia="zh-CN"/>
          <w14:ligatures w14:val="standardContextual"/>
        </w:rPr>
      </w:pPr>
      <w:ins w:id="208" w:author="Rapporteur0528" w:date="2023-06-02T09:41:00Z">
        <w:r>
          <w:t>7.13</w:t>
        </w:r>
        <w:r>
          <w:rPr>
            <w:rFonts w:asciiTheme="minorHAnsi" w:hAnsiTheme="minorHAnsi" w:cstheme="minorBidi"/>
            <w:kern w:val="2"/>
            <w:sz w:val="21"/>
            <w:szCs w:val="24"/>
            <w:lang w:val="en-US" w:eastAsia="zh-CN"/>
            <w14:ligatures w14:val="standardContextual"/>
          </w:rPr>
          <w:tab/>
        </w:r>
        <w:r>
          <w:t>Possible solution for end-to-end handling of NSC requirements for network slice management capabilities exposure</w:t>
        </w:r>
        <w:r>
          <w:tab/>
        </w:r>
        <w:r>
          <w:fldChar w:fldCharType="begin"/>
        </w:r>
        <w:r>
          <w:instrText xml:space="preserve"> PAGEREF _Toc136591381 \h </w:instrText>
        </w:r>
      </w:ins>
      <w:r>
        <w:fldChar w:fldCharType="separate"/>
      </w:r>
      <w:ins w:id="209" w:author="Rapporteur0528" w:date="2023-06-02T09:41:00Z">
        <w:r>
          <w:t>49</w:t>
        </w:r>
        <w:r>
          <w:fldChar w:fldCharType="end"/>
        </w:r>
      </w:ins>
    </w:p>
    <w:p w14:paraId="26EE1B71" w14:textId="5EBB28A1" w:rsidR="00D65A4D" w:rsidRDefault="00D65A4D">
      <w:pPr>
        <w:pStyle w:val="TOC1"/>
        <w:rPr>
          <w:ins w:id="210" w:author="Rapporteur0528" w:date="2023-06-02T09:41:00Z"/>
          <w:rFonts w:asciiTheme="minorHAnsi" w:hAnsiTheme="minorHAnsi" w:cstheme="minorBidi"/>
          <w:kern w:val="2"/>
          <w:sz w:val="21"/>
          <w:szCs w:val="24"/>
          <w:lang w:val="en-US" w:eastAsia="zh-CN"/>
          <w14:ligatures w14:val="standardContextual"/>
        </w:rPr>
      </w:pPr>
      <w:ins w:id="211" w:author="Rapporteur0528" w:date="2023-06-02T09:41:00Z">
        <w:r>
          <w:t>8</w:t>
        </w:r>
        <w:r>
          <w:rPr>
            <w:rFonts w:asciiTheme="minorHAnsi" w:hAnsiTheme="minorHAnsi" w:cstheme="minorBidi"/>
            <w:kern w:val="2"/>
            <w:sz w:val="21"/>
            <w:szCs w:val="24"/>
            <w:lang w:val="en-US" w:eastAsia="zh-CN"/>
            <w14:ligatures w14:val="standardContextual"/>
          </w:rPr>
          <w:tab/>
        </w:r>
        <w:r>
          <w:t>Conclusion and Recommendation</w:t>
        </w:r>
        <w:r>
          <w:tab/>
        </w:r>
        <w:r>
          <w:fldChar w:fldCharType="begin"/>
        </w:r>
        <w:r>
          <w:instrText xml:space="preserve"> PAGEREF _Toc136591382 \h </w:instrText>
        </w:r>
      </w:ins>
      <w:r>
        <w:fldChar w:fldCharType="separate"/>
      </w:r>
      <w:ins w:id="212" w:author="Rapporteur0528" w:date="2023-06-02T09:41:00Z">
        <w:r>
          <w:t>50</w:t>
        </w:r>
        <w:r>
          <w:fldChar w:fldCharType="end"/>
        </w:r>
      </w:ins>
    </w:p>
    <w:p w14:paraId="179F9592" w14:textId="5004D91E" w:rsidR="00D65A4D" w:rsidRDefault="00D65A4D">
      <w:pPr>
        <w:pStyle w:val="TOC2"/>
        <w:rPr>
          <w:ins w:id="213" w:author="Rapporteur0528" w:date="2023-06-02T09:41:00Z"/>
          <w:rFonts w:asciiTheme="minorHAnsi" w:hAnsiTheme="minorHAnsi" w:cstheme="minorBidi"/>
          <w:kern w:val="2"/>
          <w:sz w:val="21"/>
          <w:szCs w:val="24"/>
          <w:lang w:val="en-US" w:eastAsia="zh-CN"/>
          <w14:ligatures w14:val="standardContextual"/>
        </w:rPr>
      </w:pPr>
      <w:ins w:id="214" w:author="Rapporteur0528" w:date="2023-06-02T09:41:00Z">
        <w:r>
          <w:t>8.1</w:t>
        </w:r>
        <w:r>
          <w:rPr>
            <w:rFonts w:asciiTheme="minorHAnsi" w:hAnsiTheme="minorHAnsi" w:cstheme="minorBidi"/>
            <w:kern w:val="2"/>
            <w:sz w:val="21"/>
            <w:szCs w:val="24"/>
            <w:lang w:val="en-US" w:eastAsia="zh-CN"/>
            <w14:ligatures w14:val="standardContextual"/>
          </w:rPr>
          <w:tab/>
        </w:r>
        <w:r>
          <w:t>Reference Architecture for network slice ordering, provisioning and assurance</w:t>
        </w:r>
        <w:r>
          <w:tab/>
        </w:r>
        <w:r>
          <w:fldChar w:fldCharType="begin"/>
        </w:r>
        <w:r>
          <w:instrText xml:space="preserve"> PAGEREF _Toc136591383 \h </w:instrText>
        </w:r>
      </w:ins>
      <w:r>
        <w:fldChar w:fldCharType="separate"/>
      </w:r>
      <w:ins w:id="215" w:author="Rapporteur0528" w:date="2023-06-02T09:41:00Z">
        <w:r>
          <w:t>50</w:t>
        </w:r>
        <w:r>
          <w:fldChar w:fldCharType="end"/>
        </w:r>
      </w:ins>
    </w:p>
    <w:p w14:paraId="6039BB82" w14:textId="3C2417A3" w:rsidR="00D65A4D" w:rsidRDefault="00D65A4D">
      <w:pPr>
        <w:pStyle w:val="TOC3"/>
        <w:rPr>
          <w:ins w:id="216" w:author="Rapporteur0528" w:date="2023-06-02T09:41:00Z"/>
          <w:rFonts w:asciiTheme="minorHAnsi" w:hAnsiTheme="minorHAnsi" w:cstheme="minorBidi"/>
          <w:kern w:val="2"/>
          <w:sz w:val="21"/>
          <w:szCs w:val="24"/>
          <w:lang w:val="en-US" w:eastAsia="zh-CN"/>
          <w14:ligatures w14:val="standardContextual"/>
        </w:rPr>
      </w:pPr>
      <w:ins w:id="217" w:author="Rapporteur0528" w:date="2023-06-02T09:41:00Z">
        <w:r>
          <w:t>8.1.1</w:t>
        </w:r>
        <w:r>
          <w:rPr>
            <w:rFonts w:asciiTheme="minorHAnsi" w:hAnsiTheme="minorHAnsi" w:cstheme="minorBidi"/>
            <w:kern w:val="2"/>
            <w:sz w:val="21"/>
            <w:szCs w:val="24"/>
            <w:lang w:val="en-US" w:eastAsia="zh-CN"/>
            <w14:ligatures w14:val="standardContextual"/>
          </w:rPr>
          <w:tab/>
        </w:r>
        <w:r>
          <w:t>Conclusion</w:t>
        </w:r>
        <w:r>
          <w:tab/>
        </w:r>
        <w:r>
          <w:fldChar w:fldCharType="begin"/>
        </w:r>
        <w:r>
          <w:instrText xml:space="preserve"> PAGEREF _Toc136591384 \h </w:instrText>
        </w:r>
      </w:ins>
      <w:r>
        <w:fldChar w:fldCharType="separate"/>
      </w:r>
      <w:ins w:id="218" w:author="Rapporteur0528" w:date="2023-06-02T09:41:00Z">
        <w:r>
          <w:t>50</w:t>
        </w:r>
        <w:r>
          <w:fldChar w:fldCharType="end"/>
        </w:r>
      </w:ins>
    </w:p>
    <w:p w14:paraId="21DB5048" w14:textId="1915ECA0" w:rsidR="00D65A4D" w:rsidRDefault="00D65A4D">
      <w:pPr>
        <w:pStyle w:val="TOC3"/>
        <w:rPr>
          <w:ins w:id="219" w:author="Rapporteur0528" w:date="2023-06-02T09:41:00Z"/>
          <w:rFonts w:asciiTheme="minorHAnsi" w:hAnsiTheme="minorHAnsi" w:cstheme="minorBidi"/>
          <w:kern w:val="2"/>
          <w:sz w:val="21"/>
          <w:szCs w:val="24"/>
          <w:lang w:val="en-US" w:eastAsia="zh-CN"/>
          <w14:ligatures w14:val="standardContextual"/>
        </w:rPr>
      </w:pPr>
      <w:ins w:id="220" w:author="Rapporteur0528" w:date="2023-06-02T09:41:00Z">
        <w:r>
          <w:t>8.1.2</w:t>
        </w:r>
        <w:r>
          <w:rPr>
            <w:rFonts w:asciiTheme="minorHAnsi" w:hAnsiTheme="minorHAnsi" w:cstheme="minorBidi"/>
            <w:kern w:val="2"/>
            <w:sz w:val="21"/>
            <w:szCs w:val="24"/>
            <w:lang w:val="en-US" w:eastAsia="zh-CN"/>
            <w14:ligatures w14:val="standardContextual"/>
          </w:rPr>
          <w:tab/>
        </w:r>
        <w:r>
          <w:t>Recommendation</w:t>
        </w:r>
        <w:r>
          <w:tab/>
        </w:r>
        <w:r>
          <w:fldChar w:fldCharType="begin"/>
        </w:r>
        <w:r>
          <w:instrText xml:space="preserve"> PAGEREF _Toc136591385 \h </w:instrText>
        </w:r>
      </w:ins>
      <w:r>
        <w:fldChar w:fldCharType="separate"/>
      </w:r>
      <w:ins w:id="221" w:author="Rapporteur0528" w:date="2023-06-02T09:41:00Z">
        <w:r>
          <w:t>52</w:t>
        </w:r>
        <w:r>
          <w:fldChar w:fldCharType="end"/>
        </w:r>
      </w:ins>
    </w:p>
    <w:p w14:paraId="75A39CC4" w14:textId="24154393" w:rsidR="00D65A4D" w:rsidRDefault="00D65A4D">
      <w:pPr>
        <w:pStyle w:val="TOC2"/>
        <w:rPr>
          <w:ins w:id="222" w:author="Rapporteur0528" w:date="2023-06-02T09:41:00Z"/>
          <w:rFonts w:asciiTheme="minorHAnsi" w:hAnsiTheme="minorHAnsi" w:cstheme="minorBidi"/>
          <w:kern w:val="2"/>
          <w:sz w:val="21"/>
          <w:szCs w:val="24"/>
          <w:lang w:val="en-US" w:eastAsia="zh-CN"/>
          <w14:ligatures w14:val="standardContextual"/>
        </w:rPr>
      </w:pPr>
      <w:ins w:id="223" w:author="Rapporteur0528" w:date="2023-06-02T09:41:00Z">
        <w:r>
          <w:t>8.2</w:t>
        </w:r>
        <w:r>
          <w:rPr>
            <w:rFonts w:asciiTheme="minorHAnsi" w:hAnsiTheme="minorHAnsi" w:cstheme="minorBidi"/>
            <w:kern w:val="2"/>
            <w:sz w:val="21"/>
            <w:szCs w:val="24"/>
            <w:lang w:val="en-US" w:eastAsia="zh-CN"/>
            <w14:ligatures w14:val="standardContextual"/>
          </w:rPr>
          <w:tab/>
        </w:r>
        <w:r>
          <w:t>Network slice management capability exposure via CAPIF</w:t>
        </w:r>
        <w:r>
          <w:tab/>
        </w:r>
        <w:r>
          <w:fldChar w:fldCharType="begin"/>
        </w:r>
        <w:r>
          <w:instrText xml:space="preserve"> PAGEREF _Toc136591386 \h </w:instrText>
        </w:r>
      </w:ins>
      <w:r>
        <w:fldChar w:fldCharType="separate"/>
      </w:r>
      <w:ins w:id="224" w:author="Rapporteur0528" w:date="2023-06-02T09:41:00Z">
        <w:r>
          <w:t>53</w:t>
        </w:r>
        <w:r>
          <w:fldChar w:fldCharType="end"/>
        </w:r>
      </w:ins>
    </w:p>
    <w:p w14:paraId="20C1F767" w14:textId="25BFCBDA" w:rsidR="00D65A4D" w:rsidRDefault="00D65A4D">
      <w:pPr>
        <w:pStyle w:val="TOC3"/>
        <w:rPr>
          <w:ins w:id="225" w:author="Rapporteur0528" w:date="2023-06-02T09:41:00Z"/>
          <w:rFonts w:asciiTheme="minorHAnsi" w:hAnsiTheme="minorHAnsi" w:cstheme="minorBidi"/>
          <w:kern w:val="2"/>
          <w:sz w:val="21"/>
          <w:szCs w:val="24"/>
          <w:lang w:val="en-US" w:eastAsia="zh-CN"/>
          <w14:ligatures w14:val="standardContextual"/>
        </w:rPr>
      </w:pPr>
      <w:ins w:id="226" w:author="Rapporteur0528" w:date="2023-06-02T09:41:00Z">
        <w:r>
          <w:t>8.2.1</w:t>
        </w:r>
        <w:r>
          <w:rPr>
            <w:rFonts w:asciiTheme="minorHAnsi" w:hAnsiTheme="minorHAnsi" w:cstheme="minorBidi"/>
            <w:kern w:val="2"/>
            <w:sz w:val="21"/>
            <w:szCs w:val="24"/>
            <w:lang w:val="en-US" w:eastAsia="zh-CN"/>
            <w14:ligatures w14:val="standardContextual"/>
          </w:rPr>
          <w:tab/>
        </w:r>
        <w:r>
          <w:t>Conclusion</w:t>
        </w:r>
        <w:r>
          <w:tab/>
        </w:r>
        <w:r>
          <w:fldChar w:fldCharType="begin"/>
        </w:r>
        <w:r>
          <w:instrText xml:space="preserve"> PAGEREF _Toc136591387 \h </w:instrText>
        </w:r>
      </w:ins>
      <w:r>
        <w:fldChar w:fldCharType="separate"/>
      </w:r>
      <w:ins w:id="227" w:author="Rapporteur0528" w:date="2023-06-02T09:41:00Z">
        <w:r>
          <w:t>53</w:t>
        </w:r>
        <w:r>
          <w:fldChar w:fldCharType="end"/>
        </w:r>
      </w:ins>
    </w:p>
    <w:p w14:paraId="4C3CE8FC" w14:textId="1B54115F" w:rsidR="00D65A4D" w:rsidRDefault="00D65A4D">
      <w:pPr>
        <w:pStyle w:val="TOC3"/>
        <w:rPr>
          <w:ins w:id="228" w:author="Rapporteur0528" w:date="2023-06-02T09:41:00Z"/>
          <w:rFonts w:asciiTheme="minorHAnsi" w:hAnsiTheme="minorHAnsi" w:cstheme="minorBidi"/>
          <w:kern w:val="2"/>
          <w:sz w:val="21"/>
          <w:szCs w:val="24"/>
          <w:lang w:val="en-US" w:eastAsia="zh-CN"/>
          <w14:ligatures w14:val="standardContextual"/>
        </w:rPr>
      </w:pPr>
      <w:ins w:id="229" w:author="Rapporteur0528" w:date="2023-06-02T09:41:00Z">
        <w:r>
          <w:t>8.</w:t>
        </w:r>
        <w:r>
          <w:rPr>
            <w:lang w:eastAsia="zh-CN"/>
          </w:rPr>
          <w:t>2</w:t>
        </w:r>
        <w:r>
          <w:t>.2</w:t>
        </w:r>
        <w:r>
          <w:rPr>
            <w:rFonts w:asciiTheme="minorHAnsi" w:hAnsiTheme="minorHAnsi" w:cstheme="minorBidi"/>
            <w:kern w:val="2"/>
            <w:sz w:val="21"/>
            <w:szCs w:val="24"/>
            <w:lang w:val="en-US" w:eastAsia="zh-CN"/>
            <w14:ligatures w14:val="standardContextual"/>
          </w:rPr>
          <w:tab/>
        </w:r>
        <w:r>
          <w:t>Recommendation</w:t>
        </w:r>
        <w:r>
          <w:tab/>
        </w:r>
        <w:r>
          <w:fldChar w:fldCharType="begin"/>
        </w:r>
        <w:r>
          <w:instrText xml:space="preserve"> PAGEREF _Toc136591388 \h </w:instrText>
        </w:r>
      </w:ins>
      <w:r>
        <w:fldChar w:fldCharType="separate"/>
      </w:r>
      <w:ins w:id="230" w:author="Rapporteur0528" w:date="2023-06-02T09:41:00Z">
        <w:r>
          <w:t>53</w:t>
        </w:r>
        <w:r>
          <w:fldChar w:fldCharType="end"/>
        </w:r>
      </w:ins>
    </w:p>
    <w:p w14:paraId="57C2D8B9" w14:textId="0B66038F" w:rsidR="00D65A4D" w:rsidRDefault="00D65A4D">
      <w:pPr>
        <w:pStyle w:val="TOC2"/>
        <w:rPr>
          <w:ins w:id="231" w:author="Rapporteur0528" w:date="2023-06-02T09:41:00Z"/>
          <w:rFonts w:asciiTheme="minorHAnsi" w:hAnsiTheme="minorHAnsi" w:cstheme="minorBidi"/>
          <w:kern w:val="2"/>
          <w:sz w:val="21"/>
          <w:szCs w:val="24"/>
          <w:lang w:val="en-US" w:eastAsia="zh-CN"/>
          <w14:ligatures w14:val="standardContextual"/>
        </w:rPr>
      </w:pPr>
      <w:ins w:id="232" w:author="Rapporteur0528" w:date="2023-06-02T09:41:00Z">
        <w:r>
          <w:t>8.3</w:t>
        </w:r>
        <w:r>
          <w:rPr>
            <w:rFonts w:asciiTheme="minorHAnsi" w:hAnsiTheme="minorHAnsi" w:cstheme="minorBidi"/>
            <w:kern w:val="2"/>
            <w:sz w:val="21"/>
            <w:szCs w:val="24"/>
            <w:lang w:val="en-US" w:eastAsia="zh-CN"/>
            <w14:ligatures w14:val="standardContextual"/>
          </w:rPr>
          <w:tab/>
        </w:r>
        <w:r>
          <w:t>Filtering</w:t>
        </w:r>
        <w:r>
          <w:tab/>
        </w:r>
        <w:r>
          <w:fldChar w:fldCharType="begin"/>
        </w:r>
        <w:r>
          <w:instrText xml:space="preserve"> PAGEREF _Toc136591389 \h </w:instrText>
        </w:r>
      </w:ins>
      <w:r>
        <w:fldChar w:fldCharType="separate"/>
      </w:r>
      <w:ins w:id="233" w:author="Rapporteur0528" w:date="2023-06-02T09:41:00Z">
        <w:r>
          <w:t>53</w:t>
        </w:r>
        <w:r>
          <w:fldChar w:fldCharType="end"/>
        </w:r>
      </w:ins>
    </w:p>
    <w:p w14:paraId="69010E7E" w14:textId="55B801FD" w:rsidR="00D65A4D" w:rsidRDefault="00D65A4D">
      <w:pPr>
        <w:pStyle w:val="TOC3"/>
        <w:rPr>
          <w:ins w:id="234" w:author="Rapporteur0528" w:date="2023-06-02T09:41:00Z"/>
          <w:rFonts w:asciiTheme="minorHAnsi" w:hAnsiTheme="minorHAnsi" w:cstheme="minorBidi"/>
          <w:kern w:val="2"/>
          <w:sz w:val="21"/>
          <w:szCs w:val="24"/>
          <w:lang w:val="en-US" w:eastAsia="zh-CN"/>
          <w14:ligatures w14:val="standardContextual"/>
        </w:rPr>
      </w:pPr>
      <w:ins w:id="235" w:author="Rapporteur0528" w:date="2023-06-02T09:41:00Z">
        <w:r>
          <w:rPr>
            <w:lang w:eastAsia="zh-CN"/>
          </w:rPr>
          <w:t>8.3.1</w:t>
        </w:r>
        <w:r>
          <w:rPr>
            <w:rFonts w:asciiTheme="minorHAnsi" w:hAnsiTheme="minorHAnsi" w:cstheme="minorBidi"/>
            <w:kern w:val="2"/>
            <w:sz w:val="21"/>
            <w:szCs w:val="24"/>
            <w:lang w:val="en-US" w:eastAsia="zh-CN"/>
            <w14:ligatures w14:val="standardContextual"/>
          </w:rPr>
          <w:tab/>
        </w:r>
        <w:r>
          <w:rPr>
            <w:lang w:eastAsia="zh-CN"/>
          </w:rPr>
          <w:t>Conclusion</w:t>
        </w:r>
        <w:r>
          <w:tab/>
        </w:r>
        <w:r>
          <w:fldChar w:fldCharType="begin"/>
        </w:r>
        <w:r>
          <w:instrText xml:space="preserve"> PAGEREF _Toc136591390 \h </w:instrText>
        </w:r>
      </w:ins>
      <w:r>
        <w:fldChar w:fldCharType="separate"/>
      </w:r>
      <w:ins w:id="236" w:author="Rapporteur0528" w:date="2023-06-02T09:41:00Z">
        <w:r>
          <w:t>53</w:t>
        </w:r>
        <w:r>
          <w:fldChar w:fldCharType="end"/>
        </w:r>
      </w:ins>
    </w:p>
    <w:p w14:paraId="6895D714" w14:textId="23F64F3D" w:rsidR="00D65A4D" w:rsidRDefault="00D65A4D">
      <w:pPr>
        <w:pStyle w:val="TOC3"/>
        <w:rPr>
          <w:ins w:id="237" w:author="Rapporteur0528" w:date="2023-06-02T09:41:00Z"/>
          <w:rFonts w:asciiTheme="minorHAnsi" w:hAnsiTheme="minorHAnsi" w:cstheme="minorBidi"/>
          <w:kern w:val="2"/>
          <w:sz w:val="21"/>
          <w:szCs w:val="24"/>
          <w:lang w:val="en-US" w:eastAsia="zh-CN"/>
          <w14:ligatures w14:val="standardContextual"/>
        </w:rPr>
      </w:pPr>
      <w:ins w:id="238" w:author="Rapporteur0528" w:date="2023-06-02T09:41:00Z">
        <w:r>
          <w:rPr>
            <w:lang w:eastAsia="zh-CN"/>
          </w:rPr>
          <w:t>8.3.2</w:t>
        </w:r>
        <w:r>
          <w:rPr>
            <w:rFonts w:asciiTheme="minorHAnsi" w:hAnsiTheme="minorHAnsi" w:cstheme="minorBidi"/>
            <w:kern w:val="2"/>
            <w:sz w:val="21"/>
            <w:szCs w:val="24"/>
            <w:lang w:val="en-US" w:eastAsia="zh-CN"/>
            <w14:ligatures w14:val="standardContextual"/>
          </w:rPr>
          <w:tab/>
        </w:r>
        <w:r>
          <w:rPr>
            <w:lang w:eastAsia="zh-CN"/>
          </w:rPr>
          <w:t>Recommendation</w:t>
        </w:r>
        <w:r>
          <w:tab/>
        </w:r>
        <w:r>
          <w:fldChar w:fldCharType="begin"/>
        </w:r>
        <w:r>
          <w:instrText xml:space="preserve"> PAGEREF _Toc136591391 \h </w:instrText>
        </w:r>
      </w:ins>
      <w:r>
        <w:fldChar w:fldCharType="separate"/>
      </w:r>
      <w:ins w:id="239" w:author="Rapporteur0528" w:date="2023-06-02T09:41:00Z">
        <w:r>
          <w:t>54</w:t>
        </w:r>
        <w:r>
          <w:fldChar w:fldCharType="end"/>
        </w:r>
      </w:ins>
    </w:p>
    <w:p w14:paraId="57691C44" w14:textId="62571ADD" w:rsidR="00D65A4D" w:rsidRDefault="00D65A4D">
      <w:pPr>
        <w:pStyle w:val="TOC2"/>
        <w:rPr>
          <w:ins w:id="240" w:author="Rapporteur0528" w:date="2023-06-02T09:41:00Z"/>
          <w:rFonts w:asciiTheme="minorHAnsi" w:hAnsiTheme="minorHAnsi" w:cstheme="minorBidi"/>
          <w:kern w:val="2"/>
          <w:sz w:val="21"/>
          <w:szCs w:val="24"/>
          <w:lang w:val="en-US" w:eastAsia="zh-CN"/>
          <w14:ligatures w14:val="standardContextual"/>
        </w:rPr>
      </w:pPr>
      <w:ins w:id="241" w:author="Rapporteur0528" w:date="2023-06-02T09:41:00Z">
        <w:r>
          <w:t>8.4</w:t>
        </w:r>
        <w:r>
          <w:rPr>
            <w:rFonts w:asciiTheme="minorHAnsi" w:hAnsiTheme="minorHAnsi" w:cstheme="minorBidi"/>
            <w:kern w:val="2"/>
            <w:sz w:val="21"/>
            <w:szCs w:val="24"/>
            <w:lang w:val="en-US" w:eastAsia="zh-CN"/>
            <w14:ligatures w14:val="standardContextual"/>
          </w:rPr>
          <w:tab/>
        </w:r>
        <w:r>
          <w:t>Capability exposure ecosystem</w:t>
        </w:r>
        <w:r>
          <w:tab/>
        </w:r>
        <w:r>
          <w:fldChar w:fldCharType="begin"/>
        </w:r>
        <w:r>
          <w:instrText xml:space="preserve"> PAGEREF _Toc136591392 \h </w:instrText>
        </w:r>
      </w:ins>
      <w:r>
        <w:fldChar w:fldCharType="separate"/>
      </w:r>
      <w:ins w:id="242" w:author="Rapporteur0528" w:date="2023-06-02T09:41:00Z">
        <w:r>
          <w:t>54</w:t>
        </w:r>
        <w:r>
          <w:fldChar w:fldCharType="end"/>
        </w:r>
      </w:ins>
    </w:p>
    <w:p w14:paraId="766E3C29" w14:textId="1CCBA3F8" w:rsidR="00D65A4D" w:rsidRDefault="00D65A4D">
      <w:pPr>
        <w:pStyle w:val="TOC3"/>
        <w:rPr>
          <w:ins w:id="243" w:author="Rapporteur0528" w:date="2023-06-02T09:41:00Z"/>
          <w:rFonts w:asciiTheme="minorHAnsi" w:hAnsiTheme="minorHAnsi" w:cstheme="minorBidi"/>
          <w:kern w:val="2"/>
          <w:sz w:val="21"/>
          <w:szCs w:val="24"/>
          <w:lang w:val="en-US" w:eastAsia="zh-CN"/>
          <w14:ligatures w14:val="standardContextual"/>
        </w:rPr>
      </w:pPr>
      <w:ins w:id="244" w:author="Rapporteur0528" w:date="2023-06-02T09:41:00Z">
        <w:r>
          <w:rPr>
            <w:lang w:eastAsia="zh-CN"/>
          </w:rPr>
          <w:t>8.4.1</w:t>
        </w:r>
        <w:r>
          <w:rPr>
            <w:rFonts w:asciiTheme="minorHAnsi" w:hAnsiTheme="minorHAnsi" w:cstheme="minorBidi"/>
            <w:kern w:val="2"/>
            <w:sz w:val="21"/>
            <w:szCs w:val="24"/>
            <w:lang w:val="en-US" w:eastAsia="zh-CN"/>
            <w14:ligatures w14:val="standardContextual"/>
          </w:rPr>
          <w:tab/>
        </w:r>
        <w:r>
          <w:rPr>
            <w:lang w:eastAsia="zh-CN"/>
          </w:rPr>
          <w:t>Conclusion</w:t>
        </w:r>
        <w:r>
          <w:tab/>
        </w:r>
        <w:r>
          <w:fldChar w:fldCharType="begin"/>
        </w:r>
        <w:r>
          <w:instrText xml:space="preserve"> PAGEREF _Toc136591393 \h </w:instrText>
        </w:r>
      </w:ins>
      <w:r>
        <w:fldChar w:fldCharType="separate"/>
      </w:r>
      <w:ins w:id="245" w:author="Rapporteur0528" w:date="2023-06-02T09:41:00Z">
        <w:r>
          <w:t>54</w:t>
        </w:r>
        <w:r>
          <w:fldChar w:fldCharType="end"/>
        </w:r>
      </w:ins>
    </w:p>
    <w:p w14:paraId="7E06DA77" w14:textId="00AFBC3F" w:rsidR="00D65A4D" w:rsidRDefault="00D65A4D">
      <w:pPr>
        <w:pStyle w:val="TOC3"/>
        <w:rPr>
          <w:ins w:id="246" w:author="Rapporteur0528" w:date="2023-06-02T09:41:00Z"/>
          <w:rFonts w:asciiTheme="minorHAnsi" w:hAnsiTheme="minorHAnsi" w:cstheme="minorBidi"/>
          <w:kern w:val="2"/>
          <w:sz w:val="21"/>
          <w:szCs w:val="24"/>
          <w:lang w:val="en-US" w:eastAsia="zh-CN"/>
          <w14:ligatures w14:val="standardContextual"/>
        </w:rPr>
      </w:pPr>
      <w:ins w:id="247" w:author="Rapporteur0528" w:date="2023-06-02T09:41:00Z">
        <w:r>
          <w:rPr>
            <w:lang w:eastAsia="zh-CN"/>
          </w:rPr>
          <w:t>8.4.2</w:t>
        </w:r>
        <w:r>
          <w:rPr>
            <w:rFonts w:asciiTheme="minorHAnsi" w:hAnsiTheme="minorHAnsi" w:cstheme="minorBidi"/>
            <w:kern w:val="2"/>
            <w:sz w:val="21"/>
            <w:szCs w:val="24"/>
            <w:lang w:val="en-US" w:eastAsia="zh-CN"/>
            <w14:ligatures w14:val="standardContextual"/>
          </w:rPr>
          <w:tab/>
        </w:r>
        <w:r>
          <w:rPr>
            <w:lang w:eastAsia="zh-CN"/>
          </w:rPr>
          <w:t>Recommendation</w:t>
        </w:r>
        <w:r>
          <w:tab/>
        </w:r>
        <w:r>
          <w:fldChar w:fldCharType="begin"/>
        </w:r>
        <w:r>
          <w:instrText xml:space="preserve"> PAGEREF _Toc136591394 \h </w:instrText>
        </w:r>
      </w:ins>
      <w:r>
        <w:fldChar w:fldCharType="separate"/>
      </w:r>
      <w:ins w:id="248" w:author="Rapporteur0528" w:date="2023-06-02T09:41:00Z">
        <w:r>
          <w:t>54</w:t>
        </w:r>
        <w:r>
          <w:fldChar w:fldCharType="end"/>
        </w:r>
      </w:ins>
    </w:p>
    <w:p w14:paraId="09BFC690" w14:textId="67F804E2" w:rsidR="00F31567" w:rsidDel="00D65A4D" w:rsidRDefault="00F31567">
      <w:pPr>
        <w:pStyle w:val="TOC1"/>
        <w:rPr>
          <w:del w:id="249" w:author="Rapporteur0528" w:date="2023-06-02T09:41:00Z"/>
          <w:rFonts w:asciiTheme="minorHAnsi" w:hAnsiTheme="minorHAnsi" w:cstheme="minorBidi"/>
          <w:kern w:val="2"/>
          <w:sz w:val="21"/>
          <w:szCs w:val="24"/>
          <w:lang w:val="en-US" w:eastAsia="zh-CN"/>
          <w14:ligatures w14:val="standardContextual"/>
        </w:rPr>
      </w:pPr>
      <w:del w:id="250" w:author="Rapporteur0528" w:date="2023-06-02T09:41:00Z">
        <w:r w:rsidDel="00D65A4D">
          <w:delText>Foreword</w:delText>
        </w:r>
        <w:r w:rsidDel="00D65A4D">
          <w:tab/>
          <w:delText>4</w:delText>
        </w:r>
      </w:del>
    </w:p>
    <w:p w14:paraId="1D312E99" w14:textId="596A5864" w:rsidR="00F31567" w:rsidDel="00D65A4D" w:rsidRDefault="00F31567">
      <w:pPr>
        <w:pStyle w:val="TOC1"/>
        <w:rPr>
          <w:del w:id="251" w:author="Rapporteur0528" w:date="2023-06-02T09:41:00Z"/>
          <w:rFonts w:asciiTheme="minorHAnsi" w:hAnsiTheme="minorHAnsi" w:cstheme="minorBidi"/>
          <w:kern w:val="2"/>
          <w:sz w:val="21"/>
          <w:szCs w:val="24"/>
          <w:lang w:val="en-US" w:eastAsia="zh-CN"/>
          <w14:ligatures w14:val="standardContextual"/>
        </w:rPr>
      </w:pPr>
      <w:del w:id="252" w:author="Rapporteur0528" w:date="2023-06-02T09:41:00Z">
        <w:r w:rsidDel="00D65A4D">
          <w:delText>Introduction</w:delText>
        </w:r>
        <w:r w:rsidDel="00D65A4D">
          <w:tab/>
          <w:delText>4</w:delText>
        </w:r>
      </w:del>
    </w:p>
    <w:p w14:paraId="02D56479" w14:textId="2726B2F1" w:rsidR="00F31567" w:rsidDel="00D65A4D" w:rsidRDefault="00F31567">
      <w:pPr>
        <w:pStyle w:val="TOC1"/>
        <w:rPr>
          <w:del w:id="253" w:author="Rapporteur0528" w:date="2023-06-02T09:41:00Z"/>
          <w:rFonts w:asciiTheme="minorHAnsi" w:hAnsiTheme="minorHAnsi" w:cstheme="minorBidi"/>
          <w:kern w:val="2"/>
          <w:sz w:val="21"/>
          <w:szCs w:val="24"/>
          <w:lang w:val="en-US" w:eastAsia="zh-CN"/>
          <w14:ligatures w14:val="standardContextual"/>
        </w:rPr>
      </w:pPr>
      <w:del w:id="254" w:author="Rapporteur0528" w:date="2023-06-02T09:41:00Z">
        <w:r w:rsidDel="00D65A4D">
          <w:delText>1</w:delText>
        </w:r>
        <w:r w:rsidDel="00D65A4D">
          <w:rPr>
            <w:rFonts w:asciiTheme="minorHAnsi" w:hAnsiTheme="minorHAnsi" w:cstheme="minorBidi"/>
            <w:kern w:val="2"/>
            <w:sz w:val="21"/>
            <w:szCs w:val="24"/>
            <w:lang w:val="en-US" w:eastAsia="zh-CN"/>
            <w14:ligatures w14:val="standardContextual"/>
          </w:rPr>
          <w:tab/>
        </w:r>
        <w:r w:rsidDel="00D65A4D">
          <w:delText>Scope</w:delText>
        </w:r>
        <w:r w:rsidDel="00D65A4D">
          <w:tab/>
          <w:delText>5</w:delText>
        </w:r>
      </w:del>
    </w:p>
    <w:p w14:paraId="4F7C34F9" w14:textId="136D5B83" w:rsidR="00F31567" w:rsidDel="00D65A4D" w:rsidRDefault="00F31567">
      <w:pPr>
        <w:pStyle w:val="TOC1"/>
        <w:rPr>
          <w:del w:id="255" w:author="Rapporteur0528" w:date="2023-06-02T09:41:00Z"/>
          <w:rFonts w:asciiTheme="minorHAnsi" w:hAnsiTheme="minorHAnsi" w:cstheme="minorBidi"/>
          <w:kern w:val="2"/>
          <w:sz w:val="21"/>
          <w:szCs w:val="24"/>
          <w:lang w:val="en-US" w:eastAsia="zh-CN"/>
          <w14:ligatures w14:val="standardContextual"/>
        </w:rPr>
      </w:pPr>
      <w:del w:id="256" w:author="Rapporteur0528" w:date="2023-06-02T09:41:00Z">
        <w:r w:rsidDel="00D65A4D">
          <w:delText>2</w:delText>
        </w:r>
        <w:r w:rsidDel="00D65A4D">
          <w:rPr>
            <w:rFonts w:asciiTheme="minorHAnsi" w:hAnsiTheme="minorHAnsi" w:cstheme="minorBidi"/>
            <w:kern w:val="2"/>
            <w:sz w:val="21"/>
            <w:szCs w:val="24"/>
            <w:lang w:val="en-US" w:eastAsia="zh-CN"/>
            <w14:ligatures w14:val="standardContextual"/>
          </w:rPr>
          <w:tab/>
        </w:r>
        <w:r w:rsidDel="00D65A4D">
          <w:delText>References</w:delText>
        </w:r>
        <w:r w:rsidDel="00D65A4D">
          <w:tab/>
          <w:delText>5</w:delText>
        </w:r>
      </w:del>
    </w:p>
    <w:p w14:paraId="6B090514" w14:textId="6F62BA8A" w:rsidR="00F31567" w:rsidDel="00D65A4D" w:rsidRDefault="00F31567">
      <w:pPr>
        <w:pStyle w:val="TOC1"/>
        <w:rPr>
          <w:del w:id="257" w:author="Rapporteur0528" w:date="2023-06-02T09:41:00Z"/>
          <w:rFonts w:asciiTheme="minorHAnsi" w:hAnsiTheme="minorHAnsi" w:cstheme="minorBidi"/>
          <w:kern w:val="2"/>
          <w:sz w:val="21"/>
          <w:szCs w:val="24"/>
          <w:lang w:val="en-US" w:eastAsia="zh-CN"/>
          <w14:ligatures w14:val="standardContextual"/>
        </w:rPr>
      </w:pPr>
      <w:del w:id="258" w:author="Rapporteur0528" w:date="2023-06-02T09:41:00Z">
        <w:r w:rsidDel="00D65A4D">
          <w:delText>3</w:delText>
        </w:r>
        <w:r w:rsidDel="00D65A4D">
          <w:rPr>
            <w:rFonts w:asciiTheme="minorHAnsi" w:hAnsiTheme="minorHAnsi" w:cstheme="minorBidi"/>
            <w:kern w:val="2"/>
            <w:sz w:val="21"/>
            <w:szCs w:val="24"/>
            <w:lang w:val="en-US" w:eastAsia="zh-CN"/>
            <w14:ligatures w14:val="standardContextual"/>
          </w:rPr>
          <w:tab/>
        </w:r>
        <w:r w:rsidDel="00D65A4D">
          <w:delText>Definitions of terms, symbols and abbreviations</w:delText>
        </w:r>
        <w:r w:rsidDel="00D65A4D">
          <w:tab/>
          <w:delText>6</w:delText>
        </w:r>
      </w:del>
    </w:p>
    <w:p w14:paraId="5414D231" w14:textId="7BF2C0EC" w:rsidR="00F31567" w:rsidDel="00D65A4D" w:rsidRDefault="00F31567">
      <w:pPr>
        <w:pStyle w:val="TOC2"/>
        <w:rPr>
          <w:del w:id="259" w:author="Rapporteur0528" w:date="2023-06-02T09:41:00Z"/>
          <w:rFonts w:asciiTheme="minorHAnsi" w:hAnsiTheme="minorHAnsi" w:cstheme="minorBidi"/>
          <w:kern w:val="2"/>
          <w:sz w:val="21"/>
          <w:szCs w:val="24"/>
          <w:lang w:val="en-US" w:eastAsia="zh-CN"/>
          <w14:ligatures w14:val="standardContextual"/>
        </w:rPr>
      </w:pPr>
      <w:del w:id="260" w:author="Rapporteur0528" w:date="2023-06-02T09:41:00Z">
        <w:r w:rsidDel="00D65A4D">
          <w:delText>3.1</w:delText>
        </w:r>
        <w:r w:rsidDel="00D65A4D">
          <w:rPr>
            <w:rFonts w:asciiTheme="minorHAnsi" w:hAnsiTheme="minorHAnsi" w:cstheme="minorBidi"/>
            <w:kern w:val="2"/>
            <w:sz w:val="21"/>
            <w:szCs w:val="24"/>
            <w:lang w:val="en-US" w:eastAsia="zh-CN"/>
            <w14:ligatures w14:val="standardContextual"/>
          </w:rPr>
          <w:tab/>
        </w:r>
        <w:r w:rsidDel="00D65A4D">
          <w:delText>Terms</w:delText>
        </w:r>
        <w:r w:rsidDel="00D65A4D">
          <w:tab/>
          <w:delText>6</w:delText>
        </w:r>
      </w:del>
    </w:p>
    <w:p w14:paraId="3DD07A71" w14:textId="1ABFB9B6" w:rsidR="00F31567" w:rsidDel="00D65A4D" w:rsidRDefault="00F31567">
      <w:pPr>
        <w:pStyle w:val="TOC2"/>
        <w:rPr>
          <w:del w:id="261" w:author="Rapporteur0528" w:date="2023-06-02T09:41:00Z"/>
          <w:rFonts w:asciiTheme="minorHAnsi" w:hAnsiTheme="minorHAnsi" w:cstheme="minorBidi"/>
          <w:kern w:val="2"/>
          <w:sz w:val="21"/>
          <w:szCs w:val="24"/>
          <w:lang w:val="en-US" w:eastAsia="zh-CN"/>
          <w14:ligatures w14:val="standardContextual"/>
        </w:rPr>
      </w:pPr>
      <w:del w:id="262" w:author="Rapporteur0528" w:date="2023-06-02T09:41:00Z">
        <w:r w:rsidDel="00D65A4D">
          <w:delText>3.2</w:delText>
        </w:r>
        <w:r w:rsidDel="00D65A4D">
          <w:rPr>
            <w:rFonts w:asciiTheme="minorHAnsi" w:hAnsiTheme="minorHAnsi" w:cstheme="minorBidi"/>
            <w:kern w:val="2"/>
            <w:sz w:val="21"/>
            <w:szCs w:val="24"/>
            <w:lang w:val="en-US" w:eastAsia="zh-CN"/>
            <w14:ligatures w14:val="standardContextual"/>
          </w:rPr>
          <w:tab/>
        </w:r>
        <w:r w:rsidDel="00D65A4D">
          <w:delText>Symbols</w:delText>
        </w:r>
        <w:r w:rsidDel="00D65A4D">
          <w:tab/>
          <w:delText>6</w:delText>
        </w:r>
      </w:del>
    </w:p>
    <w:p w14:paraId="01F61653" w14:textId="0F64E126" w:rsidR="00F31567" w:rsidDel="00D65A4D" w:rsidRDefault="00F31567">
      <w:pPr>
        <w:pStyle w:val="TOC2"/>
        <w:rPr>
          <w:del w:id="263" w:author="Rapporteur0528" w:date="2023-06-02T09:41:00Z"/>
          <w:rFonts w:asciiTheme="minorHAnsi" w:hAnsiTheme="minorHAnsi" w:cstheme="minorBidi"/>
          <w:kern w:val="2"/>
          <w:sz w:val="21"/>
          <w:szCs w:val="24"/>
          <w:lang w:val="en-US" w:eastAsia="zh-CN"/>
          <w14:ligatures w14:val="standardContextual"/>
        </w:rPr>
      </w:pPr>
      <w:del w:id="264" w:author="Rapporteur0528" w:date="2023-06-02T09:41:00Z">
        <w:r w:rsidDel="00D65A4D">
          <w:delText>3.3</w:delText>
        </w:r>
        <w:r w:rsidDel="00D65A4D">
          <w:rPr>
            <w:rFonts w:asciiTheme="minorHAnsi" w:hAnsiTheme="minorHAnsi" w:cstheme="minorBidi"/>
            <w:kern w:val="2"/>
            <w:sz w:val="21"/>
            <w:szCs w:val="24"/>
            <w:lang w:val="en-US" w:eastAsia="zh-CN"/>
            <w14:ligatures w14:val="standardContextual"/>
          </w:rPr>
          <w:tab/>
        </w:r>
        <w:r w:rsidDel="00D65A4D">
          <w:delText>Abbreviations</w:delText>
        </w:r>
        <w:r w:rsidDel="00D65A4D">
          <w:tab/>
          <w:delText>6</w:delText>
        </w:r>
      </w:del>
    </w:p>
    <w:p w14:paraId="58C31663" w14:textId="5D858358" w:rsidR="00F31567" w:rsidDel="00D65A4D" w:rsidRDefault="00F31567">
      <w:pPr>
        <w:pStyle w:val="TOC1"/>
        <w:rPr>
          <w:del w:id="265" w:author="Rapporteur0528" w:date="2023-06-02T09:41:00Z"/>
          <w:rFonts w:asciiTheme="minorHAnsi" w:hAnsiTheme="minorHAnsi" w:cstheme="minorBidi"/>
          <w:kern w:val="2"/>
          <w:sz w:val="21"/>
          <w:szCs w:val="24"/>
          <w:lang w:val="en-US" w:eastAsia="zh-CN"/>
          <w14:ligatures w14:val="standardContextual"/>
        </w:rPr>
      </w:pPr>
      <w:del w:id="266" w:author="Rapporteur0528" w:date="2023-06-02T09:41:00Z">
        <w:r w:rsidDel="00D65A4D">
          <w:delText>4</w:delText>
        </w:r>
        <w:r w:rsidDel="00D65A4D">
          <w:rPr>
            <w:rFonts w:asciiTheme="minorHAnsi" w:hAnsiTheme="minorHAnsi" w:cstheme="minorBidi"/>
            <w:kern w:val="2"/>
            <w:sz w:val="21"/>
            <w:szCs w:val="24"/>
            <w:lang w:val="en-US" w:eastAsia="zh-CN"/>
            <w14:ligatures w14:val="standardContextual"/>
          </w:rPr>
          <w:tab/>
        </w:r>
        <w:r w:rsidDel="00D65A4D">
          <w:delText>Overview</w:delText>
        </w:r>
        <w:r w:rsidDel="00D65A4D">
          <w:tab/>
          <w:delText>6</w:delText>
        </w:r>
      </w:del>
    </w:p>
    <w:p w14:paraId="4F3EC290" w14:textId="43430D70" w:rsidR="00F31567" w:rsidDel="00D65A4D" w:rsidRDefault="00F31567">
      <w:pPr>
        <w:pStyle w:val="TOC2"/>
        <w:rPr>
          <w:del w:id="267" w:author="Rapporteur0528" w:date="2023-06-02T09:41:00Z"/>
          <w:rFonts w:asciiTheme="minorHAnsi" w:hAnsiTheme="minorHAnsi" w:cstheme="minorBidi"/>
          <w:kern w:val="2"/>
          <w:sz w:val="21"/>
          <w:szCs w:val="24"/>
          <w:lang w:val="en-US" w:eastAsia="zh-CN"/>
          <w14:ligatures w14:val="standardContextual"/>
        </w:rPr>
      </w:pPr>
      <w:del w:id="268" w:author="Rapporteur0528" w:date="2023-06-02T09:41:00Z">
        <w:r w:rsidDel="00D65A4D">
          <w:delText>4.1</w:delText>
        </w:r>
        <w:r w:rsidDel="00D65A4D">
          <w:rPr>
            <w:rFonts w:asciiTheme="minorHAnsi" w:hAnsiTheme="minorHAnsi" w:cstheme="minorBidi"/>
            <w:kern w:val="2"/>
            <w:sz w:val="21"/>
            <w:szCs w:val="24"/>
            <w:lang w:val="en-US" w:eastAsia="zh-CN"/>
            <w14:ligatures w14:val="standardContextual"/>
          </w:rPr>
          <w:tab/>
        </w:r>
        <w:r w:rsidDel="00D65A4D">
          <w:delText>General</w:delText>
        </w:r>
        <w:r w:rsidDel="00D65A4D">
          <w:tab/>
          <w:delText>6</w:delText>
        </w:r>
      </w:del>
    </w:p>
    <w:p w14:paraId="35BADCB0" w14:textId="3BB49067" w:rsidR="00F31567" w:rsidDel="00D65A4D" w:rsidRDefault="00F31567">
      <w:pPr>
        <w:pStyle w:val="TOC3"/>
        <w:rPr>
          <w:del w:id="269" w:author="Rapporteur0528" w:date="2023-06-02T09:41:00Z"/>
          <w:rFonts w:asciiTheme="minorHAnsi" w:hAnsiTheme="minorHAnsi" w:cstheme="minorBidi"/>
          <w:kern w:val="2"/>
          <w:sz w:val="21"/>
          <w:szCs w:val="24"/>
          <w:lang w:val="en-US" w:eastAsia="zh-CN"/>
          <w14:ligatures w14:val="standardContextual"/>
        </w:rPr>
      </w:pPr>
      <w:del w:id="270" w:author="Rapporteur0528" w:date="2023-06-02T09:41:00Z">
        <w:r w:rsidDel="00D65A4D">
          <w:rPr>
            <w:lang w:eastAsia="ko-KR"/>
          </w:rPr>
          <w:delText>4.1.1</w:delText>
        </w:r>
        <w:r w:rsidDel="00D65A4D">
          <w:rPr>
            <w:rFonts w:asciiTheme="minorHAnsi" w:hAnsiTheme="minorHAnsi" w:cstheme="minorBidi"/>
            <w:kern w:val="2"/>
            <w:sz w:val="21"/>
            <w:szCs w:val="24"/>
            <w:lang w:val="en-US" w:eastAsia="zh-CN"/>
            <w14:ligatures w14:val="standardContextual"/>
          </w:rPr>
          <w:tab/>
        </w:r>
        <w:r w:rsidDel="00D65A4D">
          <w:rPr>
            <w:lang w:eastAsia="ko-KR"/>
          </w:rPr>
          <w:delText>Concepts related to network management capability exposure</w:delText>
        </w:r>
        <w:r w:rsidDel="00D65A4D">
          <w:tab/>
          <w:delText>6</w:delText>
        </w:r>
      </w:del>
    </w:p>
    <w:p w14:paraId="5CB125A0" w14:textId="1A832029" w:rsidR="00F31567" w:rsidDel="00D65A4D" w:rsidRDefault="00F31567">
      <w:pPr>
        <w:pStyle w:val="TOC3"/>
        <w:rPr>
          <w:del w:id="271" w:author="Rapporteur0528" w:date="2023-06-02T09:41:00Z"/>
          <w:rFonts w:asciiTheme="minorHAnsi" w:hAnsiTheme="minorHAnsi" w:cstheme="minorBidi"/>
          <w:kern w:val="2"/>
          <w:sz w:val="21"/>
          <w:szCs w:val="24"/>
          <w:lang w:val="en-US" w:eastAsia="zh-CN"/>
          <w14:ligatures w14:val="standardContextual"/>
        </w:rPr>
      </w:pPr>
      <w:del w:id="272" w:author="Rapporteur0528" w:date="2023-06-02T09:41:00Z">
        <w:r w:rsidDel="00D65A4D">
          <w:rPr>
            <w:lang w:eastAsia="ko-KR"/>
          </w:rPr>
          <w:delText>4.1.2</w:delText>
        </w:r>
        <w:r w:rsidDel="00D65A4D">
          <w:rPr>
            <w:rFonts w:asciiTheme="minorHAnsi" w:hAnsiTheme="minorHAnsi" w:cstheme="minorBidi"/>
            <w:kern w:val="2"/>
            <w:sz w:val="21"/>
            <w:szCs w:val="24"/>
            <w:lang w:val="en-US" w:eastAsia="zh-CN"/>
            <w14:ligatures w14:val="standardContextual"/>
          </w:rPr>
          <w:tab/>
        </w:r>
        <w:r w:rsidDel="00D65A4D">
          <w:rPr>
            <w:lang w:eastAsia="ko-KR"/>
          </w:rPr>
          <w:delText>Roles related to network management capability exposure</w:delText>
        </w:r>
        <w:r w:rsidDel="00D65A4D">
          <w:tab/>
          <w:delText>8</w:delText>
        </w:r>
      </w:del>
    </w:p>
    <w:p w14:paraId="12FD553A" w14:textId="6DFE0B32" w:rsidR="00F31567" w:rsidDel="00D65A4D" w:rsidRDefault="00F31567">
      <w:pPr>
        <w:pStyle w:val="TOC3"/>
        <w:rPr>
          <w:del w:id="273" w:author="Rapporteur0528" w:date="2023-06-02T09:41:00Z"/>
          <w:rFonts w:asciiTheme="minorHAnsi" w:hAnsiTheme="minorHAnsi" w:cstheme="minorBidi"/>
          <w:kern w:val="2"/>
          <w:sz w:val="21"/>
          <w:szCs w:val="24"/>
          <w:lang w:val="en-US" w:eastAsia="zh-CN"/>
          <w14:ligatures w14:val="standardContextual"/>
        </w:rPr>
      </w:pPr>
      <w:del w:id="274" w:author="Rapporteur0528" w:date="2023-06-02T09:41:00Z">
        <w:r w:rsidDel="00D65A4D">
          <w:rPr>
            <w:lang w:eastAsia="ko-KR"/>
          </w:rPr>
          <w:delText>4.1.3</w:delText>
        </w:r>
        <w:r w:rsidDel="00D65A4D">
          <w:rPr>
            <w:rFonts w:asciiTheme="minorHAnsi" w:hAnsiTheme="minorHAnsi" w:cstheme="minorBidi"/>
            <w:kern w:val="2"/>
            <w:sz w:val="21"/>
            <w:szCs w:val="24"/>
            <w:lang w:val="en-US" w:eastAsia="zh-CN"/>
            <w14:ligatures w14:val="standardContextual"/>
          </w:rPr>
          <w:tab/>
        </w:r>
        <w:r w:rsidDel="00D65A4D">
          <w:rPr>
            <w:lang w:eastAsia="ko-KR"/>
          </w:rPr>
          <w:delText>Types of interface for the exposure of network slice</w:delText>
        </w:r>
        <w:r w:rsidDel="00D65A4D">
          <w:tab/>
          <w:delText>8</w:delText>
        </w:r>
      </w:del>
    </w:p>
    <w:p w14:paraId="1BBB4D57" w14:textId="0BE2AB52" w:rsidR="00F31567" w:rsidDel="00D65A4D" w:rsidRDefault="00F31567">
      <w:pPr>
        <w:pStyle w:val="TOC3"/>
        <w:rPr>
          <w:del w:id="275" w:author="Rapporteur0528" w:date="2023-06-02T09:41:00Z"/>
          <w:rFonts w:asciiTheme="minorHAnsi" w:hAnsiTheme="minorHAnsi" w:cstheme="minorBidi"/>
          <w:kern w:val="2"/>
          <w:sz w:val="21"/>
          <w:szCs w:val="24"/>
          <w:lang w:val="en-US" w:eastAsia="zh-CN"/>
          <w14:ligatures w14:val="standardContextual"/>
        </w:rPr>
      </w:pPr>
      <w:del w:id="276" w:author="Rapporteur0528" w:date="2023-06-02T09:41:00Z">
        <w:r w:rsidDel="00D65A4D">
          <w:rPr>
            <w:lang w:eastAsia="ko-KR"/>
          </w:rPr>
          <w:delText>4.1.4</w:delText>
        </w:r>
        <w:r w:rsidDel="00D65A4D">
          <w:rPr>
            <w:rFonts w:asciiTheme="minorHAnsi" w:hAnsiTheme="minorHAnsi" w:cstheme="minorBidi"/>
            <w:kern w:val="2"/>
            <w:sz w:val="21"/>
            <w:szCs w:val="24"/>
            <w:lang w:val="en-US" w:eastAsia="zh-CN"/>
            <w14:ligatures w14:val="standardContextual"/>
          </w:rPr>
          <w:tab/>
        </w:r>
        <w:r w:rsidDel="00D65A4D">
          <w:rPr>
            <w:lang w:eastAsia="ko-KR"/>
          </w:rPr>
          <w:delText>Procedures related to consumption of exposed network management capabilities</w:delText>
        </w:r>
        <w:r w:rsidDel="00D65A4D">
          <w:tab/>
          <w:delText>11</w:delText>
        </w:r>
      </w:del>
    </w:p>
    <w:p w14:paraId="7B92D014" w14:textId="14DFF62A" w:rsidR="00F31567" w:rsidDel="00D65A4D" w:rsidRDefault="00F31567">
      <w:pPr>
        <w:pStyle w:val="TOC2"/>
        <w:rPr>
          <w:del w:id="277" w:author="Rapporteur0528" w:date="2023-06-02T09:41:00Z"/>
          <w:rFonts w:asciiTheme="minorHAnsi" w:hAnsiTheme="minorHAnsi" w:cstheme="minorBidi"/>
          <w:kern w:val="2"/>
          <w:sz w:val="21"/>
          <w:szCs w:val="24"/>
          <w:lang w:val="en-US" w:eastAsia="zh-CN"/>
          <w14:ligatures w14:val="standardContextual"/>
        </w:rPr>
      </w:pPr>
      <w:del w:id="278" w:author="Rapporteur0528" w:date="2023-06-02T09:41:00Z">
        <w:r w:rsidDel="00D65A4D">
          <w:delText>4.2</w:delText>
        </w:r>
        <w:r w:rsidDel="00D65A4D">
          <w:rPr>
            <w:rFonts w:asciiTheme="minorHAnsi" w:hAnsiTheme="minorHAnsi" w:cstheme="minorBidi"/>
            <w:kern w:val="2"/>
            <w:sz w:val="21"/>
            <w:szCs w:val="24"/>
            <w:lang w:val="en-US" w:eastAsia="zh-CN"/>
            <w14:ligatures w14:val="standardContextual"/>
          </w:rPr>
          <w:tab/>
        </w:r>
        <w:r w:rsidDel="00D65A4D">
          <w:rPr>
            <w:lang w:eastAsia="zh-CN"/>
          </w:rPr>
          <w:delText>Issues</w:delText>
        </w:r>
        <w:r w:rsidDel="00D65A4D">
          <w:tab/>
          <w:delText>17</w:delText>
        </w:r>
      </w:del>
    </w:p>
    <w:p w14:paraId="4A45886D" w14:textId="7724BB9E" w:rsidR="00F31567" w:rsidDel="00D65A4D" w:rsidRDefault="00F31567">
      <w:pPr>
        <w:pStyle w:val="TOC3"/>
        <w:rPr>
          <w:del w:id="279" w:author="Rapporteur0528" w:date="2023-06-02T09:41:00Z"/>
          <w:rFonts w:asciiTheme="minorHAnsi" w:hAnsiTheme="minorHAnsi" w:cstheme="minorBidi"/>
          <w:kern w:val="2"/>
          <w:sz w:val="21"/>
          <w:szCs w:val="24"/>
          <w:lang w:val="en-US" w:eastAsia="zh-CN"/>
          <w14:ligatures w14:val="standardContextual"/>
        </w:rPr>
      </w:pPr>
      <w:del w:id="280" w:author="Rapporteur0528" w:date="2023-06-02T09:41:00Z">
        <w:r w:rsidDel="00D65A4D">
          <w:rPr>
            <w:lang w:eastAsia="ko-KR"/>
          </w:rPr>
          <w:delText>4.2.1</w:delText>
        </w:r>
        <w:r w:rsidDel="00D65A4D">
          <w:rPr>
            <w:rFonts w:asciiTheme="minorHAnsi" w:hAnsiTheme="minorHAnsi" w:cstheme="minorBidi"/>
            <w:kern w:val="2"/>
            <w:sz w:val="21"/>
            <w:szCs w:val="24"/>
            <w:lang w:val="en-US" w:eastAsia="zh-CN"/>
            <w14:ligatures w14:val="standardContextual"/>
          </w:rPr>
          <w:tab/>
        </w:r>
        <w:r w:rsidDel="00D65A4D">
          <w:rPr>
            <w:lang w:eastAsia="ko-KR"/>
          </w:rPr>
          <w:delText>Issue #1: Types of NSCs</w:delText>
        </w:r>
        <w:r w:rsidDel="00D65A4D">
          <w:tab/>
          <w:delText>17</w:delText>
        </w:r>
      </w:del>
    </w:p>
    <w:p w14:paraId="688F8C7F" w14:textId="4900FE9F" w:rsidR="00F31567" w:rsidDel="00D65A4D" w:rsidRDefault="00F31567">
      <w:pPr>
        <w:pStyle w:val="TOC3"/>
        <w:rPr>
          <w:del w:id="281" w:author="Rapporteur0528" w:date="2023-06-02T09:41:00Z"/>
          <w:rFonts w:asciiTheme="minorHAnsi" w:hAnsiTheme="minorHAnsi" w:cstheme="minorBidi"/>
          <w:kern w:val="2"/>
          <w:sz w:val="21"/>
          <w:szCs w:val="24"/>
          <w:lang w:val="en-US" w:eastAsia="zh-CN"/>
          <w14:ligatures w14:val="standardContextual"/>
        </w:rPr>
      </w:pPr>
      <w:del w:id="282" w:author="Rapporteur0528" w:date="2023-06-02T09:41:00Z">
        <w:r w:rsidDel="00D65A4D">
          <w:rPr>
            <w:lang w:eastAsia="ko-KR"/>
          </w:rPr>
          <w:delText>4.2.2</w:delText>
        </w:r>
        <w:r w:rsidDel="00D65A4D">
          <w:rPr>
            <w:rFonts w:asciiTheme="minorHAnsi" w:hAnsiTheme="minorHAnsi" w:cstheme="minorBidi"/>
            <w:kern w:val="2"/>
            <w:sz w:val="21"/>
            <w:szCs w:val="24"/>
            <w:lang w:val="en-US" w:eastAsia="zh-CN"/>
            <w14:ligatures w14:val="standardContextual"/>
          </w:rPr>
          <w:tab/>
        </w:r>
        <w:r w:rsidDel="00D65A4D">
          <w:rPr>
            <w:lang w:eastAsia="ko-KR"/>
          </w:rPr>
          <w:delText>Issue #2: Types of capabilities available for exposure</w:delText>
        </w:r>
        <w:r w:rsidDel="00D65A4D">
          <w:tab/>
          <w:delText>17</w:delText>
        </w:r>
      </w:del>
    </w:p>
    <w:p w14:paraId="660DC83D" w14:textId="266E644A" w:rsidR="00F31567" w:rsidDel="00D65A4D" w:rsidRDefault="00F31567">
      <w:pPr>
        <w:pStyle w:val="TOC3"/>
        <w:rPr>
          <w:del w:id="283" w:author="Rapporteur0528" w:date="2023-06-02T09:41:00Z"/>
          <w:rFonts w:asciiTheme="minorHAnsi" w:hAnsiTheme="minorHAnsi" w:cstheme="minorBidi"/>
          <w:kern w:val="2"/>
          <w:sz w:val="21"/>
          <w:szCs w:val="24"/>
          <w:lang w:val="en-US" w:eastAsia="zh-CN"/>
          <w14:ligatures w14:val="standardContextual"/>
        </w:rPr>
      </w:pPr>
      <w:del w:id="284" w:author="Rapporteur0528" w:date="2023-06-02T09:41:00Z">
        <w:r w:rsidDel="00D65A4D">
          <w:rPr>
            <w:lang w:eastAsia="ko-KR"/>
          </w:rPr>
          <w:delText>4.2.3</w:delText>
        </w:r>
        <w:r w:rsidDel="00D65A4D">
          <w:rPr>
            <w:rFonts w:asciiTheme="minorHAnsi" w:hAnsiTheme="minorHAnsi" w:cstheme="minorBidi"/>
            <w:kern w:val="2"/>
            <w:sz w:val="21"/>
            <w:szCs w:val="24"/>
            <w:lang w:val="en-US" w:eastAsia="zh-CN"/>
            <w14:ligatures w14:val="standardContextual"/>
          </w:rPr>
          <w:tab/>
        </w:r>
        <w:r w:rsidDel="00D65A4D">
          <w:rPr>
            <w:lang w:eastAsia="ko-KR"/>
          </w:rPr>
          <w:delText>Issue #3: EGMF/MCEG</w:delText>
        </w:r>
        <w:r w:rsidDel="00D65A4D">
          <w:tab/>
          <w:delText>18</w:delText>
        </w:r>
      </w:del>
    </w:p>
    <w:p w14:paraId="39C7BFC6" w14:textId="271E4A9D" w:rsidR="00F31567" w:rsidDel="00D65A4D" w:rsidRDefault="00F31567">
      <w:pPr>
        <w:pStyle w:val="TOC3"/>
        <w:rPr>
          <w:del w:id="285" w:author="Rapporteur0528" w:date="2023-06-02T09:41:00Z"/>
          <w:rFonts w:asciiTheme="minorHAnsi" w:hAnsiTheme="minorHAnsi" w:cstheme="minorBidi"/>
          <w:kern w:val="2"/>
          <w:sz w:val="21"/>
          <w:szCs w:val="24"/>
          <w:lang w:val="en-US" w:eastAsia="zh-CN"/>
          <w14:ligatures w14:val="standardContextual"/>
        </w:rPr>
      </w:pPr>
      <w:del w:id="286" w:author="Rapporteur0528" w:date="2023-06-02T09:41:00Z">
        <w:r w:rsidDel="00D65A4D">
          <w:rPr>
            <w:lang w:eastAsia="ko-KR"/>
          </w:rPr>
          <w:delText>4.2.4</w:delText>
        </w:r>
        <w:r w:rsidDel="00D65A4D">
          <w:rPr>
            <w:rFonts w:asciiTheme="minorHAnsi" w:hAnsiTheme="minorHAnsi" w:cstheme="minorBidi"/>
            <w:kern w:val="2"/>
            <w:sz w:val="21"/>
            <w:szCs w:val="24"/>
            <w:lang w:val="en-US" w:eastAsia="zh-CN"/>
            <w14:ligatures w14:val="standardContextual"/>
          </w:rPr>
          <w:tab/>
        </w:r>
        <w:r w:rsidDel="00D65A4D">
          <w:rPr>
            <w:lang w:eastAsia="ko-KR"/>
          </w:rPr>
          <w:delText>Issue #4: NSC-NSP service interaction</w:delText>
        </w:r>
        <w:r w:rsidDel="00D65A4D">
          <w:tab/>
          <w:delText>18</w:delText>
        </w:r>
      </w:del>
    </w:p>
    <w:p w14:paraId="3F14F32F" w14:textId="05769F0F" w:rsidR="00F31567" w:rsidDel="00D65A4D" w:rsidRDefault="00F31567">
      <w:pPr>
        <w:pStyle w:val="TOC3"/>
        <w:rPr>
          <w:del w:id="287" w:author="Rapporteur0528" w:date="2023-06-02T09:41:00Z"/>
          <w:rFonts w:asciiTheme="minorHAnsi" w:hAnsiTheme="minorHAnsi" w:cstheme="minorBidi"/>
          <w:kern w:val="2"/>
          <w:sz w:val="21"/>
          <w:szCs w:val="24"/>
          <w:lang w:val="en-US" w:eastAsia="zh-CN"/>
          <w14:ligatures w14:val="standardContextual"/>
        </w:rPr>
      </w:pPr>
      <w:del w:id="288" w:author="Rapporteur0528" w:date="2023-06-02T09:41:00Z">
        <w:r w:rsidDel="00D65A4D">
          <w:rPr>
            <w:lang w:eastAsia="ko-KR"/>
          </w:rPr>
          <w:delText>4.2.5</w:delText>
        </w:r>
        <w:r w:rsidDel="00D65A4D">
          <w:rPr>
            <w:rFonts w:asciiTheme="minorHAnsi" w:hAnsiTheme="minorHAnsi" w:cstheme="minorBidi"/>
            <w:kern w:val="2"/>
            <w:sz w:val="21"/>
            <w:szCs w:val="24"/>
            <w:lang w:val="en-US" w:eastAsia="zh-CN"/>
            <w14:ligatures w14:val="standardContextual"/>
          </w:rPr>
          <w:tab/>
        </w:r>
        <w:r w:rsidDel="00D65A4D">
          <w:rPr>
            <w:lang w:eastAsia="ko-KR"/>
          </w:rPr>
          <w:delText>Issue #5: Relation to other SA5 work/study items</w:delText>
        </w:r>
        <w:r w:rsidDel="00D65A4D">
          <w:tab/>
          <w:delText>18</w:delText>
        </w:r>
      </w:del>
    </w:p>
    <w:p w14:paraId="21C22D44" w14:textId="3FDD97BF" w:rsidR="00F31567" w:rsidDel="00D65A4D" w:rsidRDefault="00F31567">
      <w:pPr>
        <w:pStyle w:val="TOC3"/>
        <w:rPr>
          <w:del w:id="289" w:author="Rapporteur0528" w:date="2023-06-02T09:41:00Z"/>
          <w:rFonts w:asciiTheme="minorHAnsi" w:hAnsiTheme="minorHAnsi" w:cstheme="minorBidi"/>
          <w:kern w:val="2"/>
          <w:sz w:val="21"/>
          <w:szCs w:val="24"/>
          <w:lang w:val="en-US" w:eastAsia="zh-CN"/>
          <w14:ligatures w14:val="standardContextual"/>
        </w:rPr>
      </w:pPr>
      <w:del w:id="290" w:author="Rapporteur0528" w:date="2023-06-02T09:41:00Z">
        <w:r w:rsidDel="00D65A4D">
          <w:rPr>
            <w:lang w:eastAsia="ko-KR"/>
          </w:rPr>
          <w:delText>4.2.6</w:delText>
        </w:r>
        <w:r w:rsidDel="00D65A4D">
          <w:rPr>
            <w:rFonts w:asciiTheme="minorHAnsi" w:hAnsiTheme="minorHAnsi" w:cstheme="minorBidi"/>
            <w:kern w:val="2"/>
            <w:sz w:val="21"/>
            <w:szCs w:val="24"/>
            <w:lang w:val="en-US" w:eastAsia="zh-CN"/>
            <w14:ligatures w14:val="standardContextual"/>
          </w:rPr>
          <w:tab/>
        </w:r>
        <w:r w:rsidDel="00D65A4D">
          <w:rPr>
            <w:lang w:eastAsia="ko-KR"/>
          </w:rPr>
          <w:delText>Issue #6: Network slice management capability exposure interface via OSS</w:delText>
        </w:r>
        <w:r w:rsidDel="00D65A4D">
          <w:tab/>
          <w:delText>19</w:delText>
        </w:r>
      </w:del>
    </w:p>
    <w:p w14:paraId="314F3F5A" w14:textId="431C7B29" w:rsidR="00F31567" w:rsidDel="00D65A4D" w:rsidRDefault="00F31567">
      <w:pPr>
        <w:pStyle w:val="TOC3"/>
        <w:rPr>
          <w:del w:id="291" w:author="Rapporteur0528" w:date="2023-06-02T09:41:00Z"/>
          <w:rFonts w:asciiTheme="minorHAnsi" w:hAnsiTheme="minorHAnsi" w:cstheme="minorBidi"/>
          <w:kern w:val="2"/>
          <w:sz w:val="21"/>
          <w:szCs w:val="24"/>
          <w:lang w:val="en-US" w:eastAsia="zh-CN"/>
          <w14:ligatures w14:val="standardContextual"/>
        </w:rPr>
      </w:pPr>
      <w:del w:id="292" w:author="Rapporteur0528" w:date="2023-06-02T09:41:00Z">
        <w:r w:rsidDel="00D65A4D">
          <w:rPr>
            <w:lang w:eastAsia="ko-KR"/>
          </w:rPr>
          <w:delText>4.2.7</w:delText>
        </w:r>
        <w:r w:rsidDel="00D65A4D">
          <w:rPr>
            <w:rFonts w:asciiTheme="minorHAnsi" w:hAnsiTheme="minorHAnsi" w:cstheme="minorBidi"/>
            <w:kern w:val="2"/>
            <w:sz w:val="21"/>
            <w:szCs w:val="24"/>
            <w:lang w:val="en-US" w:eastAsia="zh-CN"/>
            <w14:ligatures w14:val="standardContextual"/>
          </w:rPr>
          <w:tab/>
        </w:r>
        <w:r w:rsidDel="00D65A4D">
          <w:rPr>
            <w:lang w:eastAsia="ko-KR"/>
          </w:rPr>
          <w:delText>Issue #7: Capability exposure ecosystem</w:delText>
        </w:r>
        <w:r w:rsidDel="00D65A4D">
          <w:tab/>
          <w:delText>19</w:delText>
        </w:r>
      </w:del>
    </w:p>
    <w:p w14:paraId="483E3BA2" w14:textId="1B064253" w:rsidR="00F31567" w:rsidDel="00D65A4D" w:rsidRDefault="00F31567">
      <w:pPr>
        <w:pStyle w:val="TOC1"/>
        <w:rPr>
          <w:del w:id="293" w:author="Rapporteur0528" w:date="2023-06-02T09:41:00Z"/>
          <w:rFonts w:asciiTheme="minorHAnsi" w:hAnsiTheme="minorHAnsi" w:cstheme="minorBidi"/>
          <w:kern w:val="2"/>
          <w:sz w:val="21"/>
          <w:szCs w:val="24"/>
          <w:lang w:val="en-US" w:eastAsia="zh-CN"/>
          <w14:ligatures w14:val="standardContextual"/>
        </w:rPr>
      </w:pPr>
      <w:del w:id="294" w:author="Rapporteur0528" w:date="2023-06-02T09:41:00Z">
        <w:r w:rsidDel="00D65A4D">
          <w:delText>5</w:delText>
        </w:r>
        <w:r w:rsidDel="00D65A4D">
          <w:rPr>
            <w:rFonts w:asciiTheme="minorHAnsi" w:hAnsiTheme="minorHAnsi" w:cstheme="minorBidi"/>
            <w:kern w:val="2"/>
            <w:sz w:val="21"/>
            <w:szCs w:val="24"/>
            <w:lang w:val="en-US" w:eastAsia="zh-CN"/>
            <w14:ligatures w14:val="standardContextual"/>
          </w:rPr>
          <w:tab/>
        </w:r>
        <w:r w:rsidDel="00D65A4D">
          <w:delText>Use cases for network management capability exposure</w:delText>
        </w:r>
        <w:r w:rsidDel="00D65A4D">
          <w:tab/>
          <w:delText>19</w:delText>
        </w:r>
      </w:del>
    </w:p>
    <w:p w14:paraId="16828AD3" w14:textId="579E8178" w:rsidR="00F31567" w:rsidDel="00D65A4D" w:rsidRDefault="00F31567">
      <w:pPr>
        <w:pStyle w:val="TOC2"/>
        <w:rPr>
          <w:del w:id="295" w:author="Rapporteur0528" w:date="2023-06-02T09:41:00Z"/>
          <w:rFonts w:asciiTheme="minorHAnsi" w:hAnsiTheme="minorHAnsi" w:cstheme="minorBidi"/>
          <w:kern w:val="2"/>
          <w:sz w:val="21"/>
          <w:szCs w:val="24"/>
          <w:lang w:val="en-US" w:eastAsia="zh-CN"/>
          <w14:ligatures w14:val="standardContextual"/>
        </w:rPr>
      </w:pPr>
      <w:del w:id="296" w:author="Rapporteur0528" w:date="2023-06-02T09:41:00Z">
        <w:r w:rsidDel="00D65A4D">
          <w:delText>5.1</w:delText>
        </w:r>
        <w:r w:rsidDel="00D65A4D">
          <w:rPr>
            <w:rFonts w:asciiTheme="minorHAnsi" w:hAnsiTheme="minorHAnsi" w:cstheme="minorBidi"/>
            <w:kern w:val="2"/>
            <w:sz w:val="21"/>
            <w:szCs w:val="24"/>
            <w:lang w:val="en-US" w:eastAsia="zh-CN"/>
            <w14:ligatures w14:val="standardContextual"/>
          </w:rPr>
          <w:tab/>
        </w:r>
        <w:r w:rsidDel="00D65A4D">
          <w:delText xml:space="preserve">Exposed network </w:delText>
        </w:r>
        <w:r w:rsidDel="00D65A4D">
          <w:rPr>
            <w:lang w:eastAsia="zh-CN"/>
          </w:rPr>
          <w:delText>slice</w:delText>
        </w:r>
        <w:r w:rsidDel="00D65A4D">
          <w:delText xml:space="preserve"> management capability consumption</w:delText>
        </w:r>
        <w:r w:rsidDel="00D65A4D">
          <w:tab/>
          <w:delText>19</w:delText>
        </w:r>
      </w:del>
    </w:p>
    <w:p w14:paraId="29147361" w14:textId="715224DF" w:rsidR="00F31567" w:rsidDel="00D65A4D" w:rsidRDefault="00F31567">
      <w:pPr>
        <w:pStyle w:val="TOC3"/>
        <w:rPr>
          <w:del w:id="297" w:author="Rapporteur0528" w:date="2023-06-02T09:41:00Z"/>
          <w:rFonts w:asciiTheme="minorHAnsi" w:hAnsiTheme="minorHAnsi" w:cstheme="minorBidi"/>
          <w:kern w:val="2"/>
          <w:sz w:val="21"/>
          <w:szCs w:val="24"/>
          <w:lang w:val="en-US" w:eastAsia="zh-CN"/>
          <w14:ligatures w14:val="standardContextual"/>
        </w:rPr>
      </w:pPr>
      <w:del w:id="298" w:author="Rapporteur0528" w:date="2023-06-02T09:41:00Z">
        <w:r w:rsidDel="00D65A4D">
          <w:rPr>
            <w:lang w:eastAsia="ko-KR"/>
          </w:rPr>
          <w:delText>5.1.1</w:delText>
        </w:r>
        <w:r w:rsidDel="00D65A4D">
          <w:rPr>
            <w:rFonts w:asciiTheme="minorHAnsi" w:hAnsiTheme="minorHAnsi" w:cstheme="minorBidi"/>
            <w:kern w:val="2"/>
            <w:sz w:val="21"/>
            <w:szCs w:val="24"/>
            <w:lang w:val="en-US" w:eastAsia="zh-CN"/>
            <w14:ligatures w14:val="standardContextual"/>
          </w:rPr>
          <w:tab/>
        </w:r>
        <w:r w:rsidDel="00D65A4D">
          <w:rPr>
            <w:lang w:eastAsia="ko-KR"/>
          </w:rPr>
          <w:delText>Description</w:delText>
        </w:r>
        <w:r w:rsidDel="00D65A4D">
          <w:tab/>
          <w:delText>19</w:delText>
        </w:r>
      </w:del>
    </w:p>
    <w:p w14:paraId="109B28F5" w14:textId="26963F3E" w:rsidR="00F31567" w:rsidDel="00D65A4D" w:rsidRDefault="00F31567">
      <w:pPr>
        <w:pStyle w:val="TOC3"/>
        <w:rPr>
          <w:del w:id="299" w:author="Rapporteur0528" w:date="2023-06-02T09:41:00Z"/>
          <w:rFonts w:asciiTheme="minorHAnsi" w:hAnsiTheme="minorHAnsi" w:cstheme="minorBidi"/>
          <w:kern w:val="2"/>
          <w:sz w:val="21"/>
          <w:szCs w:val="24"/>
          <w:lang w:val="en-US" w:eastAsia="zh-CN"/>
          <w14:ligatures w14:val="standardContextual"/>
        </w:rPr>
      </w:pPr>
      <w:del w:id="300" w:author="Rapporteur0528" w:date="2023-06-02T09:41:00Z">
        <w:r w:rsidRPr="00870FBC" w:rsidDel="00D65A4D">
          <w:rPr>
            <w:lang w:val="en-US"/>
          </w:rPr>
          <w:delText>5.1.2</w:delText>
        </w:r>
        <w:r w:rsidDel="00D65A4D">
          <w:rPr>
            <w:rFonts w:asciiTheme="minorHAnsi" w:hAnsiTheme="minorHAnsi" w:cstheme="minorBidi"/>
            <w:kern w:val="2"/>
            <w:sz w:val="21"/>
            <w:szCs w:val="24"/>
            <w:lang w:val="en-US" w:eastAsia="zh-CN"/>
            <w14:ligatures w14:val="standardContextual"/>
          </w:rPr>
          <w:tab/>
        </w:r>
        <w:r w:rsidRPr="00870FBC" w:rsidDel="00D65A4D">
          <w:rPr>
            <w:lang w:val="en-US"/>
          </w:rPr>
          <w:delText>Issue and gaps</w:delText>
        </w:r>
        <w:r w:rsidDel="00D65A4D">
          <w:tab/>
          <w:delText>20</w:delText>
        </w:r>
      </w:del>
    </w:p>
    <w:p w14:paraId="2B7EF4E1" w14:textId="7318240B" w:rsidR="00F31567" w:rsidDel="00D65A4D" w:rsidRDefault="00F31567">
      <w:pPr>
        <w:pStyle w:val="TOC2"/>
        <w:rPr>
          <w:del w:id="301" w:author="Rapporteur0528" w:date="2023-06-02T09:41:00Z"/>
          <w:rFonts w:asciiTheme="minorHAnsi" w:hAnsiTheme="minorHAnsi" w:cstheme="minorBidi"/>
          <w:kern w:val="2"/>
          <w:sz w:val="21"/>
          <w:szCs w:val="24"/>
          <w:lang w:val="en-US" w:eastAsia="zh-CN"/>
          <w14:ligatures w14:val="standardContextual"/>
        </w:rPr>
      </w:pPr>
      <w:del w:id="302" w:author="Rapporteur0528" w:date="2023-06-02T09:41:00Z">
        <w:r w:rsidDel="00D65A4D">
          <w:delText>5.2</w:delText>
        </w:r>
        <w:r w:rsidDel="00D65A4D">
          <w:rPr>
            <w:rFonts w:asciiTheme="minorHAnsi" w:hAnsiTheme="minorHAnsi" w:cstheme="minorBidi"/>
            <w:kern w:val="2"/>
            <w:sz w:val="21"/>
            <w:szCs w:val="24"/>
            <w:lang w:val="en-US" w:eastAsia="zh-CN"/>
            <w14:ligatures w14:val="standardContextual"/>
          </w:rPr>
          <w:tab/>
        </w:r>
        <w:r w:rsidDel="00D65A4D">
          <w:rPr>
            <w:lang w:eastAsia="zh-CN"/>
          </w:rPr>
          <w:delText>Exposure of MnS for monitoring QoS of video application</w:delText>
        </w:r>
        <w:r w:rsidDel="00D65A4D">
          <w:tab/>
          <w:delText>20</w:delText>
        </w:r>
      </w:del>
    </w:p>
    <w:p w14:paraId="40852638" w14:textId="770EEAB3" w:rsidR="00F31567" w:rsidDel="00D65A4D" w:rsidRDefault="00F31567">
      <w:pPr>
        <w:pStyle w:val="TOC3"/>
        <w:rPr>
          <w:del w:id="303" w:author="Rapporteur0528" w:date="2023-06-02T09:41:00Z"/>
          <w:rFonts w:asciiTheme="minorHAnsi" w:hAnsiTheme="minorHAnsi" w:cstheme="minorBidi"/>
          <w:kern w:val="2"/>
          <w:sz w:val="21"/>
          <w:szCs w:val="24"/>
          <w:lang w:val="en-US" w:eastAsia="zh-CN"/>
          <w14:ligatures w14:val="standardContextual"/>
        </w:rPr>
      </w:pPr>
      <w:del w:id="304" w:author="Rapporteur0528" w:date="2023-06-02T09:41:00Z">
        <w:r w:rsidDel="00D65A4D">
          <w:rPr>
            <w:lang w:eastAsia="ko-KR"/>
          </w:rPr>
          <w:delText>5.2.1</w:delText>
        </w:r>
        <w:r w:rsidDel="00D65A4D">
          <w:rPr>
            <w:rFonts w:asciiTheme="minorHAnsi" w:hAnsiTheme="minorHAnsi" w:cstheme="minorBidi"/>
            <w:kern w:val="2"/>
            <w:sz w:val="21"/>
            <w:szCs w:val="24"/>
            <w:lang w:val="en-US" w:eastAsia="zh-CN"/>
            <w14:ligatures w14:val="standardContextual"/>
          </w:rPr>
          <w:tab/>
        </w:r>
        <w:r w:rsidDel="00D65A4D">
          <w:rPr>
            <w:lang w:eastAsia="ko-KR"/>
          </w:rPr>
          <w:delText>Description</w:delText>
        </w:r>
        <w:r w:rsidDel="00D65A4D">
          <w:tab/>
          <w:delText>20</w:delText>
        </w:r>
      </w:del>
    </w:p>
    <w:p w14:paraId="4F17FAF3" w14:textId="0D1DEB6C" w:rsidR="00F31567" w:rsidDel="00D65A4D" w:rsidRDefault="00F31567">
      <w:pPr>
        <w:pStyle w:val="TOC3"/>
        <w:rPr>
          <w:del w:id="305" w:author="Rapporteur0528" w:date="2023-06-02T09:41:00Z"/>
          <w:rFonts w:asciiTheme="minorHAnsi" w:hAnsiTheme="minorHAnsi" w:cstheme="minorBidi"/>
          <w:kern w:val="2"/>
          <w:sz w:val="21"/>
          <w:szCs w:val="24"/>
          <w:lang w:val="en-US" w:eastAsia="zh-CN"/>
          <w14:ligatures w14:val="standardContextual"/>
        </w:rPr>
      </w:pPr>
      <w:del w:id="306" w:author="Rapporteur0528" w:date="2023-06-02T09:41:00Z">
        <w:r w:rsidRPr="00870FBC" w:rsidDel="00D65A4D">
          <w:rPr>
            <w:lang w:val="en-US"/>
          </w:rPr>
          <w:delText>5.2.2</w:delText>
        </w:r>
        <w:r w:rsidDel="00D65A4D">
          <w:rPr>
            <w:rFonts w:asciiTheme="minorHAnsi" w:hAnsiTheme="minorHAnsi" w:cstheme="minorBidi"/>
            <w:kern w:val="2"/>
            <w:sz w:val="21"/>
            <w:szCs w:val="24"/>
            <w:lang w:val="en-US" w:eastAsia="zh-CN"/>
            <w14:ligatures w14:val="standardContextual"/>
          </w:rPr>
          <w:tab/>
        </w:r>
        <w:r w:rsidRPr="00870FBC" w:rsidDel="00D65A4D">
          <w:rPr>
            <w:lang w:val="en-US"/>
          </w:rPr>
          <w:delText>Potential issues and gaps</w:delText>
        </w:r>
        <w:r w:rsidDel="00D65A4D">
          <w:tab/>
          <w:delText>21</w:delText>
        </w:r>
      </w:del>
    </w:p>
    <w:p w14:paraId="6603167D" w14:textId="1E8F9450" w:rsidR="00F31567" w:rsidDel="00D65A4D" w:rsidRDefault="00F31567">
      <w:pPr>
        <w:pStyle w:val="TOC2"/>
        <w:rPr>
          <w:del w:id="307" w:author="Rapporteur0528" w:date="2023-06-02T09:41:00Z"/>
          <w:rFonts w:asciiTheme="minorHAnsi" w:hAnsiTheme="minorHAnsi" w:cstheme="minorBidi"/>
          <w:kern w:val="2"/>
          <w:sz w:val="21"/>
          <w:szCs w:val="24"/>
          <w:lang w:val="en-US" w:eastAsia="zh-CN"/>
          <w14:ligatures w14:val="standardContextual"/>
        </w:rPr>
      </w:pPr>
      <w:del w:id="308" w:author="Rapporteur0528" w:date="2023-06-02T09:41:00Z">
        <w:r w:rsidDel="00D65A4D">
          <w:delText>5.3</w:delText>
        </w:r>
        <w:r w:rsidDel="00D65A4D">
          <w:rPr>
            <w:rFonts w:asciiTheme="minorHAnsi" w:hAnsiTheme="minorHAnsi" w:cstheme="minorBidi"/>
            <w:kern w:val="2"/>
            <w:sz w:val="21"/>
            <w:szCs w:val="24"/>
            <w:lang w:val="en-US" w:eastAsia="zh-CN"/>
            <w14:ligatures w14:val="standardContextual"/>
          </w:rPr>
          <w:tab/>
        </w:r>
        <w:r w:rsidDel="00D65A4D">
          <w:rPr>
            <w:lang w:eastAsia="zh-CN"/>
          </w:rPr>
          <w:delText>exposed MnS discovery service</w:delText>
        </w:r>
        <w:r w:rsidDel="00D65A4D">
          <w:tab/>
          <w:delText>21</w:delText>
        </w:r>
      </w:del>
    </w:p>
    <w:p w14:paraId="1F82ADED" w14:textId="235A6B6D" w:rsidR="00F31567" w:rsidDel="00D65A4D" w:rsidRDefault="00F31567">
      <w:pPr>
        <w:pStyle w:val="TOC3"/>
        <w:rPr>
          <w:del w:id="309" w:author="Rapporteur0528" w:date="2023-06-02T09:41:00Z"/>
          <w:rFonts w:asciiTheme="minorHAnsi" w:hAnsiTheme="minorHAnsi" w:cstheme="minorBidi"/>
          <w:kern w:val="2"/>
          <w:sz w:val="21"/>
          <w:szCs w:val="24"/>
          <w:lang w:val="en-US" w:eastAsia="zh-CN"/>
          <w14:ligatures w14:val="standardContextual"/>
        </w:rPr>
      </w:pPr>
      <w:del w:id="310" w:author="Rapporteur0528" w:date="2023-06-02T09:41:00Z">
        <w:r w:rsidDel="00D65A4D">
          <w:rPr>
            <w:lang w:eastAsia="ko-KR"/>
          </w:rPr>
          <w:delText>5.3.1</w:delText>
        </w:r>
        <w:r w:rsidDel="00D65A4D">
          <w:rPr>
            <w:rFonts w:asciiTheme="minorHAnsi" w:hAnsiTheme="minorHAnsi" w:cstheme="minorBidi"/>
            <w:kern w:val="2"/>
            <w:sz w:val="21"/>
            <w:szCs w:val="24"/>
            <w:lang w:val="en-US" w:eastAsia="zh-CN"/>
            <w14:ligatures w14:val="standardContextual"/>
          </w:rPr>
          <w:tab/>
        </w:r>
        <w:r w:rsidDel="00D65A4D">
          <w:rPr>
            <w:lang w:eastAsia="ko-KR"/>
          </w:rPr>
          <w:delText>Description</w:delText>
        </w:r>
        <w:r w:rsidDel="00D65A4D">
          <w:tab/>
          <w:delText>21</w:delText>
        </w:r>
      </w:del>
    </w:p>
    <w:p w14:paraId="735721E1" w14:textId="0AED34D7" w:rsidR="00F31567" w:rsidDel="00D65A4D" w:rsidRDefault="00F31567">
      <w:pPr>
        <w:pStyle w:val="TOC3"/>
        <w:rPr>
          <w:del w:id="311" w:author="Rapporteur0528" w:date="2023-06-02T09:41:00Z"/>
          <w:rFonts w:asciiTheme="minorHAnsi" w:hAnsiTheme="minorHAnsi" w:cstheme="minorBidi"/>
          <w:kern w:val="2"/>
          <w:sz w:val="21"/>
          <w:szCs w:val="24"/>
          <w:lang w:val="en-US" w:eastAsia="zh-CN"/>
          <w14:ligatures w14:val="standardContextual"/>
        </w:rPr>
      </w:pPr>
      <w:del w:id="312" w:author="Rapporteur0528" w:date="2023-06-02T09:41:00Z">
        <w:r w:rsidRPr="00870FBC" w:rsidDel="00D65A4D">
          <w:rPr>
            <w:lang w:val="en-US"/>
          </w:rPr>
          <w:delText>5.3.2</w:delText>
        </w:r>
        <w:r w:rsidDel="00D65A4D">
          <w:rPr>
            <w:rFonts w:asciiTheme="minorHAnsi" w:hAnsiTheme="minorHAnsi" w:cstheme="minorBidi"/>
            <w:kern w:val="2"/>
            <w:sz w:val="21"/>
            <w:szCs w:val="24"/>
            <w:lang w:val="en-US" w:eastAsia="zh-CN"/>
            <w14:ligatures w14:val="standardContextual"/>
          </w:rPr>
          <w:tab/>
        </w:r>
        <w:r w:rsidRPr="00870FBC" w:rsidDel="00D65A4D">
          <w:rPr>
            <w:lang w:val="en-US"/>
          </w:rPr>
          <w:delText>Potential issues and gaps</w:delText>
        </w:r>
        <w:r w:rsidDel="00D65A4D">
          <w:tab/>
          <w:delText>22</w:delText>
        </w:r>
      </w:del>
    </w:p>
    <w:p w14:paraId="70BBAB33" w14:textId="6D33C0F5" w:rsidR="00F31567" w:rsidDel="00D65A4D" w:rsidRDefault="00F31567">
      <w:pPr>
        <w:pStyle w:val="TOC2"/>
        <w:rPr>
          <w:del w:id="313" w:author="Rapporteur0528" w:date="2023-06-02T09:41:00Z"/>
          <w:rFonts w:asciiTheme="minorHAnsi" w:hAnsiTheme="minorHAnsi" w:cstheme="minorBidi"/>
          <w:kern w:val="2"/>
          <w:sz w:val="21"/>
          <w:szCs w:val="24"/>
          <w:lang w:val="en-US" w:eastAsia="zh-CN"/>
          <w14:ligatures w14:val="standardContextual"/>
        </w:rPr>
      </w:pPr>
      <w:del w:id="314" w:author="Rapporteur0528" w:date="2023-06-02T09:41:00Z">
        <w:r w:rsidDel="00D65A4D">
          <w:delText>5.4</w:delText>
        </w:r>
        <w:r w:rsidDel="00D65A4D">
          <w:rPr>
            <w:rFonts w:asciiTheme="minorHAnsi" w:hAnsiTheme="minorHAnsi" w:cstheme="minorBidi"/>
            <w:kern w:val="2"/>
            <w:sz w:val="21"/>
            <w:szCs w:val="24"/>
            <w:lang w:val="en-US" w:eastAsia="zh-CN"/>
            <w14:ligatures w14:val="standardContextual"/>
          </w:rPr>
          <w:tab/>
        </w:r>
        <w:r w:rsidDel="00D65A4D">
          <w:delText xml:space="preserve">Exposure of network </w:delText>
        </w:r>
        <w:r w:rsidDel="00D65A4D">
          <w:rPr>
            <w:lang w:eastAsia="zh-CN"/>
          </w:rPr>
          <w:delText>slice</w:delText>
        </w:r>
        <w:r w:rsidDel="00D65A4D">
          <w:delText xml:space="preserve"> as a product</w:delText>
        </w:r>
        <w:r w:rsidDel="00D65A4D">
          <w:tab/>
          <w:delText>22</w:delText>
        </w:r>
      </w:del>
    </w:p>
    <w:p w14:paraId="6AA3A41C" w14:textId="7B40B3B1" w:rsidR="00F31567" w:rsidDel="00D65A4D" w:rsidRDefault="00F31567">
      <w:pPr>
        <w:pStyle w:val="TOC3"/>
        <w:rPr>
          <w:del w:id="315" w:author="Rapporteur0528" w:date="2023-06-02T09:41:00Z"/>
          <w:rFonts w:asciiTheme="minorHAnsi" w:hAnsiTheme="minorHAnsi" w:cstheme="minorBidi"/>
          <w:kern w:val="2"/>
          <w:sz w:val="21"/>
          <w:szCs w:val="24"/>
          <w:lang w:val="en-US" w:eastAsia="zh-CN"/>
          <w14:ligatures w14:val="standardContextual"/>
        </w:rPr>
      </w:pPr>
      <w:del w:id="316" w:author="Rapporteur0528" w:date="2023-06-02T09:41:00Z">
        <w:r w:rsidDel="00D65A4D">
          <w:rPr>
            <w:lang w:eastAsia="ko-KR"/>
          </w:rPr>
          <w:delText>5.4.1</w:delText>
        </w:r>
        <w:r w:rsidDel="00D65A4D">
          <w:rPr>
            <w:rFonts w:asciiTheme="minorHAnsi" w:hAnsiTheme="minorHAnsi" w:cstheme="minorBidi"/>
            <w:kern w:val="2"/>
            <w:sz w:val="21"/>
            <w:szCs w:val="24"/>
            <w:lang w:val="en-US" w:eastAsia="zh-CN"/>
            <w14:ligatures w14:val="standardContextual"/>
          </w:rPr>
          <w:tab/>
        </w:r>
        <w:r w:rsidDel="00D65A4D">
          <w:rPr>
            <w:lang w:eastAsia="ko-KR"/>
          </w:rPr>
          <w:delText>Description</w:delText>
        </w:r>
        <w:r w:rsidDel="00D65A4D">
          <w:tab/>
          <w:delText>22</w:delText>
        </w:r>
      </w:del>
    </w:p>
    <w:p w14:paraId="22DBA542" w14:textId="4B3B83C4" w:rsidR="00F31567" w:rsidDel="00D65A4D" w:rsidRDefault="00F31567">
      <w:pPr>
        <w:pStyle w:val="TOC3"/>
        <w:rPr>
          <w:del w:id="317" w:author="Rapporteur0528" w:date="2023-06-02T09:41:00Z"/>
          <w:rFonts w:asciiTheme="minorHAnsi" w:hAnsiTheme="minorHAnsi" w:cstheme="minorBidi"/>
          <w:kern w:val="2"/>
          <w:sz w:val="21"/>
          <w:szCs w:val="24"/>
          <w:lang w:val="en-US" w:eastAsia="zh-CN"/>
          <w14:ligatures w14:val="standardContextual"/>
        </w:rPr>
      </w:pPr>
      <w:del w:id="318" w:author="Rapporteur0528" w:date="2023-06-02T09:41:00Z">
        <w:r w:rsidDel="00D65A4D">
          <w:rPr>
            <w:lang w:eastAsia="ko-KR"/>
          </w:rPr>
          <w:delText>5.4.2</w:delText>
        </w:r>
        <w:r w:rsidDel="00D65A4D">
          <w:rPr>
            <w:rFonts w:asciiTheme="minorHAnsi" w:hAnsiTheme="minorHAnsi" w:cstheme="minorBidi"/>
            <w:kern w:val="2"/>
            <w:sz w:val="21"/>
            <w:szCs w:val="24"/>
            <w:lang w:val="en-US" w:eastAsia="zh-CN"/>
            <w14:ligatures w14:val="standardContextual"/>
          </w:rPr>
          <w:tab/>
        </w:r>
        <w:r w:rsidDel="00D65A4D">
          <w:rPr>
            <w:lang w:eastAsia="ko-KR"/>
          </w:rPr>
          <w:delText>Potential issues and gaps</w:delText>
        </w:r>
        <w:r w:rsidDel="00D65A4D">
          <w:tab/>
          <w:delText>26</w:delText>
        </w:r>
      </w:del>
    </w:p>
    <w:p w14:paraId="5F5F9BB5" w14:textId="7D5F3377" w:rsidR="00F31567" w:rsidDel="00D65A4D" w:rsidRDefault="00F31567">
      <w:pPr>
        <w:pStyle w:val="TOC2"/>
        <w:rPr>
          <w:del w:id="319" w:author="Rapporteur0528" w:date="2023-06-02T09:41:00Z"/>
          <w:rFonts w:asciiTheme="minorHAnsi" w:hAnsiTheme="minorHAnsi" w:cstheme="minorBidi"/>
          <w:kern w:val="2"/>
          <w:sz w:val="21"/>
          <w:szCs w:val="24"/>
          <w:lang w:val="en-US" w:eastAsia="zh-CN"/>
          <w14:ligatures w14:val="standardContextual"/>
        </w:rPr>
      </w:pPr>
      <w:del w:id="320" w:author="Rapporteur0528" w:date="2023-06-02T09:41:00Z">
        <w:r w:rsidDel="00D65A4D">
          <w:delText>5.5</w:delText>
        </w:r>
        <w:r w:rsidDel="00D65A4D">
          <w:rPr>
            <w:rFonts w:asciiTheme="minorHAnsi" w:hAnsiTheme="minorHAnsi" w:cstheme="minorBidi"/>
            <w:kern w:val="2"/>
            <w:sz w:val="21"/>
            <w:szCs w:val="24"/>
            <w:lang w:val="en-US" w:eastAsia="zh-CN"/>
            <w14:ligatures w14:val="standardContextual"/>
          </w:rPr>
          <w:tab/>
        </w:r>
        <w:r w:rsidDel="00D65A4D">
          <w:rPr>
            <w:lang w:eastAsia="zh-CN"/>
          </w:rPr>
          <w:delText xml:space="preserve">Exposure </w:delText>
        </w:r>
        <w:r w:rsidRPr="00870FBC" w:rsidDel="00D65A4D">
          <w:rPr>
            <w:lang w:val="en-US" w:eastAsia="zh-CN"/>
          </w:rPr>
          <w:delText>of network slice as a service</w:delText>
        </w:r>
        <w:r w:rsidDel="00D65A4D">
          <w:tab/>
          <w:delText>26</w:delText>
        </w:r>
      </w:del>
    </w:p>
    <w:p w14:paraId="71E55A93" w14:textId="5DB7E608" w:rsidR="00F31567" w:rsidDel="00D65A4D" w:rsidRDefault="00F31567">
      <w:pPr>
        <w:pStyle w:val="TOC3"/>
        <w:rPr>
          <w:del w:id="321" w:author="Rapporteur0528" w:date="2023-06-02T09:41:00Z"/>
          <w:rFonts w:asciiTheme="minorHAnsi" w:hAnsiTheme="minorHAnsi" w:cstheme="minorBidi"/>
          <w:kern w:val="2"/>
          <w:sz w:val="21"/>
          <w:szCs w:val="24"/>
          <w:lang w:val="en-US" w:eastAsia="zh-CN"/>
          <w14:ligatures w14:val="standardContextual"/>
        </w:rPr>
      </w:pPr>
      <w:del w:id="322" w:author="Rapporteur0528" w:date="2023-06-02T09:41:00Z">
        <w:r w:rsidDel="00D65A4D">
          <w:rPr>
            <w:lang w:eastAsia="ko-KR"/>
          </w:rPr>
          <w:delText>5.5.1</w:delText>
        </w:r>
        <w:r w:rsidDel="00D65A4D">
          <w:rPr>
            <w:rFonts w:asciiTheme="minorHAnsi" w:hAnsiTheme="minorHAnsi" w:cstheme="minorBidi"/>
            <w:kern w:val="2"/>
            <w:sz w:val="21"/>
            <w:szCs w:val="24"/>
            <w:lang w:val="en-US" w:eastAsia="zh-CN"/>
            <w14:ligatures w14:val="standardContextual"/>
          </w:rPr>
          <w:tab/>
        </w:r>
        <w:r w:rsidRPr="00870FBC" w:rsidDel="00D65A4D">
          <w:rPr>
            <w:rFonts w:eastAsia="DengXian"/>
            <w:lang w:eastAsia="ko-KR"/>
          </w:rPr>
          <w:delText>Description</w:delText>
        </w:r>
        <w:r w:rsidDel="00D65A4D">
          <w:tab/>
          <w:delText>26</w:delText>
        </w:r>
      </w:del>
    </w:p>
    <w:p w14:paraId="06D0A1DB" w14:textId="31B476FF" w:rsidR="00F31567" w:rsidDel="00D65A4D" w:rsidRDefault="00F31567">
      <w:pPr>
        <w:pStyle w:val="TOC3"/>
        <w:rPr>
          <w:del w:id="323" w:author="Rapporteur0528" w:date="2023-06-02T09:41:00Z"/>
          <w:rFonts w:asciiTheme="minorHAnsi" w:hAnsiTheme="minorHAnsi" w:cstheme="minorBidi"/>
          <w:kern w:val="2"/>
          <w:sz w:val="21"/>
          <w:szCs w:val="24"/>
          <w:lang w:val="en-US" w:eastAsia="zh-CN"/>
          <w14:ligatures w14:val="standardContextual"/>
        </w:rPr>
      </w:pPr>
      <w:del w:id="324" w:author="Rapporteur0528" w:date="2023-06-02T09:41:00Z">
        <w:r w:rsidRPr="00870FBC" w:rsidDel="00D65A4D">
          <w:rPr>
            <w:lang w:val="en-US"/>
          </w:rPr>
          <w:delText>5.5.2</w:delText>
        </w:r>
        <w:r w:rsidDel="00D65A4D">
          <w:rPr>
            <w:rFonts w:asciiTheme="minorHAnsi" w:hAnsiTheme="minorHAnsi" w:cstheme="minorBidi"/>
            <w:kern w:val="2"/>
            <w:sz w:val="21"/>
            <w:szCs w:val="24"/>
            <w:lang w:val="en-US" w:eastAsia="zh-CN"/>
            <w14:ligatures w14:val="standardContextual"/>
          </w:rPr>
          <w:tab/>
        </w:r>
        <w:r w:rsidRPr="00870FBC" w:rsidDel="00D65A4D">
          <w:rPr>
            <w:lang w:val="en-US"/>
          </w:rPr>
          <w:delText>Potential issues and gaps</w:delText>
        </w:r>
        <w:r w:rsidDel="00D65A4D">
          <w:tab/>
          <w:delText>29</w:delText>
        </w:r>
      </w:del>
    </w:p>
    <w:p w14:paraId="0CDE0A21" w14:textId="53086FCD" w:rsidR="00F31567" w:rsidDel="00D65A4D" w:rsidRDefault="00F31567">
      <w:pPr>
        <w:pStyle w:val="TOC2"/>
        <w:rPr>
          <w:del w:id="325" w:author="Rapporteur0528" w:date="2023-06-02T09:41:00Z"/>
          <w:rFonts w:asciiTheme="minorHAnsi" w:hAnsiTheme="minorHAnsi" w:cstheme="minorBidi"/>
          <w:kern w:val="2"/>
          <w:sz w:val="21"/>
          <w:szCs w:val="24"/>
          <w:lang w:val="en-US" w:eastAsia="zh-CN"/>
          <w14:ligatures w14:val="standardContextual"/>
        </w:rPr>
      </w:pPr>
      <w:del w:id="326" w:author="Rapporteur0528" w:date="2023-06-02T09:41:00Z">
        <w:r w:rsidDel="00D65A4D">
          <w:delText>5.6</w:delText>
        </w:r>
        <w:r w:rsidDel="00D65A4D">
          <w:rPr>
            <w:rFonts w:asciiTheme="minorHAnsi" w:hAnsiTheme="minorHAnsi" w:cstheme="minorBidi"/>
            <w:kern w:val="2"/>
            <w:sz w:val="21"/>
            <w:szCs w:val="24"/>
            <w:lang w:val="en-US" w:eastAsia="zh-CN"/>
            <w14:ligatures w14:val="standardContextual"/>
          </w:rPr>
          <w:tab/>
        </w:r>
        <w:r w:rsidDel="00D65A4D">
          <w:delText>Exposure to application servers and application functions</w:delText>
        </w:r>
        <w:r w:rsidDel="00D65A4D">
          <w:tab/>
          <w:delText>29</w:delText>
        </w:r>
      </w:del>
    </w:p>
    <w:p w14:paraId="3D3756FA" w14:textId="10907519" w:rsidR="00F31567" w:rsidDel="00D65A4D" w:rsidRDefault="00F31567">
      <w:pPr>
        <w:pStyle w:val="TOC3"/>
        <w:rPr>
          <w:del w:id="327" w:author="Rapporteur0528" w:date="2023-06-02T09:41:00Z"/>
          <w:rFonts w:asciiTheme="minorHAnsi" w:hAnsiTheme="minorHAnsi" w:cstheme="minorBidi"/>
          <w:kern w:val="2"/>
          <w:sz w:val="21"/>
          <w:szCs w:val="24"/>
          <w:lang w:val="en-US" w:eastAsia="zh-CN"/>
          <w14:ligatures w14:val="standardContextual"/>
        </w:rPr>
      </w:pPr>
      <w:del w:id="328" w:author="Rapporteur0528" w:date="2023-06-02T09:41:00Z">
        <w:r w:rsidDel="00D65A4D">
          <w:rPr>
            <w:lang w:eastAsia="ko-KR"/>
          </w:rPr>
          <w:delText>5.6.1</w:delText>
        </w:r>
        <w:r w:rsidDel="00D65A4D">
          <w:rPr>
            <w:rFonts w:asciiTheme="minorHAnsi" w:hAnsiTheme="minorHAnsi" w:cstheme="minorBidi"/>
            <w:kern w:val="2"/>
            <w:sz w:val="21"/>
            <w:szCs w:val="24"/>
            <w:lang w:val="en-US" w:eastAsia="zh-CN"/>
            <w14:ligatures w14:val="standardContextual"/>
          </w:rPr>
          <w:tab/>
        </w:r>
        <w:r w:rsidDel="00D65A4D">
          <w:rPr>
            <w:lang w:eastAsia="ko-KR"/>
          </w:rPr>
          <w:delText>Description</w:delText>
        </w:r>
        <w:r w:rsidDel="00D65A4D">
          <w:tab/>
          <w:delText>29</w:delText>
        </w:r>
      </w:del>
    </w:p>
    <w:p w14:paraId="0F107723" w14:textId="7814DC54" w:rsidR="00F31567" w:rsidDel="00D65A4D" w:rsidRDefault="00F31567">
      <w:pPr>
        <w:pStyle w:val="TOC3"/>
        <w:rPr>
          <w:del w:id="329" w:author="Rapporteur0528" w:date="2023-06-02T09:41:00Z"/>
          <w:rFonts w:asciiTheme="minorHAnsi" w:hAnsiTheme="minorHAnsi" w:cstheme="minorBidi"/>
          <w:kern w:val="2"/>
          <w:sz w:val="21"/>
          <w:szCs w:val="24"/>
          <w:lang w:val="en-US" w:eastAsia="zh-CN"/>
          <w14:ligatures w14:val="standardContextual"/>
        </w:rPr>
      </w:pPr>
      <w:del w:id="330" w:author="Rapporteur0528" w:date="2023-06-02T09:41:00Z">
        <w:r w:rsidRPr="00870FBC" w:rsidDel="00D65A4D">
          <w:rPr>
            <w:lang w:val="en-US"/>
          </w:rPr>
          <w:delText>5.6.2</w:delText>
        </w:r>
        <w:r w:rsidDel="00D65A4D">
          <w:rPr>
            <w:rFonts w:asciiTheme="minorHAnsi" w:hAnsiTheme="minorHAnsi" w:cstheme="minorBidi"/>
            <w:kern w:val="2"/>
            <w:sz w:val="21"/>
            <w:szCs w:val="24"/>
            <w:lang w:val="en-US" w:eastAsia="zh-CN"/>
            <w14:ligatures w14:val="standardContextual"/>
          </w:rPr>
          <w:tab/>
        </w:r>
        <w:r w:rsidRPr="00870FBC" w:rsidDel="00D65A4D">
          <w:rPr>
            <w:lang w:val="en-US"/>
          </w:rPr>
          <w:delText>Issue and gaps</w:delText>
        </w:r>
        <w:r w:rsidDel="00D65A4D">
          <w:tab/>
          <w:delText>30</w:delText>
        </w:r>
      </w:del>
    </w:p>
    <w:p w14:paraId="05B723AE" w14:textId="16C05D11" w:rsidR="00F31567" w:rsidDel="00D65A4D" w:rsidRDefault="00F31567">
      <w:pPr>
        <w:pStyle w:val="TOC1"/>
        <w:rPr>
          <w:del w:id="331" w:author="Rapporteur0528" w:date="2023-06-02T09:41:00Z"/>
          <w:rFonts w:asciiTheme="minorHAnsi" w:hAnsiTheme="minorHAnsi" w:cstheme="minorBidi"/>
          <w:kern w:val="2"/>
          <w:sz w:val="21"/>
          <w:szCs w:val="24"/>
          <w:lang w:val="en-US" w:eastAsia="zh-CN"/>
          <w14:ligatures w14:val="standardContextual"/>
        </w:rPr>
      </w:pPr>
      <w:del w:id="332" w:author="Rapporteur0528" w:date="2023-06-02T09:41:00Z">
        <w:r w:rsidDel="00D65A4D">
          <w:delText>6</w:delText>
        </w:r>
        <w:r w:rsidDel="00D65A4D">
          <w:rPr>
            <w:rFonts w:asciiTheme="minorHAnsi" w:hAnsiTheme="minorHAnsi" w:cstheme="minorBidi"/>
            <w:kern w:val="2"/>
            <w:sz w:val="21"/>
            <w:szCs w:val="24"/>
            <w:lang w:val="en-US" w:eastAsia="zh-CN"/>
            <w14:ligatures w14:val="standardContextual"/>
          </w:rPr>
          <w:tab/>
        </w:r>
        <w:r w:rsidDel="00D65A4D">
          <w:rPr>
            <w:lang w:eastAsia="zh-CN"/>
          </w:rPr>
          <w:delText>Potential requirements</w:delText>
        </w:r>
        <w:r w:rsidDel="00D65A4D">
          <w:delText xml:space="preserve"> for network management capability exposure</w:delText>
        </w:r>
        <w:r w:rsidDel="00D65A4D">
          <w:tab/>
          <w:delText>30</w:delText>
        </w:r>
      </w:del>
    </w:p>
    <w:p w14:paraId="5DE072E5" w14:textId="7A428CB9" w:rsidR="00F31567" w:rsidDel="00D65A4D" w:rsidRDefault="00F31567">
      <w:pPr>
        <w:pStyle w:val="TOC2"/>
        <w:rPr>
          <w:del w:id="333" w:author="Rapporteur0528" w:date="2023-06-02T09:41:00Z"/>
          <w:rFonts w:asciiTheme="minorHAnsi" w:hAnsiTheme="minorHAnsi" w:cstheme="minorBidi"/>
          <w:kern w:val="2"/>
          <w:sz w:val="21"/>
          <w:szCs w:val="24"/>
          <w:lang w:val="en-US" w:eastAsia="zh-CN"/>
          <w14:ligatures w14:val="standardContextual"/>
        </w:rPr>
      </w:pPr>
      <w:del w:id="334" w:author="Rapporteur0528" w:date="2023-06-02T09:41:00Z">
        <w:r w:rsidDel="00D65A4D">
          <w:delText>6.1</w:delText>
        </w:r>
        <w:r w:rsidDel="00D65A4D">
          <w:rPr>
            <w:rFonts w:asciiTheme="minorHAnsi" w:hAnsiTheme="minorHAnsi" w:cstheme="minorBidi"/>
            <w:kern w:val="2"/>
            <w:sz w:val="21"/>
            <w:szCs w:val="24"/>
            <w:lang w:val="en-US" w:eastAsia="zh-CN"/>
            <w14:ligatures w14:val="standardContextual"/>
          </w:rPr>
          <w:tab/>
        </w:r>
        <w:r w:rsidDel="00D65A4D">
          <w:rPr>
            <w:lang w:eastAsia="zh-CN"/>
          </w:rPr>
          <w:delText>Potential requirements related to exposed MnS discovery service</w:delText>
        </w:r>
        <w:r w:rsidDel="00D65A4D">
          <w:tab/>
          <w:delText>30</w:delText>
        </w:r>
      </w:del>
    </w:p>
    <w:p w14:paraId="06A4AD3C" w14:textId="73E25148" w:rsidR="00F31567" w:rsidDel="00D65A4D" w:rsidRDefault="00F31567">
      <w:pPr>
        <w:pStyle w:val="TOC2"/>
        <w:rPr>
          <w:del w:id="335" w:author="Rapporteur0528" w:date="2023-06-02T09:41:00Z"/>
          <w:rFonts w:asciiTheme="minorHAnsi" w:hAnsiTheme="minorHAnsi" w:cstheme="minorBidi"/>
          <w:kern w:val="2"/>
          <w:sz w:val="21"/>
          <w:szCs w:val="24"/>
          <w:lang w:val="en-US" w:eastAsia="zh-CN"/>
          <w14:ligatures w14:val="standardContextual"/>
        </w:rPr>
      </w:pPr>
      <w:del w:id="336" w:author="Rapporteur0528" w:date="2023-06-02T09:41:00Z">
        <w:r w:rsidDel="00D65A4D">
          <w:delText>6.2</w:delText>
        </w:r>
        <w:r w:rsidDel="00D65A4D">
          <w:rPr>
            <w:rFonts w:asciiTheme="minorHAnsi" w:hAnsiTheme="minorHAnsi" w:cstheme="minorBidi"/>
            <w:kern w:val="2"/>
            <w:sz w:val="21"/>
            <w:szCs w:val="24"/>
            <w:lang w:val="en-US" w:eastAsia="zh-CN"/>
            <w14:ligatures w14:val="standardContextual"/>
          </w:rPr>
          <w:tab/>
        </w:r>
        <w:r w:rsidDel="00D65A4D">
          <w:rPr>
            <w:lang w:eastAsia="zh-CN"/>
          </w:rPr>
          <w:delText>Potential requirements related to exposure interface via OSS</w:delText>
        </w:r>
        <w:r w:rsidDel="00D65A4D">
          <w:tab/>
          <w:delText>31</w:delText>
        </w:r>
      </w:del>
    </w:p>
    <w:p w14:paraId="76969BCE" w14:textId="6C4BA374" w:rsidR="00F31567" w:rsidDel="00D65A4D" w:rsidRDefault="00F31567">
      <w:pPr>
        <w:pStyle w:val="TOC1"/>
        <w:rPr>
          <w:del w:id="337" w:author="Rapporteur0528" w:date="2023-06-02T09:41:00Z"/>
          <w:rFonts w:asciiTheme="minorHAnsi" w:hAnsiTheme="minorHAnsi" w:cstheme="minorBidi"/>
          <w:kern w:val="2"/>
          <w:sz w:val="21"/>
          <w:szCs w:val="24"/>
          <w:lang w:val="en-US" w:eastAsia="zh-CN"/>
          <w14:ligatures w14:val="standardContextual"/>
        </w:rPr>
      </w:pPr>
      <w:del w:id="338" w:author="Rapporteur0528" w:date="2023-06-02T09:41:00Z">
        <w:r w:rsidDel="00D65A4D">
          <w:delText>7</w:delText>
        </w:r>
        <w:r w:rsidDel="00D65A4D">
          <w:rPr>
            <w:rFonts w:asciiTheme="minorHAnsi" w:hAnsiTheme="minorHAnsi" w:cstheme="minorBidi"/>
            <w:kern w:val="2"/>
            <w:sz w:val="21"/>
            <w:szCs w:val="24"/>
            <w:lang w:val="en-US" w:eastAsia="zh-CN"/>
            <w14:ligatures w14:val="standardContextual"/>
          </w:rPr>
          <w:tab/>
        </w:r>
        <w:r w:rsidDel="00D65A4D">
          <w:rPr>
            <w:lang w:eastAsia="zh-CN"/>
          </w:rPr>
          <w:delText>Possible solutions</w:delText>
        </w:r>
        <w:r w:rsidDel="00D65A4D">
          <w:delText xml:space="preserve"> for network management capability exposure</w:delText>
        </w:r>
        <w:r w:rsidDel="00D65A4D">
          <w:tab/>
          <w:delText>31</w:delText>
        </w:r>
      </w:del>
    </w:p>
    <w:p w14:paraId="0AE412D8" w14:textId="49D8E469" w:rsidR="00F31567" w:rsidDel="00D65A4D" w:rsidRDefault="00F31567">
      <w:pPr>
        <w:pStyle w:val="TOC2"/>
        <w:rPr>
          <w:del w:id="339" w:author="Rapporteur0528" w:date="2023-06-02T09:41:00Z"/>
          <w:rFonts w:asciiTheme="minorHAnsi" w:hAnsiTheme="minorHAnsi" w:cstheme="minorBidi"/>
          <w:kern w:val="2"/>
          <w:sz w:val="21"/>
          <w:szCs w:val="24"/>
          <w:lang w:val="en-US" w:eastAsia="zh-CN"/>
          <w14:ligatures w14:val="standardContextual"/>
        </w:rPr>
      </w:pPr>
      <w:del w:id="340" w:author="Rapporteur0528" w:date="2023-06-02T09:41:00Z">
        <w:r w:rsidDel="00D65A4D">
          <w:delText>7.1</w:delText>
        </w:r>
        <w:r w:rsidDel="00D65A4D">
          <w:rPr>
            <w:rFonts w:asciiTheme="minorHAnsi" w:hAnsiTheme="minorHAnsi" w:cstheme="minorBidi"/>
            <w:kern w:val="2"/>
            <w:sz w:val="21"/>
            <w:szCs w:val="24"/>
            <w:lang w:val="en-US" w:eastAsia="zh-CN"/>
            <w14:ligatures w14:val="standardContextual"/>
          </w:rPr>
          <w:tab/>
        </w:r>
        <w:r w:rsidDel="00D65A4D">
          <w:delText>Possible solution for “exposed MnS support to discovery systems” – Scenario 5.4</w:delText>
        </w:r>
        <w:r w:rsidDel="00D65A4D">
          <w:tab/>
          <w:delText>31</w:delText>
        </w:r>
      </w:del>
    </w:p>
    <w:p w14:paraId="6AB3963F" w14:textId="426193A1" w:rsidR="00F31567" w:rsidDel="00D65A4D" w:rsidRDefault="00F31567">
      <w:pPr>
        <w:pStyle w:val="TOC2"/>
        <w:rPr>
          <w:del w:id="341" w:author="Rapporteur0528" w:date="2023-06-02T09:41:00Z"/>
          <w:rFonts w:asciiTheme="minorHAnsi" w:hAnsiTheme="minorHAnsi" w:cstheme="minorBidi"/>
          <w:kern w:val="2"/>
          <w:sz w:val="21"/>
          <w:szCs w:val="24"/>
          <w:lang w:val="en-US" w:eastAsia="zh-CN"/>
          <w14:ligatures w14:val="standardContextual"/>
        </w:rPr>
      </w:pPr>
      <w:del w:id="342" w:author="Rapporteur0528" w:date="2023-06-02T09:41:00Z">
        <w:r w:rsidDel="00D65A4D">
          <w:delText>7.2</w:delText>
        </w:r>
        <w:r w:rsidDel="00D65A4D">
          <w:rPr>
            <w:rFonts w:asciiTheme="minorHAnsi" w:hAnsiTheme="minorHAnsi" w:cstheme="minorBidi"/>
            <w:kern w:val="2"/>
            <w:sz w:val="21"/>
            <w:szCs w:val="24"/>
            <w:lang w:val="en-US" w:eastAsia="zh-CN"/>
            <w14:ligatures w14:val="standardContextual"/>
          </w:rPr>
          <w:tab/>
        </w:r>
        <w:r w:rsidDel="00D65A4D">
          <w:delText>Possible solutions for exposed MnS discovery service</w:delText>
        </w:r>
        <w:r w:rsidDel="00D65A4D">
          <w:tab/>
          <w:delText>32</w:delText>
        </w:r>
      </w:del>
    </w:p>
    <w:p w14:paraId="0697EE6B" w14:textId="5E181494" w:rsidR="00F31567" w:rsidDel="00D65A4D" w:rsidRDefault="00F31567">
      <w:pPr>
        <w:pStyle w:val="TOC2"/>
        <w:rPr>
          <w:del w:id="343" w:author="Rapporteur0528" w:date="2023-06-02T09:41:00Z"/>
          <w:rFonts w:asciiTheme="minorHAnsi" w:hAnsiTheme="minorHAnsi" w:cstheme="minorBidi"/>
          <w:kern w:val="2"/>
          <w:sz w:val="21"/>
          <w:szCs w:val="24"/>
          <w:lang w:val="en-US" w:eastAsia="zh-CN"/>
          <w14:ligatures w14:val="standardContextual"/>
        </w:rPr>
      </w:pPr>
      <w:del w:id="344" w:author="Rapporteur0528" w:date="2023-06-02T09:41:00Z">
        <w:r w:rsidDel="00D65A4D">
          <w:delText>7.3</w:delText>
        </w:r>
        <w:r w:rsidDel="00D65A4D">
          <w:rPr>
            <w:rFonts w:asciiTheme="minorHAnsi" w:hAnsiTheme="minorHAnsi" w:cstheme="minorBidi"/>
            <w:kern w:val="2"/>
            <w:sz w:val="21"/>
            <w:szCs w:val="24"/>
            <w:lang w:val="en-US" w:eastAsia="zh-CN"/>
            <w14:ligatures w14:val="standardContextual"/>
          </w:rPr>
          <w:tab/>
        </w:r>
        <w:r w:rsidDel="00D65A4D">
          <w:delText xml:space="preserve"> Potential solution for MnS discovery service for exposure</w:delText>
        </w:r>
        <w:r w:rsidDel="00D65A4D">
          <w:tab/>
          <w:delText>32</w:delText>
        </w:r>
      </w:del>
    </w:p>
    <w:p w14:paraId="0DA23832" w14:textId="68043C57" w:rsidR="00F31567" w:rsidDel="00D65A4D" w:rsidRDefault="00F31567">
      <w:pPr>
        <w:pStyle w:val="TOC2"/>
        <w:rPr>
          <w:del w:id="345" w:author="Rapporteur0528" w:date="2023-06-02T09:41:00Z"/>
          <w:rFonts w:asciiTheme="minorHAnsi" w:hAnsiTheme="minorHAnsi" w:cstheme="minorBidi"/>
          <w:kern w:val="2"/>
          <w:sz w:val="21"/>
          <w:szCs w:val="24"/>
          <w:lang w:val="en-US" w:eastAsia="zh-CN"/>
          <w14:ligatures w14:val="standardContextual"/>
        </w:rPr>
      </w:pPr>
      <w:del w:id="346" w:author="Rapporteur0528" w:date="2023-06-02T09:41:00Z">
        <w:r w:rsidDel="00D65A4D">
          <w:delText>7.4</w:delText>
        </w:r>
        <w:r w:rsidDel="00D65A4D">
          <w:rPr>
            <w:rFonts w:asciiTheme="minorHAnsi" w:hAnsiTheme="minorHAnsi" w:cstheme="minorBidi"/>
            <w:kern w:val="2"/>
            <w:sz w:val="21"/>
            <w:szCs w:val="24"/>
            <w:lang w:val="en-US" w:eastAsia="zh-CN"/>
            <w14:ligatures w14:val="standardContextual"/>
          </w:rPr>
          <w:tab/>
        </w:r>
        <w:r w:rsidDel="00D65A4D">
          <w:delText xml:space="preserve"> Potential solution for exposed MnS consumption via OSS interface</w:delText>
        </w:r>
        <w:r w:rsidDel="00D65A4D">
          <w:tab/>
          <w:delText>33</w:delText>
        </w:r>
      </w:del>
    </w:p>
    <w:p w14:paraId="235287EB" w14:textId="466E89C6" w:rsidR="00F31567" w:rsidDel="00D65A4D" w:rsidRDefault="00F31567">
      <w:pPr>
        <w:pStyle w:val="TOC2"/>
        <w:rPr>
          <w:del w:id="347" w:author="Rapporteur0528" w:date="2023-06-02T09:41:00Z"/>
          <w:rFonts w:asciiTheme="minorHAnsi" w:hAnsiTheme="minorHAnsi" w:cstheme="minorBidi"/>
          <w:kern w:val="2"/>
          <w:sz w:val="21"/>
          <w:szCs w:val="24"/>
          <w:lang w:val="en-US" w:eastAsia="zh-CN"/>
          <w14:ligatures w14:val="standardContextual"/>
        </w:rPr>
      </w:pPr>
      <w:del w:id="348" w:author="Rapporteur0528" w:date="2023-06-02T09:41:00Z">
        <w:r w:rsidDel="00D65A4D">
          <w:delText>7.5</w:delText>
        </w:r>
        <w:r w:rsidDel="00D65A4D">
          <w:rPr>
            <w:rFonts w:asciiTheme="minorHAnsi" w:hAnsiTheme="minorHAnsi" w:cstheme="minorBidi"/>
            <w:kern w:val="2"/>
            <w:sz w:val="21"/>
            <w:szCs w:val="24"/>
            <w:lang w:val="en-US" w:eastAsia="zh-CN"/>
            <w14:ligatures w14:val="standardContextual"/>
          </w:rPr>
          <w:tab/>
        </w:r>
        <w:r w:rsidDel="00D65A4D">
          <w:delText>Solution for internal service order after receiving product order</w:delText>
        </w:r>
        <w:r w:rsidDel="00D65A4D">
          <w:tab/>
          <w:delText>35</w:delText>
        </w:r>
      </w:del>
    </w:p>
    <w:p w14:paraId="30350D3A" w14:textId="2239F437" w:rsidR="00F31567" w:rsidDel="00D65A4D" w:rsidRDefault="00F31567">
      <w:pPr>
        <w:pStyle w:val="TOC2"/>
        <w:rPr>
          <w:del w:id="349" w:author="Rapporteur0528" w:date="2023-06-02T09:41:00Z"/>
          <w:rFonts w:asciiTheme="minorHAnsi" w:hAnsiTheme="minorHAnsi" w:cstheme="minorBidi"/>
          <w:kern w:val="2"/>
          <w:sz w:val="21"/>
          <w:szCs w:val="24"/>
          <w:lang w:val="en-US" w:eastAsia="zh-CN"/>
          <w14:ligatures w14:val="standardContextual"/>
        </w:rPr>
      </w:pPr>
      <w:del w:id="350" w:author="Rapporteur0528" w:date="2023-06-02T09:41:00Z">
        <w:r w:rsidDel="00D65A4D">
          <w:delText>7.6</w:delText>
        </w:r>
        <w:r w:rsidDel="00D65A4D">
          <w:rPr>
            <w:rFonts w:asciiTheme="minorHAnsi" w:hAnsiTheme="minorHAnsi" w:cstheme="minorBidi"/>
            <w:kern w:val="2"/>
            <w:sz w:val="21"/>
            <w:szCs w:val="24"/>
            <w:lang w:val="en-US" w:eastAsia="zh-CN"/>
            <w14:ligatures w14:val="standardContextual"/>
          </w:rPr>
          <w:tab/>
        </w:r>
        <w:r w:rsidDel="00D65A4D">
          <w:delText>Solution for external product order after receiving product order</w:delText>
        </w:r>
        <w:r w:rsidDel="00D65A4D">
          <w:tab/>
          <w:delText>36</w:delText>
        </w:r>
      </w:del>
    </w:p>
    <w:p w14:paraId="7E492F27" w14:textId="18C0DCAB" w:rsidR="00F31567" w:rsidDel="00D65A4D" w:rsidRDefault="00F31567">
      <w:pPr>
        <w:pStyle w:val="TOC2"/>
        <w:rPr>
          <w:del w:id="351" w:author="Rapporteur0528" w:date="2023-06-02T09:41:00Z"/>
          <w:rFonts w:asciiTheme="minorHAnsi" w:hAnsiTheme="minorHAnsi" w:cstheme="minorBidi"/>
          <w:kern w:val="2"/>
          <w:sz w:val="21"/>
          <w:szCs w:val="24"/>
          <w:lang w:val="en-US" w:eastAsia="zh-CN"/>
          <w14:ligatures w14:val="standardContextual"/>
        </w:rPr>
      </w:pPr>
      <w:del w:id="352" w:author="Rapporteur0528" w:date="2023-06-02T09:41:00Z">
        <w:r w:rsidDel="00D65A4D">
          <w:delText>7.7</w:delText>
        </w:r>
        <w:r w:rsidDel="00D65A4D">
          <w:rPr>
            <w:rFonts w:asciiTheme="minorHAnsi" w:hAnsiTheme="minorHAnsi" w:cstheme="minorBidi"/>
            <w:kern w:val="2"/>
            <w:sz w:val="21"/>
            <w:szCs w:val="24"/>
            <w:lang w:val="en-US" w:eastAsia="zh-CN"/>
            <w14:ligatures w14:val="standardContextual"/>
          </w:rPr>
          <w:tab/>
        </w:r>
        <w:r w:rsidDel="00D65A4D">
          <w:delText>Solution for external service order after receiving product order</w:delText>
        </w:r>
        <w:r w:rsidDel="00D65A4D">
          <w:tab/>
          <w:delText>37</w:delText>
        </w:r>
      </w:del>
    </w:p>
    <w:p w14:paraId="58A2D723" w14:textId="4A7B4D7C" w:rsidR="00F31567" w:rsidDel="00D65A4D" w:rsidRDefault="00F31567">
      <w:pPr>
        <w:pStyle w:val="TOC2"/>
        <w:rPr>
          <w:del w:id="353" w:author="Rapporteur0528" w:date="2023-06-02T09:41:00Z"/>
          <w:rFonts w:asciiTheme="minorHAnsi" w:hAnsiTheme="minorHAnsi" w:cstheme="minorBidi"/>
          <w:kern w:val="2"/>
          <w:sz w:val="21"/>
          <w:szCs w:val="24"/>
          <w:lang w:val="en-US" w:eastAsia="zh-CN"/>
          <w14:ligatures w14:val="standardContextual"/>
        </w:rPr>
      </w:pPr>
      <w:del w:id="354" w:author="Rapporteur0528" w:date="2023-06-02T09:41:00Z">
        <w:r w:rsidDel="00D65A4D">
          <w:delText>7.8</w:delText>
        </w:r>
        <w:r w:rsidDel="00D65A4D">
          <w:rPr>
            <w:rFonts w:asciiTheme="minorHAnsi" w:hAnsiTheme="minorHAnsi" w:cstheme="minorBidi"/>
            <w:kern w:val="2"/>
            <w:sz w:val="21"/>
            <w:szCs w:val="24"/>
            <w:lang w:val="en-US" w:eastAsia="zh-CN"/>
            <w14:ligatures w14:val="standardContextual"/>
          </w:rPr>
          <w:tab/>
        </w:r>
        <w:r w:rsidDel="00D65A4D">
          <w:delText>Potential solution for product onboarding</w:delText>
        </w:r>
        <w:r w:rsidDel="00D65A4D">
          <w:tab/>
          <w:delText>37</w:delText>
        </w:r>
      </w:del>
    </w:p>
    <w:p w14:paraId="7A24502C" w14:textId="39C5C71B" w:rsidR="00F31567" w:rsidDel="00D65A4D" w:rsidRDefault="00F31567">
      <w:pPr>
        <w:pStyle w:val="TOC2"/>
        <w:rPr>
          <w:del w:id="355" w:author="Rapporteur0528" w:date="2023-06-02T09:41:00Z"/>
          <w:rFonts w:asciiTheme="minorHAnsi" w:hAnsiTheme="minorHAnsi" w:cstheme="minorBidi"/>
          <w:kern w:val="2"/>
          <w:sz w:val="21"/>
          <w:szCs w:val="24"/>
          <w:lang w:val="en-US" w:eastAsia="zh-CN"/>
          <w14:ligatures w14:val="standardContextual"/>
        </w:rPr>
      </w:pPr>
      <w:del w:id="356" w:author="Rapporteur0528" w:date="2023-06-02T09:41:00Z">
        <w:r w:rsidDel="00D65A4D">
          <w:delText>7.9</w:delText>
        </w:r>
        <w:r w:rsidDel="00D65A4D">
          <w:rPr>
            <w:rFonts w:asciiTheme="minorHAnsi" w:hAnsiTheme="minorHAnsi" w:cstheme="minorBidi"/>
            <w:kern w:val="2"/>
            <w:sz w:val="21"/>
            <w:szCs w:val="24"/>
            <w:lang w:val="en-US" w:eastAsia="zh-CN"/>
            <w14:ligatures w14:val="standardContextual"/>
          </w:rPr>
          <w:tab/>
        </w:r>
        <w:r w:rsidDel="00D65A4D">
          <w:delText>Potential solutions for network slice management capability exposure via CAPIF</w:delText>
        </w:r>
        <w:r w:rsidDel="00D65A4D">
          <w:tab/>
          <w:delText>38</w:delText>
        </w:r>
      </w:del>
    </w:p>
    <w:p w14:paraId="5E24AEDB" w14:textId="2F5B625F" w:rsidR="00F31567" w:rsidDel="00D65A4D" w:rsidRDefault="00F31567">
      <w:pPr>
        <w:pStyle w:val="TOC3"/>
        <w:rPr>
          <w:del w:id="357" w:author="Rapporteur0528" w:date="2023-06-02T09:41:00Z"/>
          <w:rFonts w:asciiTheme="minorHAnsi" w:hAnsiTheme="minorHAnsi" w:cstheme="minorBidi"/>
          <w:kern w:val="2"/>
          <w:sz w:val="21"/>
          <w:szCs w:val="24"/>
          <w:lang w:val="en-US" w:eastAsia="zh-CN"/>
          <w14:ligatures w14:val="standardContextual"/>
        </w:rPr>
      </w:pPr>
      <w:del w:id="358" w:author="Rapporteur0528" w:date="2023-06-02T09:41:00Z">
        <w:r w:rsidDel="00D65A4D">
          <w:rPr>
            <w:lang w:eastAsia="zh-CN"/>
          </w:rPr>
          <w:delText>7.9.1</w:delText>
        </w:r>
        <w:r w:rsidDel="00D65A4D">
          <w:rPr>
            <w:rFonts w:asciiTheme="minorHAnsi" w:hAnsiTheme="minorHAnsi" w:cstheme="minorBidi"/>
            <w:kern w:val="2"/>
            <w:sz w:val="21"/>
            <w:szCs w:val="24"/>
            <w:lang w:val="en-US" w:eastAsia="zh-CN"/>
            <w14:ligatures w14:val="standardContextual"/>
          </w:rPr>
          <w:tab/>
        </w:r>
        <w:r w:rsidDel="00D65A4D">
          <w:rPr>
            <w:lang w:eastAsia="zh-CN"/>
          </w:rPr>
          <w:delText>Exposure via CAPIF alternative 1</w:delText>
        </w:r>
        <w:r w:rsidDel="00D65A4D">
          <w:tab/>
          <w:delText>38</w:delText>
        </w:r>
      </w:del>
    </w:p>
    <w:p w14:paraId="4054DF9A" w14:textId="47399321" w:rsidR="00F31567" w:rsidDel="00D65A4D" w:rsidRDefault="00F31567">
      <w:pPr>
        <w:pStyle w:val="TOC3"/>
        <w:rPr>
          <w:del w:id="359" w:author="Rapporteur0528" w:date="2023-06-02T09:41:00Z"/>
          <w:rFonts w:asciiTheme="minorHAnsi" w:hAnsiTheme="minorHAnsi" w:cstheme="minorBidi"/>
          <w:kern w:val="2"/>
          <w:sz w:val="21"/>
          <w:szCs w:val="24"/>
          <w:lang w:val="en-US" w:eastAsia="zh-CN"/>
          <w14:ligatures w14:val="standardContextual"/>
        </w:rPr>
      </w:pPr>
      <w:del w:id="360" w:author="Rapporteur0528" w:date="2023-06-02T09:41:00Z">
        <w:r w:rsidDel="00D65A4D">
          <w:rPr>
            <w:lang w:eastAsia="zh-CN"/>
          </w:rPr>
          <w:delText>7.9.2</w:delText>
        </w:r>
        <w:r w:rsidDel="00D65A4D">
          <w:rPr>
            <w:rFonts w:asciiTheme="minorHAnsi" w:hAnsiTheme="minorHAnsi" w:cstheme="minorBidi"/>
            <w:kern w:val="2"/>
            <w:sz w:val="21"/>
            <w:szCs w:val="24"/>
            <w:lang w:val="en-US" w:eastAsia="zh-CN"/>
            <w14:ligatures w14:val="standardContextual"/>
          </w:rPr>
          <w:tab/>
        </w:r>
        <w:r w:rsidDel="00D65A4D">
          <w:rPr>
            <w:lang w:eastAsia="zh-CN"/>
          </w:rPr>
          <w:delText>Exposure via CAPIF alternativ</w:delText>
        </w:r>
        <w:r w:rsidRPr="00870FBC" w:rsidDel="00D65A4D">
          <w:rPr>
            <w:lang w:val="en-US" w:eastAsia="zh-CN"/>
          </w:rPr>
          <w:delText>e 2</w:delText>
        </w:r>
        <w:r w:rsidDel="00D65A4D">
          <w:tab/>
          <w:delText>38</w:delText>
        </w:r>
      </w:del>
    </w:p>
    <w:p w14:paraId="1312DAD5" w14:textId="6B56584E" w:rsidR="00F31567" w:rsidDel="00D65A4D" w:rsidRDefault="00F31567">
      <w:pPr>
        <w:pStyle w:val="TOC3"/>
        <w:rPr>
          <w:del w:id="361" w:author="Rapporteur0528" w:date="2023-06-02T09:41:00Z"/>
          <w:rFonts w:asciiTheme="minorHAnsi" w:hAnsiTheme="minorHAnsi" w:cstheme="minorBidi"/>
          <w:kern w:val="2"/>
          <w:sz w:val="21"/>
          <w:szCs w:val="24"/>
          <w:lang w:val="en-US" w:eastAsia="zh-CN"/>
          <w14:ligatures w14:val="standardContextual"/>
        </w:rPr>
      </w:pPr>
      <w:del w:id="362" w:author="Rapporteur0528" w:date="2023-06-02T09:41:00Z">
        <w:r w:rsidDel="00D65A4D">
          <w:rPr>
            <w:lang w:eastAsia="zh-CN"/>
          </w:rPr>
          <w:delText>7.9.3</w:delText>
        </w:r>
        <w:r w:rsidDel="00D65A4D">
          <w:rPr>
            <w:rFonts w:asciiTheme="minorHAnsi" w:hAnsiTheme="minorHAnsi" w:cstheme="minorBidi"/>
            <w:kern w:val="2"/>
            <w:sz w:val="21"/>
            <w:szCs w:val="24"/>
            <w:lang w:val="en-US" w:eastAsia="zh-CN"/>
            <w14:ligatures w14:val="standardContextual"/>
          </w:rPr>
          <w:tab/>
        </w:r>
        <w:r w:rsidDel="00D65A4D">
          <w:rPr>
            <w:lang w:eastAsia="zh-CN"/>
          </w:rPr>
          <w:delText>Exposure via CAPIF alternative 3</w:delText>
        </w:r>
        <w:r w:rsidDel="00D65A4D">
          <w:tab/>
          <w:delText>42</w:delText>
        </w:r>
      </w:del>
    </w:p>
    <w:p w14:paraId="5561E695" w14:textId="7B001364" w:rsidR="00F31567" w:rsidDel="00D65A4D" w:rsidRDefault="00F31567">
      <w:pPr>
        <w:pStyle w:val="TOC3"/>
        <w:rPr>
          <w:del w:id="363" w:author="Rapporteur0528" w:date="2023-06-02T09:41:00Z"/>
          <w:rFonts w:asciiTheme="minorHAnsi" w:hAnsiTheme="minorHAnsi" w:cstheme="minorBidi"/>
          <w:kern w:val="2"/>
          <w:sz w:val="21"/>
          <w:szCs w:val="24"/>
          <w:lang w:val="en-US" w:eastAsia="zh-CN"/>
          <w14:ligatures w14:val="standardContextual"/>
        </w:rPr>
      </w:pPr>
      <w:del w:id="364" w:author="Rapporteur0528" w:date="2023-06-02T09:41:00Z">
        <w:r w:rsidDel="00D65A4D">
          <w:rPr>
            <w:lang w:eastAsia="zh-CN"/>
          </w:rPr>
          <w:delText>7.9.4</w:delText>
        </w:r>
        <w:r w:rsidDel="00D65A4D">
          <w:rPr>
            <w:rFonts w:asciiTheme="minorHAnsi" w:hAnsiTheme="minorHAnsi" w:cstheme="minorBidi"/>
            <w:kern w:val="2"/>
            <w:sz w:val="21"/>
            <w:szCs w:val="24"/>
            <w:lang w:val="en-US" w:eastAsia="zh-CN"/>
            <w14:ligatures w14:val="standardContextual"/>
          </w:rPr>
          <w:tab/>
        </w:r>
        <w:r w:rsidDel="00D65A4D">
          <w:rPr>
            <w:lang w:eastAsia="zh-CN"/>
          </w:rPr>
          <w:delText>Evaluation</w:delText>
        </w:r>
        <w:r w:rsidDel="00D65A4D">
          <w:tab/>
          <w:delText>44</w:delText>
        </w:r>
      </w:del>
    </w:p>
    <w:p w14:paraId="27D7CDBA" w14:textId="28081930" w:rsidR="00F31567" w:rsidDel="00D65A4D" w:rsidRDefault="00F31567">
      <w:pPr>
        <w:pStyle w:val="TOC2"/>
        <w:rPr>
          <w:del w:id="365" w:author="Rapporteur0528" w:date="2023-06-02T09:41:00Z"/>
          <w:rFonts w:asciiTheme="minorHAnsi" w:hAnsiTheme="minorHAnsi" w:cstheme="minorBidi"/>
          <w:kern w:val="2"/>
          <w:sz w:val="21"/>
          <w:szCs w:val="24"/>
          <w:lang w:val="en-US" w:eastAsia="zh-CN"/>
          <w14:ligatures w14:val="standardContextual"/>
        </w:rPr>
      </w:pPr>
      <w:del w:id="366" w:author="Rapporteur0528" w:date="2023-06-02T09:41:00Z">
        <w:r w:rsidDel="00D65A4D">
          <w:delText>7.10</w:delText>
        </w:r>
        <w:r w:rsidDel="00D65A4D">
          <w:rPr>
            <w:rFonts w:asciiTheme="minorHAnsi" w:hAnsiTheme="minorHAnsi" w:cstheme="minorBidi"/>
            <w:kern w:val="2"/>
            <w:sz w:val="21"/>
            <w:szCs w:val="24"/>
            <w:lang w:val="en-US" w:eastAsia="zh-CN"/>
            <w14:ligatures w14:val="standardContextual"/>
          </w:rPr>
          <w:tab/>
        </w:r>
        <w:r w:rsidDel="00D65A4D">
          <w:delText>Possible solution for network slice management capability exposure</w:delText>
        </w:r>
        <w:r w:rsidDel="00D65A4D">
          <w:tab/>
          <w:delText>45</w:delText>
        </w:r>
      </w:del>
    </w:p>
    <w:p w14:paraId="1CFC2C1E" w14:textId="1A568FCB" w:rsidR="00F31567" w:rsidDel="00D65A4D" w:rsidRDefault="00F31567">
      <w:pPr>
        <w:pStyle w:val="TOC2"/>
        <w:rPr>
          <w:del w:id="367" w:author="Rapporteur0528" w:date="2023-06-02T09:41:00Z"/>
          <w:rFonts w:asciiTheme="minorHAnsi" w:hAnsiTheme="minorHAnsi" w:cstheme="minorBidi"/>
          <w:kern w:val="2"/>
          <w:sz w:val="21"/>
          <w:szCs w:val="24"/>
          <w:lang w:val="en-US" w:eastAsia="zh-CN"/>
          <w14:ligatures w14:val="standardContextual"/>
        </w:rPr>
      </w:pPr>
      <w:del w:id="368" w:author="Rapporteur0528" w:date="2023-06-02T09:41:00Z">
        <w:r w:rsidDel="00D65A4D">
          <w:delText>7.11</w:delText>
        </w:r>
        <w:r w:rsidDel="00D65A4D">
          <w:rPr>
            <w:rFonts w:asciiTheme="minorHAnsi" w:hAnsiTheme="minorHAnsi" w:cstheme="minorBidi"/>
            <w:kern w:val="2"/>
            <w:sz w:val="21"/>
            <w:szCs w:val="24"/>
            <w:lang w:val="en-US" w:eastAsia="zh-CN"/>
            <w14:ligatures w14:val="standardContextual"/>
          </w:rPr>
          <w:tab/>
        </w:r>
        <w:r w:rsidDel="00D65A4D">
          <w:delText>Potential solution for consumption of exposed MnS after service order completed</w:delText>
        </w:r>
        <w:r w:rsidDel="00D65A4D">
          <w:tab/>
          <w:delText>47</w:delText>
        </w:r>
      </w:del>
    </w:p>
    <w:p w14:paraId="113542AF" w14:textId="51748ED6" w:rsidR="00F31567" w:rsidDel="00D65A4D" w:rsidRDefault="00F31567">
      <w:pPr>
        <w:pStyle w:val="TOC2"/>
        <w:rPr>
          <w:del w:id="369" w:author="Rapporteur0528" w:date="2023-06-02T09:41:00Z"/>
          <w:rFonts w:asciiTheme="minorHAnsi" w:hAnsiTheme="minorHAnsi" w:cstheme="minorBidi"/>
          <w:kern w:val="2"/>
          <w:sz w:val="21"/>
          <w:szCs w:val="24"/>
          <w:lang w:val="en-US" w:eastAsia="zh-CN"/>
          <w14:ligatures w14:val="standardContextual"/>
        </w:rPr>
      </w:pPr>
      <w:del w:id="370" w:author="Rapporteur0528" w:date="2023-06-02T09:41:00Z">
        <w:r w:rsidDel="00D65A4D">
          <w:delText>7.12</w:delText>
        </w:r>
        <w:r w:rsidDel="00D65A4D">
          <w:rPr>
            <w:rFonts w:asciiTheme="minorHAnsi" w:hAnsiTheme="minorHAnsi" w:cstheme="minorBidi"/>
            <w:kern w:val="2"/>
            <w:sz w:val="21"/>
            <w:szCs w:val="24"/>
            <w:lang w:val="en-US" w:eastAsia="zh-CN"/>
            <w14:ligatures w14:val="standardContextual"/>
          </w:rPr>
          <w:tab/>
        </w:r>
        <w:r w:rsidDel="00D65A4D">
          <w:delText>Possible solution for “Exposure to application servers and application functions” – Section 5.8</w:delText>
        </w:r>
        <w:r w:rsidDel="00D65A4D">
          <w:tab/>
          <w:delText>48</w:delText>
        </w:r>
      </w:del>
    </w:p>
    <w:p w14:paraId="434BE780" w14:textId="7FB2A5D1" w:rsidR="00F31567" w:rsidDel="00D65A4D" w:rsidRDefault="00F31567">
      <w:pPr>
        <w:pStyle w:val="TOC2"/>
        <w:rPr>
          <w:del w:id="371" w:author="Rapporteur0528" w:date="2023-06-02T09:41:00Z"/>
          <w:rFonts w:asciiTheme="minorHAnsi" w:hAnsiTheme="minorHAnsi" w:cstheme="minorBidi"/>
          <w:kern w:val="2"/>
          <w:sz w:val="21"/>
          <w:szCs w:val="24"/>
          <w:lang w:val="en-US" w:eastAsia="zh-CN"/>
          <w14:ligatures w14:val="standardContextual"/>
        </w:rPr>
      </w:pPr>
      <w:del w:id="372" w:author="Rapporteur0528" w:date="2023-06-02T09:41:00Z">
        <w:r w:rsidDel="00D65A4D">
          <w:delText>7.13</w:delText>
        </w:r>
        <w:r w:rsidDel="00D65A4D">
          <w:rPr>
            <w:rFonts w:asciiTheme="minorHAnsi" w:hAnsiTheme="minorHAnsi" w:cstheme="minorBidi"/>
            <w:kern w:val="2"/>
            <w:sz w:val="21"/>
            <w:szCs w:val="24"/>
            <w:lang w:val="en-US" w:eastAsia="zh-CN"/>
            <w14:ligatures w14:val="standardContextual"/>
          </w:rPr>
          <w:tab/>
        </w:r>
        <w:r w:rsidDel="00D65A4D">
          <w:delText>Possible solution for end-to-end handling of NSC requirements for network slice management capabilities exposure</w:delText>
        </w:r>
        <w:r w:rsidDel="00D65A4D">
          <w:tab/>
          <w:delText>49</w:delText>
        </w:r>
      </w:del>
    </w:p>
    <w:p w14:paraId="51FCEE9E" w14:textId="06D3448B" w:rsidR="00F31567" w:rsidDel="00D65A4D" w:rsidRDefault="00F31567">
      <w:pPr>
        <w:pStyle w:val="TOC1"/>
        <w:rPr>
          <w:del w:id="373" w:author="Rapporteur0528" w:date="2023-06-02T09:41:00Z"/>
          <w:rFonts w:asciiTheme="minorHAnsi" w:hAnsiTheme="minorHAnsi" w:cstheme="minorBidi"/>
          <w:kern w:val="2"/>
          <w:sz w:val="21"/>
          <w:szCs w:val="24"/>
          <w:lang w:val="en-US" w:eastAsia="zh-CN"/>
          <w14:ligatures w14:val="standardContextual"/>
        </w:rPr>
      </w:pPr>
      <w:del w:id="374" w:author="Rapporteur0528" w:date="2023-06-02T09:41:00Z">
        <w:r w:rsidDel="00D65A4D">
          <w:delText>8</w:delText>
        </w:r>
        <w:r w:rsidDel="00D65A4D">
          <w:rPr>
            <w:rFonts w:asciiTheme="minorHAnsi" w:hAnsiTheme="minorHAnsi" w:cstheme="minorBidi"/>
            <w:kern w:val="2"/>
            <w:sz w:val="21"/>
            <w:szCs w:val="24"/>
            <w:lang w:val="en-US" w:eastAsia="zh-CN"/>
            <w14:ligatures w14:val="standardContextual"/>
          </w:rPr>
          <w:tab/>
        </w:r>
        <w:r w:rsidDel="00D65A4D">
          <w:delText>Conclusion and Recommendation</w:delText>
        </w:r>
        <w:r w:rsidDel="00D65A4D">
          <w:tab/>
          <w:delText>50</w:delText>
        </w:r>
      </w:del>
    </w:p>
    <w:p w14:paraId="6F5B0A6C" w14:textId="1C40A91F" w:rsidR="00F31567" w:rsidDel="00D65A4D" w:rsidRDefault="00F31567">
      <w:pPr>
        <w:pStyle w:val="TOC2"/>
        <w:rPr>
          <w:del w:id="375" w:author="Rapporteur0528" w:date="2023-06-02T09:41:00Z"/>
          <w:rFonts w:asciiTheme="minorHAnsi" w:hAnsiTheme="minorHAnsi" w:cstheme="minorBidi"/>
          <w:kern w:val="2"/>
          <w:sz w:val="21"/>
          <w:szCs w:val="24"/>
          <w:lang w:val="en-US" w:eastAsia="zh-CN"/>
          <w14:ligatures w14:val="standardContextual"/>
        </w:rPr>
      </w:pPr>
      <w:del w:id="376" w:author="Rapporteur0528" w:date="2023-06-02T09:41:00Z">
        <w:r w:rsidDel="00D65A4D">
          <w:delText>8.1</w:delText>
        </w:r>
        <w:r w:rsidDel="00D65A4D">
          <w:rPr>
            <w:rFonts w:asciiTheme="minorHAnsi" w:hAnsiTheme="minorHAnsi" w:cstheme="minorBidi"/>
            <w:kern w:val="2"/>
            <w:sz w:val="21"/>
            <w:szCs w:val="24"/>
            <w:lang w:val="en-US" w:eastAsia="zh-CN"/>
            <w14:ligatures w14:val="standardContextual"/>
          </w:rPr>
          <w:tab/>
        </w:r>
        <w:r w:rsidDel="00D65A4D">
          <w:delText>Reference Architecture for network slice ordering, provisioning and assurance</w:delText>
        </w:r>
        <w:r w:rsidDel="00D65A4D">
          <w:tab/>
          <w:delText>50</w:delText>
        </w:r>
      </w:del>
    </w:p>
    <w:p w14:paraId="12ABC813" w14:textId="4226BB4D" w:rsidR="00F31567" w:rsidDel="00D65A4D" w:rsidRDefault="00F31567">
      <w:pPr>
        <w:pStyle w:val="TOC3"/>
        <w:rPr>
          <w:del w:id="377" w:author="Rapporteur0528" w:date="2023-06-02T09:41:00Z"/>
          <w:rFonts w:asciiTheme="minorHAnsi" w:hAnsiTheme="minorHAnsi" w:cstheme="minorBidi"/>
          <w:kern w:val="2"/>
          <w:sz w:val="21"/>
          <w:szCs w:val="24"/>
          <w:lang w:val="en-US" w:eastAsia="zh-CN"/>
          <w14:ligatures w14:val="standardContextual"/>
        </w:rPr>
      </w:pPr>
      <w:del w:id="378" w:author="Rapporteur0528" w:date="2023-06-02T09:41:00Z">
        <w:r w:rsidDel="00D65A4D">
          <w:delText>8.1.1</w:delText>
        </w:r>
        <w:r w:rsidDel="00D65A4D">
          <w:rPr>
            <w:rFonts w:asciiTheme="minorHAnsi" w:hAnsiTheme="minorHAnsi" w:cstheme="minorBidi"/>
            <w:kern w:val="2"/>
            <w:sz w:val="21"/>
            <w:szCs w:val="24"/>
            <w:lang w:val="en-US" w:eastAsia="zh-CN"/>
            <w14:ligatures w14:val="standardContextual"/>
          </w:rPr>
          <w:tab/>
        </w:r>
        <w:r w:rsidDel="00D65A4D">
          <w:delText>Conclusion</w:delText>
        </w:r>
        <w:r w:rsidDel="00D65A4D">
          <w:tab/>
          <w:delText>50</w:delText>
        </w:r>
      </w:del>
    </w:p>
    <w:p w14:paraId="632737AC" w14:textId="361A4D1A" w:rsidR="00F31567" w:rsidDel="00D65A4D" w:rsidRDefault="00F31567">
      <w:pPr>
        <w:pStyle w:val="TOC3"/>
        <w:rPr>
          <w:del w:id="379" w:author="Rapporteur0528" w:date="2023-06-02T09:41:00Z"/>
          <w:rFonts w:asciiTheme="minorHAnsi" w:hAnsiTheme="minorHAnsi" w:cstheme="minorBidi"/>
          <w:kern w:val="2"/>
          <w:sz w:val="21"/>
          <w:szCs w:val="24"/>
          <w:lang w:val="en-US" w:eastAsia="zh-CN"/>
          <w14:ligatures w14:val="standardContextual"/>
        </w:rPr>
      </w:pPr>
      <w:del w:id="380" w:author="Rapporteur0528" w:date="2023-06-02T09:41:00Z">
        <w:r w:rsidDel="00D65A4D">
          <w:delText>8.1.2</w:delText>
        </w:r>
        <w:r w:rsidDel="00D65A4D">
          <w:rPr>
            <w:rFonts w:asciiTheme="minorHAnsi" w:hAnsiTheme="minorHAnsi" w:cstheme="minorBidi"/>
            <w:kern w:val="2"/>
            <w:sz w:val="21"/>
            <w:szCs w:val="24"/>
            <w:lang w:val="en-US" w:eastAsia="zh-CN"/>
            <w14:ligatures w14:val="standardContextual"/>
          </w:rPr>
          <w:tab/>
        </w:r>
        <w:r w:rsidDel="00D65A4D">
          <w:delText>Recommendation</w:delText>
        </w:r>
        <w:r w:rsidDel="00D65A4D">
          <w:tab/>
          <w:delText>52</w:delText>
        </w:r>
      </w:del>
    </w:p>
    <w:p w14:paraId="728FB938" w14:textId="00206B18" w:rsidR="00F31567" w:rsidDel="00D65A4D" w:rsidRDefault="00F31567">
      <w:pPr>
        <w:pStyle w:val="TOC2"/>
        <w:rPr>
          <w:del w:id="381" w:author="Rapporteur0528" w:date="2023-06-02T09:41:00Z"/>
          <w:rFonts w:asciiTheme="minorHAnsi" w:hAnsiTheme="minorHAnsi" w:cstheme="minorBidi"/>
          <w:kern w:val="2"/>
          <w:sz w:val="21"/>
          <w:szCs w:val="24"/>
          <w:lang w:val="en-US" w:eastAsia="zh-CN"/>
          <w14:ligatures w14:val="standardContextual"/>
        </w:rPr>
      </w:pPr>
      <w:del w:id="382" w:author="Rapporteur0528" w:date="2023-06-02T09:41:00Z">
        <w:r w:rsidDel="00D65A4D">
          <w:delText>8.2</w:delText>
        </w:r>
        <w:r w:rsidDel="00D65A4D">
          <w:rPr>
            <w:rFonts w:asciiTheme="minorHAnsi" w:hAnsiTheme="minorHAnsi" w:cstheme="minorBidi"/>
            <w:kern w:val="2"/>
            <w:sz w:val="21"/>
            <w:szCs w:val="24"/>
            <w:lang w:val="en-US" w:eastAsia="zh-CN"/>
            <w14:ligatures w14:val="standardContextual"/>
          </w:rPr>
          <w:tab/>
        </w:r>
        <w:r w:rsidDel="00D65A4D">
          <w:delText>Network slice management capability exposure via CAPIF</w:delText>
        </w:r>
        <w:r w:rsidDel="00D65A4D">
          <w:tab/>
          <w:delText>53</w:delText>
        </w:r>
      </w:del>
    </w:p>
    <w:p w14:paraId="0EC17D3A" w14:textId="3A941482" w:rsidR="00F31567" w:rsidDel="00D65A4D" w:rsidRDefault="00F31567">
      <w:pPr>
        <w:pStyle w:val="TOC3"/>
        <w:rPr>
          <w:del w:id="383" w:author="Rapporteur0528" w:date="2023-06-02T09:41:00Z"/>
          <w:rFonts w:asciiTheme="minorHAnsi" w:hAnsiTheme="minorHAnsi" w:cstheme="minorBidi"/>
          <w:kern w:val="2"/>
          <w:sz w:val="21"/>
          <w:szCs w:val="24"/>
          <w:lang w:val="en-US" w:eastAsia="zh-CN"/>
          <w14:ligatures w14:val="standardContextual"/>
        </w:rPr>
      </w:pPr>
      <w:del w:id="384" w:author="Rapporteur0528" w:date="2023-06-02T09:41:00Z">
        <w:r w:rsidDel="00D65A4D">
          <w:delText>8.2.1</w:delText>
        </w:r>
        <w:r w:rsidDel="00D65A4D">
          <w:rPr>
            <w:rFonts w:asciiTheme="minorHAnsi" w:hAnsiTheme="minorHAnsi" w:cstheme="minorBidi"/>
            <w:kern w:val="2"/>
            <w:sz w:val="21"/>
            <w:szCs w:val="24"/>
            <w:lang w:val="en-US" w:eastAsia="zh-CN"/>
            <w14:ligatures w14:val="standardContextual"/>
          </w:rPr>
          <w:tab/>
        </w:r>
        <w:r w:rsidDel="00D65A4D">
          <w:delText>Conclusion</w:delText>
        </w:r>
        <w:r w:rsidDel="00D65A4D">
          <w:tab/>
          <w:delText>53</w:delText>
        </w:r>
      </w:del>
    </w:p>
    <w:p w14:paraId="2FEDD27E" w14:textId="5FA041DE" w:rsidR="00F31567" w:rsidDel="00D65A4D" w:rsidRDefault="00F31567">
      <w:pPr>
        <w:pStyle w:val="TOC3"/>
        <w:rPr>
          <w:del w:id="385" w:author="Rapporteur0528" w:date="2023-06-02T09:41:00Z"/>
          <w:rFonts w:asciiTheme="minorHAnsi" w:hAnsiTheme="minorHAnsi" w:cstheme="minorBidi"/>
          <w:kern w:val="2"/>
          <w:sz w:val="21"/>
          <w:szCs w:val="24"/>
          <w:lang w:val="en-US" w:eastAsia="zh-CN"/>
          <w14:ligatures w14:val="standardContextual"/>
        </w:rPr>
      </w:pPr>
      <w:del w:id="386" w:author="Rapporteur0528" w:date="2023-06-02T09:41:00Z">
        <w:r w:rsidDel="00D65A4D">
          <w:delText>8.</w:delText>
        </w:r>
        <w:r w:rsidDel="00D65A4D">
          <w:rPr>
            <w:lang w:eastAsia="zh-CN"/>
          </w:rPr>
          <w:delText>2</w:delText>
        </w:r>
        <w:r w:rsidDel="00D65A4D">
          <w:delText>.2</w:delText>
        </w:r>
        <w:r w:rsidDel="00D65A4D">
          <w:rPr>
            <w:rFonts w:asciiTheme="minorHAnsi" w:hAnsiTheme="minorHAnsi" w:cstheme="minorBidi"/>
            <w:kern w:val="2"/>
            <w:sz w:val="21"/>
            <w:szCs w:val="24"/>
            <w:lang w:val="en-US" w:eastAsia="zh-CN"/>
            <w14:ligatures w14:val="standardContextual"/>
          </w:rPr>
          <w:tab/>
        </w:r>
        <w:r w:rsidDel="00D65A4D">
          <w:delText>Recommendation</w:delText>
        </w:r>
        <w:r w:rsidDel="00D65A4D">
          <w:tab/>
          <w:delText>53</w:delText>
        </w:r>
      </w:del>
    </w:p>
    <w:p w14:paraId="51B0FCFF" w14:textId="6FA6F393" w:rsidR="00F31567" w:rsidDel="00D65A4D" w:rsidRDefault="00F31567">
      <w:pPr>
        <w:pStyle w:val="TOC2"/>
        <w:rPr>
          <w:del w:id="387" w:author="Rapporteur0528" w:date="2023-06-02T09:41:00Z"/>
          <w:rFonts w:asciiTheme="minorHAnsi" w:hAnsiTheme="minorHAnsi" w:cstheme="minorBidi"/>
          <w:kern w:val="2"/>
          <w:sz w:val="21"/>
          <w:szCs w:val="24"/>
          <w:lang w:val="en-US" w:eastAsia="zh-CN"/>
          <w14:ligatures w14:val="standardContextual"/>
        </w:rPr>
      </w:pPr>
      <w:del w:id="388" w:author="Rapporteur0528" w:date="2023-06-02T09:41:00Z">
        <w:r w:rsidDel="00D65A4D">
          <w:delText>8.3</w:delText>
        </w:r>
        <w:r w:rsidDel="00D65A4D">
          <w:rPr>
            <w:rFonts w:asciiTheme="minorHAnsi" w:hAnsiTheme="minorHAnsi" w:cstheme="minorBidi"/>
            <w:kern w:val="2"/>
            <w:sz w:val="21"/>
            <w:szCs w:val="24"/>
            <w:lang w:val="en-US" w:eastAsia="zh-CN"/>
            <w14:ligatures w14:val="standardContextual"/>
          </w:rPr>
          <w:tab/>
        </w:r>
        <w:r w:rsidDel="00D65A4D">
          <w:delText>Filtering</w:delText>
        </w:r>
        <w:r w:rsidDel="00D65A4D">
          <w:tab/>
          <w:delText>53</w:delText>
        </w:r>
      </w:del>
    </w:p>
    <w:p w14:paraId="0DE69895" w14:textId="5A05320C" w:rsidR="00F31567" w:rsidDel="00D65A4D" w:rsidRDefault="00F31567">
      <w:pPr>
        <w:pStyle w:val="TOC3"/>
        <w:rPr>
          <w:del w:id="389" w:author="Rapporteur0528" w:date="2023-06-02T09:41:00Z"/>
          <w:rFonts w:asciiTheme="minorHAnsi" w:hAnsiTheme="minorHAnsi" w:cstheme="minorBidi"/>
          <w:kern w:val="2"/>
          <w:sz w:val="21"/>
          <w:szCs w:val="24"/>
          <w:lang w:val="en-US" w:eastAsia="zh-CN"/>
          <w14:ligatures w14:val="standardContextual"/>
        </w:rPr>
      </w:pPr>
      <w:del w:id="390" w:author="Rapporteur0528" w:date="2023-06-02T09:41:00Z">
        <w:r w:rsidDel="00D65A4D">
          <w:rPr>
            <w:lang w:eastAsia="zh-CN"/>
          </w:rPr>
          <w:delText>8.3.1</w:delText>
        </w:r>
        <w:r w:rsidDel="00D65A4D">
          <w:rPr>
            <w:rFonts w:asciiTheme="minorHAnsi" w:hAnsiTheme="minorHAnsi" w:cstheme="minorBidi"/>
            <w:kern w:val="2"/>
            <w:sz w:val="21"/>
            <w:szCs w:val="24"/>
            <w:lang w:val="en-US" w:eastAsia="zh-CN"/>
            <w14:ligatures w14:val="standardContextual"/>
          </w:rPr>
          <w:tab/>
        </w:r>
        <w:r w:rsidDel="00D65A4D">
          <w:rPr>
            <w:lang w:eastAsia="zh-CN"/>
          </w:rPr>
          <w:delText>Conclusion</w:delText>
        </w:r>
        <w:r w:rsidDel="00D65A4D">
          <w:tab/>
          <w:delText>53</w:delText>
        </w:r>
      </w:del>
    </w:p>
    <w:p w14:paraId="62784CB7" w14:textId="319D4D6F" w:rsidR="00F31567" w:rsidDel="00D65A4D" w:rsidRDefault="00F31567">
      <w:pPr>
        <w:pStyle w:val="TOC3"/>
        <w:rPr>
          <w:del w:id="391" w:author="Rapporteur0528" w:date="2023-06-02T09:41:00Z"/>
          <w:rFonts w:asciiTheme="minorHAnsi" w:hAnsiTheme="minorHAnsi" w:cstheme="minorBidi"/>
          <w:kern w:val="2"/>
          <w:sz w:val="21"/>
          <w:szCs w:val="24"/>
          <w:lang w:val="en-US" w:eastAsia="zh-CN"/>
          <w14:ligatures w14:val="standardContextual"/>
        </w:rPr>
      </w:pPr>
      <w:del w:id="392" w:author="Rapporteur0528" w:date="2023-06-02T09:41:00Z">
        <w:r w:rsidDel="00D65A4D">
          <w:rPr>
            <w:lang w:eastAsia="zh-CN"/>
          </w:rPr>
          <w:delText>8.3.2</w:delText>
        </w:r>
        <w:r w:rsidDel="00D65A4D">
          <w:rPr>
            <w:rFonts w:asciiTheme="minorHAnsi" w:hAnsiTheme="minorHAnsi" w:cstheme="minorBidi"/>
            <w:kern w:val="2"/>
            <w:sz w:val="21"/>
            <w:szCs w:val="24"/>
            <w:lang w:val="en-US" w:eastAsia="zh-CN"/>
            <w14:ligatures w14:val="standardContextual"/>
          </w:rPr>
          <w:tab/>
        </w:r>
        <w:r w:rsidDel="00D65A4D">
          <w:rPr>
            <w:lang w:eastAsia="zh-CN"/>
          </w:rPr>
          <w:delText>Recommendation</w:delText>
        </w:r>
        <w:r w:rsidDel="00D65A4D">
          <w:tab/>
          <w:delText>54</w:delText>
        </w:r>
      </w:del>
    </w:p>
    <w:p w14:paraId="3C23F859" w14:textId="0A7BCD0D" w:rsidR="00F31567" w:rsidDel="00D65A4D" w:rsidRDefault="00F31567">
      <w:pPr>
        <w:pStyle w:val="TOC2"/>
        <w:rPr>
          <w:del w:id="393" w:author="Rapporteur0528" w:date="2023-06-02T09:41:00Z"/>
          <w:rFonts w:asciiTheme="minorHAnsi" w:hAnsiTheme="minorHAnsi" w:cstheme="minorBidi"/>
          <w:kern w:val="2"/>
          <w:sz w:val="21"/>
          <w:szCs w:val="24"/>
          <w:lang w:val="en-US" w:eastAsia="zh-CN"/>
          <w14:ligatures w14:val="standardContextual"/>
        </w:rPr>
      </w:pPr>
      <w:del w:id="394" w:author="Rapporteur0528" w:date="2023-06-02T09:41:00Z">
        <w:r w:rsidDel="00D65A4D">
          <w:delText>8.4</w:delText>
        </w:r>
        <w:r w:rsidDel="00D65A4D">
          <w:rPr>
            <w:rFonts w:asciiTheme="minorHAnsi" w:hAnsiTheme="minorHAnsi" w:cstheme="minorBidi"/>
            <w:kern w:val="2"/>
            <w:sz w:val="21"/>
            <w:szCs w:val="24"/>
            <w:lang w:val="en-US" w:eastAsia="zh-CN"/>
            <w14:ligatures w14:val="standardContextual"/>
          </w:rPr>
          <w:tab/>
        </w:r>
        <w:r w:rsidDel="00D65A4D">
          <w:delText>Capability exposoure ecosystem</w:delText>
        </w:r>
        <w:r w:rsidDel="00D65A4D">
          <w:tab/>
          <w:delText>54</w:delText>
        </w:r>
      </w:del>
    </w:p>
    <w:p w14:paraId="4AFB4F70" w14:textId="3A57D46A" w:rsidR="00F31567" w:rsidDel="00D65A4D" w:rsidRDefault="00F31567">
      <w:pPr>
        <w:pStyle w:val="TOC3"/>
        <w:rPr>
          <w:del w:id="395" w:author="Rapporteur0528" w:date="2023-06-02T09:41:00Z"/>
          <w:rFonts w:asciiTheme="minorHAnsi" w:hAnsiTheme="minorHAnsi" w:cstheme="minorBidi"/>
          <w:kern w:val="2"/>
          <w:sz w:val="21"/>
          <w:szCs w:val="24"/>
          <w:lang w:val="en-US" w:eastAsia="zh-CN"/>
          <w14:ligatures w14:val="standardContextual"/>
        </w:rPr>
      </w:pPr>
      <w:del w:id="396" w:author="Rapporteur0528" w:date="2023-06-02T09:41:00Z">
        <w:r w:rsidDel="00D65A4D">
          <w:rPr>
            <w:lang w:eastAsia="zh-CN"/>
          </w:rPr>
          <w:delText>8.4.1</w:delText>
        </w:r>
        <w:r w:rsidDel="00D65A4D">
          <w:rPr>
            <w:rFonts w:asciiTheme="minorHAnsi" w:hAnsiTheme="minorHAnsi" w:cstheme="minorBidi"/>
            <w:kern w:val="2"/>
            <w:sz w:val="21"/>
            <w:szCs w:val="24"/>
            <w:lang w:val="en-US" w:eastAsia="zh-CN"/>
            <w14:ligatures w14:val="standardContextual"/>
          </w:rPr>
          <w:tab/>
        </w:r>
        <w:r w:rsidDel="00D65A4D">
          <w:rPr>
            <w:lang w:eastAsia="zh-CN"/>
          </w:rPr>
          <w:delText>Conclusion</w:delText>
        </w:r>
        <w:r w:rsidDel="00D65A4D">
          <w:tab/>
          <w:delText>54</w:delText>
        </w:r>
      </w:del>
    </w:p>
    <w:p w14:paraId="2623651D" w14:textId="1F2021CE" w:rsidR="00F31567" w:rsidDel="00D65A4D" w:rsidRDefault="00F31567">
      <w:pPr>
        <w:pStyle w:val="TOC3"/>
        <w:rPr>
          <w:del w:id="397" w:author="Rapporteur0528" w:date="2023-06-02T09:41:00Z"/>
          <w:rFonts w:asciiTheme="minorHAnsi" w:hAnsiTheme="minorHAnsi" w:cstheme="minorBidi"/>
          <w:kern w:val="2"/>
          <w:sz w:val="21"/>
          <w:szCs w:val="24"/>
          <w:lang w:val="en-US" w:eastAsia="zh-CN"/>
          <w14:ligatures w14:val="standardContextual"/>
        </w:rPr>
      </w:pPr>
      <w:del w:id="398" w:author="Rapporteur0528" w:date="2023-06-02T09:41:00Z">
        <w:r w:rsidDel="00D65A4D">
          <w:rPr>
            <w:lang w:eastAsia="zh-CN"/>
          </w:rPr>
          <w:delText>8.4.2</w:delText>
        </w:r>
        <w:r w:rsidDel="00D65A4D">
          <w:rPr>
            <w:rFonts w:asciiTheme="minorHAnsi" w:hAnsiTheme="minorHAnsi" w:cstheme="minorBidi"/>
            <w:kern w:val="2"/>
            <w:sz w:val="21"/>
            <w:szCs w:val="24"/>
            <w:lang w:val="en-US" w:eastAsia="zh-CN"/>
            <w14:ligatures w14:val="standardContextual"/>
          </w:rPr>
          <w:tab/>
        </w:r>
        <w:r w:rsidDel="00D65A4D">
          <w:rPr>
            <w:lang w:eastAsia="zh-CN"/>
          </w:rPr>
          <w:delText>Recommendation</w:delText>
        </w:r>
        <w:r w:rsidDel="00D65A4D">
          <w:tab/>
          <w:delText>54</w:delText>
        </w:r>
      </w:del>
    </w:p>
    <w:p w14:paraId="2BAB509A" w14:textId="36EAD2D1" w:rsidR="0057340D" w:rsidDel="00F31567" w:rsidRDefault="0057340D">
      <w:pPr>
        <w:pStyle w:val="TOC1"/>
        <w:rPr>
          <w:del w:id="399" w:author="Rapporteur0528" w:date="2023-05-30T14:56:00Z"/>
          <w:rFonts w:asciiTheme="minorHAnsi" w:hAnsiTheme="minorHAnsi" w:cstheme="minorBidi"/>
          <w:kern w:val="2"/>
          <w:sz w:val="21"/>
          <w:szCs w:val="24"/>
          <w:lang w:val="en-US" w:eastAsia="zh-CN"/>
          <w14:ligatures w14:val="standardContextual"/>
        </w:rPr>
      </w:pPr>
      <w:del w:id="400" w:author="Rapporteur0528" w:date="2023-05-30T14:56:00Z">
        <w:r w:rsidDel="00F31567">
          <w:delText>Foreword</w:delText>
        </w:r>
        <w:r w:rsidDel="00F31567">
          <w:tab/>
          <w:delText>5</w:delText>
        </w:r>
      </w:del>
    </w:p>
    <w:p w14:paraId="663FEC79" w14:textId="01061FE5" w:rsidR="0057340D" w:rsidDel="00F31567" w:rsidRDefault="0057340D">
      <w:pPr>
        <w:pStyle w:val="TOC1"/>
        <w:rPr>
          <w:del w:id="401" w:author="Rapporteur0528" w:date="2023-05-30T14:56:00Z"/>
          <w:rFonts w:asciiTheme="minorHAnsi" w:hAnsiTheme="minorHAnsi" w:cstheme="minorBidi"/>
          <w:kern w:val="2"/>
          <w:sz w:val="21"/>
          <w:szCs w:val="24"/>
          <w:lang w:val="en-US" w:eastAsia="zh-CN"/>
          <w14:ligatures w14:val="standardContextual"/>
        </w:rPr>
      </w:pPr>
      <w:del w:id="402" w:author="Rapporteur0528" w:date="2023-05-30T14:56:00Z">
        <w:r w:rsidDel="00F31567">
          <w:delText>Introduction</w:delText>
        </w:r>
        <w:r w:rsidDel="00F31567">
          <w:tab/>
          <w:delText>5</w:delText>
        </w:r>
      </w:del>
    </w:p>
    <w:p w14:paraId="3D5FD791" w14:textId="52176AED" w:rsidR="0057340D" w:rsidDel="00F31567" w:rsidRDefault="0057340D">
      <w:pPr>
        <w:pStyle w:val="TOC1"/>
        <w:rPr>
          <w:del w:id="403" w:author="Rapporteur0528" w:date="2023-05-30T14:56:00Z"/>
          <w:rFonts w:asciiTheme="minorHAnsi" w:hAnsiTheme="minorHAnsi" w:cstheme="minorBidi"/>
          <w:kern w:val="2"/>
          <w:sz w:val="21"/>
          <w:szCs w:val="24"/>
          <w:lang w:val="en-US" w:eastAsia="zh-CN"/>
          <w14:ligatures w14:val="standardContextual"/>
        </w:rPr>
      </w:pPr>
      <w:del w:id="404" w:author="Rapporteur0528" w:date="2023-05-30T14:56:00Z">
        <w:r w:rsidDel="00F31567">
          <w:delText>1</w:delText>
        </w:r>
        <w:r w:rsidDel="00F31567">
          <w:rPr>
            <w:rFonts w:asciiTheme="minorHAnsi" w:hAnsiTheme="minorHAnsi" w:cstheme="minorBidi"/>
            <w:kern w:val="2"/>
            <w:sz w:val="21"/>
            <w:szCs w:val="24"/>
            <w:lang w:val="en-US" w:eastAsia="zh-CN"/>
            <w14:ligatures w14:val="standardContextual"/>
          </w:rPr>
          <w:tab/>
        </w:r>
        <w:r w:rsidDel="00F31567">
          <w:delText>Scope</w:delText>
        </w:r>
        <w:r w:rsidDel="00F31567">
          <w:tab/>
          <w:delText>6</w:delText>
        </w:r>
      </w:del>
    </w:p>
    <w:p w14:paraId="20DDA7F3" w14:textId="311F77C4" w:rsidR="0057340D" w:rsidDel="00F31567" w:rsidRDefault="0057340D">
      <w:pPr>
        <w:pStyle w:val="TOC1"/>
        <w:rPr>
          <w:del w:id="405" w:author="Rapporteur0528" w:date="2023-05-30T14:56:00Z"/>
          <w:rFonts w:asciiTheme="minorHAnsi" w:hAnsiTheme="minorHAnsi" w:cstheme="minorBidi"/>
          <w:kern w:val="2"/>
          <w:sz w:val="21"/>
          <w:szCs w:val="24"/>
          <w:lang w:val="en-US" w:eastAsia="zh-CN"/>
          <w14:ligatures w14:val="standardContextual"/>
        </w:rPr>
      </w:pPr>
      <w:del w:id="406" w:author="Rapporteur0528" w:date="2023-05-30T14:56:00Z">
        <w:r w:rsidDel="00F31567">
          <w:delText>2</w:delText>
        </w:r>
        <w:r w:rsidDel="00F31567">
          <w:rPr>
            <w:rFonts w:asciiTheme="minorHAnsi" w:hAnsiTheme="minorHAnsi" w:cstheme="minorBidi"/>
            <w:kern w:val="2"/>
            <w:sz w:val="21"/>
            <w:szCs w:val="24"/>
            <w:lang w:val="en-US" w:eastAsia="zh-CN"/>
            <w14:ligatures w14:val="standardContextual"/>
          </w:rPr>
          <w:tab/>
        </w:r>
        <w:r w:rsidDel="00F31567">
          <w:delText>References</w:delText>
        </w:r>
        <w:r w:rsidDel="00F31567">
          <w:tab/>
          <w:delText>6</w:delText>
        </w:r>
      </w:del>
    </w:p>
    <w:p w14:paraId="7280D9AF" w14:textId="547EA7DA" w:rsidR="0057340D" w:rsidDel="00F31567" w:rsidRDefault="0057340D">
      <w:pPr>
        <w:pStyle w:val="TOC1"/>
        <w:rPr>
          <w:del w:id="407" w:author="Rapporteur0528" w:date="2023-05-30T14:56:00Z"/>
          <w:rFonts w:asciiTheme="minorHAnsi" w:hAnsiTheme="minorHAnsi" w:cstheme="minorBidi"/>
          <w:kern w:val="2"/>
          <w:sz w:val="21"/>
          <w:szCs w:val="24"/>
          <w:lang w:val="en-US" w:eastAsia="zh-CN"/>
          <w14:ligatures w14:val="standardContextual"/>
        </w:rPr>
      </w:pPr>
      <w:del w:id="408" w:author="Rapporteur0528" w:date="2023-05-30T14:56:00Z">
        <w:r w:rsidDel="00F31567">
          <w:delText>3</w:delText>
        </w:r>
        <w:r w:rsidDel="00F31567">
          <w:rPr>
            <w:rFonts w:asciiTheme="minorHAnsi" w:hAnsiTheme="minorHAnsi" w:cstheme="minorBidi"/>
            <w:kern w:val="2"/>
            <w:sz w:val="21"/>
            <w:szCs w:val="24"/>
            <w:lang w:val="en-US" w:eastAsia="zh-CN"/>
            <w14:ligatures w14:val="standardContextual"/>
          </w:rPr>
          <w:tab/>
        </w:r>
        <w:r w:rsidDel="00F31567">
          <w:delText>Definitions of terms, symbols and abbreviations</w:delText>
        </w:r>
        <w:r w:rsidDel="00F31567">
          <w:tab/>
          <w:delText>7</w:delText>
        </w:r>
      </w:del>
    </w:p>
    <w:p w14:paraId="542C088E" w14:textId="456A3DCA" w:rsidR="0057340D" w:rsidDel="00F31567" w:rsidRDefault="0057340D">
      <w:pPr>
        <w:pStyle w:val="TOC2"/>
        <w:rPr>
          <w:del w:id="409" w:author="Rapporteur0528" w:date="2023-05-30T14:56:00Z"/>
          <w:rFonts w:asciiTheme="minorHAnsi" w:hAnsiTheme="minorHAnsi" w:cstheme="minorBidi"/>
          <w:kern w:val="2"/>
          <w:sz w:val="21"/>
          <w:szCs w:val="24"/>
          <w:lang w:val="en-US" w:eastAsia="zh-CN"/>
          <w14:ligatures w14:val="standardContextual"/>
        </w:rPr>
      </w:pPr>
      <w:del w:id="410" w:author="Rapporteur0528" w:date="2023-05-30T14:56:00Z">
        <w:r w:rsidDel="00F31567">
          <w:delText>3.1</w:delText>
        </w:r>
        <w:r w:rsidDel="00F31567">
          <w:rPr>
            <w:rFonts w:asciiTheme="minorHAnsi" w:hAnsiTheme="minorHAnsi" w:cstheme="minorBidi"/>
            <w:kern w:val="2"/>
            <w:sz w:val="21"/>
            <w:szCs w:val="24"/>
            <w:lang w:val="en-US" w:eastAsia="zh-CN"/>
            <w14:ligatures w14:val="standardContextual"/>
          </w:rPr>
          <w:tab/>
        </w:r>
        <w:r w:rsidDel="00F31567">
          <w:delText>Terms</w:delText>
        </w:r>
        <w:r w:rsidDel="00F31567">
          <w:tab/>
          <w:delText>7</w:delText>
        </w:r>
      </w:del>
    </w:p>
    <w:p w14:paraId="385124B3" w14:textId="7B478C0F" w:rsidR="0057340D" w:rsidDel="00F31567" w:rsidRDefault="0057340D">
      <w:pPr>
        <w:pStyle w:val="TOC2"/>
        <w:rPr>
          <w:del w:id="411" w:author="Rapporteur0528" w:date="2023-05-30T14:56:00Z"/>
          <w:rFonts w:asciiTheme="minorHAnsi" w:hAnsiTheme="minorHAnsi" w:cstheme="minorBidi"/>
          <w:kern w:val="2"/>
          <w:sz w:val="21"/>
          <w:szCs w:val="24"/>
          <w:lang w:val="en-US" w:eastAsia="zh-CN"/>
          <w14:ligatures w14:val="standardContextual"/>
        </w:rPr>
      </w:pPr>
      <w:del w:id="412" w:author="Rapporteur0528" w:date="2023-05-30T14:56:00Z">
        <w:r w:rsidDel="00F31567">
          <w:delText>3.2</w:delText>
        </w:r>
        <w:r w:rsidDel="00F31567">
          <w:rPr>
            <w:rFonts w:asciiTheme="minorHAnsi" w:hAnsiTheme="minorHAnsi" w:cstheme="minorBidi"/>
            <w:kern w:val="2"/>
            <w:sz w:val="21"/>
            <w:szCs w:val="24"/>
            <w:lang w:val="en-US" w:eastAsia="zh-CN"/>
            <w14:ligatures w14:val="standardContextual"/>
          </w:rPr>
          <w:tab/>
        </w:r>
        <w:r w:rsidDel="00F31567">
          <w:delText>Symbols</w:delText>
        </w:r>
        <w:r w:rsidDel="00F31567">
          <w:tab/>
          <w:delText>7</w:delText>
        </w:r>
      </w:del>
    </w:p>
    <w:p w14:paraId="1BF9BD33" w14:textId="5AEBF5EA" w:rsidR="0057340D" w:rsidDel="00F31567" w:rsidRDefault="0057340D">
      <w:pPr>
        <w:pStyle w:val="TOC2"/>
        <w:rPr>
          <w:del w:id="413" w:author="Rapporteur0528" w:date="2023-05-30T14:56:00Z"/>
          <w:rFonts w:asciiTheme="minorHAnsi" w:hAnsiTheme="minorHAnsi" w:cstheme="minorBidi"/>
          <w:kern w:val="2"/>
          <w:sz w:val="21"/>
          <w:szCs w:val="24"/>
          <w:lang w:val="en-US" w:eastAsia="zh-CN"/>
          <w14:ligatures w14:val="standardContextual"/>
        </w:rPr>
      </w:pPr>
      <w:del w:id="414" w:author="Rapporteur0528" w:date="2023-05-30T14:56:00Z">
        <w:r w:rsidDel="00F31567">
          <w:delText>3.3</w:delText>
        </w:r>
        <w:r w:rsidDel="00F31567">
          <w:rPr>
            <w:rFonts w:asciiTheme="minorHAnsi" w:hAnsiTheme="minorHAnsi" w:cstheme="minorBidi"/>
            <w:kern w:val="2"/>
            <w:sz w:val="21"/>
            <w:szCs w:val="24"/>
            <w:lang w:val="en-US" w:eastAsia="zh-CN"/>
            <w14:ligatures w14:val="standardContextual"/>
          </w:rPr>
          <w:tab/>
        </w:r>
        <w:r w:rsidDel="00F31567">
          <w:delText>Abbreviations</w:delText>
        </w:r>
        <w:r w:rsidDel="00F31567">
          <w:tab/>
          <w:delText>7</w:delText>
        </w:r>
      </w:del>
    </w:p>
    <w:p w14:paraId="56DBFCA8" w14:textId="2693DB08" w:rsidR="0057340D" w:rsidDel="00F31567" w:rsidRDefault="0057340D">
      <w:pPr>
        <w:pStyle w:val="TOC1"/>
        <w:rPr>
          <w:del w:id="415" w:author="Rapporteur0528" w:date="2023-05-30T14:56:00Z"/>
          <w:rFonts w:asciiTheme="minorHAnsi" w:hAnsiTheme="minorHAnsi" w:cstheme="minorBidi"/>
          <w:kern w:val="2"/>
          <w:sz w:val="21"/>
          <w:szCs w:val="24"/>
          <w:lang w:val="en-US" w:eastAsia="zh-CN"/>
          <w14:ligatures w14:val="standardContextual"/>
        </w:rPr>
      </w:pPr>
      <w:del w:id="416" w:author="Rapporteur0528" w:date="2023-05-30T14:56:00Z">
        <w:r w:rsidDel="00F31567">
          <w:delText>4</w:delText>
        </w:r>
        <w:r w:rsidDel="00F31567">
          <w:rPr>
            <w:rFonts w:asciiTheme="minorHAnsi" w:hAnsiTheme="minorHAnsi" w:cstheme="minorBidi"/>
            <w:kern w:val="2"/>
            <w:sz w:val="21"/>
            <w:szCs w:val="24"/>
            <w:lang w:val="en-US" w:eastAsia="zh-CN"/>
            <w14:ligatures w14:val="standardContextual"/>
          </w:rPr>
          <w:tab/>
        </w:r>
        <w:r w:rsidDel="00F31567">
          <w:delText>Overview</w:delText>
        </w:r>
        <w:r w:rsidDel="00F31567">
          <w:tab/>
          <w:delText>7</w:delText>
        </w:r>
      </w:del>
    </w:p>
    <w:p w14:paraId="50789C89" w14:textId="39171471" w:rsidR="0057340D" w:rsidDel="00F31567" w:rsidRDefault="0057340D">
      <w:pPr>
        <w:pStyle w:val="TOC2"/>
        <w:rPr>
          <w:del w:id="417" w:author="Rapporteur0528" w:date="2023-05-30T14:56:00Z"/>
          <w:rFonts w:asciiTheme="minorHAnsi" w:hAnsiTheme="minorHAnsi" w:cstheme="minorBidi"/>
          <w:kern w:val="2"/>
          <w:sz w:val="21"/>
          <w:szCs w:val="24"/>
          <w:lang w:val="en-US" w:eastAsia="zh-CN"/>
          <w14:ligatures w14:val="standardContextual"/>
        </w:rPr>
      </w:pPr>
      <w:del w:id="418" w:author="Rapporteur0528" w:date="2023-05-30T14:56:00Z">
        <w:r w:rsidDel="00F31567">
          <w:delText>4.1</w:delText>
        </w:r>
        <w:r w:rsidDel="00F31567">
          <w:rPr>
            <w:rFonts w:asciiTheme="minorHAnsi" w:hAnsiTheme="minorHAnsi" w:cstheme="minorBidi"/>
            <w:kern w:val="2"/>
            <w:sz w:val="21"/>
            <w:szCs w:val="24"/>
            <w:lang w:val="en-US" w:eastAsia="zh-CN"/>
            <w14:ligatures w14:val="standardContextual"/>
          </w:rPr>
          <w:tab/>
        </w:r>
        <w:r w:rsidDel="00F31567">
          <w:delText>General</w:delText>
        </w:r>
        <w:r w:rsidDel="00F31567">
          <w:tab/>
          <w:delText>7</w:delText>
        </w:r>
      </w:del>
    </w:p>
    <w:p w14:paraId="3E1A1600" w14:textId="6C6DEADF" w:rsidR="0057340D" w:rsidDel="00F31567" w:rsidRDefault="0057340D">
      <w:pPr>
        <w:pStyle w:val="TOC3"/>
        <w:rPr>
          <w:del w:id="419" w:author="Rapporteur0528" w:date="2023-05-30T14:56:00Z"/>
          <w:rFonts w:asciiTheme="minorHAnsi" w:hAnsiTheme="minorHAnsi" w:cstheme="minorBidi"/>
          <w:kern w:val="2"/>
          <w:sz w:val="21"/>
          <w:szCs w:val="24"/>
          <w:lang w:val="en-US" w:eastAsia="zh-CN"/>
          <w14:ligatures w14:val="standardContextual"/>
        </w:rPr>
      </w:pPr>
      <w:del w:id="420" w:author="Rapporteur0528" w:date="2023-05-30T14:56:00Z">
        <w:r w:rsidDel="00F31567">
          <w:rPr>
            <w:lang w:eastAsia="ko-KR"/>
          </w:rPr>
          <w:delText>4.1.1</w:delText>
        </w:r>
        <w:r w:rsidDel="00F31567">
          <w:rPr>
            <w:rFonts w:asciiTheme="minorHAnsi" w:hAnsiTheme="minorHAnsi" w:cstheme="minorBidi"/>
            <w:kern w:val="2"/>
            <w:sz w:val="21"/>
            <w:szCs w:val="24"/>
            <w:lang w:val="en-US" w:eastAsia="zh-CN"/>
            <w14:ligatures w14:val="standardContextual"/>
          </w:rPr>
          <w:tab/>
        </w:r>
        <w:r w:rsidDel="00F31567">
          <w:rPr>
            <w:lang w:eastAsia="ko-KR"/>
          </w:rPr>
          <w:delText>Concepts related to network management capability exposure</w:delText>
        </w:r>
        <w:r w:rsidDel="00F31567">
          <w:tab/>
          <w:delText>7</w:delText>
        </w:r>
      </w:del>
    </w:p>
    <w:p w14:paraId="09CADCDD" w14:textId="2DFB4E7B" w:rsidR="0057340D" w:rsidDel="00F31567" w:rsidRDefault="0057340D">
      <w:pPr>
        <w:pStyle w:val="TOC3"/>
        <w:rPr>
          <w:del w:id="421" w:author="Rapporteur0528" w:date="2023-05-30T14:56:00Z"/>
          <w:rFonts w:asciiTheme="minorHAnsi" w:hAnsiTheme="minorHAnsi" w:cstheme="minorBidi"/>
          <w:kern w:val="2"/>
          <w:sz w:val="21"/>
          <w:szCs w:val="24"/>
          <w:lang w:val="en-US" w:eastAsia="zh-CN"/>
          <w14:ligatures w14:val="standardContextual"/>
        </w:rPr>
      </w:pPr>
      <w:del w:id="422" w:author="Rapporteur0528" w:date="2023-05-30T14:56:00Z">
        <w:r w:rsidDel="00F31567">
          <w:rPr>
            <w:lang w:eastAsia="ko-KR"/>
          </w:rPr>
          <w:delText>4.1.2</w:delText>
        </w:r>
        <w:r w:rsidDel="00F31567">
          <w:rPr>
            <w:rFonts w:asciiTheme="minorHAnsi" w:hAnsiTheme="minorHAnsi" w:cstheme="minorBidi"/>
            <w:kern w:val="2"/>
            <w:sz w:val="21"/>
            <w:szCs w:val="24"/>
            <w:lang w:val="en-US" w:eastAsia="zh-CN"/>
            <w14:ligatures w14:val="standardContextual"/>
          </w:rPr>
          <w:tab/>
        </w:r>
        <w:r w:rsidDel="00F31567">
          <w:rPr>
            <w:lang w:eastAsia="ko-KR"/>
          </w:rPr>
          <w:delText>Roles related to network management capability exposure</w:delText>
        </w:r>
        <w:r w:rsidDel="00F31567">
          <w:tab/>
          <w:delText>9</w:delText>
        </w:r>
      </w:del>
    </w:p>
    <w:p w14:paraId="4687BC1D" w14:textId="540AA3D9" w:rsidR="0057340D" w:rsidDel="00F31567" w:rsidRDefault="0057340D">
      <w:pPr>
        <w:pStyle w:val="TOC3"/>
        <w:rPr>
          <w:del w:id="423" w:author="Rapporteur0528" w:date="2023-05-30T14:56:00Z"/>
          <w:rFonts w:asciiTheme="minorHAnsi" w:hAnsiTheme="minorHAnsi" w:cstheme="minorBidi"/>
          <w:kern w:val="2"/>
          <w:sz w:val="21"/>
          <w:szCs w:val="24"/>
          <w:lang w:val="en-US" w:eastAsia="zh-CN"/>
          <w14:ligatures w14:val="standardContextual"/>
        </w:rPr>
      </w:pPr>
      <w:del w:id="424" w:author="Rapporteur0528" w:date="2023-05-30T14:56:00Z">
        <w:r w:rsidDel="00F31567">
          <w:rPr>
            <w:lang w:eastAsia="ko-KR"/>
          </w:rPr>
          <w:delText>4.1.3</w:delText>
        </w:r>
        <w:r w:rsidDel="00F31567">
          <w:rPr>
            <w:rFonts w:asciiTheme="minorHAnsi" w:hAnsiTheme="minorHAnsi" w:cstheme="minorBidi"/>
            <w:kern w:val="2"/>
            <w:sz w:val="21"/>
            <w:szCs w:val="24"/>
            <w:lang w:val="en-US" w:eastAsia="zh-CN"/>
            <w14:ligatures w14:val="standardContextual"/>
          </w:rPr>
          <w:tab/>
        </w:r>
        <w:r w:rsidDel="00F31567">
          <w:rPr>
            <w:lang w:eastAsia="ko-KR"/>
          </w:rPr>
          <w:delText>Types of interface for the exposure of network slice</w:delText>
        </w:r>
        <w:r w:rsidDel="00F31567">
          <w:tab/>
          <w:delText>9</w:delText>
        </w:r>
      </w:del>
    </w:p>
    <w:p w14:paraId="6048765B" w14:textId="1DA368B2" w:rsidR="0057340D" w:rsidDel="00F31567" w:rsidRDefault="0057340D">
      <w:pPr>
        <w:pStyle w:val="TOC3"/>
        <w:rPr>
          <w:del w:id="425" w:author="Rapporteur0528" w:date="2023-05-30T14:56:00Z"/>
          <w:rFonts w:asciiTheme="minorHAnsi" w:hAnsiTheme="minorHAnsi" w:cstheme="minorBidi"/>
          <w:kern w:val="2"/>
          <w:sz w:val="21"/>
          <w:szCs w:val="24"/>
          <w:lang w:val="en-US" w:eastAsia="zh-CN"/>
          <w14:ligatures w14:val="standardContextual"/>
        </w:rPr>
      </w:pPr>
      <w:del w:id="426" w:author="Rapporteur0528" w:date="2023-05-30T14:56:00Z">
        <w:r w:rsidDel="00F31567">
          <w:rPr>
            <w:lang w:eastAsia="ko-KR"/>
          </w:rPr>
          <w:delText>4.1.4</w:delText>
        </w:r>
        <w:r w:rsidDel="00F31567">
          <w:rPr>
            <w:rFonts w:asciiTheme="minorHAnsi" w:hAnsiTheme="minorHAnsi" w:cstheme="minorBidi"/>
            <w:kern w:val="2"/>
            <w:sz w:val="21"/>
            <w:szCs w:val="24"/>
            <w:lang w:val="en-US" w:eastAsia="zh-CN"/>
            <w14:ligatures w14:val="standardContextual"/>
          </w:rPr>
          <w:tab/>
        </w:r>
        <w:r w:rsidDel="00F31567">
          <w:rPr>
            <w:lang w:eastAsia="ko-KR"/>
          </w:rPr>
          <w:delText>Procedures related to consumption of exposed network management capabilities</w:delText>
        </w:r>
        <w:r w:rsidDel="00F31567">
          <w:tab/>
          <w:delText>12</w:delText>
        </w:r>
      </w:del>
    </w:p>
    <w:p w14:paraId="56F16862" w14:textId="52070D84" w:rsidR="0057340D" w:rsidDel="00F31567" w:rsidRDefault="0057340D">
      <w:pPr>
        <w:pStyle w:val="TOC2"/>
        <w:rPr>
          <w:del w:id="427" w:author="Rapporteur0528" w:date="2023-05-30T14:56:00Z"/>
          <w:rFonts w:asciiTheme="minorHAnsi" w:hAnsiTheme="minorHAnsi" w:cstheme="minorBidi"/>
          <w:kern w:val="2"/>
          <w:sz w:val="21"/>
          <w:szCs w:val="24"/>
          <w:lang w:val="en-US" w:eastAsia="zh-CN"/>
          <w14:ligatures w14:val="standardContextual"/>
        </w:rPr>
      </w:pPr>
      <w:del w:id="428" w:author="Rapporteur0528" w:date="2023-05-30T14:56:00Z">
        <w:r w:rsidDel="00F31567">
          <w:delText>4.2</w:delText>
        </w:r>
        <w:r w:rsidDel="00F31567">
          <w:rPr>
            <w:rFonts w:asciiTheme="minorHAnsi" w:hAnsiTheme="minorHAnsi" w:cstheme="minorBidi"/>
            <w:kern w:val="2"/>
            <w:sz w:val="21"/>
            <w:szCs w:val="24"/>
            <w:lang w:val="en-US" w:eastAsia="zh-CN"/>
            <w14:ligatures w14:val="standardContextual"/>
          </w:rPr>
          <w:tab/>
        </w:r>
        <w:r w:rsidDel="00F31567">
          <w:rPr>
            <w:lang w:eastAsia="zh-CN"/>
          </w:rPr>
          <w:delText>Issues</w:delText>
        </w:r>
        <w:r w:rsidDel="00F31567">
          <w:tab/>
          <w:delText>18</w:delText>
        </w:r>
      </w:del>
    </w:p>
    <w:p w14:paraId="063E63F4" w14:textId="000FB324" w:rsidR="0057340D" w:rsidDel="00F31567" w:rsidRDefault="0057340D">
      <w:pPr>
        <w:pStyle w:val="TOC3"/>
        <w:rPr>
          <w:del w:id="429" w:author="Rapporteur0528" w:date="2023-05-30T14:56:00Z"/>
          <w:rFonts w:asciiTheme="minorHAnsi" w:hAnsiTheme="minorHAnsi" w:cstheme="minorBidi"/>
          <w:kern w:val="2"/>
          <w:sz w:val="21"/>
          <w:szCs w:val="24"/>
          <w:lang w:val="en-US" w:eastAsia="zh-CN"/>
          <w14:ligatures w14:val="standardContextual"/>
        </w:rPr>
      </w:pPr>
      <w:del w:id="430" w:author="Rapporteur0528" w:date="2023-05-30T14:56:00Z">
        <w:r w:rsidDel="00F31567">
          <w:rPr>
            <w:lang w:eastAsia="ko-KR"/>
          </w:rPr>
          <w:delText>4.2.1</w:delText>
        </w:r>
        <w:r w:rsidDel="00F31567">
          <w:rPr>
            <w:rFonts w:asciiTheme="minorHAnsi" w:hAnsiTheme="minorHAnsi" w:cstheme="minorBidi"/>
            <w:kern w:val="2"/>
            <w:sz w:val="21"/>
            <w:szCs w:val="24"/>
            <w:lang w:val="en-US" w:eastAsia="zh-CN"/>
            <w14:ligatures w14:val="standardContextual"/>
          </w:rPr>
          <w:tab/>
        </w:r>
        <w:r w:rsidDel="00F31567">
          <w:rPr>
            <w:lang w:eastAsia="ko-KR"/>
          </w:rPr>
          <w:delText>Issue #1: Types of NSCs</w:delText>
        </w:r>
        <w:r w:rsidDel="00F31567">
          <w:tab/>
          <w:delText>18</w:delText>
        </w:r>
      </w:del>
    </w:p>
    <w:p w14:paraId="228D2DC8" w14:textId="15A47EE9" w:rsidR="0057340D" w:rsidDel="00F31567" w:rsidRDefault="0057340D">
      <w:pPr>
        <w:pStyle w:val="TOC3"/>
        <w:rPr>
          <w:del w:id="431" w:author="Rapporteur0528" w:date="2023-05-30T14:56:00Z"/>
          <w:rFonts w:asciiTheme="minorHAnsi" w:hAnsiTheme="minorHAnsi" w:cstheme="minorBidi"/>
          <w:kern w:val="2"/>
          <w:sz w:val="21"/>
          <w:szCs w:val="24"/>
          <w:lang w:val="en-US" w:eastAsia="zh-CN"/>
          <w14:ligatures w14:val="standardContextual"/>
        </w:rPr>
      </w:pPr>
      <w:del w:id="432" w:author="Rapporteur0528" w:date="2023-05-30T14:56:00Z">
        <w:r w:rsidDel="00F31567">
          <w:rPr>
            <w:lang w:eastAsia="ko-KR"/>
          </w:rPr>
          <w:delText>4.2.2</w:delText>
        </w:r>
        <w:r w:rsidDel="00F31567">
          <w:rPr>
            <w:rFonts w:asciiTheme="minorHAnsi" w:hAnsiTheme="minorHAnsi" w:cstheme="minorBidi"/>
            <w:kern w:val="2"/>
            <w:sz w:val="21"/>
            <w:szCs w:val="24"/>
            <w:lang w:val="en-US" w:eastAsia="zh-CN"/>
            <w14:ligatures w14:val="standardContextual"/>
          </w:rPr>
          <w:tab/>
        </w:r>
        <w:r w:rsidDel="00F31567">
          <w:rPr>
            <w:lang w:eastAsia="ko-KR"/>
          </w:rPr>
          <w:delText>Issue #2: Types of capabilities available for exposure</w:delText>
        </w:r>
        <w:r w:rsidDel="00F31567">
          <w:tab/>
          <w:delText>18</w:delText>
        </w:r>
      </w:del>
    </w:p>
    <w:p w14:paraId="1D221698" w14:textId="5CA98BE3" w:rsidR="0057340D" w:rsidDel="00F31567" w:rsidRDefault="0057340D">
      <w:pPr>
        <w:pStyle w:val="TOC3"/>
        <w:rPr>
          <w:del w:id="433" w:author="Rapporteur0528" w:date="2023-05-30T14:56:00Z"/>
          <w:rFonts w:asciiTheme="minorHAnsi" w:hAnsiTheme="minorHAnsi" w:cstheme="minorBidi"/>
          <w:kern w:val="2"/>
          <w:sz w:val="21"/>
          <w:szCs w:val="24"/>
          <w:lang w:val="en-US" w:eastAsia="zh-CN"/>
          <w14:ligatures w14:val="standardContextual"/>
        </w:rPr>
      </w:pPr>
      <w:del w:id="434" w:author="Rapporteur0528" w:date="2023-05-30T14:56:00Z">
        <w:r w:rsidDel="00F31567">
          <w:rPr>
            <w:lang w:eastAsia="ko-KR"/>
          </w:rPr>
          <w:delText>4.2.3</w:delText>
        </w:r>
        <w:r w:rsidDel="00F31567">
          <w:rPr>
            <w:rFonts w:asciiTheme="minorHAnsi" w:hAnsiTheme="minorHAnsi" w:cstheme="minorBidi"/>
            <w:kern w:val="2"/>
            <w:sz w:val="21"/>
            <w:szCs w:val="24"/>
            <w:lang w:val="en-US" w:eastAsia="zh-CN"/>
            <w14:ligatures w14:val="standardContextual"/>
          </w:rPr>
          <w:tab/>
        </w:r>
        <w:r w:rsidDel="00F31567">
          <w:rPr>
            <w:lang w:eastAsia="ko-KR"/>
          </w:rPr>
          <w:delText>Issue #3: EGMF/MCEG</w:delText>
        </w:r>
        <w:r w:rsidDel="00F31567">
          <w:tab/>
          <w:delText>19</w:delText>
        </w:r>
      </w:del>
    </w:p>
    <w:p w14:paraId="3FC97CE4" w14:textId="11F36181" w:rsidR="0057340D" w:rsidDel="00F31567" w:rsidRDefault="0057340D">
      <w:pPr>
        <w:pStyle w:val="TOC3"/>
        <w:rPr>
          <w:del w:id="435" w:author="Rapporteur0528" w:date="2023-05-30T14:56:00Z"/>
          <w:rFonts w:asciiTheme="minorHAnsi" w:hAnsiTheme="minorHAnsi" w:cstheme="minorBidi"/>
          <w:kern w:val="2"/>
          <w:sz w:val="21"/>
          <w:szCs w:val="24"/>
          <w:lang w:val="en-US" w:eastAsia="zh-CN"/>
          <w14:ligatures w14:val="standardContextual"/>
        </w:rPr>
      </w:pPr>
      <w:del w:id="436" w:author="Rapporteur0528" w:date="2023-05-30T14:56:00Z">
        <w:r w:rsidDel="00F31567">
          <w:rPr>
            <w:lang w:eastAsia="ko-KR"/>
          </w:rPr>
          <w:delText>4.2.4</w:delText>
        </w:r>
        <w:r w:rsidDel="00F31567">
          <w:rPr>
            <w:rFonts w:asciiTheme="minorHAnsi" w:hAnsiTheme="minorHAnsi" w:cstheme="minorBidi"/>
            <w:kern w:val="2"/>
            <w:sz w:val="21"/>
            <w:szCs w:val="24"/>
            <w:lang w:val="en-US" w:eastAsia="zh-CN"/>
            <w14:ligatures w14:val="standardContextual"/>
          </w:rPr>
          <w:tab/>
        </w:r>
        <w:r w:rsidDel="00F31567">
          <w:rPr>
            <w:lang w:eastAsia="ko-KR"/>
          </w:rPr>
          <w:delText>Issue #4: NSC-NSP service interaction</w:delText>
        </w:r>
        <w:r w:rsidDel="00F31567">
          <w:tab/>
          <w:delText>19</w:delText>
        </w:r>
      </w:del>
    </w:p>
    <w:p w14:paraId="2FC90F18" w14:textId="5C474E99" w:rsidR="0057340D" w:rsidDel="00F31567" w:rsidRDefault="0057340D">
      <w:pPr>
        <w:pStyle w:val="TOC3"/>
        <w:rPr>
          <w:del w:id="437" w:author="Rapporteur0528" w:date="2023-05-30T14:56:00Z"/>
          <w:rFonts w:asciiTheme="minorHAnsi" w:hAnsiTheme="minorHAnsi" w:cstheme="minorBidi"/>
          <w:kern w:val="2"/>
          <w:sz w:val="21"/>
          <w:szCs w:val="24"/>
          <w:lang w:val="en-US" w:eastAsia="zh-CN"/>
          <w14:ligatures w14:val="standardContextual"/>
        </w:rPr>
      </w:pPr>
      <w:del w:id="438" w:author="Rapporteur0528" w:date="2023-05-30T14:56:00Z">
        <w:r w:rsidDel="00F31567">
          <w:rPr>
            <w:lang w:eastAsia="ko-KR"/>
          </w:rPr>
          <w:delText>4.2.5</w:delText>
        </w:r>
        <w:r w:rsidDel="00F31567">
          <w:rPr>
            <w:rFonts w:asciiTheme="minorHAnsi" w:hAnsiTheme="minorHAnsi" w:cstheme="minorBidi"/>
            <w:kern w:val="2"/>
            <w:sz w:val="21"/>
            <w:szCs w:val="24"/>
            <w:lang w:val="en-US" w:eastAsia="zh-CN"/>
            <w14:ligatures w14:val="standardContextual"/>
          </w:rPr>
          <w:tab/>
        </w:r>
        <w:r w:rsidDel="00F31567">
          <w:rPr>
            <w:lang w:eastAsia="ko-KR"/>
          </w:rPr>
          <w:delText>Issue #5: Relation to other SA5 work/study items</w:delText>
        </w:r>
        <w:r w:rsidDel="00F31567">
          <w:tab/>
          <w:delText>19</w:delText>
        </w:r>
      </w:del>
    </w:p>
    <w:p w14:paraId="4F54E482" w14:textId="482BAE0D" w:rsidR="0057340D" w:rsidDel="00F31567" w:rsidRDefault="0057340D">
      <w:pPr>
        <w:pStyle w:val="TOC3"/>
        <w:rPr>
          <w:del w:id="439" w:author="Rapporteur0528" w:date="2023-05-30T14:56:00Z"/>
          <w:rFonts w:asciiTheme="minorHAnsi" w:hAnsiTheme="minorHAnsi" w:cstheme="minorBidi"/>
          <w:kern w:val="2"/>
          <w:sz w:val="21"/>
          <w:szCs w:val="24"/>
          <w:lang w:val="en-US" w:eastAsia="zh-CN"/>
          <w14:ligatures w14:val="standardContextual"/>
        </w:rPr>
      </w:pPr>
      <w:del w:id="440" w:author="Rapporteur0528" w:date="2023-05-30T14:56:00Z">
        <w:r w:rsidDel="00F31567">
          <w:rPr>
            <w:lang w:eastAsia="ko-KR"/>
          </w:rPr>
          <w:delText>4.2.6</w:delText>
        </w:r>
        <w:r w:rsidDel="00F31567">
          <w:rPr>
            <w:rFonts w:asciiTheme="minorHAnsi" w:hAnsiTheme="minorHAnsi" w:cstheme="minorBidi"/>
            <w:kern w:val="2"/>
            <w:sz w:val="21"/>
            <w:szCs w:val="24"/>
            <w:lang w:val="en-US" w:eastAsia="zh-CN"/>
            <w14:ligatures w14:val="standardContextual"/>
          </w:rPr>
          <w:tab/>
        </w:r>
        <w:r w:rsidDel="00F31567">
          <w:rPr>
            <w:lang w:eastAsia="ko-KR"/>
          </w:rPr>
          <w:delText>Issue #6: Network slice management capability exposure interface via OSS</w:delText>
        </w:r>
        <w:r w:rsidDel="00F31567">
          <w:tab/>
          <w:delText>20</w:delText>
        </w:r>
      </w:del>
    </w:p>
    <w:p w14:paraId="06CF326F" w14:textId="71577DCC" w:rsidR="0057340D" w:rsidDel="00F31567" w:rsidRDefault="0057340D">
      <w:pPr>
        <w:pStyle w:val="TOC2"/>
        <w:rPr>
          <w:del w:id="441" w:author="Rapporteur0528" w:date="2023-05-30T14:56:00Z"/>
          <w:rFonts w:asciiTheme="minorHAnsi" w:hAnsiTheme="minorHAnsi" w:cstheme="minorBidi"/>
          <w:kern w:val="2"/>
          <w:sz w:val="21"/>
          <w:szCs w:val="24"/>
          <w:lang w:val="en-US" w:eastAsia="zh-CN"/>
          <w14:ligatures w14:val="standardContextual"/>
        </w:rPr>
      </w:pPr>
      <w:del w:id="442" w:author="Rapporteur0528" w:date="2023-05-30T14:56:00Z">
        <w:r w:rsidDel="00F31567">
          <w:delText>4.2.7</w:delText>
        </w:r>
        <w:r w:rsidDel="00F31567">
          <w:rPr>
            <w:rFonts w:asciiTheme="minorHAnsi" w:hAnsiTheme="minorHAnsi" w:cstheme="minorBidi"/>
            <w:kern w:val="2"/>
            <w:sz w:val="21"/>
            <w:szCs w:val="24"/>
            <w:lang w:val="en-US" w:eastAsia="zh-CN"/>
            <w14:ligatures w14:val="standardContextual"/>
          </w:rPr>
          <w:tab/>
        </w:r>
        <w:r w:rsidDel="00F31567">
          <w:delText>Issue #7: Capability exposure ecosystem</w:delText>
        </w:r>
        <w:r w:rsidDel="00F31567">
          <w:tab/>
          <w:delText>20</w:delText>
        </w:r>
      </w:del>
    </w:p>
    <w:p w14:paraId="55CE92AE" w14:textId="45BAEFE0" w:rsidR="0057340D" w:rsidDel="00F31567" w:rsidRDefault="0057340D">
      <w:pPr>
        <w:pStyle w:val="TOC1"/>
        <w:rPr>
          <w:del w:id="443" w:author="Rapporteur0528" w:date="2023-05-30T14:56:00Z"/>
          <w:rFonts w:asciiTheme="minorHAnsi" w:hAnsiTheme="minorHAnsi" w:cstheme="minorBidi"/>
          <w:kern w:val="2"/>
          <w:sz w:val="21"/>
          <w:szCs w:val="24"/>
          <w:lang w:val="en-US" w:eastAsia="zh-CN"/>
          <w14:ligatures w14:val="standardContextual"/>
        </w:rPr>
      </w:pPr>
      <w:del w:id="444" w:author="Rapporteur0528" w:date="2023-05-30T14:56:00Z">
        <w:r w:rsidDel="00F31567">
          <w:delText>5</w:delText>
        </w:r>
        <w:r w:rsidDel="00F31567">
          <w:rPr>
            <w:rFonts w:asciiTheme="minorHAnsi" w:hAnsiTheme="minorHAnsi" w:cstheme="minorBidi"/>
            <w:kern w:val="2"/>
            <w:sz w:val="21"/>
            <w:szCs w:val="24"/>
            <w:lang w:val="en-US" w:eastAsia="zh-CN"/>
            <w14:ligatures w14:val="standardContextual"/>
          </w:rPr>
          <w:tab/>
        </w:r>
        <w:r w:rsidDel="00F31567">
          <w:delText>Use cases for network management capability exposure</w:delText>
        </w:r>
        <w:r w:rsidDel="00F31567">
          <w:tab/>
          <w:delText>20</w:delText>
        </w:r>
      </w:del>
    </w:p>
    <w:p w14:paraId="70DE0C8D" w14:textId="18EFA17E" w:rsidR="0057340D" w:rsidDel="00F31567" w:rsidRDefault="0057340D">
      <w:pPr>
        <w:pStyle w:val="TOC2"/>
        <w:rPr>
          <w:del w:id="445" w:author="Rapporteur0528" w:date="2023-05-30T14:56:00Z"/>
          <w:rFonts w:asciiTheme="minorHAnsi" w:hAnsiTheme="minorHAnsi" w:cstheme="minorBidi"/>
          <w:kern w:val="2"/>
          <w:sz w:val="21"/>
          <w:szCs w:val="24"/>
          <w:lang w:val="en-US" w:eastAsia="zh-CN"/>
          <w14:ligatures w14:val="standardContextual"/>
        </w:rPr>
      </w:pPr>
      <w:del w:id="446" w:author="Rapporteur0528" w:date="2023-05-30T14:56:00Z">
        <w:r w:rsidDel="00F31567">
          <w:delText>5.1</w:delText>
        </w:r>
        <w:r w:rsidDel="00F31567">
          <w:rPr>
            <w:rFonts w:asciiTheme="minorHAnsi" w:hAnsiTheme="minorHAnsi" w:cstheme="minorBidi"/>
            <w:kern w:val="2"/>
            <w:sz w:val="21"/>
            <w:szCs w:val="24"/>
            <w:lang w:val="en-US" w:eastAsia="zh-CN"/>
            <w14:ligatures w14:val="standardContextual"/>
          </w:rPr>
          <w:tab/>
        </w:r>
        <w:r w:rsidDel="00F31567">
          <w:delText xml:space="preserve">Exposed network </w:delText>
        </w:r>
        <w:r w:rsidDel="00F31567">
          <w:rPr>
            <w:lang w:eastAsia="zh-CN"/>
          </w:rPr>
          <w:delText>slice</w:delText>
        </w:r>
        <w:r w:rsidDel="00F31567">
          <w:delText xml:space="preserve"> management capability consumption</w:delText>
        </w:r>
        <w:r w:rsidDel="00F31567">
          <w:tab/>
          <w:delText>20</w:delText>
        </w:r>
      </w:del>
    </w:p>
    <w:p w14:paraId="11947A48" w14:textId="6768E0F5" w:rsidR="0057340D" w:rsidDel="00F31567" w:rsidRDefault="0057340D">
      <w:pPr>
        <w:pStyle w:val="TOC3"/>
        <w:rPr>
          <w:del w:id="447" w:author="Rapporteur0528" w:date="2023-05-30T14:56:00Z"/>
          <w:rFonts w:asciiTheme="minorHAnsi" w:hAnsiTheme="minorHAnsi" w:cstheme="minorBidi"/>
          <w:kern w:val="2"/>
          <w:sz w:val="21"/>
          <w:szCs w:val="24"/>
          <w:lang w:val="en-US" w:eastAsia="zh-CN"/>
          <w14:ligatures w14:val="standardContextual"/>
        </w:rPr>
      </w:pPr>
      <w:del w:id="448" w:author="Rapporteur0528" w:date="2023-05-30T14:56:00Z">
        <w:r w:rsidDel="00F31567">
          <w:rPr>
            <w:lang w:eastAsia="ko-KR"/>
          </w:rPr>
          <w:delText>5.1.1</w:delText>
        </w:r>
        <w:r w:rsidDel="00F31567">
          <w:rPr>
            <w:rFonts w:asciiTheme="minorHAnsi" w:hAnsiTheme="minorHAnsi" w:cstheme="minorBidi"/>
            <w:kern w:val="2"/>
            <w:sz w:val="21"/>
            <w:szCs w:val="24"/>
            <w:lang w:val="en-US" w:eastAsia="zh-CN"/>
            <w14:ligatures w14:val="standardContextual"/>
          </w:rPr>
          <w:tab/>
        </w:r>
        <w:r w:rsidDel="00F31567">
          <w:rPr>
            <w:lang w:eastAsia="ko-KR"/>
          </w:rPr>
          <w:delText>Description</w:delText>
        </w:r>
        <w:r w:rsidDel="00F31567">
          <w:tab/>
          <w:delText>20</w:delText>
        </w:r>
      </w:del>
    </w:p>
    <w:p w14:paraId="0823D5C8" w14:textId="02CF1230" w:rsidR="0057340D" w:rsidDel="00F31567" w:rsidRDefault="0057340D">
      <w:pPr>
        <w:pStyle w:val="TOC3"/>
        <w:rPr>
          <w:del w:id="449" w:author="Rapporteur0528" w:date="2023-05-30T14:56:00Z"/>
          <w:rFonts w:asciiTheme="minorHAnsi" w:hAnsiTheme="minorHAnsi" w:cstheme="minorBidi"/>
          <w:kern w:val="2"/>
          <w:sz w:val="21"/>
          <w:szCs w:val="24"/>
          <w:lang w:val="en-US" w:eastAsia="zh-CN"/>
          <w14:ligatures w14:val="standardContextual"/>
        </w:rPr>
      </w:pPr>
      <w:del w:id="450" w:author="Rapporteur0528" w:date="2023-05-30T14:56:00Z">
        <w:r w:rsidRPr="00077BFB" w:rsidDel="00F31567">
          <w:rPr>
            <w:lang w:val="en-US"/>
          </w:rPr>
          <w:delText>5.1.2</w:delText>
        </w:r>
        <w:r w:rsidDel="00F31567">
          <w:rPr>
            <w:rFonts w:asciiTheme="minorHAnsi" w:hAnsiTheme="minorHAnsi" w:cstheme="minorBidi"/>
            <w:kern w:val="2"/>
            <w:sz w:val="21"/>
            <w:szCs w:val="24"/>
            <w:lang w:val="en-US" w:eastAsia="zh-CN"/>
            <w14:ligatures w14:val="standardContextual"/>
          </w:rPr>
          <w:tab/>
        </w:r>
        <w:r w:rsidRPr="00077BFB" w:rsidDel="00F31567">
          <w:rPr>
            <w:lang w:val="en-US"/>
          </w:rPr>
          <w:delText>Issue and gaps</w:delText>
        </w:r>
        <w:r w:rsidDel="00F31567">
          <w:tab/>
          <w:delText>21</w:delText>
        </w:r>
      </w:del>
    </w:p>
    <w:p w14:paraId="61CD00EB" w14:textId="53B71F5E" w:rsidR="0057340D" w:rsidDel="00F31567" w:rsidRDefault="0057340D">
      <w:pPr>
        <w:pStyle w:val="TOC2"/>
        <w:rPr>
          <w:del w:id="451" w:author="Rapporteur0528" w:date="2023-05-30T14:56:00Z"/>
          <w:rFonts w:asciiTheme="minorHAnsi" w:hAnsiTheme="minorHAnsi" w:cstheme="minorBidi"/>
          <w:kern w:val="2"/>
          <w:sz w:val="21"/>
          <w:szCs w:val="24"/>
          <w:lang w:val="en-US" w:eastAsia="zh-CN"/>
          <w14:ligatures w14:val="standardContextual"/>
        </w:rPr>
      </w:pPr>
      <w:del w:id="452" w:author="Rapporteur0528" w:date="2023-05-30T14:56:00Z">
        <w:r w:rsidDel="00F31567">
          <w:delText>5.2</w:delText>
        </w:r>
        <w:r w:rsidDel="00F31567">
          <w:rPr>
            <w:rFonts w:asciiTheme="minorHAnsi" w:hAnsiTheme="minorHAnsi" w:cstheme="minorBidi"/>
            <w:kern w:val="2"/>
            <w:sz w:val="21"/>
            <w:szCs w:val="24"/>
            <w:lang w:val="en-US" w:eastAsia="zh-CN"/>
            <w14:ligatures w14:val="standardContextual"/>
          </w:rPr>
          <w:tab/>
        </w:r>
        <w:r w:rsidDel="00F31567">
          <w:rPr>
            <w:lang w:eastAsia="zh-CN"/>
          </w:rPr>
          <w:delText>Exposure of MnS for monitoring QoS of video application</w:delText>
        </w:r>
        <w:r w:rsidDel="00F31567">
          <w:tab/>
          <w:delText>21</w:delText>
        </w:r>
      </w:del>
    </w:p>
    <w:p w14:paraId="10A9181B" w14:textId="408AEF6C" w:rsidR="0057340D" w:rsidDel="00F31567" w:rsidRDefault="0057340D">
      <w:pPr>
        <w:pStyle w:val="TOC3"/>
        <w:rPr>
          <w:del w:id="453" w:author="Rapporteur0528" w:date="2023-05-30T14:56:00Z"/>
          <w:rFonts w:asciiTheme="minorHAnsi" w:hAnsiTheme="minorHAnsi" w:cstheme="minorBidi"/>
          <w:kern w:val="2"/>
          <w:sz w:val="21"/>
          <w:szCs w:val="24"/>
          <w:lang w:val="en-US" w:eastAsia="zh-CN"/>
          <w14:ligatures w14:val="standardContextual"/>
        </w:rPr>
      </w:pPr>
      <w:del w:id="454" w:author="Rapporteur0528" w:date="2023-05-30T14:56:00Z">
        <w:r w:rsidDel="00F31567">
          <w:rPr>
            <w:lang w:eastAsia="ko-KR"/>
          </w:rPr>
          <w:delText>5.2.1</w:delText>
        </w:r>
        <w:r w:rsidDel="00F31567">
          <w:rPr>
            <w:rFonts w:asciiTheme="minorHAnsi" w:hAnsiTheme="minorHAnsi" w:cstheme="minorBidi"/>
            <w:kern w:val="2"/>
            <w:sz w:val="21"/>
            <w:szCs w:val="24"/>
            <w:lang w:val="en-US" w:eastAsia="zh-CN"/>
            <w14:ligatures w14:val="standardContextual"/>
          </w:rPr>
          <w:tab/>
        </w:r>
        <w:r w:rsidDel="00F31567">
          <w:rPr>
            <w:lang w:eastAsia="ko-KR"/>
          </w:rPr>
          <w:delText>Description</w:delText>
        </w:r>
        <w:r w:rsidDel="00F31567">
          <w:tab/>
          <w:delText>21</w:delText>
        </w:r>
      </w:del>
    </w:p>
    <w:p w14:paraId="420E8A64" w14:textId="331AB75B" w:rsidR="0057340D" w:rsidDel="00F31567" w:rsidRDefault="0057340D">
      <w:pPr>
        <w:pStyle w:val="TOC3"/>
        <w:rPr>
          <w:del w:id="455" w:author="Rapporteur0528" w:date="2023-05-30T14:56:00Z"/>
          <w:rFonts w:asciiTheme="minorHAnsi" w:hAnsiTheme="minorHAnsi" w:cstheme="minorBidi"/>
          <w:kern w:val="2"/>
          <w:sz w:val="21"/>
          <w:szCs w:val="24"/>
          <w:lang w:val="en-US" w:eastAsia="zh-CN"/>
          <w14:ligatures w14:val="standardContextual"/>
        </w:rPr>
      </w:pPr>
      <w:del w:id="456" w:author="Rapporteur0528" w:date="2023-05-30T14:56:00Z">
        <w:r w:rsidRPr="00077BFB" w:rsidDel="00F31567">
          <w:rPr>
            <w:lang w:val="en-US"/>
          </w:rPr>
          <w:delText>5.2.2</w:delText>
        </w:r>
        <w:r w:rsidDel="00F31567">
          <w:rPr>
            <w:rFonts w:asciiTheme="minorHAnsi" w:hAnsiTheme="minorHAnsi" w:cstheme="minorBidi"/>
            <w:kern w:val="2"/>
            <w:sz w:val="21"/>
            <w:szCs w:val="24"/>
            <w:lang w:val="en-US" w:eastAsia="zh-CN"/>
            <w14:ligatures w14:val="standardContextual"/>
          </w:rPr>
          <w:tab/>
        </w:r>
        <w:r w:rsidRPr="00077BFB" w:rsidDel="00F31567">
          <w:rPr>
            <w:lang w:val="en-US"/>
          </w:rPr>
          <w:delText>Potential issues and gaps</w:delText>
        </w:r>
        <w:r w:rsidDel="00F31567">
          <w:tab/>
          <w:delText>22</w:delText>
        </w:r>
      </w:del>
    </w:p>
    <w:p w14:paraId="42DFFC37" w14:textId="25358E77" w:rsidR="0057340D" w:rsidDel="00F31567" w:rsidRDefault="0057340D">
      <w:pPr>
        <w:pStyle w:val="TOC2"/>
        <w:rPr>
          <w:del w:id="457" w:author="Rapporteur0528" w:date="2023-05-30T14:56:00Z"/>
          <w:rFonts w:asciiTheme="minorHAnsi" w:hAnsiTheme="minorHAnsi" w:cstheme="minorBidi"/>
          <w:kern w:val="2"/>
          <w:sz w:val="21"/>
          <w:szCs w:val="24"/>
          <w:lang w:val="en-US" w:eastAsia="zh-CN"/>
          <w14:ligatures w14:val="standardContextual"/>
        </w:rPr>
      </w:pPr>
      <w:del w:id="458" w:author="Rapporteur0528" w:date="2023-05-30T14:56:00Z">
        <w:r w:rsidDel="00F31567">
          <w:delText>5.3</w:delText>
        </w:r>
        <w:r w:rsidDel="00F31567">
          <w:rPr>
            <w:rFonts w:asciiTheme="minorHAnsi" w:hAnsiTheme="minorHAnsi" w:cstheme="minorBidi"/>
            <w:kern w:val="2"/>
            <w:sz w:val="21"/>
            <w:szCs w:val="24"/>
            <w:lang w:val="en-US" w:eastAsia="zh-CN"/>
            <w14:ligatures w14:val="standardContextual"/>
          </w:rPr>
          <w:tab/>
        </w:r>
        <w:r w:rsidDel="00F31567">
          <w:rPr>
            <w:lang w:eastAsia="zh-CN"/>
          </w:rPr>
          <w:delText>exposed MnS discovery service</w:delText>
        </w:r>
        <w:r w:rsidDel="00F31567">
          <w:tab/>
          <w:delText>22</w:delText>
        </w:r>
      </w:del>
    </w:p>
    <w:p w14:paraId="25DB9450" w14:textId="1A43B908" w:rsidR="0057340D" w:rsidDel="00F31567" w:rsidRDefault="0057340D">
      <w:pPr>
        <w:pStyle w:val="TOC3"/>
        <w:rPr>
          <w:del w:id="459" w:author="Rapporteur0528" w:date="2023-05-30T14:56:00Z"/>
          <w:rFonts w:asciiTheme="minorHAnsi" w:hAnsiTheme="minorHAnsi" w:cstheme="minorBidi"/>
          <w:kern w:val="2"/>
          <w:sz w:val="21"/>
          <w:szCs w:val="24"/>
          <w:lang w:val="en-US" w:eastAsia="zh-CN"/>
          <w14:ligatures w14:val="standardContextual"/>
        </w:rPr>
      </w:pPr>
      <w:del w:id="460" w:author="Rapporteur0528" w:date="2023-05-30T14:56:00Z">
        <w:r w:rsidDel="00F31567">
          <w:rPr>
            <w:lang w:eastAsia="ko-KR"/>
          </w:rPr>
          <w:delText>5.3.1</w:delText>
        </w:r>
        <w:r w:rsidDel="00F31567">
          <w:rPr>
            <w:rFonts w:asciiTheme="minorHAnsi" w:hAnsiTheme="minorHAnsi" w:cstheme="minorBidi"/>
            <w:kern w:val="2"/>
            <w:sz w:val="21"/>
            <w:szCs w:val="24"/>
            <w:lang w:val="en-US" w:eastAsia="zh-CN"/>
            <w14:ligatures w14:val="standardContextual"/>
          </w:rPr>
          <w:tab/>
        </w:r>
        <w:r w:rsidDel="00F31567">
          <w:rPr>
            <w:lang w:eastAsia="ko-KR"/>
          </w:rPr>
          <w:delText>Description</w:delText>
        </w:r>
        <w:r w:rsidDel="00F31567">
          <w:tab/>
          <w:delText>22</w:delText>
        </w:r>
      </w:del>
    </w:p>
    <w:p w14:paraId="73D57BBB" w14:textId="3BEE357D" w:rsidR="0057340D" w:rsidDel="00F31567" w:rsidRDefault="0057340D">
      <w:pPr>
        <w:pStyle w:val="TOC3"/>
        <w:rPr>
          <w:del w:id="461" w:author="Rapporteur0528" w:date="2023-05-30T14:56:00Z"/>
          <w:rFonts w:asciiTheme="minorHAnsi" w:hAnsiTheme="minorHAnsi" w:cstheme="minorBidi"/>
          <w:kern w:val="2"/>
          <w:sz w:val="21"/>
          <w:szCs w:val="24"/>
          <w:lang w:val="en-US" w:eastAsia="zh-CN"/>
          <w14:ligatures w14:val="standardContextual"/>
        </w:rPr>
      </w:pPr>
      <w:del w:id="462" w:author="Rapporteur0528" w:date="2023-05-30T14:56:00Z">
        <w:r w:rsidRPr="00077BFB" w:rsidDel="00F31567">
          <w:rPr>
            <w:lang w:val="en-US"/>
          </w:rPr>
          <w:delText>5.3.2</w:delText>
        </w:r>
        <w:r w:rsidDel="00F31567">
          <w:rPr>
            <w:rFonts w:asciiTheme="minorHAnsi" w:hAnsiTheme="minorHAnsi" w:cstheme="minorBidi"/>
            <w:kern w:val="2"/>
            <w:sz w:val="21"/>
            <w:szCs w:val="24"/>
            <w:lang w:val="en-US" w:eastAsia="zh-CN"/>
            <w14:ligatures w14:val="standardContextual"/>
          </w:rPr>
          <w:tab/>
        </w:r>
        <w:r w:rsidRPr="00077BFB" w:rsidDel="00F31567">
          <w:rPr>
            <w:lang w:val="en-US"/>
          </w:rPr>
          <w:delText>Potential issues and gaps</w:delText>
        </w:r>
        <w:r w:rsidDel="00F31567">
          <w:tab/>
          <w:delText>23</w:delText>
        </w:r>
      </w:del>
    </w:p>
    <w:p w14:paraId="5FF89763" w14:textId="69F52AAC" w:rsidR="0057340D" w:rsidDel="00F31567" w:rsidRDefault="0057340D">
      <w:pPr>
        <w:pStyle w:val="TOC2"/>
        <w:rPr>
          <w:del w:id="463" w:author="Rapporteur0528" w:date="2023-05-30T14:56:00Z"/>
          <w:rFonts w:asciiTheme="minorHAnsi" w:hAnsiTheme="minorHAnsi" w:cstheme="minorBidi"/>
          <w:kern w:val="2"/>
          <w:sz w:val="21"/>
          <w:szCs w:val="24"/>
          <w:lang w:val="en-US" w:eastAsia="zh-CN"/>
          <w14:ligatures w14:val="standardContextual"/>
        </w:rPr>
      </w:pPr>
      <w:del w:id="464" w:author="Rapporteur0528" w:date="2023-05-30T14:56:00Z">
        <w:r w:rsidDel="00F31567">
          <w:delText>5.4</w:delText>
        </w:r>
        <w:r w:rsidDel="00F31567">
          <w:rPr>
            <w:rFonts w:asciiTheme="minorHAnsi" w:hAnsiTheme="minorHAnsi" w:cstheme="minorBidi"/>
            <w:kern w:val="2"/>
            <w:sz w:val="21"/>
            <w:szCs w:val="24"/>
            <w:lang w:val="en-US" w:eastAsia="zh-CN"/>
            <w14:ligatures w14:val="standardContextual"/>
          </w:rPr>
          <w:tab/>
        </w:r>
        <w:r w:rsidDel="00F31567">
          <w:delText xml:space="preserve">Exposure of network </w:delText>
        </w:r>
        <w:r w:rsidDel="00F31567">
          <w:rPr>
            <w:lang w:eastAsia="zh-CN"/>
          </w:rPr>
          <w:delText>slice</w:delText>
        </w:r>
        <w:r w:rsidDel="00F31567">
          <w:delText xml:space="preserve"> as a product</w:delText>
        </w:r>
        <w:r w:rsidDel="00F31567">
          <w:tab/>
          <w:delText>23</w:delText>
        </w:r>
      </w:del>
    </w:p>
    <w:p w14:paraId="5ED4A4E1" w14:textId="7BC56EB4" w:rsidR="0057340D" w:rsidDel="00F31567" w:rsidRDefault="0057340D">
      <w:pPr>
        <w:pStyle w:val="TOC3"/>
        <w:rPr>
          <w:del w:id="465" w:author="Rapporteur0528" w:date="2023-05-30T14:56:00Z"/>
          <w:rFonts w:asciiTheme="minorHAnsi" w:hAnsiTheme="minorHAnsi" w:cstheme="minorBidi"/>
          <w:kern w:val="2"/>
          <w:sz w:val="21"/>
          <w:szCs w:val="24"/>
          <w:lang w:val="en-US" w:eastAsia="zh-CN"/>
          <w14:ligatures w14:val="standardContextual"/>
        </w:rPr>
      </w:pPr>
      <w:del w:id="466" w:author="Rapporteur0528" w:date="2023-05-30T14:56:00Z">
        <w:r w:rsidDel="00F31567">
          <w:rPr>
            <w:lang w:eastAsia="ko-KR"/>
          </w:rPr>
          <w:delText>5.4.1</w:delText>
        </w:r>
        <w:r w:rsidDel="00F31567">
          <w:rPr>
            <w:rFonts w:asciiTheme="minorHAnsi" w:hAnsiTheme="minorHAnsi" w:cstheme="minorBidi"/>
            <w:kern w:val="2"/>
            <w:sz w:val="21"/>
            <w:szCs w:val="24"/>
            <w:lang w:val="en-US" w:eastAsia="zh-CN"/>
            <w14:ligatures w14:val="standardContextual"/>
          </w:rPr>
          <w:tab/>
        </w:r>
        <w:r w:rsidDel="00F31567">
          <w:rPr>
            <w:lang w:eastAsia="ko-KR"/>
          </w:rPr>
          <w:delText>Description</w:delText>
        </w:r>
        <w:r w:rsidDel="00F31567">
          <w:tab/>
          <w:delText>23</w:delText>
        </w:r>
      </w:del>
    </w:p>
    <w:p w14:paraId="1EC62581" w14:textId="7E49C87C" w:rsidR="0057340D" w:rsidDel="00F31567" w:rsidRDefault="0057340D">
      <w:pPr>
        <w:pStyle w:val="TOC3"/>
        <w:rPr>
          <w:del w:id="467" w:author="Rapporteur0528" w:date="2023-05-30T14:56:00Z"/>
          <w:rFonts w:asciiTheme="minorHAnsi" w:hAnsiTheme="minorHAnsi" w:cstheme="minorBidi"/>
          <w:kern w:val="2"/>
          <w:sz w:val="21"/>
          <w:szCs w:val="24"/>
          <w:lang w:val="en-US" w:eastAsia="zh-CN"/>
          <w14:ligatures w14:val="standardContextual"/>
        </w:rPr>
      </w:pPr>
      <w:del w:id="468" w:author="Rapporteur0528" w:date="2023-05-30T14:56:00Z">
        <w:r w:rsidDel="00F31567">
          <w:rPr>
            <w:lang w:eastAsia="ko-KR"/>
          </w:rPr>
          <w:delText>5.4.2</w:delText>
        </w:r>
        <w:r w:rsidDel="00F31567">
          <w:rPr>
            <w:rFonts w:asciiTheme="minorHAnsi" w:hAnsiTheme="minorHAnsi" w:cstheme="minorBidi"/>
            <w:kern w:val="2"/>
            <w:sz w:val="21"/>
            <w:szCs w:val="24"/>
            <w:lang w:val="en-US" w:eastAsia="zh-CN"/>
            <w14:ligatures w14:val="standardContextual"/>
          </w:rPr>
          <w:tab/>
        </w:r>
        <w:r w:rsidDel="00F31567">
          <w:rPr>
            <w:lang w:eastAsia="ko-KR"/>
          </w:rPr>
          <w:delText>Potential issues and gaps</w:delText>
        </w:r>
        <w:r w:rsidDel="00F31567">
          <w:tab/>
          <w:delText>27</w:delText>
        </w:r>
      </w:del>
    </w:p>
    <w:p w14:paraId="32999091" w14:textId="6941E342" w:rsidR="0057340D" w:rsidDel="00F31567" w:rsidRDefault="0057340D">
      <w:pPr>
        <w:pStyle w:val="TOC2"/>
        <w:rPr>
          <w:del w:id="469" w:author="Rapporteur0528" w:date="2023-05-30T14:56:00Z"/>
          <w:rFonts w:asciiTheme="minorHAnsi" w:hAnsiTheme="minorHAnsi" w:cstheme="minorBidi"/>
          <w:kern w:val="2"/>
          <w:sz w:val="21"/>
          <w:szCs w:val="24"/>
          <w:lang w:val="en-US" w:eastAsia="zh-CN"/>
          <w14:ligatures w14:val="standardContextual"/>
        </w:rPr>
      </w:pPr>
      <w:del w:id="470" w:author="Rapporteur0528" w:date="2023-05-30T14:56:00Z">
        <w:r w:rsidDel="00F31567">
          <w:delText>5.5</w:delText>
        </w:r>
        <w:r w:rsidDel="00F31567">
          <w:rPr>
            <w:rFonts w:asciiTheme="minorHAnsi" w:hAnsiTheme="minorHAnsi" w:cstheme="minorBidi"/>
            <w:kern w:val="2"/>
            <w:sz w:val="21"/>
            <w:szCs w:val="24"/>
            <w:lang w:val="en-US" w:eastAsia="zh-CN"/>
            <w14:ligatures w14:val="standardContextual"/>
          </w:rPr>
          <w:tab/>
        </w:r>
        <w:r w:rsidDel="00F31567">
          <w:rPr>
            <w:lang w:eastAsia="zh-CN"/>
          </w:rPr>
          <w:delText xml:space="preserve">Exposure </w:delText>
        </w:r>
        <w:r w:rsidRPr="00077BFB" w:rsidDel="00F31567">
          <w:rPr>
            <w:lang w:val="en-US" w:eastAsia="zh-CN"/>
          </w:rPr>
          <w:delText>of network slice as a service</w:delText>
        </w:r>
        <w:r w:rsidDel="00F31567">
          <w:tab/>
          <w:delText>27</w:delText>
        </w:r>
      </w:del>
    </w:p>
    <w:p w14:paraId="484BE830" w14:textId="30507C4C" w:rsidR="0057340D" w:rsidDel="00F31567" w:rsidRDefault="0057340D">
      <w:pPr>
        <w:pStyle w:val="TOC3"/>
        <w:rPr>
          <w:del w:id="471" w:author="Rapporteur0528" w:date="2023-05-30T14:56:00Z"/>
          <w:rFonts w:asciiTheme="minorHAnsi" w:hAnsiTheme="minorHAnsi" w:cstheme="minorBidi"/>
          <w:kern w:val="2"/>
          <w:sz w:val="21"/>
          <w:szCs w:val="24"/>
          <w:lang w:val="en-US" w:eastAsia="zh-CN"/>
          <w14:ligatures w14:val="standardContextual"/>
        </w:rPr>
      </w:pPr>
      <w:del w:id="472" w:author="Rapporteur0528" w:date="2023-05-30T14:56:00Z">
        <w:r w:rsidDel="00F31567">
          <w:rPr>
            <w:lang w:eastAsia="ko-KR"/>
          </w:rPr>
          <w:delText>5.5.1</w:delText>
        </w:r>
        <w:r w:rsidDel="00F31567">
          <w:rPr>
            <w:rFonts w:asciiTheme="minorHAnsi" w:hAnsiTheme="minorHAnsi" w:cstheme="minorBidi"/>
            <w:kern w:val="2"/>
            <w:sz w:val="21"/>
            <w:szCs w:val="24"/>
            <w:lang w:val="en-US" w:eastAsia="zh-CN"/>
            <w14:ligatures w14:val="standardContextual"/>
          </w:rPr>
          <w:tab/>
        </w:r>
        <w:r w:rsidRPr="00077BFB" w:rsidDel="00F31567">
          <w:rPr>
            <w:rFonts w:eastAsia="DengXian"/>
            <w:lang w:eastAsia="ko-KR"/>
          </w:rPr>
          <w:delText>Description</w:delText>
        </w:r>
        <w:r w:rsidDel="00F31567">
          <w:tab/>
          <w:delText>27</w:delText>
        </w:r>
      </w:del>
    </w:p>
    <w:p w14:paraId="2317474A" w14:textId="2BFC8A98" w:rsidR="0057340D" w:rsidDel="00F31567" w:rsidRDefault="0057340D">
      <w:pPr>
        <w:pStyle w:val="TOC3"/>
        <w:rPr>
          <w:del w:id="473" w:author="Rapporteur0528" w:date="2023-05-30T14:56:00Z"/>
          <w:rFonts w:asciiTheme="minorHAnsi" w:hAnsiTheme="minorHAnsi" w:cstheme="minorBidi"/>
          <w:kern w:val="2"/>
          <w:sz w:val="21"/>
          <w:szCs w:val="24"/>
          <w:lang w:val="en-US" w:eastAsia="zh-CN"/>
          <w14:ligatures w14:val="standardContextual"/>
        </w:rPr>
      </w:pPr>
      <w:del w:id="474" w:author="Rapporteur0528" w:date="2023-05-30T14:56:00Z">
        <w:r w:rsidRPr="00077BFB" w:rsidDel="00F31567">
          <w:rPr>
            <w:lang w:val="en-US"/>
          </w:rPr>
          <w:delText>5.5.2</w:delText>
        </w:r>
        <w:r w:rsidDel="00F31567">
          <w:rPr>
            <w:rFonts w:asciiTheme="minorHAnsi" w:hAnsiTheme="minorHAnsi" w:cstheme="minorBidi"/>
            <w:kern w:val="2"/>
            <w:sz w:val="21"/>
            <w:szCs w:val="24"/>
            <w:lang w:val="en-US" w:eastAsia="zh-CN"/>
            <w14:ligatures w14:val="standardContextual"/>
          </w:rPr>
          <w:tab/>
        </w:r>
        <w:r w:rsidRPr="00077BFB" w:rsidDel="00F31567">
          <w:rPr>
            <w:lang w:val="en-US"/>
          </w:rPr>
          <w:delText>Potential issues and gaps</w:delText>
        </w:r>
        <w:r w:rsidDel="00F31567">
          <w:tab/>
          <w:delText>30</w:delText>
        </w:r>
      </w:del>
    </w:p>
    <w:p w14:paraId="4F16B128" w14:textId="4B18FE81" w:rsidR="0057340D" w:rsidDel="00F31567" w:rsidRDefault="0057340D">
      <w:pPr>
        <w:pStyle w:val="TOC2"/>
        <w:rPr>
          <w:del w:id="475" w:author="Rapporteur0528" w:date="2023-05-30T14:56:00Z"/>
          <w:rFonts w:asciiTheme="minorHAnsi" w:hAnsiTheme="minorHAnsi" w:cstheme="minorBidi"/>
          <w:kern w:val="2"/>
          <w:sz w:val="21"/>
          <w:szCs w:val="24"/>
          <w:lang w:val="en-US" w:eastAsia="zh-CN"/>
          <w14:ligatures w14:val="standardContextual"/>
        </w:rPr>
      </w:pPr>
      <w:del w:id="476" w:author="Rapporteur0528" w:date="2023-05-30T14:56:00Z">
        <w:r w:rsidDel="00F31567">
          <w:delText>5.6</w:delText>
        </w:r>
        <w:r w:rsidDel="00F31567">
          <w:rPr>
            <w:rFonts w:asciiTheme="minorHAnsi" w:hAnsiTheme="minorHAnsi" w:cstheme="minorBidi"/>
            <w:kern w:val="2"/>
            <w:sz w:val="21"/>
            <w:szCs w:val="24"/>
            <w:lang w:val="en-US" w:eastAsia="zh-CN"/>
            <w14:ligatures w14:val="standardContextual"/>
          </w:rPr>
          <w:tab/>
        </w:r>
        <w:r w:rsidDel="00F31567">
          <w:delText>Exposure to application servers and application functions</w:delText>
        </w:r>
        <w:r w:rsidDel="00F31567">
          <w:tab/>
          <w:delText>30</w:delText>
        </w:r>
      </w:del>
    </w:p>
    <w:p w14:paraId="34972C1D" w14:textId="59649BEE" w:rsidR="0057340D" w:rsidDel="00F31567" w:rsidRDefault="0057340D">
      <w:pPr>
        <w:pStyle w:val="TOC3"/>
        <w:rPr>
          <w:del w:id="477" w:author="Rapporteur0528" w:date="2023-05-30T14:56:00Z"/>
          <w:rFonts w:asciiTheme="minorHAnsi" w:hAnsiTheme="minorHAnsi" w:cstheme="minorBidi"/>
          <w:kern w:val="2"/>
          <w:sz w:val="21"/>
          <w:szCs w:val="24"/>
          <w:lang w:val="en-US" w:eastAsia="zh-CN"/>
          <w14:ligatures w14:val="standardContextual"/>
        </w:rPr>
      </w:pPr>
      <w:del w:id="478" w:author="Rapporteur0528" w:date="2023-05-30T14:56:00Z">
        <w:r w:rsidDel="00F31567">
          <w:rPr>
            <w:lang w:eastAsia="ko-KR"/>
          </w:rPr>
          <w:delText>5.6.1</w:delText>
        </w:r>
        <w:r w:rsidDel="00F31567">
          <w:rPr>
            <w:rFonts w:asciiTheme="minorHAnsi" w:hAnsiTheme="minorHAnsi" w:cstheme="minorBidi"/>
            <w:kern w:val="2"/>
            <w:sz w:val="21"/>
            <w:szCs w:val="24"/>
            <w:lang w:val="en-US" w:eastAsia="zh-CN"/>
            <w14:ligatures w14:val="standardContextual"/>
          </w:rPr>
          <w:tab/>
        </w:r>
        <w:r w:rsidDel="00F31567">
          <w:rPr>
            <w:lang w:eastAsia="ko-KR"/>
          </w:rPr>
          <w:delText>Description</w:delText>
        </w:r>
        <w:r w:rsidDel="00F31567">
          <w:tab/>
          <w:delText>30</w:delText>
        </w:r>
      </w:del>
    </w:p>
    <w:p w14:paraId="2684338C" w14:textId="371C5AFC" w:rsidR="0057340D" w:rsidDel="00F31567" w:rsidRDefault="0057340D">
      <w:pPr>
        <w:pStyle w:val="TOC3"/>
        <w:rPr>
          <w:del w:id="479" w:author="Rapporteur0528" w:date="2023-05-30T14:56:00Z"/>
          <w:rFonts w:asciiTheme="minorHAnsi" w:hAnsiTheme="minorHAnsi" w:cstheme="minorBidi"/>
          <w:kern w:val="2"/>
          <w:sz w:val="21"/>
          <w:szCs w:val="24"/>
          <w:lang w:val="en-US" w:eastAsia="zh-CN"/>
          <w14:ligatures w14:val="standardContextual"/>
        </w:rPr>
      </w:pPr>
      <w:del w:id="480" w:author="Rapporteur0528" w:date="2023-05-30T14:56:00Z">
        <w:r w:rsidRPr="00077BFB" w:rsidDel="00F31567">
          <w:rPr>
            <w:lang w:val="en-US"/>
          </w:rPr>
          <w:delText>5.6.2</w:delText>
        </w:r>
        <w:r w:rsidDel="00F31567">
          <w:rPr>
            <w:rFonts w:asciiTheme="minorHAnsi" w:hAnsiTheme="minorHAnsi" w:cstheme="minorBidi"/>
            <w:kern w:val="2"/>
            <w:sz w:val="21"/>
            <w:szCs w:val="24"/>
            <w:lang w:val="en-US" w:eastAsia="zh-CN"/>
            <w14:ligatures w14:val="standardContextual"/>
          </w:rPr>
          <w:tab/>
        </w:r>
        <w:r w:rsidRPr="00077BFB" w:rsidDel="00F31567">
          <w:rPr>
            <w:lang w:val="en-US"/>
          </w:rPr>
          <w:delText>Issue and gaps</w:delText>
        </w:r>
        <w:r w:rsidDel="00F31567">
          <w:tab/>
          <w:delText>31</w:delText>
        </w:r>
      </w:del>
    </w:p>
    <w:p w14:paraId="38BA41A0" w14:textId="302D5B34" w:rsidR="0057340D" w:rsidDel="00F31567" w:rsidRDefault="0057340D">
      <w:pPr>
        <w:pStyle w:val="TOC1"/>
        <w:rPr>
          <w:del w:id="481" w:author="Rapporteur0528" w:date="2023-05-30T14:56:00Z"/>
          <w:rFonts w:asciiTheme="minorHAnsi" w:hAnsiTheme="minorHAnsi" w:cstheme="minorBidi"/>
          <w:kern w:val="2"/>
          <w:sz w:val="21"/>
          <w:szCs w:val="24"/>
          <w:lang w:val="en-US" w:eastAsia="zh-CN"/>
          <w14:ligatures w14:val="standardContextual"/>
        </w:rPr>
      </w:pPr>
      <w:del w:id="482" w:author="Rapporteur0528" w:date="2023-05-30T14:56:00Z">
        <w:r w:rsidDel="00F31567">
          <w:delText>6</w:delText>
        </w:r>
        <w:r w:rsidDel="00F31567">
          <w:rPr>
            <w:rFonts w:asciiTheme="minorHAnsi" w:hAnsiTheme="minorHAnsi" w:cstheme="minorBidi"/>
            <w:kern w:val="2"/>
            <w:sz w:val="21"/>
            <w:szCs w:val="24"/>
            <w:lang w:val="en-US" w:eastAsia="zh-CN"/>
            <w14:ligatures w14:val="standardContextual"/>
          </w:rPr>
          <w:tab/>
        </w:r>
        <w:r w:rsidDel="00F31567">
          <w:rPr>
            <w:lang w:eastAsia="zh-CN"/>
          </w:rPr>
          <w:delText>Potential requirements</w:delText>
        </w:r>
        <w:r w:rsidDel="00F31567">
          <w:delText xml:space="preserve"> for network management capability exposure</w:delText>
        </w:r>
        <w:r w:rsidDel="00F31567">
          <w:tab/>
          <w:delText>31</w:delText>
        </w:r>
      </w:del>
    </w:p>
    <w:p w14:paraId="5C7460B4" w14:textId="41E11539" w:rsidR="0057340D" w:rsidDel="00F31567" w:rsidRDefault="0057340D">
      <w:pPr>
        <w:pStyle w:val="TOC2"/>
        <w:rPr>
          <w:del w:id="483" w:author="Rapporteur0528" w:date="2023-05-30T14:56:00Z"/>
          <w:rFonts w:asciiTheme="minorHAnsi" w:hAnsiTheme="minorHAnsi" w:cstheme="minorBidi"/>
          <w:kern w:val="2"/>
          <w:sz w:val="21"/>
          <w:szCs w:val="24"/>
          <w:lang w:val="en-US" w:eastAsia="zh-CN"/>
          <w14:ligatures w14:val="standardContextual"/>
        </w:rPr>
      </w:pPr>
      <w:del w:id="484" w:author="Rapporteur0528" w:date="2023-05-30T14:56:00Z">
        <w:r w:rsidDel="00F31567">
          <w:delText>6.1</w:delText>
        </w:r>
        <w:r w:rsidDel="00F31567">
          <w:rPr>
            <w:rFonts w:asciiTheme="minorHAnsi" w:hAnsiTheme="minorHAnsi" w:cstheme="minorBidi"/>
            <w:kern w:val="2"/>
            <w:sz w:val="21"/>
            <w:szCs w:val="24"/>
            <w:lang w:val="en-US" w:eastAsia="zh-CN"/>
            <w14:ligatures w14:val="standardContextual"/>
          </w:rPr>
          <w:tab/>
        </w:r>
        <w:r w:rsidDel="00F31567">
          <w:rPr>
            <w:lang w:eastAsia="zh-CN"/>
          </w:rPr>
          <w:delText>Potential requirements related to exposed MnS discovery service</w:delText>
        </w:r>
        <w:r w:rsidDel="00F31567">
          <w:tab/>
          <w:delText>31</w:delText>
        </w:r>
      </w:del>
    </w:p>
    <w:p w14:paraId="77AEC177" w14:textId="22EF16F8" w:rsidR="0057340D" w:rsidDel="00F31567" w:rsidRDefault="0057340D">
      <w:pPr>
        <w:pStyle w:val="TOC2"/>
        <w:rPr>
          <w:del w:id="485" w:author="Rapporteur0528" w:date="2023-05-30T14:56:00Z"/>
          <w:rFonts w:asciiTheme="minorHAnsi" w:hAnsiTheme="minorHAnsi" w:cstheme="minorBidi"/>
          <w:kern w:val="2"/>
          <w:sz w:val="21"/>
          <w:szCs w:val="24"/>
          <w:lang w:val="en-US" w:eastAsia="zh-CN"/>
          <w14:ligatures w14:val="standardContextual"/>
        </w:rPr>
      </w:pPr>
      <w:del w:id="486" w:author="Rapporteur0528" w:date="2023-05-30T14:56:00Z">
        <w:r w:rsidDel="00F31567">
          <w:delText>6.2</w:delText>
        </w:r>
        <w:r w:rsidDel="00F31567">
          <w:rPr>
            <w:rFonts w:asciiTheme="minorHAnsi" w:hAnsiTheme="minorHAnsi" w:cstheme="minorBidi"/>
            <w:kern w:val="2"/>
            <w:sz w:val="21"/>
            <w:szCs w:val="24"/>
            <w:lang w:val="en-US" w:eastAsia="zh-CN"/>
            <w14:ligatures w14:val="standardContextual"/>
          </w:rPr>
          <w:tab/>
        </w:r>
        <w:r w:rsidDel="00F31567">
          <w:rPr>
            <w:lang w:eastAsia="zh-CN"/>
          </w:rPr>
          <w:delText>Potential requirements related to exposure interface via OSS</w:delText>
        </w:r>
        <w:r w:rsidDel="00F31567">
          <w:tab/>
          <w:delText>32</w:delText>
        </w:r>
      </w:del>
    </w:p>
    <w:p w14:paraId="0640D78A" w14:textId="5A3B3656" w:rsidR="0057340D" w:rsidDel="00F31567" w:rsidRDefault="0057340D">
      <w:pPr>
        <w:pStyle w:val="TOC1"/>
        <w:rPr>
          <w:del w:id="487" w:author="Rapporteur0528" w:date="2023-05-30T14:56:00Z"/>
          <w:rFonts w:asciiTheme="minorHAnsi" w:hAnsiTheme="minorHAnsi" w:cstheme="minorBidi"/>
          <w:kern w:val="2"/>
          <w:sz w:val="21"/>
          <w:szCs w:val="24"/>
          <w:lang w:val="en-US" w:eastAsia="zh-CN"/>
          <w14:ligatures w14:val="standardContextual"/>
        </w:rPr>
      </w:pPr>
      <w:del w:id="488" w:author="Rapporteur0528" w:date="2023-05-30T14:56:00Z">
        <w:r w:rsidDel="00F31567">
          <w:delText>7</w:delText>
        </w:r>
        <w:r w:rsidDel="00F31567">
          <w:rPr>
            <w:rFonts w:asciiTheme="minorHAnsi" w:hAnsiTheme="minorHAnsi" w:cstheme="minorBidi"/>
            <w:kern w:val="2"/>
            <w:sz w:val="21"/>
            <w:szCs w:val="24"/>
            <w:lang w:val="en-US" w:eastAsia="zh-CN"/>
            <w14:ligatures w14:val="standardContextual"/>
          </w:rPr>
          <w:tab/>
        </w:r>
        <w:r w:rsidDel="00F31567">
          <w:rPr>
            <w:lang w:eastAsia="zh-CN"/>
          </w:rPr>
          <w:delText>Possible solutions</w:delText>
        </w:r>
        <w:r w:rsidDel="00F31567">
          <w:delText xml:space="preserve"> for network management capability exposure</w:delText>
        </w:r>
        <w:r w:rsidDel="00F31567">
          <w:tab/>
          <w:delText>32</w:delText>
        </w:r>
      </w:del>
    </w:p>
    <w:p w14:paraId="00996C6E" w14:textId="4B55C667" w:rsidR="0057340D" w:rsidDel="00F31567" w:rsidRDefault="0057340D">
      <w:pPr>
        <w:pStyle w:val="TOC2"/>
        <w:rPr>
          <w:del w:id="489" w:author="Rapporteur0528" w:date="2023-05-30T14:56:00Z"/>
          <w:rFonts w:asciiTheme="minorHAnsi" w:hAnsiTheme="minorHAnsi" w:cstheme="minorBidi"/>
          <w:kern w:val="2"/>
          <w:sz w:val="21"/>
          <w:szCs w:val="24"/>
          <w:lang w:val="en-US" w:eastAsia="zh-CN"/>
          <w14:ligatures w14:val="standardContextual"/>
        </w:rPr>
      </w:pPr>
      <w:del w:id="490" w:author="Rapporteur0528" w:date="2023-05-30T14:56:00Z">
        <w:r w:rsidDel="00F31567">
          <w:delText>7.1</w:delText>
        </w:r>
        <w:r w:rsidDel="00F31567">
          <w:rPr>
            <w:rFonts w:asciiTheme="minorHAnsi" w:hAnsiTheme="minorHAnsi" w:cstheme="minorBidi"/>
            <w:kern w:val="2"/>
            <w:sz w:val="21"/>
            <w:szCs w:val="24"/>
            <w:lang w:val="en-US" w:eastAsia="zh-CN"/>
            <w14:ligatures w14:val="standardContextual"/>
          </w:rPr>
          <w:tab/>
        </w:r>
        <w:r w:rsidDel="00F31567">
          <w:delText>Possible solution for “exposed MnS support to discovery systems” – Scenario 5.4</w:delText>
        </w:r>
        <w:r w:rsidDel="00F31567">
          <w:tab/>
          <w:delText>32</w:delText>
        </w:r>
      </w:del>
    </w:p>
    <w:p w14:paraId="18E15A48" w14:textId="06FCFB14" w:rsidR="0057340D" w:rsidDel="00F31567" w:rsidRDefault="0057340D">
      <w:pPr>
        <w:pStyle w:val="TOC2"/>
        <w:rPr>
          <w:del w:id="491" w:author="Rapporteur0528" w:date="2023-05-30T14:56:00Z"/>
          <w:rFonts w:asciiTheme="minorHAnsi" w:hAnsiTheme="minorHAnsi" w:cstheme="minorBidi"/>
          <w:kern w:val="2"/>
          <w:sz w:val="21"/>
          <w:szCs w:val="24"/>
          <w:lang w:val="en-US" w:eastAsia="zh-CN"/>
          <w14:ligatures w14:val="standardContextual"/>
        </w:rPr>
      </w:pPr>
      <w:del w:id="492" w:author="Rapporteur0528" w:date="2023-05-30T14:56:00Z">
        <w:r w:rsidDel="00F31567">
          <w:delText>7.2</w:delText>
        </w:r>
        <w:r w:rsidDel="00F31567">
          <w:rPr>
            <w:rFonts w:asciiTheme="minorHAnsi" w:hAnsiTheme="minorHAnsi" w:cstheme="minorBidi"/>
            <w:kern w:val="2"/>
            <w:sz w:val="21"/>
            <w:szCs w:val="24"/>
            <w:lang w:val="en-US" w:eastAsia="zh-CN"/>
            <w14:ligatures w14:val="standardContextual"/>
          </w:rPr>
          <w:tab/>
        </w:r>
        <w:r w:rsidDel="00F31567">
          <w:delText>Possible solutions for exposed MnS discovery service</w:delText>
        </w:r>
        <w:r w:rsidDel="00F31567">
          <w:tab/>
          <w:delText>33</w:delText>
        </w:r>
      </w:del>
    </w:p>
    <w:p w14:paraId="185136FB" w14:textId="100B4751" w:rsidR="0057340D" w:rsidDel="00F31567" w:rsidRDefault="0057340D">
      <w:pPr>
        <w:pStyle w:val="TOC2"/>
        <w:rPr>
          <w:del w:id="493" w:author="Rapporteur0528" w:date="2023-05-30T14:56:00Z"/>
          <w:rFonts w:asciiTheme="minorHAnsi" w:hAnsiTheme="minorHAnsi" w:cstheme="minorBidi"/>
          <w:kern w:val="2"/>
          <w:sz w:val="21"/>
          <w:szCs w:val="24"/>
          <w:lang w:val="en-US" w:eastAsia="zh-CN"/>
          <w14:ligatures w14:val="standardContextual"/>
        </w:rPr>
      </w:pPr>
      <w:del w:id="494" w:author="Rapporteur0528" w:date="2023-05-30T14:56:00Z">
        <w:r w:rsidDel="00F31567">
          <w:delText>7.3</w:delText>
        </w:r>
        <w:r w:rsidDel="00F31567">
          <w:rPr>
            <w:rFonts w:asciiTheme="minorHAnsi" w:hAnsiTheme="minorHAnsi" w:cstheme="minorBidi"/>
            <w:kern w:val="2"/>
            <w:sz w:val="21"/>
            <w:szCs w:val="24"/>
            <w:lang w:val="en-US" w:eastAsia="zh-CN"/>
            <w14:ligatures w14:val="standardContextual"/>
          </w:rPr>
          <w:tab/>
        </w:r>
        <w:r w:rsidDel="00F31567">
          <w:delText xml:space="preserve"> Potential solution for MnS discovery service for exposure</w:delText>
        </w:r>
        <w:r w:rsidDel="00F31567">
          <w:tab/>
          <w:delText>33</w:delText>
        </w:r>
      </w:del>
    </w:p>
    <w:p w14:paraId="7EB6EA59" w14:textId="0FD621CD" w:rsidR="0057340D" w:rsidDel="00F31567" w:rsidRDefault="0057340D">
      <w:pPr>
        <w:pStyle w:val="TOC2"/>
        <w:rPr>
          <w:del w:id="495" w:author="Rapporteur0528" w:date="2023-05-30T14:56:00Z"/>
          <w:rFonts w:asciiTheme="minorHAnsi" w:hAnsiTheme="minorHAnsi" w:cstheme="minorBidi"/>
          <w:kern w:val="2"/>
          <w:sz w:val="21"/>
          <w:szCs w:val="24"/>
          <w:lang w:val="en-US" w:eastAsia="zh-CN"/>
          <w14:ligatures w14:val="standardContextual"/>
        </w:rPr>
      </w:pPr>
      <w:del w:id="496" w:author="Rapporteur0528" w:date="2023-05-30T14:56:00Z">
        <w:r w:rsidDel="00F31567">
          <w:delText>7.4</w:delText>
        </w:r>
        <w:r w:rsidDel="00F31567">
          <w:rPr>
            <w:rFonts w:asciiTheme="minorHAnsi" w:hAnsiTheme="minorHAnsi" w:cstheme="minorBidi"/>
            <w:kern w:val="2"/>
            <w:sz w:val="21"/>
            <w:szCs w:val="24"/>
            <w:lang w:val="en-US" w:eastAsia="zh-CN"/>
            <w14:ligatures w14:val="standardContextual"/>
          </w:rPr>
          <w:tab/>
        </w:r>
        <w:r w:rsidDel="00F31567">
          <w:delText xml:space="preserve"> Potential solution for exposed MnS consumption via OSS interface</w:delText>
        </w:r>
        <w:r w:rsidDel="00F31567">
          <w:tab/>
          <w:delText>34</w:delText>
        </w:r>
      </w:del>
    </w:p>
    <w:p w14:paraId="4A495281" w14:textId="25C7AEAB" w:rsidR="0057340D" w:rsidDel="00F31567" w:rsidRDefault="0057340D">
      <w:pPr>
        <w:pStyle w:val="TOC2"/>
        <w:rPr>
          <w:del w:id="497" w:author="Rapporteur0528" w:date="2023-05-30T14:56:00Z"/>
          <w:rFonts w:asciiTheme="minorHAnsi" w:hAnsiTheme="minorHAnsi" w:cstheme="minorBidi"/>
          <w:kern w:val="2"/>
          <w:sz w:val="21"/>
          <w:szCs w:val="24"/>
          <w:lang w:val="en-US" w:eastAsia="zh-CN"/>
          <w14:ligatures w14:val="standardContextual"/>
        </w:rPr>
      </w:pPr>
      <w:del w:id="498" w:author="Rapporteur0528" w:date="2023-05-30T14:56:00Z">
        <w:r w:rsidDel="00F31567">
          <w:delText>7.5</w:delText>
        </w:r>
        <w:r w:rsidDel="00F31567">
          <w:rPr>
            <w:rFonts w:asciiTheme="minorHAnsi" w:hAnsiTheme="minorHAnsi" w:cstheme="minorBidi"/>
            <w:kern w:val="2"/>
            <w:sz w:val="21"/>
            <w:szCs w:val="24"/>
            <w:lang w:val="en-US" w:eastAsia="zh-CN"/>
            <w14:ligatures w14:val="standardContextual"/>
          </w:rPr>
          <w:tab/>
        </w:r>
        <w:r w:rsidDel="00F31567">
          <w:delText>Solution for internal service order after receiving product order</w:delText>
        </w:r>
        <w:r w:rsidDel="00F31567">
          <w:tab/>
          <w:delText>36</w:delText>
        </w:r>
      </w:del>
    </w:p>
    <w:p w14:paraId="79EEEBF6" w14:textId="753F56D6" w:rsidR="0057340D" w:rsidDel="00F31567" w:rsidRDefault="0057340D">
      <w:pPr>
        <w:pStyle w:val="TOC2"/>
        <w:rPr>
          <w:del w:id="499" w:author="Rapporteur0528" w:date="2023-05-30T14:56:00Z"/>
          <w:rFonts w:asciiTheme="minorHAnsi" w:hAnsiTheme="minorHAnsi" w:cstheme="minorBidi"/>
          <w:kern w:val="2"/>
          <w:sz w:val="21"/>
          <w:szCs w:val="24"/>
          <w:lang w:val="en-US" w:eastAsia="zh-CN"/>
          <w14:ligatures w14:val="standardContextual"/>
        </w:rPr>
      </w:pPr>
      <w:del w:id="500" w:author="Rapporteur0528" w:date="2023-05-30T14:56:00Z">
        <w:r w:rsidDel="00F31567">
          <w:delText>7.6</w:delText>
        </w:r>
        <w:r w:rsidDel="00F31567">
          <w:rPr>
            <w:rFonts w:asciiTheme="minorHAnsi" w:hAnsiTheme="minorHAnsi" w:cstheme="minorBidi"/>
            <w:kern w:val="2"/>
            <w:sz w:val="21"/>
            <w:szCs w:val="24"/>
            <w:lang w:val="en-US" w:eastAsia="zh-CN"/>
            <w14:ligatures w14:val="standardContextual"/>
          </w:rPr>
          <w:tab/>
        </w:r>
        <w:r w:rsidDel="00F31567">
          <w:delText>Solution for external product order after receiving product order</w:delText>
        </w:r>
        <w:r w:rsidDel="00F31567">
          <w:tab/>
          <w:delText>37</w:delText>
        </w:r>
      </w:del>
    </w:p>
    <w:p w14:paraId="5DDF390C" w14:textId="7694E6B1" w:rsidR="0057340D" w:rsidDel="00F31567" w:rsidRDefault="0057340D">
      <w:pPr>
        <w:pStyle w:val="TOC2"/>
        <w:rPr>
          <w:del w:id="501" w:author="Rapporteur0528" w:date="2023-05-30T14:56:00Z"/>
          <w:rFonts w:asciiTheme="minorHAnsi" w:hAnsiTheme="minorHAnsi" w:cstheme="minorBidi"/>
          <w:kern w:val="2"/>
          <w:sz w:val="21"/>
          <w:szCs w:val="24"/>
          <w:lang w:val="en-US" w:eastAsia="zh-CN"/>
          <w14:ligatures w14:val="standardContextual"/>
        </w:rPr>
      </w:pPr>
      <w:del w:id="502" w:author="Rapporteur0528" w:date="2023-05-30T14:56:00Z">
        <w:r w:rsidDel="00F31567">
          <w:delText>7.7</w:delText>
        </w:r>
        <w:r w:rsidDel="00F31567">
          <w:rPr>
            <w:rFonts w:asciiTheme="minorHAnsi" w:hAnsiTheme="minorHAnsi" w:cstheme="minorBidi"/>
            <w:kern w:val="2"/>
            <w:sz w:val="21"/>
            <w:szCs w:val="24"/>
            <w:lang w:val="en-US" w:eastAsia="zh-CN"/>
            <w14:ligatures w14:val="standardContextual"/>
          </w:rPr>
          <w:tab/>
        </w:r>
        <w:r w:rsidDel="00F31567">
          <w:delText>Solution for external service order after receiving product order</w:delText>
        </w:r>
        <w:r w:rsidDel="00F31567">
          <w:tab/>
          <w:delText>38</w:delText>
        </w:r>
      </w:del>
    </w:p>
    <w:p w14:paraId="579C64CA" w14:textId="5A53B6E3" w:rsidR="0057340D" w:rsidDel="00F31567" w:rsidRDefault="0057340D">
      <w:pPr>
        <w:pStyle w:val="TOC2"/>
        <w:rPr>
          <w:del w:id="503" w:author="Rapporteur0528" w:date="2023-05-30T14:56:00Z"/>
          <w:rFonts w:asciiTheme="minorHAnsi" w:hAnsiTheme="minorHAnsi" w:cstheme="minorBidi"/>
          <w:kern w:val="2"/>
          <w:sz w:val="21"/>
          <w:szCs w:val="24"/>
          <w:lang w:val="en-US" w:eastAsia="zh-CN"/>
          <w14:ligatures w14:val="standardContextual"/>
        </w:rPr>
      </w:pPr>
      <w:del w:id="504" w:author="Rapporteur0528" w:date="2023-05-30T14:56:00Z">
        <w:r w:rsidDel="00F31567">
          <w:delText>7.8</w:delText>
        </w:r>
        <w:r w:rsidDel="00F31567">
          <w:rPr>
            <w:rFonts w:asciiTheme="minorHAnsi" w:hAnsiTheme="minorHAnsi" w:cstheme="minorBidi"/>
            <w:kern w:val="2"/>
            <w:sz w:val="21"/>
            <w:szCs w:val="24"/>
            <w:lang w:val="en-US" w:eastAsia="zh-CN"/>
            <w14:ligatures w14:val="standardContextual"/>
          </w:rPr>
          <w:tab/>
        </w:r>
        <w:r w:rsidDel="00F31567">
          <w:delText>Potential solution for product onboarding</w:delText>
        </w:r>
        <w:r w:rsidDel="00F31567">
          <w:tab/>
          <w:delText>38</w:delText>
        </w:r>
      </w:del>
    </w:p>
    <w:p w14:paraId="25D374A6" w14:textId="163EB4F4" w:rsidR="0057340D" w:rsidDel="00F31567" w:rsidRDefault="0057340D">
      <w:pPr>
        <w:pStyle w:val="TOC2"/>
        <w:rPr>
          <w:del w:id="505" w:author="Rapporteur0528" w:date="2023-05-30T14:56:00Z"/>
          <w:rFonts w:asciiTheme="minorHAnsi" w:hAnsiTheme="minorHAnsi" w:cstheme="minorBidi"/>
          <w:kern w:val="2"/>
          <w:sz w:val="21"/>
          <w:szCs w:val="24"/>
          <w:lang w:val="en-US" w:eastAsia="zh-CN"/>
          <w14:ligatures w14:val="standardContextual"/>
        </w:rPr>
      </w:pPr>
      <w:del w:id="506" w:author="Rapporteur0528" w:date="2023-05-30T14:56:00Z">
        <w:r w:rsidDel="00F31567">
          <w:delText>7.9</w:delText>
        </w:r>
        <w:r w:rsidDel="00F31567">
          <w:rPr>
            <w:rFonts w:asciiTheme="minorHAnsi" w:hAnsiTheme="minorHAnsi" w:cstheme="minorBidi"/>
            <w:kern w:val="2"/>
            <w:sz w:val="21"/>
            <w:szCs w:val="24"/>
            <w:lang w:val="en-US" w:eastAsia="zh-CN"/>
            <w14:ligatures w14:val="standardContextual"/>
          </w:rPr>
          <w:tab/>
        </w:r>
        <w:r w:rsidDel="00F31567">
          <w:delText>Potential solutions for network slice management capability exposure via CAPIF</w:delText>
        </w:r>
        <w:r w:rsidDel="00F31567">
          <w:tab/>
          <w:delText>39</w:delText>
        </w:r>
      </w:del>
    </w:p>
    <w:p w14:paraId="3C2EC0EC" w14:textId="27614A93" w:rsidR="0057340D" w:rsidDel="00F31567" w:rsidRDefault="0057340D">
      <w:pPr>
        <w:pStyle w:val="TOC3"/>
        <w:rPr>
          <w:del w:id="507" w:author="Rapporteur0528" w:date="2023-05-30T14:56:00Z"/>
          <w:rFonts w:asciiTheme="minorHAnsi" w:hAnsiTheme="minorHAnsi" w:cstheme="minorBidi"/>
          <w:kern w:val="2"/>
          <w:sz w:val="21"/>
          <w:szCs w:val="24"/>
          <w:lang w:val="en-US" w:eastAsia="zh-CN"/>
          <w14:ligatures w14:val="standardContextual"/>
        </w:rPr>
      </w:pPr>
      <w:del w:id="508" w:author="Rapporteur0528" w:date="2023-05-30T14:56:00Z">
        <w:r w:rsidDel="00F31567">
          <w:rPr>
            <w:lang w:eastAsia="zh-CN"/>
          </w:rPr>
          <w:delText>7.9.1</w:delText>
        </w:r>
        <w:r w:rsidDel="00F31567">
          <w:rPr>
            <w:rFonts w:asciiTheme="minorHAnsi" w:hAnsiTheme="minorHAnsi" w:cstheme="minorBidi"/>
            <w:kern w:val="2"/>
            <w:sz w:val="21"/>
            <w:szCs w:val="24"/>
            <w:lang w:val="en-US" w:eastAsia="zh-CN"/>
            <w14:ligatures w14:val="standardContextual"/>
          </w:rPr>
          <w:tab/>
        </w:r>
        <w:r w:rsidDel="00F31567">
          <w:rPr>
            <w:lang w:eastAsia="zh-CN"/>
          </w:rPr>
          <w:delText>Exposure via CAPIF alternative 1</w:delText>
        </w:r>
        <w:r w:rsidDel="00F31567">
          <w:tab/>
          <w:delText>39</w:delText>
        </w:r>
      </w:del>
    </w:p>
    <w:p w14:paraId="68ABF58C" w14:textId="1A5C1AA6" w:rsidR="0057340D" w:rsidDel="00F31567" w:rsidRDefault="0057340D">
      <w:pPr>
        <w:pStyle w:val="TOC3"/>
        <w:rPr>
          <w:del w:id="509" w:author="Rapporteur0528" w:date="2023-05-30T14:56:00Z"/>
          <w:rFonts w:asciiTheme="minorHAnsi" w:hAnsiTheme="minorHAnsi" w:cstheme="minorBidi"/>
          <w:kern w:val="2"/>
          <w:sz w:val="21"/>
          <w:szCs w:val="24"/>
          <w:lang w:val="en-US" w:eastAsia="zh-CN"/>
          <w14:ligatures w14:val="standardContextual"/>
        </w:rPr>
      </w:pPr>
      <w:del w:id="510" w:author="Rapporteur0528" w:date="2023-05-30T14:56:00Z">
        <w:r w:rsidDel="00F31567">
          <w:rPr>
            <w:lang w:eastAsia="zh-CN"/>
          </w:rPr>
          <w:delText>7.9.2</w:delText>
        </w:r>
        <w:r w:rsidDel="00F31567">
          <w:rPr>
            <w:rFonts w:asciiTheme="minorHAnsi" w:hAnsiTheme="minorHAnsi" w:cstheme="minorBidi"/>
            <w:kern w:val="2"/>
            <w:sz w:val="21"/>
            <w:szCs w:val="24"/>
            <w:lang w:val="en-US" w:eastAsia="zh-CN"/>
            <w14:ligatures w14:val="standardContextual"/>
          </w:rPr>
          <w:tab/>
        </w:r>
        <w:r w:rsidDel="00F31567">
          <w:rPr>
            <w:lang w:eastAsia="zh-CN"/>
          </w:rPr>
          <w:delText>Exposure via CAPIF alternativ</w:delText>
        </w:r>
        <w:r w:rsidRPr="00077BFB" w:rsidDel="00F31567">
          <w:rPr>
            <w:lang w:val="en-US" w:eastAsia="zh-CN"/>
          </w:rPr>
          <w:delText>e 2</w:delText>
        </w:r>
        <w:r w:rsidDel="00F31567">
          <w:tab/>
          <w:delText>39</w:delText>
        </w:r>
      </w:del>
    </w:p>
    <w:p w14:paraId="27F7F791" w14:textId="6F7DA6E3" w:rsidR="0057340D" w:rsidDel="00F31567" w:rsidRDefault="0057340D">
      <w:pPr>
        <w:pStyle w:val="TOC3"/>
        <w:rPr>
          <w:del w:id="511" w:author="Rapporteur0528" w:date="2023-05-30T14:56:00Z"/>
          <w:rFonts w:asciiTheme="minorHAnsi" w:hAnsiTheme="minorHAnsi" w:cstheme="minorBidi"/>
          <w:kern w:val="2"/>
          <w:sz w:val="21"/>
          <w:szCs w:val="24"/>
          <w:lang w:val="en-US" w:eastAsia="zh-CN"/>
          <w14:ligatures w14:val="standardContextual"/>
        </w:rPr>
      </w:pPr>
      <w:del w:id="512" w:author="Rapporteur0528" w:date="2023-05-30T14:56:00Z">
        <w:r w:rsidDel="00F31567">
          <w:rPr>
            <w:lang w:eastAsia="zh-CN"/>
          </w:rPr>
          <w:delText>7.9.3</w:delText>
        </w:r>
        <w:r w:rsidDel="00F31567">
          <w:rPr>
            <w:rFonts w:asciiTheme="minorHAnsi" w:hAnsiTheme="minorHAnsi" w:cstheme="minorBidi"/>
            <w:kern w:val="2"/>
            <w:sz w:val="21"/>
            <w:szCs w:val="24"/>
            <w:lang w:val="en-US" w:eastAsia="zh-CN"/>
            <w14:ligatures w14:val="standardContextual"/>
          </w:rPr>
          <w:tab/>
        </w:r>
        <w:r w:rsidDel="00F31567">
          <w:rPr>
            <w:lang w:eastAsia="zh-CN"/>
          </w:rPr>
          <w:delText>Exposure via CAPIF alternative 3</w:delText>
        </w:r>
        <w:r w:rsidDel="00F31567">
          <w:tab/>
          <w:delText>43</w:delText>
        </w:r>
      </w:del>
    </w:p>
    <w:p w14:paraId="6EE14B3E" w14:textId="58F91FBA" w:rsidR="0057340D" w:rsidDel="00F31567" w:rsidRDefault="0057340D">
      <w:pPr>
        <w:pStyle w:val="TOC3"/>
        <w:rPr>
          <w:del w:id="513" w:author="Rapporteur0528" w:date="2023-05-30T14:56:00Z"/>
          <w:rFonts w:asciiTheme="minorHAnsi" w:hAnsiTheme="minorHAnsi" w:cstheme="minorBidi"/>
          <w:kern w:val="2"/>
          <w:sz w:val="21"/>
          <w:szCs w:val="24"/>
          <w:lang w:val="en-US" w:eastAsia="zh-CN"/>
          <w14:ligatures w14:val="standardContextual"/>
        </w:rPr>
      </w:pPr>
      <w:del w:id="514" w:author="Rapporteur0528" w:date="2023-05-30T14:56:00Z">
        <w:r w:rsidDel="00F31567">
          <w:rPr>
            <w:lang w:eastAsia="zh-CN"/>
          </w:rPr>
          <w:delText>7.9.4</w:delText>
        </w:r>
        <w:r w:rsidDel="00F31567">
          <w:rPr>
            <w:rFonts w:asciiTheme="minorHAnsi" w:hAnsiTheme="minorHAnsi" w:cstheme="minorBidi"/>
            <w:kern w:val="2"/>
            <w:sz w:val="21"/>
            <w:szCs w:val="24"/>
            <w:lang w:val="en-US" w:eastAsia="zh-CN"/>
            <w14:ligatures w14:val="standardContextual"/>
          </w:rPr>
          <w:tab/>
        </w:r>
        <w:r w:rsidDel="00F31567">
          <w:rPr>
            <w:lang w:eastAsia="zh-CN"/>
          </w:rPr>
          <w:delText>Evaluation</w:delText>
        </w:r>
        <w:r w:rsidDel="00F31567">
          <w:tab/>
          <w:delText>45</w:delText>
        </w:r>
      </w:del>
    </w:p>
    <w:p w14:paraId="541073FF" w14:textId="7524014B" w:rsidR="0057340D" w:rsidDel="00F31567" w:rsidRDefault="0057340D">
      <w:pPr>
        <w:pStyle w:val="TOC2"/>
        <w:rPr>
          <w:del w:id="515" w:author="Rapporteur0528" w:date="2023-05-30T14:56:00Z"/>
          <w:rFonts w:asciiTheme="minorHAnsi" w:hAnsiTheme="minorHAnsi" w:cstheme="minorBidi"/>
          <w:kern w:val="2"/>
          <w:sz w:val="21"/>
          <w:szCs w:val="24"/>
          <w:lang w:val="en-US" w:eastAsia="zh-CN"/>
          <w14:ligatures w14:val="standardContextual"/>
        </w:rPr>
      </w:pPr>
      <w:del w:id="516" w:author="Rapporteur0528" w:date="2023-05-30T14:56:00Z">
        <w:r w:rsidDel="00F31567">
          <w:delText>7.10</w:delText>
        </w:r>
        <w:r w:rsidDel="00F31567">
          <w:rPr>
            <w:rFonts w:asciiTheme="minorHAnsi" w:hAnsiTheme="minorHAnsi" w:cstheme="minorBidi"/>
            <w:kern w:val="2"/>
            <w:sz w:val="21"/>
            <w:szCs w:val="24"/>
            <w:lang w:val="en-US" w:eastAsia="zh-CN"/>
            <w14:ligatures w14:val="standardContextual"/>
          </w:rPr>
          <w:tab/>
        </w:r>
        <w:r w:rsidDel="00F31567">
          <w:delText>Possible solution for network slice management capability exposure</w:delText>
        </w:r>
        <w:r w:rsidDel="00F31567">
          <w:tab/>
          <w:delText>46</w:delText>
        </w:r>
      </w:del>
    </w:p>
    <w:p w14:paraId="163EDBD3" w14:textId="35487F9C" w:rsidR="0057340D" w:rsidDel="00F31567" w:rsidRDefault="0057340D">
      <w:pPr>
        <w:pStyle w:val="TOC2"/>
        <w:rPr>
          <w:del w:id="517" w:author="Rapporteur0528" w:date="2023-05-30T14:56:00Z"/>
          <w:rFonts w:asciiTheme="minorHAnsi" w:hAnsiTheme="minorHAnsi" w:cstheme="minorBidi"/>
          <w:kern w:val="2"/>
          <w:sz w:val="21"/>
          <w:szCs w:val="24"/>
          <w:lang w:val="en-US" w:eastAsia="zh-CN"/>
          <w14:ligatures w14:val="standardContextual"/>
        </w:rPr>
      </w:pPr>
      <w:del w:id="518" w:author="Rapporteur0528" w:date="2023-05-30T14:56:00Z">
        <w:r w:rsidDel="00F31567">
          <w:delText>7.11</w:delText>
        </w:r>
        <w:r w:rsidDel="00F31567">
          <w:rPr>
            <w:rFonts w:asciiTheme="minorHAnsi" w:hAnsiTheme="minorHAnsi" w:cstheme="minorBidi"/>
            <w:kern w:val="2"/>
            <w:sz w:val="21"/>
            <w:szCs w:val="24"/>
            <w:lang w:val="en-US" w:eastAsia="zh-CN"/>
            <w14:ligatures w14:val="standardContextual"/>
          </w:rPr>
          <w:tab/>
        </w:r>
        <w:r w:rsidDel="00F31567">
          <w:delText>Potential solution for consumption of exposed MnS after service order completed</w:delText>
        </w:r>
        <w:r w:rsidDel="00F31567">
          <w:tab/>
          <w:delText>48</w:delText>
        </w:r>
      </w:del>
    </w:p>
    <w:p w14:paraId="0483ED7F" w14:textId="5463528A" w:rsidR="0057340D" w:rsidDel="00F31567" w:rsidRDefault="0057340D">
      <w:pPr>
        <w:pStyle w:val="TOC2"/>
        <w:rPr>
          <w:del w:id="519" w:author="Rapporteur0528" w:date="2023-05-30T14:56:00Z"/>
          <w:rFonts w:asciiTheme="minorHAnsi" w:hAnsiTheme="minorHAnsi" w:cstheme="minorBidi"/>
          <w:kern w:val="2"/>
          <w:sz w:val="21"/>
          <w:szCs w:val="24"/>
          <w:lang w:val="en-US" w:eastAsia="zh-CN"/>
          <w14:ligatures w14:val="standardContextual"/>
        </w:rPr>
      </w:pPr>
      <w:del w:id="520" w:author="Rapporteur0528" w:date="2023-05-30T14:56:00Z">
        <w:r w:rsidDel="00F31567">
          <w:delText>7.12</w:delText>
        </w:r>
        <w:r w:rsidDel="00F31567">
          <w:rPr>
            <w:rFonts w:asciiTheme="minorHAnsi" w:hAnsiTheme="minorHAnsi" w:cstheme="minorBidi"/>
            <w:kern w:val="2"/>
            <w:sz w:val="21"/>
            <w:szCs w:val="24"/>
            <w:lang w:val="en-US" w:eastAsia="zh-CN"/>
            <w14:ligatures w14:val="standardContextual"/>
          </w:rPr>
          <w:tab/>
        </w:r>
        <w:r w:rsidDel="00F31567">
          <w:delText>Possible solution for “Exposure to application servers and application functions” – Section 5.8</w:delText>
        </w:r>
        <w:r w:rsidDel="00F31567">
          <w:tab/>
          <w:delText>49</w:delText>
        </w:r>
      </w:del>
    </w:p>
    <w:p w14:paraId="543ACB52" w14:textId="5BE91B5C" w:rsidR="0057340D" w:rsidDel="00F31567" w:rsidRDefault="0057340D">
      <w:pPr>
        <w:pStyle w:val="TOC2"/>
        <w:rPr>
          <w:del w:id="521" w:author="Rapporteur0528" w:date="2023-05-30T14:56:00Z"/>
          <w:rFonts w:asciiTheme="minorHAnsi" w:hAnsiTheme="minorHAnsi" w:cstheme="minorBidi"/>
          <w:kern w:val="2"/>
          <w:sz w:val="21"/>
          <w:szCs w:val="24"/>
          <w:lang w:val="en-US" w:eastAsia="zh-CN"/>
          <w14:ligatures w14:val="standardContextual"/>
        </w:rPr>
      </w:pPr>
      <w:del w:id="522" w:author="Rapporteur0528" w:date="2023-05-30T14:56:00Z">
        <w:r w:rsidDel="00F31567">
          <w:delText>7.13</w:delText>
        </w:r>
        <w:r w:rsidDel="00F31567">
          <w:rPr>
            <w:rFonts w:asciiTheme="minorHAnsi" w:hAnsiTheme="minorHAnsi" w:cstheme="minorBidi"/>
            <w:kern w:val="2"/>
            <w:sz w:val="21"/>
            <w:szCs w:val="24"/>
            <w:lang w:val="en-US" w:eastAsia="zh-CN"/>
            <w14:ligatures w14:val="standardContextual"/>
          </w:rPr>
          <w:tab/>
        </w:r>
        <w:r w:rsidDel="00F31567">
          <w:delText>Possible solution for end-to-end handling of NSC requirements for network slice management capabilities exposure</w:delText>
        </w:r>
        <w:r w:rsidDel="00F31567">
          <w:tab/>
          <w:delText>50</w:delText>
        </w:r>
      </w:del>
    </w:p>
    <w:p w14:paraId="6E96ECBE" w14:textId="4652AF8E" w:rsidR="0057340D" w:rsidDel="00F31567" w:rsidRDefault="0057340D">
      <w:pPr>
        <w:pStyle w:val="TOC1"/>
        <w:rPr>
          <w:del w:id="523" w:author="Rapporteur0528" w:date="2023-05-30T14:56:00Z"/>
          <w:rFonts w:asciiTheme="minorHAnsi" w:hAnsiTheme="minorHAnsi" w:cstheme="minorBidi"/>
          <w:kern w:val="2"/>
          <w:sz w:val="21"/>
          <w:szCs w:val="24"/>
          <w:lang w:val="en-US" w:eastAsia="zh-CN"/>
          <w14:ligatures w14:val="standardContextual"/>
        </w:rPr>
      </w:pPr>
      <w:del w:id="524" w:author="Rapporteur0528" w:date="2023-05-30T14:56:00Z">
        <w:r w:rsidDel="00F31567">
          <w:delText>8</w:delText>
        </w:r>
        <w:r w:rsidDel="00F31567">
          <w:rPr>
            <w:rFonts w:asciiTheme="minorHAnsi" w:hAnsiTheme="minorHAnsi" w:cstheme="minorBidi"/>
            <w:kern w:val="2"/>
            <w:sz w:val="21"/>
            <w:szCs w:val="24"/>
            <w:lang w:val="en-US" w:eastAsia="zh-CN"/>
            <w14:ligatures w14:val="standardContextual"/>
          </w:rPr>
          <w:tab/>
        </w:r>
        <w:r w:rsidDel="00F31567">
          <w:delText>Conclusion and Recommendation</w:delText>
        </w:r>
        <w:r w:rsidDel="00F31567">
          <w:tab/>
          <w:delText>51</w:delText>
        </w:r>
      </w:del>
    </w:p>
    <w:p w14:paraId="2F051AB4" w14:textId="375E6AA4" w:rsidR="0057340D" w:rsidDel="00F31567" w:rsidRDefault="0057340D">
      <w:pPr>
        <w:pStyle w:val="TOC2"/>
        <w:rPr>
          <w:del w:id="525" w:author="Rapporteur0528" w:date="2023-05-30T14:56:00Z"/>
          <w:rFonts w:asciiTheme="minorHAnsi" w:hAnsiTheme="minorHAnsi" w:cstheme="minorBidi"/>
          <w:kern w:val="2"/>
          <w:sz w:val="21"/>
          <w:szCs w:val="24"/>
          <w:lang w:val="en-US" w:eastAsia="zh-CN"/>
          <w14:ligatures w14:val="standardContextual"/>
        </w:rPr>
      </w:pPr>
      <w:del w:id="526" w:author="Rapporteur0528" w:date="2023-05-30T14:56:00Z">
        <w:r w:rsidDel="00F31567">
          <w:delText>8.1</w:delText>
        </w:r>
        <w:r w:rsidDel="00F31567">
          <w:rPr>
            <w:rFonts w:asciiTheme="minorHAnsi" w:hAnsiTheme="minorHAnsi" w:cstheme="minorBidi"/>
            <w:kern w:val="2"/>
            <w:sz w:val="21"/>
            <w:szCs w:val="24"/>
            <w:lang w:val="en-US" w:eastAsia="zh-CN"/>
            <w14:ligatures w14:val="standardContextual"/>
          </w:rPr>
          <w:tab/>
        </w:r>
        <w:r w:rsidDel="00F31567">
          <w:delText>Reference Architecture for network slice ordering, provisioning and assurance</w:delText>
        </w:r>
        <w:r w:rsidDel="00F31567">
          <w:tab/>
          <w:delText>51</w:delText>
        </w:r>
      </w:del>
    </w:p>
    <w:p w14:paraId="71DE3199" w14:textId="4A82D3C2" w:rsidR="0057340D" w:rsidDel="00F31567" w:rsidRDefault="0057340D">
      <w:pPr>
        <w:pStyle w:val="TOC3"/>
        <w:rPr>
          <w:del w:id="527" w:author="Rapporteur0528" w:date="2023-05-30T14:56:00Z"/>
          <w:rFonts w:asciiTheme="minorHAnsi" w:hAnsiTheme="minorHAnsi" w:cstheme="minorBidi"/>
          <w:kern w:val="2"/>
          <w:sz w:val="21"/>
          <w:szCs w:val="24"/>
          <w:lang w:val="en-US" w:eastAsia="zh-CN"/>
          <w14:ligatures w14:val="standardContextual"/>
        </w:rPr>
      </w:pPr>
      <w:del w:id="528" w:author="Rapporteur0528" w:date="2023-05-30T14:56:00Z">
        <w:r w:rsidDel="00F31567">
          <w:delText>8.1.1</w:delText>
        </w:r>
        <w:r w:rsidDel="00F31567">
          <w:rPr>
            <w:rFonts w:asciiTheme="minorHAnsi" w:hAnsiTheme="minorHAnsi" w:cstheme="minorBidi"/>
            <w:kern w:val="2"/>
            <w:sz w:val="21"/>
            <w:szCs w:val="24"/>
            <w:lang w:val="en-US" w:eastAsia="zh-CN"/>
            <w14:ligatures w14:val="standardContextual"/>
          </w:rPr>
          <w:tab/>
        </w:r>
        <w:r w:rsidDel="00F31567">
          <w:delText>Conclusion</w:delText>
        </w:r>
        <w:r w:rsidDel="00F31567">
          <w:tab/>
          <w:delText>51</w:delText>
        </w:r>
      </w:del>
    </w:p>
    <w:p w14:paraId="74219BFC" w14:textId="517218C2" w:rsidR="0057340D" w:rsidDel="00F31567" w:rsidRDefault="0057340D">
      <w:pPr>
        <w:pStyle w:val="TOC3"/>
        <w:rPr>
          <w:del w:id="529" w:author="Rapporteur0528" w:date="2023-05-30T14:56:00Z"/>
          <w:rFonts w:asciiTheme="minorHAnsi" w:hAnsiTheme="minorHAnsi" w:cstheme="minorBidi"/>
          <w:kern w:val="2"/>
          <w:sz w:val="21"/>
          <w:szCs w:val="24"/>
          <w:lang w:val="en-US" w:eastAsia="zh-CN"/>
          <w14:ligatures w14:val="standardContextual"/>
        </w:rPr>
      </w:pPr>
      <w:del w:id="530" w:author="Rapporteur0528" w:date="2023-05-30T14:56:00Z">
        <w:r w:rsidDel="00F31567">
          <w:delText>8.1.2</w:delText>
        </w:r>
        <w:r w:rsidDel="00F31567">
          <w:rPr>
            <w:rFonts w:asciiTheme="minorHAnsi" w:hAnsiTheme="minorHAnsi" w:cstheme="minorBidi"/>
            <w:kern w:val="2"/>
            <w:sz w:val="21"/>
            <w:szCs w:val="24"/>
            <w:lang w:val="en-US" w:eastAsia="zh-CN"/>
            <w14:ligatures w14:val="standardContextual"/>
          </w:rPr>
          <w:tab/>
        </w:r>
        <w:r w:rsidDel="00F31567">
          <w:delText>Recommendation</w:delText>
        </w:r>
        <w:r w:rsidDel="00F31567">
          <w:tab/>
          <w:delText>53</w:delText>
        </w:r>
      </w:del>
    </w:p>
    <w:p w14:paraId="486A17D8" w14:textId="09D0499E" w:rsidR="0057340D" w:rsidDel="00F31567" w:rsidRDefault="0057340D">
      <w:pPr>
        <w:pStyle w:val="TOC2"/>
        <w:rPr>
          <w:del w:id="531" w:author="Rapporteur0528" w:date="2023-05-30T14:56:00Z"/>
          <w:rFonts w:asciiTheme="minorHAnsi" w:hAnsiTheme="minorHAnsi" w:cstheme="minorBidi"/>
          <w:kern w:val="2"/>
          <w:sz w:val="21"/>
          <w:szCs w:val="24"/>
          <w:lang w:val="en-US" w:eastAsia="zh-CN"/>
          <w14:ligatures w14:val="standardContextual"/>
        </w:rPr>
      </w:pPr>
      <w:del w:id="532" w:author="Rapporteur0528" w:date="2023-05-30T14:56:00Z">
        <w:r w:rsidDel="00F31567">
          <w:delText>8.2</w:delText>
        </w:r>
        <w:r w:rsidDel="00F31567">
          <w:rPr>
            <w:rFonts w:asciiTheme="minorHAnsi" w:hAnsiTheme="minorHAnsi" w:cstheme="minorBidi"/>
            <w:kern w:val="2"/>
            <w:sz w:val="21"/>
            <w:szCs w:val="24"/>
            <w:lang w:val="en-US" w:eastAsia="zh-CN"/>
            <w14:ligatures w14:val="standardContextual"/>
          </w:rPr>
          <w:tab/>
        </w:r>
        <w:r w:rsidDel="00F31567">
          <w:delText>Network slice management capability exposure via CAPIF</w:delText>
        </w:r>
        <w:r w:rsidDel="00F31567">
          <w:tab/>
          <w:delText>54</w:delText>
        </w:r>
      </w:del>
    </w:p>
    <w:p w14:paraId="292198B4" w14:textId="1880B060" w:rsidR="0057340D" w:rsidDel="00F31567" w:rsidRDefault="0057340D">
      <w:pPr>
        <w:pStyle w:val="TOC3"/>
        <w:rPr>
          <w:del w:id="533" w:author="Rapporteur0528" w:date="2023-05-30T14:56:00Z"/>
          <w:rFonts w:asciiTheme="minorHAnsi" w:hAnsiTheme="minorHAnsi" w:cstheme="minorBidi"/>
          <w:kern w:val="2"/>
          <w:sz w:val="21"/>
          <w:szCs w:val="24"/>
          <w:lang w:val="en-US" w:eastAsia="zh-CN"/>
          <w14:ligatures w14:val="standardContextual"/>
        </w:rPr>
      </w:pPr>
      <w:del w:id="534" w:author="Rapporteur0528" w:date="2023-05-30T14:56:00Z">
        <w:r w:rsidDel="00F31567">
          <w:delText>8.2.1</w:delText>
        </w:r>
        <w:r w:rsidDel="00F31567">
          <w:rPr>
            <w:rFonts w:asciiTheme="minorHAnsi" w:hAnsiTheme="minorHAnsi" w:cstheme="minorBidi"/>
            <w:kern w:val="2"/>
            <w:sz w:val="21"/>
            <w:szCs w:val="24"/>
            <w:lang w:val="en-US" w:eastAsia="zh-CN"/>
            <w14:ligatures w14:val="standardContextual"/>
          </w:rPr>
          <w:tab/>
        </w:r>
        <w:r w:rsidDel="00F31567">
          <w:delText>Conclusion</w:delText>
        </w:r>
        <w:r w:rsidDel="00F31567">
          <w:tab/>
          <w:delText>54</w:delText>
        </w:r>
      </w:del>
    </w:p>
    <w:p w14:paraId="08EC0610" w14:textId="1CA5A196" w:rsidR="0057340D" w:rsidDel="00F31567" w:rsidRDefault="0057340D">
      <w:pPr>
        <w:pStyle w:val="TOC3"/>
        <w:rPr>
          <w:del w:id="535" w:author="Rapporteur0528" w:date="2023-05-30T14:56:00Z"/>
          <w:rFonts w:asciiTheme="minorHAnsi" w:hAnsiTheme="minorHAnsi" w:cstheme="minorBidi"/>
          <w:kern w:val="2"/>
          <w:sz w:val="21"/>
          <w:szCs w:val="24"/>
          <w:lang w:val="en-US" w:eastAsia="zh-CN"/>
          <w14:ligatures w14:val="standardContextual"/>
        </w:rPr>
      </w:pPr>
      <w:del w:id="536" w:author="Rapporteur0528" w:date="2023-05-30T14:56:00Z">
        <w:r w:rsidDel="00F31567">
          <w:delText>8.</w:delText>
        </w:r>
        <w:r w:rsidDel="00F31567">
          <w:rPr>
            <w:lang w:eastAsia="zh-CN"/>
          </w:rPr>
          <w:delText>2</w:delText>
        </w:r>
        <w:r w:rsidDel="00F31567">
          <w:delText>.2</w:delText>
        </w:r>
        <w:r w:rsidDel="00F31567">
          <w:rPr>
            <w:rFonts w:asciiTheme="minorHAnsi" w:hAnsiTheme="minorHAnsi" w:cstheme="minorBidi"/>
            <w:kern w:val="2"/>
            <w:sz w:val="21"/>
            <w:szCs w:val="24"/>
            <w:lang w:val="en-US" w:eastAsia="zh-CN"/>
            <w14:ligatures w14:val="standardContextual"/>
          </w:rPr>
          <w:tab/>
        </w:r>
        <w:r w:rsidDel="00F31567">
          <w:delText>Recommendation</w:delText>
        </w:r>
        <w:r w:rsidDel="00F31567">
          <w:tab/>
          <w:delText>54</w:delText>
        </w:r>
      </w:del>
    </w:p>
    <w:p w14:paraId="61B15107" w14:textId="3A114141" w:rsidR="0057340D" w:rsidDel="00F31567" w:rsidRDefault="0057340D">
      <w:pPr>
        <w:pStyle w:val="TOC2"/>
        <w:rPr>
          <w:del w:id="537" w:author="Rapporteur0528" w:date="2023-05-30T14:56:00Z"/>
          <w:rFonts w:asciiTheme="minorHAnsi" w:hAnsiTheme="minorHAnsi" w:cstheme="minorBidi"/>
          <w:kern w:val="2"/>
          <w:sz w:val="21"/>
          <w:szCs w:val="24"/>
          <w:lang w:val="en-US" w:eastAsia="zh-CN"/>
          <w14:ligatures w14:val="standardContextual"/>
        </w:rPr>
      </w:pPr>
      <w:del w:id="538" w:author="Rapporteur0528" w:date="2023-05-30T14:56:00Z">
        <w:r w:rsidDel="00F31567">
          <w:delText>8.3</w:delText>
        </w:r>
        <w:r w:rsidDel="00F31567">
          <w:rPr>
            <w:rFonts w:asciiTheme="minorHAnsi" w:hAnsiTheme="minorHAnsi" w:cstheme="minorBidi"/>
            <w:kern w:val="2"/>
            <w:sz w:val="21"/>
            <w:szCs w:val="24"/>
            <w:lang w:val="en-US" w:eastAsia="zh-CN"/>
            <w14:ligatures w14:val="standardContextual"/>
          </w:rPr>
          <w:tab/>
        </w:r>
        <w:r w:rsidDel="00F31567">
          <w:delText>Filtering</w:delText>
        </w:r>
        <w:r w:rsidDel="00F31567">
          <w:tab/>
          <w:delText>54</w:delText>
        </w:r>
      </w:del>
    </w:p>
    <w:p w14:paraId="6A7E62BD" w14:textId="0E7FD842" w:rsidR="0057340D" w:rsidDel="00F31567" w:rsidRDefault="0057340D">
      <w:pPr>
        <w:pStyle w:val="TOC3"/>
        <w:rPr>
          <w:del w:id="539" w:author="Rapporteur0528" w:date="2023-05-30T14:56:00Z"/>
          <w:rFonts w:asciiTheme="minorHAnsi" w:hAnsiTheme="minorHAnsi" w:cstheme="minorBidi"/>
          <w:kern w:val="2"/>
          <w:sz w:val="21"/>
          <w:szCs w:val="24"/>
          <w:lang w:val="en-US" w:eastAsia="zh-CN"/>
          <w14:ligatures w14:val="standardContextual"/>
        </w:rPr>
      </w:pPr>
      <w:del w:id="540" w:author="Rapporteur0528" w:date="2023-05-30T14:56:00Z">
        <w:r w:rsidDel="00F31567">
          <w:rPr>
            <w:lang w:eastAsia="zh-CN"/>
          </w:rPr>
          <w:delText>8.3.1</w:delText>
        </w:r>
        <w:r w:rsidDel="00F31567">
          <w:rPr>
            <w:rFonts w:asciiTheme="minorHAnsi" w:hAnsiTheme="minorHAnsi" w:cstheme="minorBidi"/>
            <w:kern w:val="2"/>
            <w:sz w:val="21"/>
            <w:szCs w:val="24"/>
            <w:lang w:val="en-US" w:eastAsia="zh-CN"/>
            <w14:ligatures w14:val="standardContextual"/>
          </w:rPr>
          <w:tab/>
        </w:r>
        <w:r w:rsidDel="00F31567">
          <w:rPr>
            <w:lang w:eastAsia="zh-CN"/>
          </w:rPr>
          <w:delText>Conclusion</w:delText>
        </w:r>
        <w:r w:rsidDel="00F31567">
          <w:tab/>
          <w:delText>54</w:delText>
        </w:r>
      </w:del>
    </w:p>
    <w:p w14:paraId="0D9EEDC4" w14:textId="7B23855C" w:rsidR="0057340D" w:rsidDel="00F31567" w:rsidRDefault="0057340D">
      <w:pPr>
        <w:pStyle w:val="TOC3"/>
        <w:rPr>
          <w:del w:id="541" w:author="Rapporteur0528" w:date="2023-05-30T14:56:00Z"/>
          <w:rFonts w:asciiTheme="minorHAnsi" w:hAnsiTheme="minorHAnsi" w:cstheme="minorBidi"/>
          <w:kern w:val="2"/>
          <w:sz w:val="21"/>
          <w:szCs w:val="24"/>
          <w:lang w:val="en-US" w:eastAsia="zh-CN"/>
          <w14:ligatures w14:val="standardContextual"/>
        </w:rPr>
      </w:pPr>
      <w:del w:id="542" w:author="Rapporteur0528" w:date="2023-05-30T14:56:00Z">
        <w:r w:rsidDel="00F31567">
          <w:rPr>
            <w:lang w:eastAsia="zh-CN"/>
          </w:rPr>
          <w:delText>8.3.2</w:delText>
        </w:r>
        <w:r w:rsidDel="00F31567">
          <w:rPr>
            <w:rFonts w:asciiTheme="minorHAnsi" w:hAnsiTheme="minorHAnsi" w:cstheme="minorBidi"/>
            <w:kern w:val="2"/>
            <w:sz w:val="21"/>
            <w:szCs w:val="24"/>
            <w:lang w:val="en-US" w:eastAsia="zh-CN"/>
            <w14:ligatures w14:val="standardContextual"/>
          </w:rPr>
          <w:tab/>
        </w:r>
        <w:r w:rsidDel="00F31567">
          <w:rPr>
            <w:lang w:eastAsia="zh-CN"/>
          </w:rPr>
          <w:delText>Recommendation</w:delText>
        </w:r>
        <w:r w:rsidDel="00F31567">
          <w:tab/>
          <w:delText>55</w:delText>
        </w:r>
      </w:del>
    </w:p>
    <w:p w14:paraId="25142A68" w14:textId="2C0A9B74" w:rsidR="0057340D" w:rsidDel="00F31567" w:rsidRDefault="0057340D">
      <w:pPr>
        <w:pStyle w:val="TOC2"/>
        <w:rPr>
          <w:del w:id="543" w:author="Rapporteur0528" w:date="2023-05-30T14:56:00Z"/>
          <w:rFonts w:asciiTheme="minorHAnsi" w:hAnsiTheme="minorHAnsi" w:cstheme="minorBidi"/>
          <w:kern w:val="2"/>
          <w:sz w:val="21"/>
          <w:szCs w:val="24"/>
          <w:lang w:val="en-US" w:eastAsia="zh-CN"/>
          <w14:ligatures w14:val="standardContextual"/>
        </w:rPr>
      </w:pPr>
      <w:del w:id="544" w:author="Rapporteur0528" w:date="2023-05-30T14:56:00Z">
        <w:r w:rsidDel="00F31567">
          <w:delText>8.4</w:delText>
        </w:r>
        <w:r w:rsidDel="00F31567">
          <w:rPr>
            <w:rFonts w:asciiTheme="minorHAnsi" w:hAnsiTheme="minorHAnsi" w:cstheme="minorBidi"/>
            <w:kern w:val="2"/>
            <w:sz w:val="21"/>
            <w:szCs w:val="24"/>
            <w:lang w:val="en-US" w:eastAsia="zh-CN"/>
            <w14:ligatures w14:val="standardContextual"/>
          </w:rPr>
          <w:tab/>
        </w:r>
        <w:r w:rsidDel="00F31567">
          <w:delText>Capability exposoure ecosystem</w:delText>
        </w:r>
        <w:r w:rsidDel="00F31567">
          <w:tab/>
          <w:delText>55</w:delText>
        </w:r>
      </w:del>
    </w:p>
    <w:p w14:paraId="11ABA616" w14:textId="3269A107" w:rsidR="0057340D" w:rsidDel="00F31567" w:rsidRDefault="0057340D">
      <w:pPr>
        <w:pStyle w:val="TOC3"/>
        <w:rPr>
          <w:del w:id="545" w:author="Rapporteur0528" w:date="2023-05-30T14:56:00Z"/>
          <w:rFonts w:asciiTheme="minorHAnsi" w:hAnsiTheme="minorHAnsi" w:cstheme="minorBidi"/>
          <w:kern w:val="2"/>
          <w:sz w:val="21"/>
          <w:szCs w:val="24"/>
          <w:lang w:val="en-US" w:eastAsia="zh-CN"/>
          <w14:ligatures w14:val="standardContextual"/>
        </w:rPr>
      </w:pPr>
      <w:del w:id="546" w:author="Rapporteur0528" w:date="2023-05-30T14:56:00Z">
        <w:r w:rsidDel="00F31567">
          <w:rPr>
            <w:lang w:eastAsia="zh-CN"/>
          </w:rPr>
          <w:delText>8.4.1</w:delText>
        </w:r>
        <w:r w:rsidDel="00F31567">
          <w:rPr>
            <w:rFonts w:asciiTheme="minorHAnsi" w:hAnsiTheme="minorHAnsi" w:cstheme="minorBidi"/>
            <w:kern w:val="2"/>
            <w:sz w:val="21"/>
            <w:szCs w:val="24"/>
            <w:lang w:val="en-US" w:eastAsia="zh-CN"/>
            <w14:ligatures w14:val="standardContextual"/>
          </w:rPr>
          <w:tab/>
        </w:r>
        <w:r w:rsidDel="00F31567">
          <w:rPr>
            <w:lang w:eastAsia="zh-CN"/>
          </w:rPr>
          <w:delText>Conclusion</w:delText>
        </w:r>
        <w:r w:rsidDel="00F31567">
          <w:tab/>
          <w:delText>55</w:delText>
        </w:r>
      </w:del>
    </w:p>
    <w:p w14:paraId="010F465B" w14:textId="37B9B879" w:rsidR="0057340D" w:rsidDel="00F31567" w:rsidRDefault="0057340D">
      <w:pPr>
        <w:pStyle w:val="TOC3"/>
        <w:rPr>
          <w:del w:id="547" w:author="Rapporteur0528" w:date="2023-05-30T14:56:00Z"/>
          <w:rFonts w:asciiTheme="minorHAnsi" w:hAnsiTheme="minorHAnsi" w:cstheme="minorBidi"/>
          <w:kern w:val="2"/>
          <w:sz w:val="21"/>
          <w:szCs w:val="24"/>
          <w:lang w:val="en-US" w:eastAsia="zh-CN"/>
          <w14:ligatures w14:val="standardContextual"/>
        </w:rPr>
      </w:pPr>
      <w:del w:id="548" w:author="Rapporteur0528" w:date="2023-05-30T14:56:00Z">
        <w:r w:rsidDel="00F31567">
          <w:rPr>
            <w:lang w:eastAsia="zh-CN"/>
          </w:rPr>
          <w:delText>8.4.2</w:delText>
        </w:r>
        <w:r w:rsidDel="00F31567">
          <w:rPr>
            <w:rFonts w:asciiTheme="minorHAnsi" w:hAnsiTheme="minorHAnsi" w:cstheme="minorBidi"/>
            <w:kern w:val="2"/>
            <w:sz w:val="21"/>
            <w:szCs w:val="24"/>
            <w:lang w:val="en-US" w:eastAsia="zh-CN"/>
            <w14:ligatures w14:val="standardContextual"/>
          </w:rPr>
          <w:tab/>
        </w:r>
        <w:r w:rsidDel="00F31567">
          <w:rPr>
            <w:lang w:eastAsia="zh-CN"/>
          </w:rPr>
          <w:delText>Recommendation</w:delText>
        </w:r>
        <w:r w:rsidDel="00F31567">
          <w:tab/>
          <w:delText>55</w:delText>
        </w:r>
      </w:del>
    </w:p>
    <w:p w14:paraId="1538BEC8" w14:textId="420AB28D" w:rsidR="00AF289B" w:rsidDel="0057340D" w:rsidRDefault="00AF289B">
      <w:pPr>
        <w:pStyle w:val="TOC1"/>
        <w:rPr>
          <w:del w:id="549" w:author="Rapporteur0528" w:date="2023-05-29T19:22:00Z"/>
          <w:rFonts w:asciiTheme="minorHAnsi" w:hAnsiTheme="minorHAnsi" w:cstheme="minorBidi"/>
          <w:kern w:val="2"/>
          <w:sz w:val="21"/>
          <w:szCs w:val="24"/>
          <w:lang w:val="en-US" w:eastAsia="zh-CN"/>
          <w14:ligatures w14:val="standardContextual"/>
        </w:rPr>
      </w:pPr>
      <w:del w:id="550" w:author="Rapporteur0528" w:date="2023-05-29T19:22:00Z">
        <w:r w:rsidDel="0057340D">
          <w:delText>Foreword</w:delText>
        </w:r>
        <w:r w:rsidDel="0057340D">
          <w:tab/>
          <w:delText>5</w:delText>
        </w:r>
      </w:del>
    </w:p>
    <w:p w14:paraId="3CFBA9AA" w14:textId="2C0B4AF9" w:rsidR="00AF289B" w:rsidDel="0057340D" w:rsidRDefault="00AF289B">
      <w:pPr>
        <w:pStyle w:val="TOC1"/>
        <w:rPr>
          <w:del w:id="551" w:author="Rapporteur0528" w:date="2023-05-29T19:22:00Z"/>
          <w:rFonts w:asciiTheme="minorHAnsi" w:hAnsiTheme="minorHAnsi" w:cstheme="minorBidi"/>
          <w:kern w:val="2"/>
          <w:sz w:val="21"/>
          <w:szCs w:val="24"/>
          <w:lang w:val="en-US" w:eastAsia="zh-CN"/>
          <w14:ligatures w14:val="standardContextual"/>
        </w:rPr>
      </w:pPr>
      <w:del w:id="552" w:author="Rapporteur0528" w:date="2023-05-29T19:22:00Z">
        <w:r w:rsidDel="0057340D">
          <w:delText>Introduction</w:delText>
        </w:r>
        <w:r w:rsidDel="0057340D">
          <w:tab/>
          <w:delText>5</w:delText>
        </w:r>
      </w:del>
    </w:p>
    <w:p w14:paraId="1DA8C2A4" w14:textId="2AFE6D56" w:rsidR="00AF289B" w:rsidDel="0057340D" w:rsidRDefault="00AF289B">
      <w:pPr>
        <w:pStyle w:val="TOC1"/>
        <w:rPr>
          <w:del w:id="553" w:author="Rapporteur0528" w:date="2023-05-29T19:22:00Z"/>
          <w:rFonts w:asciiTheme="minorHAnsi" w:hAnsiTheme="minorHAnsi" w:cstheme="minorBidi"/>
          <w:kern w:val="2"/>
          <w:sz w:val="21"/>
          <w:szCs w:val="24"/>
          <w:lang w:val="en-US" w:eastAsia="zh-CN"/>
          <w14:ligatures w14:val="standardContextual"/>
        </w:rPr>
      </w:pPr>
      <w:del w:id="554" w:author="Rapporteur0528" w:date="2023-05-29T19:22:00Z">
        <w:r w:rsidDel="0057340D">
          <w:delText>1</w:delText>
        </w:r>
        <w:r w:rsidDel="0057340D">
          <w:rPr>
            <w:rFonts w:asciiTheme="minorHAnsi" w:hAnsiTheme="minorHAnsi" w:cstheme="minorBidi"/>
            <w:kern w:val="2"/>
            <w:sz w:val="21"/>
            <w:szCs w:val="24"/>
            <w:lang w:val="en-US" w:eastAsia="zh-CN"/>
            <w14:ligatures w14:val="standardContextual"/>
          </w:rPr>
          <w:tab/>
        </w:r>
        <w:r w:rsidDel="0057340D">
          <w:delText>Scope</w:delText>
        </w:r>
        <w:r w:rsidDel="0057340D">
          <w:tab/>
          <w:delText>6</w:delText>
        </w:r>
      </w:del>
    </w:p>
    <w:p w14:paraId="6E3FC5EC" w14:textId="1C9833B1" w:rsidR="00AF289B" w:rsidDel="0057340D" w:rsidRDefault="00AF289B">
      <w:pPr>
        <w:pStyle w:val="TOC1"/>
        <w:rPr>
          <w:del w:id="555" w:author="Rapporteur0528" w:date="2023-05-29T19:22:00Z"/>
          <w:rFonts w:asciiTheme="minorHAnsi" w:hAnsiTheme="minorHAnsi" w:cstheme="minorBidi"/>
          <w:kern w:val="2"/>
          <w:sz w:val="21"/>
          <w:szCs w:val="24"/>
          <w:lang w:val="en-US" w:eastAsia="zh-CN"/>
          <w14:ligatures w14:val="standardContextual"/>
        </w:rPr>
      </w:pPr>
      <w:del w:id="556" w:author="Rapporteur0528" w:date="2023-05-29T19:22:00Z">
        <w:r w:rsidDel="0057340D">
          <w:delText>2</w:delText>
        </w:r>
        <w:r w:rsidDel="0057340D">
          <w:rPr>
            <w:rFonts w:asciiTheme="minorHAnsi" w:hAnsiTheme="minorHAnsi" w:cstheme="minorBidi"/>
            <w:kern w:val="2"/>
            <w:sz w:val="21"/>
            <w:szCs w:val="24"/>
            <w:lang w:val="en-US" w:eastAsia="zh-CN"/>
            <w14:ligatures w14:val="standardContextual"/>
          </w:rPr>
          <w:tab/>
        </w:r>
        <w:r w:rsidDel="0057340D">
          <w:delText>References</w:delText>
        </w:r>
        <w:r w:rsidDel="0057340D">
          <w:tab/>
          <w:delText>6</w:delText>
        </w:r>
      </w:del>
    </w:p>
    <w:p w14:paraId="1F98DF5B" w14:textId="61B5F2B9" w:rsidR="00AF289B" w:rsidDel="0057340D" w:rsidRDefault="00AF289B">
      <w:pPr>
        <w:pStyle w:val="TOC1"/>
        <w:rPr>
          <w:del w:id="557" w:author="Rapporteur0528" w:date="2023-05-29T19:22:00Z"/>
          <w:rFonts w:asciiTheme="minorHAnsi" w:hAnsiTheme="minorHAnsi" w:cstheme="minorBidi"/>
          <w:kern w:val="2"/>
          <w:sz w:val="21"/>
          <w:szCs w:val="24"/>
          <w:lang w:val="en-US" w:eastAsia="zh-CN"/>
          <w14:ligatures w14:val="standardContextual"/>
        </w:rPr>
      </w:pPr>
      <w:del w:id="558" w:author="Rapporteur0528" w:date="2023-05-29T19:22:00Z">
        <w:r w:rsidDel="0057340D">
          <w:delText>3</w:delText>
        </w:r>
        <w:r w:rsidDel="0057340D">
          <w:rPr>
            <w:rFonts w:asciiTheme="minorHAnsi" w:hAnsiTheme="minorHAnsi" w:cstheme="minorBidi"/>
            <w:kern w:val="2"/>
            <w:sz w:val="21"/>
            <w:szCs w:val="24"/>
            <w:lang w:val="en-US" w:eastAsia="zh-CN"/>
            <w14:ligatures w14:val="standardContextual"/>
          </w:rPr>
          <w:tab/>
        </w:r>
        <w:r w:rsidDel="0057340D">
          <w:delText>Definitions of terms, symbols and abbreviations</w:delText>
        </w:r>
        <w:r w:rsidDel="0057340D">
          <w:tab/>
          <w:delText>7</w:delText>
        </w:r>
      </w:del>
    </w:p>
    <w:p w14:paraId="46BD59D5" w14:textId="05203684" w:rsidR="00AF289B" w:rsidDel="0057340D" w:rsidRDefault="00AF289B">
      <w:pPr>
        <w:pStyle w:val="TOC2"/>
        <w:rPr>
          <w:del w:id="559" w:author="Rapporteur0528" w:date="2023-05-29T19:22:00Z"/>
          <w:rFonts w:asciiTheme="minorHAnsi" w:hAnsiTheme="minorHAnsi" w:cstheme="minorBidi"/>
          <w:kern w:val="2"/>
          <w:sz w:val="21"/>
          <w:szCs w:val="24"/>
          <w:lang w:val="en-US" w:eastAsia="zh-CN"/>
          <w14:ligatures w14:val="standardContextual"/>
        </w:rPr>
      </w:pPr>
      <w:del w:id="560" w:author="Rapporteur0528" w:date="2023-05-29T19:22:00Z">
        <w:r w:rsidDel="0057340D">
          <w:delText>3.1</w:delText>
        </w:r>
        <w:r w:rsidDel="0057340D">
          <w:rPr>
            <w:rFonts w:asciiTheme="minorHAnsi" w:hAnsiTheme="minorHAnsi" w:cstheme="minorBidi"/>
            <w:kern w:val="2"/>
            <w:sz w:val="21"/>
            <w:szCs w:val="24"/>
            <w:lang w:val="en-US" w:eastAsia="zh-CN"/>
            <w14:ligatures w14:val="standardContextual"/>
          </w:rPr>
          <w:tab/>
        </w:r>
        <w:r w:rsidDel="0057340D">
          <w:delText>Terms</w:delText>
        </w:r>
        <w:r w:rsidDel="0057340D">
          <w:tab/>
          <w:delText>7</w:delText>
        </w:r>
      </w:del>
    </w:p>
    <w:p w14:paraId="692C2DEC" w14:textId="06CF1071" w:rsidR="00AF289B" w:rsidDel="0057340D" w:rsidRDefault="00AF289B">
      <w:pPr>
        <w:pStyle w:val="TOC2"/>
        <w:rPr>
          <w:del w:id="561" w:author="Rapporteur0528" w:date="2023-05-29T19:22:00Z"/>
          <w:rFonts w:asciiTheme="minorHAnsi" w:hAnsiTheme="minorHAnsi" w:cstheme="minorBidi"/>
          <w:kern w:val="2"/>
          <w:sz w:val="21"/>
          <w:szCs w:val="24"/>
          <w:lang w:val="en-US" w:eastAsia="zh-CN"/>
          <w14:ligatures w14:val="standardContextual"/>
        </w:rPr>
      </w:pPr>
      <w:del w:id="562" w:author="Rapporteur0528" w:date="2023-05-29T19:22:00Z">
        <w:r w:rsidDel="0057340D">
          <w:delText>3.2</w:delText>
        </w:r>
        <w:r w:rsidDel="0057340D">
          <w:rPr>
            <w:rFonts w:asciiTheme="minorHAnsi" w:hAnsiTheme="minorHAnsi" w:cstheme="minorBidi"/>
            <w:kern w:val="2"/>
            <w:sz w:val="21"/>
            <w:szCs w:val="24"/>
            <w:lang w:val="en-US" w:eastAsia="zh-CN"/>
            <w14:ligatures w14:val="standardContextual"/>
          </w:rPr>
          <w:tab/>
        </w:r>
        <w:r w:rsidDel="0057340D">
          <w:delText>Symbols</w:delText>
        </w:r>
        <w:r w:rsidDel="0057340D">
          <w:tab/>
          <w:delText>7</w:delText>
        </w:r>
      </w:del>
    </w:p>
    <w:p w14:paraId="5EEAA600" w14:textId="616C2DA7" w:rsidR="00AF289B" w:rsidDel="0057340D" w:rsidRDefault="00AF289B">
      <w:pPr>
        <w:pStyle w:val="TOC2"/>
        <w:rPr>
          <w:del w:id="563" w:author="Rapporteur0528" w:date="2023-05-29T19:22:00Z"/>
          <w:rFonts w:asciiTheme="minorHAnsi" w:hAnsiTheme="minorHAnsi" w:cstheme="minorBidi"/>
          <w:kern w:val="2"/>
          <w:sz w:val="21"/>
          <w:szCs w:val="24"/>
          <w:lang w:val="en-US" w:eastAsia="zh-CN"/>
          <w14:ligatures w14:val="standardContextual"/>
        </w:rPr>
      </w:pPr>
      <w:del w:id="564" w:author="Rapporteur0528" w:date="2023-05-29T19:22:00Z">
        <w:r w:rsidDel="0057340D">
          <w:delText>3.3</w:delText>
        </w:r>
        <w:r w:rsidDel="0057340D">
          <w:rPr>
            <w:rFonts w:asciiTheme="minorHAnsi" w:hAnsiTheme="minorHAnsi" w:cstheme="minorBidi"/>
            <w:kern w:val="2"/>
            <w:sz w:val="21"/>
            <w:szCs w:val="24"/>
            <w:lang w:val="en-US" w:eastAsia="zh-CN"/>
            <w14:ligatures w14:val="standardContextual"/>
          </w:rPr>
          <w:tab/>
        </w:r>
        <w:r w:rsidDel="0057340D">
          <w:delText>Abbreviations</w:delText>
        </w:r>
        <w:r w:rsidDel="0057340D">
          <w:tab/>
          <w:delText>7</w:delText>
        </w:r>
      </w:del>
    </w:p>
    <w:p w14:paraId="6AEF4416" w14:textId="68DEB1FF" w:rsidR="00AF289B" w:rsidDel="0057340D" w:rsidRDefault="00AF289B">
      <w:pPr>
        <w:pStyle w:val="TOC1"/>
        <w:rPr>
          <w:del w:id="565" w:author="Rapporteur0528" w:date="2023-05-29T19:22:00Z"/>
          <w:rFonts w:asciiTheme="minorHAnsi" w:hAnsiTheme="minorHAnsi" w:cstheme="minorBidi"/>
          <w:kern w:val="2"/>
          <w:sz w:val="21"/>
          <w:szCs w:val="24"/>
          <w:lang w:val="en-US" w:eastAsia="zh-CN"/>
          <w14:ligatures w14:val="standardContextual"/>
        </w:rPr>
      </w:pPr>
      <w:del w:id="566" w:author="Rapporteur0528" w:date="2023-05-29T19:22:00Z">
        <w:r w:rsidDel="0057340D">
          <w:delText>4</w:delText>
        </w:r>
        <w:r w:rsidDel="0057340D">
          <w:rPr>
            <w:rFonts w:asciiTheme="minorHAnsi" w:hAnsiTheme="minorHAnsi" w:cstheme="minorBidi"/>
            <w:kern w:val="2"/>
            <w:sz w:val="21"/>
            <w:szCs w:val="24"/>
            <w:lang w:val="en-US" w:eastAsia="zh-CN"/>
            <w14:ligatures w14:val="standardContextual"/>
          </w:rPr>
          <w:tab/>
        </w:r>
        <w:r w:rsidDel="0057340D">
          <w:delText>Overview</w:delText>
        </w:r>
        <w:r w:rsidDel="0057340D">
          <w:tab/>
          <w:delText>7</w:delText>
        </w:r>
      </w:del>
    </w:p>
    <w:p w14:paraId="7813E405" w14:textId="349AF373" w:rsidR="00AF289B" w:rsidDel="0057340D" w:rsidRDefault="00AF289B">
      <w:pPr>
        <w:pStyle w:val="TOC2"/>
        <w:rPr>
          <w:del w:id="567" w:author="Rapporteur0528" w:date="2023-05-29T19:22:00Z"/>
          <w:rFonts w:asciiTheme="minorHAnsi" w:hAnsiTheme="minorHAnsi" w:cstheme="minorBidi"/>
          <w:kern w:val="2"/>
          <w:sz w:val="21"/>
          <w:szCs w:val="24"/>
          <w:lang w:val="en-US" w:eastAsia="zh-CN"/>
          <w14:ligatures w14:val="standardContextual"/>
        </w:rPr>
      </w:pPr>
      <w:del w:id="568" w:author="Rapporteur0528" w:date="2023-05-29T19:22:00Z">
        <w:r w:rsidDel="0057340D">
          <w:delText>4.1</w:delText>
        </w:r>
        <w:r w:rsidDel="0057340D">
          <w:rPr>
            <w:rFonts w:asciiTheme="minorHAnsi" w:hAnsiTheme="minorHAnsi" w:cstheme="minorBidi"/>
            <w:kern w:val="2"/>
            <w:sz w:val="21"/>
            <w:szCs w:val="24"/>
            <w:lang w:val="en-US" w:eastAsia="zh-CN"/>
            <w14:ligatures w14:val="standardContextual"/>
          </w:rPr>
          <w:tab/>
        </w:r>
        <w:r w:rsidDel="0057340D">
          <w:delText>General</w:delText>
        </w:r>
        <w:r w:rsidDel="0057340D">
          <w:tab/>
          <w:delText>7</w:delText>
        </w:r>
      </w:del>
    </w:p>
    <w:p w14:paraId="2E1F808A" w14:textId="797D520B" w:rsidR="00AF289B" w:rsidDel="0057340D" w:rsidRDefault="00AF289B">
      <w:pPr>
        <w:pStyle w:val="TOC3"/>
        <w:rPr>
          <w:del w:id="569" w:author="Rapporteur0528" w:date="2023-05-29T19:22:00Z"/>
          <w:rFonts w:asciiTheme="minorHAnsi" w:hAnsiTheme="minorHAnsi" w:cstheme="minorBidi"/>
          <w:kern w:val="2"/>
          <w:sz w:val="21"/>
          <w:szCs w:val="24"/>
          <w:lang w:val="en-US" w:eastAsia="zh-CN"/>
          <w14:ligatures w14:val="standardContextual"/>
        </w:rPr>
      </w:pPr>
      <w:del w:id="570" w:author="Rapporteur0528" w:date="2023-05-29T19:22:00Z">
        <w:r w:rsidDel="0057340D">
          <w:rPr>
            <w:lang w:eastAsia="ko-KR"/>
          </w:rPr>
          <w:delText>4.1.1</w:delText>
        </w:r>
        <w:r w:rsidDel="0057340D">
          <w:rPr>
            <w:rFonts w:asciiTheme="minorHAnsi" w:hAnsiTheme="minorHAnsi" w:cstheme="minorBidi"/>
            <w:kern w:val="2"/>
            <w:sz w:val="21"/>
            <w:szCs w:val="24"/>
            <w:lang w:val="en-US" w:eastAsia="zh-CN"/>
            <w14:ligatures w14:val="standardContextual"/>
          </w:rPr>
          <w:tab/>
        </w:r>
        <w:r w:rsidDel="0057340D">
          <w:rPr>
            <w:lang w:eastAsia="ko-KR"/>
          </w:rPr>
          <w:delText>Concepts related to network management capability exposure</w:delText>
        </w:r>
        <w:r w:rsidDel="0057340D">
          <w:tab/>
          <w:delText>7</w:delText>
        </w:r>
      </w:del>
    </w:p>
    <w:p w14:paraId="0992F731" w14:textId="3FAB885B" w:rsidR="00AF289B" w:rsidDel="0057340D" w:rsidRDefault="00AF289B">
      <w:pPr>
        <w:pStyle w:val="TOC3"/>
        <w:rPr>
          <w:del w:id="571" w:author="Rapporteur0528" w:date="2023-05-29T19:22:00Z"/>
          <w:rFonts w:asciiTheme="minorHAnsi" w:hAnsiTheme="minorHAnsi" w:cstheme="minorBidi"/>
          <w:kern w:val="2"/>
          <w:sz w:val="21"/>
          <w:szCs w:val="24"/>
          <w:lang w:val="en-US" w:eastAsia="zh-CN"/>
          <w14:ligatures w14:val="standardContextual"/>
        </w:rPr>
      </w:pPr>
      <w:del w:id="572" w:author="Rapporteur0528" w:date="2023-05-29T19:22:00Z">
        <w:r w:rsidDel="0057340D">
          <w:rPr>
            <w:lang w:eastAsia="ko-KR"/>
          </w:rPr>
          <w:delText>4.1.2</w:delText>
        </w:r>
        <w:r w:rsidDel="0057340D">
          <w:rPr>
            <w:rFonts w:asciiTheme="minorHAnsi" w:hAnsiTheme="minorHAnsi" w:cstheme="minorBidi"/>
            <w:kern w:val="2"/>
            <w:sz w:val="21"/>
            <w:szCs w:val="24"/>
            <w:lang w:val="en-US" w:eastAsia="zh-CN"/>
            <w14:ligatures w14:val="standardContextual"/>
          </w:rPr>
          <w:tab/>
        </w:r>
        <w:r w:rsidDel="0057340D">
          <w:rPr>
            <w:lang w:eastAsia="ko-KR"/>
          </w:rPr>
          <w:delText>Roles related to network management capability exposure</w:delText>
        </w:r>
        <w:r w:rsidDel="0057340D">
          <w:tab/>
          <w:delText>9</w:delText>
        </w:r>
      </w:del>
    </w:p>
    <w:p w14:paraId="6621CA19" w14:textId="4B9AF05D" w:rsidR="00AF289B" w:rsidDel="0057340D" w:rsidRDefault="00AF289B">
      <w:pPr>
        <w:pStyle w:val="TOC3"/>
        <w:rPr>
          <w:del w:id="573" w:author="Rapporteur0528" w:date="2023-05-29T19:22:00Z"/>
          <w:rFonts w:asciiTheme="minorHAnsi" w:hAnsiTheme="minorHAnsi" w:cstheme="minorBidi"/>
          <w:kern w:val="2"/>
          <w:sz w:val="21"/>
          <w:szCs w:val="24"/>
          <w:lang w:val="en-US" w:eastAsia="zh-CN"/>
          <w14:ligatures w14:val="standardContextual"/>
        </w:rPr>
      </w:pPr>
      <w:del w:id="574" w:author="Rapporteur0528" w:date="2023-05-29T19:22:00Z">
        <w:r w:rsidDel="0057340D">
          <w:rPr>
            <w:lang w:eastAsia="ko-KR"/>
          </w:rPr>
          <w:delText>4.1.3</w:delText>
        </w:r>
        <w:r w:rsidDel="0057340D">
          <w:rPr>
            <w:rFonts w:asciiTheme="minorHAnsi" w:hAnsiTheme="minorHAnsi" w:cstheme="minorBidi"/>
            <w:kern w:val="2"/>
            <w:sz w:val="21"/>
            <w:szCs w:val="24"/>
            <w:lang w:val="en-US" w:eastAsia="zh-CN"/>
            <w14:ligatures w14:val="standardContextual"/>
          </w:rPr>
          <w:tab/>
        </w:r>
        <w:r w:rsidDel="0057340D">
          <w:rPr>
            <w:lang w:eastAsia="ko-KR"/>
          </w:rPr>
          <w:delText>Types of interface for the exposure of network slice</w:delText>
        </w:r>
        <w:r w:rsidDel="0057340D">
          <w:tab/>
          <w:delText>9</w:delText>
        </w:r>
      </w:del>
    </w:p>
    <w:p w14:paraId="3952FCDF" w14:textId="76CA6806" w:rsidR="00AF289B" w:rsidDel="0057340D" w:rsidRDefault="00AF289B">
      <w:pPr>
        <w:pStyle w:val="TOC3"/>
        <w:rPr>
          <w:del w:id="575" w:author="Rapporteur0528" w:date="2023-05-29T19:22:00Z"/>
          <w:rFonts w:asciiTheme="minorHAnsi" w:hAnsiTheme="minorHAnsi" w:cstheme="minorBidi"/>
          <w:kern w:val="2"/>
          <w:sz w:val="21"/>
          <w:szCs w:val="24"/>
          <w:lang w:val="en-US" w:eastAsia="zh-CN"/>
          <w14:ligatures w14:val="standardContextual"/>
        </w:rPr>
      </w:pPr>
      <w:del w:id="576" w:author="Rapporteur0528" w:date="2023-05-29T19:22:00Z">
        <w:r w:rsidDel="0057340D">
          <w:rPr>
            <w:lang w:eastAsia="ko-KR"/>
          </w:rPr>
          <w:delText>4.1.4</w:delText>
        </w:r>
        <w:r w:rsidDel="0057340D">
          <w:rPr>
            <w:rFonts w:asciiTheme="minorHAnsi" w:hAnsiTheme="minorHAnsi" w:cstheme="minorBidi"/>
            <w:kern w:val="2"/>
            <w:sz w:val="21"/>
            <w:szCs w:val="24"/>
            <w:lang w:val="en-US" w:eastAsia="zh-CN"/>
            <w14:ligatures w14:val="standardContextual"/>
          </w:rPr>
          <w:tab/>
        </w:r>
        <w:r w:rsidDel="0057340D">
          <w:rPr>
            <w:lang w:eastAsia="ko-KR"/>
          </w:rPr>
          <w:delText>Procedures related to consumption of exposed network management capabilities</w:delText>
        </w:r>
        <w:r w:rsidDel="0057340D">
          <w:tab/>
          <w:delText>12</w:delText>
        </w:r>
      </w:del>
    </w:p>
    <w:p w14:paraId="3FBBBE0B" w14:textId="367906F6" w:rsidR="00AF289B" w:rsidDel="0057340D" w:rsidRDefault="00AF289B">
      <w:pPr>
        <w:pStyle w:val="TOC2"/>
        <w:rPr>
          <w:del w:id="577" w:author="Rapporteur0528" w:date="2023-05-29T19:22:00Z"/>
          <w:rFonts w:asciiTheme="minorHAnsi" w:hAnsiTheme="minorHAnsi" w:cstheme="minorBidi"/>
          <w:kern w:val="2"/>
          <w:sz w:val="21"/>
          <w:szCs w:val="24"/>
          <w:lang w:val="en-US" w:eastAsia="zh-CN"/>
          <w14:ligatures w14:val="standardContextual"/>
        </w:rPr>
      </w:pPr>
      <w:del w:id="578" w:author="Rapporteur0528" w:date="2023-05-29T19:22:00Z">
        <w:r w:rsidDel="0057340D">
          <w:delText>4.2</w:delText>
        </w:r>
        <w:r w:rsidDel="0057340D">
          <w:rPr>
            <w:rFonts w:asciiTheme="minorHAnsi" w:hAnsiTheme="minorHAnsi" w:cstheme="minorBidi"/>
            <w:kern w:val="2"/>
            <w:sz w:val="21"/>
            <w:szCs w:val="24"/>
            <w:lang w:val="en-US" w:eastAsia="zh-CN"/>
            <w14:ligatures w14:val="standardContextual"/>
          </w:rPr>
          <w:tab/>
        </w:r>
        <w:r w:rsidDel="0057340D">
          <w:rPr>
            <w:lang w:eastAsia="zh-CN"/>
          </w:rPr>
          <w:delText>Issues</w:delText>
        </w:r>
        <w:r w:rsidDel="0057340D">
          <w:tab/>
          <w:delText>18</w:delText>
        </w:r>
      </w:del>
    </w:p>
    <w:p w14:paraId="20768D55" w14:textId="5693797A" w:rsidR="00AF289B" w:rsidDel="0057340D" w:rsidRDefault="00AF289B">
      <w:pPr>
        <w:pStyle w:val="TOC3"/>
        <w:rPr>
          <w:del w:id="579" w:author="Rapporteur0528" w:date="2023-05-29T19:22:00Z"/>
          <w:rFonts w:asciiTheme="minorHAnsi" w:hAnsiTheme="minorHAnsi" w:cstheme="minorBidi"/>
          <w:kern w:val="2"/>
          <w:sz w:val="21"/>
          <w:szCs w:val="24"/>
          <w:lang w:val="en-US" w:eastAsia="zh-CN"/>
          <w14:ligatures w14:val="standardContextual"/>
        </w:rPr>
      </w:pPr>
      <w:del w:id="580" w:author="Rapporteur0528" w:date="2023-05-29T19:22:00Z">
        <w:r w:rsidDel="0057340D">
          <w:rPr>
            <w:lang w:eastAsia="ko-KR"/>
          </w:rPr>
          <w:delText>4.2.1</w:delText>
        </w:r>
        <w:r w:rsidDel="0057340D">
          <w:rPr>
            <w:rFonts w:asciiTheme="minorHAnsi" w:hAnsiTheme="minorHAnsi" w:cstheme="minorBidi"/>
            <w:kern w:val="2"/>
            <w:sz w:val="21"/>
            <w:szCs w:val="24"/>
            <w:lang w:val="en-US" w:eastAsia="zh-CN"/>
            <w14:ligatures w14:val="standardContextual"/>
          </w:rPr>
          <w:tab/>
        </w:r>
        <w:r w:rsidDel="0057340D">
          <w:rPr>
            <w:lang w:eastAsia="ko-KR"/>
          </w:rPr>
          <w:delText>Issue #1: Types of NSCs</w:delText>
        </w:r>
        <w:r w:rsidDel="0057340D">
          <w:tab/>
          <w:delText>18</w:delText>
        </w:r>
      </w:del>
    </w:p>
    <w:p w14:paraId="7F18A77A" w14:textId="2E29C340" w:rsidR="00AF289B" w:rsidDel="0057340D" w:rsidRDefault="00AF289B">
      <w:pPr>
        <w:pStyle w:val="TOC3"/>
        <w:rPr>
          <w:del w:id="581" w:author="Rapporteur0528" w:date="2023-05-29T19:22:00Z"/>
          <w:rFonts w:asciiTheme="minorHAnsi" w:hAnsiTheme="minorHAnsi" w:cstheme="minorBidi"/>
          <w:kern w:val="2"/>
          <w:sz w:val="21"/>
          <w:szCs w:val="24"/>
          <w:lang w:val="en-US" w:eastAsia="zh-CN"/>
          <w14:ligatures w14:val="standardContextual"/>
        </w:rPr>
      </w:pPr>
      <w:del w:id="582" w:author="Rapporteur0528" w:date="2023-05-29T19:22:00Z">
        <w:r w:rsidDel="0057340D">
          <w:rPr>
            <w:lang w:eastAsia="ko-KR"/>
          </w:rPr>
          <w:delText>4.2.2</w:delText>
        </w:r>
        <w:r w:rsidDel="0057340D">
          <w:rPr>
            <w:rFonts w:asciiTheme="minorHAnsi" w:hAnsiTheme="minorHAnsi" w:cstheme="minorBidi"/>
            <w:kern w:val="2"/>
            <w:sz w:val="21"/>
            <w:szCs w:val="24"/>
            <w:lang w:val="en-US" w:eastAsia="zh-CN"/>
            <w14:ligatures w14:val="standardContextual"/>
          </w:rPr>
          <w:tab/>
        </w:r>
        <w:r w:rsidDel="0057340D">
          <w:rPr>
            <w:lang w:eastAsia="ko-KR"/>
          </w:rPr>
          <w:delText>Issue #2: Types of capabilities available for exposure</w:delText>
        </w:r>
        <w:r w:rsidDel="0057340D">
          <w:tab/>
          <w:delText>18</w:delText>
        </w:r>
      </w:del>
    </w:p>
    <w:p w14:paraId="6FDDFCF6" w14:textId="7144F299" w:rsidR="00AF289B" w:rsidDel="0057340D" w:rsidRDefault="00AF289B">
      <w:pPr>
        <w:pStyle w:val="TOC3"/>
        <w:rPr>
          <w:del w:id="583" w:author="Rapporteur0528" w:date="2023-05-29T19:22:00Z"/>
          <w:rFonts w:asciiTheme="minorHAnsi" w:hAnsiTheme="minorHAnsi" w:cstheme="minorBidi"/>
          <w:kern w:val="2"/>
          <w:sz w:val="21"/>
          <w:szCs w:val="24"/>
          <w:lang w:val="en-US" w:eastAsia="zh-CN"/>
          <w14:ligatures w14:val="standardContextual"/>
        </w:rPr>
      </w:pPr>
      <w:del w:id="584" w:author="Rapporteur0528" w:date="2023-05-29T19:22:00Z">
        <w:r w:rsidDel="0057340D">
          <w:rPr>
            <w:lang w:eastAsia="ko-KR"/>
          </w:rPr>
          <w:delText>4.2.3</w:delText>
        </w:r>
        <w:r w:rsidDel="0057340D">
          <w:rPr>
            <w:rFonts w:asciiTheme="minorHAnsi" w:hAnsiTheme="minorHAnsi" w:cstheme="minorBidi"/>
            <w:kern w:val="2"/>
            <w:sz w:val="21"/>
            <w:szCs w:val="24"/>
            <w:lang w:val="en-US" w:eastAsia="zh-CN"/>
            <w14:ligatures w14:val="standardContextual"/>
          </w:rPr>
          <w:tab/>
        </w:r>
        <w:r w:rsidDel="0057340D">
          <w:rPr>
            <w:lang w:eastAsia="ko-KR"/>
          </w:rPr>
          <w:delText>Issue #3: EGMF/MCEG</w:delText>
        </w:r>
        <w:r w:rsidDel="0057340D">
          <w:tab/>
          <w:delText>19</w:delText>
        </w:r>
      </w:del>
    </w:p>
    <w:p w14:paraId="323E5D22" w14:textId="5B634051" w:rsidR="00AF289B" w:rsidDel="0057340D" w:rsidRDefault="00AF289B">
      <w:pPr>
        <w:pStyle w:val="TOC3"/>
        <w:rPr>
          <w:del w:id="585" w:author="Rapporteur0528" w:date="2023-05-29T19:22:00Z"/>
          <w:rFonts w:asciiTheme="minorHAnsi" w:hAnsiTheme="minorHAnsi" w:cstheme="minorBidi"/>
          <w:kern w:val="2"/>
          <w:sz w:val="21"/>
          <w:szCs w:val="24"/>
          <w:lang w:val="en-US" w:eastAsia="zh-CN"/>
          <w14:ligatures w14:val="standardContextual"/>
        </w:rPr>
      </w:pPr>
      <w:del w:id="586" w:author="Rapporteur0528" w:date="2023-05-29T19:22:00Z">
        <w:r w:rsidDel="0057340D">
          <w:rPr>
            <w:lang w:eastAsia="ko-KR"/>
          </w:rPr>
          <w:delText>4.2.4</w:delText>
        </w:r>
        <w:r w:rsidDel="0057340D">
          <w:rPr>
            <w:rFonts w:asciiTheme="minorHAnsi" w:hAnsiTheme="minorHAnsi" w:cstheme="minorBidi"/>
            <w:kern w:val="2"/>
            <w:sz w:val="21"/>
            <w:szCs w:val="24"/>
            <w:lang w:val="en-US" w:eastAsia="zh-CN"/>
            <w14:ligatures w14:val="standardContextual"/>
          </w:rPr>
          <w:tab/>
        </w:r>
        <w:r w:rsidDel="0057340D">
          <w:rPr>
            <w:lang w:eastAsia="ko-KR"/>
          </w:rPr>
          <w:delText>Issue #4: NSC-NSP service interaction</w:delText>
        </w:r>
        <w:r w:rsidDel="0057340D">
          <w:tab/>
          <w:delText>19</w:delText>
        </w:r>
      </w:del>
    </w:p>
    <w:p w14:paraId="1D87AD42" w14:textId="22110D59" w:rsidR="00AF289B" w:rsidDel="0057340D" w:rsidRDefault="00AF289B">
      <w:pPr>
        <w:pStyle w:val="TOC3"/>
        <w:rPr>
          <w:del w:id="587" w:author="Rapporteur0528" w:date="2023-05-29T19:22:00Z"/>
          <w:rFonts w:asciiTheme="minorHAnsi" w:hAnsiTheme="minorHAnsi" w:cstheme="minorBidi"/>
          <w:kern w:val="2"/>
          <w:sz w:val="21"/>
          <w:szCs w:val="24"/>
          <w:lang w:val="en-US" w:eastAsia="zh-CN"/>
          <w14:ligatures w14:val="standardContextual"/>
        </w:rPr>
      </w:pPr>
      <w:del w:id="588" w:author="Rapporteur0528" w:date="2023-05-29T19:22:00Z">
        <w:r w:rsidDel="0057340D">
          <w:rPr>
            <w:lang w:eastAsia="ko-KR"/>
          </w:rPr>
          <w:delText>4.2.5</w:delText>
        </w:r>
        <w:r w:rsidDel="0057340D">
          <w:rPr>
            <w:rFonts w:asciiTheme="minorHAnsi" w:hAnsiTheme="minorHAnsi" w:cstheme="minorBidi"/>
            <w:kern w:val="2"/>
            <w:sz w:val="21"/>
            <w:szCs w:val="24"/>
            <w:lang w:val="en-US" w:eastAsia="zh-CN"/>
            <w14:ligatures w14:val="standardContextual"/>
          </w:rPr>
          <w:tab/>
        </w:r>
        <w:r w:rsidDel="0057340D">
          <w:rPr>
            <w:lang w:eastAsia="ko-KR"/>
          </w:rPr>
          <w:delText>Issue #5: Relation to other SA5 work/study items</w:delText>
        </w:r>
        <w:r w:rsidDel="0057340D">
          <w:tab/>
          <w:delText>19</w:delText>
        </w:r>
      </w:del>
    </w:p>
    <w:p w14:paraId="790E7086" w14:textId="1944BA6D" w:rsidR="00AF289B" w:rsidDel="0057340D" w:rsidRDefault="00AF289B">
      <w:pPr>
        <w:pStyle w:val="TOC3"/>
        <w:rPr>
          <w:del w:id="589" w:author="Rapporteur0528" w:date="2023-05-29T19:22:00Z"/>
          <w:rFonts w:asciiTheme="minorHAnsi" w:hAnsiTheme="minorHAnsi" w:cstheme="minorBidi"/>
          <w:kern w:val="2"/>
          <w:sz w:val="21"/>
          <w:szCs w:val="24"/>
          <w:lang w:val="en-US" w:eastAsia="zh-CN"/>
          <w14:ligatures w14:val="standardContextual"/>
        </w:rPr>
      </w:pPr>
      <w:del w:id="590" w:author="Rapporteur0528" w:date="2023-05-29T19:22:00Z">
        <w:r w:rsidDel="0057340D">
          <w:rPr>
            <w:lang w:eastAsia="ko-KR"/>
          </w:rPr>
          <w:delText>4.2.6</w:delText>
        </w:r>
        <w:r w:rsidDel="0057340D">
          <w:rPr>
            <w:rFonts w:asciiTheme="minorHAnsi" w:hAnsiTheme="minorHAnsi" w:cstheme="minorBidi"/>
            <w:kern w:val="2"/>
            <w:sz w:val="21"/>
            <w:szCs w:val="24"/>
            <w:lang w:val="en-US" w:eastAsia="zh-CN"/>
            <w14:ligatures w14:val="standardContextual"/>
          </w:rPr>
          <w:tab/>
        </w:r>
        <w:r w:rsidDel="0057340D">
          <w:rPr>
            <w:lang w:eastAsia="ko-KR"/>
          </w:rPr>
          <w:delText>Issue #6: Network slice management capability exposure interface via OSS</w:delText>
        </w:r>
        <w:r w:rsidDel="0057340D">
          <w:tab/>
          <w:delText>20</w:delText>
        </w:r>
      </w:del>
    </w:p>
    <w:p w14:paraId="39FFC3AF" w14:textId="178039B8" w:rsidR="00AF289B" w:rsidDel="0057340D" w:rsidRDefault="00AF289B">
      <w:pPr>
        <w:pStyle w:val="TOC2"/>
        <w:rPr>
          <w:del w:id="591" w:author="Rapporteur0528" w:date="2023-05-29T19:22:00Z"/>
          <w:rFonts w:asciiTheme="minorHAnsi" w:hAnsiTheme="minorHAnsi" w:cstheme="minorBidi"/>
          <w:kern w:val="2"/>
          <w:sz w:val="21"/>
          <w:szCs w:val="24"/>
          <w:lang w:val="en-US" w:eastAsia="zh-CN"/>
          <w14:ligatures w14:val="standardContextual"/>
        </w:rPr>
      </w:pPr>
      <w:del w:id="592" w:author="Rapporteur0528" w:date="2023-05-29T19:22:00Z">
        <w:r w:rsidDel="0057340D">
          <w:delText>4.2.7</w:delText>
        </w:r>
        <w:r w:rsidDel="0057340D">
          <w:rPr>
            <w:rFonts w:asciiTheme="minorHAnsi" w:hAnsiTheme="minorHAnsi" w:cstheme="minorBidi"/>
            <w:kern w:val="2"/>
            <w:sz w:val="21"/>
            <w:szCs w:val="24"/>
            <w:lang w:val="en-US" w:eastAsia="zh-CN"/>
            <w14:ligatures w14:val="standardContextual"/>
          </w:rPr>
          <w:tab/>
        </w:r>
        <w:r w:rsidDel="0057340D">
          <w:delText>Issue #7: Capability exposure ecosystem</w:delText>
        </w:r>
        <w:r w:rsidDel="0057340D">
          <w:tab/>
          <w:delText>20</w:delText>
        </w:r>
      </w:del>
    </w:p>
    <w:p w14:paraId="2402E5EB" w14:textId="786C8404" w:rsidR="00AF289B" w:rsidDel="0057340D" w:rsidRDefault="00AF289B">
      <w:pPr>
        <w:pStyle w:val="TOC1"/>
        <w:rPr>
          <w:del w:id="593" w:author="Rapporteur0528" w:date="2023-05-29T19:22:00Z"/>
          <w:rFonts w:asciiTheme="minorHAnsi" w:hAnsiTheme="minorHAnsi" w:cstheme="minorBidi"/>
          <w:kern w:val="2"/>
          <w:sz w:val="21"/>
          <w:szCs w:val="24"/>
          <w:lang w:val="en-US" w:eastAsia="zh-CN"/>
          <w14:ligatures w14:val="standardContextual"/>
        </w:rPr>
      </w:pPr>
      <w:del w:id="594" w:author="Rapporteur0528" w:date="2023-05-29T19:22:00Z">
        <w:r w:rsidDel="0057340D">
          <w:delText>5</w:delText>
        </w:r>
        <w:r w:rsidDel="0057340D">
          <w:rPr>
            <w:rFonts w:asciiTheme="minorHAnsi" w:hAnsiTheme="minorHAnsi" w:cstheme="minorBidi"/>
            <w:kern w:val="2"/>
            <w:sz w:val="21"/>
            <w:szCs w:val="24"/>
            <w:lang w:val="en-US" w:eastAsia="zh-CN"/>
            <w14:ligatures w14:val="standardContextual"/>
          </w:rPr>
          <w:tab/>
        </w:r>
        <w:r w:rsidDel="0057340D">
          <w:delText>Use cases for network management capability exposure</w:delText>
        </w:r>
        <w:r w:rsidDel="0057340D">
          <w:tab/>
          <w:delText>20</w:delText>
        </w:r>
      </w:del>
    </w:p>
    <w:p w14:paraId="1E3B3DF1" w14:textId="046C3E9C" w:rsidR="00AF289B" w:rsidDel="0057340D" w:rsidRDefault="00AF289B">
      <w:pPr>
        <w:pStyle w:val="TOC2"/>
        <w:rPr>
          <w:del w:id="595" w:author="Rapporteur0528" w:date="2023-05-29T19:22:00Z"/>
          <w:rFonts w:asciiTheme="minorHAnsi" w:hAnsiTheme="minorHAnsi" w:cstheme="minorBidi"/>
          <w:kern w:val="2"/>
          <w:sz w:val="21"/>
          <w:szCs w:val="24"/>
          <w:lang w:val="en-US" w:eastAsia="zh-CN"/>
          <w14:ligatures w14:val="standardContextual"/>
        </w:rPr>
      </w:pPr>
      <w:del w:id="596" w:author="Rapporteur0528" w:date="2023-05-29T19:22:00Z">
        <w:r w:rsidDel="0057340D">
          <w:delText>5.1</w:delText>
        </w:r>
        <w:r w:rsidDel="0057340D">
          <w:rPr>
            <w:rFonts w:asciiTheme="minorHAnsi" w:hAnsiTheme="minorHAnsi" w:cstheme="minorBidi"/>
            <w:kern w:val="2"/>
            <w:sz w:val="21"/>
            <w:szCs w:val="24"/>
            <w:lang w:val="en-US" w:eastAsia="zh-CN"/>
            <w14:ligatures w14:val="standardContextual"/>
          </w:rPr>
          <w:tab/>
        </w:r>
        <w:r w:rsidDel="0057340D">
          <w:delText xml:space="preserve">Exposed network </w:delText>
        </w:r>
        <w:r w:rsidDel="0057340D">
          <w:rPr>
            <w:lang w:eastAsia="zh-CN"/>
          </w:rPr>
          <w:delText>slice</w:delText>
        </w:r>
        <w:r w:rsidDel="0057340D">
          <w:delText xml:space="preserve"> management capability consumption</w:delText>
        </w:r>
        <w:r w:rsidDel="0057340D">
          <w:tab/>
          <w:delText>20</w:delText>
        </w:r>
      </w:del>
    </w:p>
    <w:p w14:paraId="61C40AA9" w14:textId="684FA553" w:rsidR="00AF289B" w:rsidDel="0057340D" w:rsidRDefault="00AF289B">
      <w:pPr>
        <w:pStyle w:val="TOC3"/>
        <w:rPr>
          <w:del w:id="597" w:author="Rapporteur0528" w:date="2023-05-29T19:22:00Z"/>
          <w:rFonts w:asciiTheme="minorHAnsi" w:hAnsiTheme="minorHAnsi" w:cstheme="minorBidi"/>
          <w:kern w:val="2"/>
          <w:sz w:val="21"/>
          <w:szCs w:val="24"/>
          <w:lang w:val="en-US" w:eastAsia="zh-CN"/>
          <w14:ligatures w14:val="standardContextual"/>
        </w:rPr>
      </w:pPr>
      <w:del w:id="598" w:author="Rapporteur0528" w:date="2023-05-29T19:22:00Z">
        <w:r w:rsidDel="0057340D">
          <w:rPr>
            <w:lang w:eastAsia="ko-KR"/>
          </w:rPr>
          <w:delText>5.1.1</w:delText>
        </w:r>
        <w:r w:rsidDel="0057340D">
          <w:rPr>
            <w:rFonts w:asciiTheme="minorHAnsi" w:hAnsiTheme="minorHAnsi" w:cstheme="minorBidi"/>
            <w:kern w:val="2"/>
            <w:sz w:val="21"/>
            <w:szCs w:val="24"/>
            <w:lang w:val="en-US" w:eastAsia="zh-CN"/>
            <w14:ligatures w14:val="standardContextual"/>
          </w:rPr>
          <w:tab/>
        </w:r>
        <w:r w:rsidDel="0057340D">
          <w:rPr>
            <w:lang w:eastAsia="ko-KR"/>
          </w:rPr>
          <w:delText>Description</w:delText>
        </w:r>
        <w:r w:rsidDel="0057340D">
          <w:tab/>
          <w:delText>20</w:delText>
        </w:r>
      </w:del>
    </w:p>
    <w:p w14:paraId="38D9D381" w14:textId="70AD7537" w:rsidR="00AF289B" w:rsidDel="0057340D" w:rsidRDefault="00AF289B">
      <w:pPr>
        <w:pStyle w:val="TOC3"/>
        <w:rPr>
          <w:del w:id="599" w:author="Rapporteur0528" w:date="2023-05-29T19:22:00Z"/>
          <w:rFonts w:asciiTheme="minorHAnsi" w:hAnsiTheme="minorHAnsi" w:cstheme="minorBidi"/>
          <w:kern w:val="2"/>
          <w:sz w:val="21"/>
          <w:szCs w:val="24"/>
          <w:lang w:val="en-US" w:eastAsia="zh-CN"/>
          <w14:ligatures w14:val="standardContextual"/>
        </w:rPr>
      </w:pPr>
      <w:del w:id="600" w:author="Rapporteur0528" w:date="2023-05-29T19:22:00Z">
        <w:r w:rsidRPr="001C4DE8" w:rsidDel="0057340D">
          <w:rPr>
            <w:lang w:val="en-US"/>
          </w:rPr>
          <w:delText>5.1.2</w:delText>
        </w:r>
        <w:r w:rsidDel="0057340D">
          <w:rPr>
            <w:rFonts w:asciiTheme="minorHAnsi" w:hAnsiTheme="minorHAnsi" w:cstheme="minorBidi"/>
            <w:kern w:val="2"/>
            <w:sz w:val="21"/>
            <w:szCs w:val="24"/>
            <w:lang w:val="en-US" w:eastAsia="zh-CN"/>
            <w14:ligatures w14:val="standardContextual"/>
          </w:rPr>
          <w:tab/>
        </w:r>
        <w:r w:rsidRPr="001C4DE8" w:rsidDel="0057340D">
          <w:rPr>
            <w:lang w:val="en-US"/>
          </w:rPr>
          <w:delText>Issue and gaps</w:delText>
        </w:r>
        <w:r w:rsidDel="0057340D">
          <w:tab/>
          <w:delText>21</w:delText>
        </w:r>
      </w:del>
    </w:p>
    <w:p w14:paraId="1793DB1A" w14:textId="4B27583E" w:rsidR="00AF289B" w:rsidDel="0057340D" w:rsidRDefault="00AF289B">
      <w:pPr>
        <w:pStyle w:val="TOC2"/>
        <w:rPr>
          <w:del w:id="601" w:author="Rapporteur0528" w:date="2023-05-29T19:22:00Z"/>
          <w:rFonts w:asciiTheme="minorHAnsi" w:hAnsiTheme="minorHAnsi" w:cstheme="minorBidi"/>
          <w:kern w:val="2"/>
          <w:sz w:val="21"/>
          <w:szCs w:val="24"/>
          <w:lang w:val="en-US" w:eastAsia="zh-CN"/>
          <w14:ligatures w14:val="standardContextual"/>
        </w:rPr>
      </w:pPr>
      <w:del w:id="602" w:author="Rapporteur0528" w:date="2023-05-29T19:22:00Z">
        <w:r w:rsidDel="0057340D">
          <w:delText>5.2</w:delText>
        </w:r>
        <w:r w:rsidDel="0057340D">
          <w:rPr>
            <w:rFonts w:asciiTheme="minorHAnsi" w:hAnsiTheme="minorHAnsi" w:cstheme="minorBidi"/>
            <w:kern w:val="2"/>
            <w:sz w:val="21"/>
            <w:szCs w:val="24"/>
            <w:lang w:val="en-US" w:eastAsia="zh-CN"/>
            <w14:ligatures w14:val="standardContextual"/>
          </w:rPr>
          <w:tab/>
        </w:r>
        <w:r w:rsidDel="0057340D">
          <w:rPr>
            <w:lang w:eastAsia="zh-CN"/>
          </w:rPr>
          <w:delText>Exposure of MnS for monitoring QoS of video application</w:delText>
        </w:r>
        <w:r w:rsidDel="0057340D">
          <w:tab/>
          <w:delText>21</w:delText>
        </w:r>
      </w:del>
    </w:p>
    <w:p w14:paraId="1E4922C1" w14:textId="0E1A464F" w:rsidR="00AF289B" w:rsidDel="0057340D" w:rsidRDefault="00AF289B">
      <w:pPr>
        <w:pStyle w:val="TOC3"/>
        <w:rPr>
          <w:del w:id="603" w:author="Rapporteur0528" w:date="2023-05-29T19:22:00Z"/>
          <w:rFonts w:asciiTheme="minorHAnsi" w:hAnsiTheme="minorHAnsi" w:cstheme="minorBidi"/>
          <w:kern w:val="2"/>
          <w:sz w:val="21"/>
          <w:szCs w:val="24"/>
          <w:lang w:val="en-US" w:eastAsia="zh-CN"/>
          <w14:ligatures w14:val="standardContextual"/>
        </w:rPr>
      </w:pPr>
      <w:del w:id="604" w:author="Rapporteur0528" w:date="2023-05-29T19:22:00Z">
        <w:r w:rsidDel="0057340D">
          <w:rPr>
            <w:lang w:eastAsia="ko-KR"/>
          </w:rPr>
          <w:delText>5.2.1</w:delText>
        </w:r>
        <w:r w:rsidDel="0057340D">
          <w:rPr>
            <w:rFonts w:asciiTheme="minorHAnsi" w:hAnsiTheme="minorHAnsi" w:cstheme="minorBidi"/>
            <w:kern w:val="2"/>
            <w:sz w:val="21"/>
            <w:szCs w:val="24"/>
            <w:lang w:val="en-US" w:eastAsia="zh-CN"/>
            <w14:ligatures w14:val="standardContextual"/>
          </w:rPr>
          <w:tab/>
        </w:r>
        <w:r w:rsidDel="0057340D">
          <w:rPr>
            <w:lang w:eastAsia="ko-KR"/>
          </w:rPr>
          <w:delText>Description</w:delText>
        </w:r>
        <w:r w:rsidDel="0057340D">
          <w:tab/>
          <w:delText>21</w:delText>
        </w:r>
      </w:del>
    </w:p>
    <w:p w14:paraId="76C70354" w14:textId="1ACA1DEE" w:rsidR="00AF289B" w:rsidDel="0057340D" w:rsidRDefault="00AF289B">
      <w:pPr>
        <w:pStyle w:val="TOC3"/>
        <w:rPr>
          <w:del w:id="605" w:author="Rapporteur0528" w:date="2023-05-29T19:22:00Z"/>
          <w:rFonts w:asciiTheme="minorHAnsi" w:hAnsiTheme="minorHAnsi" w:cstheme="minorBidi"/>
          <w:kern w:val="2"/>
          <w:sz w:val="21"/>
          <w:szCs w:val="24"/>
          <w:lang w:val="en-US" w:eastAsia="zh-CN"/>
          <w14:ligatures w14:val="standardContextual"/>
        </w:rPr>
      </w:pPr>
      <w:del w:id="606" w:author="Rapporteur0528" w:date="2023-05-29T19:22:00Z">
        <w:r w:rsidRPr="001C4DE8" w:rsidDel="0057340D">
          <w:rPr>
            <w:lang w:val="en-US"/>
          </w:rPr>
          <w:delText>5.2.2</w:delText>
        </w:r>
        <w:r w:rsidDel="0057340D">
          <w:rPr>
            <w:rFonts w:asciiTheme="minorHAnsi" w:hAnsiTheme="minorHAnsi" w:cstheme="minorBidi"/>
            <w:kern w:val="2"/>
            <w:sz w:val="21"/>
            <w:szCs w:val="24"/>
            <w:lang w:val="en-US" w:eastAsia="zh-CN"/>
            <w14:ligatures w14:val="standardContextual"/>
          </w:rPr>
          <w:tab/>
        </w:r>
        <w:r w:rsidRPr="001C4DE8" w:rsidDel="0057340D">
          <w:rPr>
            <w:lang w:val="en-US"/>
          </w:rPr>
          <w:delText>Potential issues and gaps</w:delText>
        </w:r>
        <w:r w:rsidDel="0057340D">
          <w:tab/>
          <w:delText>22</w:delText>
        </w:r>
      </w:del>
    </w:p>
    <w:p w14:paraId="4BD796B7" w14:textId="4628ECDA" w:rsidR="00AF289B" w:rsidDel="0057340D" w:rsidRDefault="00AF289B">
      <w:pPr>
        <w:pStyle w:val="TOC2"/>
        <w:rPr>
          <w:del w:id="607" w:author="Rapporteur0528" w:date="2023-05-29T19:22:00Z"/>
          <w:rFonts w:asciiTheme="minorHAnsi" w:hAnsiTheme="minorHAnsi" w:cstheme="minorBidi"/>
          <w:kern w:val="2"/>
          <w:sz w:val="21"/>
          <w:szCs w:val="24"/>
          <w:lang w:val="en-US" w:eastAsia="zh-CN"/>
          <w14:ligatures w14:val="standardContextual"/>
        </w:rPr>
      </w:pPr>
      <w:del w:id="608" w:author="Rapporteur0528" w:date="2023-05-29T19:22:00Z">
        <w:r w:rsidDel="0057340D">
          <w:delText>5.3</w:delText>
        </w:r>
        <w:r w:rsidDel="0057340D">
          <w:rPr>
            <w:rFonts w:asciiTheme="minorHAnsi" w:hAnsiTheme="minorHAnsi" w:cstheme="minorBidi"/>
            <w:kern w:val="2"/>
            <w:sz w:val="21"/>
            <w:szCs w:val="24"/>
            <w:lang w:val="en-US" w:eastAsia="zh-CN"/>
            <w14:ligatures w14:val="standardContextual"/>
          </w:rPr>
          <w:tab/>
        </w:r>
        <w:r w:rsidDel="0057340D">
          <w:rPr>
            <w:lang w:eastAsia="zh-CN"/>
          </w:rPr>
          <w:delText>exposed MnS discovery service</w:delText>
        </w:r>
        <w:r w:rsidDel="0057340D">
          <w:tab/>
          <w:delText>22</w:delText>
        </w:r>
      </w:del>
    </w:p>
    <w:p w14:paraId="28BDC538" w14:textId="07EA8B3D" w:rsidR="00AF289B" w:rsidDel="0057340D" w:rsidRDefault="00AF289B">
      <w:pPr>
        <w:pStyle w:val="TOC3"/>
        <w:rPr>
          <w:del w:id="609" w:author="Rapporteur0528" w:date="2023-05-29T19:22:00Z"/>
          <w:rFonts w:asciiTheme="minorHAnsi" w:hAnsiTheme="minorHAnsi" w:cstheme="minorBidi"/>
          <w:kern w:val="2"/>
          <w:sz w:val="21"/>
          <w:szCs w:val="24"/>
          <w:lang w:val="en-US" w:eastAsia="zh-CN"/>
          <w14:ligatures w14:val="standardContextual"/>
        </w:rPr>
      </w:pPr>
      <w:del w:id="610" w:author="Rapporteur0528" w:date="2023-05-29T19:22:00Z">
        <w:r w:rsidDel="0057340D">
          <w:rPr>
            <w:lang w:eastAsia="ko-KR"/>
          </w:rPr>
          <w:delText>5.3.1</w:delText>
        </w:r>
        <w:r w:rsidDel="0057340D">
          <w:rPr>
            <w:rFonts w:asciiTheme="minorHAnsi" w:hAnsiTheme="minorHAnsi" w:cstheme="minorBidi"/>
            <w:kern w:val="2"/>
            <w:sz w:val="21"/>
            <w:szCs w:val="24"/>
            <w:lang w:val="en-US" w:eastAsia="zh-CN"/>
            <w14:ligatures w14:val="standardContextual"/>
          </w:rPr>
          <w:tab/>
        </w:r>
        <w:r w:rsidDel="0057340D">
          <w:rPr>
            <w:lang w:eastAsia="ko-KR"/>
          </w:rPr>
          <w:delText>Description</w:delText>
        </w:r>
        <w:r w:rsidDel="0057340D">
          <w:tab/>
          <w:delText>22</w:delText>
        </w:r>
      </w:del>
    </w:p>
    <w:p w14:paraId="1343CDE9" w14:textId="2FF21A6C" w:rsidR="00AF289B" w:rsidDel="0057340D" w:rsidRDefault="00AF289B">
      <w:pPr>
        <w:pStyle w:val="TOC3"/>
        <w:rPr>
          <w:del w:id="611" w:author="Rapporteur0528" w:date="2023-05-29T19:22:00Z"/>
          <w:rFonts w:asciiTheme="minorHAnsi" w:hAnsiTheme="minorHAnsi" w:cstheme="minorBidi"/>
          <w:kern w:val="2"/>
          <w:sz w:val="21"/>
          <w:szCs w:val="24"/>
          <w:lang w:val="en-US" w:eastAsia="zh-CN"/>
          <w14:ligatures w14:val="standardContextual"/>
        </w:rPr>
      </w:pPr>
      <w:del w:id="612" w:author="Rapporteur0528" w:date="2023-05-29T19:22:00Z">
        <w:r w:rsidRPr="001C4DE8" w:rsidDel="0057340D">
          <w:rPr>
            <w:lang w:val="en-US"/>
          </w:rPr>
          <w:delText>5.3.2</w:delText>
        </w:r>
        <w:r w:rsidDel="0057340D">
          <w:rPr>
            <w:rFonts w:asciiTheme="minorHAnsi" w:hAnsiTheme="minorHAnsi" w:cstheme="minorBidi"/>
            <w:kern w:val="2"/>
            <w:sz w:val="21"/>
            <w:szCs w:val="24"/>
            <w:lang w:val="en-US" w:eastAsia="zh-CN"/>
            <w14:ligatures w14:val="standardContextual"/>
          </w:rPr>
          <w:tab/>
        </w:r>
        <w:r w:rsidRPr="001C4DE8" w:rsidDel="0057340D">
          <w:rPr>
            <w:lang w:val="en-US"/>
          </w:rPr>
          <w:delText>Potential issues and gaps</w:delText>
        </w:r>
        <w:r w:rsidDel="0057340D">
          <w:tab/>
          <w:delText>23</w:delText>
        </w:r>
      </w:del>
    </w:p>
    <w:p w14:paraId="2B3F31F2" w14:textId="08D8517C" w:rsidR="00AF289B" w:rsidDel="0057340D" w:rsidRDefault="00AF289B">
      <w:pPr>
        <w:pStyle w:val="TOC2"/>
        <w:rPr>
          <w:del w:id="613" w:author="Rapporteur0528" w:date="2023-05-29T19:22:00Z"/>
          <w:rFonts w:asciiTheme="minorHAnsi" w:hAnsiTheme="minorHAnsi" w:cstheme="minorBidi"/>
          <w:kern w:val="2"/>
          <w:sz w:val="21"/>
          <w:szCs w:val="24"/>
          <w:lang w:val="en-US" w:eastAsia="zh-CN"/>
          <w14:ligatures w14:val="standardContextual"/>
        </w:rPr>
      </w:pPr>
      <w:del w:id="614" w:author="Rapporteur0528" w:date="2023-05-29T19:22:00Z">
        <w:r w:rsidDel="0057340D">
          <w:delText>5.4</w:delText>
        </w:r>
        <w:r w:rsidDel="0057340D">
          <w:rPr>
            <w:rFonts w:asciiTheme="minorHAnsi" w:hAnsiTheme="minorHAnsi" w:cstheme="minorBidi"/>
            <w:kern w:val="2"/>
            <w:sz w:val="21"/>
            <w:szCs w:val="24"/>
            <w:lang w:val="en-US" w:eastAsia="zh-CN"/>
            <w14:ligatures w14:val="standardContextual"/>
          </w:rPr>
          <w:tab/>
        </w:r>
        <w:r w:rsidDel="0057340D">
          <w:delText xml:space="preserve">Exposure of network </w:delText>
        </w:r>
        <w:r w:rsidDel="0057340D">
          <w:rPr>
            <w:lang w:eastAsia="zh-CN"/>
          </w:rPr>
          <w:delText>slice</w:delText>
        </w:r>
        <w:r w:rsidDel="0057340D">
          <w:delText xml:space="preserve"> as a product</w:delText>
        </w:r>
        <w:r w:rsidDel="0057340D">
          <w:tab/>
          <w:delText>23</w:delText>
        </w:r>
      </w:del>
    </w:p>
    <w:p w14:paraId="326BE3A3" w14:textId="55EEBA09" w:rsidR="00AF289B" w:rsidDel="0057340D" w:rsidRDefault="00AF289B">
      <w:pPr>
        <w:pStyle w:val="TOC3"/>
        <w:rPr>
          <w:del w:id="615" w:author="Rapporteur0528" w:date="2023-05-29T19:22:00Z"/>
          <w:rFonts w:asciiTheme="minorHAnsi" w:hAnsiTheme="minorHAnsi" w:cstheme="minorBidi"/>
          <w:kern w:val="2"/>
          <w:sz w:val="21"/>
          <w:szCs w:val="24"/>
          <w:lang w:val="en-US" w:eastAsia="zh-CN"/>
          <w14:ligatures w14:val="standardContextual"/>
        </w:rPr>
      </w:pPr>
      <w:del w:id="616" w:author="Rapporteur0528" w:date="2023-05-29T19:22:00Z">
        <w:r w:rsidDel="0057340D">
          <w:rPr>
            <w:lang w:eastAsia="ko-KR"/>
          </w:rPr>
          <w:delText>5.4.1</w:delText>
        </w:r>
        <w:r w:rsidDel="0057340D">
          <w:rPr>
            <w:rFonts w:asciiTheme="minorHAnsi" w:hAnsiTheme="minorHAnsi" w:cstheme="minorBidi"/>
            <w:kern w:val="2"/>
            <w:sz w:val="21"/>
            <w:szCs w:val="24"/>
            <w:lang w:val="en-US" w:eastAsia="zh-CN"/>
            <w14:ligatures w14:val="standardContextual"/>
          </w:rPr>
          <w:tab/>
        </w:r>
        <w:r w:rsidDel="0057340D">
          <w:rPr>
            <w:lang w:eastAsia="ko-KR"/>
          </w:rPr>
          <w:delText>Description</w:delText>
        </w:r>
        <w:r w:rsidDel="0057340D">
          <w:tab/>
          <w:delText>23</w:delText>
        </w:r>
      </w:del>
    </w:p>
    <w:p w14:paraId="7008AC12" w14:textId="618E28F9" w:rsidR="00AF289B" w:rsidDel="0057340D" w:rsidRDefault="00AF289B">
      <w:pPr>
        <w:pStyle w:val="TOC3"/>
        <w:rPr>
          <w:del w:id="617" w:author="Rapporteur0528" w:date="2023-05-29T19:22:00Z"/>
          <w:rFonts w:asciiTheme="minorHAnsi" w:hAnsiTheme="minorHAnsi" w:cstheme="minorBidi"/>
          <w:kern w:val="2"/>
          <w:sz w:val="21"/>
          <w:szCs w:val="24"/>
          <w:lang w:val="en-US" w:eastAsia="zh-CN"/>
          <w14:ligatures w14:val="standardContextual"/>
        </w:rPr>
      </w:pPr>
      <w:del w:id="618" w:author="Rapporteur0528" w:date="2023-05-29T19:22:00Z">
        <w:r w:rsidDel="0057340D">
          <w:rPr>
            <w:lang w:eastAsia="ko-KR"/>
          </w:rPr>
          <w:delText>5.4.2</w:delText>
        </w:r>
        <w:r w:rsidDel="0057340D">
          <w:rPr>
            <w:rFonts w:asciiTheme="minorHAnsi" w:hAnsiTheme="minorHAnsi" w:cstheme="minorBidi"/>
            <w:kern w:val="2"/>
            <w:sz w:val="21"/>
            <w:szCs w:val="24"/>
            <w:lang w:val="en-US" w:eastAsia="zh-CN"/>
            <w14:ligatures w14:val="standardContextual"/>
          </w:rPr>
          <w:tab/>
        </w:r>
        <w:r w:rsidDel="0057340D">
          <w:rPr>
            <w:lang w:eastAsia="ko-KR"/>
          </w:rPr>
          <w:delText>Potential issues and gaps</w:delText>
        </w:r>
        <w:r w:rsidDel="0057340D">
          <w:tab/>
          <w:delText>27</w:delText>
        </w:r>
      </w:del>
    </w:p>
    <w:p w14:paraId="17BE0FCC" w14:textId="24719F6C" w:rsidR="00AF289B" w:rsidDel="0057340D" w:rsidRDefault="00AF289B">
      <w:pPr>
        <w:pStyle w:val="TOC2"/>
        <w:rPr>
          <w:del w:id="619" w:author="Rapporteur0528" w:date="2023-05-29T19:22:00Z"/>
          <w:rFonts w:asciiTheme="minorHAnsi" w:hAnsiTheme="minorHAnsi" w:cstheme="minorBidi"/>
          <w:kern w:val="2"/>
          <w:sz w:val="21"/>
          <w:szCs w:val="24"/>
          <w:lang w:val="en-US" w:eastAsia="zh-CN"/>
          <w14:ligatures w14:val="standardContextual"/>
        </w:rPr>
      </w:pPr>
      <w:del w:id="620" w:author="Rapporteur0528" w:date="2023-05-29T19:22:00Z">
        <w:r w:rsidDel="0057340D">
          <w:delText>5.5</w:delText>
        </w:r>
        <w:r w:rsidDel="0057340D">
          <w:rPr>
            <w:rFonts w:asciiTheme="minorHAnsi" w:hAnsiTheme="minorHAnsi" w:cstheme="minorBidi"/>
            <w:kern w:val="2"/>
            <w:sz w:val="21"/>
            <w:szCs w:val="24"/>
            <w:lang w:val="en-US" w:eastAsia="zh-CN"/>
            <w14:ligatures w14:val="standardContextual"/>
          </w:rPr>
          <w:tab/>
        </w:r>
        <w:r w:rsidDel="0057340D">
          <w:rPr>
            <w:lang w:eastAsia="zh-CN"/>
          </w:rPr>
          <w:delText xml:space="preserve">Exposure </w:delText>
        </w:r>
        <w:r w:rsidRPr="001C4DE8" w:rsidDel="0057340D">
          <w:rPr>
            <w:lang w:val="en-US" w:eastAsia="zh-CN"/>
          </w:rPr>
          <w:delText>of network slice as a service</w:delText>
        </w:r>
        <w:r w:rsidDel="0057340D">
          <w:tab/>
          <w:delText>27</w:delText>
        </w:r>
      </w:del>
    </w:p>
    <w:p w14:paraId="7170D641" w14:textId="18647DE8" w:rsidR="00AF289B" w:rsidDel="0057340D" w:rsidRDefault="00AF289B">
      <w:pPr>
        <w:pStyle w:val="TOC3"/>
        <w:rPr>
          <w:del w:id="621" w:author="Rapporteur0528" w:date="2023-05-29T19:22:00Z"/>
          <w:rFonts w:asciiTheme="minorHAnsi" w:hAnsiTheme="minorHAnsi" w:cstheme="minorBidi"/>
          <w:kern w:val="2"/>
          <w:sz w:val="21"/>
          <w:szCs w:val="24"/>
          <w:lang w:val="en-US" w:eastAsia="zh-CN"/>
          <w14:ligatures w14:val="standardContextual"/>
        </w:rPr>
      </w:pPr>
      <w:del w:id="622" w:author="Rapporteur0528" w:date="2023-05-29T19:22:00Z">
        <w:r w:rsidDel="0057340D">
          <w:rPr>
            <w:lang w:eastAsia="ko-KR"/>
          </w:rPr>
          <w:delText>5.5.1</w:delText>
        </w:r>
        <w:r w:rsidDel="0057340D">
          <w:rPr>
            <w:rFonts w:asciiTheme="minorHAnsi" w:hAnsiTheme="minorHAnsi" w:cstheme="minorBidi"/>
            <w:kern w:val="2"/>
            <w:sz w:val="21"/>
            <w:szCs w:val="24"/>
            <w:lang w:val="en-US" w:eastAsia="zh-CN"/>
            <w14:ligatures w14:val="standardContextual"/>
          </w:rPr>
          <w:tab/>
        </w:r>
        <w:r w:rsidRPr="001C4DE8" w:rsidDel="0057340D">
          <w:rPr>
            <w:rFonts w:eastAsia="DengXian"/>
            <w:lang w:eastAsia="ko-KR"/>
          </w:rPr>
          <w:delText>Description</w:delText>
        </w:r>
        <w:r w:rsidDel="0057340D">
          <w:tab/>
          <w:delText>27</w:delText>
        </w:r>
      </w:del>
    </w:p>
    <w:p w14:paraId="10D870F4" w14:textId="66A8F610" w:rsidR="00AF289B" w:rsidDel="0057340D" w:rsidRDefault="00AF289B">
      <w:pPr>
        <w:pStyle w:val="TOC3"/>
        <w:rPr>
          <w:del w:id="623" w:author="Rapporteur0528" w:date="2023-05-29T19:22:00Z"/>
          <w:rFonts w:asciiTheme="minorHAnsi" w:hAnsiTheme="minorHAnsi" w:cstheme="minorBidi"/>
          <w:kern w:val="2"/>
          <w:sz w:val="21"/>
          <w:szCs w:val="24"/>
          <w:lang w:val="en-US" w:eastAsia="zh-CN"/>
          <w14:ligatures w14:val="standardContextual"/>
        </w:rPr>
      </w:pPr>
      <w:del w:id="624" w:author="Rapporteur0528" w:date="2023-05-29T19:22:00Z">
        <w:r w:rsidRPr="001C4DE8" w:rsidDel="0057340D">
          <w:rPr>
            <w:lang w:val="en-US"/>
          </w:rPr>
          <w:delText>5.5.2</w:delText>
        </w:r>
        <w:r w:rsidDel="0057340D">
          <w:rPr>
            <w:rFonts w:asciiTheme="minorHAnsi" w:hAnsiTheme="minorHAnsi" w:cstheme="minorBidi"/>
            <w:kern w:val="2"/>
            <w:sz w:val="21"/>
            <w:szCs w:val="24"/>
            <w:lang w:val="en-US" w:eastAsia="zh-CN"/>
            <w14:ligatures w14:val="standardContextual"/>
          </w:rPr>
          <w:tab/>
        </w:r>
        <w:r w:rsidRPr="001C4DE8" w:rsidDel="0057340D">
          <w:rPr>
            <w:lang w:val="en-US"/>
          </w:rPr>
          <w:delText>Potential issues and gaps</w:delText>
        </w:r>
        <w:r w:rsidDel="0057340D">
          <w:tab/>
          <w:delText>30</w:delText>
        </w:r>
      </w:del>
    </w:p>
    <w:p w14:paraId="5A720580" w14:textId="231206D4" w:rsidR="00AF289B" w:rsidDel="0057340D" w:rsidRDefault="00AF289B">
      <w:pPr>
        <w:pStyle w:val="TOC2"/>
        <w:rPr>
          <w:del w:id="625" w:author="Rapporteur0528" w:date="2023-05-29T19:22:00Z"/>
          <w:rFonts w:asciiTheme="minorHAnsi" w:hAnsiTheme="minorHAnsi" w:cstheme="minorBidi"/>
          <w:kern w:val="2"/>
          <w:sz w:val="21"/>
          <w:szCs w:val="24"/>
          <w:lang w:val="en-US" w:eastAsia="zh-CN"/>
          <w14:ligatures w14:val="standardContextual"/>
        </w:rPr>
      </w:pPr>
      <w:del w:id="626" w:author="Rapporteur0528" w:date="2023-05-29T19:22:00Z">
        <w:r w:rsidDel="0057340D">
          <w:delText>5.6</w:delText>
        </w:r>
        <w:r w:rsidDel="0057340D">
          <w:rPr>
            <w:rFonts w:asciiTheme="minorHAnsi" w:hAnsiTheme="minorHAnsi" w:cstheme="minorBidi"/>
            <w:kern w:val="2"/>
            <w:sz w:val="21"/>
            <w:szCs w:val="24"/>
            <w:lang w:val="en-US" w:eastAsia="zh-CN"/>
            <w14:ligatures w14:val="standardContextual"/>
          </w:rPr>
          <w:tab/>
        </w:r>
        <w:r w:rsidDel="0057340D">
          <w:delText>Exposure to application servers and application functions</w:delText>
        </w:r>
        <w:r w:rsidDel="0057340D">
          <w:tab/>
          <w:delText>30</w:delText>
        </w:r>
      </w:del>
    </w:p>
    <w:p w14:paraId="6349D691" w14:textId="1CA7EF17" w:rsidR="00AF289B" w:rsidDel="0057340D" w:rsidRDefault="00AF289B">
      <w:pPr>
        <w:pStyle w:val="TOC3"/>
        <w:rPr>
          <w:del w:id="627" w:author="Rapporteur0528" w:date="2023-05-29T19:22:00Z"/>
          <w:rFonts w:asciiTheme="minorHAnsi" w:hAnsiTheme="minorHAnsi" w:cstheme="minorBidi"/>
          <w:kern w:val="2"/>
          <w:sz w:val="21"/>
          <w:szCs w:val="24"/>
          <w:lang w:val="en-US" w:eastAsia="zh-CN"/>
          <w14:ligatures w14:val="standardContextual"/>
        </w:rPr>
      </w:pPr>
      <w:del w:id="628" w:author="Rapporteur0528" w:date="2023-05-29T19:22:00Z">
        <w:r w:rsidDel="0057340D">
          <w:rPr>
            <w:lang w:eastAsia="ko-KR"/>
          </w:rPr>
          <w:delText>5.6.1</w:delText>
        </w:r>
        <w:r w:rsidDel="0057340D">
          <w:rPr>
            <w:rFonts w:asciiTheme="minorHAnsi" w:hAnsiTheme="minorHAnsi" w:cstheme="minorBidi"/>
            <w:kern w:val="2"/>
            <w:sz w:val="21"/>
            <w:szCs w:val="24"/>
            <w:lang w:val="en-US" w:eastAsia="zh-CN"/>
            <w14:ligatures w14:val="standardContextual"/>
          </w:rPr>
          <w:tab/>
        </w:r>
        <w:r w:rsidDel="0057340D">
          <w:rPr>
            <w:lang w:eastAsia="ko-KR"/>
          </w:rPr>
          <w:delText>Description</w:delText>
        </w:r>
        <w:r w:rsidDel="0057340D">
          <w:tab/>
          <w:delText>30</w:delText>
        </w:r>
      </w:del>
    </w:p>
    <w:p w14:paraId="22B95511" w14:textId="0AFCA2EB" w:rsidR="00AF289B" w:rsidDel="0057340D" w:rsidRDefault="00AF289B">
      <w:pPr>
        <w:pStyle w:val="TOC3"/>
        <w:rPr>
          <w:del w:id="629" w:author="Rapporteur0528" w:date="2023-05-29T19:22:00Z"/>
          <w:rFonts w:asciiTheme="minorHAnsi" w:hAnsiTheme="minorHAnsi" w:cstheme="minorBidi"/>
          <w:kern w:val="2"/>
          <w:sz w:val="21"/>
          <w:szCs w:val="24"/>
          <w:lang w:val="en-US" w:eastAsia="zh-CN"/>
          <w14:ligatures w14:val="standardContextual"/>
        </w:rPr>
      </w:pPr>
      <w:del w:id="630" w:author="Rapporteur0528" w:date="2023-05-29T19:22:00Z">
        <w:r w:rsidRPr="001C4DE8" w:rsidDel="0057340D">
          <w:rPr>
            <w:lang w:val="en-US"/>
          </w:rPr>
          <w:delText>5.6.2</w:delText>
        </w:r>
        <w:r w:rsidDel="0057340D">
          <w:rPr>
            <w:rFonts w:asciiTheme="minorHAnsi" w:hAnsiTheme="minorHAnsi" w:cstheme="minorBidi"/>
            <w:kern w:val="2"/>
            <w:sz w:val="21"/>
            <w:szCs w:val="24"/>
            <w:lang w:val="en-US" w:eastAsia="zh-CN"/>
            <w14:ligatures w14:val="standardContextual"/>
          </w:rPr>
          <w:tab/>
        </w:r>
        <w:r w:rsidRPr="001C4DE8" w:rsidDel="0057340D">
          <w:rPr>
            <w:lang w:val="en-US"/>
          </w:rPr>
          <w:delText>Issue and gaps</w:delText>
        </w:r>
        <w:r w:rsidDel="0057340D">
          <w:tab/>
          <w:delText>31</w:delText>
        </w:r>
      </w:del>
    </w:p>
    <w:p w14:paraId="3B011F3A" w14:textId="0DFF6F3B" w:rsidR="00AF289B" w:rsidDel="0057340D" w:rsidRDefault="00AF289B">
      <w:pPr>
        <w:pStyle w:val="TOC1"/>
        <w:rPr>
          <w:del w:id="631" w:author="Rapporteur0528" w:date="2023-05-29T19:22:00Z"/>
          <w:rFonts w:asciiTheme="minorHAnsi" w:hAnsiTheme="minorHAnsi" w:cstheme="minorBidi"/>
          <w:kern w:val="2"/>
          <w:sz w:val="21"/>
          <w:szCs w:val="24"/>
          <w:lang w:val="en-US" w:eastAsia="zh-CN"/>
          <w14:ligatures w14:val="standardContextual"/>
        </w:rPr>
      </w:pPr>
      <w:del w:id="632" w:author="Rapporteur0528" w:date="2023-05-29T19:22:00Z">
        <w:r w:rsidDel="0057340D">
          <w:delText>6</w:delText>
        </w:r>
        <w:r w:rsidDel="0057340D">
          <w:rPr>
            <w:rFonts w:asciiTheme="minorHAnsi" w:hAnsiTheme="minorHAnsi" w:cstheme="minorBidi"/>
            <w:kern w:val="2"/>
            <w:sz w:val="21"/>
            <w:szCs w:val="24"/>
            <w:lang w:val="en-US" w:eastAsia="zh-CN"/>
            <w14:ligatures w14:val="standardContextual"/>
          </w:rPr>
          <w:tab/>
        </w:r>
        <w:r w:rsidDel="0057340D">
          <w:rPr>
            <w:lang w:eastAsia="zh-CN"/>
          </w:rPr>
          <w:delText>Potential requirements</w:delText>
        </w:r>
        <w:r w:rsidDel="0057340D">
          <w:delText xml:space="preserve"> for network management capability exposure</w:delText>
        </w:r>
        <w:r w:rsidDel="0057340D">
          <w:tab/>
          <w:delText>31</w:delText>
        </w:r>
      </w:del>
    </w:p>
    <w:p w14:paraId="3517DACC" w14:textId="23CB97FC" w:rsidR="00AF289B" w:rsidDel="0057340D" w:rsidRDefault="00AF289B">
      <w:pPr>
        <w:pStyle w:val="TOC2"/>
        <w:rPr>
          <w:del w:id="633" w:author="Rapporteur0528" w:date="2023-05-29T19:22:00Z"/>
          <w:rFonts w:asciiTheme="minorHAnsi" w:hAnsiTheme="minorHAnsi" w:cstheme="minorBidi"/>
          <w:kern w:val="2"/>
          <w:sz w:val="21"/>
          <w:szCs w:val="24"/>
          <w:lang w:val="en-US" w:eastAsia="zh-CN"/>
          <w14:ligatures w14:val="standardContextual"/>
        </w:rPr>
      </w:pPr>
      <w:del w:id="634" w:author="Rapporteur0528" w:date="2023-05-29T19:22:00Z">
        <w:r w:rsidDel="0057340D">
          <w:delText>6.1</w:delText>
        </w:r>
        <w:r w:rsidDel="0057340D">
          <w:rPr>
            <w:rFonts w:asciiTheme="minorHAnsi" w:hAnsiTheme="minorHAnsi" w:cstheme="minorBidi"/>
            <w:kern w:val="2"/>
            <w:sz w:val="21"/>
            <w:szCs w:val="24"/>
            <w:lang w:val="en-US" w:eastAsia="zh-CN"/>
            <w14:ligatures w14:val="standardContextual"/>
          </w:rPr>
          <w:tab/>
        </w:r>
        <w:r w:rsidDel="0057340D">
          <w:rPr>
            <w:lang w:eastAsia="zh-CN"/>
          </w:rPr>
          <w:delText>Potential requirements related to exposed MnS discovery service</w:delText>
        </w:r>
        <w:r w:rsidDel="0057340D">
          <w:tab/>
          <w:delText>31</w:delText>
        </w:r>
      </w:del>
    </w:p>
    <w:p w14:paraId="6F319F12" w14:textId="19A1CF66" w:rsidR="00AF289B" w:rsidDel="0057340D" w:rsidRDefault="00AF289B">
      <w:pPr>
        <w:pStyle w:val="TOC2"/>
        <w:rPr>
          <w:del w:id="635" w:author="Rapporteur0528" w:date="2023-05-29T19:22:00Z"/>
          <w:rFonts w:asciiTheme="minorHAnsi" w:hAnsiTheme="minorHAnsi" w:cstheme="minorBidi"/>
          <w:kern w:val="2"/>
          <w:sz w:val="21"/>
          <w:szCs w:val="24"/>
          <w:lang w:val="en-US" w:eastAsia="zh-CN"/>
          <w14:ligatures w14:val="standardContextual"/>
        </w:rPr>
      </w:pPr>
      <w:del w:id="636" w:author="Rapporteur0528" w:date="2023-05-29T19:22:00Z">
        <w:r w:rsidDel="0057340D">
          <w:delText>6.2</w:delText>
        </w:r>
        <w:r w:rsidDel="0057340D">
          <w:rPr>
            <w:rFonts w:asciiTheme="minorHAnsi" w:hAnsiTheme="minorHAnsi" w:cstheme="minorBidi"/>
            <w:kern w:val="2"/>
            <w:sz w:val="21"/>
            <w:szCs w:val="24"/>
            <w:lang w:val="en-US" w:eastAsia="zh-CN"/>
            <w14:ligatures w14:val="standardContextual"/>
          </w:rPr>
          <w:tab/>
        </w:r>
        <w:r w:rsidDel="0057340D">
          <w:rPr>
            <w:lang w:eastAsia="zh-CN"/>
          </w:rPr>
          <w:delText>Potential requirements related to exposure interface via OSS</w:delText>
        </w:r>
        <w:r w:rsidDel="0057340D">
          <w:tab/>
          <w:delText>32</w:delText>
        </w:r>
      </w:del>
    </w:p>
    <w:p w14:paraId="5DB06302" w14:textId="6D58FDDC" w:rsidR="00AF289B" w:rsidDel="0057340D" w:rsidRDefault="00AF289B">
      <w:pPr>
        <w:pStyle w:val="TOC1"/>
        <w:rPr>
          <w:del w:id="637" w:author="Rapporteur0528" w:date="2023-05-29T19:22:00Z"/>
          <w:rFonts w:asciiTheme="minorHAnsi" w:hAnsiTheme="minorHAnsi" w:cstheme="minorBidi"/>
          <w:kern w:val="2"/>
          <w:sz w:val="21"/>
          <w:szCs w:val="24"/>
          <w:lang w:val="en-US" w:eastAsia="zh-CN"/>
          <w14:ligatures w14:val="standardContextual"/>
        </w:rPr>
      </w:pPr>
      <w:del w:id="638" w:author="Rapporteur0528" w:date="2023-05-29T19:22:00Z">
        <w:r w:rsidDel="0057340D">
          <w:delText>7</w:delText>
        </w:r>
        <w:r w:rsidDel="0057340D">
          <w:rPr>
            <w:rFonts w:asciiTheme="minorHAnsi" w:hAnsiTheme="minorHAnsi" w:cstheme="minorBidi"/>
            <w:kern w:val="2"/>
            <w:sz w:val="21"/>
            <w:szCs w:val="24"/>
            <w:lang w:val="en-US" w:eastAsia="zh-CN"/>
            <w14:ligatures w14:val="standardContextual"/>
          </w:rPr>
          <w:tab/>
        </w:r>
        <w:r w:rsidDel="0057340D">
          <w:rPr>
            <w:lang w:eastAsia="zh-CN"/>
          </w:rPr>
          <w:delText>Possible solutions</w:delText>
        </w:r>
        <w:r w:rsidDel="0057340D">
          <w:delText xml:space="preserve"> for network management capability exposure</w:delText>
        </w:r>
        <w:r w:rsidDel="0057340D">
          <w:tab/>
          <w:delText>32</w:delText>
        </w:r>
      </w:del>
    </w:p>
    <w:p w14:paraId="52D32C1A" w14:textId="0F4ABACF" w:rsidR="00AF289B" w:rsidDel="0057340D" w:rsidRDefault="00AF289B">
      <w:pPr>
        <w:pStyle w:val="TOC2"/>
        <w:rPr>
          <w:del w:id="639" w:author="Rapporteur0528" w:date="2023-05-29T19:22:00Z"/>
          <w:rFonts w:asciiTheme="minorHAnsi" w:hAnsiTheme="minorHAnsi" w:cstheme="minorBidi"/>
          <w:kern w:val="2"/>
          <w:sz w:val="21"/>
          <w:szCs w:val="24"/>
          <w:lang w:val="en-US" w:eastAsia="zh-CN"/>
          <w14:ligatures w14:val="standardContextual"/>
        </w:rPr>
      </w:pPr>
      <w:del w:id="640" w:author="Rapporteur0528" w:date="2023-05-29T19:22:00Z">
        <w:r w:rsidDel="0057340D">
          <w:delText>7.1</w:delText>
        </w:r>
        <w:r w:rsidDel="0057340D">
          <w:rPr>
            <w:rFonts w:asciiTheme="minorHAnsi" w:hAnsiTheme="minorHAnsi" w:cstheme="minorBidi"/>
            <w:kern w:val="2"/>
            <w:sz w:val="21"/>
            <w:szCs w:val="24"/>
            <w:lang w:val="en-US" w:eastAsia="zh-CN"/>
            <w14:ligatures w14:val="standardContextual"/>
          </w:rPr>
          <w:tab/>
        </w:r>
        <w:r w:rsidDel="0057340D">
          <w:delText>Possible solution for “exposed MnS support to discovery systems” – Scenario 5.4</w:delText>
        </w:r>
        <w:r w:rsidDel="0057340D">
          <w:tab/>
          <w:delText>32</w:delText>
        </w:r>
      </w:del>
    </w:p>
    <w:p w14:paraId="0A4FBC43" w14:textId="6316C0EF" w:rsidR="00AF289B" w:rsidDel="0057340D" w:rsidRDefault="00AF289B">
      <w:pPr>
        <w:pStyle w:val="TOC2"/>
        <w:rPr>
          <w:del w:id="641" w:author="Rapporteur0528" w:date="2023-05-29T19:22:00Z"/>
          <w:rFonts w:asciiTheme="minorHAnsi" w:hAnsiTheme="minorHAnsi" w:cstheme="minorBidi"/>
          <w:kern w:val="2"/>
          <w:sz w:val="21"/>
          <w:szCs w:val="24"/>
          <w:lang w:val="en-US" w:eastAsia="zh-CN"/>
          <w14:ligatures w14:val="standardContextual"/>
        </w:rPr>
      </w:pPr>
      <w:del w:id="642" w:author="Rapporteur0528" w:date="2023-05-29T19:22:00Z">
        <w:r w:rsidDel="0057340D">
          <w:delText>7.2</w:delText>
        </w:r>
        <w:r w:rsidDel="0057340D">
          <w:rPr>
            <w:rFonts w:asciiTheme="minorHAnsi" w:hAnsiTheme="minorHAnsi" w:cstheme="minorBidi"/>
            <w:kern w:val="2"/>
            <w:sz w:val="21"/>
            <w:szCs w:val="24"/>
            <w:lang w:val="en-US" w:eastAsia="zh-CN"/>
            <w14:ligatures w14:val="standardContextual"/>
          </w:rPr>
          <w:tab/>
        </w:r>
        <w:r w:rsidDel="0057340D">
          <w:delText>Possible solutions for exposed MnS discovery service</w:delText>
        </w:r>
        <w:r w:rsidDel="0057340D">
          <w:tab/>
          <w:delText>33</w:delText>
        </w:r>
      </w:del>
    </w:p>
    <w:p w14:paraId="2FF60F83" w14:textId="7F8729C9" w:rsidR="00AF289B" w:rsidDel="0057340D" w:rsidRDefault="00AF289B">
      <w:pPr>
        <w:pStyle w:val="TOC2"/>
        <w:rPr>
          <w:del w:id="643" w:author="Rapporteur0528" w:date="2023-05-29T19:22:00Z"/>
          <w:rFonts w:asciiTheme="minorHAnsi" w:hAnsiTheme="minorHAnsi" w:cstheme="minorBidi"/>
          <w:kern w:val="2"/>
          <w:sz w:val="21"/>
          <w:szCs w:val="24"/>
          <w:lang w:val="en-US" w:eastAsia="zh-CN"/>
          <w14:ligatures w14:val="standardContextual"/>
        </w:rPr>
      </w:pPr>
      <w:del w:id="644" w:author="Rapporteur0528" w:date="2023-05-29T19:22:00Z">
        <w:r w:rsidDel="0057340D">
          <w:delText>7.3</w:delText>
        </w:r>
        <w:r w:rsidDel="0057340D">
          <w:rPr>
            <w:rFonts w:asciiTheme="minorHAnsi" w:hAnsiTheme="minorHAnsi" w:cstheme="minorBidi"/>
            <w:kern w:val="2"/>
            <w:sz w:val="21"/>
            <w:szCs w:val="24"/>
            <w:lang w:val="en-US" w:eastAsia="zh-CN"/>
            <w14:ligatures w14:val="standardContextual"/>
          </w:rPr>
          <w:tab/>
        </w:r>
        <w:r w:rsidDel="0057340D">
          <w:delText xml:space="preserve"> Potential solution for MnS discovery service for exposure</w:delText>
        </w:r>
        <w:r w:rsidDel="0057340D">
          <w:tab/>
          <w:delText>33</w:delText>
        </w:r>
      </w:del>
    </w:p>
    <w:p w14:paraId="0DBDDEC6" w14:textId="3601BDB1" w:rsidR="00AF289B" w:rsidDel="0057340D" w:rsidRDefault="00AF289B">
      <w:pPr>
        <w:pStyle w:val="TOC2"/>
        <w:rPr>
          <w:del w:id="645" w:author="Rapporteur0528" w:date="2023-05-29T19:22:00Z"/>
          <w:rFonts w:asciiTheme="minorHAnsi" w:hAnsiTheme="minorHAnsi" w:cstheme="minorBidi"/>
          <w:kern w:val="2"/>
          <w:sz w:val="21"/>
          <w:szCs w:val="24"/>
          <w:lang w:val="en-US" w:eastAsia="zh-CN"/>
          <w14:ligatures w14:val="standardContextual"/>
        </w:rPr>
      </w:pPr>
      <w:del w:id="646" w:author="Rapporteur0528" w:date="2023-05-29T19:22:00Z">
        <w:r w:rsidDel="0057340D">
          <w:delText>7.4</w:delText>
        </w:r>
        <w:r w:rsidDel="0057340D">
          <w:rPr>
            <w:rFonts w:asciiTheme="minorHAnsi" w:hAnsiTheme="minorHAnsi" w:cstheme="minorBidi"/>
            <w:kern w:val="2"/>
            <w:sz w:val="21"/>
            <w:szCs w:val="24"/>
            <w:lang w:val="en-US" w:eastAsia="zh-CN"/>
            <w14:ligatures w14:val="standardContextual"/>
          </w:rPr>
          <w:tab/>
        </w:r>
        <w:r w:rsidDel="0057340D">
          <w:delText xml:space="preserve"> Potential solution for exposed MnS consumption via OSS interface</w:delText>
        </w:r>
        <w:r w:rsidDel="0057340D">
          <w:tab/>
          <w:delText>34</w:delText>
        </w:r>
      </w:del>
    </w:p>
    <w:p w14:paraId="4817FEA9" w14:textId="646CACF3" w:rsidR="00AF289B" w:rsidDel="0057340D" w:rsidRDefault="00AF289B">
      <w:pPr>
        <w:pStyle w:val="TOC2"/>
        <w:rPr>
          <w:del w:id="647" w:author="Rapporteur0528" w:date="2023-05-29T19:22:00Z"/>
          <w:rFonts w:asciiTheme="minorHAnsi" w:hAnsiTheme="minorHAnsi" w:cstheme="minorBidi"/>
          <w:kern w:val="2"/>
          <w:sz w:val="21"/>
          <w:szCs w:val="24"/>
          <w:lang w:val="en-US" w:eastAsia="zh-CN"/>
          <w14:ligatures w14:val="standardContextual"/>
        </w:rPr>
      </w:pPr>
      <w:del w:id="648" w:author="Rapporteur0528" w:date="2023-05-29T19:22:00Z">
        <w:r w:rsidDel="0057340D">
          <w:delText>7.5</w:delText>
        </w:r>
        <w:r w:rsidDel="0057340D">
          <w:rPr>
            <w:rFonts w:asciiTheme="minorHAnsi" w:hAnsiTheme="minorHAnsi" w:cstheme="minorBidi"/>
            <w:kern w:val="2"/>
            <w:sz w:val="21"/>
            <w:szCs w:val="24"/>
            <w:lang w:val="en-US" w:eastAsia="zh-CN"/>
            <w14:ligatures w14:val="standardContextual"/>
          </w:rPr>
          <w:tab/>
        </w:r>
        <w:r w:rsidDel="0057340D">
          <w:delText>Solution for internal service order after receiving product order</w:delText>
        </w:r>
        <w:r w:rsidDel="0057340D">
          <w:tab/>
          <w:delText>36</w:delText>
        </w:r>
      </w:del>
    </w:p>
    <w:p w14:paraId="5B918417" w14:textId="3F10738A" w:rsidR="00AF289B" w:rsidDel="0057340D" w:rsidRDefault="00AF289B">
      <w:pPr>
        <w:pStyle w:val="TOC2"/>
        <w:rPr>
          <w:del w:id="649" w:author="Rapporteur0528" w:date="2023-05-29T19:22:00Z"/>
          <w:rFonts w:asciiTheme="minorHAnsi" w:hAnsiTheme="minorHAnsi" w:cstheme="minorBidi"/>
          <w:kern w:val="2"/>
          <w:sz w:val="21"/>
          <w:szCs w:val="24"/>
          <w:lang w:val="en-US" w:eastAsia="zh-CN"/>
          <w14:ligatures w14:val="standardContextual"/>
        </w:rPr>
      </w:pPr>
      <w:del w:id="650" w:author="Rapporteur0528" w:date="2023-05-29T19:22:00Z">
        <w:r w:rsidDel="0057340D">
          <w:delText>7.6</w:delText>
        </w:r>
        <w:r w:rsidDel="0057340D">
          <w:rPr>
            <w:rFonts w:asciiTheme="minorHAnsi" w:hAnsiTheme="minorHAnsi" w:cstheme="minorBidi"/>
            <w:kern w:val="2"/>
            <w:sz w:val="21"/>
            <w:szCs w:val="24"/>
            <w:lang w:val="en-US" w:eastAsia="zh-CN"/>
            <w14:ligatures w14:val="standardContextual"/>
          </w:rPr>
          <w:tab/>
        </w:r>
        <w:r w:rsidDel="0057340D">
          <w:delText>Solution for external product order after receiving product order</w:delText>
        </w:r>
        <w:r w:rsidDel="0057340D">
          <w:tab/>
          <w:delText>37</w:delText>
        </w:r>
      </w:del>
    </w:p>
    <w:p w14:paraId="7885595E" w14:textId="76E36D94" w:rsidR="00AF289B" w:rsidDel="0057340D" w:rsidRDefault="00AF289B">
      <w:pPr>
        <w:pStyle w:val="TOC2"/>
        <w:rPr>
          <w:del w:id="651" w:author="Rapporteur0528" w:date="2023-05-29T19:22:00Z"/>
          <w:rFonts w:asciiTheme="minorHAnsi" w:hAnsiTheme="minorHAnsi" w:cstheme="minorBidi"/>
          <w:kern w:val="2"/>
          <w:sz w:val="21"/>
          <w:szCs w:val="24"/>
          <w:lang w:val="en-US" w:eastAsia="zh-CN"/>
          <w14:ligatures w14:val="standardContextual"/>
        </w:rPr>
      </w:pPr>
      <w:del w:id="652" w:author="Rapporteur0528" w:date="2023-05-29T19:22:00Z">
        <w:r w:rsidDel="0057340D">
          <w:delText>7.7</w:delText>
        </w:r>
        <w:r w:rsidDel="0057340D">
          <w:rPr>
            <w:rFonts w:asciiTheme="minorHAnsi" w:hAnsiTheme="minorHAnsi" w:cstheme="minorBidi"/>
            <w:kern w:val="2"/>
            <w:sz w:val="21"/>
            <w:szCs w:val="24"/>
            <w:lang w:val="en-US" w:eastAsia="zh-CN"/>
            <w14:ligatures w14:val="standardContextual"/>
          </w:rPr>
          <w:tab/>
        </w:r>
        <w:r w:rsidDel="0057340D">
          <w:delText>Solution for external service order after receiving product order</w:delText>
        </w:r>
        <w:r w:rsidDel="0057340D">
          <w:tab/>
          <w:delText>38</w:delText>
        </w:r>
      </w:del>
    </w:p>
    <w:p w14:paraId="2EC26462" w14:textId="5B3C3BF5" w:rsidR="00AF289B" w:rsidDel="0057340D" w:rsidRDefault="00AF289B">
      <w:pPr>
        <w:pStyle w:val="TOC2"/>
        <w:rPr>
          <w:del w:id="653" w:author="Rapporteur0528" w:date="2023-05-29T19:22:00Z"/>
          <w:rFonts w:asciiTheme="minorHAnsi" w:hAnsiTheme="minorHAnsi" w:cstheme="minorBidi"/>
          <w:kern w:val="2"/>
          <w:sz w:val="21"/>
          <w:szCs w:val="24"/>
          <w:lang w:val="en-US" w:eastAsia="zh-CN"/>
          <w14:ligatures w14:val="standardContextual"/>
        </w:rPr>
      </w:pPr>
      <w:del w:id="654" w:author="Rapporteur0528" w:date="2023-05-29T19:22:00Z">
        <w:r w:rsidDel="0057340D">
          <w:delText>7.8</w:delText>
        </w:r>
        <w:r w:rsidDel="0057340D">
          <w:rPr>
            <w:rFonts w:asciiTheme="minorHAnsi" w:hAnsiTheme="minorHAnsi" w:cstheme="minorBidi"/>
            <w:kern w:val="2"/>
            <w:sz w:val="21"/>
            <w:szCs w:val="24"/>
            <w:lang w:val="en-US" w:eastAsia="zh-CN"/>
            <w14:ligatures w14:val="standardContextual"/>
          </w:rPr>
          <w:tab/>
        </w:r>
        <w:r w:rsidDel="0057340D">
          <w:delText>Potential solution for product onboarding</w:delText>
        </w:r>
        <w:r w:rsidDel="0057340D">
          <w:tab/>
          <w:delText>38</w:delText>
        </w:r>
      </w:del>
    </w:p>
    <w:p w14:paraId="7291D98B" w14:textId="78609570" w:rsidR="00AF289B" w:rsidDel="0057340D" w:rsidRDefault="00AF289B">
      <w:pPr>
        <w:pStyle w:val="TOC2"/>
        <w:rPr>
          <w:del w:id="655" w:author="Rapporteur0528" w:date="2023-05-29T19:22:00Z"/>
          <w:rFonts w:asciiTheme="minorHAnsi" w:hAnsiTheme="minorHAnsi" w:cstheme="minorBidi"/>
          <w:kern w:val="2"/>
          <w:sz w:val="21"/>
          <w:szCs w:val="24"/>
          <w:lang w:val="en-US" w:eastAsia="zh-CN"/>
          <w14:ligatures w14:val="standardContextual"/>
        </w:rPr>
      </w:pPr>
      <w:del w:id="656" w:author="Rapporteur0528" w:date="2023-05-29T19:22:00Z">
        <w:r w:rsidDel="0057340D">
          <w:delText>7.9</w:delText>
        </w:r>
        <w:r w:rsidDel="0057340D">
          <w:rPr>
            <w:rFonts w:asciiTheme="minorHAnsi" w:hAnsiTheme="minorHAnsi" w:cstheme="minorBidi"/>
            <w:kern w:val="2"/>
            <w:sz w:val="21"/>
            <w:szCs w:val="24"/>
            <w:lang w:val="en-US" w:eastAsia="zh-CN"/>
            <w14:ligatures w14:val="standardContextual"/>
          </w:rPr>
          <w:tab/>
        </w:r>
        <w:r w:rsidDel="0057340D">
          <w:delText>Potential solutions for network slice management capability exposure via CAPIF</w:delText>
        </w:r>
        <w:r w:rsidDel="0057340D">
          <w:tab/>
          <w:delText>39</w:delText>
        </w:r>
      </w:del>
    </w:p>
    <w:p w14:paraId="60539072" w14:textId="56C1A4E7" w:rsidR="00AF289B" w:rsidDel="0057340D" w:rsidRDefault="00AF289B">
      <w:pPr>
        <w:pStyle w:val="TOC3"/>
        <w:rPr>
          <w:del w:id="657" w:author="Rapporteur0528" w:date="2023-05-29T19:22:00Z"/>
          <w:rFonts w:asciiTheme="minorHAnsi" w:hAnsiTheme="minorHAnsi" w:cstheme="minorBidi"/>
          <w:kern w:val="2"/>
          <w:sz w:val="21"/>
          <w:szCs w:val="24"/>
          <w:lang w:val="en-US" w:eastAsia="zh-CN"/>
          <w14:ligatures w14:val="standardContextual"/>
        </w:rPr>
      </w:pPr>
      <w:del w:id="658" w:author="Rapporteur0528" w:date="2023-05-29T19:22:00Z">
        <w:r w:rsidDel="0057340D">
          <w:rPr>
            <w:lang w:eastAsia="zh-CN"/>
          </w:rPr>
          <w:delText>7.9.1</w:delText>
        </w:r>
        <w:r w:rsidDel="0057340D">
          <w:rPr>
            <w:rFonts w:asciiTheme="minorHAnsi" w:hAnsiTheme="minorHAnsi" w:cstheme="minorBidi"/>
            <w:kern w:val="2"/>
            <w:sz w:val="21"/>
            <w:szCs w:val="24"/>
            <w:lang w:val="en-US" w:eastAsia="zh-CN"/>
            <w14:ligatures w14:val="standardContextual"/>
          </w:rPr>
          <w:tab/>
        </w:r>
        <w:r w:rsidDel="0057340D">
          <w:rPr>
            <w:lang w:eastAsia="zh-CN"/>
          </w:rPr>
          <w:delText>Exposure via CAPIF alternative 1</w:delText>
        </w:r>
        <w:r w:rsidDel="0057340D">
          <w:tab/>
          <w:delText>39</w:delText>
        </w:r>
      </w:del>
    </w:p>
    <w:p w14:paraId="00D95570" w14:textId="416C08DB" w:rsidR="00AF289B" w:rsidDel="0057340D" w:rsidRDefault="00AF289B">
      <w:pPr>
        <w:pStyle w:val="TOC3"/>
        <w:rPr>
          <w:del w:id="659" w:author="Rapporteur0528" w:date="2023-05-29T19:22:00Z"/>
          <w:rFonts w:asciiTheme="minorHAnsi" w:hAnsiTheme="minorHAnsi" w:cstheme="minorBidi"/>
          <w:kern w:val="2"/>
          <w:sz w:val="21"/>
          <w:szCs w:val="24"/>
          <w:lang w:val="en-US" w:eastAsia="zh-CN"/>
          <w14:ligatures w14:val="standardContextual"/>
        </w:rPr>
      </w:pPr>
      <w:del w:id="660" w:author="Rapporteur0528" w:date="2023-05-29T19:22:00Z">
        <w:r w:rsidDel="0057340D">
          <w:rPr>
            <w:lang w:eastAsia="zh-CN"/>
          </w:rPr>
          <w:delText>7.9.2</w:delText>
        </w:r>
        <w:r w:rsidDel="0057340D">
          <w:rPr>
            <w:rFonts w:asciiTheme="minorHAnsi" w:hAnsiTheme="minorHAnsi" w:cstheme="minorBidi"/>
            <w:kern w:val="2"/>
            <w:sz w:val="21"/>
            <w:szCs w:val="24"/>
            <w:lang w:val="en-US" w:eastAsia="zh-CN"/>
            <w14:ligatures w14:val="standardContextual"/>
          </w:rPr>
          <w:tab/>
        </w:r>
        <w:r w:rsidDel="0057340D">
          <w:rPr>
            <w:lang w:eastAsia="zh-CN"/>
          </w:rPr>
          <w:delText>Exposure via CAPIF alternativ</w:delText>
        </w:r>
        <w:r w:rsidRPr="001C4DE8" w:rsidDel="0057340D">
          <w:rPr>
            <w:lang w:val="en-US" w:eastAsia="zh-CN"/>
          </w:rPr>
          <w:delText>e 2</w:delText>
        </w:r>
        <w:r w:rsidDel="0057340D">
          <w:tab/>
          <w:delText>39</w:delText>
        </w:r>
      </w:del>
    </w:p>
    <w:p w14:paraId="2CAF4C02" w14:textId="0FE3569A" w:rsidR="00AF289B" w:rsidDel="0057340D" w:rsidRDefault="00AF289B">
      <w:pPr>
        <w:pStyle w:val="TOC3"/>
        <w:rPr>
          <w:del w:id="661" w:author="Rapporteur0528" w:date="2023-05-29T19:22:00Z"/>
          <w:rFonts w:asciiTheme="minorHAnsi" w:hAnsiTheme="minorHAnsi" w:cstheme="minorBidi"/>
          <w:kern w:val="2"/>
          <w:sz w:val="21"/>
          <w:szCs w:val="24"/>
          <w:lang w:val="en-US" w:eastAsia="zh-CN"/>
          <w14:ligatures w14:val="standardContextual"/>
        </w:rPr>
      </w:pPr>
      <w:del w:id="662" w:author="Rapporteur0528" w:date="2023-05-29T19:22:00Z">
        <w:r w:rsidDel="0057340D">
          <w:rPr>
            <w:lang w:eastAsia="zh-CN"/>
          </w:rPr>
          <w:delText>7.9.3</w:delText>
        </w:r>
        <w:r w:rsidDel="0057340D">
          <w:rPr>
            <w:rFonts w:asciiTheme="minorHAnsi" w:hAnsiTheme="minorHAnsi" w:cstheme="minorBidi"/>
            <w:kern w:val="2"/>
            <w:sz w:val="21"/>
            <w:szCs w:val="24"/>
            <w:lang w:val="en-US" w:eastAsia="zh-CN"/>
            <w14:ligatures w14:val="standardContextual"/>
          </w:rPr>
          <w:tab/>
        </w:r>
        <w:r w:rsidDel="0057340D">
          <w:rPr>
            <w:lang w:eastAsia="zh-CN"/>
          </w:rPr>
          <w:delText>Exposure via CAPIF alternative 3</w:delText>
        </w:r>
        <w:r w:rsidDel="0057340D">
          <w:tab/>
          <w:delText>43</w:delText>
        </w:r>
      </w:del>
    </w:p>
    <w:p w14:paraId="5C03A38C" w14:textId="35D9ABE6" w:rsidR="00AF289B" w:rsidDel="0057340D" w:rsidRDefault="00AF289B">
      <w:pPr>
        <w:pStyle w:val="TOC3"/>
        <w:rPr>
          <w:del w:id="663" w:author="Rapporteur0528" w:date="2023-05-29T19:22:00Z"/>
          <w:rFonts w:asciiTheme="minorHAnsi" w:hAnsiTheme="minorHAnsi" w:cstheme="minorBidi"/>
          <w:kern w:val="2"/>
          <w:sz w:val="21"/>
          <w:szCs w:val="24"/>
          <w:lang w:val="en-US" w:eastAsia="zh-CN"/>
          <w14:ligatures w14:val="standardContextual"/>
        </w:rPr>
      </w:pPr>
      <w:del w:id="664" w:author="Rapporteur0528" w:date="2023-05-29T19:22:00Z">
        <w:r w:rsidDel="0057340D">
          <w:rPr>
            <w:lang w:eastAsia="zh-CN"/>
          </w:rPr>
          <w:delText>7.9.4</w:delText>
        </w:r>
        <w:r w:rsidDel="0057340D">
          <w:rPr>
            <w:rFonts w:asciiTheme="minorHAnsi" w:hAnsiTheme="minorHAnsi" w:cstheme="minorBidi"/>
            <w:kern w:val="2"/>
            <w:sz w:val="21"/>
            <w:szCs w:val="24"/>
            <w:lang w:val="en-US" w:eastAsia="zh-CN"/>
            <w14:ligatures w14:val="standardContextual"/>
          </w:rPr>
          <w:tab/>
        </w:r>
        <w:r w:rsidDel="0057340D">
          <w:rPr>
            <w:lang w:eastAsia="zh-CN"/>
          </w:rPr>
          <w:delText>Evaluation</w:delText>
        </w:r>
        <w:r w:rsidDel="0057340D">
          <w:tab/>
          <w:delText>45</w:delText>
        </w:r>
      </w:del>
    </w:p>
    <w:p w14:paraId="12A60765" w14:textId="4112EE4D" w:rsidR="00AF289B" w:rsidDel="0057340D" w:rsidRDefault="00AF289B">
      <w:pPr>
        <w:pStyle w:val="TOC2"/>
        <w:rPr>
          <w:del w:id="665" w:author="Rapporteur0528" w:date="2023-05-29T19:22:00Z"/>
          <w:rFonts w:asciiTheme="minorHAnsi" w:hAnsiTheme="minorHAnsi" w:cstheme="minorBidi"/>
          <w:kern w:val="2"/>
          <w:sz w:val="21"/>
          <w:szCs w:val="24"/>
          <w:lang w:val="en-US" w:eastAsia="zh-CN"/>
          <w14:ligatures w14:val="standardContextual"/>
        </w:rPr>
      </w:pPr>
      <w:del w:id="666" w:author="Rapporteur0528" w:date="2023-05-29T19:22:00Z">
        <w:r w:rsidDel="0057340D">
          <w:delText>7.10</w:delText>
        </w:r>
        <w:r w:rsidDel="0057340D">
          <w:rPr>
            <w:rFonts w:asciiTheme="minorHAnsi" w:hAnsiTheme="minorHAnsi" w:cstheme="minorBidi"/>
            <w:kern w:val="2"/>
            <w:sz w:val="21"/>
            <w:szCs w:val="24"/>
            <w:lang w:val="en-US" w:eastAsia="zh-CN"/>
            <w14:ligatures w14:val="standardContextual"/>
          </w:rPr>
          <w:tab/>
        </w:r>
        <w:r w:rsidDel="0057340D">
          <w:delText>Possible solution for network slice management capability exposure</w:delText>
        </w:r>
        <w:r w:rsidDel="0057340D">
          <w:tab/>
          <w:delText>46</w:delText>
        </w:r>
      </w:del>
    </w:p>
    <w:p w14:paraId="06765B1A" w14:textId="02509DF3" w:rsidR="00AF289B" w:rsidDel="0057340D" w:rsidRDefault="00AF289B">
      <w:pPr>
        <w:pStyle w:val="TOC2"/>
        <w:rPr>
          <w:del w:id="667" w:author="Rapporteur0528" w:date="2023-05-29T19:22:00Z"/>
          <w:rFonts w:asciiTheme="minorHAnsi" w:hAnsiTheme="minorHAnsi" w:cstheme="minorBidi"/>
          <w:kern w:val="2"/>
          <w:sz w:val="21"/>
          <w:szCs w:val="24"/>
          <w:lang w:val="en-US" w:eastAsia="zh-CN"/>
          <w14:ligatures w14:val="standardContextual"/>
        </w:rPr>
      </w:pPr>
      <w:del w:id="668" w:author="Rapporteur0528" w:date="2023-05-29T19:22:00Z">
        <w:r w:rsidDel="0057340D">
          <w:delText>7.11</w:delText>
        </w:r>
        <w:r w:rsidDel="0057340D">
          <w:rPr>
            <w:rFonts w:asciiTheme="minorHAnsi" w:hAnsiTheme="minorHAnsi" w:cstheme="minorBidi"/>
            <w:kern w:val="2"/>
            <w:sz w:val="21"/>
            <w:szCs w:val="24"/>
            <w:lang w:val="en-US" w:eastAsia="zh-CN"/>
            <w14:ligatures w14:val="standardContextual"/>
          </w:rPr>
          <w:tab/>
        </w:r>
        <w:r w:rsidDel="0057340D">
          <w:delText>Potential solution for consumption of exposed MnS after service order completed</w:delText>
        </w:r>
        <w:r w:rsidDel="0057340D">
          <w:tab/>
          <w:delText>48</w:delText>
        </w:r>
      </w:del>
    </w:p>
    <w:p w14:paraId="0591AAC6" w14:textId="1D254D67" w:rsidR="00AF289B" w:rsidDel="0057340D" w:rsidRDefault="00AF289B">
      <w:pPr>
        <w:pStyle w:val="TOC2"/>
        <w:rPr>
          <w:del w:id="669" w:author="Rapporteur0528" w:date="2023-05-29T19:22:00Z"/>
          <w:rFonts w:asciiTheme="minorHAnsi" w:hAnsiTheme="minorHAnsi" w:cstheme="minorBidi"/>
          <w:kern w:val="2"/>
          <w:sz w:val="21"/>
          <w:szCs w:val="24"/>
          <w:lang w:val="en-US" w:eastAsia="zh-CN"/>
          <w14:ligatures w14:val="standardContextual"/>
        </w:rPr>
      </w:pPr>
      <w:del w:id="670" w:author="Rapporteur0528" w:date="2023-05-29T19:22:00Z">
        <w:r w:rsidDel="0057340D">
          <w:delText>7.12</w:delText>
        </w:r>
        <w:r w:rsidDel="0057340D">
          <w:rPr>
            <w:rFonts w:asciiTheme="minorHAnsi" w:hAnsiTheme="minorHAnsi" w:cstheme="minorBidi"/>
            <w:kern w:val="2"/>
            <w:sz w:val="21"/>
            <w:szCs w:val="24"/>
            <w:lang w:val="en-US" w:eastAsia="zh-CN"/>
            <w14:ligatures w14:val="standardContextual"/>
          </w:rPr>
          <w:tab/>
        </w:r>
        <w:r w:rsidDel="0057340D">
          <w:delText>Possible solution for “Exposure to application servers and application functions” – Section 5.8</w:delText>
        </w:r>
        <w:r w:rsidDel="0057340D">
          <w:tab/>
          <w:delText>49</w:delText>
        </w:r>
      </w:del>
    </w:p>
    <w:p w14:paraId="4051157E" w14:textId="4E6C470D" w:rsidR="00AF289B" w:rsidDel="0057340D" w:rsidRDefault="00AF289B">
      <w:pPr>
        <w:pStyle w:val="TOC2"/>
        <w:rPr>
          <w:del w:id="671" w:author="Rapporteur0528" w:date="2023-05-29T19:22:00Z"/>
          <w:rFonts w:asciiTheme="minorHAnsi" w:hAnsiTheme="minorHAnsi" w:cstheme="minorBidi"/>
          <w:kern w:val="2"/>
          <w:sz w:val="21"/>
          <w:szCs w:val="24"/>
          <w:lang w:val="en-US" w:eastAsia="zh-CN"/>
          <w14:ligatures w14:val="standardContextual"/>
        </w:rPr>
      </w:pPr>
      <w:del w:id="672" w:author="Rapporteur0528" w:date="2023-05-29T19:22:00Z">
        <w:r w:rsidDel="0057340D">
          <w:delText>7.13</w:delText>
        </w:r>
        <w:r w:rsidDel="0057340D">
          <w:rPr>
            <w:rFonts w:asciiTheme="minorHAnsi" w:hAnsiTheme="minorHAnsi" w:cstheme="minorBidi"/>
            <w:kern w:val="2"/>
            <w:sz w:val="21"/>
            <w:szCs w:val="24"/>
            <w:lang w:val="en-US" w:eastAsia="zh-CN"/>
            <w14:ligatures w14:val="standardContextual"/>
          </w:rPr>
          <w:tab/>
        </w:r>
        <w:r w:rsidDel="0057340D">
          <w:delText>Possible solution for end-to-end handling of NSC requirements for network slice management capabilities exposure</w:delText>
        </w:r>
        <w:r w:rsidDel="0057340D">
          <w:tab/>
          <w:delText>50</w:delText>
        </w:r>
      </w:del>
    </w:p>
    <w:p w14:paraId="01B25905" w14:textId="61DC1584" w:rsidR="00AF289B" w:rsidDel="0057340D" w:rsidRDefault="00AF289B">
      <w:pPr>
        <w:pStyle w:val="TOC1"/>
        <w:rPr>
          <w:del w:id="673" w:author="Rapporteur0528" w:date="2023-05-29T19:22:00Z"/>
          <w:rFonts w:asciiTheme="minorHAnsi" w:hAnsiTheme="minorHAnsi" w:cstheme="minorBidi"/>
          <w:kern w:val="2"/>
          <w:sz w:val="21"/>
          <w:szCs w:val="24"/>
          <w:lang w:val="en-US" w:eastAsia="zh-CN"/>
          <w14:ligatures w14:val="standardContextual"/>
        </w:rPr>
      </w:pPr>
      <w:del w:id="674" w:author="Rapporteur0528" w:date="2023-05-29T19:22:00Z">
        <w:r w:rsidDel="0057340D">
          <w:delText>8</w:delText>
        </w:r>
        <w:r w:rsidDel="0057340D">
          <w:rPr>
            <w:rFonts w:asciiTheme="minorHAnsi" w:hAnsiTheme="minorHAnsi" w:cstheme="minorBidi"/>
            <w:kern w:val="2"/>
            <w:sz w:val="21"/>
            <w:szCs w:val="24"/>
            <w:lang w:val="en-US" w:eastAsia="zh-CN"/>
            <w14:ligatures w14:val="standardContextual"/>
          </w:rPr>
          <w:tab/>
        </w:r>
        <w:r w:rsidDel="0057340D">
          <w:delText>Conclusion and Recommendation</w:delText>
        </w:r>
        <w:r w:rsidDel="0057340D">
          <w:tab/>
          <w:delText>51</w:delText>
        </w:r>
      </w:del>
    </w:p>
    <w:p w14:paraId="320DCAEA" w14:textId="63E616D6" w:rsidR="00AF289B" w:rsidDel="0057340D" w:rsidRDefault="00AF289B">
      <w:pPr>
        <w:pStyle w:val="TOC2"/>
        <w:rPr>
          <w:del w:id="675" w:author="Rapporteur0528" w:date="2023-05-29T19:22:00Z"/>
          <w:rFonts w:asciiTheme="minorHAnsi" w:hAnsiTheme="minorHAnsi" w:cstheme="minorBidi"/>
          <w:kern w:val="2"/>
          <w:sz w:val="21"/>
          <w:szCs w:val="24"/>
          <w:lang w:val="en-US" w:eastAsia="zh-CN"/>
          <w14:ligatures w14:val="standardContextual"/>
        </w:rPr>
      </w:pPr>
      <w:del w:id="676" w:author="Rapporteur0528" w:date="2023-05-29T19:22:00Z">
        <w:r w:rsidDel="0057340D">
          <w:delText>8.1</w:delText>
        </w:r>
        <w:r w:rsidDel="0057340D">
          <w:rPr>
            <w:rFonts w:asciiTheme="minorHAnsi" w:hAnsiTheme="minorHAnsi" w:cstheme="minorBidi"/>
            <w:kern w:val="2"/>
            <w:sz w:val="21"/>
            <w:szCs w:val="24"/>
            <w:lang w:val="en-US" w:eastAsia="zh-CN"/>
            <w14:ligatures w14:val="standardContextual"/>
          </w:rPr>
          <w:tab/>
        </w:r>
        <w:r w:rsidDel="0057340D">
          <w:delText>Reference Architecture for network slice ordering, provisioning and assurance</w:delText>
        </w:r>
        <w:r w:rsidDel="0057340D">
          <w:tab/>
          <w:delText>51</w:delText>
        </w:r>
      </w:del>
    </w:p>
    <w:p w14:paraId="562E5265" w14:textId="7A8FC0AF" w:rsidR="00AF289B" w:rsidDel="0057340D" w:rsidRDefault="00AF289B">
      <w:pPr>
        <w:pStyle w:val="TOC3"/>
        <w:rPr>
          <w:del w:id="677" w:author="Rapporteur0528" w:date="2023-05-29T19:22:00Z"/>
          <w:rFonts w:asciiTheme="minorHAnsi" w:hAnsiTheme="minorHAnsi" w:cstheme="minorBidi"/>
          <w:kern w:val="2"/>
          <w:sz w:val="21"/>
          <w:szCs w:val="24"/>
          <w:lang w:val="en-US" w:eastAsia="zh-CN"/>
          <w14:ligatures w14:val="standardContextual"/>
        </w:rPr>
      </w:pPr>
      <w:del w:id="678" w:author="Rapporteur0528" w:date="2023-05-29T19:22:00Z">
        <w:r w:rsidDel="0057340D">
          <w:delText>8.1.1</w:delText>
        </w:r>
        <w:r w:rsidDel="0057340D">
          <w:rPr>
            <w:rFonts w:asciiTheme="minorHAnsi" w:hAnsiTheme="minorHAnsi" w:cstheme="minorBidi"/>
            <w:kern w:val="2"/>
            <w:sz w:val="21"/>
            <w:szCs w:val="24"/>
            <w:lang w:val="en-US" w:eastAsia="zh-CN"/>
            <w14:ligatures w14:val="standardContextual"/>
          </w:rPr>
          <w:tab/>
        </w:r>
        <w:r w:rsidDel="0057340D">
          <w:delText>Conclusion</w:delText>
        </w:r>
        <w:r w:rsidDel="0057340D">
          <w:tab/>
          <w:delText>51</w:delText>
        </w:r>
      </w:del>
    </w:p>
    <w:p w14:paraId="4A1BBFF0" w14:textId="25D13E36" w:rsidR="00AF289B" w:rsidDel="0057340D" w:rsidRDefault="00AF289B">
      <w:pPr>
        <w:pStyle w:val="TOC3"/>
        <w:rPr>
          <w:del w:id="679" w:author="Rapporteur0528" w:date="2023-05-29T19:22:00Z"/>
          <w:rFonts w:asciiTheme="minorHAnsi" w:hAnsiTheme="minorHAnsi" w:cstheme="minorBidi"/>
          <w:kern w:val="2"/>
          <w:sz w:val="21"/>
          <w:szCs w:val="24"/>
          <w:lang w:val="en-US" w:eastAsia="zh-CN"/>
          <w14:ligatures w14:val="standardContextual"/>
        </w:rPr>
      </w:pPr>
      <w:del w:id="680" w:author="Rapporteur0528" w:date="2023-05-29T19:22:00Z">
        <w:r w:rsidDel="0057340D">
          <w:delText>8.1.2</w:delText>
        </w:r>
        <w:r w:rsidDel="0057340D">
          <w:rPr>
            <w:rFonts w:asciiTheme="minorHAnsi" w:hAnsiTheme="minorHAnsi" w:cstheme="minorBidi"/>
            <w:kern w:val="2"/>
            <w:sz w:val="21"/>
            <w:szCs w:val="24"/>
            <w:lang w:val="en-US" w:eastAsia="zh-CN"/>
            <w14:ligatures w14:val="standardContextual"/>
          </w:rPr>
          <w:tab/>
        </w:r>
        <w:r w:rsidDel="0057340D">
          <w:delText>Recommendation</w:delText>
        </w:r>
        <w:r w:rsidDel="0057340D">
          <w:tab/>
          <w:delText>53</w:delText>
        </w:r>
      </w:del>
    </w:p>
    <w:p w14:paraId="259F2C76" w14:textId="68519221" w:rsidR="00AF289B" w:rsidDel="0057340D" w:rsidRDefault="00AF289B">
      <w:pPr>
        <w:pStyle w:val="TOC2"/>
        <w:rPr>
          <w:del w:id="681" w:author="Rapporteur0528" w:date="2023-05-29T19:22:00Z"/>
          <w:rFonts w:asciiTheme="minorHAnsi" w:hAnsiTheme="minorHAnsi" w:cstheme="minorBidi"/>
          <w:kern w:val="2"/>
          <w:sz w:val="21"/>
          <w:szCs w:val="24"/>
          <w:lang w:val="en-US" w:eastAsia="zh-CN"/>
          <w14:ligatures w14:val="standardContextual"/>
        </w:rPr>
      </w:pPr>
      <w:del w:id="682" w:author="Rapporteur0528" w:date="2023-05-29T19:22:00Z">
        <w:r w:rsidDel="0057340D">
          <w:delText>8.2</w:delText>
        </w:r>
        <w:r w:rsidDel="0057340D">
          <w:rPr>
            <w:rFonts w:asciiTheme="minorHAnsi" w:hAnsiTheme="minorHAnsi" w:cstheme="minorBidi"/>
            <w:kern w:val="2"/>
            <w:sz w:val="21"/>
            <w:szCs w:val="24"/>
            <w:lang w:val="en-US" w:eastAsia="zh-CN"/>
            <w14:ligatures w14:val="standardContextual"/>
          </w:rPr>
          <w:tab/>
        </w:r>
        <w:r w:rsidDel="0057340D">
          <w:delText>Network slice management capability exposure via CAPIF</w:delText>
        </w:r>
        <w:r w:rsidDel="0057340D">
          <w:tab/>
          <w:delText>54</w:delText>
        </w:r>
      </w:del>
    </w:p>
    <w:p w14:paraId="66796F46" w14:textId="166BEA4D" w:rsidR="00AF289B" w:rsidDel="0057340D" w:rsidRDefault="00AF289B">
      <w:pPr>
        <w:pStyle w:val="TOC3"/>
        <w:rPr>
          <w:del w:id="683" w:author="Rapporteur0528" w:date="2023-05-29T19:22:00Z"/>
          <w:rFonts w:asciiTheme="minorHAnsi" w:hAnsiTheme="minorHAnsi" w:cstheme="minorBidi"/>
          <w:kern w:val="2"/>
          <w:sz w:val="21"/>
          <w:szCs w:val="24"/>
          <w:lang w:val="en-US" w:eastAsia="zh-CN"/>
          <w14:ligatures w14:val="standardContextual"/>
        </w:rPr>
      </w:pPr>
      <w:del w:id="684" w:author="Rapporteur0528" w:date="2023-05-29T19:22:00Z">
        <w:r w:rsidDel="0057340D">
          <w:delText>8.2.1</w:delText>
        </w:r>
        <w:r w:rsidDel="0057340D">
          <w:rPr>
            <w:rFonts w:asciiTheme="minorHAnsi" w:hAnsiTheme="minorHAnsi" w:cstheme="minorBidi"/>
            <w:kern w:val="2"/>
            <w:sz w:val="21"/>
            <w:szCs w:val="24"/>
            <w:lang w:val="en-US" w:eastAsia="zh-CN"/>
            <w14:ligatures w14:val="standardContextual"/>
          </w:rPr>
          <w:tab/>
        </w:r>
        <w:r w:rsidDel="0057340D">
          <w:delText>Conclusion</w:delText>
        </w:r>
        <w:r w:rsidDel="0057340D">
          <w:tab/>
          <w:delText>54</w:delText>
        </w:r>
      </w:del>
    </w:p>
    <w:p w14:paraId="5BAECA69" w14:textId="09DB2FA2" w:rsidR="00AF289B" w:rsidDel="0057340D" w:rsidRDefault="00AF289B">
      <w:pPr>
        <w:pStyle w:val="TOC3"/>
        <w:rPr>
          <w:del w:id="685" w:author="Rapporteur0528" w:date="2023-05-29T19:22:00Z"/>
          <w:rFonts w:asciiTheme="minorHAnsi" w:hAnsiTheme="minorHAnsi" w:cstheme="minorBidi"/>
          <w:kern w:val="2"/>
          <w:sz w:val="21"/>
          <w:szCs w:val="24"/>
          <w:lang w:val="en-US" w:eastAsia="zh-CN"/>
          <w14:ligatures w14:val="standardContextual"/>
        </w:rPr>
      </w:pPr>
      <w:del w:id="686" w:author="Rapporteur0528" w:date="2023-05-29T19:22:00Z">
        <w:r w:rsidDel="0057340D">
          <w:delText>8.</w:delText>
        </w:r>
        <w:r w:rsidDel="0057340D">
          <w:rPr>
            <w:lang w:eastAsia="zh-CN"/>
          </w:rPr>
          <w:delText>2</w:delText>
        </w:r>
        <w:r w:rsidDel="0057340D">
          <w:delText>.2</w:delText>
        </w:r>
        <w:r w:rsidDel="0057340D">
          <w:rPr>
            <w:rFonts w:asciiTheme="minorHAnsi" w:hAnsiTheme="minorHAnsi" w:cstheme="minorBidi"/>
            <w:kern w:val="2"/>
            <w:sz w:val="21"/>
            <w:szCs w:val="24"/>
            <w:lang w:val="en-US" w:eastAsia="zh-CN"/>
            <w14:ligatures w14:val="standardContextual"/>
          </w:rPr>
          <w:tab/>
        </w:r>
        <w:r w:rsidDel="0057340D">
          <w:delText>Recommendation</w:delText>
        </w:r>
        <w:r w:rsidDel="0057340D">
          <w:tab/>
          <w:delText>54</w:delText>
        </w:r>
      </w:del>
    </w:p>
    <w:p w14:paraId="5B981342" w14:textId="64E24E8F" w:rsidR="00AF289B" w:rsidDel="0057340D" w:rsidRDefault="00AF289B">
      <w:pPr>
        <w:pStyle w:val="TOC2"/>
        <w:rPr>
          <w:del w:id="687" w:author="Rapporteur0528" w:date="2023-05-29T19:22:00Z"/>
          <w:rFonts w:asciiTheme="minorHAnsi" w:hAnsiTheme="minorHAnsi" w:cstheme="minorBidi"/>
          <w:kern w:val="2"/>
          <w:sz w:val="21"/>
          <w:szCs w:val="24"/>
          <w:lang w:val="en-US" w:eastAsia="zh-CN"/>
          <w14:ligatures w14:val="standardContextual"/>
        </w:rPr>
      </w:pPr>
      <w:del w:id="688" w:author="Rapporteur0528" w:date="2023-05-29T19:22:00Z">
        <w:r w:rsidDel="0057340D">
          <w:delText>8.3</w:delText>
        </w:r>
        <w:r w:rsidDel="0057340D">
          <w:rPr>
            <w:rFonts w:asciiTheme="minorHAnsi" w:hAnsiTheme="minorHAnsi" w:cstheme="minorBidi"/>
            <w:kern w:val="2"/>
            <w:sz w:val="21"/>
            <w:szCs w:val="24"/>
            <w:lang w:val="en-US" w:eastAsia="zh-CN"/>
            <w14:ligatures w14:val="standardContextual"/>
          </w:rPr>
          <w:tab/>
        </w:r>
        <w:r w:rsidDel="0057340D">
          <w:delText>Filtering</w:delText>
        </w:r>
        <w:r w:rsidDel="0057340D">
          <w:tab/>
          <w:delText>54</w:delText>
        </w:r>
      </w:del>
    </w:p>
    <w:p w14:paraId="7427A124" w14:textId="5E7DB3F5" w:rsidR="00AF289B" w:rsidDel="0057340D" w:rsidRDefault="00AF289B">
      <w:pPr>
        <w:pStyle w:val="TOC3"/>
        <w:rPr>
          <w:del w:id="689" w:author="Rapporteur0528" w:date="2023-05-29T19:22:00Z"/>
          <w:rFonts w:asciiTheme="minorHAnsi" w:hAnsiTheme="minorHAnsi" w:cstheme="minorBidi"/>
          <w:kern w:val="2"/>
          <w:sz w:val="21"/>
          <w:szCs w:val="24"/>
          <w:lang w:val="en-US" w:eastAsia="zh-CN"/>
          <w14:ligatures w14:val="standardContextual"/>
        </w:rPr>
      </w:pPr>
      <w:del w:id="690" w:author="Rapporteur0528" w:date="2023-05-29T19:22:00Z">
        <w:r w:rsidDel="0057340D">
          <w:rPr>
            <w:lang w:eastAsia="zh-CN"/>
          </w:rPr>
          <w:delText>8.3.1</w:delText>
        </w:r>
        <w:r w:rsidDel="0057340D">
          <w:rPr>
            <w:rFonts w:asciiTheme="minorHAnsi" w:hAnsiTheme="minorHAnsi" w:cstheme="minorBidi"/>
            <w:kern w:val="2"/>
            <w:sz w:val="21"/>
            <w:szCs w:val="24"/>
            <w:lang w:val="en-US" w:eastAsia="zh-CN"/>
            <w14:ligatures w14:val="standardContextual"/>
          </w:rPr>
          <w:tab/>
        </w:r>
        <w:r w:rsidDel="0057340D">
          <w:rPr>
            <w:lang w:eastAsia="zh-CN"/>
          </w:rPr>
          <w:delText>Conclusion</w:delText>
        </w:r>
        <w:r w:rsidDel="0057340D">
          <w:tab/>
          <w:delText>54</w:delText>
        </w:r>
      </w:del>
    </w:p>
    <w:p w14:paraId="2F5DDDF0" w14:textId="25549A96" w:rsidR="00AF289B" w:rsidDel="0057340D" w:rsidRDefault="00AF289B">
      <w:pPr>
        <w:pStyle w:val="TOC3"/>
        <w:rPr>
          <w:del w:id="691" w:author="Rapporteur0528" w:date="2023-05-29T19:22:00Z"/>
          <w:rFonts w:asciiTheme="minorHAnsi" w:hAnsiTheme="minorHAnsi" w:cstheme="minorBidi"/>
          <w:kern w:val="2"/>
          <w:sz w:val="21"/>
          <w:szCs w:val="24"/>
          <w:lang w:val="en-US" w:eastAsia="zh-CN"/>
          <w14:ligatures w14:val="standardContextual"/>
        </w:rPr>
      </w:pPr>
      <w:del w:id="692" w:author="Rapporteur0528" w:date="2023-05-29T19:22:00Z">
        <w:r w:rsidDel="0057340D">
          <w:rPr>
            <w:lang w:eastAsia="zh-CN"/>
          </w:rPr>
          <w:delText>8.3.2</w:delText>
        </w:r>
        <w:r w:rsidDel="0057340D">
          <w:rPr>
            <w:rFonts w:asciiTheme="minorHAnsi" w:hAnsiTheme="minorHAnsi" w:cstheme="minorBidi"/>
            <w:kern w:val="2"/>
            <w:sz w:val="21"/>
            <w:szCs w:val="24"/>
            <w:lang w:val="en-US" w:eastAsia="zh-CN"/>
            <w14:ligatures w14:val="standardContextual"/>
          </w:rPr>
          <w:tab/>
        </w:r>
        <w:r w:rsidDel="0057340D">
          <w:rPr>
            <w:lang w:eastAsia="zh-CN"/>
          </w:rPr>
          <w:delText>Recommendation</w:delText>
        </w:r>
        <w:r w:rsidDel="0057340D">
          <w:tab/>
          <w:delText>55</w:delText>
        </w:r>
      </w:del>
    </w:p>
    <w:p w14:paraId="3F17FD68" w14:textId="0489E505" w:rsidR="00AF289B" w:rsidDel="0057340D" w:rsidRDefault="00AF289B">
      <w:pPr>
        <w:pStyle w:val="TOC2"/>
        <w:rPr>
          <w:del w:id="693" w:author="Rapporteur0528" w:date="2023-05-29T19:22:00Z"/>
          <w:rFonts w:asciiTheme="minorHAnsi" w:hAnsiTheme="minorHAnsi" w:cstheme="minorBidi"/>
          <w:kern w:val="2"/>
          <w:sz w:val="21"/>
          <w:szCs w:val="24"/>
          <w:lang w:val="en-US" w:eastAsia="zh-CN"/>
          <w14:ligatures w14:val="standardContextual"/>
        </w:rPr>
      </w:pPr>
      <w:del w:id="694" w:author="Rapporteur0528" w:date="2023-05-29T19:22:00Z">
        <w:r w:rsidDel="0057340D">
          <w:rPr>
            <w:lang w:eastAsia="zh-CN"/>
          </w:rPr>
          <w:delText xml:space="preserve">8.4 </w:delText>
        </w:r>
        <w:r w:rsidDel="0057340D">
          <w:delText>Capability exposure ecosystem</w:delText>
        </w:r>
        <w:r w:rsidDel="0057340D">
          <w:tab/>
          <w:delText>55</w:delText>
        </w:r>
      </w:del>
    </w:p>
    <w:p w14:paraId="1661419F" w14:textId="05BC6016" w:rsidR="00AF289B" w:rsidDel="0057340D" w:rsidRDefault="00AF289B">
      <w:pPr>
        <w:pStyle w:val="TOC3"/>
        <w:rPr>
          <w:del w:id="695" w:author="Rapporteur0528" w:date="2023-05-29T19:22:00Z"/>
          <w:rFonts w:asciiTheme="minorHAnsi" w:hAnsiTheme="minorHAnsi" w:cstheme="minorBidi"/>
          <w:kern w:val="2"/>
          <w:sz w:val="21"/>
          <w:szCs w:val="24"/>
          <w:lang w:val="en-US" w:eastAsia="zh-CN"/>
          <w14:ligatures w14:val="standardContextual"/>
        </w:rPr>
      </w:pPr>
      <w:del w:id="696" w:author="Rapporteur0528" w:date="2023-05-29T19:22:00Z">
        <w:r w:rsidDel="0057340D">
          <w:rPr>
            <w:lang w:eastAsia="zh-CN"/>
          </w:rPr>
          <w:delText>8.4.1 Conclusion</w:delText>
        </w:r>
        <w:r w:rsidDel="0057340D">
          <w:tab/>
          <w:delText>55</w:delText>
        </w:r>
      </w:del>
    </w:p>
    <w:p w14:paraId="2C1F2523" w14:textId="6C9B78E2" w:rsidR="00AF289B" w:rsidDel="0057340D" w:rsidRDefault="00AF289B">
      <w:pPr>
        <w:pStyle w:val="TOC3"/>
        <w:rPr>
          <w:del w:id="697" w:author="Rapporteur0528" w:date="2023-05-29T19:22:00Z"/>
          <w:rFonts w:asciiTheme="minorHAnsi" w:hAnsiTheme="minorHAnsi" w:cstheme="minorBidi"/>
          <w:kern w:val="2"/>
          <w:sz w:val="21"/>
          <w:szCs w:val="24"/>
          <w:lang w:val="en-US" w:eastAsia="zh-CN"/>
          <w14:ligatures w14:val="standardContextual"/>
        </w:rPr>
      </w:pPr>
      <w:del w:id="698" w:author="Rapporteur0528" w:date="2023-05-29T19:22:00Z">
        <w:r w:rsidDel="0057340D">
          <w:rPr>
            <w:lang w:eastAsia="zh-CN"/>
          </w:rPr>
          <w:delText>8.4.2 Recommendation</w:delText>
        </w:r>
        <w:r w:rsidDel="0057340D">
          <w:tab/>
          <w:delText>55</w:delText>
        </w:r>
      </w:del>
    </w:p>
    <w:p w14:paraId="44EAF3A4" w14:textId="41E08848" w:rsidR="007B35FF" w:rsidDel="00AF289B" w:rsidRDefault="007B35FF">
      <w:pPr>
        <w:pStyle w:val="TOC1"/>
        <w:rPr>
          <w:del w:id="699" w:author="Rapporteur0528" w:date="2023-05-29T19:19:00Z"/>
          <w:rFonts w:asciiTheme="minorHAnsi" w:hAnsiTheme="minorHAnsi" w:cstheme="minorBidi"/>
          <w:kern w:val="2"/>
          <w:sz w:val="21"/>
          <w:szCs w:val="24"/>
          <w:lang w:val="en-US" w:eastAsia="zh-CN"/>
          <w14:ligatures w14:val="standardContextual"/>
        </w:rPr>
      </w:pPr>
      <w:del w:id="700" w:author="Rapporteur0528" w:date="2023-05-29T19:19:00Z">
        <w:r w:rsidDel="00AF289B">
          <w:delText>Foreword</w:delText>
        </w:r>
        <w:r w:rsidDel="00AF289B">
          <w:tab/>
          <w:delText>5</w:delText>
        </w:r>
      </w:del>
    </w:p>
    <w:p w14:paraId="0491AFA0" w14:textId="2BD7215D" w:rsidR="007B35FF" w:rsidDel="00AF289B" w:rsidRDefault="007B35FF">
      <w:pPr>
        <w:pStyle w:val="TOC1"/>
        <w:rPr>
          <w:del w:id="701" w:author="Rapporteur0528" w:date="2023-05-29T19:19:00Z"/>
          <w:rFonts w:asciiTheme="minorHAnsi" w:hAnsiTheme="minorHAnsi" w:cstheme="minorBidi"/>
          <w:kern w:val="2"/>
          <w:sz w:val="21"/>
          <w:szCs w:val="24"/>
          <w:lang w:val="en-US" w:eastAsia="zh-CN"/>
          <w14:ligatures w14:val="standardContextual"/>
        </w:rPr>
      </w:pPr>
      <w:del w:id="702" w:author="Rapporteur0528" w:date="2023-05-29T19:19:00Z">
        <w:r w:rsidDel="00AF289B">
          <w:delText>Introduction</w:delText>
        </w:r>
        <w:r w:rsidDel="00AF289B">
          <w:tab/>
          <w:delText>5</w:delText>
        </w:r>
      </w:del>
    </w:p>
    <w:p w14:paraId="640B46D1" w14:textId="17862042" w:rsidR="007B35FF" w:rsidDel="00AF289B" w:rsidRDefault="007B35FF">
      <w:pPr>
        <w:pStyle w:val="TOC1"/>
        <w:rPr>
          <w:del w:id="703" w:author="Rapporteur0528" w:date="2023-05-29T19:19:00Z"/>
          <w:rFonts w:asciiTheme="minorHAnsi" w:hAnsiTheme="minorHAnsi" w:cstheme="minorBidi"/>
          <w:kern w:val="2"/>
          <w:sz w:val="21"/>
          <w:szCs w:val="24"/>
          <w:lang w:val="en-US" w:eastAsia="zh-CN"/>
          <w14:ligatures w14:val="standardContextual"/>
        </w:rPr>
      </w:pPr>
      <w:del w:id="704" w:author="Rapporteur0528" w:date="2023-05-29T19:19:00Z">
        <w:r w:rsidDel="00AF289B">
          <w:delText>1</w:delText>
        </w:r>
        <w:r w:rsidDel="00AF289B">
          <w:rPr>
            <w:rFonts w:asciiTheme="minorHAnsi" w:hAnsiTheme="minorHAnsi" w:cstheme="minorBidi"/>
            <w:kern w:val="2"/>
            <w:sz w:val="21"/>
            <w:szCs w:val="24"/>
            <w:lang w:val="en-US" w:eastAsia="zh-CN"/>
            <w14:ligatures w14:val="standardContextual"/>
          </w:rPr>
          <w:tab/>
        </w:r>
        <w:r w:rsidDel="00AF289B">
          <w:delText>Scope</w:delText>
        </w:r>
        <w:r w:rsidDel="00AF289B">
          <w:tab/>
          <w:delText>6</w:delText>
        </w:r>
      </w:del>
    </w:p>
    <w:p w14:paraId="1FA8BAE3" w14:textId="4C5E3378" w:rsidR="007B35FF" w:rsidDel="00AF289B" w:rsidRDefault="007B35FF">
      <w:pPr>
        <w:pStyle w:val="TOC1"/>
        <w:rPr>
          <w:del w:id="705" w:author="Rapporteur0528" w:date="2023-05-29T19:19:00Z"/>
          <w:rFonts w:asciiTheme="minorHAnsi" w:hAnsiTheme="minorHAnsi" w:cstheme="minorBidi"/>
          <w:kern w:val="2"/>
          <w:sz w:val="21"/>
          <w:szCs w:val="24"/>
          <w:lang w:val="en-US" w:eastAsia="zh-CN"/>
          <w14:ligatures w14:val="standardContextual"/>
        </w:rPr>
      </w:pPr>
      <w:del w:id="706" w:author="Rapporteur0528" w:date="2023-05-29T19:19:00Z">
        <w:r w:rsidDel="00AF289B">
          <w:delText>2</w:delText>
        </w:r>
        <w:r w:rsidDel="00AF289B">
          <w:rPr>
            <w:rFonts w:asciiTheme="minorHAnsi" w:hAnsiTheme="minorHAnsi" w:cstheme="minorBidi"/>
            <w:kern w:val="2"/>
            <w:sz w:val="21"/>
            <w:szCs w:val="24"/>
            <w:lang w:val="en-US" w:eastAsia="zh-CN"/>
            <w14:ligatures w14:val="standardContextual"/>
          </w:rPr>
          <w:tab/>
        </w:r>
        <w:r w:rsidDel="00AF289B">
          <w:delText>References</w:delText>
        </w:r>
        <w:r w:rsidDel="00AF289B">
          <w:tab/>
          <w:delText>6</w:delText>
        </w:r>
      </w:del>
    </w:p>
    <w:p w14:paraId="27164CB7" w14:textId="13936983" w:rsidR="007B35FF" w:rsidDel="00AF289B" w:rsidRDefault="007B35FF">
      <w:pPr>
        <w:pStyle w:val="TOC1"/>
        <w:rPr>
          <w:del w:id="707" w:author="Rapporteur0528" w:date="2023-05-29T19:19:00Z"/>
          <w:rFonts w:asciiTheme="minorHAnsi" w:hAnsiTheme="minorHAnsi" w:cstheme="minorBidi"/>
          <w:kern w:val="2"/>
          <w:sz w:val="21"/>
          <w:szCs w:val="24"/>
          <w:lang w:val="en-US" w:eastAsia="zh-CN"/>
          <w14:ligatures w14:val="standardContextual"/>
        </w:rPr>
      </w:pPr>
      <w:del w:id="708" w:author="Rapporteur0528" w:date="2023-05-29T19:19:00Z">
        <w:r w:rsidDel="00AF289B">
          <w:delText>3</w:delText>
        </w:r>
        <w:r w:rsidDel="00AF289B">
          <w:rPr>
            <w:rFonts w:asciiTheme="minorHAnsi" w:hAnsiTheme="minorHAnsi" w:cstheme="minorBidi"/>
            <w:kern w:val="2"/>
            <w:sz w:val="21"/>
            <w:szCs w:val="24"/>
            <w:lang w:val="en-US" w:eastAsia="zh-CN"/>
            <w14:ligatures w14:val="standardContextual"/>
          </w:rPr>
          <w:tab/>
        </w:r>
        <w:r w:rsidDel="00AF289B">
          <w:delText>Definitions of terms, symbols and abbreviations</w:delText>
        </w:r>
        <w:r w:rsidDel="00AF289B">
          <w:tab/>
          <w:delText>7</w:delText>
        </w:r>
      </w:del>
    </w:p>
    <w:p w14:paraId="1D89CF71" w14:textId="1272CE3B" w:rsidR="007B35FF" w:rsidDel="00AF289B" w:rsidRDefault="007B35FF">
      <w:pPr>
        <w:pStyle w:val="TOC2"/>
        <w:rPr>
          <w:del w:id="709" w:author="Rapporteur0528" w:date="2023-05-29T19:19:00Z"/>
          <w:rFonts w:asciiTheme="minorHAnsi" w:hAnsiTheme="minorHAnsi" w:cstheme="minorBidi"/>
          <w:kern w:val="2"/>
          <w:sz w:val="21"/>
          <w:szCs w:val="24"/>
          <w:lang w:val="en-US" w:eastAsia="zh-CN"/>
          <w14:ligatures w14:val="standardContextual"/>
        </w:rPr>
      </w:pPr>
      <w:del w:id="710" w:author="Rapporteur0528" w:date="2023-05-29T19:19:00Z">
        <w:r w:rsidDel="00AF289B">
          <w:delText>3.1</w:delText>
        </w:r>
        <w:r w:rsidDel="00AF289B">
          <w:rPr>
            <w:rFonts w:asciiTheme="minorHAnsi" w:hAnsiTheme="minorHAnsi" w:cstheme="minorBidi"/>
            <w:kern w:val="2"/>
            <w:sz w:val="21"/>
            <w:szCs w:val="24"/>
            <w:lang w:val="en-US" w:eastAsia="zh-CN"/>
            <w14:ligatures w14:val="standardContextual"/>
          </w:rPr>
          <w:tab/>
        </w:r>
        <w:r w:rsidDel="00AF289B">
          <w:delText>Terms</w:delText>
        </w:r>
        <w:r w:rsidDel="00AF289B">
          <w:tab/>
          <w:delText>7</w:delText>
        </w:r>
      </w:del>
    </w:p>
    <w:p w14:paraId="4AE7D60D" w14:textId="30CC2505" w:rsidR="007B35FF" w:rsidDel="00AF289B" w:rsidRDefault="007B35FF">
      <w:pPr>
        <w:pStyle w:val="TOC2"/>
        <w:rPr>
          <w:del w:id="711" w:author="Rapporteur0528" w:date="2023-05-29T19:19:00Z"/>
          <w:rFonts w:asciiTheme="minorHAnsi" w:hAnsiTheme="minorHAnsi" w:cstheme="minorBidi"/>
          <w:kern w:val="2"/>
          <w:sz w:val="21"/>
          <w:szCs w:val="24"/>
          <w:lang w:val="en-US" w:eastAsia="zh-CN"/>
          <w14:ligatures w14:val="standardContextual"/>
        </w:rPr>
      </w:pPr>
      <w:del w:id="712" w:author="Rapporteur0528" w:date="2023-05-29T19:19:00Z">
        <w:r w:rsidDel="00AF289B">
          <w:delText>3.2</w:delText>
        </w:r>
        <w:r w:rsidDel="00AF289B">
          <w:rPr>
            <w:rFonts w:asciiTheme="minorHAnsi" w:hAnsiTheme="minorHAnsi" w:cstheme="minorBidi"/>
            <w:kern w:val="2"/>
            <w:sz w:val="21"/>
            <w:szCs w:val="24"/>
            <w:lang w:val="en-US" w:eastAsia="zh-CN"/>
            <w14:ligatures w14:val="standardContextual"/>
          </w:rPr>
          <w:tab/>
        </w:r>
        <w:r w:rsidDel="00AF289B">
          <w:delText>Symbols</w:delText>
        </w:r>
        <w:r w:rsidDel="00AF289B">
          <w:tab/>
          <w:delText>7</w:delText>
        </w:r>
      </w:del>
    </w:p>
    <w:p w14:paraId="3B0B8CCF" w14:textId="316F2981" w:rsidR="007B35FF" w:rsidDel="00AF289B" w:rsidRDefault="007B35FF">
      <w:pPr>
        <w:pStyle w:val="TOC2"/>
        <w:rPr>
          <w:del w:id="713" w:author="Rapporteur0528" w:date="2023-05-29T19:19:00Z"/>
          <w:rFonts w:asciiTheme="minorHAnsi" w:hAnsiTheme="minorHAnsi" w:cstheme="minorBidi"/>
          <w:kern w:val="2"/>
          <w:sz w:val="21"/>
          <w:szCs w:val="24"/>
          <w:lang w:val="en-US" w:eastAsia="zh-CN"/>
          <w14:ligatures w14:val="standardContextual"/>
        </w:rPr>
      </w:pPr>
      <w:del w:id="714" w:author="Rapporteur0528" w:date="2023-05-29T19:19:00Z">
        <w:r w:rsidDel="00AF289B">
          <w:delText>3.3</w:delText>
        </w:r>
        <w:r w:rsidDel="00AF289B">
          <w:rPr>
            <w:rFonts w:asciiTheme="minorHAnsi" w:hAnsiTheme="minorHAnsi" w:cstheme="minorBidi"/>
            <w:kern w:val="2"/>
            <w:sz w:val="21"/>
            <w:szCs w:val="24"/>
            <w:lang w:val="en-US" w:eastAsia="zh-CN"/>
            <w14:ligatures w14:val="standardContextual"/>
          </w:rPr>
          <w:tab/>
        </w:r>
        <w:r w:rsidDel="00AF289B">
          <w:delText>Abbreviations</w:delText>
        </w:r>
        <w:r w:rsidDel="00AF289B">
          <w:tab/>
          <w:delText>7</w:delText>
        </w:r>
      </w:del>
    </w:p>
    <w:p w14:paraId="4525C41B" w14:textId="1EE162B7" w:rsidR="007B35FF" w:rsidDel="00AF289B" w:rsidRDefault="007B35FF">
      <w:pPr>
        <w:pStyle w:val="TOC1"/>
        <w:rPr>
          <w:del w:id="715" w:author="Rapporteur0528" w:date="2023-05-29T19:19:00Z"/>
          <w:rFonts w:asciiTheme="minorHAnsi" w:hAnsiTheme="minorHAnsi" w:cstheme="minorBidi"/>
          <w:kern w:val="2"/>
          <w:sz w:val="21"/>
          <w:szCs w:val="24"/>
          <w:lang w:val="en-US" w:eastAsia="zh-CN"/>
          <w14:ligatures w14:val="standardContextual"/>
        </w:rPr>
      </w:pPr>
      <w:del w:id="716" w:author="Rapporteur0528" w:date="2023-05-29T19:19:00Z">
        <w:r w:rsidDel="00AF289B">
          <w:delText>4</w:delText>
        </w:r>
        <w:r w:rsidDel="00AF289B">
          <w:rPr>
            <w:rFonts w:asciiTheme="minorHAnsi" w:hAnsiTheme="minorHAnsi" w:cstheme="minorBidi"/>
            <w:kern w:val="2"/>
            <w:sz w:val="21"/>
            <w:szCs w:val="24"/>
            <w:lang w:val="en-US" w:eastAsia="zh-CN"/>
            <w14:ligatures w14:val="standardContextual"/>
          </w:rPr>
          <w:tab/>
        </w:r>
        <w:r w:rsidDel="00AF289B">
          <w:delText>Overview</w:delText>
        </w:r>
        <w:r w:rsidDel="00AF289B">
          <w:tab/>
          <w:delText>7</w:delText>
        </w:r>
      </w:del>
    </w:p>
    <w:p w14:paraId="54E110A8" w14:textId="0EDF34CA" w:rsidR="007B35FF" w:rsidDel="00AF289B" w:rsidRDefault="007B35FF">
      <w:pPr>
        <w:pStyle w:val="TOC2"/>
        <w:rPr>
          <w:del w:id="717" w:author="Rapporteur0528" w:date="2023-05-29T19:19:00Z"/>
          <w:rFonts w:asciiTheme="minorHAnsi" w:hAnsiTheme="minorHAnsi" w:cstheme="minorBidi"/>
          <w:kern w:val="2"/>
          <w:sz w:val="21"/>
          <w:szCs w:val="24"/>
          <w:lang w:val="en-US" w:eastAsia="zh-CN"/>
          <w14:ligatures w14:val="standardContextual"/>
        </w:rPr>
      </w:pPr>
      <w:del w:id="718" w:author="Rapporteur0528" w:date="2023-05-29T19:19:00Z">
        <w:r w:rsidDel="00AF289B">
          <w:delText>4.1</w:delText>
        </w:r>
        <w:r w:rsidDel="00AF289B">
          <w:rPr>
            <w:rFonts w:asciiTheme="minorHAnsi" w:hAnsiTheme="minorHAnsi" w:cstheme="minorBidi"/>
            <w:kern w:val="2"/>
            <w:sz w:val="21"/>
            <w:szCs w:val="24"/>
            <w:lang w:val="en-US" w:eastAsia="zh-CN"/>
            <w14:ligatures w14:val="standardContextual"/>
          </w:rPr>
          <w:tab/>
        </w:r>
        <w:r w:rsidDel="00AF289B">
          <w:delText>General</w:delText>
        </w:r>
        <w:r w:rsidDel="00AF289B">
          <w:tab/>
          <w:delText>7</w:delText>
        </w:r>
      </w:del>
    </w:p>
    <w:p w14:paraId="5948D67F" w14:textId="228B7D26" w:rsidR="007B35FF" w:rsidDel="00AF289B" w:rsidRDefault="007B35FF">
      <w:pPr>
        <w:pStyle w:val="TOC3"/>
        <w:rPr>
          <w:del w:id="719" w:author="Rapporteur0528" w:date="2023-05-29T19:19:00Z"/>
          <w:rFonts w:asciiTheme="minorHAnsi" w:hAnsiTheme="minorHAnsi" w:cstheme="minorBidi"/>
          <w:kern w:val="2"/>
          <w:sz w:val="21"/>
          <w:szCs w:val="24"/>
          <w:lang w:val="en-US" w:eastAsia="zh-CN"/>
          <w14:ligatures w14:val="standardContextual"/>
        </w:rPr>
      </w:pPr>
      <w:del w:id="720" w:author="Rapporteur0528" w:date="2023-05-29T19:19:00Z">
        <w:r w:rsidDel="00AF289B">
          <w:rPr>
            <w:lang w:eastAsia="ko-KR"/>
          </w:rPr>
          <w:delText>4.1.1</w:delText>
        </w:r>
        <w:r w:rsidDel="00AF289B">
          <w:rPr>
            <w:rFonts w:asciiTheme="minorHAnsi" w:hAnsiTheme="minorHAnsi" w:cstheme="minorBidi"/>
            <w:kern w:val="2"/>
            <w:sz w:val="21"/>
            <w:szCs w:val="24"/>
            <w:lang w:val="en-US" w:eastAsia="zh-CN"/>
            <w14:ligatures w14:val="standardContextual"/>
          </w:rPr>
          <w:tab/>
        </w:r>
        <w:r w:rsidDel="00AF289B">
          <w:rPr>
            <w:lang w:eastAsia="ko-KR"/>
          </w:rPr>
          <w:delText>Concepts related to network management capability exposure</w:delText>
        </w:r>
        <w:r w:rsidDel="00AF289B">
          <w:tab/>
          <w:delText>7</w:delText>
        </w:r>
      </w:del>
    </w:p>
    <w:p w14:paraId="5A599B54" w14:textId="2DCCA533" w:rsidR="007B35FF" w:rsidDel="00AF289B" w:rsidRDefault="007B35FF">
      <w:pPr>
        <w:pStyle w:val="TOC3"/>
        <w:rPr>
          <w:del w:id="721" w:author="Rapporteur0528" w:date="2023-05-29T19:19:00Z"/>
          <w:rFonts w:asciiTheme="minorHAnsi" w:hAnsiTheme="minorHAnsi" w:cstheme="minorBidi"/>
          <w:kern w:val="2"/>
          <w:sz w:val="21"/>
          <w:szCs w:val="24"/>
          <w:lang w:val="en-US" w:eastAsia="zh-CN"/>
          <w14:ligatures w14:val="standardContextual"/>
        </w:rPr>
      </w:pPr>
      <w:del w:id="722" w:author="Rapporteur0528" w:date="2023-05-29T19:19:00Z">
        <w:r w:rsidDel="00AF289B">
          <w:rPr>
            <w:lang w:eastAsia="ko-KR"/>
          </w:rPr>
          <w:delText>4.1.2</w:delText>
        </w:r>
        <w:r w:rsidDel="00AF289B">
          <w:rPr>
            <w:rFonts w:asciiTheme="minorHAnsi" w:hAnsiTheme="minorHAnsi" w:cstheme="minorBidi"/>
            <w:kern w:val="2"/>
            <w:sz w:val="21"/>
            <w:szCs w:val="24"/>
            <w:lang w:val="en-US" w:eastAsia="zh-CN"/>
            <w14:ligatures w14:val="standardContextual"/>
          </w:rPr>
          <w:tab/>
        </w:r>
        <w:r w:rsidDel="00AF289B">
          <w:rPr>
            <w:lang w:eastAsia="ko-KR"/>
          </w:rPr>
          <w:delText>Roles related to network management capability exposure</w:delText>
        </w:r>
        <w:r w:rsidDel="00AF289B">
          <w:tab/>
          <w:delText>9</w:delText>
        </w:r>
      </w:del>
    </w:p>
    <w:p w14:paraId="3AA8D383" w14:textId="3D012A0B" w:rsidR="007B35FF" w:rsidDel="00AF289B" w:rsidRDefault="007B35FF">
      <w:pPr>
        <w:pStyle w:val="TOC3"/>
        <w:rPr>
          <w:del w:id="723" w:author="Rapporteur0528" w:date="2023-05-29T19:19:00Z"/>
          <w:rFonts w:asciiTheme="minorHAnsi" w:hAnsiTheme="minorHAnsi" w:cstheme="minorBidi"/>
          <w:kern w:val="2"/>
          <w:sz w:val="21"/>
          <w:szCs w:val="24"/>
          <w:lang w:val="en-US" w:eastAsia="zh-CN"/>
          <w14:ligatures w14:val="standardContextual"/>
        </w:rPr>
      </w:pPr>
      <w:del w:id="724" w:author="Rapporteur0528" w:date="2023-05-29T19:19:00Z">
        <w:r w:rsidDel="00AF289B">
          <w:rPr>
            <w:lang w:eastAsia="ko-KR"/>
          </w:rPr>
          <w:delText>4.1.3</w:delText>
        </w:r>
        <w:r w:rsidDel="00AF289B">
          <w:rPr>
            <w:rFonts w:asciiTheme="minorHAnsi" w:hAnsiTheme="minorHAnsi" w:cstheme="minorBidi"/>
            <w:kern w:val="2"/>
            <w:sz w:val="21"/>
            <w:szCs w:val="24"/>
            <w:lang w:val="en-US" w:eastAsia="zh-CN"/>
            <w14:ligatures w14:val="standardContextual"/>
          </w:rPr>
          <w:tab/>
        </w:r>
        <w:r w:rsidDel="00AF289B">
          <w:rPr>
            <w:lang w:eastAsia="ko-KR"/>
          </w:rPr>
          <w:delText>Types of interface for the exposure of network slice</w:delText>
        </w:r>
        <w:r w:rsidDel="00AF289B">
          <w:tab/>
          <w:delText>9</w:delText>
        </w:r>
      </w:del>
    </w:p>
    <w:p w14:paraId="79C714F0" w14:textId="063B21D4" w:rsidR="007B35FF" w:rsidDel="00AF289B" w:rsidRDefault="007B35FF">
      <w:pPr>
        <w:pStyle w:val="TOC3"/>
        <w:rPr>
          <w:del w:id="725" w:author="Rapporteur0528" w:date="2023-05-29T19:19:00Z"/>
          <w:rFonts w:asciiTheme="minorHAnsi" w:hAnsiTheme="minorHAnsi" w:cstheme="minorBidi"/>
          <w:kern w:val="2"/>
          <w:sz w:val="21"/>
          <w:szCs w:val="24"/>
          <w:lang w:val="en-US" w:eastAsia="zh-CN"/>
          <w14:ligatures w14:val="standardContextual"/>
        </w:rPr>
      </w:pPr>
      <w:del w:id="726" w:author="Rapporteur0528" w:date="2023-05-29T19:19:00Z">
        <w:r w:rsidDel="00AF289B">
          <w:rPr>
            <w:lang w:eastAsia="ko-KR"/>
          </w:rPr>
          <w:delText>4.1.4</w:delText>
        </w:r>
        <w:r w:rsidDel="00AF289B">
          <w:rPr>
            <w:rFonts w:asciiTheme="minorHAnsi" w:hAnsiTheme="minorHAnsi" w:cstheme="minorBidi"/>
            <w:kern w:val="2"/>
            <w:sz w:val="21"/>
            <w:szCs w:val="24"/>
            <w:lang w:val="en-US" w:eastAsia="zh-CN"/>
            <w14:ligatures w14:val="standardContextual"/>
          </w:rPr>
          <w:tab/>
        </w:r>
        <w:r w:rsidDel="00AF289B">
          <w:rPr>
            <w:lang w:eastAsia="ko-KR"/>
          </w:rPr>
          <w:delText>Procedures related to consumption of exposed network management capabilities</w:delText>
        </w:r>
        <w:r w:rsidDel="00AF289B">
          <w:tab/>
          <w:delText>12</w:delText>
        </w:r>
      </w:del>
    </w:p>
    <w:p w14:paraId="657B3EE9" w14:textId="52CFC950" w:rsidR="007B35FF" w:rsidDel="00AF289B" w:rsidRDefault="007B35FF">
      <w:pPr>
        <w:pStyle w:val="TOC2"/>
        <w:rPr>
          <w:del w:id="727" w:author="Rapporteur0528" w:date="2023-05-29T19:19:00Z"/>
          <w:rFonts w:asciiTheme="minorHAnsi" w:hAnsiTheme="minorHAnsi" w:cstheme="minorBidi"/>
          <w:kern w:val="2"/>
          <w:sz w:val="21"/>
          <w:szCs w:val="24"/>
          <w:lang w:val="en-US" w:eastAsia="zh-CN"/>
          <w14:ligatures w14:val="standardContextual"/>
        </w:rPr>
      </w:pPr>
      <w:del w:id="728" w:author="Rapporteur0528" w:date="2023-05-29T19:19:00Z">
        <w:r w:rsidDel="00AF289B">
          <w:delText>4.2</w:delText>
        </w:r>
        <w:r w:rsidDel="00AF289B">
          <w:rPr>
            <w:rFonts w:asciiTheme="minorHAnsi" w:hAnsiTheme="minorHAnsi" w:cstheme="minorBidi"/>
            <w:kern w:val="2"/>
            <w:sz w:val="21"/>
            <w:szCs w:val="24"/>
            <w:lang w:val="en-US" w:eastAsia="zh-CN"/>
            <w14:ligatures w14:val="standardContextual"/>
          </w:rPr>
          <w:tab/>
        </w:r>
        <w:r w:rsidDel="00AF289B">
          <w:rPr>
            <w:lang w:eastAsia="zh-CN"/>
          </w:rPr>
          <w:delText>Issues</w:delText>
        </w:r>
        <w:r w:rsidDel="00AF289B">
          <w:tab/>
          <w:delText>17</w:delText>
        </w:r>
      </w:del>
    </w:p>
    <w:p w14:paraId="44295712" w14:textId="4464A6FB" w:rsidR="007B35FF" w:rsidDel="00AF289B" w:rsidRDefault="007B35FF">
      <w:pPr>
        <w:pStyle w:val="TOC3"/>
        <w:rPr>
          <w:del w:id="729" w:author="Rapporteur0528" w:date="2023-05-29T19:19:00Z"/>
          <w:rFonts w:asciiTheme="minorHAnsi" w:hAnsiTheme="minorHAnsi" w:cstheme="minorBidi"/>
          <w:kern w:val="2"/>
          <w:sz w:val="21"/>
          <w:szCs w:val="24"/>
          <w:lang w:val="en-US" w:eastAsia="zh-CN"/>
          <w14:ligatures w14:val="standardContextual"/>
        </w:rPr>
      </w:pPr>
      <w:del w:id="730" w:author="Rapporteur0528" w:date="2023-05-29T19:19:00Z">
        <w:r w:rsidDel="00AF289B">
          <w:rPr>
            <w:lang w:eastAsia="ko-KR"/>
          </w:rPr>
          <w:delText>4.2.1</w:delText>
        </w:r>
        <w:r w:rsidDel="00AF289B">
          <w:rPr>
            <w:rFonts w:asciiTheme="minorHAnsi" w:hAnsiTheme="minorHAnsi" w:cstheme="minorBidi"/>
            <w:kern w:val="2"/>
            <w:sz w:val="21"/>
            <w:szCs w:val="24"/>
            <w:lang w:val="en-US" w:eastAsia="zh-CN"/>
            <w14:ligatures w14:val="standardContextual"/>
          </w:rPr>
          <w:tab/>
        </w:r>
        <w:r w:rsidDel="00AF289B">
          <w:rPr>
            <w:lang w:eastAsia="ko-KR"/>
          </w:rPr>
          <w:delText>Issue #1: Types of NSCs</w:delText>
        </w:r>
        <w:r w:rsidDel="00AF289B">
          <w:tab/>
          <w:delText>17</w:delText>
        </w:r>
      </w:del>
    </w:p>
    <w:p w14:paraId="00FE32FF" w14:textId="18962E6D" w:rsidR="007B35FF" w:rsidDel="00AF289B" w:rsidRDefault="007B35FF">
      <w:pPr>
        <w:pStyle w:val="TOC3"/>
        <w:rPr>
          <w:del w:id="731" w:author="Rapporteur0528" w:date="2023-05-29T19:19:00Z"/>
          <w:rFonts w:asciiTheme="minorHAnsi" w:hAnsiTheme="minorHAnsi" w:cstheme="minorBidi"/>
          <w:kern w:val="2"/>
          <w:sz w:val="21"/>
          <w:szCs w:val="24"/>
          <w:lang w:val="en-US" w:eastAsia="zh-CN"/>
          <w14:ligatures w14:val="standardContextual"/>
        </w:rPr>
      </w:pPr>
      <w:del w:id="732" w:author="Rapporteur0528" w:date="2023-05-29T19:19:00Z">
        <w:r w:rsidDel="00AF289B">
          <w:rPr>
            <w:lang w:eastAsia="ko-KR"/>
          </w:rPr>
          <w:delText>4.2.2</w:delText>
        </w:r>
        <w:r w:rsidDel="00AF289B">
          <w:rPr>
            <w:rFonts w:asciiTheme="minorHAnsi" w:hAnsiTheme="minorHAnsi" w:cstheme="minorBidi"/>
            <w:kern w:val="2"/>
            <w:sz w:val="21"/>
            <w:szCs w:val="24"/>
            <w:lang w:val="en-US" w:eastAsia="zh-CN"/>
            <w14:ligatures w14:val="standardContextual"/>
          </w:rPr>
          <w:tab/>
        </w:r>
        <w:r w:rsidDel="00AF289B">
          <w:rPr>
            <w:lang w:eastAsia="ko-KR"/>
          </w:rPr>
          <w:delText>Issue #2: Types of capabilities available for exposure</w:delText>
        </w:r>
        <w:r w:rsidDel="00AF289B">
          <w:tab/>
          <w:delText>18</w:delText>
        </w:r>
      </w:del>
    </w:p>
    <w:p w14:paraId="32F711DE" w14:textId="6AC64050" w:rsidR="007B35FF" w:rsidDel="00AF289B" w:rsidRDefault="007B35FF">
      <w:pPr>
        <w:pStyle w:val="TOC3"/>
        <w:rPr>
          <w:del w:id="733" w:author="Rapporteur0528" w:date="2023-05-29T19:19:00Z"/>
          <w:rFonts w:asciiTheme="minorHAnsi" w:hAnsiTheme="minorHAnsi" w:cstheme="minorBidi"/>
          <w:kern w:val="2"/>
          <w:sz w:val="21"/>
          <w:szCs w:val="24"/>
          <w:lang w:val="en-US" w:eastAsia="zh-CN"/>
          <w14:ligatures w14:val="standardContextual"/>
        </w:rPr>
      </w:pPr>
      <w:del w:id="734" w:author="Rapporteur0528" w:date="2023-05-29T19:19:00Z">
        <w:r w:rsidDel="00AF289B">
          <w:rPr>
            <w:lang w:eastAsia="ko-KR"/>
          </w:rPr>
          <w:delText>4.2.3</w:delText>
        </w:r>
        <w:r w:rsidDel="00AF289B">
          <w:rPr>
            <w:rFonts w:asciiTheme="minorHAnsi" w:hAnsiTheme="minorHAnsi" w:cstheme="minorBidi"/>
            <w:kern w:val="2"/>
            <w:sz w:val="21"/>
            <w:szCs w:val="24"/>
            <w:lang w:val="en-US" w:eastAsia="zh-CN"/>
            <w14:ligatures w14:val="standardContextual"/>
          </w:rPr>
          <w:tab/>
        </w:r>
        <w:r w:rsidDel="00AF289B">
          <w:rPr>
            <w:lang w:eastAsia="ko-KR"/>
          </w:rPr>
          <w:delText>Issue #3: EGMF/MCEG</w:delText>
        </w:r>
        <w:r w:rsidDel="00AF289B">
          <w:tab/>
          <w:delText>18</w:delText>
        </w:r>
      </w:del>
    </w:p>
    <w:p w14:paraId="4B753216" w14:textId="3B07E2D6" w:rsidR="007B35FF" w:rsidDel="00AF289B" w:rsidRDefault="007B35FF">
      <w:pPr>
        <w:pStyle w:val="TOC3"/>
        <w:rPr>
          <w:del w:id="735" w:author="Rapporteur0528" w:date="2023-05-29T19:19:00Z"/>
          <w:rFonts w:asciiTheme="minorHAnsi" w:hAnsiTheme="minorHAnsi" w:cstheme="minorBidi"/>
          <w:kern w:val="2"/>
          <w:sz w:val="21"/>
          <w:szCs w:val="24"/>
          <w:lang w:val="en-US" w:eastAsia="zh-CN"/>
          <w14:ligatures w14:val="standardContextual"/>
        </w:rPr>
      </w:pPr>
      <w:del w:id="736" w:author="Rapporteur0528" w:date="2023-05-29T19:19:00Z">
        <w:r w:rsidDel="00AF289B">
          <w:rPr>
            <w:lang w:eastAsia="ko-KR"/>
          </w:rPr>
          <w:delText>4.2.4</w:delText>
        </w:r>
        <w:r w:rsidDel="00AF289B">
          <w:rPr>
            <w:rFonts w:asciiTheme="minorHAnsi" w:hAnsiTheme="minorHAnsi" w:cstheme="minorBidi"/>
            <w:kern w:val="2"/>
            <w:sz w:val="21"/>
            <w:szCs w:val="24"/>
            <w:lang w:val="en-US" w:eastAsia="zh-CN"/>
            <w14:ligatures w14:val="standardContextual"/>
          </w:rPr>
          <w:tab/>
        </w:r>
        <w:r w:rsidDel="00AF289B">
          <w:rPr>
            <w:lang w:eastAsia="ko-KR"/>
          </w:rPr>
          <w:delText>Issue #4: NSC-NSP service interaction</w:delText>
        </w:r>
        <w:r w:rsidDel="00AF289B">
          <w:tab/>
          <w:delText>18</w:delText>
        </w:r>
      </w:del>
    </w:p>
    <w:p w14:paraId="6A0F636C" w14:textId="4CF0AE9A" w:rsidR="007B35FF" w:rsidDel="00AF289B" w:rsidRDefault="007B35FF">
      <w:pPr>
        <w:pStyle w:val="TOC3"/>
        <w:rPr>
          <w:del w:id="737" w:author="Rapporteur0528" w:date="2023-05-29T19:19:00Z"/>
          <w:rFonts w:asciiTheme="minorHAnsi" w:hAnsiTheme="minorHAnsi" w:cstheme="minorBidi"/>
          <w:kern w:val="2"/>
          <w:sz w:val="21"/>
          <w:szCs w:val="24"/>
          <w:lang w:val="en-US" w:eastAsia="zh-CN"/>
          <w14:ligatures w14:val="standardContextual"/>
        </w:rPr>
      </w:pPr>
      <w:del w:id="738" w:author="Rapporteur0528" w:date="2023-05-29T19:19:00Z">
        <w:r w:rsidDel="00AF289B">
          <w:rPr>
            <w:lang w:eastAsia="ko-KR"/>
          </w:rPr>
          <w:delText>4.2.5</w:delText>
        </w:r>
        <w:r w:rsidDel="00AF289B">
          <w:rPr>
            <w:rFonts w:asciiTheme="minorHAnsi" w:hAnsiTheme="minorHAnsi" w:cstheme="minorBidi"/>
            <w:kern w:val="2"/>
            <w:sz w:val="21"/>
            <w:szCs w:val="24"/>
            <w:lang w:val="en-US" w:eastAsia="zh-CN"/>
            <w14:ligatures w14:val="standardContextual"/>
          </w:rPr>
          <w:tab/>
        </w:r>
        <w:r w:rsidDel="00AF289B">
          <w:rPr>
            <w:lang w:eastAsia="ko-KR"/>
          </w:rPr>
          <w:delText>Issue #5: Relation to other SA5 work/study items</w:delText>
        </w:r>
        <w:r w:rsidDel="00AF289B">
          <w:tab/>
          <w:delText>19</w:delText>
        </w:r>
      </w:del>
    </w:p>
    <w:p w14:paraId="6B661E44" w14:textId="29628C22" w:rsidR="007B35FF" w:rsidDel="00AF289B" w:rsidRDefault="007B35FF">
      <w:pPr>
        <w:pStyle w:val="TOC3"/>
        <w:rPr>
          <w:del w:id="739" w:author="Rapporteur0528" w:date="2023-05-29T19:19:00Z"/>
          <w:rFonts w:asciiTheme="minorHAnsi" w:hAnsiTheme="minorHAnsi" w:cstheme="minorBidi"/>
          <w:kern w:val="2"/>
          <w:sz w:val="21"/>
          <w:szCs w:val="24"/>
          <w:lang w:val="en-US" w:eastAsia="zh-CN"/>
          <w14:ligatures w14:val="standardContextual"/>
        </w:rPr>
      </w:pPr>
      <w:del w:id="740" w:author="Rapporteur0528" w:date="2023-05-29T19:19:00Z">
        <w:r w:rsidDel="00AF289B">
          <w:rPr>
            <w:lang w:eastAsia="ko-KR"/>
          </w:rPr>
          <w:delText>4.2.6</w:delText>
        </w:r>
        <w:r w:rsidDel="00AF289B">
          <w:rPr>
            <w:rFonts w:asciiTheme="minorHAnsi" w:hAnsiTheme="minorHAnsi" w:cstheme="minorBidi"/>
            <w:kern w:val="2"/>
            <w:sz w:val="21"/>
            <w:szCs w:val="24"/>
            <w:lang w:val="en-US" w:eastAsia="zh-CN"/>
            <w14:ligatures w14:val="standardContextual"/>
          </w:rPr>
          <w:tab/>
        </w:r>
        <w:r w:rsidDel="00AF289B">
          <w:rPr>
            <w:lang w:eastAsia="ko-KR"/>
          </w:rPr>
          <w:delText>Issue #6: Network slice management capability exposure interface via OSS</w:delText>
        </w:r>
        <w:r w:rsidDel="00AF289B">
          <w:tab/>
          <w:delText>19</w:delText>
        </w:r>
      </w:del>
    </w:p>
    <w:p w14:paraId="47A41675" w14:textId="3EE97DBF" w:rsidR="007B35FF" w:rsidDel="00AF289B" w:rsidRDefault="007B35FF">
      <w:pPr>
        <w:pStyle w:val="TOC1"/>
        <w:rPr>
          <w:del w:id="741" w:author="Rapporteur0528" w:date="2023-05-29T19:19:00Z"/>
          <w:rFonts w:asciiTheme="minorHAnsi" w:hAnsiTheme="minorHAnsi" w:cstheme="minorBidi"/>
          <w:kern w:val="2"/>
          <w:sz w:val="21"/>
          <w:szCs w:val="24"/>
          <w:lang w:val="en-US" w:eastAsia="zh-CN"/>
          <w14:ligatures w14:val="standardContextual"/>
        </w:rPr>
      </w:pPr>
      <w:del w:id="742" w:author="Rapporteur0528" w:date="2023-05-29T19:19:00Z">
        <w:r w:rsidDel="00AF289B">
          <w:delText>5</w:delText>
        </w:r>
        <w:r w:rsidDel="00AF289B">
          <w:rPr>
            <w:rFonts w:asciiTheme="minorHAnsi" w:hAnsiTheme="minorHAnsi" w:cstheme="minorBidi"/>
            <w:kern w:val="2"/>
            <w:sz w:val="21"/>
            <w:szCs w:val="24"/>
            <w:lang w:val="en-US" w:eastAsia="zh-CN"/>
            <w14:ligatures w14:val="standardContextual"/>
          </w:rPr>
          <w:tab/>
        </w:r>
        <w:r w:rsidDel="00AF289B">
          <w:delText>Use cases for network management capability exposure</w:delText>
        </w:r>
        <w:r w:rsidDel="00AF289B">
          <w:tab/>
          <w:delText>19</w:delText>
        </w:r>
      </w:del>
    </w:p>
    <w:p w14:paraId="7CFE54CD" w14:textId="36995208" w:rsidR="007B35FF" w:rsidDel="00AF289B" w:rsidRDefault="007B35FF">
      <w:pPr>
        <w:pStyle w:val="TOC2"/>
        <w:rPr>
          <w:del w:id="743" w:author="Rapporteur0528" w:date="2023-05-29T19:19:00Z"/>
          <w:rFonts w:asciiTheme="minorHAnsi" w:hAnsiTheme="minorHAnsi" w:cstheme="minorBidi"/>
          <w:kern w:val="2"/>
          <w:sz w:val="21"/>
          <w:szCs w:val="24"/>
          <w:lang w:val="en-US" w:eastAsia="zh-CN"/>
          <w14:ligatures w14:val="standardContextual"/>
        </w:rPr>
      </w:pPr>
      <w:del w:id="744" w:author="Rapporteur0528" w:date="2023-05-29T19:19:00Z">
        <w:r w:rsidDel="00AF289B">
          <w:delText>5.1</w:delText>
        </w:r>
        <w:r w:rsidDel="00AF289B">
          <w:rPr>
            <w:rFonts w:asciiTheme="minorHAnsi" w:hAnsiTheme="minorHAnsi" w:cstheme="minorBidi"/>
            <w:kern w:val="2"/>
            <w:sz w:val="21"/>
            <w:szCs w:val="24"/>
            <w:lang w:val="en-US" w:eastAsia="zh-CN"/>
            <w14:ligatures w14:val="standardContextual"/>
          </w:rPr>
          <w:tab/>
        </w:r>
        <w:r w:rsidDel="00AF289B">
          <w:delText xml:space="preserve">Exposed network </w:delText>
        </w:r>
        <w:r w:rsidDel="00AF289B">
          <w:rPr>
            <w:lang w:eastAsia="zh-CN"/>
          </w:rPr>
          <w:delText>slice</w:delText>
        </w:r>
        <w:r w:rsidDel="00AF289B">
          <w:delText xml:space="preserve"> management capability consumption</w:delText>
        </w:r>
        <w:r w:rsidDel="00AF289B">
          <w:tab/>
          <w:delText>19</w:delText>
        </w:r>
      </w:del>
    </w:p>
    <w:p w14:paraId="4408358F" w14:textId="20B63AC4" w:rsidR="007B35FF" w:rsidDel="00AF289B" w:rsidRDefault="007B35FF">
      <w:pPr>
        <w:pStyle w:val="TOC3"/>
        <w:rPr>
          <w:del w:id="745" w:author="Rapporteur0528" w:date="2023-05-29T19:19:00Z"/>
          <w:rFonts w:asciiTheme="minorHAnsi" w:hAnsiTheme="minorHAnsi" w:cstheme="minorBidi"/>
          <w:kern w:val="2"/>
          <w:sz w:val="21"/>
          <w:szCs w:val="24"/>
          <w:lang w:val="en-US" w:eastAsia="zh-CN"/>
          <w14:ligatures w14:val="standardContextual"/>
        </w:rPr>
      </w:pPr>
      <w:del w:id="746" w:author="Rapporteur0528" w:date="2023-05-29T19:19:00Z">
        <w:r w:rsidDel="00AF289B">
          <w:rPr>
            <w:lang w:eastAsia="ko-KR"/>
          </w:rPr>
          <w:delText>5.1.1</w:delText>
        </w:r>
        <w:r w:rsidDel="00AF289B">
          <w:rPr>
            <w:rFonts w:asciiTheme="minorHAnsi" w:hAnsiTheme="minorHAnsi" w:cstheme="minorBidi"/>
            <w:kern w:val="2"/>
            <w:sz w:val="21"/>
            <w:szCs w:val="24"/>
            <w:lang w:val="en-US" w:eastAsia="zh-CN"/>
            <w14:ligatures w14:val="standardContextual"/>
          </w:rPr>
          <w:tab/>
        </w:r>
        <w:r w:rsidDel="00AF289B">
          <w:rPr>
            <w:lang w:eastAsia="ko-KR"/>
          </w:rPr>
          <w:delText>Description</w:delText>
        </w:r>
        <w:r w:rsidDel="00AF289B">
          <w:tab/>
          <w:delText>19</w:delText>
        </w:r>
      </w:del>
    </w:p>
    <w:p w14:paraId="09FB76CF" w14:textId="5FE9645C" w:rsidR="007B35FF" w:rsidDel="00AF289B" w:rsidRDefault="007B35FF">
      <w:pPr>
        <w:pStyle w:val="TOC3"/>
        <w:rPr>
          <w:del w:id="747" w:author="Rapporteur0528" w:date="2023-05-29T19:19:00Z"/>
          <w:rFonts w:asciiTheme="minorHAnsi" w:hAnsiTheme="minorHAnsi" w:cstheme="minorBidi"/>
          <w:kern w:val="2"/>
          <w:sz w:val="21"/>
          <w:szCs w:val="24"/>
          <w:lang w:val="en-US" w:eastAsia="zh-CN"/>
          <w14:ligatures w14:val="standardContextual"/>
        </w:rPr>
      </w:pPr>
      <w:del w:id="748" w:author="Rapporteur0528" w:date="2023-05-29T19:19:00Z">
        <w:r w:rsidRPr="003F5F00" w:rsidDel="00AF289B">
          <w:rPr>
            <w:lang w:val="en-US"/>
          </w:rPr>
          <w:delText>5.1.2</w:delText>
        </w:r>
        <w:r w:rsidDel="00AF289B">
          <w:rPr>
            <w:rFonts w:asciiTheme="minorHAnsi" w:hAnsiTheme="minorHAnsi" w:cstheme="minorBidi"/>
            <w:kern w:val="2"/>
            <w:sz w:val="21"/>
            <w:szCs w:val="24"/>
            <w:lang w:val="en-US" w:eastAsia="zh-CN"/>
            <w14:ligatures w14:val="standardContextual"/>
          </w:rPr>
          <w:tab/>
        </w:r>
        <w:r w:rsidRPr="003F5F00" w:rsidDel="00AF289B">
          <w:rPr>
            <w:lang w:val="en-US"/>
          </w:rPr>
          <w:delText>Issue and gaps</w:delText>
        </w:r>
        <w:r w:rsidDel="00AF289B">
          <w:tab/>
          <w:delText>20</w:delText>
        </w:r>
      </w:del>
    </w:p>
    <w:p w14:paraId="0F099E19" w14:textId="4217C9CE" w:rsidR="007B35FF" w:rsidDel="00AF289B" w:rsidRDefault="007B35FF">
      <w:pPr>
        <w:pStyle w:val="TOC2"/>
        <w:rPr>
          <w:del w:id="749" w:author="Rapporteur0528" w:date="2023-05-29T19:19:00Z"/>
          <w:rFonts w:asciiTheme="minorHAnsi" w:hAnsiTheme="minorHAnsi" w:cstheme="minorBidi"/>
          <w:kern w:val="2"/>
          <w:sz w:val="21"/>
          <w:szCs w:val="24"/>
          <w:lang w:val="en-US" w:eastAsia="zh-CN"/>
          <w14:ligatures w14:val="standardContextual"/>
        </w:rPr>
      </w:pPr>
      <w:del w:id="750" w:author="Rapporteur0528" w:date="2023-05-29T19:19:00Z">
        <w:r w:rsidDel="00AF289B">
          <w:delText>5.2</w:delText>
        </w:r>
        <w:r w:rsidDel="00AF289B">
          <w:rPr>
            <w:rFonts w:asciiTheme="minorHAnsi" w:hAnsiTheme="minorHAnsi" w:cstheme="minorBidi"/>
            <w:kern w:val="2"/>
            <w:sz w:val="21"/>
            <w:szCs w:val="24"/>
            <w:lang w:val="en-US" w:eastAsia="zh-CN"/>
            <w14:ligatures w14:val="standardContextual"/>
          </w:rPr>
          <w:tab/>
        </w:r>
        <w:r w:rsidDel="00AF289B">
          <w:rPr>
            <w:lang w:eastAsia="zh-CN"/>
          </w:rPr>
          <w:delText>Exposure of MnS for monitoring QoS of video application</w:delText>
        </w:r>
        <w:r w:rsidDel="00AF289B">
          <w:tab/>
          <w:delText>20</w:delText>
        </w:r>
      </w:del>
    </w:p>
    <w:p w14:paraId="7F02CFB6" w14:textId="5FADA115" w:rsidR="007B35FF" w:rsidDel="00AF289B" w:rsidRDefault="007B35FF">
      <w:pPr>
        <w:pStyle w:val="TOC3"/>
        <w:rPr>
          <w:del w:id="751" w:author="Rapporteur0528" w:date="2023-05-29T19:19:00Z"/>
          <w:rFonts w:asciiTheme="minorHAnsi" w:hAnsiTheme="minorHAnsi" w:cstheme="minorBidi"/>
          <w:kern w:val="2"/>
          <w:sz w:val="21"/>
          <w:szCs w:val="24"/>
          <w:lang w:val="en-US" w:eastAsia="zh-CN"/>
          <w14:ligatures w14:val="standardContextual"/>
        </w:rPr>
      </w:pPr>
      <w:del w:id="752" w:author="Rapporteur0528" w:date="2023-05-29T19:19:00Z">
        <w:r w:rsidDel="00AF289B">
          <w:rPr>
            <w:lang w:eastAsia="ko-KR"/>
          </w:rPr>
          <w:delText>5.2.1</w:delText>
        </w:r>
        <w:r w:rsidDel="00AF289B">
          <w:rPr>
            <w:rFonts w:asciiTheme="minorHAnsi" w:hAnsiTheme="minorHAnsi" w:cstheme="minorBidi"/>
            <w:kern w:val="2"/>
            <w:sz w:val="21"/>
            <w:szCs w:val="24"/>
            <w:lang w:val="en-US" w:eastAsia="zh-CN"/>
            <w14:ligatures w14:val="standardContextual"/>
          </w:rPr>
          <w:tab/>
        </w:r>
        <w:r w:rsidDel="00AF289B">
          <w:rPr>
            <w:lang w:eastAsia="ko-KR"/>
          </w:rPr>
          <w:delText>Description</w:delText>
        </w:r>
        <w:r w:rsidDel="00AF289B">
          <w:tab/>
          <w:delText>20</w:delText>
        </w:r>
      </w:del>
    </w:p>
    <w:p w14:paraId="29E786E2" w14:textId="0239375B" w:rsidR="007B35FF" w:rsidDel="00AF289B" w:rsidRDefault="007B35FF">
      <w:pPr>
        <w:pStyle w:val="TOC3"/>
        <w:rPr>
          <w:del w:id="753" w:author="Rapporteur0528" w:date="2023-05-29T19:19:00Z"/>
          <w:rFonts w:asciiTheme="minorHAnsi" w:hAnsiTheme="minorHAnsi" w:cstheme="minorBidi"/>
          <w:kern w:val="2"/>
          <w:sz w:val="21"/>
          <w:szCs w:val="24"/>
          <w:lang w:val="en-US" w:eastAsia="zh-CN"/>
          <w14:ligatures w14:val="standardContextual"/>
        </w:rPr>
      </w:pPr>
      <w:del w:id="754" w:author="Rapporteur0528" w:date="2023-05-29T19:19:00Z">
        <w:r w:rsidRPr="003F5F00" w:rsidDel="00AF289B">
          <w:rPr>
            <w:lang w:val="en-US"/>
          </w:rPr>
          <w:delText>5.2.2</w:delText>
        </w:r>
        <w:r w:rsidDel="00AF289B">
          <w:rPr>
            <w:rFonts w:asciiTheme="minorHAnsi" w:hAnsiTheme="minorHAnsi" w:cstheme="minorBidi"/>
            <w:kern w:val="2"/>
            <w:sz w:val="21"/>
            <w:szCs w:val="24"/>
            <w:lang w:val="en-US" w:eastAsia="zh-CN"/>
            <w14:ligatures w14:val="standardContextual"/>
          </w:rPr>
          <w:tab/>
        </w:r>
        <w:r w:rsidRPr="003F5F00" w:rsidDel="00AF289B">
          <w:rPr>
            <w:lang w:val="en-US"/>
          </w:rPr>
          <w:delText>Potential issues and gaps</w:delText>
        </w:r>
        <w:r w:rsidDel="00AF289B">
          <w:tab/>
          <w:delText>21</w:delText>
        </w:r>
      </w:del>
    </w:p>
    <w:p w14:paraId="322E590E" w14:textId="134BDD1D" w:rsidR="007B35FF" w:rsidDel="00AF289B" w:rsidRDefault="007B35FF">
      <w:pPr>
        <w:pStyle w:val="TOC2"/>
        <w:rPr>
          <w:del w:id="755" w:author="Rapporteur0528" w:date="2023-05-29T19:19:00Z"/>
          <w:rFonts w:asciiTheme="minorHAnsi" w:hAnsiTheme="minorHAnsi" w:cstheme="minorBidi"/>
          <w:kern w:val="2"/>
          <w:sz w:val="21"/>
          <w:szCs w:val="24"/>
          <w:lang w:val="en-US" w:eastAsia="zh-CN"/>
          <w14:ligatures w14:val="standardContextual"/>
        </w:rPr>
      </w:pPr>
      <w:del w:id="756" w:author="Rapporteur0528" w:date="2023-05-29T19:19:00Z">
        <w:r w:rsidDel="00AF289B">
          <w:delText>5.3</w:delText>
        </w:r>
        <w:r w:rsidDel="00AF289B">
          <w:rPr>
            <w:rFonts w:asciiTheme="minorHAnsi" w:hAnsiTheme="minorHAnsi" w:cstheme="minorBidi"/>
            <w:kern w:val="2"/>
            <w:sz w:val="21"/>
            <w:szCs w:val="24"/>
            <w:lang w:val="en-US" w:eastAsia="zh-CN"/>
            <w14:ligatures w14:val="standardContextual"/>
          </w:rPr>
          <w:tab/>
        </w:r>
        <w:r w:rsidDel="00AF289B">
          <w:rPr>
            <w:lang w:eastAsia="zh-CN"/>
          </w:rPr>
          <w:delText>exposed MnS discovery service</w:delText>
        </w:r>
        <w:r w:rsidDel="00AF289B">
          <w:tab/>
          <w:delText>21</w:delText>
        </w:r>
      </w:del>
    </w:p>
    <w:p w14:paraId="371B3678" w14:textId="24D7BC23" w:rsidR="007B35FF" w:rsidDel="00AF289B" w:rsidRDefault="007B35FF">
      <w:pPr>
        <w:pStyle w:val="TOC3"/>
        <w:rPr>
          <w:del w:id="757" w:author="Rapporteur0528" w:date="2023-05-29T19:19:00Z"/>
          <w:rFonts w:asciiTheme="minorHAnsi" w:hAnsiTheme="minorHAnsi" w:cstheme="minorBidi"/>
          <w:kern w:val="2"/>
          <w:sz w:val="21"/>
          <w:szCs w:val="24"/>
          <w:lang w:val="en-US" w:eastAsia="zh-CN"/>
          <w14:ligatures w14:val="standardContextual"/>
        </w:rPr>
      </w:pPr>
      <w:del w:id="758" w:author="Rapporteur0528" w:date="2023-05-29T19:19:00Z">
        <w:r w:rsidDel="00AF289B">
          <w:rPr>
            <w:lang w:eastAsia="ko-KR"/>
          </w:rPr>
          <w:delText>5.3.1</w:delText>
        </w:r>
        <w:r w:rsidDel="00AF289B">
          <w:rPr>
            <w:rFonts w:asciiTheme="minorHAnsi" w:hAnsiTheme="minorHAnsi" w:cstheme="minorBidi"/>
            <w:kern w:val="2"/>
            <w:sz w:val="21"/>
            <w:szCs w:val="24"/>
            <w:lang w:val="en-US" w:eastAsia="zh-CN"/>
            <w14:ligatures w14:val="standardContextual"/>
          </w:rPr>
          <w:tab/>
        </w:r>
        <w:r w:rsidDel="00AF289B">
          <w:rPr>
            <w:lang w:eastAsia="ko-KR"/>
          </w:rPr>
          <w:delText>Description</w:delText>
        </w:r>
        <w:r w:rsidDel="00AF289B">
          <w:tab/>
          <w:delText>21</w:delText>
        </w:r>
      </w:del>
    </w:p>
    <w:p w14:paraId="2A055EE7" w14:textId="2E454C5E" w:rsidR="007B35FF" w:rsidDel="00AF289B" w:rsidRDefault="007B35FF">
      <w:pPr>
        <w:pStyle w:val="TOC3"/>
        <w:rPr>
          <w:del w:id="759" w:author="Rapporteur0528" w:date="2023-05-29T19:19:00Z"/>
          <w:rFonts w:asciiTheme="minorHAnsi" w:hAnsiTheme="minorHAnsi" w:cstheme="minorBidi"/>
          <w:kern w:val="2"/>
          <w:sz w:val="21"/>
          <w:szCs w:val="24"/>
          <w:lang w:val="en-US" w:eastAsia="zh-CN"/>
          <w14:ligatures w14:val="standardContextual"/>
        </w:rPr>
      </w:pPr>
      <w:del w:id="760" w:author="Rapporteur0528" w:date="2023-05-29T19:19:00Z">
        <w:r w:rsidRPr="003F5F00" w:rsidDel="00AF289B">
          <w:rPr>
            <w:lang w:val="en-US"/>
          </w:rPr>
          <w:delText>5.3.2</w:delText>
        </w:r>
        <w:r w:rsidDel="00AF289B">
          <w:rPr>
            <w:rFonts w:asciiTheme="minorHAnsi" w:hAnsiTheme="minorHAnsi" w:cstheme="minorBidi"/>
            <w:kern w:val="2"/>
            <w:sz w:val="21"/>
            <w:szCs w:val="24"/>
            <w:lang w:val="en-US" w:eastAsia="zh-CN"/>
            <w14:ligatures w14:val="standardContextual"/>
          </w:rPr>
          <w:tab/>
        </w:r>
        <w:r w:rsidRPr="003F5F00" w:rsidDel="00AF289B">
          <w:rPr>
            <w:lang w:val="en-US"/>
          </w:rPr>
          <w:delText>Potential issues and gaps</w:delText>
        </w:r>
        <w:r w:rsidDel="00AF289B">
          <w:tab/>
          <w:delText>21</w:delText>
        </w:r>
      </w:del>
    </w:p>
    <w:p w14:paraId="2B169E6F" w14:textId="02D80AD0" w:rsidR="007B35FF" w:rsidDel="00AF289B" w:rsidRDefault="007B35FF">
      <w:pPr>
        <w:pStyle w:val="TOC2"/>
        <w:rPr>
          <w:del w:id="761" w:author="Rapporteur0528" w:date="2023-05-29T19:19:00Z"/>
          <w:rFonts w:asciiTheme="minorHAnsi" w:hAnsiTheme="minorHAnsi" w:cstheme="minorBidi"/>
          <w:kern w:val="2"/>
          <w:sz w:val="21"/>
          <w:szCs w:val="24"/>
          <w:lang w:val="en-US" w:eastAsia="zh-CN"/>
          <w14:ligatures w14:val="standardContextual"/>
        </w:rPr>
      </w:pPr>
      <w:del w:id="762" w:author="Rapporteur0528" w:date="2023-05-29T19:19:00Z">
        <w:r w:rsidDel="00AF289B">
          <w:delText>5.4</w:delText>
        </w:r>
        <w:r w:rsidDel="00AF289B">
          <w:rPr>
            <w:rFonts w:asciiTheme="minorHAnsi" w:hAnsiTheme="minorHAnsi" w:cstheme="minorBidi"/>
            <w:kern w:val="2"/>
            <w:sz w:val="21"/>
            <w:szCs w:val="24"/>
            <w:lang w:val="en-US" w:eastAsia="zh-CN"/>
            <w14:ligatures w14:val="standardContextual"/>
          </w:rPr>
          <w:tab/>
        </w:r>
        <w:r w:rsidDel="00AF289B">
          <w:delText xml:space="preserve">Exposure of network </w:delText>
        </w:r>
        <w:r w:rsidDel="00AF289B">
          <w:rPr>
            <w:lang w:eastAsia="zh-CN"/>
          </w:rPr>
          <w:delText>slice</w:delText>
        </w:r>
        <w:r w:rsidDel="00AF289B">
          <w:delText xml:space="preserve"> as a product</w:delText>
        </w:r>
        <w:r w:rsidDel="00AF289B">
          <w:tab/>
          <w:delText>22</w:delText>
        </w:r>
      </w:del>
    </w:p>
    <w:p w14:paraId="1DC8CBFD" w14:textId="4420CA7B" w:rsidR="007B35FF" w:rsidDel="00AF289B" w:rsidRDefault="007B35FF">
      <w:pPr>
        <w:pStyle w:val="TOC3"/>
        <w:rPr>
          <w:del w:id="763" w:author="Rapporteur0528" w:date="2023-05-29T19:19:00Z"/>
          <w:rFonts w:asciiTheme="minorHAnsi" w:hAnsiTheme="minorHAnsi" w:cstheme="minorBidi"/>
          <w:kern w:val="2"/>
          <w:sz w:val="21"/>
          <w:szCs w:val="24"/>
          <w:lang w:val="en-US" w:eastAsia="zh-CN"/>
          <w14:ligatures w14:val="standardContextual"/>
        </w:rPr>
      </w:pPr>
      <w:del w:id="764" w:author="Rapporteur0528" w:date="2023-05-29T19:19:00Z">
        <w:r w:rsidDel="00AF289B">
          <w:rPr>
            <w:lang w:eastAsia="ko-KR"/>
          </w:rPr>
          <w:delText>5.4.1</w:delText>
        </w:r>
        <w:r w:rsidDel="00AF289B">
          <w:rPr>
            <w:rFonts w:asciiTheme="minorHAnsi" w:hAnsiTheme="minorHAnsi" w:cstheme="minorBidi"/>
            <w:kern w:val="2"/>
            <w:sz w:val="21"/>
            <w:szCs w:val="24"/>
            <w:lang w:val="en-US" w:eastAsia="zh-CN"/>
            <w14:ligatures w14:val="standardContextual"/>
          </w:rPr>
          <w:tab/>
        </w:r>
        <w:r w:rsidDel="00AF289B">
          <w:rPr>
            <w:lang w:eastAsia="ko-KR"/>
          </w:rPr>
          <w:delText>Description</w:delText>
        </w:r>
        <w:r w:rsidDel="00AF289B">
          <w:tab/>
          <w:delText>22</w:delText>
        </w:r>
      </w:del>
    </w:p>
    <w:p w14:paraId="3B465D36" w14:textId="7B4B3823" w:rsidR="007B35FF" w:rsidDel="00AF289B" w:rsidRDefault="007B35FF">
      <w:pPr>
        <w:pStyle w:val="TOC3"/>
        <w:rPr>
          <w:del w:id="765" w:author="Rapporteur0528" w:date="2023-05-29T19:19:00Z"/>
          <w:rFonts w:asciiTheme="minorHAnsi" w:hAnsiTheme="minorHAnsi" w:cstheme="minorBidi"/>
          <w:kern w:val="2"/>
          <w:sz w:val="21"/>
          <w:szCs w:val="24"/>
          <w:lang w:val="en-US" w:eastAsia="zh-CN"/>
          <w14:ligatures w14:val="standardContextual"/>
        </w:rPr>
      </w:pPr>
      <w:del w:id="766" w:author="Rapporteur0528" w:date="2023-05-29T19:19:00Z">
        <w:r w:rsidDel="00AF289B">
          <w:rPr>
            <w:lang w:eastAsia="ko-KR"/>
          </w:rPr>
          <w:delText>5.4.2</w:delText>
        </w:r>
        <w:r w:rsidDel="00AF289B">
          <w:rPr>
            <w:rFonts w:asciiTheme="minorHAnsi" w:hAnsiTheme="minorHAnsi" w:cstheme="minorBidi"/>
            <w:kern w:val="2"/>
            <w:sz w:val="21"/>
            <w:szCs w:val="24"/>
            <w:lang w:val="en-US" w:eastAsia="zh-CN"/>
            <w14:ligatures w14:val="standardContextual"/>
          </w:rPr>
          <w:tab/>
        </w:r>
        <w:r w:rsidDel="00AF289B">
          <w:rPr>
            <w:lang w:eastAsia="ko-KR"/>
          </w:rPr>
          <w:delText>Potential issues and gaps</w:delText>
        </w:r>
        <w:r w:rsidDel="00AF289B">
          <w:tab/>
          <w:delText>25</w:delText>
        </w:r>
      </w:del>
    </w:p>
    <w:p w14:paraId="1572B238" w14:textId="260BEBB9" w:rsidR="007B35FF" w:rsidDel="00AF289B" w:rsidRDefault="007B35FF">
      <w:pPr>
        <w:pStyle w:val="TOC2"/>
        <w:rPr>
          <w:del w:id="767" w:author="Rapporteur0528" w:date="2023-05-29T19:19:00Z"/>
          <w:rFonts w:asciiTheme="minorHAnsi" w:hAnsiTheme="minorHAnsi" w:cstheme="minorBidi"/>
          <w:kern w:val="2"/>
          <w:sz w:val="21"/>
          <w:szCs w:val="24"/>
          <w:lang w:val="en-US" w:eastAsia="zh-CN"/>
          <w14:ligatures w14:val="standardContextual"/>
        </w:rPr>
      </w:pPr>
      <w:del w:id="768" w:author="Rapporteur0528" w:date="2023-05-29T19:19:00Z">
        <w:r w:rsidDel="00AF289B">
          <w:delText>5.5</w:delText>
        </w:r>
        <w:r w:rsidDel="00AF289B">
          <w:rPr>
            <w:rFonts w:asciiTheme="minorHAnsi" w:hAnsiTheme="minorHAnsi" w:cstheme="minorBidi"/>
            <w:kern w:val="2"/>
            <w:sz w:val="21"/>
            <w:szCs w:val="24"/>
            <w:lang w:val="en-US" w:eastAsia="zh-CN"/>
            <w14:ligatures w14:val="standardContextual"/>
          </w:rPr>
          <w:tab/>
        </w:r>
        <w:r w:rsidDel="00AF289B">
          <w:rPr>
            <w:lang w:eastAsia="zh-CN"/>
          </w:rPr>
          <w:delText xml:space="preserve">Exposure </w:delText>
        </w:r>
        <w:r w:rsidRPr="003F5F00" w:rsidDel="00AF289B">
          <w:rPr>
            <w:lang w:val="en-US" w:eastAsia="zh-CN"/>
          </w:rPr>
          <w:delText>of network slice as a service</w:delText>
        </w:r>
        <w:r w:rsidDel="00AF289B">
          <w:tab/>
          <w:delText>26</w:delText>
        </w:r>
      </w:del>
    </w:p>
    <w:p w14:paraId="6C2BBA66" w14:textId="1A42F758" w:rsidR="007B35FF" w:rsidDel="00AF289B" w:rsidRDefault="007B35FF">
      <w:pPr>
        <w:pStyle w:val="TOC3"/>
        <w:rPr>
          <w:del w:id="769" w:author="Rapporteur0528" w:date="2023-05-29T19:19:00Z"/>
          <w:rFonts w:asciiTheme="minorHAnsi" w:hAnsiTheme="minorHAnsi" w:cstheme="minorBidi"/>
          <w:kern w:val="2"/>
          <w:sz w:val="21"/>
          <w:szCs w:val="24"/>
          <w:lang w:val="en-US" w:eastAsia="zh-CN"/>
          <w14:ligatures w14:val="standardContextual"/>
        </w:rPr>
      </w:pPr>
      <w:del w:id="770" w:author="Rapporteur0528" w:date="2023-05-29T19:19:00Z">
        <w:r w:rsidDel="00AF289B">
          <w:rPr>
            <w:lang w:eastAsia="ko-KR"/>
          </w:rPr>
          <w:delText>5.5.1</w:delText>
        </w:r>
        <w:r w:rsidDel="00AF289B">
          <w:rPr>
            <w:rFonts w:asciiTheme="minorHAnsi" w:hAnsiTheme="minorHAnsi" w:cstheme="minorBidi"/>
            <w:kern w:val="2"/>
            <w:sz w:val="21"/>
            <w:szCs w:val="24"/>
            <w:lang w:val="en-US" w:eastAsia="zh-CN"/>
            <w14:ligatures w14:val="standardContextual"/>
          </w:rPr>
          <w:tab/>
        </w:r>
        <w:r w:rsidRPr="003F5F00" w:rsidDel="00AF289B">
          <w:rPr>
            <w:rFonts w:eastAsia="DengXian"/>
            <w:lang w:eastAsia="ko-KR"/>
          </w:rPr>
          <w:delText>Description</w:delText>
        </w:r>
        <w:r w:rsidDel="00AF289B">
          <w:tab/>
          <w:delText>26</w:delText>
        </w:r>
      </w:del>
    </w:p>
    <w:p w14:paraId="649AD3C3" w14:textId="4C073DFE" w:rsidR="007B35FF" w:rsidDel="00AF289B" w:rsidRDefault="007B35FF">
      <w:pPr>
        <w:pStyle w:val="TOC3"/>
        <w:rPr>
          <w:del w:id="771" w:author="Rapporteur0528" w:date="2023-05-29T19:19:00Z"/>
          <w:rFonts w:asciiTheme="minorHAnsi" w:hAnsiTheme="minorHAnsi" w:cstheme="minorBidi"/>
          <w:kern w:val="2"/>
          <w:sz w:val="21"/>
          <w:szCs w:val="24"/>
          <w:lang w:val="en-US" w:eastAsia="zh-CN"/>
          <w14:ligatures w14:val="standardContextual"/>
        </w:rPr>
      </w:pPr>
      <w:del w:id="772" w:author="Rapporteur0528" w:date="2023-05-29T19:19:00Z">
        <w:r w:rsidRPr="003F5F00" w:rsidDel="00AF289B">
          <w:rPr>
            <w:lang w:val="en-US"/>
          </w:rPr>
          <w:delText>5.5.2</w:delText>
        </w:r>
        <w:r w:rsidDel="00AF289B">
          <w:rPr>
            <w:rFonts w:asciiTheme="minorHAnsi" w:hAnsiTheme="minorHAnsi" w:cstheme="minorBidi"/>
            <w:kern w:val="2"/>
            <w:sz w:val="21"/>
            <w:szCs w:val="24"/>
            <w:lang w:val="en-US" w:eastAsia="zh-CN"/>
            <w14:ligatures w14:val="standardContextual"/>
          </w:rPr>
          <w:tab/>
        </w:r>
        <w:r w:rsidRPr="003F5F00" w:rsidDel="00AF289B">
          <w:rPr>
            <w:lang w:val="en-US"/>
          </w:rPr>
          <w:delText>Potential issues and gaps</w:delText>
        </w:r>
        <w:r w:rsidDel="00AF289B">
          <w:tab/>
          <w:delText>29</w:delText>
        </w:r>
      </w:del>
    </w:p>
    <w:p w14:paraId="22BAD1A8" w14:textId="3A568A24" w:rsidR="007B35FF" w:rsidDel="00AF289B" w:rsidRDefault="007B35FF">
      <w:pPr>
        <w:pStyle w:val="TOC2"/>
        <w:rPr>
          <w:del w:id="773" w:author="Rapporteur0528" w:date="2023-05-29T19:19:00Z"/>
          <w:rFonts w:asciiTheme="minorHAnsi" w:hAnsiTheme="minorHAnsi" w:cstheme="minorBidi"/>
          <w:kern w:val="2"/>
          <w:sz w:val="21"/>
          <w:szCs w:val="24"/>
          <w:lang w:val="en-US" w:eastAsia="zh-CN"/>
          <w14:ligatures w14:val="standardContextual"/>
        </w:rPr>
      </w:pPr>
      <w:del w:id="774" w:author="Rapporteur0528" w:date="2023-05-29T19:19:00Z">
        <w:r w:rsidDel="00AF289B">
          <w:delText>5.6</w:delText>
        </w:r>
        <w:r w:rsidDel="00AF289B">
          <w:rPr>
            <w:rFonts w:asciiTheme="minorHAnsi" w:hAnsiTheme="minorHAnsi" w:cstheme="minorBidi"/>
            <w:kern w:val="2"/>
            <w:sz w:val="21"/>
            <w:szCs w:val="24"/>
            <w:lang w:val="en-US" w:eastAsia="zh-CN"/>
            <w14:ligatures w14:val="standardContextual"/>
          </w:rPr>
          <w:tab/>
        </w:r>
        <w:r w:rsidDel="00AF289B">
          <w:delText>Exposure to application servers and application functions</w:delText>
        </w:r>
        <w:r w:rsidDel="00AF289B">
          <w:tab/>
          <w:delText>29</w:delText>
        </w:r>
      </w:del>
    </w:p>
    <w:p w14:paraId="7409F07F" w14:textId="411A86E8" w:rsidR="007B35FF" w:rsidDel="00AF289B" w:rsidRDefault="007B35FF">
      <w:pPr>
        <w:pStyle w:val="TOC3"/>
        <w:rPr>
          <w:del w:id="775" w:author="Rapporteur0528" w:date="2023-05-29T19:19:00Z"/>
          <w:rFonts w:asciiTheme="minorHAnsi" w:hAnsiTheme="minorHAnsi" w:cstheme="minorBidi"/>
          <w:kern w:val="2"/>
          <w:sz w:val="21"/>
          <w:szCs w:val="24"/>
          <w:lang w:val="en-US" w:eastAsia="zh-CN"/>
          <w14:ligatures w14:val="standardContextual"/>
        </w:rPr>
      </w:pPr>
      <w:del w:id="776" w:author="Rapporteur0528" w:date="2023-05-29T19:19:00Z">
        <w:r w:rsidDel="00AF289B">
          <w:rPr>
            <w:lang w:eastAsia="ko-KR"/>
          </w:rPr>
          <w:delText>5.6.1</w:delText>
        </w:r>
        <w:r w:rsidDel="00AF289B">
          <w:rPr>
            <w:rFonts w:asciiTheme="minorHAnsi" w:hAnsiTheme="minorHAnsi" w:cstheme="minorBidi"/>
            <w:kern w:val="2"/>
            <w:sz w:val="21"/>
            <w:szCs w:val="24"/>
            <w:lang w:val="en-US" w:eastAsia="zh-CN"/>
            <w14:ligatures w14:val="standardContextual"/>
          </w:rPr>
          <w:tab/>
        </w:r>
        <w:r w:rsidDel="00AF289B">
          <w:rPr>
            <w:lang w:eastAsia="ko-KR"/>
          </w:rPr>
          <w:delText>Description</w:delText>
        </w:r>
        <w:r w:rsidDel="00AF289B">
          <w:tab/>
          <w:delText>29</w:delText>
        </w:r>
      </w:del>
    </w:p>
    <w:p w14:paraId="3C5C2981" w14:textId="121AC7C7" w:rsidR="007B35FF" w:rsidDel="00AF289B" w:rsidRDefault="007B35FF">
      <w:pPr>
        <w:pStyle w:val="TOC3"/>
        <w:rPr>
          <w:del w:id="777" w:author="Rapporteur0528" w:date="2023-05-29T19:19:00Z"/>
          <w:rFonts w:asciiTheme="minorHAnsi" w:hAnsiTheme="minorHAnsi" w:cstheme="minorBidi"/>
          <w:kern w:val="2"/>
          <w:sz w:val="21"/>
          <w:szCs w:val="24"/>
          <w:lang w:val="en-US" w:eastAsia="zh-CN"/>
          <w14:ligatures w14:val="standardContextual"/>
        </w:rPr>
      </w:pPr>
      <w:del w:id="778" w:author="Rapporteur0528" w:date="2023-05-29T19:19:00Z">
        <w:r w:rsidRPr="003F5F00" w:rsidDel="00AF289B">
          <w:rPr>
            <w:lang w:val="en-US"/>
          </w:rPr>
          <w:delText>5.6.2</w:delText>
        </w:r>
        <w:r w:rsidDel="00AF289B">
          <w:rPr>
            <w:rFonts w:asciiTheme="minorHAnsi" w:hAnsiTheme="minorHAnsi" w:cstheme="minorBidi"/>
            <w:kern w:val="2"/>
            <w:sz w:val="21"/>
            <w:szCs w:val="24"/>
            <w:lang w:val="en-US" w:eastAsia="zh-CN"/>
            <w14:ligatures w14:val="standardContextual"/>
          </w:rPr>
          <w:tab/>
        </w:r>
        <w:r w:rsidRPr="003F5F00" w:rsidDel="00AF289B">
          <w:rPr>
            <w:lang w:val="en-US"/>
          </w:rPr>
          <w:delText>Issue and gaps</w:delText>
        </w:r>
        <w:r w:rsidDel="00AF289B">
          <w:tab/>
          <w:delText>30</w:delText>
        </w:r>
      </w:del>
    </w:p>
    <w:p w14:paraId="36B10CF6" w14:textId="1658AAC4" w:rsidR="007B35FF" w:rsidDel="00AF289B" w:rsidRDefault="007B35FF">
      <w:pPr>
        <w:pStyle w:val="TOC1"/>
        <w:rPr>
          <w:del w:id="779" w:author="Rapporteur0528" w:date="2023-05-29T19:19:00Z"/>
          <w:rFonts w:asciiTheme="minorHAnsi" w:hAnsiTheme="minorHAnsi" w:cstheme="minorBidi"/>
          <w:kern w:val="2"/>
          <w:sz w:val="21"/>
          <w:szCs w:val="24"/>
          <w:lang w:val="en-US" w:eastAsia="zh-CN"/>
          <w14:ligatures w14:val="standardContextual"/>
        </w:rPr>
      </w:pPr>
      <w:del w:id="780" w:author="Rapporteur0528" w:date="2023-05-29T19:19:00Z">
        <w:r w:rsidDel="00AF289B">
          <w:delText>6</w:delText>
        </w:r>
        <w:r w:rsidDel="00AF289B">
          <w:rPr>
            <w:rFonts w:asciiTheme="minorHAnsi" w:hAnsiTheme="minorHAnsi" w:cstheme="minorBidi"/>
            <w:kern w:val="2"/>
            <w:sz w:val="21"/>
            <w:szCs w:val="24"/>
            <w:lang w:val="en-US" w:eastAsia="zh-CN"/>
            <w14:ligatures w14:val="standardContextual"/>
          </w:rPr>
          <w:tab/>
        </w:r>
        <w:r w:rsidDel="00AF289B">
          <w:rPr>
            <w:lang w:eastAsia="zh-CN"/>
          </w:rPr>
          <w:delText>Potential requirements</w:delText>
        </w:r>
        <w:r w:rsidDel="00AF289B">
          <w:delText xml:space="preserve"> for network management capability exposure</w:delText>
        </w:r>
        <w:r w:rsidDel="00AF289B">
          <w:tab/>
          <w:delText>30</w:delText>
        </w:r>
      </w:del>
    </w:p>
    <w:p w14:paraId="414AFDB4" w14:textId="3F1A6632" w:rsidR="007B35FF" w:rsidDel="00AF289B" w:rsidRDefault="007B35FF">
      <w:pPr>
        <w:pStyle w:val="TOC2"/>
        <w:rPr>
          <w:del w:id="781" w:author="Rapporteur0528" w:date="2023-05-29T19:19:00Z"/>
          <w:rFonts w:asciiTheme="minorHAnsi" w:hAnsiTheme="minorHAnsi" w:cstheme="minorBidi"/>
          <w:kern w:val="2"/>
          <w:sz w:val="21"/>
          <w:szCs w:val="24"/>
          <w:lang w:val="en-US" w:eastAsia="zh-CN"/>
          <w14:ligatures w14:val="standardContextual"/>
        </w:rPr>
      </w:pPr>
      <w:del w:id="782" w:author="Rapporteur0528" w:date="2023-05-29T19:19:00Z">
        <w:r w:rsidDel="00AF289B">
          <w:delText>6.1</w:delText>
        </w:r>
        <w:r w:rsidDel="00AF289B">
          <w:rPr>
            <w:rFonts w:asciiTheme="minorHAnsi" w:hAnsiTheme="minorHAnsi" w:cstheme="minorBidi"/>
            <w:kern w:val="2"/>
            <w:sz w:val="21"/>
            <w:szCs w:val="24"/>
            <w:lang w:val="en-US" w:eastAsia="zh-CN"/>
            <w14:ligatures w14:val="standardContextual"/>
          </w:rPr>
          <w:tab/>
        </w:r>
        <w:r w:rsidDel="00AF289B">
          <w:rPr>
            <w:lang w:eastAsia="zh-CN"/>
          </w:rPr>
          <w:delText>Potential requirements related to exposed MnS discovery service</w:delText>
        </w:r>
        <w:r w:rsidDel="00AF289B">
          <w:tab/>
          <w:delText>30</w:delText>
        </w:r>
      </w:del>
    </w:p>
    <w:p w14:paraId="74F3AF0A" w14:textId="2C85072E" w:rsidR="007B35FF" w:rsidDel="00AF289B" w:rsidRDefault="007B35FF">
      <w:pPr>
        <w:pStyle w:val="TOC2"/>
        <w:rPr>
          <w:del w:id="783" w:author="Rapporteur0528" w:date="2023-05-29T19:19:00Z"/>
          <w:rFonts w:asciiTheme="minorHAnsi" w:hAnsiTheme="minorHAnsi" w:cstheme="minorBidi"/>
          <w:kern w:val="2"/>
          <w:sz w:val="21"/>
          <w:szCs w:val="24"/>
          <w:lang w:val="en-US" w:eastAsia="zh-CN"/>
          <w14:ligatures w14:val="standardContextual"/>
        </w:rPr>
      </w:pPr>
      <w:del w:id="784" w:author="Rapporteur0528" w:date="2023-05-29T19:19:00Z">
        <w:r w:rsidDel="00AF289B">
          <w:delText>6.2</w:delText>
        </w:r>
        <w:r w:rsidDel="00AF289B">
          <w:rPr>
            <w:rFonts w:asciiTheme="minorHAnsi" w:hAnsiTheme="minorHAnsi" w:cstheme="minorBidi"/>
            <w:kern w:val="2"/>
            <w:sz w:val="21"/>
            <w:szCs w:val="24"/>
            <w:lang w:val="en-US" w:eastAsia="zh-CN"/>
            <w14:ligatures w14:val="standardContextual"/>
          </w:rPr>
          <w:tab/>
        </w:r>
        <w:r w:rsidDel="00AF289B">
          <w:rPr>
            <w:lang w:eastAsia="zh-CN"/>
          </w:rPr>
          <w:delText>Potential requirements related to exposure interface via OSS</w:delText>
        </w:r>
        <w:r w:rsidDel="00AF289B">
          <w:tab/>
          <w:delText>31</w:delText>
        </w:r>
      </w:del>
    </w:p>
    <w:p w14:paraId="438F0BDE" w14:textId="61248A1B" w:rsidR="007B35FF" w:rsidDel="00AF289B" w:rsidRDefault="007B35FF">
      <w:pPr>
        <w:pStyle w:val="TOC1"/>
        <w:rPr>
          <w:del w:id="785" w:author="Rapporteur0528" w:date="2023-05-29T19:19:00Z"/>
          <w:rFonts w:asciiTheme="minorHAnsi" w:hAnsiTheme="minorHAnsi" w:cstheme="minorBidi"/>
          <w:kern w:val="2"/>
          <w:sz w:val="21"/>
          <w:szCs w:val="24"/>
          <w:lang w:val="en-US" w:eastAsia="zh-CN"/>
          <w14:ligatures w14:val="standardContextual"/>
        </w:rPr>
      </w:pPr>
      <w:del w:id="786" w:author="Rapporteur0528" w:date="2023-05-29T19:19:00Z">
        <w:r w:rsidDel="00AF289B">
          <w:delText>7</w:delText>
        </w:r>
        <w:r w:rsidDel="00AF289B">
          <w:rPr>
            <w:rFonts w:asciiTheme="minorHAnsi" w:hAnsiTheme="minorHAnsi" w:cstheme="minorBidi"/>
            <w:kern w:val="2"/>
            <w:sz w:val="21"/>
            <w:szCs w:val="24"/>
            <w:lang w:val="en-US" w:eastAsia="zh-CN"/>
            <w14:ligatures w14:val="standardContextual"/>
          </w:rPr>
          <w:tab/>
        </w:r>
        <w:r w:rsidDel="00AF289B">
          <w:rPr>
            <w:lang w:eastAsia="zh-CN"/>
          </w:rPr>
          <w:delText>Possible solutions</w:delText>
        </w:r>
        <w:r w:rsidDel="00AF289B">
          <w:delText xml:space="preserve"> for network management capability exposure</w:delText>
        </w:r>
        <w:r w:rsidDel="00AF289B">
          <w:tab/>
          <w:delText>31</w:delText>
        </w:r>
      </w:del>
    </w:p>
    <w:p w14:paraId="61C71997" w14:textId="114B9B9D" w:rsidR="007B35FF" w:rsidDel="00AF289B" w:rsidRDefault="007B35FF">
      <w:pPr>
        <w:pStyle w:val="TOC2"/>
        <w:rPr>
          <w:del w:id="787" w:author="Rapporteur0528" w:date="2023-05-29T19:19:00Z"/>
          <w:rFonts w:asciiTheme="minorHAnsi" w:hAnsiTheme="minorHAnsi" w:cstheme="minorBidi"/>
          <w:kern w:val="2"/>
          <w:sz w:val="21"/>
          <w:szCs w:val="24"/>
          <w:lang w:val="en-US" w:eastAsia="zh-CN"/>
          <w14:ligatures w14:val="standardContextual"/>
        </w:rPr>
      </w:pPr>
      <w:del w:id="788" w:author="Rapporteur0528" w:date="2023-05-29T19:19:00Z">
        <w:r w:rsidDel="00AF289B">
          <w:delText>7.1</w:delText>
        </w:r>
        <w:r w:rsidDel="00AF289B">
          <w:rPr>
            <w:rFonts w:asciiTheme="minorHAnsi" w:hAnsiTheme="minorHAnsi" w:cstheme="minorBidi"/>
            <w:kern w:val="2"/>
            <w:sz w:val="21"/>
            <w:szCs w:val="24"/>
            <w:lang w:val="en-US" w:eastAsia="zh-CN"/>
            <w14:ligatures w14:val="standardContextual"/>
          </w:rPr>
          <w:tab/>
        </w:r>
        <w:r w:rsidDel="00AF289B">
          <w:delText>Possible solution for “exposed MnS support to discovery systems” – Scenario 5.4</w:delText>
        </w:r>
        <w:r w:rsidDel="00AF289B">
          <w:tab/>
          <w:delText>31</w:delText>
        </w:r>
      </w:del>
    </w:p>
    <w:p w14:paraId="2E2D9CCF" w14:textId="1E8FABB6" w:rsidR="007B35FF" w:rsidDel="00AF289B" w:rsidRDefault="007B35FF">
      <w:pPr>
        <w:pStyle w:val="TOC2"/>
        <w:rPr>
          <w:del w:id="789" w:author="Rapporteur0528" w:date="2023-05-29T19:19:00Z"/>
          <w:rFonts w:asciiTheme="minorHAnsi" w:hAnsiTheme="minorHAnsi" w:cstheme="minorBidi"/>
          <w:kern w:val="2"/>
          <w:sz w:val="21"/>
          <w:szCs w:val="24"/>
          <w:lang w:val="en-US" w:eastAsia="zh-CN"/>
          <w14:ligatures w14:val="standardContextual"/>
        </w:rPr>
      </w:pPr>
      <w:del w:id="790" w:author="Rapporteur0528" w:date="2023-05-29T19:19:00Z">
        <w:r w:rsidDel="00AF289B">
          <w:delText>7.2</w:delText>
        </w:r>
        <w:r w:rsidDel="00AF289B">
          <w:rPr>
            <w:rFonts w:asciiTheme="minorHAnsi" w:hAnsiTheme="minorHAnsi" w:cstheme="minorBidi"/>
            <w:kern w:val="2"/>
            <w:sz w:val="21"/>
            <w:szCs w:val="24"/>
            <w:lang w:val="en-US" w:eastAsia="zh-CN"/>
            <w14:ligatures w14:val="standardContextual"/>
          </w:rPr>
          <w:tab/>
        </w:r>
        <w:r w:rsidDel="00AF289B">
          <w:delText>Possible solutions for exposed MnS discovery service</w:delText>
        </w:r>
        <w:r w:rsidDel="00AF289B">
          <w:tab/>
          <w:delText>32</w:delText>
        </w:r>
      </w:del>
    </w:p>
    <w:p w14:paraId="26E57AB5" w14:textId="19FE3F8D" w:rsidR="007B35FF" w:rsidDel="00AF289B" w:rsidRDefault="007B35FF">
      <w:pPr>
        <w:pStyle w:val="TOC2"/>
        <w:rPr>
          <w:del w:id="791" w:author="Rapporteur0528" w:date="2023-05-29T19:19:00Z"/>
          <w:rFonts w:asciiTheme="minorHAnsi" w:hAnsiTheme="minorHAnsi" w:cstheme="minorBidi"/>
          <w:kern w:val="2"/>
          <w:sz w:val="21"/>
          <w:szCs w:val="24"/>
          <w:lang w:val="en-US" w:eastAsia="zh-CN"/>
          <w14:ligatures w14:val="standardContextual"/>
        </w:rPr>
      </w:pPr>
      <w:del w:id="792" w:author="Rapporteur0528" w:date="2023-05-29T19:19:00Z">
        <w:r w:rsidDel="00AF289B">
          <w:delText>7.3</w:delText>
        </w:r>
        <w:r w:rsidDel="00AF289B">
          <w:rPr>
            <w:rFonts w:asciiTheme="minorHAnsi" w:hAnsiTheme="minorHAnsi" w:cstheme="minorBidi"/>
            <w:kern w:val="2"/>
            <w:sz w:val="21"/>
            <w:szCs w:val="24"/>
            <w:lang w:val="en-US" w:eastAsia="zh-CN"/>
            <w14:ligatures w14:val="standardContextual"/>
          </w:rPr>
          <w:tab/>
        </w:r>
        <w:r w:rsidDel="00AF289B">
          <w:delText xml:space="preserve"> Potential solution for MnS discovery service for exposure</w:delText>
        </w:r>
        <w:r w:rsidDel="00AF289B">
          <w:tab/>
          <w:delText>32</w:delText>
        </w:r>
      </w:del>
    </w:p>
    <w:p w14:paraId="4CA12C7F" w14:textId="127ECD8E" w:rsidR="007B35FF" w:rsidDel="00AF289B" w:rsidRDefault="007B35FF">
      <w:pPr>
        <w:pStyle w:val="TOC2"/>
        <w:rPr>
          <w:del w:id="793" w:author="Rapporteur0528" w:date="2023-05-29T19:19:00Z"/>
          <w:rFonts w:asciiTheme="minorHAnsi" w:hAnsiTheme="minorHAnsi" w:cstheme="minorBidi"/>
          <w:kern w:val="2"/>
          <w:sz w:val="21"/>
          <w:szCs w:val="24"/>
          <w:lang w:val="en-US" w:eastAsia="zh-CN"/>
          <w14:ligatures w14:val="standardContextual"/>
        </w:rPr>
      </w:pPr>
      <w:del w:id="794" w:author="Rapporteur0528" w:date="2023-05-29T19:19:00Z">
        <w:r w:rsidDel="00AF289B">
          <w:delText>7.4</w:delText>
        </w:r>
        <w:r w:rsidDel="00AF289B">
          <w:rPr>
            <w:rFonts w:asciiTheme="minorHAnsi" w:hAnsiTheme="minorHAnsi" w:cstheme="minorBidi"/>
            <w:kern w:val="2"/>
            <w:sz w:val="21"/>
            <w:szCs w:val="24"/>
            <w:lang w:val="en-US" w:eastAsia="zh-CN"/>
            <w14:ligatures w14:val="standardContextual"/>
          </w:rPr>
          <w:tab/>
        </w:r>
        <w:r w:rsidDel="00AF289B">
          <w:delText xml:space="preserve"> Potential solution for exposed MnS consumption via OSS interface</w:delText>
        </w:r>
        <w:r w:rsidDel="00AF289B">
          <w:tab/>
          <w:delText>33</w:delText>
        </w:r>
      </w:del>
    </w:p>
    <w:p w14:paraId="5E34ED8F" w14:textId="23185219" w:rsidR="007B35FF" w:rsidDel="00AF289B" w:rsidRDefault="007B35FF">
      <w:pPr>
        <w:pStyle w:val="TOC2"/>
        <w:rPr>
          <w:del w:id="795" w:author="Rapporteur0528" w:date="2023-05-29T19:19:00Z"/>
          <w:rFonts w:asciiTheme="minorHAnsi" w:hAnsiTheme="minorHAnsi" w:cstheme="minorBidi"/>
          <w:kern w:val="2"/>
          <w:sz w:val="21"/>
          <w:szCs w:val="24"/>
          <w:lang w:val="en-US" w:eastAsia="zh-CN"/>
          <w14:ligatures w14:val="standardContextual"/>
        </w:rPr>
      </w:pPr>
      <w:del w:id="796" w:author="Rapporteur0528" w:date="2023-05-29T19:19:00Z">
        <w:r w:rsidDel="00AF289B">
          <w:delText>7.5</w:delText>
        </w:r>
        <w:r w:rsidDel="00AF289B">
          <w:rPr>
            <w:rFonts w:asciiTheme="minorHAnsi" w:hAnsiTheme="minorHAnsi" w:cstheme="minorBidi"/>
            <w:kern w:val="2"/>
            <w:sz w:val="21"/>
            <w:szCs w:val="24"/>
            <w:lang w:val="en-US" w:eastAsia="zh-CN"/>
            <w14:ligatures w14:val="standardContextual"/>
          </w:rPr>
          <w:tab/>
        </w:r>
        <w:r w:rsidDel="00AF289B">
          <w:delText>Solution for internal service order after receiving product order</w:delText>
        </w:r>
        <w:r w:rsidDel="00AF289B">
          <w:tab/>
          <w:delText>35</w:delText>
        </w:r>
      </w:del>
    </w:p>
    <w:p w14:paraId="2F8A7698" w14:textId="5F95623B" w:rsidR="007B35FF" w:rsidDel="00AF289B" w:rsidRDefault="007B35FF">
      <w:pPr>
        <w:pStyle w:val="TOC2"/>
        <w:rPr>
          <w:del w:id="797" w:author="Rapporteur0528" w:date="2023-05-29T19:19:00Z"/>
          <w:rFonts w:asciiTheme="minorHAnsi" w:hAnsiTheme="minorHAnsi" w:cstheme="minorBidi"/>
          <w:kern w:val="2"/>
          <w:sz w:val="21"/>
          <w:szCs w:val="24"/>
          <w:lang w:val="en-US" w:eastAsia="zh-CN"/>
          <w14:ligatures w14:val="standardContextual"/>
        </w:rPr>
      </w:pPr>
      <w:del w:id="798" w:author="Rapporteur0528" w:date="2023-05-29T19:19:00Z">
        <w:r w:rsidDel="00AF289B">
          <w:delText>7.6</w:delText>
        </w:r>
        <w:r w:rsidDel="00AF289B">
          <w:rPr>
            <w:rFonts w:asciiTheme="minorHAnsi" w:hAnsiTheme="minorHAnsi" w:cstheme="minorBidi"/>
            <w:kern w:val="2"/>
            <w:sz w:val="21"/>
            <w:szCs w:val="24"/>
            <w:lang w:val="en-US" w:eastAsia="zh-CN"/>
            <w14:ligatures w14:val="standardContextual"/>
          </w:rPr>
          <w:tab/>
        </w:r>
        <w:r w:rsidDel="00AF289B">
          <w:delText>Solution for external product order after receiving product order</w:delText>
        </w:r>
        <w:r w:rsidDel="00AF289B">
          <w:tab/>
          <w:delText>36</w:delText>
        </w:r>
      </w:del>
    </w:p>
    <w:p w14:paraId="6DF4716B" w14:textId="41C9C8E7" w:rsidR="007B35FF" w:rsidDel="00AF289B" w:rsidRDefault="007B35FF">
      <w:pPr>
        <w:pStyle w:val="TOC2"/>
        <w:rPr>
          <w:del w:id="799" w:author="Rapporteur0528" w:date="2023-05-29T19:19:00Z"/>
          <w:rFonts w:asciiTheme="minorHAnsi" w:hAnsiTheme="minorHAnsi" w:cstheme="minorBidi"/>
          <w:kern w:val="2"/>
          <w:sz w:val="21"/>
          <w:szCs w:val="24"/>
          <w:lang w:val="en-US" w:eastAsia="zh-CN"/>
          <w14:ligatures w14:val="standardContextual"/>
        </w:rPr>
      </w:pPr>
      <w:del w:id="800" w:author="Rapporteur0528" w:date="2023-05-29T19:19:00Z">
        <w:r w:rsidDel="00AF289B">
          <w:delText>7.7</w:delText>
        </w:r>
        <w:r w:rsidDel="00AF289B">
          <w:rPr>
            <w:rFonts w:asciiTheme="minorHAnsi" w:hAnsiTheme="minorHAnsi" w:cstheme="minorBidi"/>
            <w:kern w:val="2"/>
            <w:sz w:val="21"/>
            <w:szCs w:val="24"/>
            <w:lang w:val="en-US" w:eastAsia="zh-CN"/>
            <w14:ligatures w14:val="standardContextual"/>
          </w:rPr>
          <w:tab/>
        </w:r>
        <w:r w:rsidDel="00AF289B">
          <w:delText>Solution for external service order after receiving product order</w:delText>
        </w:r>
        <w:r w:rsidDel="00AF289B">
          <w:tab/>
          <w:delText>37</w:delText>
        </w:r>
      </w:del>
    </w:p>
    <w:p w14:paraId="55B00BA8" w14:textId="07037973" w:rsidR="007B35FF" w:rsidDel="00AF289B" w:rsidRDefault="007B35FF">
      <w:pPr>
        <w:pStyle w:val="TOC2"/>
        <w:rPr>
          <w:del w:id="801" w:author="Rapporteur0528" w:date="2023-05-29T19:19:00Z"/>
          <w:rFonts w:asciiTheme="minorHAnsi" w:hAnsiTheme="minorHAnsi" w:cstheme="minorBidi"/>
          <w:kern w:val="2"/>
          <w:sz w:val="21"/>
          <w:szCs w:val="24"/>
          <w:lang w:val="en-US" w:eastAsia="zh-CN"/>
          <w14:ligatures w14:val="standardContextual"/>
        </w:rPr>
      </w:pPr>
      <w:del w:id="802" w:author="Rapporteur0528" w:date="2023-05-29T19:19:00Z">
        <w:r w:rsidDel="00AF289B">
          <w:delText>7.8</w:delText>
        </w:r>
        <w:r w:rsidDel="00AF289B">
          <w:rPr>
            <w:rFonts w:asciiTheme="minorHAnsi" w:hAnsiTheme="minorHAnsi" w:cstheme="minorBidi"/>
            <w:kern w:val="2"/>
            <w:sz w:val="21"/>
            <w:szCs w:val="24"/>
            <w:lang w:val="en-US" w:eastAsia="zh-CN"/>
            <w14:ligatures w14:val="standardContextual"/>
          </w:rPr>
          <w:tab/>
        </w:r>
        <w:r w:rsidDel="00AF289B">
          <w:delText>Potential solution for product onboarding</w:delText>
        </w:r>
        <w:r w:rsidDel="00AF289B">
          <w:tab/>
          <w:delText>37</w:delText>
        </w:r>
      </w:del>
    </w:p>
    <w:p w14:paraId="5DBC1A8D" w14:textId="08ECAEE5" w:rsidR="007B35FF" w:rsidDel="00AF289B" w:rsidRDefault="007B35FF">
      <w:pPr>
        <w:pStyle w:val="TOC2"/>
        <w:rPr>
          <w:del w:id="803" w:author="Rapporteur0528" w:date="2023-05-29T19:19:00Z"/>
          <w:rFonts w:asciiTheme="minorHAnsi" w:hAnsiTheme="minorHAnsi" w:cstheme="minorBidi"/>
          <w:kern w:val="2"/>
          <w:sz w:val="21"/>
          <w:szCs w:val="24"/>
          <w:lang w:val="en-US" w:eastAsia="zh-CN"/>
          <w14:ligatures w14:val="standardContextual"/>
        </w:rPr>
      </w:pPr>
      <w:del w:id="804" w:author="Rapporteur0528" w:date="2023-05-29T19:19:00Z">
        <w:r w:rsidDel="00AF289B">
          <w:delText>7.9</w:delText>
        </w:r>
        <w:r w:rsidDel="00AF289B">
          <w:rPr>
            <w:rFonts w:asciiTheme="minorHAnsi" w:hAnsiTheme="minorHAnsi" w:cstheme="minorBidi"/>
            <w:kern w:val="2"/>
            <w:sz w:val="21"/>
            <w:szCs w:val="24"/>
            <w:lang w:val="en-US" w:eastAsia="zh-CN"/>
            <w14:ligatures w14:val="standardContextual"/>
          </w:rPr>
          <w:tab/>
        </w:r>
        <w:r w:rsidDel="00AF289B">
          <w:delText>Potential solutions for network slice management capability exposure via CAPIF</w:delText>
        </w:r>
        <w:r w:rsidDel="00AF289B">
          <w:tab/>
          <w:delText>38</w:delText>
        </w:r>
      </w:del>
    </w:p>
    <w:p w14:paraId="145369FE" w14:textId="598E9F6D" w:rsidR="007B35FF" w:rsidDel="00AF289B" w:rsidRDefault="007B35FF">
      <w:pPr>
        <w:pStyle w:val="TOC3"/>
        <w:rPr>
          <w:del w:id="805" w:author="Rapporteur0528" w:date="2023-05-29T19:19:00Z"/>
          <w:rFonts w:asciiTheme="minorHAnsi" w:hAnsiTheme="minorHAnsi" w:cstheme="minorBidi"/>
          <w:kern w:val="2"/>
          <w:sz w:val="21"/>
          <w:szCs w:val="24"/>
          <w:lang w:val="en-US" w:eastAsia="zh-CN"/>
          <w14:ligatures w14:val="standardContextual"/>
        </w:rPr>
      </w:pPr>
      <w:del w:id="806" w:author="Rapporteur0528" w:date="2023-05-29T19:19:00Z">
        <w:r w:rsidDel="00AF289B">
          <w:rPr>
            <w:lang w:eastAsia="zh-CN"/>
          </w:rPr>
          <w:delText>7.9.1</w:delText>
        </w:r>
        <w:r w:rsidDel="00AF289B">
          <w:rPr>
            <w:rFonts w:asciiTheme="minorHAnsi" w:hAnsiTheme="minorHAnsi" w:cstheme="minorBidi"/>
            <w:kern w:val="2"/>
            <w:sz w:val="21"/>
            <w:szCs w:val="24"/>
            <w:lang w:val="en-US" w:eastAsia="zh-CN"/>
            <w14:ligatures w14:val="standardContextual"/>
          </w:rPr>
          <w:tab/>
        </w:r>
        <w:r w:rsidDel="00AF289B">
          <w:rPr>
            <w:lang w:eastAsia="zh-CN"/>
          </w:rPr>
          <w:delText>Exposure via CAPIF alternative 1</w:delText>
        </w:r>
        <w:r w:rsidDel="00AF289B">
          <w:tab/>
          <w:delText>38</w:delText>
        </w:r>
      </w:del>
    </w:p>
    <w:p w14:paraId="5F15F5C9" w14:textId="5E3321E6" w:rsidR="007B35FF" w:rsidDel="00AF289B" w:rsidRDefault="007B35FF">
      <w:pPr>
        <w:pStyle w:val="TOC3"/>
        <w:rPr>
          <w:del w:id="807" w:author="Rapporteur0528" w:date="2023-05-29T19:19:00Z"/>
          <w:rFonts w:asciiTheme="minorHAnsi" w:hAnsiTheme="minorHAnsi" w:cstheme="minorBidi"/>
          <w:kern w:val="2"/>
          <w:sz w:val="21"/>
          <w:szCs w:val="24"/>
          <w:lang w:val="en-US" w:eastAsia="zh-CN"/>
          <w14:ligatures w14:val="standardContextual"/>
        </w:rPr>
      </w:pPr>
      <w:del w:id="808" w:author="Rapporteur0528" w:date="2023-05-29T19:19:00Z">
        <w:r w:rsidDel="00AF289B">
          <w:rPr>
            <w:lang w:eastAsia="zh-CN"/>
          </w:rPr>
          <w:delText>7.9.2</w:delText>
        </w:r>
        <w:r w:rsidDel="00AF289B">
          <w:rPr>
            <w:rFonts w:asciiTheme="minorHAnsi" w:hAnsiTheme="minorHAnsi" w:cstheme="minorBidi"/>
            <w:kern w:val="2"/>
            <w:sz w:val="21"/>
            <w:szCs w:val="24"/>
            <w:lang w:val="en-US" w:eastAsia="zh-CN"/>
            <w14:ligatures w14:val="standardContextual"/>
          </w:rPr>
          <w:tab/>
        </w:r>
        <w:r w:rsidDel="00AF289B">
          <w:rPr>
            <w:lang w:eastAsia="zh-CN"/>
          </w:rPr>
          <w:delText>Exposure via CAPIF alternativ</w:delText>
        </w:r>
        <w:r w:rsidRPr="003F5F00" w:rsidDel="00AF289B">
          <w:rPr>
            <w:lang w:val="en-US" w:eastAsia="zh-CN"/>
          </w:rPr>
          <w:delText>e 2</w:delText>
        </w:r>
        <w:r w:rsidDel="00AF289B">
          <w:tab/>
          <w:delText>38</w:delText>
        </w:r>
      </w:del>
    </w:p>
    <w:p w14:paraId="688308EB" w14:textId="3FB0864D" w:rsidR="007B35FF" w:rsidDel="00AF289B" w:rsidRDefault="007B35FF">
      <w:pPr>
        <w:pStyle w:val="TOC3"/>
        <w:rPr>
          <w:del w:id="809" w:author="Rapporteur0528" w:date="2023-05-29T19:19:00Z"/>
          <w:rFonts w:asciiTheme="minorHAnsi" w:hAnsiTheme="minorHAnsi" w:cstheme="minorBidi"/>
          <w:kern w:val="2"/>
          <w:sz w:val="21"/>
          <w:szCs w:val="24"/>
          <w:lang w:val="en-US" w:eastAsia="zh-CN"/>
          <w14:ligatures w14:val="standardContextual"/>
        </w:rPr>
      </w:pPr>
      <w:del w:id="810" w:author="Rapporteur0528" w:date="2023-05-29T19:19:00Z">
        <w:r w:rsidDel="00AF289B">
          <w:rPr>
            <w:lang w:eastAsia="zh-CN"/>
          </w:rPr>
          <w:delText>7.9.3</w:delText>
        </w:r>
        <w:r w:rsidDel="00AF289B">
          <w:rPr>
            <w:rFonts w:asciiTheme="minorHAnsi" w:hAnsiTheme="minorHAnsi" w:cstheme="minorBidi"/>
            <w:kern w:val="2"/>
            <w:sz w:val="21"/>
            <w:szCs w:val="24"/>
            <w:lang w:val="en-US" w:eastAsia="zh-CN"/>
            <w14:ligatures w14:val="standardContextual"/>
          </w:rPr>
          <w:tab/>
        </w:r>
        <w:r w:rsidDel="00AF289B">
          <w:rPr>
            <w:lang w:eastAsia="zh-CN"/>
          </w:rPr>
          <w:delText>Exposure via CAPIF alternative 3</w:delText>
        </w:r>
        <w:r w:rsidDel="00AF289B">
          <w:tab/>
          <w:delText>42</w:delText>
        </w:r>
      </w:del>
    </w:p>
    <w:p w14:paraId="05FA049A" w14:textId="3817E796" w:rsidR="007B35FF" w:rsidDel="00AF289B" w:rsidRDefault="007B35FF">
      <w:pPr>
        <w:pStyle w:val="TOC3"/>
        <w:rPr>
          <w:del w:id="811" w:author="Rapporteur0528" w:date="2023-05-29T19:19:00Z"/>
          <w:rFonts w:asciiTheme="minorHAnsi" w:hAnsiTheme="minorHAnsi" w:cstheme="minorBidi"/>
          <w:kern w:val="2"/>
          <w:sz w:val="21"/>
          <w:szCs w:val="24"/>
          <w:lang w:val="en-US" w:eastAsia="zh-CN"/>
          <w14:ligatures w14:val="standardContextual"/>
        </w:rPr>
      </w:pPr>
      <w:del w:id="812" w:author="Rapporteur0528" w:date="2023-05-29T19:19:00Z">
        <w:r w:rsidDel="00AF289B">
          <w:rPr>
            <w:lang w:eastAsia="zh-CN"/>
          </w:rPr>
          <w:delText>7.9.4</w:delText>
        </w:r>
        <w:r w:rsidDel="00AF289B">
          <w:rPr>
            <w:rFonts w:asciiTheme="minorHAnsi" w:hAnsiTheme="minorHAnsi" w:cstheme="minorBidi"/>
            <w:kern w:val="2"/>
            <w:sz w:val="21"/>
            <w:szCs w:val="24"/>
            <w:lang w:val="en-US" w:eastAsia="zh-CN"/>
            <w14:ligatures w14:val="standardContextual"/>
          </w:rPr>
          <w:tab/>
        </w:r>
        <w:r w:rsidDel="00AF289B">
          <w:rPr>
            <w:lang w:eastAsia="zh-CN"/>
          </w:rPr>
          <w:delText>Evaluation</w:delText>
        </w:r>
        <w:r w:rsidDel="00AF289B">
          <w:tab/>
          <w:delText>44</w:delText>
        </w:r>
      </w:del>
    </w:p>
    <w:p w14:paraId="638F4AA1" w14:textId="480D61CB" w:rsidR="007B35FF" w:rsidDel="00AF289B" w:rsidRDefault="007B35FF">
      <w:pPr>
        <w:pStyle w:val="TOC2"/>
        <w:rPr>
          <w:del w:id="813" w:author="Rapporteur0528" w:date="2023-05-29T19:19:00Z"/>
          <w:rFonts w:asciiTheme="minorHAnsi" w:hAnsiTheme="minorHAnsi" w:cstheme="minorBidi"/>
          <w:kern w:val="2"/>
          <w:sz w:val="21"/>
          <w:szCs w:val="24"/>
          <w:lang w:val="en-US" w:eastAsia="zh-CN"/>
          <w14:ligatures w14:val="standardContextual"/>
        </w:rPr>
      </w:pPr>
      <w:del w:id="814" w:author="Rapporteur0528" w:date="2023-05-29T19:19:00Z">
        <w:r w:rsidDel="00AF289B">
          <w:delText>7.10</w:delText>
        </w:r>
        <w:r w:rsidDel="00AF289B">
          <w:rPr>
            <w:rFonts w:asciiTheme="minorHAnsi" w:hAnsiTheme="minorHAnsi" w:cstheme="minorBidi"/>
            <w:kern w:val="2"/>
            <w:sz w:val="21"/>
            <w:szCs w:val="24"/>
            <w:lang w:val="en-US" w:eastAsia="zh-CN"/>
            <w14:ligatures w14:val="standardContextual"/>
          </w:rPr>
          <w:tab/>
        </w:r>
        <w:r w:rsidDel="00AF289B">
          <w:delText>Possible solution for network slice management capability exposure</w:delText>
        </w:r>
        <w:r w:rsidDel="00AF289B">
          <w:tab/>
          <w:delText>45</w:delText>
        </w:r>
      </w:del>
    </w:p>
    <w:p w14:paraId="0B2EF5A8" w14:textId="6602D994" w:rsidR="007B35FF" w:rsidDel="00AF289B" w:rsidRDefault="007B35FF">
      <w:pPr>
        <w:pStyle w:val="TOC2"/>
        <w:rPr>
          <w:del w:id="815" w:author="Rapporteur0528" w:date="2023-05-29T19:19:00Z"/>
          <w:rFonts w:asciiTheme="minorHAnsi" w:hAnsiTheme="minorHAnsi" w:cstheme="minorBidi"/>
          <w:kern w:val="2"/>
          <w:sz w:val="21"/>
          <w:szCs w:val="24"/>
          <w:lang w:val="en-US" w:eastAsia="zh-CN"/>
          <w14:ligatures w14:val="standardContextual"/>
        </w:rPr>
      </w:pPr>
      <w:del w:id="816" w:author="Rapporteur0528" w:date="2023-05-29T19:19:00Z">
        <w:r w:rsidDel="00AF289B">
          <w:delText>7.11</w:delText>
        </w:r>
        <w:r w:rsidDel="00AF289B">
          <w:rPr>
            <w:rFonts w:asciiTheme="minorHAnsi" w:hAnsiTheme="minorHAnsi" w:cstheme="minorBidi"/>
            <w:kern w:val="2"/>
            <w:sz w:val="21"/>
            <w:szCs w:val="24"/>
            <w:lang w:val="en-US" w:eastAsia="zh-CN"/>
            <w14:ligatures w14:val="standardContextual"/>
          </w:rPr>
          <w:tab/>
        </w:r>
        <w:r w:rsidDel="00AF289B">
          <w:delText>Potential solution for consumption of exposed MnS after service order completed</w:delText>
        </w:r>
        <w:r w:rsidDel="00AF289B">
          <w:tab/>
          <w:delText>47</w:delText>
        </w:r>
      </w:del>
    </w:p>
    <w:p w14:paraId="2392E87A" w14:textId="3A176030" w:rsidR="007B35FF" w:rsidDel="00AF289B" w:rsidRDefault="007B35FF">
      <w:pPr>
        <w:pStyle w:val="TOC2"/>
        <w:rPr>
          <w:del w:id="817" w:author="Rapporteur0528" w:date="2023-05-29T19:19:00Z"/>
          <w:rFonts w:asciiTheme="minorHAnsi" w:hAnsiTheme="minorHAnsi" w:cstheme="minorBidi"/>
          <w:kern w:val="2"/>
          <w:sz w:val="21"/>
          <w:szCs w:val="24"/>
          <w:lang w:val="en-US" w:eastAsia="zh-CN"/>
          <w14:ligatures w14:val="standardContextual"/>
        </w:rPr>
      </w:pPr>
      <w:del w:id="818" w:author="Rapporteur0528" w:date="2023-05-29T19:19:00Z">
        <w:r w:rsidDel="00AF289B">
          <w:delText>7.12</w:delText>
        </w:r>
        <w:r w:rsidDel="00AF289B">
          <w:rPr>
            <w:rFonts w:asciiTheme="minorHAnsi" w:hAnsiTheme="minorHAnsi" w:cstheme="minorBidi"/>
            <w:kern w:val="2"/>
            <w:sz w:val="21"/>
            <w:szCs w:val="24"/>
            <w:lang w:val="en-US" w:eastAsia="zh-CN"/>
            <w14:ligatures w14:val="standardContextual"/>
          </w:rPr>
          <w:tab/>
        </w:r>
        <w:r w:rsidDel="00AF289B">
          <w:delText>Possible solution for “Exposure to application servers and application functions” – Section 5.8</w:delText>
        </w:r>
        <w:r w:rsidDel="00AF289B">
          <w:tab/>
          <w:delText>48</w:delText>
        </w:r>
      </w:del>
    </w:p>
    <w:p w14:paraId="55ED5DDF" w14:textId="6E04BEE9" w:rsidR="007B35FF" w:rsidDel="00AF289B" w:rsidRDefault="007B35FF">
      <w:pPr>
        <w:pStyle w:val="TOC2"/>
        <w:rPr>
          <w:del w:id="819" w:author="Rapporteur0528" w:date="2023-05-29T19:19:00Z"/>
          <w:rFonts w:asciiTheme="minorHAnsi" w:hAnsiTheme="minorHAnsi" w:cstheme="minorBidi"/>
          <w:kern w:val="2"/>
          <w:sz w:val="21"/>
          <w:szCs w:val="24"/>
          <w:lang w:val="en-US" w:eastAsia="zh-CN"/>
          <w14:ligatures w14:val="standardContextual"/>
        </w:rPr>
      </w:pPr>
      <w:del w:id="820" w:author="Rapporteur0528" w:date="2023-05-29T19:19:00Z">
        <w:r w:rsidDel="00AF289B">
          <w:delText>7.13</w:delText>
        </w:r>
        <w:r w:rsidDel="00AF289B">
          <w:rPr>
            <w:rFonts w:asciiTheme="minorHAnsi" w:hAnsiTheme="minorHAnsi" w:cstheme="minorBidi"/>
            <w:kern w:val="2"/>
            <w:sz w:val="21"/>
            <w:szCs w:val="24"/>
            <w:lang w:val="en-US" w:eastAsia="zh-CN"/>
            <w14:ligatures w14:val="standardContextual"/>
          </w:rPr>
          <w:tab/>
        </w:r>
        <w:r w:rsidDel="00AF289B">
          <w:delText>Possible solution for end-to-end handling of NSC requirements for network slice management capabilities exposure</w:delText>
        </w:r>
        <w:r w:rsidDel="00AF289B">
          <w:tab/>
          <w:delText>49</w:delText>
        </w:r>
      </w:del>
    </w:p>
    <w:p w14:paraId="0E370DC7" w14:textId="1F341BDE" w:rsidR="007B35FF" w:rsidDel="00AF289B" w:rsidRDefault="007B35FF">
      <w:pPr>
        <w:pStyle w:val="TOC1"/>
        <w:rPr>
          <w:del w:id="821" w:author="Rapporteur0528" w:date="2023-05-29T19:19:00Z"/>
          <w:rFonts w:asciiTheme="minorHAnsi" w:hAnsiTheme="minorHAnsi" w:cstheme="minorBidi"/>
          <w:kern w:val="2"/>
          <w:sz w:val="21"/>
          <w:szCs w:val="24"/>
          <w:lang w:val="en-US" w:eastAsia="zh-CN"/>
          <w14:ligatures w14:val="standardContextual"/>
        </w:rPr>
      </w:pPr>
      <w:del w:id="822" w:author="Rapporteur0528" w:date="2023-05-29T19:19:00Z">
        <w:r w:rsidDel="00AF289B">
          <w:delText>8</w:delText>
        </w:r>
        <w:r w:rsidDel="00AF289B">
          <w:rPr>
            <w:rFonts w:asciiTheme="minorHAnsi" w:hAnsiTheme="minorHAnsi" w:cstheme="minorBidi"/>
            <w:kern w:val="2"/>
            <w:sz w:val="21"/>
            <w:szCs w:val="24"/>
            <w:lang w:val="en-US" w:eastAsia="zh-CN"/>
            <w14:ligatures w14:val="standardContextual"/>
          </w:rPr>
          <w:tab/>
        </w:r>
        <w:r w:rsidDel="00AF289B">
          <w:delText>Conclusion and Recommendation</w:delText>
        </w:r>
        <w:r w:rsidDel="00AF289B">
          <w:tab/>
          <w:delText>50</w:delText>
        </w:r>
      </w:del>
    </w:p>
    <w:p w14:paraId="711855FE" w14:textId="37654BF7" w:rsidR="007B35FF" w:rsidDel="00AF289B" w:rsidRDefault="007B35FF">
      <w:pPr>
        <w:pStyle w:val="TOC2"/>
        <w:rPr>
          <w:del w:id="823" w:author="Rapporteur0528" w:date="2023-05-29T19:19:00Z"/>
          <w:rFonts w:asciiTheme="minorHAnsi" w:hAnsiTheme="minorHAnsi" w:cstheme="minorBidi"/>
          <w:kern w:val="2"/>
          <w:sz w:val="21"/>
          <w:szCs w:val="24"/>
          <w:lang w:val="en-US" w:eastAsia="zh-CN"/>
          <w14:ligatures w14:val="standardContextual"/>
        </w:rPr>
      </w:pPr>
      <w:del w:id="824" w:author="Rapporteur0528" w:date="2023-05-29T19:19:00Z">
        <w:r w:rsidDel="00AF289B">
          <w:delText>8.1</w:delText>
        </w:r>
        <w:r w:rsidDel="00AF289B">
          <w:rPr>
            <w:rFonts w:asciiTheme="minorHAnsi" w:hAnsiTheme="minorHAnsi" w:cstheme="minorBidi"/>
            <w:kern w:val="2"/>
            <w:sz w:val="21"/>
            <w:szCs w:val="24"/>
            <w:lang w:val="en-US" w:eastAsia="zh-CN"/>
            <w14:ligatures w14:val="standardContextual"/>
          </w:rPr>
          <w:tab/>
        </w:r>
        <w:r w:rsidDel="00AF289B">
          <w:delText>Reference Architecture for network slice ordering, provisioning and assurance</w:delText>
        </w:r>
        <w:r w:rsidDel="00AF289B">
          <w:tab/>
          <w:delText>50</w:delText>
        </w:r>
      </w:del>
    </w:p>
    <w:p w14:paraId="4DA7F526" w14:textId="33BE549F" w:rsidR="007B35FF" w:rsidDel="00AF289B" w:rsidRDefault="007B35FF">
      <w:pPr>
        <w:pStyle w:val="TOC3"/>
        <w:rPr>
          <w:del w:id="825" w:author="Rapporteur0528" w:date="2023-05-29T19:19:00Z"/>
          <w:rFonts w:asciiTheme="minorHAnsi" w:hAnsiTheme="minorHAnsi" w:cstheme="minorBidi"/>
          <w:kern w:val="2"/>
          <w:sz w:val="21"/>
          <w:szCs w:val="24"/>
          <w:lang w:val="en-US" w:eastAsia="zh-CN"/>
          <w14:ligatures w14:val="standardContextual"/>
        </w:rPr>
      </w:pPr>
      <w:del w:id="826" w:author="Rapporteur0528" w:date="2023-05-29T19:19:00Z">
        <w:r w:rsidDel="00AF289B">
          <w:delText>8.1.1</w:delText>
        </w:r>
        <w:r w:rsidDel="00AF289B">
          <w:rPr>
            <w:rFonts w:asciiTheme="minorHAnsi" w:hAnsiTheme="minorHAnsi" w:cstheme="minorBidi"/>
            <w:kern w:val="2"/>
            <w:sz w:val="21"/>
            <w:szCs w:val="24"/>
            <w:lang w:val="en-US" w:eastAsia="zh-CN"/>
            <w14:ligatures w14:val="standardContextual"/>
          </w:rPr>
          <w:tab/>
        </w:r>
        <w:r w:rsidDel="00AF289B">
          <w:delText>Conclusion</w:delText>
        </w:r>
        <w:r w:rsidDel="00AF289B">
          <w:tab/>
          <w:delText>50</w:delText>
        </w:r>
      </w:del>
    </w:p>
    <w:p w14:paraId="3F7480A8" w14:textId="4217D557" w:rsidR="007B35FF" w:rsidDel="00AF289B" w:rsidRDefault="007B35FF">
      <w:pPr>
        <w:pStyle w:val="TOC3"/>
        <w:rPr>
          <w:del w:id="827" w:author="Rapporteur0528" w:date="2023-05-29T19:19:00Z"/>
          <w:rFonts w:asciiTheme="minorHAnsi" w:hAnsiTheme="minorHAnsi" w:cstheme="minorBidi"/>
          <w:kern w:val="2"/>
          <w:sz w:val="21"/>
          <w:szCs w:val="24"/>
          <w:lang w:val="en-US" w:eastAsia="zh-CN"/>
          <w14:ligatures w14:val="standardContextual"/>
        </w:rPr>
      </w:pPr>
      <w:del w:id="828" w:author="Rapporteur0528" w:date="2023-05-29T19:19:00Z">
        <w:r w:rsidDel="00AF289B">
          <w:delText>8.1.2</w:delText>
        </w:r>
        <w:r w:rsidDel="00AF289B">
          <w:rPr>
            <w:rFonts w:asciiTheme="minorHAnsi" w:hAnsiTheme="minorHAnsi" w:cstheme="minorBidi"/>
            <w:kern w:val="2"/>
            <w:sz w:val="21"/>
            <w:szCs w:val="24"/>
            <w:lang w:val="en-US" w:eastAsia="zh-CN"/>
            <w14:ligatures w14:val="standardContextual"/>
          </w:rPr>
          <w:tab/>
        </w:r>
        <w:r w:rsidDel="00AF289B">
          <w:delText>Recommendation</w:delText>
        </w:r>
        <w:r w:rsidDel="00AF289B">
          <w:tab/>
          <w:delText>52</w:delText>
        </w:r>
      </w:del>
    </w:p>
    <w:p w14:paraId="73787C4D" w14:textId="17693BEE" w:rsidR="007B35FF" w:rsidDel="00AF289B" w:rsidRDefault="007B35FF">
      <w:pPr>
        <w:pStyle w:val="TOC2"/>
        <w:rPr>
          <w:del w:id="829" w:author="Rapporteur0528" w:date="2023-05-29T19:19:00Z"/>
          <w:rFonts w:asciiTheme="minorHAnsi" w:hAnsiTheme="minorHAnsi" w:cstheme="minorBidi"/>
          <w:kern w:val="2"/>
          <w:sz w:val="21"/>
          <w:szCs w:val="24"/>
          <w:lang w:val="en-US" w:eastAsia="zh-CN"/>
          <w14:ligatures w14:val="standardContextual"/>
        </w:rPr>
      </w:pPr>
      <w:del w:id="830" w:author="Rapporteur0528" w:date="2023-05-29T19:19:00Z">
        <w:r w:rsidDel="00AF289B">
          <w:delText>8.2</w:delText>
        </w:r>
        <w:r w:rsidDel="00AF289B">
          <w:rPr>
            <w:rFonts w:asciiTheme="minorHAnsi" w:hAnsiTheme="minorHAnsi" w:cstheme="minorBidi"/>
            <w:kern w:val="2"/>
            <w:sz w:val="21"/>
            <w:szCs w:val="24"/>
            <w:lang w:val="en-US" w:eastAsia="zh-CN"/>
            <w14:ligatures w14:val="standardContextual"/>
          </w:rPr>
          <w:tab/>
        </w:r>
        <w:r w:rsidDel="00AF289B">
          <w:delText>Network slice management capability exposure via CAPIF</w:delText>
        </w:r>
        <w:r w:rsidDel="00AF289B">
          <w:tab/>
          <w:delText>53</w:delText>
        </w:r>
      </w:del>
    </w:p>
    <w:p w14:paraId="70459CEA" w14:textId="0D8621B2" w:rsidR="007B35FF" w:rsidDel="00AF289B" w:rsidRDefault="007B35FF">
      <w:pPr>
        <w:pStyle w:val="TOC3"/>
        <w:rPr>
          <w:del w:id="831" w:author="Rapporteur0528" w:date="2023-05-29T19:19:00Z"/>
          <w:rFonts w:asciiTheme="minorHAnsi" w:hAnsiTheme="minorHAnsi" w:cstheme="minorBidi"/>
          <w:kern w:val="2"/>
          <w:sz w:val="21"/>
          <w:szCs w:val="24"/>
          <w:lang w:val="en-US" w:eastAsia="zh-CN"/>
          <w14:ligatures w14:val="standardContextual"/>
        </w:rPr>
      </w:pPr>
      <w:del w:id="832" w:author="Rapporteur0528" w:date="2023-05-29T19:19:00Z">
        <w:r w:rsidDel="00AF289B">
          <w:delText>8.2.1</w:delText>
        </w:r>
        <w:r w:rsidDel="00AF289B">
          <w:rPr>
            <w:rFonts w:asciiTheme="minorHAnsi" w:hAnsiTheme="minorHAnsi" w:cstheme="minorBidi"/>
            <w:kern w:val="2"/>
            <w:sz w:val="21"/>
            <w:szCs w:val="24"/>
            <w:lang w:val="en-US" w:eastAsia="zh-CN"/>
            <w14:ligatures w14:val="standardContextual"/>
          </w:rPr>
          <w:tab/>
        </w:r>
        <w:r w:rsidDel="00AF289B">
          <w:delText>Conclusion</w:delText>
        </w:r>
        <w:r w:rsidDel="00AF289B">
          <w:tab/>
          <w:delText>53</w:delText>
        </w:r>
      </w:del>
    </w:p>
    <w:p w14:paraId="39A1C275" w14:textId="4458BA4F" w:rsidR="007B35FF" w:rsidDel="00AF289B" w:rsidRDefault="007B35FF">
      <w:pPr>
        <w:pStyle w:val="TOC3"/>
        <w:rPr>
          <w:del w:id="833" w:author="Rapporteur0528" w:date="2023-05-29T19:19:00Z"/>
          <w:rFonts w:asciiTheme="minorHAnsi" w:hAnsiTheme="minorHAnsi" w:cstheme="minorBidi"/>
          <w:kern w:val="2"/>
          <w:sz w:val="21"/>
          <w:szCs w:val="24"/>
          <w:lang w:val="en-US" w:eastAsia="zh-CN"/>
          <w14:ligatures w14:val="standardContextual"/>
        </w:rPr>
      </w:pPr>
      <w:del w:id="834" w:author="Rapporteur0528" w:date="2023-05-29T19:19:00Z">
        <w:r w:rsidDel="00AF289B">
          <w:delText>8.</w:delText>
        </w:r>
        <w:r w:rsidDel="00AF289B">
          <w:rPr>
            <w:lang w:eastAsia="zh-CN"/>
          </w:rPr>
          <w:delText>2</w:delText>
        </w:r>
        <w:r w:rsidDel="00AF289B">
          <w:delText>.2</w:delText>
        </w:r>
        <w:r w:rsidDel="00AF289B">
          <w:rPr>
            <w:rFonts w:asciiTheme="minorHAnsi" w:hAnsiTheme="minorHAnsi" w:cstheme="minorBidi"/>
            <w:kern w:val="2"/>
            <w:sz w:val="21"/>
            <w:szCs w:val="24"/>
            <w:lang w:val="en-US" w:eastAsia="zh-CN"/>
            <w14:ligatures w14:val="standardContextual"/>
          </w:rPr>
          <w:tab/>
        </w:r>
        <w:r w:rsidDel="00AF289B">
          <w:delText>Recommendation</w:delText>
        </w:r>
        <w:r w:rsidDel="00AF289B">
          <w:tab/>
          <w:delText>53</w:delText>
        </w:r>
      </w:del>
    </w:p>
    <w:p w14:paraId="0DADC951" w14:textId="712FBEE0" w:rsidR="007B35FF" w:rsidDel="00AF289B" w:rsidRDefault="007B35FF">
      <w:pPr>
        <w:pStyle w:val="TOC2"/>
        <w:rPr>
          <w:del w:id="835" w:author="Rapporteur0528" w:date="2023-05-29T19:19:00Z"/>
          <w:rFonts w:asciiTheme="minorHAnsi" w:hAnsiTheme="minorHAnsi" w:cstheme="minorBidi"/>
          <w:kern w:val="2"/>
          <w:sz w:val="21"/>
          <w:szCs w:val="24"/>
          <w:lang w:val="en-US" w:eastAsia="zh-CN"/>
          <w14:ligatures w14:val="standardContextual"/>
        </w:rPr>
      </w:pPr>
      <w:del w:id="836" w:author="Rapporteur0528" w:date="2023-05-29T19:19:00Z">
        <w:r w:rsidDel="00AF289B">
          <w:delText>8.3</w:delText>
        </w:r>
        <w:r w:rsidDel="00AF289B">
          <w:rPr>
            <w:rFonts w:asciiTheme="minorHAnsi" w:hAnsiTheme="minorHAnsi" w:cstheme="minorBidi"/>
            <w:kern w:val="2"/>
            <w:sz w:val="21"/>
            <w:szCs w:val="24"/>
            <w:lang w:val="en-US" w:eastAsia="zh-CN"/>
            <w14:ligatures w14:val="standardContextual"/>
          </w:rPr>
          <w:tab/>
        </w:r>
        <w:r w:rsidDel="00AF289B">
          <w:delText>Filtering</w:delText>
        </w:r>
        <w:r w:rsidDel="00AF289B">
          <w:tab/>
          <w:delText>53</w:delText>
        </w:r>
      </w:del>
    </w:p>
    <w:p w14:paraId="5F10CE7D" w14:textId="37F7C286" w:rsidR="007B35FF" w:rsidDel="00AF289B" w:rsidRDefault="007B35FF">
      <w:pPr>
        <w:pStyle w:val="TOC3"/>
        <w:rPr>
          <w:del w:id="837" w:author="Rapporteur0528" w:date="2023-05-29T19:19:00Z"/>
          <w:rFonts w:asciiTheme="minorHAnsi" w:hAnsiTheme="minorHAnsi" w:cstheme="minorBidi"/>
          <w:kern w:val="2"/>
          <w:sz w:val="21"/>
          <w:szCs w:val="24"/>
          <w:lang w:val="en-US" w:eastAsia="zh-CN"/>
          <w14:ligatures w14:val="standardContextual"/>
        </w:rPr>
      </w:pPr>
      <w:del w:id="838" w:author="Rapporteur0528" w:date="2023-05-29T19:19:00Z">
        <w:r w:rsidDel="00AF289B">
          <w:rPr>
            <w:lang w:eastAsia="zh-CN"/>
          </w:rPr>
          <w:delText>8.3.1</w:delText>
        </w:r>
        <w:r w:rsidDel="00AF289B">
          <w:rPr>
            <w:rFonts w:asciiTheme="minorHAnsi" w:hAnsiTheme="minorHAnsi" w:cstheme="minorBidi"/>
            <w:kern w:val="2"/>
            <w:sz w:val="21"/>
            <w:szCs w:val="24"/>
            <w:lang w:val="en-US" w:eastAsia="zh-CN"/>
            <w14:ligatures w14:val="standardContextual"/>
          </w:rPr>
          <w:tab/>
        </w:r>
        <w:r w:rsidDel="00AF289B">
          <w:rPr>
            <w:lang w:eastAsia="zh-CN"/>
          </w:rPr>
          <w:delText>Conclusion</w:delText>
        </w:r>
        <w:r w:rsidDel="00AF289B">
          <w:tab/>
          <w:delText>53</w:delText>
        </w:r>
      </w:del>
    </w:p>
    <w:p w14:paraId="22CE75BE" w14:textId="3C673B4D" w:rsidR="007B35FF" w:rsidDel="00AF289B" w:rsidRDefault="007B35FF">
      <w:pPr>
        <w:pStyle w:val="TOC3"/>
        <w:rPr>
          <w:del w:id="839" w:author="Rapporteur0528" w:date="2023-05-29T19:19:00Z"/>
          <w:rFonts w:asciiTheme="minorHAnsi" w:hAnsiTheme="minorHAnsi" w:cstheme="minorBidi"/>
          <w:kern w:val="2"/>
          <w:sz w:val="21"/>
          <w:szCs w:val="24"/>
          <w:lang w:val="en-US" w:eastAsia="zh-CN"/>
          <w14:ligatures w14:val="standardContextual"/>
        </w:rPr>
      </w:pPr>
      <w:del w:id="840" w:author="Rapporteur0528" w:date="2023-05-29T19:19:00Z">
        <w:r w:rsidDel="00AF289B">
          <w:rPr>
            <w:lang w:eastAsia="zh-CN"/>
          </w:rPr>
          <w:delText>8.3.2</w:delText>
        </w:r>
        <w:r w:rsidDel="00AF289B">
          <w:rPr>
            <w:rFonts w:asciiTheme="minorHAnsi" w:hAnsiTheme="minorHAnsi" w:cstheme="minorBidi"/>
            <w:kern w:val="2"/>
            <w:sz w:val="21"/>
            <w:szCs w:val="24"/>
            <w:lang w:val="en-US" w:eastAsia="zh-CN"/>
            <w14:ligatures w14:val="standardContextual"/>
          </w:rPr>
          <w:tab/>
        </w:r>
        <w:r w:rsidDel="00AF289B">
          <w:rPr>
            <w:lang w:eastAsia="zh-CN"/>
          </w:rPr>
          <w:delText>Recommendation</w:delText>
        </w:r>
        <w:r w:rsidDel="00AF289B">
          <w:tab/>
          <w:delText>53</w:delText>
        </w:r>
      </w:del>
    </w:p>
    <w:p w14:paraId="16708B19" w14:textId="1885E605" w:rsidR="00080512" w:rsidRPr="004D3578" w:rsidDel="0057340D" w:rsidRDefault="00FF1FE3" w:rsidP="00925DA1">
      <w:pPr>
        <w:pStyle w:val="TOC1"/>
        <w:ind w:left="0" w:firstLine="0"/>
        <w:rPr>
          <w:del w:id="841" w:author="Rapporteur0528" w:date="2023-05-29T19:23:00Z"/>
        </w:rPr>
      </w:pPr>
      <w:r>
        <w:fldChar w:fldCharType="end"/>
      </w:r>
    </w:p>
    <w:p w14:paraId="4E3707C3" w14:textId="57F7B9B9" w:rsidR="0074026F" w:rsidRPr="007B600E" w:rsidRDefault="00080512">
      <w:pPr>
        <w:pStyle w:val="TOC1"/>
        <w:ind w:left="0" w:firstLine="0"/>
        <w:pPrChange w:id="842" w:author="Rapporteur0528" w:date="2023-05-29T19:23:00Z">
          <w:pPr>
            <w:pStyle w:val="Guidance"/>
          </w:pPr>
        </w:pPrChange>
      </w:pPr>
      <w:del w:id="843" w:author="Rapporteur0528" w:date="2023-05-29T19:23:00Z">
        <w:r w:rsidRPr="004D3578" w:rsidDel="0057340D">
          <w:br w:type="page"/>
        </w:r>
      </w:del>
    </w:p>
    <w:p w14:paraId="3031AC11" w14:textId="77777777" w:rsidR="00080512" w:rsidRDefault="00080512">
      <w:pPr>
        <w:pStyle w:val="1"/>
      </w:pPr>
      <w:bookmarkStart w:id="844" w:name="foreword"/>
      <w:bookmarkStart w:id="845" w:name="_Toc136591320"/>
      <w:bookmarkEnd w:id="844"/>
      <w:r w:rsidRPr="004D3578">
        <w:t>Foreword</w:t>
      </w:r>
      <w:bookmarkEnd w:id="845"/>
    </w:p>
    <w:p w14:paraId="0DD43B80" w14:textId="11A12CC7" w:rsidR="00080512" w:rsidRPr="004D3578" w:rsidRDefault="00080512">
      <w:r w:rsidRPr="004D3578">
        <w:t xml:space="preserve">This Technical </w:t>
      </w:r>
      <w:bookmarkStart w:id="846" w:name="spectype3"/>
      <w:r w:rsidR="00602AEA" w:rsidRPr="008331E0">
        <w:t>Report</w:t>
      </w:r>
      <w:bookmarkEnd w:id="846"/>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1"/>
      </w:pPr>
      <w:bookmarkStart w:id="847" w:name="introduction"/>
      <w:bookmarkStart w:id="848" w:name="_Toc136591321"/>
      <w:bookmarkEnd w:id="847"/>
      <w:r w:rsidRPr="004D3578">
        <w:t>Introduction</w:t>
      </w:r>
      <w:bookmarkEnd w:id="848"/>
    </w:p>
    <w:p w14:paraId="02351CB5" w14:textId="073A3275" w:rsidR="00080512" w:rsidRPr="004F5A34" w:rsidRDefault="004F5A34">
      <w:pPr>
        <w:pStyle w:val="Guidance"/>
        <w:rPr>
          <w:i w:val="0"/>
          <w:color w:val="auto"/>
        </w:rPr>
      </w:pPr>
      <w:r w:rsidRPr="004F5A34">
        <w:rPr>
          <w:i w:val="0"/>
          <w:color w:val="auto"/>
        </w:rPr>
        <w:t xml:space="preserve">This report is to study on </w:t>
      </w:r>
      <w:r w:rsidR="00776A32">
        <w:rPr>
          <w:i w:val="0"/>
          <w:color w:val="auto"/>
        </w:rPr>
        <w:t>network slice management capability exposure</w:t>
      </w:r>
      <w:r w:rsidRPr="004F5A34">
        <w:rPr>
          <w:i w:val="0"/>
          <w:color w:val="auto"/>
        </w:rPr>
        <w:t>.</w:t>
      </w:r>
    </w:p>
    <w:p w14:paraId="58B77559" w14:textId="0F5B609F" w:rsidR="00080512" w:rsidRDefault="00080512" w:rsidP="00422783">
      <w:pPr>
        <w:pStyle w:val="1"/>
      </w:pPr>
      <w:r w:rsidRPr="004D3578">
        <w:br w:type="page"/>
      </w:r>
      <w:bookmarkStart w:id="849" w:name="scope"/>
      <w:bookmarkStart w:id="850" w:name="_Toc136591322"/>
      <w:bookmarkEnd w:id="849"/>
      <w:r w:rsidRPr="004D3578">
        <w:lastRenderedPageBreak/>
        <w:t>1</w:t>
      </w:r>
      <w:r w:rsidRPr="004D3578">
        <w:tab/>
        <w:t>Scope</w:t>
      </w:r>
      <w:bookmarkEnd w:id="850"/>
    </w:p>
    <w:p w14:paraId="6FB79A5A" w14:textId="77777777" w:rsidR="004B7392" w:rsidDel="004807C3" w:rsidRDefault="004B7392" w:rsidP="004B7392">
      <w:pPr>
        <w:rPr>
          <w:ins w:id="851" w:author="Huawei" w:date="2023-05-06T16:41:00Z"/>
          <w:del w:id="852" w:author="Huawei 1" w:date="2023-05-23T11:20:00Z"/>
          <w:lang w:val="en-US"/>
        </w:rPr>
      </w:pPr>
      <w:ins w:id="853" w:author="Huawei" w:date="2023-05-06T16:41:00Z">
        <w:r>
          <w:t>The present document</w:t>
        </w:r>
      </w:ins>
      <w:ins w:id="854" w:author="Huawei" w:date="2023-05-06T16:42:00Z">
        <w:r>
          <w:t xml:space="preserve"> </w:t>
        </w:r>
      </w:ins>
      <w:ins w:id="855" w:author="Huawei 1" w:date="2023-05-23T11:21:00Z">
        <w:r>
          <w:t xml:space="preserve">describes use cases, potential requirements and solutions for </w:t>
        </w:r>
      </w:ins>
      <w:ins w:id="856" w:author="Huawei 1" w:date="2023-05-23T11:22:00Z">
        <w:r>
          <w:t>exposure of management services to external</w:t>
        </w:r>
      </w:ins>
      <w:ins w:id="857" w:author="Huawei 1" w:date="2023-05-23T11:24:00Z">
        <w:r>
          <w:t xml:space="preserve"> network slice consumers</w:t>
        </w:r>
        <w:r>
          <w:rPr>
            <w:lang w:val="en-US"/>
          </w:rPr>
          <w:t>, e.g. verticals and service providers</w:t>
        </w:r>
      </w:ins>
      <w:ins w:id="858" w:author="Huawei 1" w:date="2023-05-23T11:21:00Z">
        <w:r>
          <w:t>. The present document provides conclusions and recommendations on the next steps for the standardization</w:t>
        </w:r>
        <w:r>
          <w:rPr>
            <w:rFonts w:hint="eastAsia"/>
            <w:lang w:eastAsia="zh-CN"/>
          </w:rPr>
          <w:t>.</w:t>
        </w:r>
      </w:ins>
      <w:ins w:id="859" w:author="Huawei" w:date="2023-05-06T16:42:00Z">
        <w:del w:id="860" w:author="Huawei 1" w:date="2023-05-23T11:20:00Z">
          <w:r w:rsidDel="004807C3">
            <w:rPr>
              <w:lang w:eastAsia="zh-CN"/>
            </w:rPr>
            <w:delText>studies</w:delText>
          </w:r>
          <w:r w:rsidDel="004807C3">
            <w:delText xml:space="preserve"> </w:delText>
          </w:r>
        </w:del>
      </w:ins>
      <w:ins w:id="861" w:author="Huawei" w:date="2023-05-06T16:47:00Z">
        <w:del w:id="862" w:author="Huawei 1" w:date="2023-05-23T11:20:00Z">
          <w:r w:rsidDel="004807C3">
            <w:delText xml:space="preserve">the </w:delText>
          </w:r>
        </w:del>
      </w:ins>
      <w:ins w:id="863" w:author="Huawei" w:date="2023-05-06T16:46:00Z">
        <w:del w:id="864" w:author="Huawei 1" w:date="2023-05-23T11:20:00Z">
          <w:r w:rsidDel="004807C3">
            <w:rPr>
              <w:lang w:eastAsia="zh-CN"/>
            </w:rPr>
            <w:delText>following aspects</w:delText>
          </w:r>
        </w:del>
      </w:ins>
      <w:ins w:id="865" w:author="Huawei" w:date="2023-05-06T16:41:00Z">
        <w:del w:id="866" w:author="Huawei 1" w:date="2023-05-23T11:20:00Z">
          <w:r w:rsidDel="004807C3">
            <w:rPr>
              <w:lang w:val="en-US"/>
            </w:rPr>
            <w:delText xml:space="preserve"> regarding exposure of management services to external</w:delText>
          </w:r>
        </w:del>
      </w:ins>
      <w:ins w:id="867" w:author="Huawei" w:date="2023-05-06T16:57:00Z">
        <w:del w:id="868" w:author="Huawei 1" w:date="2023-05-23T11:20:00Z">
          <w:r w:rsidDel="004807C3">
            <w:rPr>
              <w:lang w:val="en-US"/>
            </w:rPr>
            <w:delText xml:space="preserve"> </w:delText>
          </w:r>
          <w:r w:rsidDel="004807C3">
            <w:delText>network slice consumers</w:delText>
          </w:r>
        </w:del>
      </w:ins>
      <w:ins w:id="869" w:author="Huawei" w:date="2023-05-06T16:41:00Z">
        <w:del w:id="870" w:author="Huawei 1" w:date="2023-05-23T11:20:00Z">
          <w:r w:rsidDel="004807C3">
            <w:rPr>
              <w:lang w:val="en-US"/>
            </w:rPr>
            <w:delText>, e.g. verticals and service providers</w:delText>
          </w:r>
        </w:del>
      </w:ins>
      <w:ins w:id="871" w:author="Huawei" w:date="2023-05-06T16:47:00Z">
        <w:del w:id="872" w:author="Huawei 1" w:date="2023-05-23T11:20:00Z">
          <w:r w:rsidDel="004807C3">
            <w:rPr>
              <w:lang w:val="en-US" w:eastAsia="zh-CN"/>
            </w:rPr>
            <w:delText>:</w:delText>
          </w:r>
        </w:del>
      </w:ins>
    </w:p>
    <w:p w14:paraId="71A970C5" w14:textId="77777777" w:rsidR="004B7392" w:rsidDel="004807C3" w:rsidRDefault="004B7392">
      <w:pPr>
        <w:rPr>
          <w:ins w:id="873" w:author="Huawei" w:date="2023-05-06T16:46:00Z"/>
          <w:del w:id="874" w:author="Huawei 1" w:date="2023-05-23T11:20:00Z"/>
          <w:lang w:val="en-US"/>
        </w:rPr>
        <w:pPrChange w:id="875" w:author="Huawei 1" w:date="2023-05-23T11:20:00Z">
          <w:pPr>
            <w:ind w:leftChars="100" w:left="200"/>
          </w:pPr>
        </w:pPrChange>
      </w:pPr>
      <w:ins w:id="876" w:author="Huawei" w:date="2023-05-06T16:46:00Z">
        <w:del w:id="877" w:author="Huawei 1" w:date="2023-05-23T11:20:00Z">
          <w:r w:rsidDel="004807C3">
            <w:rPr>
              <w:lang w:val="en-US" w:eastAsia="zh-CN"/>
            </w:rPr>
            <w:delText>-</w:delText>
          </w:r>
          <w:r w:rsidDel="004807C3">
            <w:rPr>
              <w:lang w:val="en-US"/>
            </w:rPr>
            <w:delText xml:space="preserve"> </w:delText>
          </w:r>
        </w:del>
      </w:ins>
      <w:ins w:id="878" w:author="Huawei" w:date="2023-05-06T16:47:00Z">
        <w:del w:id="879" w:author="Huawei 1" w:date="2023-05-23T11:20:00Z">
          <w:r w:rsidDel="004807C3">
            <w:rPr>
              <w:lang w:val="en-US"/>
            </w:rPr>
            <w:delText xml:space="preserve">Study </w:delText>
          </w:r>
        </w:del>
      </w:ins>
      <w:ins w:id="880" w:author="Huawei" w:date="2023-05-06T16:46:00Z">
        <w:del w:id="881" w:author="Huawei 1" w:date="2023-05-23T11:20:00Z">
          <w:r w:rsidDel="004807C3">
            <w:rPr>
              <w:lang w:val="en-US"/>
            </w:rPr>
            <w:delText>use cases</w:delText>
          </w:r>
        </w:del>
      </w:ins>
      <w:ins w:id="882" w:author="Huawei" w:date="2023-05-06T16:57:00Z">
        <w:del w:id="883" w:author="Huawei 1" w:date="2023-05-23T11:20:00Z">
          <w:r w:rsidDel="004807C3">
            <w:rPr>
              <w:lang w:val="en-US"/>
            </w:rPr>
            <w:delText xml:space="preserve"> </w:delText>
          </w:r>
          <w:r w:rsidDel="004807C3">
            <w:rPr>
              <w:lang w:val="en-US" w:eastAsia="zh-CN"/>
            </w:rPr>
            <w:delText>and potential requirements</w:delText>
          </w:r>
        </w:del>
      </w:ins>
      <w:ins w:id="884" w:author="Huawei" w:date="2023-05-06T16:46:00Z">
        <w:del w:id="885" w:author="Huawei 1" w:date="2023-05-23T11:20:00Z">
          <w:r w:rsidDel="004807C3">
            <w:rPr>
              <w:lang w:val="en-US"/>
            </w:rPr>
            <w:delText xml:space="preserve"> regarding exposure of management services to externals</w:delText>
          </w:r>
        </w:del>
      </w:ins>
      <w:ins w:id="886" w:author="Huawei" w:date="2023-05-06T16:47:00Z">
        <w:del w:id="887" w:author="Huawei 1" w:date="2023-05-23T11:20:00Z">
          <w:r w:rsidDel="004807C3">
            <w:rPr>
              <w:lang w:val="en-US"/>
            </w:rPr>
            <w:delText>.</w:delText>
          </w:r>
        </w:del>
      </w:ins>
    </w:p>
    <w:p w14:paraId="0C581BFF" w14:textId="77777777" w:rsidR="004B7392" w:rsidDel="004807C3" w:rsidRDefault="004B7392">
      <w:pPr>
        <w:rPr>
          <w:ins w:id="888" w:author="Huawei" w:date="2023-05-06T16:41:00Z"/>
          <w:del w:id="889" w:author="Huawei 1" w:date="2023-05-23T11:20:00Z"/>
          <w:lang w:val="en-US"/>
        </w:rPr>
        <w:pPrChange w:id="890" w:author="Huawei 1" w:date="2023-05-23T11:20:00Z">
          <w:pPr>
            <w:ind w:leftChars="100" w:left="200"/>
          </w:pPr>
        </w:pPrChange>
      </w:pPr>
      <w:ins w:id="891" w:author="Huawei" w:date="2023-05-06T16:41:00Z">
        <w:del w:id="892" w:author="Huawei 1" w:date="2023-05-23T11:20:00Z">
          <w:r w:rsidDel="004807C3">
            <w:rPr>
              <w:lang w:val="en-US"/>
            </w:rPr>
            <w:delText>-</w:delText>
          </w:r>
        </w:del>
      </w:ins>
      <w:ins w:id="893" w:author="Huawei" w:date="2023-05-06T16:45:00Z">
        <w:del w:id="894" w:author="Huawei 1" w:date="2023-05-23T11:20:00Z">
          <w:r w:rsidDel="004807C3">
            <w:rPr>
              <w:lang w:val="en-US"/>
            </w:rPr>
            <w:delText xml:space="preserve"> </w:delText>
          </w:r>
        </w:del>
      </w:ins>
      <w:ins w:id="895" w:author="Huawei" w:date="2023-05-06T16:41:00Z">
        <w:del w:id="896" w:author="Huawei 1" w:date="2023-05-23T11:20:00Z">
          <w:r w:rsidDel="004807C3">
            <w:rPr>
              <w:lang w:val="en-US"/>
            </w:rPr>
            <w:delText xml:space="preserve">Conduct an analysis to determine gaps in existing specifications based on the identified </w:delText>
          </w:r>
        </w:del>
      </w:ins>
      <w:ins w:id="897" w:author="Huawei" w:date="2023-05-06T16:48:00Z">
        <w:del w:id="898" w:author="Huawei 1" w:date="2023-05-23T11:20:00Z">
          <w:r w:rsidDel="004807C3">
            <w:rPr>
              <w:lang w:val="en-US"/>
            </w:rPr>
            <w:delText>use cases</w:delText>
          </w:r>
        </w:del>
      </w:ins>
      <w:ins w:id="899" w:author="Huawei" w:date="2023-05-06T16:58:00Z">
        <w:del w:id="900" w:author="Huawei 1" w:date="2023-05-23T11:20:00Z">
          <w:r w:rsidDel="004807C3">
            <w:rPr>
              <w:lang w:val="en-US"/>
            </w:rPr>
            <w:delText xml:space="preserve"> and </w:delText>
          </w:r>
          <w:r w:rsidDel="004807C3">
            <w:rPr>
              <w:lang w:val="en-US" w:eastAsia="zh-CN"/>
            </w:rPr>
            <w:delText>requirements</w:delText>
          </w:r>
        </w:del>
      </w:ins>
      <w:ins w:id="901" w:author="Huawei" w:date="2023-05-06T16:41:00Z">
        <w:del w:id="902" w:author="Huawei 1" w:date="2023-05-23T11:20:00Z">
          <w:r w:rsidDel="004807C3">
            <w:rPr>
              <w:lang w:val="en-US"/>
            </w:rPr>
            <w:delText>.</w:delText>
          </w:r>
        </w:del>
      </w:ins>
    </w:p>
    <w:p w14:paraId="2B36C4CE" w14:textId="77777777" w:rsidR="004B7392" w:rsidDel="004807C3" w:rsidRDefault="004B7392">
      <w:pPr>
        <w:rPr>
          <w:ins w:id="903" w:author="Huawei" w:date="2023-05-06T16:41:00Z"/>
          <w:del w:id="904" w:author="Huawei 1" w:date="2023-05-23T11:20:00Z"/>
          <w:lang w:val="en-US"/>
        </w:rPr>
        <w:pPrChange w:id="905" w:author="Huawei 1" w:date="2023-05-23T11:20:00Z">
          <w:pPr>
            <w:ind w:leftChars="100" w:left="200"/>
          </w:pPr>
        </w:pPrChange>
      </w:pPr>
      <w:ins w:id="906" w:author="Huawei" w:date="2023-05-06T16:41:00Z">
        <w:del w:id="907" w:author="Huawei 1" w:date="2023-05-23T11:20:00Z">
          <w:r w:rsidDel="004807C3">
            <w:rPr>
              <w:lang w:val="en-US"/>
            </w:rPr>
            <w:delText>-</w:delText>
          </w:r>
        </w:del>
      </w:ins>
      <w:ins w:id="908" w:author="Huawei" w:date="2023-05-06T16:45:00Z">
        <w:del w:id="909" w:author="Huawei 1" w:date="2023-05-23T11:20:00Z">
          <w:r w:rsidDel="004807C3">
            <w:rPr>
              <w:lang w:val="en-US"/>
            </w:rPr>
            <w:delText xml:space="preserve"> </w:delText>
          </w:r>
        </w:del>
      </w:ins>
      <w:ins w:id="910" w:author="Huawei" w:date="2023-05-06T16:49:00Z">
        <w:del w:id="911" w:author="Huawei 1" w:date="2023-05-23T11:20:00Z">
          <w:r w:rsidDel="004807C3">
            <w:rPr>
              <w:lang w:val="en-US"/>
            </w:rPr>
            <w:delText>Study</w:delText>
          </w:r>
        </w:del>
      </w:ins>
      <w:ins w:id="912" w:author="Huawei" w:date="2023-05-06T16:41:00Z">
        <w:del w:id="913" w:author="Huawei 1" w:date="2023-05-23T11:20:00Z">
          <w:r w:rsidDel="004807C3">
            <w:rPr>
              <w:lang w:val="en-US"/>
            </w:rPr>
            <w:delText xml:space="preserve"> </w:delText>
          </w:r>
        </w:del>
      </w:ins>
      <w:ins w:id="914" w:author="Huawei" w:date="2023-05-06T16:48:00Z">
        <w:del w:id="915" w:author="Huawei 1" w:date="2023-05-23T11:20:00Z">
          <w:r w:rsidDel="004807C3">
            <w:rPr>
              <w:lang w:val="en-US"/>
            </w:rPr>
            <w:delText xml:space="preserve">potential </w:delText>
          </w:r>
        </w:del>
      </w:ins>
      <w:ins w:id="916" w:author="Huawei" w:date="2023-05-06T16:49:00Z">
        <w:del w:id="917" w:author="Huawei 1" w:date="2023-05-23T11:20:00Z">
          <w:r w:rsidDel="004807C3">
            <w:rPr>
              <w:lang w:val="en-US"/>
            </w:rPr>
            <w:delText>solutions to su</w:delText>
          </w:r>
        </w:del>
      </w:ins>
      <w:ins w:id="918" w:author="Huawei" w:date="2023-05-06T16:50:00Z">
        <w:del w:id="919" w:author="Huawei 1" w:date="2023-05-23T11:20:00Z">
          <w:r w:rsidDel="004807C3">
            <w:rPr>
              <w:lang w:val="en-US"/>
            </w:rPr>
            <w:delText xml:space="preserve">pport </w:delText>
          </w:r>
        </w:del>
      </w:ins>
      <w:ins w:id="920" w:author="Huawei" w:date="2023-05-06T16:49:00Z">
        <w:del w:id="921" w:author="Huawei 1" w:date="2023-05-23T11:20:00Z">
          <w:r w:rsidDel="004807C3">
            <w:delText xml:space="preserve">network </w:delText>
          </w:r>
        </w:del>
      </w:ins>
      <w:ins w:id="922" w:author="Huawei" w:date="2023-05-10T16:16:00Z">
        <w:del w:id="923" w:author="Huawei 1" w:date="2023-05-23T11:20:00Z">
          <w:r w:rsidDel="004807C3">
            <w:delText xml:space="preserve">slice </w:delText>
          </w:r>
        </w:del>
      </w:ins>
      <w:ins w:id="924" w:author="Huawei" w:date="2023-05-06T16:49:00Z">
        <w:del w:id="925" w:author="Huawei 1" w:date="2023-05-23T11:20:00Z">
          <w:r w:rsidDel="004807C3">
            <w:delText>management capability exposure</w:delText>
          </w:r>
        </w:del>
      </w:ins>
      <w:ins w:id="926" w:author="Huawei" w:date="2023-05-06T16:41:00Z">
        <w:del w:id="927" w:author="Huawei 1" w:date="2023-05-23T11:20:00Z">
          <w:r w:rsidDel="004807C3">
            <w:rPr>
              <w:lang w:val="en-US"/>
            </w:rPr>
            <w:delText>.</w:delText>
          </w:r>
        </w:del>
      </w:ins>
    </w:p>
    <w:p w14:paraId="085A2743" w14:textId="37C7B05D" w:rsidR="00422783" w:rsidRPr="004B7392" w:rsidRDefault="004B7392" w:rsidP="004B7392">
      <w:ins w:id="928" w:author="Huawei" w:date="2023-05-06T16:41:00Z">
        <w:del w:id="929" w:author="Huawei 1" w:date="2023-05-23T11:20:00Z">
          <w:r w:rsidDel="004807C3">
            <w:rPr>
              <w:lang w:val="en-US"/>
            </w:rPr>
            <w:delText xml:space="preserve">- Derive recommendations for </w:delText>
          </w:r>
        </w:del>
      </w:ins>
      <w:ins w:id="930" w:author="Huawei" w:date="2023-05-06T16:55:00Z">
        <w:del w:id="931" w:author="Huawei 1" w:date="2023-05-23T11:20:00Z">
          <w:r w:rsidDel="004807C3">
            <w:rPr>
              <w:lang w:val="en-US" w:eastAsia="zh-CN"/>
            </w:rPr>
            <w:delText>further</w:delText>
          </w:r>
          <w:r w:rsidDel="004807C3">
            <w:rPr>
              <w:lang w:val="en-US"/>
            </w:rPr>
            <w:delText xml:space="preserve"> </w:delText>
          </w:r>
        </w:del>
      </w:ins>
      <w:ins w:id="932" w:author="Huawei" w:date="2023-05-06T16:41:00Z">
        <w:del w:id="933" w:author="Huawei 1" w:date="2023-05-23T11:20:00Z">
          <w:r w:rsidDel="004807C3">
            <w:rPr>
              <w:lang w:val="en-US"/>
            </w:rPr>
            <w:delText>normative work.</w:delText>
          </w:r>
        </w:del>
      </w:ins>
    </w:p>
    <w:p w14:paraId="111DB96B" w14:textId="77777777" w:rsidR="00080512" w:rsidRPr="004D3578" w:rsidRDefault="00080512">
      <w:pPr>
        <w:pStyle w:val="1"/>
      </w:pPr>
      <w:bookmarkStart w:id="934" w:name="references"/>
      <w:bookmarkStart w:id="935" w:name="_Toc136591323"/>
      <w:bookmarkEnd w:id="934"/>
      <w:r w:rsidRPr="004D3578">
        <w:t>2</w:t>
      </w:r>
      <w:r w:rsidRPr="004D3578">
        <w:tab/>
        <w:t>References</w:t>
      </w:r>
      <w:bookmarkEnd w:id="935"/>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3980AE67" w:rsidR="00EC4A25" w:rsidRDefault="00EC4A25" w:rsidP="00EC4A25">
      <w:pPr>
        <w:pStyle w:val="EX"/>
      </w:pPr>
      <w:r w:rsidRPr="004D3578">
        <w:t>[1]</w:t>
      </w:r>
      <w:r w:rsidRPr="004D3578">
        <w:tab/>
        <w:t>3GPP TR 21.905: "Vocabulary for 3GPP Specifications".</w:t>
      </w:r>
    </w:p>
    <w:p w14:paraId="000245C4" w14:textId="6B4149D2" w:rsidR="00AA188A" w:rsidRDefault="00AA188A" w:rsidP="00AA188A">
      <w:pPr>
        <w:pStyle w:val="EX"/>
      </w:pPr>
      <w:r>
        <w:t>[2]</w:t>
      </w:r>
      <w:r>
        <w:tab/>
        <w:t>TM Forum TMF622 Product Order API REST Specification</w:t>
      </w:r>
    </w:p>
    <w:p w14:paraId="318DF47B" w14:textId="4464488A" w:rsidR="00AA188A" w:rsidRDefault="00AA188A" w:rsidP="00AA188A">
      <w:pPr>
        <w:pStyle w:val="EX"/>
      </w:pPr>
      <w:r w:rsidRPr="001D23F1">
        <w:t>[</w:t>
      </w:r>
      <w:r>
        <w:t>3</w:t>
      </w:r>
      <w:r w:rsidRPr="001D23F1">
        <w:t>]</w:t>
      </w:r>
      <w:r w:rsidRPr="001D23F1">
        <w:tab/>
      </w:r>
      <w:r w:rsidRPr="001D23F1">
        <w:tab/>
        <w:t>TM Forum TMF641 Service Ordering API</w:t>
      </w:r>
    </w:p>
    <w:p w14:paraId="2DE8E4A8" w14:textId="28A58608" w:rsidR="00AA188A" w:rsidRDefault="00AA188A" w:rsidP="00AA188A">
      <w:pPr>
        <w:pStyle w:val="EX"/>
      </w:pPr>
      <w:r>
        <w:t>[4]</w:t>
      </w:r>
      <w:r>
        <w:tab/>
        <w:t xml:space="preserve">TM Forum TMF652 Resource Order Management API </w:t>
      </w:r>
    </w:p>
    <w:p w14:paraId="5A98CFEE" w14:textId="33802C35" w:rsidR="00AA188A" w:rsidRDefault="00AA188A" w:rsidP="00AA188A">
      <w:pPr>
        <w:pStyle w:val="EX"/>
      </w:pPr>
      <w:r>
        <w:t>[5]</w:t>
      </w:r>
      <w:r>
        <w:tab/>
      </w:r>
      <w:r>
        <w:tab/>
        <w:t xml:space="preserve">3GPP TS 28.531: </w:t>
      </w:r>
      <w:r w:rsidRPr="004D3578">
        <w:t>"</w:t>
      </w:r>
      <w:r w:rsidRPr="00A74D15">
        <w:t>Management and orchestration; Concepts, use cases and requirements</w:t>
      </w:r>
      <w:r w:rsidRPr="004D3578">
        <w:t>"</w:t>
      </w:r>
    </w:p>
    <w:p w14:paraId="336DC191" w14:textId="094B3570" w:rsidR="00AA188A" w:rsidRDefault="00AA188A" w:rsidP="00AA188A">
      <w:pPr>
        <w:pStyle w:val="EX"/>
      </w:pPr>
      <w:r>
        <w:t>[6]</w:t>
      </w:r>
      <w:r>
        <w:tab/>
        <w:t>3GPP TS 28.202: "</w:t>
      </w:r>
      <w:r w:rsidRPr="00AD05BA">
        <w:t>Charging management; Network slice management charging in the 5G System (5GS); Stage 2</w:t>
      </w:r>
      <w:r>
        <w:t>"</w:t>
      </w:r>
    </w:p>
    <w:p w14:paraId="5C2AC7C0" w14:textId="77777777" w:rsidR="00293CDB" w:rsidRDefault="00293CDB" w:rsidP="00293CDB">
      <w:pPr>
        <w:pStyle w:val="EX"/>
      </w:pPr>
      <w:r>
        <w:t>[7]</w:t>
      </w:r>
      <w:r>
        <w:tab/>
        <w:t>3GPP TR23.700-99 “</w:t>
      </w:r>
      <w:r w:rsidRPr="00C821B9">
        <w:t>Study on Network Slice Capability Exposure for Application Layer Enablement (NSCALE)</w:t>
      </w:r>
      <w:r>
        <w:t>”</w:t>
      </w:r>
    </w:p>
    <w:p w14:paraId="703DFDC5" w14:textId="77777777" w:rsidR="00293CDB" w:rsidRDefault="00293CDB" w:rsidP="00293CDB">
      <w:pPr>
        <w:pStyle w:val="ZT"/>
        <w:framePr w:wrap="notBeside"/>
        <w:jc w:val="center"/>
      </w:pPr>
    </w:p>
    <w:p w14:paraId="153D536C" w14:textId="43B3FB11" w:rsidR="00293CDB" w:rsidRDefault="00293CDB" w:rsidP="00293CDB">
      <w:pPr>
        <w:pStyle w:val="EX"/>
      </w:pPr>
      <w:r>
        <w:t>[8]</w:t>
      </w:r>
      <w:r>
        <w:tab/>
        <w:t>3GPP TS23.434 “Service Enabler Architecture Layer for Verticals (SEAL); Functional architecture and information flows.”</w:t>
      </w:r>
    </w:p>
    <w:p w14:paraId="58EB67C0" w14:textId="0F26230E" w:rsidR="00404C69" w:rsidRDefault="00404C69" w:rsidP="00404C69">
      <w:pPr>
        <w:pStyle w:val="EX"/>
      </w:pPr>
      <w:r>
        <w:t>[9]</w:t>
      </w:r>
      <w:r>
        <w:tab/>
        <w:t>3GPP TS 28.541: "</w:t>
      </w:r>
      <w:r w:rsidRPr="00A375DE">
        <w:t>Management and orchestration; 5G Network Resource Model (NRM); Stage 2 and stage 3</w:t>
      </w:r>
      <w:r>
        <w:t>"</w:t>
      </w:r>
    </w:p>
    <w:p w14:paraId="451B7ADF" w14:textId="47228EC4" w:rsidR="000326D4" w:rsidRDefault="000326D4" w:rsidP="000326D4">
      <w:pPr>
        <w:pStyle w:val="EX"/>
      </w:pPr>
      <w:r>
        <w:t>[10]</w:t>
      </w:r>
      <w:r>
        <w:tab/>
        <w:t>3GPP TS 28.537: "</w:t>
      </w:r>
      <w:r w:rsidRPr="00A375DE">
        <w:t xml:space="preserve">Management and orchestration; </w:t>
      </w:r>
      <w:r>
        <w:rPr>
          <w:lang w:eastAsia="zh-CN"/>
        </w:rPr>
        <w:t>Management capabilities</w:t>
      </w:r>
      <w:r>
        <w:t>"</w:t>
      </w:r>
    </w:p>
    <w:p w14:paraId="13CBC77A" w14:textId="0B44E5BF" w:rsidR="00E93E01" w:rsidRDefault="00E93E01" w:rsidP="00E93E01">
      <w:pPr>
        <w:pStyle w:val="EX"/>
      </w:pPr>
      <w:r>
        <w:t>[11]</w:t>
      </w:r>
      <w:r>
        <w:tab/>
        <w:t>3GPP TS 28.533: "</w:t>
      </w:r>
      <w:r w:rsidRPr="00A375DE">
        <w:t>Management and orchestration;</w:t>
      </w:r>
      <w:r>
        <w:t xml:space="preserve"> Architecture framework"</w:t>
      </w:r>
    </w:p>
    <w:p w14:paraId="1E7C4918" w14:textId="635B68D7" w:rsidR="00112D69" w:rsidRDefault="00112D69" w:rsidP="00112D69">
      <w:pPr>
        <w:pStyle w:val="EX"/>
      </w:pPr>
      <w:r>
        <w:t>[1</w:t>
      </w:r>
      <w:r w:rsidR="00E27FA3">
        <w:t>2</w:t>
      </w:r>
      <w:r>
        <w:t>]</w:t>
      </w:r>
      <w:r>
        <w:tab/>
        <w:t>TM Forum TMF633 Service Catalogue Management API</w:t>
      </w:r>
    </w:p>
    <w:p w14:paraId="6D2E8908" w14:textId="3A1ABC82" w:rsidR="00036936" w:rsidRDefault="00112D69" w:rsidP="00112D69">
      <w:pPr>
        <w:pStyle w:val="EX"/>
      </w:pPr>
      <w:r>
        <w:t>[1</w:t>
      </w:r>
      <w:r w:rsidR="00E27FA3">
        <w:t>3</w:t>
      </w:r>
      <w:r>
        <w:t>]</w:t>
      </w:r>
      <w:r>
        <w:tab/>
        <w:t>TM Forum TMF620 Product Catalogue Management API</w:t>
      </w:r>
    </w:p>
    <w:p w14:paraId="5B3EC204" w14:textId="479F10E9" w:rsidR="002E1E7C" w:rsidRPr="00112D69" w:rsidRDefault="002E1E7C" w:rsidP="002E1E7C">
      <w:pPr>
        <w:pStyle w:val="EX"/>
      </w:pPr>
      <w:r>
        <w:t>[14]</w:t>
      </w:r>
      <w:r>
        <w:tab/>
        <w:t>3GPP TS 23.222: "Functional architecture and information flows to support Common API Framework for 3GPP Northbound APIs; Stage 2"</w:t>
      </w:r>
    </w:p>
    <w:p w14:paraId="11A5F949" w14:textId="310485B6" w:rsidR="002E1E7C" w:rsidRPr="00112D69" w:rsidRDefault="002E1E7C" w:rsidP="002E1E7C">
      <w:pPr>
        <w:pStyle w:val="EX"/>
      </w:pPr>
      <w:r>
        <w:t>[15]</w:t>
      </w:r>
      <w:r>
        <w:tab/>
      </w:r>
      <w:r w:rsidRPr="00AD0146">
        <w:t>3GPP TS 28.532: "Management and orchestration; Generic Management Service"</w:t>
      </w:r>
    </w:p>
    <w:p w14:paraId="2759133A" w14:textId="20BB107E" w:rsidR="002E1E7C" w:rsidRDefault="002E1E7C" w:rsidP="002E1E7C">
      <w:pPr>
        <w:pStyle w:val="EX"/>
      </w:pPr>
      <w:r>
        <w:t>[16]</w:t>
      </w:r>
      <w:r>
        <w:tab/>
        <w:t>3GPP TS 28.623: "Telecommunication management; Generic Network Resource Model (NRM) Integration Reference Point (IRP); Solution Set (SS) definitions"</w:t>
      </w:r>
    </w:p>
    <w:p w14:paraId="1F436A45" w14:textId="316B0203" w:rsidR="002E1E7C" w:rsidRDefault="002E1E7C" w:rsidP="002E1E7C">
      <w:pPr>
        <w:pStyle w:val="EX"/>
      </w:pPr>
      <w:r>
        <w:t>[17]</w:t>
      </w:r>
      <w:r>
        <w:tab/>
        <w:t>3GPP TS 28.622: " Telecommunication management; Generic Network Resource Model (NRM) Integration Reference Point (IRP) Information Service (IS)"</w:t>
      </w:r>
    </w:p>
    <w:p w14:paraId="3E44077B" w14:textId="1F6FE995" w:rsidR="002E1E7C" w:rsidRDefault="002E1E7C" w:rsidP="002E1E7C">
      <w:pPr>
        <w:pStyle w:val="EX"/>
      </w:pPr>
      <w:r>
        <w:lastRenderedPageBreak/>
        <w:t>[18]</w:t>
      </w:r>
      <w:r>
        <w:tab/>
        <w:t>3GPP TS 28.201: "Charging management; Network slice performance and analytics charging in the 5G System (5GS); Stage 2"</w:t>
      </w:r>
    </w:p>
    <w:p w14:paraId="1DB32D3B" w14:textId="64B320E9" w:rsidR="00E250B1" w:rsidRDefault="00E250B1" w:rsidP="00E250B1">
      <w:pPr>
        <w:pStyle w:val="EX"/>
      </w:pPr>
      <w:r>
        <w:t>[19]</w:t>
      </w:r>
      <w:r>
        <w:tab/>
        <w:t>3GPP TS 29.222: “</w:t>
      </w:r>
      <w:r w:rsidRPr="00905AD5">
        <w:rPr>
          <w:szCs w:val="34"/>
        </w:rPr>
        <w:t>Common API Framework for 3GPP Northbound APIs</w:t>
      </w:r>
      <w:r>
        <w:t>”.</w:t>
      </w:r>
    </w:p>
    <w:p w14:paraId="7DDAE0C2" w14:textId="43DE0350" w:rsidR="00E250B1" w:rsidRDefault="00E250B1" w:rsidP="00E250B1">
      <w:pPr>
        <w:pStyle w:val="EX"/>
      </w:pPr>
      <w:r>
        <w:t>[20]</w:t>
      </w:r>
      <w:r>
        <w:tab/>
        <w:t>3GPP TS 31.222: “</w:t>
      </w:r>
      <w:r w:rsidRPr="001320B0">
        <w:rPr>
          <w:szCs w:val="34"/>
        </w:rPr>
        <w:t>Security aspects of Common API Framework (CAPIF) for 3GPP northbound APIs</w:t>
      </w:r>
      <w:r>
        <w:t>”.</w:t>
      </w:r>
    </w:p>
    <w:p w14:paraId="1EB7FDEB" w14:textId="742314F8" w:rsidR="00E250B1" w:rsidRDefault="004675EF" w:rsidP="004F79AA">
      <w:pPr>
        <w:pStyle w:val="EX"/>
        <w:rPr>
          <w:ins w:id="936" w:author="Rapporteur0528" w:date="2023-05-29T18:59:00Z"/>
          <w:rStyle w:val="a8"/>
        </w:rPr>
      </w:pPr>
      <w:r>
        <w:t>[21]</w:t>
      </w:r>
      <w:r>
        <w:tab/>
        <w:t xml:space="preserve">CAMARA: </w:t>
      </w:r>
      <w:hyperlink r:id="rId11" w:history="1">
        <w:r w:rsidRPr="00F14ABB">
          <w:rPr>
            <w:rStyle w:val="a8"/>
          </w:rPr>
          <w:t>https://github.com/camaraproject</w:t>
        </w:r>
      </w:hyperlink>
    </w:p>
    <w:p w14:paraId="6D13E03F" w14:textId="4367B19F" w:rsidR="00423E63" w:rsidDel="00900E64" w:rsidRDefault="00423E63" w:rsidP="00423E63">
      <w:pPr>
        <w:pStyle w:val="EX"/>
        <w:rPr>
          <w:del w:id="937" w:author="rev1" w:date="2023-05-23T15:19:00Z"/>
          <w:rStyle w:val="a8"/>
        </w:rPr>
      </w:pPr>
      <w:ins w:id="938" w:author="rev1" w:date="2023-05-23T15:19:00Z">
        <w:r>
          <w:rPr>
            <w:rStyle w:val="a8"/>
          </w:rPr>
          <w:t>[</w:t>
        </w:r>
      </w:ins>
      <w:r>
        <w:rPr>
          <w:rStyle w:val="a8"/>
        </w:rPr>
        <w:t>22</w:t>
      </w:r>
      <w:ins w:id="939" w:author="rev1" w:date="2023-05-23T15:19:00Z">
        <w:r>
          <w:rPr>
            <w:rStyle w:val="a8"/>
          </w:rPr>
          <w:t>]</w:t>
        </w:r>
        <w:r>
          <w:rPr>
            <w:rStyle w:val="a8"/>
          </w:rPr>
          <w:tab/>
        </w:r>
        <w:r>
          <w:t xml:space="preserve">GSMA Open Gateway, Feb 2023 [Online]. Link: </w:t>
        </w:r>
        <w:r>
          <w:fldChar w:fldCharType="begin"/>
        </w:r>
        <w:r>
          <w:instrText>HYPERLINK "https://www.gsma.com/futurenetworks/gsma-open-gateway/"</w:instrText>
        </w:r>
        <w:r>
          <w:fldChar w:fldCharType="separate"/>
        </w:r>
        <w:r w:rsidRPr="007B5FA5">
          <w:rPr>
            <w:rStyle w:val="a8"/>
          </w:rPr>
          <w:t>https://www.gsma.com/futurenetworks/gsma-open-gateway/</w:t>
        </w:r>
        <w:r>
          <w:rPr>
            <w:rStyle w:val="a8"/>
          </w:rPr>
          <w:fldChar w:fldCharType="end"/>
        </w:r>
      </w:ins>
    </w:p>
    <w:p w14:paraId="05247F48" w14:textId="77777777" w:rsidR="00423E63" w:rsidRDefault="00423E63" w:rsidP="004F79AA">
      <w:pPr>
        <w:pStyle w:val="EX"/>
        <w:rPr>
          <w:rStyle w:val="a8"/>
        </w:rPr>
      </w:pPr>
    </w:p>
    <w:p w14:paraId="5D2B9332" w14:textId="77777777" w:rsidR="00080512" w:rsidRPr="004D3578" w:rsidRDefault="00080512">
      <w:pPr>
        <w:pStyle w:val="1"/>
      </w:pPr>
      <w:bookmarkStart w:id="940" w:name="definitions"/>
      <w:bookmarkStart w:id="941" w:name="_Toc136591324"/>
      <w:bookmarkEnd w:id="940"/>
      <w:r w:rsidRPr="004D3578">
        <w:t>3</w:t>
      </w:r>
      <w:r w:rsidRPr="004D3578">
        <w:tab/>
        <w:t>Definitions</w:t>
      </w:r>
      <w:r w:rsidR="00602AEA">
        <w:t xml:space="preserve"> of terms, symbols and abbreviations</w:t>
      </w:r>
      <w:bookmarkEnd w:id="941"/>
    </w:p>
    <w:p w14:paraId="783E0403" w14:textId="77777777" w:rsidR="00080512" w:rsidRPr="004D3578" w:rsidRDefault="00080512">
      <w:pPr>
        <w:pStyle w:val="2"/>
      </w:pPr>
      <w:bookmarkStart w:id="942" w:name="_Toc136591325"/>
      <w:r w:rsidRPr="004D3578">
        <w:t>3.1</w:t>
      </w:r>
      <w:r w:rsidRPr="004D3578">
        <w:tab/>
      </w:r>
      <w:r w:rsidR="002B6339">
        <w:t>Terms</w:t>
      </w:r>
      <w:bookmarkEnd w:id="942"/>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2"/>
      </w:pPr>
      <w:bookmarkStart w:id="943" w:name="_Toc136591326"/>
      <w:r w:rsidRPr="004D3578">
        <w:t>3.2</w:t>
      </w:r>
      <w:r w:rsidRPr="004D3578">
        <w:tab/>
        <w:t>Symbols</w:t>
      </w:r>
      <w:bookmarkEnd w:id="943"/>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2"/>
      </w:pPr>
      <w:bookmarkStart w:id="944" w:name="_Toc136591327"/>
      <w:r w:rsidRPr="004D3578">
        <w:t>3.3</w:t>
      </w:r>
      <w:r w:rsidRPr="004D3578">
        <w:tab/>
        <w:t>Abbreviations</w:t>
      </w:r>
      <w:bookmarkEnd w:id="944"/>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C7A4A38" w14:textId="77777777" w:rsidR="00B716A1" w:rsidRPr="00133BC2" w:rsidRDefault="00B716A1" w:rsidP="00B716A1">
      <w:pPr>
        <w:pStyle w:val="EW"/>
      </w:pPr>
      <w:r w:rsidRPr="00133BC2">
        <w:t>BSS</w:t>
      </w:r>
      <w:r w:rsidRPr="00067C77">
        <w:tab/>
      </w:r>
      <w:r w:rsidRPr="00133BC2">
        <w:t>Business Support System</w:t>
      </w:r>
    </w:p>
    <w:p w14:paraId="5A7E31DD" w14:textId="77777777" w:rsidR="00B716A1" w:rsidRPr="00133BC2" w:rsidRDefault="00B716A1" w:rsidP="00B716A1">
      <w:pPr>
        <w:pStyle w:val="EW"/>
      </w:pPr>
      <w:r w:rsidRPr="00133BC2">
        <w:t>CSP</w:t>
      </w:r>
      <w:r w:rsidRPr="00133BC2">
        <w:tab/>
        <w:t>Communication Service Provider</w:t>
      </w:r>
    </w:p>
    <w:p w14:paraId="364BDE3A" w14:textId="77777777" w:rsidR="00B716A1" w:rsidRPr="00133BC2" w:rsidRDefault="00B716A1" w:rsidP="00B716A1">
      <w:pPr>
        <w:pStyle w:val="EW"/>
      </w:pPr>
      <w:r w:rsidRPr="00133BC2">
        <w:t>NOP</w:t>
      </w:r>
      <w:r w:rsidRPr="00133BC2">
        <w:tab/>
        <w:t>Network OPerator</w:t>
      </w:r>
    </w:p>
    <w:p w14:paraId="2F04E628" w14:textId="0CEEC78F" w:rsidR="00080512" w:rsidRPr="004D3578" w:rsidRDefault="00080512">
      <w:pPr>
        <w:pStyle w:val="1"/>
      </w:pPr>
      <w:bookmarkStart w:id="945" w:name="clause4"/>
      <w:bookmarkStart w:id="946" w:name="_Toc136591328"/>
      <w:bookmarkEnd w:id="945"/>
      <w:r w:rsidRPr="004D3578">
        <w:t>4</w:t>
      </w:r>
      <w:r w:rsidRPr="004D3578">
        <w:tab/>
      </w:r>
      <w:r w:rsidR="00422783">
        <w:t>Overview</w:t>
      </w:r>
      <w:bookmarkEnd w:id="946"/>
    </w:p>
    <w:p w14:paraId="1A9DA0D4" w14:textId="61E6E926" w:rsidR="00080512" w:rsidRPr="009F0D09" w:rsidRDefault="00080512">
      <w:pPr>
        <w:pStyle w:val="2"/>
        <w:rPr>
          <w:lang w:val="en-US" w:eastAsia="zh-CN"/>
        </w:rPr>
      </w:pPr>
      <w:bookmarkStart w:id="947" w:name="_Toc136591329"/>
      <w:r w:rsidRPr="004D3578">
        <w:t>4.</w:t>
      </w:r>
      <w:r w:rsidR="00C73417">
        <w:t>1</w:t>
      </w:r>
      <w:r w:rsidRPr="004D3578">
        <w:tab/>
      </w:r>
      <w:r w:rsidR="00422783">
        <w:t>General</w:t>
      </w:r>
      <w:bookmarkEnd w:id="947"/>
    </w:p>
    <w:p w14:paraId="6396086C" w14:textId="7D32A6D1" w:rsidR="00DD43FB" w:rsidRDefault="00DD43FB" w:rsidP="00E74754">
      <w:pPr>
        <w:pStyle w:val="3"/>
        <w:rPr>
          <w:lang w:eastAsia="ko-KR"/>
        </w:rPr>
      </w:pPr>
      <w:bookmarkStart w:id="948" w:name="_Toc136591330"/>
      <w:r w:rsidRPr="00E74754">
        <w:rPr>
          <w:lang w:eastAsia="ko-KR"/>
        </w:rPr>
        <w:t>4.</w:t>
      </w:r>
      <w:r w:rsidR="00C73417">
        <w:rPr>
          <w:lang w:eastAsia="ko-KR"/>
        </w:rPr>
        <w:t>1</w:t>
      </w:r>
      <w:r w:rsidR="00E74754" w:rsidRPr="00E74754">
        <w:rPr>
          <w:lang w:eastAsia="ko-KR"/>
        </w:rPr>
        <w:t>.</w:t>
      </w:r>
      <w:r w:rsidR="00E74754" w:rsidRPr="00E74754">
        <w:rPr>
          <w:rFonts w:hint="eastAsia"/>
          <w:lang w:eastAsia="ko-KR"/>
        </w:rPr>
        <w:t>1</w:t>
      </w:r>
      <w:r w:rsidRPr="00E74754">
        <w:rPr>
          <w:lang w:eastAsia="ko-KR"/>
        </w:rPr>
        <w:tab/>
      </w:r>
      <w:r w:rsidR="00AF67C8">
        <w:rPr>
          <w:lang w:eastAsia="ko-KR"/>
        </w:rPr>
        <w:t>Concepts related to network management capability exposure</w:t>
      </w:r>
      <w:bookmarkEnd w:id="948"/>
    </w:p>
    <w:p w14:paraId="2DF07BF5" w14:textId="15020265"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1.1</w:t>
      </w:r>
      <w:r>
        <w:rPr>
          <w:lang w:eastAsia="ko-KR"/>
        </w:rPr>
        <w:tab/>
        <w:t>Exposed Management Services</w:t>
      </w:r>
    </w:p>
    <w:p w14:paraId="2FEA1A44" w14:textId="745B7932" w:rsidR="007B1811" w:rsidRDefault="007B1811" w:rsidP="007B1811">
      <w:pPr>
        <w:jc w:val="both"/>
        <w:rPr>
          <w:lang w:eastAsia="ko-KR"/>
        </w:rPr>
      </w:pPr>
      <w:r>
        <w:rPr>
          <w:lang w:eastAsia="zh-CN"/>
        </w:rPr>
        <w:t>Exposed MnS represents the MnS that can be exposed by MnS producer to the externa</w:t>
      </w:r>
      <w:r w:rsidRPr="00F202DE">
        <w:rPr>
          <w:lang w:eastAsia="zh-CN"/>
        </w:rPr>
        <w:t xml:space="preserve">l MnS consumer. </w:t>
      </w:r>
      <w:r>
        <w:rPr>
          <w:lang w:eastAsia="ko-KR"/>
        </w:rPr>
        <w:t xml:space="preserve">Exposed </w:t>
      </w:r>
      <w:r w:rsidRPr="00F202DE">
        <w:rPr>
          <w:lang w:eastAsia="ko-KR"/>
        </w:rPr>
        <w:t>MnS may rely on a dedicated MnF (e.g. EGMF</w:t>
      </w:r>
      <w:r>
        <w:rPr>
          <w:lang w:eastAsia="ko-KR"/>
        </w:rPr>
        <w:t xml:space="preserve"> defined in 3GPP or function defined in other standard like TMF</w:t>
      </w:r>
      <w:r w:rsidRPr="00F202DE">
        <w:rPr>
          <w:lang w:eastAsia="ko-KR"/>
        </w:rPr>
        <w:t>)</w:t>
      </w:r>
      <w:r w:rsidRPr="00F202DE">
        <w:rPr>
          <w:rFonts w:hint="eastAsia"/>
          <w:lang w:eastAsia="zh-CN"/>
        </w:rPr>
        <w:t xml:space="preserve"> </w:t>
      </w:r>
      <w:r w:rsidRPr="00F202DE">
        <w:rPr>
          <w:lang w:eastAsia="ko-KR"/>
        </w:rPr>
        <w:t>that manages the exposure aspects.</w:t>
      </w:r>
    </w:p>
    <w:p w14:paraId="52BC6568" w14:textId="79F608D4" w:rsidR="00783640" w:rsidRDefault="00783640" w:rsidP="00783640">
      <w:pPr>
        <w:pStyle w:val="NO"/>
        <w:rPr>
          <w:lang w:eastAsia="ko-KR"/>
        </w:rPr>
      </w:pPr>
      <w:r w:rsidRPr="0063668F">
        <w:t>NOTE</w:t>
      </w:r>
      <w:r>
        <w:rPr>
          <w:lang w:eastAsia="ko-KR"/>
        </w:rPr>
        <w:t xml:space="preserve">: </w:t>
      </w:r>
      <w:r>
        <w:rPr>
          <w:rFonts w:hint="eastAsia"/>
          <w:lang w:eastAsia="zh-CN"/>
        </w:rPr>
        <w:t>W</w:t>
      </w:r>
      <w:r>
        <w:rPr>
          <w:lang w:eastAsia="zh-CN"/>
        </w:rPr>
        <w:t>hether</w:t>
      </w:r>
      <w:r>
        <w:rPr>
          <w:lang w:eastAsia="ko-KR"/>
        </w:rPr>
        <w:t xml:space="preserve"> </w:t>
      </w:r>
      <w:r w:rsidRPr="00362DC1">
        <w:rPr>
          <w:lang w:eastAsia="ko-KR"/>
        </w:rPr>
        <w:t xml:space="preserve">MnS is exposed to external MnS consumer via BSS or </w:t>
      </w:r>
      <w:r>
        <w:rPr>
          <w:lang w:eastAsia="ko-KR"/>
        </w:rPr>
        <w:t xml:space="preserve">via an </w:t>
      </w:r>
      <w:r w:rsidRPr="00362DC1">
        <w:rPr>
          <w:lang w:eastAsia="ko-KR"/>
        </w:rPr>
        <w:t>exposure platform</w:t>
      </w:r>
      <w:r>
        <w:rPr>
          <w:lang w:eastAsia="ko-KR"/>
        </w:rPr>
        <w:t xml:space="preserve"> dep</w:t>
      </w:r>
      <w:r>
        <w:rPr>
          <w:rFonts w:hint="eastAsia"/>
          <w:lang w:eastAsia="zh-CN"/>
        </w:rPr>
        <w:t>e</w:t>
      </w:r>
      <w:r>
        <w:rPr>
          <w:lang w:eastAsia="ko-KR"/>
        </w:rPr>
        <w:t>nds on requirements from third parties’ applications and/or NSP’s policy</w:t>
      </w:r>
      <w:r>
        <w:t>.</w:t>
      </w:r>
    </w:p>
    <w:p w14:paraId="3529630F" w14:textId="756251EA" w:rsidR="00C73417" w:rsidRDefault="00C73417" w:rsidP="00571148">
      <w:pPr>
        <w:pStyle w:val="4"/>
        <w:rPr>
          <w:lang w:eastAsia="ko-KR"/>
        </w:rPr>
      </w:pPr>
      <w:r w:rsidRPr="00582B2E">
        <w:rPr>
          <w:lang w:eastAsia="ko-KR"/>
        </w:rPr>
        <w:lastRenderedPageBreak/>
        <w:t>4.</w:t>
      </w:r>
      <w:r>
        <w:rPr>
          <w:lang w:eastAsia="ko-KR"/>
        </w:rPr>
        <w:t>1</w:t>
      </w:r>
      <w:r w:rsidRPr="00582B2E">
        <w:rPr>
          <w:lang w:eastAsia="ko-KR"/>
        </w:rPr>
        <w:t>.</w:t>
      </w:r>
      <w:r>
        <w:rPr>
          <w:lang w:eastAsia="ko-KR"/>
        </w:rPr>
        <w:t>1.2</w:t>
      </w:r>
      <w:r>
        <w:rPr>
          <w:lang w:eastAsia="ko-KR"/>
        </w:rPr>
        <w:tab/>
        <w:t>Exposure of Management Services</w:t>
      </w:r>
    </w:p>
    <w:p w14:paraId="369F77CB" w14:textId="110110DA" w:rsidR="007B1811" w:rsidRDefault="007B1811" w:rsidP="007B1811">
      <w:pPr>
        <w:jc w:val="both"/>
        <w:rPr>
          <w:lang w:eastAsia="zh-CN"/>
        </w:rPr>
      </w:pPr>
      <w:r w:rsidRPr="00E7086C">
        <w:rPr>
          <w:lang w:eastAsia="ko-KR"/>
        </w:rPr>
        <w:t xml:space="preserve">Exposure of management services </w:t>
      </w:r>
      <w:r>
        <w:rPr>
          <w:lang w:eastAsia="zh-CN"/>
        </w:rPr>
        <w:t>supports</w:t>
      </w:r>
      <w:r w:rsidRPr="00E7086C">
        <w:rPr>
          <w:lang w:eastAsia="zh-CN"/>
        </w:rPr>
        <w:t xml:space="preserve"> the case that an external MnS consumer which is outside 3GPP management system can</w:t>
      </w:r>
      <w:r>
        <w:rPr>
          <w:lang w:eastAsia="zh-CN"/>
        </w:rPr>
        <w:t xml:space="preserve"> </w:t>
      </w:r>
      <w:r>
        <w:rPr>
          <w:rFonts w:hint="eastAsia"/>
          <w:lang w:eastAsia="zh-CN"/>
        </w:rPr>
        <w:t>ind</w:t>
      </w:r>
      <w:r>
        <w:rPr>
          <w:lang w:eastAsia="zh-CN"/>
        </w:rPr>
        <w:t>i</w:t>
      </w:r>
      <w:r>
        <w:rPr>
          <w:rFonts w:hint="eastAsia"/>
          <w:lang w:eastAsia="zh-CN"/>
        </w:rPr>
        <w:t>rectly</w:t>
      </w:r>
      <w:r w:rsidRPr="00E7086C">
        <w:rPr>
          <w:lang w:eastAsia="zh-CN"/>
        </w:rPr>
        <w:t xml:space="preserve"> </w:t>
      </w:r>
      <w:r>
        <w:rPr>
          <w:lang w:eastAsia="zh-CN"/>
        </w:rPr>
        <w:t>consume</w:t>
      </w:r>
      <w:r w:rsidRPr="00E7086C">
        <w:rPr>
          <w:lang w:eastAsia="zh-CN"/>
        </w:rPr>
        <w:t xml:space="preserve"> management capability offered by MnS producer within 3GPP management system. </w:t>
      </w:r>
      <w:r w:rsidRPr="00864432">
        <w:rPr>
          <w:lang w:eastAsia="zh-CN"/>
        </w:rPr>
        <w:t>Even though the e</w:t>
      </w:r>
      <w:r>
        <w:rPr>
          <w:lang w:eastAsia="zh-CN"/>
        </w:rPr>
        <w:t xml:space="preserve">xposed </w:t>
      </w:r>
      <w:r w:rsidRPr="00864432">
        <w:rPr>
          <w:lang w:eastAsia="zh-CN"/>
        </w:rPr>
        <w:t>MnS complies with the same Technical Specification as a</w:t>
      </w:r>
      <w:r>
        <w:rPr>
          <w:lang w:eastAsia="zh-CN"/>
        </w:rPr>
        <w:t>n</w:t>
      </w:r>
      <w:r w:rsidRPr="00864432">
        <w:rPr>
          <w:lang w:eastAsia="zh-CN"/>
        </w:rPr>
        <w:t xml:space="preserve"> MnS, the actual operational behavi</w:t>
      </w:r>
      <w:r>
        <w:rPr>
          <w:lang w:eastAsia="zh-CN"/>
        </w:rPr>
        <w:t>our and managed data may be constrained by the network slice provider.</w:t>
      </w:r>
    </w:p>
    <w:p w14:paraId="70FF4F10" w14:textId="607641A9" w:rsidR="002D67DE" w:rsidRDefault="007B1811" w:rsidP="002D67DE">
      <w:pPr>
        <w:pStyle w:val="NO"/>
        <w:rPr>
          <w:lang w:eastAsia="ko-KR"/>
        </w:rPr>
      </w:pPr>
      <w:r w:rsidRPr="0063668F">
        <w:t>NOTE</w:t>
      </w:r>
      <w:r>
        <w:rPr>
          <w:lang w:eastAsia="ko-KR"/>
        </w:rPr>
        <w:t xml:space="preserve">: The exposure of MnS data and MnSs to the external MnS consumer may incur additional charging which needs to studied further by 3GPP SA5 charging group. </w:t>
      </w:r>
    </w:p>
    <w:p w14:paraId="759FAD34" w14:textId="4C59BBC3" w:rsidR="002D67DE" w:rsidRDefault="002D67DE" w:rsidP="002D67DE">
      <w:pPr>
        <w:pStyle w:val="4"/>
        <w:rPr>
          <w:lang w:eastAsia="zh-CN"/>
        </w:rPr>
      </w:pPr>
      <w:r>
        <w:t>4.1</w:t>
      </w:r>
      <w:r>
        <w:rPr>
          <w:lang w:eastAsia="ko-KR"/>
        </w:rPr>
        <w:t>.1.3</w:t>
      </w:r>
      <w:r>
        <w:tab/>
        <w:t>Exposure Governance</w:t>
      </w:r>
    </w:p>
    <w:p w14:paraId="722BA022" w14:textId="77777777" w:rsidR="002D67DE" w:rsidRDefault="002D67DE" w:rsidP="002D67DE">
      <w:pPr>
        <w:rPr>
          <w:lang w:val="en-US" w:eastAsia="zh-CN"/>
        </w:rPr>
      </w:pPr>
      <w:r w:rsidRPr="00862680">
        <w:rPr>
          <w:lang w:eastAsia="zh-CN"/>
        </w:rPr>
        <w:t>Perform access control including Filtering</w:t>
      </w:r>
      <w:r>
        <w:rPr>
          <w:lang w:eastAsia="zh-CN"/>
        </w:rPr>
        <w:t xml:space="preserve"> </w:t>
      </w:r>
      <w:r>
        <w:rPr>
          <w:lang w:val="en-US" w:eastAsia="zh-CN"/>
        </w:rPr>
        <w:t>when external MnS consumer consume MnS from 3GPP management system.</w:t>
      </w:r>
    </w:p>
    <w:p w14:paraId="49750311" w14:textId="38644759" w:rsidR="00460D81" w:rsidRDefault="00460D81" w:rsidP="00460D81">
      <w:r>
        <w:rPr>
          <w:lang w:eastAsia="zh-CN"/>
        </w:rPr>
        <w:t xml:space="preserve">To avoid unauthorised management capability consumption, management services should be subject to exposure governance before being exposed to different types of MnS consumers. As introduced in TS 28.533 [11], </w:t>
      </w:r>
      <w:r>
        <w:t>m</w:t>
      </w:r>
      <w:r w:rsidRPr="00885703">
        <w:t xml:space="preserve">anagement capability exposure governance provides exposure governance </w:t>
      </w:r>
      <w:r>
        <w:t xml:space="preserve">(i.e. filtering) </w:t>
      </w:r>
      <w:r w:rsidRPr="00885703">
        <w:t>on basic elements of management function service based interface</w:t>
      </w:r>
      <w:r>
        <w:t xml:space="preserve">: </w:t>
      </w:r>
    </w:p>
    <w:p w14:paraId="55D5758A" w14:textId="77777777" w:rsidR="002D67DE" w:rsidRPr="00885703" w:rsidRDefault="002D67DE" w:rsidP="002D67DE">
      <w:pPr>
        <w:pStyle w:val="B1"/>
      </w:pPr>
      <w:r w:rsidRPr="00885703">
        <w:t>1)</w:t>
      </w:r>
      <w:r w:rsidRPr="00885703">
        <w:tab/>
        <w:t>Management service component type A</w:t>
      </w:r>
    </w:p>
    <w:p w14:paraId="790B1149" w14:textId="77777777" w:rsidR="002D67DE" w:rsidRPr="00885703" w:rsidRDefault="002D67DE" w:rsidP="002D67DE">
      <w:pPr>
        <w:pStyle w:val="B1"/>
      </w:pPr>
      <w:r w:rsidRPr="00885703">
        <w:t>2)</w:t>
      </w:r>
      <w:r w:rsidRPr="00885703">
        <w:tab/>
        <w:t>Management service component type B</w:t>
      </w:r>
    </w:p>
    <w:p w14:paraId="38A31BC6" w14:textId="77777777" w:rsidR="002D67DE" w:rsidRPr="00885703" w:rsidRDefault="002D67DE" w:rsidP="002D67DE">
      <w:pPr>
        <w:pStyle w:val="B1"/>
      </w:pPr>
      <w:r w:rsidRPr="00885703">
        <w:t>3)</w:t>
      </w:r>
      <w:r w:rsidRPr="00885703">
        <w:tab/>
        <w:t>Management service component type C</w:t>
      </w:r>
    </w:p>
    <w:p w14:paraId="5DA07471" w14:textId="7ECA9772" w:rsidR="002D67DE" w:rsidRDefault="002D67DE" w:rsidP="002D67DE">
      <w:pPr>
        <w:rPr>
          <w:lang w:eastAsia="zh-CN"/>
        </w:rPr>
      </w:pPr>
      <w:r>
        <w:rPr>
          <w:lang w:eastAsia="zh-CN"/>
        </w:rPr>
        <w:t xml:space="preserve">Definitions and typical cases of </w:t>
      </w:r>
      <w:r>
        <w:t xml:space="preserve">filtering </w:t>
      </w:r>
      <w:r>
        <w:rPr>
          <w:lang w:eastAsia="zh-CN"/>
        </w:rPr>
        <w:t>are given in the following subclauses.</w:t>
      </w:r>
    </w:p>
    <w:p w14:paraId="0FE2CAFD" w14:textId="46B8B580" w:rsidR="002D67DE" w:rsidRDefault="002D67DE" w:rsidP="002D67DE">
      <w:pPr>
        <w:pStyle w:val="5"/>
        <w:rPr>
          <w:noProof/>
          <w:lang w:val="en-US" w:eastAsia="zh-CN"/>
        </w:rPr>
      </w:pPr>
      <w:r>
        <w:rPr>
          <w:noProof/>
          <w:lang w:val="en-US" w:eastAsia="zh-CN"/>
        </w:rPr>
        <w:t>4.1.1.3.1</w:t>
      </w:r>
      <w:r>
        <w:rPr>
          <w:noProof/>
          <w:lang w:val="en-US" w:eastAsia="zh-CN"/>
        </w:rPr>
        <w:tab/>
        <w:t xml:space="preserve">Filtering </w:t>
      </w:r>
    </w:p>
    <w:p w14:paraId="4DFD26E3" w14:textId="7A11F4E0" w:rsidR="00632972" w:rsidRPr="002D67DE" w:rsidRDefault="00632972" w:rsidP="00632972">
      <w:pPr>
        <w:rPr>
          <w:lang w:val="en-US" w:eastAsia="zh-CN"/>
        </w:rPr>
      </w:pPr>
      <w:r>
        <w:rPr>
          <w:lang w:val="en-US" w:eastAsia="zh-CN"/>
        </w:rPr>
        <w:t xml:space="preserve">Definition: The exposure access control on </w:t>
      </w:r>
      <w:r>
        <w:rPr>
          <w:color w:val="000000"/>
        </w:rPr>
        <w:t>certain information elements (i.e. granular access) of</w:t>
      </w:r>
      <w:r>
        <w:rPr>
          <w:lang w:val="en-US" w:eastAsia="zh-CN"/>
        </w:rPr>
        <w:t xml:space="preserve"> MnS component</w:t>
      </w:r>
      <w:r w:rsidRPr="00F87C75" w:rsidDel="002D1D7B">
        <w:rPr>
          <w:lang w:eastAsia="zh-CN"/>
        </w:rPr>
        <w:t xml:space="preserve"> </w:t>
      </w:r>
      <w:r>
        <w:rPr>
          <w:lang w:eastAsia="zh-CN"/>
        </w:rPr>
        <w:t>type A,</w:t>
      </w:r>
      <w:r>
        <w:rPr>
          <w:lang w:val="en-US" w:eastAsia="zh-CN"/>
        </w:rPr>
        <w:t xml:space="preserve"> type B and/or type C</w:t>
      </w:r>
      <w:r>
        <w:rPr>
          <w:color w:val="000000"/>
        </w:rPr>
        <w:t xml:space="preserve"> </w:t>
      </w:r>
      <w:r>
        <w:t>according to the consumer’s authorization level</w:t>
      </w:r>
      <w:r>
        <w:rPr>
          <w:color w:val="000000"/>
        </w:rPr>
        <w:t>. For example, the permission of Read, write, the acquisition of notification for certain MnSs.</w:t>
      </w:r>
    </w:p>
    <w:p w14:paraId="21D8FEAA" w14:textId="071B7FC2" w:rsidR="00632972" w:rsidRDefault="00632972" w:rsidP="00632972">
      <w:pPr>
        <w:rPr>
          <w:noProof/>
          <w:lang w:val="en-US" w:eastAsia="zh-CN"/>
        </w:rPr>
      </w:pPr>
      <w:r>
        <w:rPr>
          <w:lang w:val="en-US" w:eastAsia="zh-CN"/>
        </w:rPr>
        <w:t xml:space="preserve">Typical case 1: </w:t>
      </w:r>
      <w:r>
        <w:rPr>
          <w:noProof/>
          <w:lang w:val="en-US" w:eastAsia="zh-CN"/>
        </w:rPr>
        <w:t xml:space="preserve">Assuming the management service X is a provisioning MnS with operations createMOI, getMOIAttributes, modifyMOIAttributes and deleteMOI as </w:t>
      </w:r>
      <w:r>
        <w:rPr>
          <w:lang w:val="en-US" w:eastAsia="zh-CN"/>
        </w:rPr>
        <w:t xml:space="preserve">MnS component </w:t>
      </w:r>
      <w:r>
        <w:rPr>
          <w:lang w:eastAsia="zh-CN"/>
        </w:rPr>
        <w:t>type A</w:t>
      </w:r>
      <w:r>
        <w:rPr>
          <w:noProof/>
          <w:lang w:val="en-US" w:eastAsia="zh-CN"/>
        </w:rPr>
        <w:t xml:space="preserve">, the filtering on management service X could be that only </w:t>
      </w:r>
      <w:r w:rsidRPr="00521F7B">
        <w:rPr>
          <w:noProof/>
          <w:lang w:val="en-US" w:eastAsia="zh-CN"/>
        </w:rPr>
        <w:t>a subset of original MnS</w:t>
      </w:r>
      <w:r>
        <w:rPr>
          <w:noProof/>
          <w:lang w:val="en-US" w:eastAsia="zh-CN"/>
        </w:rPr>
        <w:t xml:space="preserve"> is exposed to MnS consumer, e.g. only operation getMOIAttributes, is </w:t>
      </w:r>
      <w:r>
        <w:rPr>
          <w:rFonts w:hint="eastAsia"/>
          <w:noProof/>
          <w:lang w:val="en-US" w:eastAsia="zh-CN"/>
        </w:rPr>
        <w:t>exposed</w:t>
      </w:r>
      <w:r>
        <w:rPr>
          <w:noProof/>
          <w:lang w:val="en-US" w:eastAsia="zh-CN"/>
        </w:rPr>
        <w:t xml:space="preserve"> to management service consumer.</w:t>
      </w:r>
    </w:p>
    <w:p w14:paraId="427B8A0C" w14:textId="50573A68" w:rsidR="00632972" w:rsidRDefault="00632972" w:rsidP="00632972">
      <w:pPr>
        <w:rPr>
          <w:noProof/>
          <w:lang w:val="en-US" w:eastAsia="zh-CN"/>
        </w:rPr>
      </w:pPr>
      <w:r>
        <w:rPr>
          <w:lang w:val="en-US" w:eastAsia="zh-CN"/>
        </w:rPr>
        <w:t xml:space="preserve">Typical case 2: </w:t>
      </w:r>
      <w:r w:rsidRPr="00173143">
        <w:rPr>
          <w:noProof/>
          <w:lang w:val="en-US" w:eastAsia="zh-CN"/>
        </w:rPr>
        <w:t xml:space="preserve">Assuming the management service </w:t>
      </w:r>
      <w:r>
        <w:rPr>
          <w:noProof/>
          <w:lang w:val="en-US" w:eastAsia="zh-CN"/>
        </w:rPr>
        <w:t>Y is a p</w:t>
      </w:r>
      <w:r w:rsidRPr="00173143">
        <w:rPr>
          <w:noProof/>
          <w:lang w:val="en-US" w:eastAsia="zh-CN"/>
        </w:rPr>
        <w:t>rovisioning MnS</w:t>
      </w:r>
      <w:r>
        <w:rPr>
          <w:noProof/>
          <w:lang w:val="en-US" w:eastAsia="zh-CN"/>
        </w:rPr>
        <w:t xml:space="preserve"> with </w:t>
      </w:r>
      <w:r w:rsidRPr="00173143">
        <w:rPr>
          <w:noProof/>
          <w:lang w:val="en-US" w:eastAsia="zh-CN"/>
        </w:rPr>
        <w:t>NRM MOI</w:t>
      </w:r>
      <w:r>
        <w:rPr>
          <w:noProof/>
          <w:lang w:val="en-US" w:eastAsia="zh-CN"/>
        </w:rPr>
        <w:t>s</w:t>
      </w:r>
      <w:r w:rsidRPr="00173143">
        <w:rPr>
          <w:noProof/>
          <w:lang w:val="en-US" w:eastAsia="zh-CN"/>
        </w:rPr>
        <w:t xml:space="preserve"> </w:t>
      </w:r>
      <w:r>
        <w:rPr>
          <w:noProof/>
          <w:lang w:val="en-US" w:eastAsia="zh-CN"/>
        </w:rPr>
        <w:t>as</w:t>
      </w:r>
      <w:r w:rsidRPr="00173143">
        <w:rPr>
          <w:noProof/>
          <w:lang w:val="en-US" w:eastAsia="zh-CN"/>
        </w:rPr>
        <w:t xml:space="preserve"> the component</w:t>
      </w:r>
      <w:r w:rsidRPr="00F87C75" w:rsidDel="002D1D7B">
        <w:rPr>
          <w:noProof/>
          <w:lang w:val="en-US" w:eastAsia="zh-CN"/>
        </w:rPr>
        <w:t xml:space="preserve"> </w:t>
      </w:r>
      <w:r>
        <w:rPr>
          <w:noProof/>
          <w:lang w:val="en-US" w:eastAsia="zh-CN"/>
        </w:rPr>
        <w:t>t</w:t>
      </w:r>
      <w:r w:rsidRPr="00173143">
        <w:rPr>
          <w:noProof/>
          <w:lang w:val="en-US" w:eastAsia="zh-CN"/>
        </w:rPr>
        <w:t xml:space="preserve">ype B, the filtering on management service </w:t>
      </w:r>
      <w:r>
        <w:rPr>
          <w:noProof/>
          <w:lang w:val="en-US" w:eastAsia="zh-CN"/>
        </w:rPr>
        <w:t>Y</w:t>
      </w:r>
      <w:r w:rsidRPr="00173143">
        <w:rPr>
          <w:noProof/>
          <w:lang w:val="en-US" w:eastAsia="zh-CN"/>
        </w:rPr>
        <w:t xml:space="preserve"> could be that </w:t>
      </w:r>
      <w:r>
        <w:rPr>
          <w:rFonts w:hint="eastAsia"/>
          <w:noProof/>
          <w:lang w:val="en-US" w:eastAsia="zh-CN"/>
        </w:rPr>
        <w:t>only</w:t>
      </w:r>
      <w:r>
        <w:rPr>
          <w:noProof/>
          <w:lang w:val="en-US" w:eastAsia="zh-CN"/>
        </w:rPr>
        <w:t xml:space="preserve"> a subset of original MnS is exposed to MnS consumer, e.g. </w:t>
      </w:r>
      <w:r w:rsidRPr="00173143">
        <w:rPr>
          <w:noProof/>
          <w:lang w:val="en-US" w:eastAsia="zh-CN"/>
        </w:rPr>
        <w:t>only part of the attributes of the NRM MOI</w:t>
      </w:r>
      <w:r>
        <w:rPr>
          <w:noProof/>
          <w:lang w:val="en-US" w:eastAsia="zh-CN"/>
        </w:rPr>
        <w:t>,</w:t>
      </w:r>
      <w:r w:rsidRPr="00173143">
        <w:rPr>
          <w:noProof/>
          <w:lang w:val="en-US" w:eastAsia="zh-CN"/>
        </w:rPr>
        <w:t xml:space="preserve"> </w:t>
      </w:r>
      <w:r>
        <w:rPr>
          <w:noProof/>
          <w:lang w:val="en-US" w:eastAsia="zh-CN"/>
        </w:rPr>
        <w:t>is</w:t>
      </w:r>
      <w:r w:rsidRPr="00173143">
        <w:rPr>
          <w:noProof/>
          <w:lang w:val="en-US" w:eastAsia="zh-CN"/>
        </w:rPr>
        <w:t xml:space="preserve"> expos</w:t>
      </w:r>
      <w:r>
        <w:rPr>
          <w:noProof/>
          <w:lang w:val="en-US" w:eastAsia="zh-CN"/>
        </w:rPr>
        <w:t>ed to management service con</w:t>
      </w:r>
      <w:r w:rsidRPr="00173143">
        <w:rPr>
          <w:noProof/>
          <w:lang w:val="en-US" w:eastAsia="zh-CN"/>
        </w:rPr>
        <w:t>sumer.</w:t>
      </w:r>
    </w:p>
    <w:p w14:paraId="5622EE9E" w14:textId="3FE482A0" w:rsidR="002D67DE" w:rsidRPr="002D67DE" w:rsidRDefault="002D67DE" w:rsidP="00E109D0">
      <w:pPr>
        <w:rPr>
          <w:noProof/>
          <w:lang w:eastAsia="zh-CN"/>
        </w:rPr>
      </w:pPr>
      <w:r>
        <w:rPr>
          <w:noProof/>
          <w:lang w:eastAsia="zh-CN"/>
        </w:rPr>
        <w:t>To implement the filtering on MnS, a</w:t>
      </w:r>
      <w:r w:rsidRPr="00035546">
        <w:rPr>
          <w:noProof/>
          <w:lang w:eastAsia="zh-CN"/>
        </w:rPr>
        <w:t xml:space="preserve">ttribute mnsScope </w:t>
      </w:r>
      <w:r>
        <w:rPr>
          <w:noProof/>
          <w:lang w:eastAsia="zh-CN"/>
        </w:rPr>
        <w:t xml:space="preserve">of IOC </w:t>
      </w:r>
      <w:r>
        <w:rPr>
          <w:rFonts w:ascii="Courier New" w:hAnsi="Courier New"/>
          <w:szCs w:val="28"/>
          <w:lang w:eastAsia="zh-CN"/>
        </w:rPr>
        <w:t>MnsInfo,</w:t>
      </w:r>
      <w:r>
        <w:rPr>
          <w:noProof/>
          <w:lang w:eastAsia="zh-CN"/>
        </w:rPr>
        <w:t xml:space="preserve"> see further details in TS 28.622 [17], may be</w:t>
      </w:r>
      <w:r w:rsidRPr="00035546">
        <w:rPr>
          <w:noProof/>
          <w:lang w:eastAsia="zh-CN"/>
        </w:rPr>
        <w:t xml:space="preserve"> used to provide information about the management scope of </w:t>
      </w:r>
      <w:r>
        <w:rPr>
          <w:noProof/>
          <w:lang w:eastAsia="zh-CN"/>
        </w:rPr>
        <w:t xml:space="preserve">a </w:t>
      </w:r>
      <w:r w:rsidRPr="00035546">
        <w:rPr>
          <w:noProof/>
          <w:lang w:eastAsia="zh-CN"/>
        </w:rPr>
        <w:t xml:space="preserve">Management Service. The management scope is defined as the set of managed object instances that can be accessed </w:t>
      </w:r>
      <w:r>
        <w:rPr>
          <w:noProof/>
          <w:lang w:eastAsia="zh-CN"/>
        </w:rPr>
        <w:t xml:space="preserve">(as filtering) </w:t>
      </w:r>
      <w:r w:rsidRPr="00035546">
        <w:rPr>
          <w:noProof/>
          <w:lang w:eastAsia="zh-CN"/>
        </w:rPr>
        <w:t>using the Management Service.</w:t>
      </w:r>
    </w:p>
    <w:p w14:paraId="357C0333" w14:textId="63B33E14" w:rsidR="00B716A1" w:rsidRPr="00571148" w:rsidRDefault="00B716A1" w:rsidP="006033EA">
      <w:pPr>
        <w:pStyle w:val="4"/>
        <w:rPr>
          <w:lang w:eastAsia="ko-KR"/>
        </w:rPr>
      </w:pPr>
      <w:r w:rsidRPr="00571148">
        <w:rPr>
          <w:lang w:eastAsia="ko-KR"/>
        </w:rPr>
        <w:t>4.</w:t>
      </w:r>
      <w:r w:rsidR="00C73417" w:rsidRPr="00571148">
        <w:rPr>
          <w:lang w:eastAsia="ko-KR"/>
        </w:rPr>
        <w:t>1</w:t>
      </w:r>
      <w:r w:rsidRPr="00571148">
        <w:rPr>
          <w:lang w:eastAsia="ko-KR"/>
        </w:rPr>
        <w:t>.1.</w:t>
      </w:r>
      <w:r w:rsidR="00294BE7">
        <w:rPr>
          <w:lang w:eastAsia="ko-KR"/>
        </w:rPr>
        <w:t>4</w:t>
      </w:r>
      <w:r w:rsidRPr="00571148">
        <w:rPr>
          <w:lang w:eastAsia="ko-KR"/>
        </w:rPr>
        <w:tab/>
        <w:t>Exposure via BSS</w:t>
      </w:r>
    </w:p>
    <w:p w14:paraId="71939BCF" w14:textId="6E616B04" w:rsidR="00B716A1" w:rsidRPr="00067C77" w:rsidRDefault="00B716A1" w:rsidP="00EB6601">
      <w:pPr>
        <w:pStyle w:val="5"/>
        <w:rPr>
          <w:lang w:val="sv-SE"/>
        </w:rPr>
      </w:pPr>
      <w:r>
        <w:rPr>
          <w:lang w:val="sv-SE"/>
        </w:rPr>
        <w:t>4.</w:t>
      </w:r>
      <w:r w:rsidR="00C73417">
        <w:rPr>
          <w:lang w:val="sv-SE"/>
        </w:rPr>
        <w:t>1</w:t>
      </w:r>
      <w:r>
        <w:rPr>
          <w:lang w:val="sv-SE"/>
        </w:rPr>
        <w:t>.1.</w:t>
      </w:r>
      <w:r w:rsidR="00294BE7">
        <w:rPr>
          <w:lang w:val="sv-SE"/>
        </w:rPr>
        <w:t>4</w:t>
      </w:r>
      <w:r>
        <w:rPr>
          <w:lang w:val="sv-SE"/>
        </w:rPr>
        <w:t>.1</w:t>
      </w:r>
      <w:r>
        <w:rPr>
          <w:lang w:val="sv-SE"/>
        </w:rPr>
        <w:tab/>
      </w:r>
      <w:r w:rsidRPr="00067C77">
        <w:rPr>
          <w:lang w:val="sv-SE"/>
        </w:rPr>
        <w:t>General</w:t>
      </w:r>
    </w:p>
    <w:p w14:paraId="366239AA" w14:textId="00D637AA" w:rsidR="00D50647" w:rsidRPr="00133BC2" w:rsidRDefault="00D50647" w:rsidP="00D50647">
      <w:pPr>
        <w:rPr>
          <w:iCs/>
        </w:rPr>
      </w:pPr>
      <w:r w:rsidRPr="00133BC2">
        <w:rPr>
          <w:iCs/>
        </w:rPr>
        <w:t>Exposure of service data to companies that are external to the operator are regulated by contracts. Different customers may have access to different manag</w:t>
      </w:r>
      <w:r>
        <w:rPr>
          <w:iCs/>
        </w:rPr>
        <w:t>e</w:t>
      </w:r>
      <w:r w:rsidRPr="00133BC2">
        <w:rPr>
          <w:iCs/>
        </w:rPr>
        <w:t>ment capabilities. It may differ on what attributes/policies/intents are allowed to be changed, which value ranges changes are allowed</w:t>
      </w:r>
      <w:r>
        <w:rPr>
          <w:iCs/>
        </w:rPr>
        <w:t>,</w:t>
      </w:r>
      <w:r w:rsidRPr="00133BC2">
        <w:rPr>
          <w:iCs/>
        </w:rPr>
        <w:t xml:space="preserve"> and which performance metrics are allowed to be exposed.</w:t>
      </w:r>
    </w:p>
    <w:p w14:paraId="714AFFD4" w14:textId="7A34DA0E" w:rsidR="00D50647" w:rsidRDefault="00D50647" w:rsidP="00D50647">
      <w:pPr>
        <w:rPr>
          <w:iCs/>
        </w:rPr>
      </w:pPr>
      <w:r w:rsidRPr="00133BC2">
        <w:rPr>
          <w:iCs/>
        </w:rPr>
        <w:t xml:space="preserve">The </w:t>
      </w:r>
      <w:r>
        <w:rPr>
          <w:iCs/>
        </w:rPr>
        <w:t xml:space="preserve">network </w:t>
      </w:r>
      <w:r w:rsidRPr="00133BC2">
        <w:rPr>
          <w:iCs/>
        </w:rPr>
        <w:t xml:space="preserve">slice data with the </w:t>
      </w:r>
      <w:r w:rsidRPr="00133BC2">
        <w:rPr>
          <w:rFonts w:ascii="Courier New" w:hAnsi="Courier New" w:cs="Courier New"/>
          <w:iCs/>
        </w:rPr>
        <w:t>ServiceProfile</w:t>
      </w:r>
      <w:r w:rsidRPr="00133BC2">
        <w:rPr>
          <w:iCs/>
        </w:rPr>
        <w:t xml:space="preserve"> is located in the </w:t>
      </w:r>
      <w:r>
        <w:rPr>
          <w:iCs/>
        </w:rPr>
        <w:t>N</w:t>
      </w:r>
      <w:r w:rsidRPr="00133BC2">
        <w:rPr>
          <w:iCs/>
        </w:rPr>
        <w:t xml:space="preserve">etwork </w:t>
      </w:r>
      <w:r>
        <w:rPr>
          <w:iCs/>
        </w:rPr>
        <w:t>M</w:t>
      </w:r>
      <w:r w:rsidRPr="00133BC2">
        <w:rPr>
          <w:iCs/>
        </w:rPr>
        <w:t>anage</w:t>
      </w:r>
      <w:r>
        <w:rPr>
          <w:iCs/>
        </w:rPr>
        <w:t>ment Laye</w:t>
      </w:r>
      <w:r w:rsidRPr="00133BC2">
        <w:rPr>
          <w:iCs/>
        </w:rPr>
        <w:t>r.</w:t>
      </w:r>
    </w:p>
    <w:p w14:paraId="65455662" w14:textId="77777777" w:rsidR="00D50647" w:rsidRDefault="00D50647" w:rsidP="00D50647">
      <w:pPr>
        <w:rPr>
          <w:iCs/>
        </w:rPr>
      </w:pPr>
      <w:r>
        <w:rPr>
          <w:iCs/>
        </w:rPr>
        <w:t xml:space="preserve">Even if the external interface always goes via BSS, there are different scenarios for how a customer, e.g. vertical, can influence the </w:t>
      </w:r>
      <w:r w:rsidRPr="00133BC2">
        <w:rPr>
          <w:rFonts w:ascii="Courier New" w:hAnsi="Courier New" w:cs="Courier New"/>
          <w:iCs/>
        </w:rPr>
        <w:t>ServiceProfile</w:t>
      </w:r>
      <w:r>
        <w:rPr>
          <w:iCs/>
        </w:rPr>
        <w:t>.</w:t>
      </w:r>
    </w:p>
    <w:p w14:paraId="620EFD2D" w14:textId="1596C2C8" w:rsidR="00FD3BB2" w:rsidRDefault="00D50647" w:rsidP="00B716A1">
      <w:pPr>
        <w:rPr>
          <w:lang w:eastAsia="ko-KR"/>
        </w:rPr>
      </w:pPr>
      <w:r w:rsidRPr="43D1C3FF">
        <w:rPr>
          <w:lang w:eastAsia="ko-KR"/>
        </w:rPr>
        <w:t xml:space="preserve">The capabilities required </w:t>
      </w:r>
      <w:r>
        <w:rPr>
          <w:lang w:eastAsia="ko-KR"/>
        </w:rPr>
        <w:t>by</w:t>
      </w:r>
      <w:r w:rsidRPr="43D1C3FF">
        <w:rPr>
          <w:lang w:eastAsia="ko-KR"/>
        </w:rPr>
        <w:t xml:space="preserve"> a Vertical have to be the same on the interface between NOP Network </w:t>
      </w:r>
      <w:r>
        <w:rPr>
          <w:lang w:eastAsia="ko-KR"/>
        </w:rPr>
        <w:t>Management Layer</w:t>
      </w:r>
      <w:r w:rsidRPr="43D1C3FF">
        <w:rPr>
          <w:lang w:eastAsia="ko-KR"/>
        </w:rPr>
        <w:t xml:space="preserve"> and CSP Service manager. The external interface is external to the administrative domain of the operator, while the internal interface is inside the administrative domain of the operator.</w:t>
      </w:r>
    </w:p>
    <w:p w14:paraId="3B28582F" w14:textId="304D5963" w:rsidR="00294BE7" w:rsidRDefault="00294BE7" w:rsidP="00294BE7">
      <w:pPr>
        <w:pStyle w:val="5"/>
        <w:rPr>
          <w:lang w:eastAsia="zh-CN"/>
        </w:rPr>
      </w:pPr>
      <w:r>
        <w:rPr>
          <w:rFonts w:hint="eastAsia"/>
          <w:lang w:eastAsia="zh-CN"/>
        </w:rPr>
        <w:lastRenderedPageBreak/>
        <w:t>4</w:t>
      </w:r>
      <w:r>
        <w:rPr>
          <w:lang w:eastAsia="zh-CN"/>
        </w:rPr>
        <w:t>.1.1.4.2</w:t>
      </w:r>
      <w:r>
        <w:rPr>
          <w:lang w:eastAsia="zh-CN"/>
        </w:rPr>
        <w:tab/>
        <w:t>Exposure scenarios</w:t>
      </w:r>
    </w:p>
    <w:p w14:paraId="00890267" w14:textId="3104E282" w:rsidR="00294BE7" w:rsidRPr="00294BE7" w:rsidRDefault="00294BE7" w:rsidP="00294BE7">
      <w:pPr>
        <w:jc w:val="both"/>
        <w:rPr>
          <w:lang w:val="sv-SE" w:eastAsia="zh-CN"/>
        </w:rPr>
      </w:pPr>
      <w:r>
        <w:rPr>
          <w:lang w:val="sv-SE" w:eastAsia="zh-CN"/>
        </w:rPr>
        <w:t>See clause 5.</w:t>
      </w:r>
      <w:r w:rsidR="0086345A">
        <w:rPr>
          <w:lang w:val="sv-SE" w:eastAsia="zh-CN"/>
        </w:rPr>
        <w:t>4</w:t>
      </w:r>
      <w:r>
        <w:rPr>
          <w:lang w:val="sv-SE" w:eastAsia="zh-CN"/>
        </w:rPr>
        <w:t>.1 for detailed description of exposure scenarios/use cases via BSS.</w:t>
      </w:r>
    </w:p>
    <w:p w14:paraId="15EB898E" w14:textId="2A536BEB" w:rsidR="007378E0" w:rsidRPr="00571148" w:rsidRDefault="007378E0" w:rsidP="007378E0">
      <w:pPr>
        <w:pStyle w:val="4"/>
        <w:rPr>
          <w:lang w:eastAsia="ko-KR"/>
        </w:rPr>
      </w:pPr>
      <w:r w:rsidRPr="00571148">
        <w:rPr>
          <w:lang w:eastAsia="ko-KR"/>
        </w:rPr>
        <w:t>4.1.1.</w:t>
      </w:r>
      <w:r w:rsidR="00294BE7">
        <w:rPr>
          <w:lang w:eastAsia="ko-KR"/>
        </w:rPr>
        <w:t>5</w:t>
      </w:r>
      <w:r w:rsidRPr="00571148">
        <w:rPr>
          <w:lang w:eastAsia="ko-KR"/>
        </w:rPr>
        <w:tab/>
      </w:r>
      <w:r w:rsidR="00294BE7" w:rsidRPr="00571148">
        <w:rPr>
          <w:lang w:eastAsia="ko-KR"/>
        </w:rPr>
        <w:t xml:space="preserve">Exposure </w:t>
      </w:r>
      <w:r w:rsidR="00294BE7">
        <w:rPr>
          <w:lang w:eastAsia="ko-KR"/>
        </w:rPr>
        <w:t>via OSS</w:t>
      </w:r>
    </w:p>
    <w:p w14:paraId="0808C456" w14:textId="5D5FECC3" w:rsidR="007378E0" w:rsidRDefault="007378E0" w:rsidP="007378E0">
      <w:pPr>
        <w:pStyle w:val="5"/>
        <w:rPr>
          <w:lang w:val="sv-SE"/>
        </w:rPr>
      </w:pPr>
      <w:r>
        <w:rPr>
          <w:lang w:val="sv-SE"/>
        </w:rPr>
        <w:t>4.1.1.</w:t>
      </w:r>
      <w:r w:rsidR="00294BE7">
        <w:rPr>
          <w:lang w:val="sv-SE"/>
        </w:rPr>
        <w:t>5</w:t>
      </w:r>
      <w:r>
        <w:rPr>
          <w:lang w:val="sv-SE"/>
        </w:rPr>
        <w:t>.1</w:t>
      </w:r>
      <w:r>
        <w:rPr>
          <w:lang w:val="sv-SE"/>
        </w:rPr>
        <w:tab/>
      </w:r>
      <w:r w:rsidRPr="00067C77">
        <w:rPr>
          <w:lang w:val="sv-SE"/>
        </w:rPr>
        <w:t>General</w:t>
      </w:r>
    </w:p>
    <w:p w14:paraId="441CBD34" w14:textId="7022FE4D" w:rsidR="007378E0" w:rsidRPr="00294BE7" w:rsidRDefault="00294BE7" w:rsidP="00E109D0">
      <w:pPr>
        <w:jc w:val="both"/>
        <w:rPr>
          <w:lang w:eastAsia="ko-KR"/>
        </w:rPr>
      </w:pPr>
      <w:r w:rsidRPr="00133BC2">
        <w:rPr>
          <w:iCs/>
        </w:rPr>
        <w:t>Exposure of service data to companies that are external to the operator are regulated by contracts</w:t>
      </w:r>
      <w:r>
        <w:rPr>
          <w:iCs/>
        </w:rPr>
        <w:t>. Th</w:t>
      </w:r>
      <w:r>
        <w:rPr>
          <w:iCs/>
          <w:lang w:val="en-US" w:eastAsia="zh-CN"/>
        </w:rPr>
        <w:t>e</w:t>
      </w:r>
      <w:r>
        <w:rPr>
          <w:iCs/>
        </w:rPr>
        <w:t xml:space="preserve"> exposure usually goes through BSS, as explained in clause 4.1.1.3. However, based on specific contract, the customer may interact with the Operator via OSS. There are different scenarios for how a customer having such contract interacts with Operator for the network slice management capability exposure.</w:t>
      </w:r>
    </w:p>
    <w:p w14:paraId="1D935779" w14:textId="0982B355" w:rsidR="007378E0" w:rsidRDefault="007378E0" w:rsidP="007378E0">
      <w:pPr>
        <w:pStyle w:val="5"/>
        <w:rPr>
          <w:lang w:val="sv-SE"/>
        </w:rPr>
      </w:pPr>
      <w:r>
        <w:rPr>
          <w:lang w:val="sv-SE"/>
        </w:rPr>
        <w:t>4.1.1.</w:t>
      </w:r>
      <w:r w:rsidR="00294BE7">
        <w:rPr>
          <w:lang w:val="sv-SE"/>
        </w:rPr>
        <w:t>5</w:t>
      </w:r>
      <w:r>
        <w:rPr>
          <w:lang w:val="sv-SE"/>
        </w:rPr>
        <w:t>.2</w:t>
      </w:r>
      <w:r>
        <w:rPr>
          <w:lang w:val="sv-SE"/>
        </w:rPr>
        <w:tab/>
        <w:t>Exposure scenarios</w:t>
      </w:r>
    </w:p>
    <w:p w14:paraId="3BE200D8" w14:textId="4AE582D0" w:rsidR="00294BE7" w:rsidRDefault="00294BE7" w:rsidP="00294BE7">
      <w:pPr>
        <w:jc w:val="both"/>
        <w:rPr>
          <w:lang w:val="sv-SE" w:eastAsia="zh-CN"/>
        </w:rPr>
      </w:pPr>
      <w:r>
        <w:rPr>
          <w:lang w:val="sv-SE" w:eastAsia="zh-CN"/>
        </w:rPr>
        <w:t>See clause 5.</w:t>
      </w:r>
      <w:r w:rsidR="0086345A">
        <w:rPr>
          <w:lang w:val="sv-SE" w:eastAsia="zh-CN"/>
        </w:rPr>
        <w:t>5</w:t>
      </w:r>
      <w:r>
        <w:rPr>
          <w:lang w:val="sv-SE" w:eastAsia="zh-CN"/>
        </w:rPr>
        <w:t>.1 for detailed description of exposure scenarios/use cases via OSS.</w:t>
      </w:r>
    </w:p>
    <w:p w14:paraId="0255BBB6" w14:textId="1614E558" w:rsidR="00AF67C8" w:rsidRDefault="00AF67C8" w:rsidP="00AF67C8">
      <w:pPr>
        <w:pStyle w:val="3"/>
        <w:rPr>
          <w:lang w:eastAsia="ko-KR"/>
        </w:rPr>
      </w:pPr>
      <w:bookmarkStart w:id="949" w:name="_Toc136591331"/>
      <w:r w:rsidRPr="00E74754">
        <w:rPr>
          <w:lang w:eastAsia="ko-KR"/>
        </w:rPr>
        <w:t>4.</w:t>
      </w:r>
      <w:r w:rsidR="00EB6601">
        <w:rPr>
          <w:lang w:eastAsia="ko-KR"/>
        </w:rPr>
        <w:t>1</w:t>
      </w:r>
      <w:r w:rsidRPr="00E74754">
        <w:rPr>
          <w:lang w:eastAsia="ko-KR"/>
        </w:rPr>
        <w:t>.</w:t>
      </w:r>
      <w:r>
        <w:rPr>
          <w:lang w:eastAsia="ko-KR"/>
        </w:rPr>
        <w:t>2</w:t>
      </w:r>
      <w:r w:rsidRPr="00E74754">
        <w:rPr>
          <w:lang w:eastAsia="ko-KR"/>
        </w:rPr>
        <w:tab/>
      </w:r>
      <w:r>
        <w:rPr>
          <w:lang w:eastAsia="ko-KR"/>
        </w:rPr>
        <w:t>Roles related to network management capability exposure</w:t>
      </w:r>
      <w:bookmarkEnd w:id="949"/>
    </w:p>
    <w:p w14:paraId="5B4AB071" w14:textId="77777777" w:rsidR="007B1811" w:rsidRDefault="007B1811" w:rsidP="007B1811">
      <w:pPr>
        <w:pStyle w:val="4"/>
        <w:rPr>
          <w:lang w:eastAsia="ko-KR"/>
        </w:rPr>
      </w:pPr>
      <w:r>
        <w:rPr>
          <w:lang w:eastAsia="ko-KR"/>
        </w:rPr>
        <w:t>4.1.2.1 Exposed MnS</w:t>
      </w:r>
    </w:p>
    <w:p w14:paraId="5B5FB943" w14:textId="481D81DE" w:rsidR="007B1811" w:rsidRPr="0035656B" w:rsidRDefault="007B1811" w:rsidP="007B1811">
      <w:pPr>
        <w:rPr>
          <w:lang w:eastAsia="ko-KR"/>
        </w:rPr>
      </w:pPr>
      <w:r>
        <w:rPr>
          <w:lang w:eastAsia="ko-KR"/>
        </w:rPr>
        <w:t>The roles related to network management capability exposure are the exposed MnS consumer and exposed MnS producer with the interface for the exposed MnS. The roles and interface are shown in Figure 4.1.2.1.1</w:t>
      </w:r>
    </w:p>
    <w:p w14:paraId="025333DC" w14:textId="2F0C0382" w:rsidR="007B1811" w:rsidRDefault="007B1811" w:rsidP="007B1811">
      <w:pPr>
        <w:pStyle w:val="TF"/>
        <w:rPr>
          <w:lang w:eastAsia="ko-KR"/>
        </w:rPr>
      </w:pPr>
      <w:r>
        <w:rPr>
          <w:noProof/>
        </w:rPr>
        <w:drawing>
          <wp:inline distT="0" distB="0" distL="0" distR="0" wp14:anchorId="085C36A9" wp14:editId="54A9B8F3">
            <wp:extent cx="4305300" cy="4381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305300" cy="438150"/>
                    </a:xfrm>
                    <a:prstGeom prst="rect">
                      <a:avLst/>
                    </a:prstGeom>
                  </pic:spPr>
                </pic:pic>
              </a:graphicData>
            </a:graphic>
          </wp:inline>
        </w:drawing>
      </w:r>
    </w:p>
    <w:p w14:paraId="4CF91D58" w14:textId="77777777" w:rsidR="007B1811" w:rsidRDefault="007B1811" w:rsidP="007B1811">
      <w:pPr>
        <w:pStyle w:val="TF"/>
        <w:rPr>
          <w:lang w:eastAsia="ko-KR"/>
        </w:rPr>
      </w:pPr>
      <w:r>
        <w:rPr>
          <w:lang w:eastAsia="ko-KR"/>
        </w:rPr>
        <w:t>Figure 4.1.2.1.1 Roles related to network management capability exposure</w:t>
      </w:r>
    </w:p>
    <w:p w14:paraId="0BE78913" w14:textId="77777777" w:rsidR="007B1811" w:rsidRDefault="007B1811" w:rsidP="007B1811">
      <w:pPr>
        <w:pStyle w:val="4"/>
        <w:rPr>
          <w:lang w:eastAsia="zh-CN"/>
        </w:rPr>
      </w:pPr>
      <w:r w:rsidRPr="00582B2E">
        <w:rPr>
          <w:lang w:eastAsia="ko-KR"/>
        </w:rPr>
        <w:t>4.</w:t>
      </w:r>
      <w:r>
        <w:rPr>
          <w:lang w:eastAsia="ko-KR"/>
        </w:rPr>
        <w:t>1</w:t>
      </w:r>
      <w:r w:rsidRPr="00582B2E">
        <w:rPr>
          <w:lang w:eastAsia="ko-KR"/>
        </w:rPr>
        <w:t>.2</w:t>
      </w:r>
      <w:r>
        <w:rPr>
          <w:lang w:eastAsia="ko-KR"/>
        </w:rPr>
        <w:t>.2</w:t>
      </w:r>
      <w:r w:rsidRPr="00582B2E">
        <w:rPr>
          <w:lang w:eastAsia="ko-KR"/>
        </w:rPr>
        <w:tab/>
      </w:r>
      <w:r>
        <w:rPr>
          <w:lang w:eastAsia="ko-KR"/>
        </w:rPr>
        <w:t>Exposed MnS consumer</w:t>
      </w:r>
    </w:p>
    <w:p w14:paraId="4C8248B0" w14:textId="77777777" w:rsidR="007B1811" w:rsidRPr="00B03F2B" w:rsidRDefault="007B1811" w:rsidP="007B1811">
      <w:pPr>
        <w:jc w:val="both"/>
        <w:rPr>
          <w:lang w:eastAsia="zh-CN"/>
        </w:rPr>
      </w:pPr>
      <w:r w:rsidRPr="00F202DE">
        <w:rPr>
          <w:lang w:eastAsia="zh-CN"/>
        </w:rPr>
        <w:t xml:space="preserve">The logical entity </w:t>
      </w:r>
      <w:r>
        <w:rPr>
          <w:lang w:val="en-US" w:eastAsia="zh-CN"/>
        </w:rPr>
        <w:t>consuming</w:t>
      </w:r>
      <w:r w:rsidRPr="00E7086C">
        <w:rPr>
          <w:lang w:eastAsia="zh-CN"/>
        </w:rPr>
        <w:t xml:space="preserve"> management capability offered by </w:t>
      </w:r>
      <w:r>
        <w:rPr>
          <w:lang w:eastAsia="zh-CN"/>
        </w:rPr>
        <w:t xml:space="preserve">an Exposed </w:t>
      </w:r>
      <w:r w:rsidRPr="00E7086C">
        <w:rPr>
          <w:lang w:eastAsia="zh-CN"/>
        </w:rPr>
        <w:t>MnS producer</w:t>
      </w:r>
      <w:r>
        <w:rPr>
          <w:lang w:eastAsia="zh-CN"/>
        </w:rPr>
        <w:t xml:space="preserve"> </w:t>
      </w:r>
      <w:r w:rsidRPr="00F202DE">
        <w:rPr>
          <w:lang w:eastAsia="zh-CN"/>
        </w:rPr>
        <w:t>is called</w:t>
      </w:r>
      <w:r>
        <w:rPr>
          <w:lang w:eastAsia="zh-CN"/>
        </w:rPr>
        <w:t xml:space="preserve"> an</w:t>
      </w:r>
      <w:r w:rsidRPr="00F202DE">
        <w:rPr>
          <w:lang w:eastAsia="zh-CN"/>
        </w:rPr>
        <w:t xml:space="preserve"> </w:t>
      </w:r>
      <w:r>
        <w:rPr>
          <w:lang w:eastAsia="zh-CN"/>
        </w:rPr>
        <w:t xml:space="preserve">Exposed </w:t>
      </w:r>
      <w:r w:rsidRPr="00F202DE">
        <w:rPr>
          <w:lang w:eastAsia="zh-CN"/>
        </w:rPr>
        <w:t>MnS consumer. An e</w:t>
      </w:r>
      <w:r>
        <w:rPr>
          <w:lang w:eastAsia="zh-CN"/>
        </w:rPr>
        <w:t xml:space="preserve">xposed </w:t>
      </w:r>
      <w:r w:rsidRPr="00F202DE">
        <w:rPr>
          <w:lang w:eastAsia="zh-CN"/>
        </w:rPr>
        <w:t>MnS consumer is equivalent</w:t>
      </w:r>
      <w:r w:rsidRPr="00F202DE">
        <w:rPr>
          <w:rFonts w:hint="eastAsia"/>
          <w:lang w:eastAsia="zh-CN"/>
        </w:rPr>
        <w:t xml:space="preserve"> </w:t>
      </w:r>
      <w:r w:rsidRPr="00F202DE">
        <w:rPr>
          <w:lang w:eastAsia="zh-CN"/>
        </w:rPr>
        <w:t xml:space="preserve">to </w:t>
      </w:r>
      <w:r>
        <w:rPr>
          <w:lang w:eastAsia="zh-CN"/>
        </w:rPr>
        <w:t xml:space="preserve">an </w:t>
      </w:r>
      <w:r w:rsidRPr="00F202DE">
        <w:rPr>
          <w:lang w:eastAsia="zh-CN"/>
        </w:rPr>
        <w:t xml:space="preserve">MnS consumer </w:t>
      </w:r>
      <w:r>
        <w:rPr>
          <w:lang w:eastAsia="zh-CN"/>
        </w:rPr>
        <w:t xml:space="preserve">with the difference that it </w:t>
      </w:r>
      <w:r w:rsidRPr="00F202DE">
        <w:rPr>
          <w:lang w:eastAsia="zh-CN"/>
        </w:rPr>
        <w:t xml:space="preserve">is outside the </w:t>
      </w:r>
      <w:r>
        <w:rPr>
          <w:lang w:eastAsia="zh-CN"/>
        </w:rPr>
        <w:t>trust domain of the CSP or NOP</w:t>
      </w:r>
      <w:r w:rsidRPr="00F202DE">
        <w:rPr>
          <w:lang w:eastAsia="zh-CN"/>
        </w:rPr>
        <w:t>. An e</w:t>
      </w:r>
      <w:r>
        <w:rPr>
          <w:lang w:eastAsia="zh-CN"/>
        </w:rPr>
        <w:t xml:space="preserve">xposed </w:t>
      </w:r>
      <w:r w:rsidRPr="00F202DE">
        <w:rPr>
          <w:lang w:eastAsia="zh-CN"/>
        </w:rPr>
        <w:t>MnS consumer</w:t>
      </w:r>
      <w:r>
        <w:rPr>
          <w:lang w:eastAsia="zh-CN"/>
        </w:rPr>
        <w:t xml:space="preserve"> </w:t>
      </w:r>
      <w:r>
        <w:rPr>
          <w:rFonts w:hint="eastAsia"/>
          <w:lang w:eastAsia="zh-CN"/>
        </w:rPr>
        <w:t>is</w:t>
      </w:r>
      <w:r>
        <w:rPr>
          <w:lang w:eastAsia="zh-CN"/>
        </w:rPr>
        <w:t xml:space="preserve"> owned by an external customer</w:t>
      </w:r>
      <w:r w:rsidRPr="00F202DE">
        <w:rPr>
          <w:rFonts w:hint="eastAsia"/>
          <w:lang w:eastAsia="zh-CN"/>
        </w:rPr>
        <w:t xml:space="preserve"> </w:t>
      </w:r>
      <w:r w:rsidRPr="00F202DE">
        <w:rPr>
          <w:lang w:eastAsia="zh-CN"/>
        </w:rPr>
        <w:t>(e.g. vertical such as Industry, Internet Company, etc)</w:t>
      </w:r>
      <w:r>
        <w:rPr>
          <w:lang w:eastAsia="zh-CN"/>
        </w:rPr>
        <w:t xml:space="preserve"> which</w:t>
      </w:r>
      <w:r w:rsidRPr="00F202DE">
        <w:rPr>
          <w:lang w:eastAsia="zh-CN"/>
        </w:rPr>
        <w:t xml:space="preserve"> </w:t>
      </w:r>
      <w:r>
        <w:rPr>
          <w:lang w:eastAsia="zh-CN"/>
        </w:rPr>
        <w:t>may take the role of a</w:t>
      </w:r>
      <w:r w:rsidRPr="00F202DE">
        <w:rPr>
          <w:lang w:eastAsia="zh-CN"/>
        </w:rPr>
        <w:t xml:space="preserve"> CSC or NSC. The</w:t>
      </w:r>
      <w:r>
        <w:rPr>
          <w:lang w:eastAsia="zh-CN"/>
        </w:rPr>
        <w:t xml:space="preserve"> external customer</w:t>
      </w:r>
      <w:r w:rsidRPr="00F202DE">
        <w:rPr>
          <w:lang w:eastAsia="zh-CN"/>
        </w:rPr>
        <w:t xml:space="preserve"> usually ha</w:t>
      </w:r>
      <w:r>
        <w:rPr>
          <w:lang w:eastAsia="zh-CN"/>
        </w:rPr>
        <w:t>s</w:t>
      </w:r>
      <w:r w:rsidRPr="00F202DE">
        <w:rPr>
          <w:lang w:eastAsia="zh-CN"/>
        </w:rPr>
        <w:t xml:space="preserve"> specific service requirement</w:t>
      </w:r>
      <w:r>
        <w:rPr>
          <w:lang w:eastAsia="zh-CN"/>
        </w:rPr>
        <w:t>s</w:t>
      </w:r>
      <w:r w:rsidRPr="00F202DE">
        <w:rPr>
          <w:lang w:eastAsia="zh-CN"/>
        </w:rPr>
        <w:t xml:space="preserve"> on </w:t>
      </w:r>
      <w:r>
        <w:rPr>
          <w:lang w:eastAsia="zh-CN"/>
        </w:rPr>
        <w:t xml:space="preserve">a </w:t>
      </w:r>
      <w:r w:rsidRPr="00F202DE">
        <w:rPr>
          <w:lang w:eastAsia="zh-CN"/>
        </w:rPr>
        <w:t xml:space="preserve">5G network. </w:t>
      </w:r>
    </w:p>
    <w:p w14:paraId="3D2B56EA" w14:textId="77777777" w:rsidR="007B1811" w:rsidRDefault="007B1811" w:rsidP="007B1811">
      <w:pPr>
        <w:pStyle w:val="4"/>
        <w:rPr>
          <w:lang w:eastAsia="ko-KR"/>
        </w:rPr>
      </w:pPr>
      <w:r w:rsidRPr="00582B2E">
        <w:rPr>
          <w:lang w:eastAsia="ko-KR"/>
        </w:rPr>
        <w:t>4.</w:t>
      </w:r>
      <w:r>
        <w:rPr>
          <w:lang w:eastAsia="ko-KR"/>
        </w:rPr>
        <w:t>1</w:t>
      </w:r>
      <w:r w:rsidRPr="00582B2E">
        <w:rPr>
          <w:lang w:eastAsia="ko-KR"/>
        </w:rPr>
        <w:t>.2</w:t>
      </w:r>
      <w:r>
        <w:rPr>
          <w:lang w:eastAsia="ko-KR"/>
        </w:rPr>
        <w:t>.3</w:t>
      </w:r>
      <w:r w:rsidRPr="00582B2E">
        <w:rPr>
          <w:lang w:eastAsia="ko-KR"/>
        </w:rPr>
        <w:tab/>
      </w:r>
      <w:r>
        <w:rPr>
          <w:lang w:eastAsia="ko-KR"/>
        </w:rPr>
        <w:t>Exposed MnS producer</w:t>
      </w:r>
    </w:p>
    <w:p w14:paraId="42B213B8" w14:textId="77777777" w:rsidR="007B1811" w:rsidRDefault="007B1811" w:rsidP="007B1811">
      <w:pPr>
        <w:rPr>
          <w:lang w:eastAsia="ko-KR"/>
        </w:rPr>
      </w:pPr>
      <w:r w:rsidRPr="00E7086C">
        <w:rPr>
          <w:rFonts w:hint="eastAsia"/>
          <w:lang w:eastAsia="zh-CN"/>
        </w:rPr>
        <w:t>The</w:t>
      </w:r>
      <w:r w:rsidRPr="00E7086C">
        <w:rPr>
          <w:lang w:eastAsia="zh-CN"/>
        </w:rPr>
        <w:t xml:space="preserve"> logical entity offering management capability that can be </w:t>
      </w:r>
      <w:r>
        <w:rPr>
          <w:lang w:eastAsia="zh-CN"/>
        </w:rPr>
        <w:t>consumed</w:t>
      </w:r>
      <w:r w:rsidRPr="00E7086C">
        <w:rPr>
          <w:lang w:eastAsia="zh-CN"/>
        </w:rPr>
        <w:t xml:space="preserve"> by a</w:t>
      </w:r>
      <w:r>
        <w:rPr>
          <w:lang w:eastAsia="zh-CN"/>
        </w:rPr>
        <w:t>n</w:t>
      </w:r>
      <w:r w:rsidRPr="00E7086C">
        <w:rPr>
          <w:lang w:eastAsia="zh-CN"/>
        </w:rPr>
        <w:t xml:space="preserve"> </w:t>
      </w:r>
      <w:r>
        <w:rPr>
          <w:lang w:eastAsia="zh-CN"/>
        </w:rPr>
        <w:t xml:space="preserve">Exposed </w:t>
      </w:r>
      <w:r w:rsidRPr="00E7086C">
        <w:rPr>
          <w:lang w:eastAsia="zh-CN"/>
        </w:rPr>
        <w:t xml:space="preserve">MnS consumer is called </w:t>
      </w:r>
      <w:r>
        <w:rPr>
          <w:lang w:eastAsia="zh-CN"/>
        </w:rPr>
        <w:t>E</w:t>
      </w:r>
      <w:r w:rsidRPr="00E7086C">
        <w:rPr>
          <w:lang w:eastAsia="zh-CN"/>
        </w:rPr>
        <w:t>xpos</w:t>
      </w:r>
      <w:r>
        <w:rPr>
          <w:lang w:eastAsia="zh-CN"/>
        </w:rPr>
        <w:t>ed</w:t>
      </w:r>
      <w:r w:rsidRPr="00E7086C">
        <w:rPr>
          <w:lang w:eastAsia="zh-CN"/>
        </w:rPr>
        <w:t xml:space="preserve"> MnS producer. </w:t>
      </w:r>
      <w:r w:rsidRPr="00D67114">
        <w:rPr>
          <w:lang w:eastAsia="ko-KR"/>
        </w:rPr>
        <w:t>An e</w:t>
      </w:r>
      <w:r>
        <w:rPr>
          <w:lang w:eastAsia="ko-KR"/>
        </w:rPr>
        <w:t xml:space="preserve">xposed </w:t>
      </w:r>
      <w:r w:rsidRPr="00D67114">
        <w:rPr>
          <w:lang w:eastAsia="ko-KR"/>
        </w:rPr>
        <w:t>MnS producer</w:t>
      </w:r>
      <w:r>
        <w:rPr>
          <w:lang w:eastAsia="ko-KR"/>
        </w:rPr>
        <w:t xml:space="preserve"> is owned by a service provider which may</w:t>
      </w:r>
      <w:r w:rsidRPr="00D67114">
        <w:rPr>
          <w:lang w:eastAsia="ko-KR"/>
        </w:rPr>
        <w:t xml:space="preserve"> </w:t>
      </w:r>
      <w:r>
        <w:rPr>
          <w:lang w:eastAsia="ko-KR"/>
        </w:rPr>
        <w:t>take the role of a</w:t>
      </w:r>
      <w:r w:rsidRPr="00D67114">
        <w:rPr>
          <w:lang w:eastAsia="ko-KR"/>
        </w:rPr>
        <w:t xml:space="preserve"> CSP or NSP.</w:t>
      </w:r>
    </w:p>
    <w:p w14:paraId="6A198151" w14:textId="6FDB94C7" w:rsidR="006663AD" w:rsidRDefault="006663AD" w:rsidP="006663AD">
      <w:pPr>
        <w:pStyle w:val="3"/>
        <w:rPr>
          <w:lang w:eastAsia="ko-KR"/>
        </w:rPr>
      </w:pPr>
      <w:bookmarkStart w:id="950" w:name="_Toc136591332"/>
      <w:r w:rsidRPr="00E74754">
        <w:rPr>
          <w:lang w:eastAsia="ko-KR"/>
        </w:rPr>
        <w:t>4.</w:t>
      </w:r>
      <w:r>
        <w:rPr>
          <w:lang w:eastAsia="ko-KR"/>
        </w:rPr>
        <w:t>1</w:t>
      </w:r>
      <w:r w:rsidRPr="00E74754">
        <w:rPr>
          <w:lang w:eastAsia="ko-KR"/>
        </w:rPr>
        <w:t>.</w:t>
      </w:r>
      <w:r>
        <w:rPr>
          <w:lang w:eastAsia="ko-KR"/>
        </w:rPr>
        <w:t>3</w:t>
      </w:r>
      <w:r w:rsidRPr="00E74754">
        <w:rPr>
          <w:lang w:eastAsia="ko-KR"/>
        </w:rPr>
        <w:tab/>
      </w:r>
      <w:r>
        <w:rPr>
          <w:lang w:eastAsia="ko-KR"/>
        </w:rPr>
        <w:t>Types of interface for the exposure of network slice</w:t>
      </w:r>
      <w:bookmarkEnd w:id="950"/>
    </w:p>
    <w:p w14:paraId="6F830160" w14:textId="1AC772A4" w:rsidR="006663AD" w:rsidRDefault="006663AD" w:rsidP="006663AD">
      <w:pPr>
        <w:pStyle w:val="4"/>
        <w:rPr>
          <w:lang w:eastAsia="ko-KR"/>
        </w:rPr>
      </w:pPr>
      <w:r>
        <w:rPr>
          <w:lang w:eastAsia="ko-KR"/>
        </w:rPr>
        <w:t>4.1.</w:t>
      </w:r>
      <w:r w:rsidR="006827FC">
        <w:rPr>
          <w:lang w:eastAsia="ko-KR"/>
        </w:rPr>
        <w:t>3</w:t>
      </w:r>
      <w:r>
        <w:rPr>
          <w:lang w:eastAsia="ko-KR"/>
        </w:rPr>
        <w:t>.1</w:t>
      </w:r>
      <w:r>
        <w:rPr>
          <w:lang w:eastAsia="ko-KR"/>
        </w:rPr>
        <w:tab/>
        <w:t>Introduction</w:t>
      </w:r>
    </w:p>
    <w:p w14:paraId="0FD8BF42" w14:textId="77777777" w:rsidR="006663AD" w:rsidRDefault="006663AD" w:rsidP="006663AD">
      <w:pPr>
        <w:rPr>
          <w:lang w:eastAsia="ko-KR"/>
        </w:rPr>
      </w:pPr>
      <w:r>
        <w:rPr>
          <w:lang w:eastAsia="ko-KR"/>
        </w:rPr>
        <w:t>Different types of interfaces may be used during the whole lifecycle of network slice, including ordering, provisioning, operation phases. These interfaces can be categorized as:</w:t>
      </w:r>
    </w:p>
    <w:p w14:paraId="092DF25D" w14:textId="77777777" w:rsidR="006663AD" w:rsidRDefault="006663AD" w:rsidP="006663AD">
      <w:pPr>
        <w:pStyle w:val="B1"/>
        <w:rPr>
          <w:lang w:eastAsia="ko-KR"/>
        </w:rPr>
      </w:pPr>
      <w:r>
        <w:rPr>
          <w:lang w:eastAsia="ko-KR"/>
        </w:rPr>
        <w:t>- Inter-organization interfaces (represented East-West):</w:t>
      </w:r>
    </w:p>
    <w:p w14:paraId="42B793C8" w14:textId="77777777" w:rsidR="006663AD" w:rsidRDefault="006663AD" w:rsidP="006663AD">
      <w:pPr>
        <w:pStyle w:val="B2"/>
        <w:rPr>
          <w:lang w:eastAsia="ko-KR"/>
        </w:rPr>
      </w:pPr>
      <w:r>
        <w:rPr>
          <w:lang w:eastAsia="ko-KR"/>
        </w:rPr>
        <w:t>- Between the organizational entity playing the Network Slice Customer (NSC) role, named Company V here, and the organizational entity playing the Network Slice Provider (NSP) role, named Company A here:</w:t>
      </w:r>
    </w:p>
    <w:p w14:paraId="17AD29C3" w14:textId="77777777" w:rsidR="006663AD" w:rsidRDefault="006663AD" w:rsidP="006663AD">
      <w:pPr>
        <w:pStyle w:val="B3"/>
        <w:rPr>
          <w:lang w:eastAsia="ko-KR"/>
        </w:rPr>
      </w:pPr>
      <w:r>
        <w:rPr>
          <w:lang w:eastAsia="ko-KR"/>
        </w:rPr>
        <w:t>- Interface Type-A to:</w:t>
      </w:r>
    </w:p>
    <w:p w14:paraId="6927E9F7" w14:textId="77777777" w:rsidR="006663AD" w:rsidRDefault="006663AD" w:rsidP="006663AD">
      <w:pPr>
        <w:pStyle w:val="B4"/>
        <w:rPr>
          <w:lang w:eastAsia="ko-KR"/>
        </w:rPr>
      </w:pPr>
      <w:r>
        <w:rPr>
          <w:lang w:eastAsia="ko-KR"/>
        </w:rPr>
        <w:t>- create a product (network slice) order,</w:t>
      </w:r>
    </w:p>
    <w:p w14:paraId="3B47978D" w14:textId="77777777" w:rsidR="006663AD" w:rsidRDefault="006663AD" w:rsidP="006663AD">
      <w:pPr>
        <w:pStyle w:val="B4"/>
        <w:rPr>
          <w:lang w:eastAsia="ko-KR"/>
        </w:rPr>
      </w:pPr>
      <w:r>
        <w:rPr>
          <w:lang w:eastAsia="ko-KR"/>
        </w:rPr>
        <w:lastRenderedPageBreak/>
        <w:t>- retrieve information concerning a product (network slice) order,</w:t>
      </w:r>
    </w:p>
    <w:p w14:paraId="448DC880" w14:textId="77777777" w:rsidR="006663AD" w:rsidRDefault="006663AD" w:rsidP="006663AD">
      <w:pPr>
        <w:pStyle w:val="B4"/>
        <w:rPr>
          <w:lang w:eastAsia="ko-KR"/>
        </w:rPr>
      </w:pPr>
      <w:r>
        <w:rPr>
          <w:lang w:eastAsia="ko-KR"/>
        </w:rPr>
        <w:t>- update a product (network slice) order,</w:t>
      </w:r>
    </w:p>
    <w:p w14:paraId="0E51ACE5" w14:textId="77777777" w:rsidR="006663AD" w:rsidRDefault="006663AD" w:rsidP="006663AD">
      <w:pPr>
        <w:pStyle w:val="B4"/>
        <w:rPr>
          <w:lang w:eastAsia="ko-KR"/>
        </w:rPr>
      </w:pPr>
      <w:r>
        <w:rPr>
          <w:lang w:eastAsia="ko-KR"/>
        </w:rPr>
        <w:t>- delete a product (network slice) order;</w:t>
      </w:r>
    </w:p>
    <w:p w14:paraId="6E629139" w14:textId="77777777" w:rsidR="006663AD" w:rsidRDefault="006663AD" w:rsidP="006663AD">
      <w:pPr>
        <w:pStyle w:val="B3"/>
        <w:rPr>
          <w:lang w:eastAsia="ko-KR"/>
        </w:rPr>
      </w:pPr>
      <w:r>
        <w:rPr>
          <w:lang w:eastAsia="ko-KR"/>
        </w:rPr>
        <w:t>Candidate APIs for Interface Type-A include, but are not limited to, TMF API 622 (Product ordering).</w:t>
      </w:r>
    </w:p>
    <w:p w14:paraId="566A3536" w14:textId="77777777" w:rsidR="006663AD" w:rsidRDefault="006663AD" w:rsidP="006663AD">
      <w:pPr>
        <w:pStyle w:val="B3"/>
        <w:rPr>
          <w:lang w:eastAsia="ko-KR"/>
        </w:rPr>
      </w:pPr>
      <w:r>
        <w:rPr>
          <w:lang w:eastAsia="ko-KR"/>
        </w:rPr>
        <w:t>Interface Type-A is not in the scope of 3GPP.</w:t>
      </w:r>
    </w:p>
    <w:p w14:paraId="43883C0C" w14:textId="77777777" w:rsidR="006663AD" w:rsidRDefault="006663AD" w:rsidP="006663AD">
      <w:pPr>
        <w:pStyle w:val="B2"/>
        <w:rPr>
          <w:lang w:eastAsia="ko-KR"/>
        </w:rPr>
      </w:pPr>
      <w:r>
        <w:rPr>
          <w:lang w:eastAsia="ko-KR"/>
        </w:rPr>
        <w:t>- Between the organizational entity playing the Network Slice Provider (NSP) role, named Company A here, and the two organizational entities playing the Communication Service Provider (CSP) role, acting as ‘partners’ and named Company X and Company Y respectively here</w:t>
      </w:r>
    </w:p>
    <w:p w14:paraId="5C74739F" w14:textId="77777777" w:rsidR="006663AD" w:rsidRDefault="006663AD" w:rsidP="006663AD">
      <w:pPr>
        <w:pStyle w:val="B3"/>
        <w:rPr>
          <w:lang w:eastAsia="ko-KR"/>
        </w:rPr>
      </w:pPr>
      <w:r>
        <w:rPr>
          <w:lang w:eastAsia="ko-KR"/>
        </w:rPr>
        <w:t>- Interface Type-X to:</w:t>
      </w:r>
    </w:p>
    <w:p w14:paraId="7A847DBD" w14:textId="77777777" w:rsidR="006663AD" w:rsidRDefault="006663AD" w:rsidP="006663AD">
      <w:pPr>
        <w:pStyle w:val="B4"/>
        <w:rPr>
          <w:lang w:eastAsia="ko-KR"/>
        </w:rPr>
      </w:pPr>
      <w:r>
        <w:rPr>
          <w:lang w:eastAsia="ko-KR"/>
        </w:rPr>
        <w:t>- create a product order,</w:t>
      </w:r>
    </w:p>
    <w:p w14:paraId="47D8B9D7" w14:textId="77777777" w:rsidR="006663AD" w:rsidRDefault="006663AD" w:rsidP="006663AD">
      <w:pPr>
        <w:pStyle w:val="B4"/>
        <w:rPr>
          <w:lang w:eastAsia="ko-KR"/>
        </w:rPr>
      </w:pPr>
      <w:r>
        <w:rPr>
          <w:lang w:eastAsia="ko-KR"/>
        </w:rPr>
        <w:t>- retrieve information concerning a product order,</w:t>
      </w:r>
    </w:p>
    <w:p w14:paraId="605E4272" w14:textId="77777777" w:rsidR="006663AD" w:rsidRDefault="006663AD" w:rsidP="006663AD">
      <w:pPr>
        <w:pStyle w:val="B4"/>
        <w:rPr>
          <w:lang w:eastAsia="ko-KR"/>
        </w:rPr>
      </w:pPr>
      <w:r>
        <w:rPr>
          <w:lang w:eastAsia="ko-KR"/>
        </w:rPr>
        <w:t>- update a product order,</w:t>
      </w:r>
    </w:p>
    <w:p w14:paraId="1B280B59" w14:textId="77777777" w:rsidR="006663AD" w:rsidRDefault="006663AD" w:rsidP="006663AD">
      <w:pPr>
        <w:pStyle w:val="B4"/>
        <w:rPr>
          <w:lang w:eastAsia="ko-KR"/>
        </w:rPr>
      </w:pPr>
      <w:r>
        <w:rPr>
          <w:lang w:eastAsia="ko-KR"/>
        </w:rPr>
        <w:t>- delete a product order;</w:t>
      </w:r>
    </w:p>
    <w:p w14:paraId="6A481971" w14:textId="77777777" w:rsidR="006663AD" w:rsidRDefault="006663AD" w:rsidP="006663AD">
      <w:pPr>
        <w:pStyle w:val="B3"/>
        <w:rPr>
          <w:lang w:eastAsia="ko-KR"/>
        </w:rPr>
      </w:pPr>
      <w:r>
        <w:rPr>
          <w:lang w:eastAsia="ko-KR"/>
        </w:rPr>
        <w:t>Candidate APIs for Interface Type-X include, but are not limited to, TMF API 622 (Product ordering).</w:t>
      </w:r>
    </w:p>
    <w:p w14:paraId="6B04E229" w14:textId="77777777" w:rsidR="006663AD" w:rsidRDefault="006663AD" w:rsidP="006663AD">
      <w:pPr>
        <w:pStyle w:val="B3"/>
        <w:rPr>
          <w:lang w:eastAsia="ko-KR"/>
        </w:rPr>
      </w:pPr>
      <w:r>
        <w:rPr>
          <w:lang w:eastAsia="ko-KR"/>
        </w:rPr>
        <w:t>Interface Type-X is not in the scope of 3GPP.</w:t>
      </w:r>
    </w:p>
    <w:p w14:paraId="35651E21" w14:textId="77777777" w:rsidR="006663AD" w:rsidRDefault="006663AD" w:rsidP="006663AD">
      <w:pPr>
        <w:pStyle w:val="B2"/>
        <w:rPr>
          <w:lang w:eastAsia="ko-KR"/>
        </w:rPr>
      </w:pPr>
    </w:p>
    <w:p w14:paraId="0341ACBC" w14:textId="77777777" w:rsidR="006663AD" w:rsidRDefault="006663AD" w:rsidP="006663AD">
      <w:pPr>
        <w:pStyle w:val="B1"/>
        <w:rPr>
          <w:lang w:eastAsia="ko-KR"/>
        </w:rPr>
      </w:pPr>
      <w:r>
        <w:rPr>
          <w:lang w:eastAsia="ko-KR"/>
        </w:rPr>
        <w:t>- Intra-organization interfaces (represented North-South), internal to the organizational entity playing the Network Slice Provider (NSP) role:</w:t>
      </w:r>
    </w:p>
    <w:p w14:paraId="098C6C7C" w14:textId="77777777" w:rsidR="006663AD" w:rsidRDefault="006663AD" w:rsidP="006663AD">
      <w:pPr>
        <w:pStyle w:val="B2"/>
        <w:rPr>
          <w:lang w:eastAsia="ko-KR"/>
        </w:rPr>
      </w:pPr>
      <w:r>
        <w:rPr>
          <w:lang w:eastAsia="ko-KR"/>
        </w:rPr>
        <w:t>- Between its BSS and its OSS/SML</w:t>
      </w:r>
    </w:p>
    <w:p w14:paraId="6B2A8FC3" w14:textId="77777777" w:rsidR="006663AD" w:rsidRDefault="006663AD" w:rsidP="006663AD">
      <w:pPr>
        <w:pStyle w:val="B3"/>
        <w:rPr>
          <w:lang w:eastAsia="ko-KR"/>
        </w:rPr>
      </w:pPr>
      <w:r>
        <w:rPr>
          <w:lang w:eastAsia="ko-KR"/>
        </w:rPr>
        <w:t>- Interface Type-1 to:</w:t>
      </w:r>
    </w:p>
    <w:p w14:paraId="5ADA1DF2" w14:textId="77777777" w:rsidR="006663AD" w:rsidRDefault="006663AD" w:rsidP="006663AD">
      <w:pPr>
        <w:pStyle w:val="B4"/>
        <w:rPr>
          <w:lang w:eastAsia="ko-KR"/>
        </w:rPr>
      </w:pPr>
      <w:r>
        <w:rPr>
          <w:lang w:eastAsia="ko-KR"/>
        </w:rPr>
        <w:t>- create a service order,</w:t>
      </w:r>
    </w:p>
    <w:p w14:paraId="7CBBB00A" w14:textId="77777777" w:rsidR="006663AD" w:rsidRDefault="006663AD" w:rsidP="006663AD">
      <w:pPr>
        <w:pStyle w:val="B4"/>
        <w:rPr>
          <w:lang w:eastAsia="ko-KR"/>
        </w:rPr>
      </w:pPr>
      <w:r>
        <w:rPr>
          <w:lang w:eastAsia="ko-KR"/>
        </w:rPr>
        <w:t>- retrieve information concerning a service order,</w:t>
      </w:r>
    </w:p>
    <w:p w14:paraId="475D7BC0" w14:textId="77777777" w:rsidR="006663AD" w:rsidRDefault="006663AD" w:rsidP="006663AD">
      <w:pPr>
        <w:pStyle w:val="B4"/>
        <w:rPr>
          <w:lang w:eastAsia="ko-KR"/>
        </w:rPr>
      </w:pPr>
      <w:r>
        <w:rPr>
          <w:lang w:eastAsia="ko-KR"/>
        </w:rPr>
        <w:t>- update a service order,</w:t>
      </w:r>
    </w:p>
    <w:p w14:paraId="68614200" w14:textId="77777777" w:rsidR="006663AD" w:rsidRDefault="006663AD" w:rsidP="006663AD">
      <w:pPr>
        <w:pStyle w:val="B4"/>
        <w:rPr>
          <w:lang w:eastAsia="ko-KR"/>
        </w:rPr>
      </w:pPr>
      <w:r>
        <w:rPr>
          <w:lang w:eastAsia="ko-KR"/>
        </w:rPr>
        <w:t>- delete a service order;</w:t>
      </w:r>
    </w:p>
    <w:p w14:paraId="762DDE40" w14:textId="77777777" w:rsidR="006663AD" w:rsidRDefault="006663AD" w:rsidP="006663AD">
      <w:pPr>
        <w:pStyle w:val="B3"/>
        <w:rPr>
          <w:lang w:eastAsia="ko-KR"/>
        </w:rPr>
      </w:pPr>
      <w:r>
        <w:rPr>
          <w:lang w:eastAsia="ko-KR"/>
        </w:rPr>
        <w:t>Candidate APIs for Interface Type-1 include, but are not limited to, TMF API 641 (Service ordering).</w:t>
      </w:r>
    </w:p>
    <w:p w14:paraId="58B43ECD" w14:textId="77777777" w:rsidR="006663AD" w:rsidRDefault="006663AD" w:rsidP="006663AD">
      <w:pPr>
        <w:pStyle w:val="B3"/>
        <w:rPr>
          <w:lang w:eastAsia="ko-KR"/>
        </w:rPr>
      </w:pPr>
      <w:r>
        <w:rPr>
          <w:lang w:eastAsia="ko-KR"/>
        </w:rPr>
        <w:t>Interface Type-1 is not in the scope of 3GPP.</w:t>
      </w:r>
    </w:p>
    <w:p w14:paraId="15DA1A90" w14:textId="77777777" w:rsidR="006663AD" w:rsidRDefault="006663AD" w:rsidP="006663AD">
      <w:pPr>
        <w:pStyle w:val="B2"/>
        <w:rPr>
          <w:lang w:eastAsia="ko-KR"/>
        </w:rPr>
      </w:pPr>
      <w:r>
        <w:rPr>
          <w:lang w:eastAsia="ko-KR"/>
        </w:rPr>
        <w:t>- Between its OSS/SML and its OSS/NML</w:t>
      </w:r>
    </w:p>
    <w:p w14:paraId="6B39C2DA" w14:textId="77777777" w:rsidR="006663AD" w:rsidRDefault="006663AD" w:rsidP="006663AD">
      <w:pPr>
        <w:pStyle w:val="B3"/>
        <w:rPr>
          <w:lang w:eastAsia="ko-KR"/>
        </w:rPr>
      </w:pPr>
      <w:r>
        <w:rPr>
          <w:lang w:eastAsia="ko-KR"/>
        </w:rPr>
        <w:t>- Interface Type-2 to:</w:t>
      </w:r>
    </w:p>
    <w:p w14:paraId="21F51C69" w14:textId="77777777" w:rsidR="006663AD" w:rsidRDefault="006663AD" w:rsidP="006663AD">
      <w:pPr>
        <w:pStyle w:val="B4"/>
        <w:rPr>
          <w:lang w:eastAsia="ko-KR"/>
        </w:rPr>
      </w:pPr>
      <w:r>
        <w:rPr>
          <w:lang w:eastAsia="ko-KR"/>
        </w:rPr>
        <w:t>- create a network slice / network slice subnet,</w:t>
      </w:r>
    </w:p>
    <w:p w14:paraId="534F9B52" w14:textId="77777777" w:rsidR="006663AD" w:rsidRDefault="006663AD" w:rsidP="006663AD">
      <w:pPr>
        <w:pStyle w:val="B4"/>
        <w:rPr>
          <w:lang w:eastAsia="ko-KR"/>
        </w:rPr>
      </w:pPr>
      <w:r>
        <w:rPr>
          <w:lang w:eastAsia="ko-KR"/>
        </w:rPr>
        <w:t>- retrieve information concerning a network slice / network slice subnet,</w:t>
      </w:r>
    </w:p>
    <w:p w14:paraId="300674F4" w14:textId="77777777" w:rsidR="006663AD" w:rsidRDefault="006663AD" w:rsidP="006663AD">
      <w:pPr>
        <w:pStyle w:val="B4"/>
        <w:rPr>
          <w:lang w:eastAsia="ko-KR"/>
        </w:rPr>
      </w:pPr>
      <w:r>
        <w:rPr>
          <w:lang w:eastAsia="ko-KR"/>
        </w:rPr>
        <w:t>- update a network slice / network slice subnet,</w:t>
      </w:r>
    </w:p>
    <w:p w14:paraId="02C17828" w14:textId="77777777" w:rsidR="006663AD" w:rsidRDefault="006663AD" w:rsidP="006663AD">
      <w:pPr>
        <w:pStyle w:val="B4"/>
        <w:rPr>
          <w:lang w:eastAsia="ko-KR"/>
        </w:rPr>
      </w:pPr>
      <w:r>
        <w:rPr>
          <w:lang w:eastAsia="ko-KR"/>
        </w:rPr>
        <w:t>- delete a network slice / network slice subnet,</w:t>
      </w:r>
    </w:p>
    <w:p w14:paraId="532B3CE5" w14:textId="4233F152" w:rsidR="006663AD" w:rsidRDefault="006663AD" w:rsidP="006663AD">
      <w:pPr>
        <w:pStyle w:val="B4"/>
        <w:rPr>
          <w:lang w:eastAsia="ko-KR"/>
        </w:rPr>
      </w:pPr>
      <w:r>
        <w:rPr>
          <w:lang w:eastAsia="ko-KR"/>
        </w:rPr>
        <w:t>- collect PM and FM dat</w:t>
      </w:r>
      <w:r w:rsidR="007B3EB0">
        <w:rPr>
          <w:lang w:eastAsia="ko-KR"/>
        </w:rPr>
        <w:t>a</w:t>
      </w:r>
      <w:r>
        <w:rPr>
          <w:lang w:eastAsia="ko-KR"/>
        </w:rPr>
        <w:t xml:space="preserve"> concerning a network slice / network slice subnet;</w:t>
      </w:r>
    </w:p>
    <w:p w14:paraId="3CCBF709" w14:textId="50E32586" w:rsidR="006663AD" w:rsidRDefault="006663AD" w:rsidP="006663AD">
      <w:pPr>
        <w:pStyle w:val="B3"/>
        <w:rPr>
          <w:lang w:eastAsia="ko-KR"/>
        </w:rPr>
      </w:pPr>
      <w:r>
        <w:rPr>
          <w:lang w:eastAsia="ko-KR"/>
        </w:rPr>
        <w:t>Candidate APIs for Interface Type-2 include, 3GPP TS 28.531, TS 28.532, TS 28.545, TS 28.550.</w:t>
      </w:r>
    </w:p>
    <w:p w14:paraId="77D0D694" w14:textId="77777777" w:rsidR="006663AD" w:rsidRDefault="006663AD" w:rsidP="006663AD">
      <w:pPr>
        <w:pStyle w:val="B3"/>
        <w:rPr>
          <w:lang w:eastAsia="ko-KR"/>
        </w:rPr>
      </w:pPr>
      <w:r>
        <w:rPr>
          <w:lang w:eastAsia="ko-KR"/>
        </w:rPr>
        <w:t>Interface Type-2 is in the scope of 3GPP/SA5.</w:t>
      </w:r>
    </w:p>
    <w:p w14:paraId="21C4E274" w14:textId="77777777" w:rsidR="006663AD" w:rsidRDefault="006663AD" w:rsidP="006663AD">
      <w:pPr>
        <w:rPr>
          <w:lang w:eastAsia="ko-KR"/>
        </w:rPr>
      </w:pPr>
    </w:p>
    <w:p w14:paraId="19304B31" w14:textId="35235721" w:rsidR="006663AD" w:rsidRDefault="006663AD" w:rsidP="006663AD">
      <w:pPr>
        <w:rPr>
          <w:lang w:eastAsia="ko-KR"/>
        </w:rPr>
      </w:pPr>
      <w:r>
        <w:rPr>
          <w:lang w:eastAsia="ko-KR"/>
        </w:rPr>
        <w:lastRenderedPageBreak/>
        <w:t xml:space="preserve">The following clauses describe </w:t>
      </w:r>
      <w:r w:rsidR="003B4C66">
        <w:t>a non-exhaustive set of use cases</w:t>
      </w:r>
      <w:r>
        <w:rPr>
          <w:lang w:eastAsia="ko-KR"/>
        </w:rPr>
        <w:t>.</w:t>
      </w:r>
    </w:p>
    <w:p w14:paraId="6CC1627A" w14:textId="77777777" w:rsidR="006663AD" w:rsidRDefault="006663AD" w:rsidP="006663AD">
      <w:pPr>
        <w:rPr>
          <w:lang w:eastAsia="ko-KR"/>
        </w:rPr>
      </w:pPr>
      <w:r>
        <w:rPr>
          <w:lang w:eastAsia="ko-KR"/>
        </w:rPr>
        <w:t>In case of additional use cases, new types of interfaces may be needed.</w:t>
      </w:r>
    </w:p>
    <w:p w14:paraId="5E3EE461" w14:textId="71DDF6DC" w:rsidR="006663AD" w:rsidRDefault="006663AD" w:rsidP="006663AD">
      <w:pPr>
        <w:pStyle w:val="4"/>
        <w:rPr>
          <w:lang w:eastAsia="ko-KR"/>
        </w:rPr>
      </w:pPr>
      <w:r>
        <w:rPr>
          <w:lang w:eastAsia="ko-KR"/>
        </w:rPr>
        <w:t>4.1.</w:t>
      </w:r>
      <w:r w:rsidR="009E03AB">
        <w:rPr>
          <w:lang w:eastAsia="ko-KR"/>
        </w:rPr>
        <w:t>3</w:t>
      </w:r>
      <w:r>
        <w:rPr>
          <w:lang w:eastAsia="ko-KR"/>
        </w:rPr>
        <w:t>.2</w:t>
      </w:r>
      <w:r>
        <w:rPr>
          <w:lang w:eastAsia="ko-KR"/>
        </w:rPr>
        <w:tab/>
        <w:t>Use case No.1: simple case</w:t>
      </w:r>
    </w:p>
    <w:p w14:paraId="2DCC385A"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0E9AA9BE" w14:textId="77777777" w:rsidR="006663AD" w:rsidRDefault="006663AD" w:rsidP="006663AD">
      <w:pPr>
        <w:rPr>
          <w:lang w:eastAsia="ko-KR"/>
        </w:rPr>
      </w:pPr>
      <w:r>
        <w:rPr>
          <w:lang w:eastAsia="ko-KR"/>
        </w:rPr>
        <w:t>As Company-A can satisfy Company-V’s requirements by itself, it doesn’t have to count on partners.</w:t>
      </w:r>
    </w:p>
    <w:p w14:paraId="5E6E97B7" w14:textId="77777777" w:rsidR="006663AD" w:rsidRDefault="006663AD" w:rsidP="006663AD">
      <w:pPr>
        <w:rPr>
          <w:lang w:eastAsia="ko-KR"/>
        </w:rPr>
      </w:pPr>
      <w:r>
        <w:rPr>
          <w:lang w:eastAsia="ko-KR"/>
        </w:rPr>
        <w:t>In this use case, Interface Type-A, Type-1 and Type-2 are involved.</w:t>
      </w:r>
    </w:p>
    <w:p w14:paraId="53BF4270" w14:textId="77777777" w:rsidR="006663AD" w:rsidRDefault="006663AD" w:rsidP="006663AD">
      <w:pPr>
        <w:jc w:val="center"/>
        <w:rPr>
          <w:lang w:eastAsia="ko-KR"/>
        </w:rPr>
      </w:pPr>
      <w:r>
        <w:rPr>
          <w:noProof/>
          <w:lang w:eastAsia="ko-KR"/>
        </w:rPr>
        <w:drawing>
          <wp:inline distT="0" distB="0" distL="0" distR="0" wp14:anchorId="20D41401" wp14:editId="0310251C">
            <wp:extent cx="5226050" cy="3225165"/>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26050" cy="3225165"/>
                    </a:xfrm>
                    <a:prstGeom prst="rect">
                      <a:avLst/>
                    </a:prstGeom>
                    <a:noFill/>
                  </pic:spPr>
                </pic:pic>
              </a:graphicData>
            </a:graphic>
          </wp:inline>
        </w:drawing>
      </w:r>
    </w:p>
    <w:p w14:paraId="61FD82B6" w14:textId="77777777" w:rsidR="003B4C66" w:rsidRDefault="003B4C66" w:rsidP="00711CDF">
      <w:pPr>
        <w:pStyle w:val="TF"/>
        <w:rPr>
          <w:lang w:eastAsia="ko-KR"/>
        </w:rPr>
      </w:pPr>
      <w:r>
        <w:rPr>
          <w:lang w:eastAsia="ko-KR"/>
        </w:rPr>
        <w:t>Figure 4.1.3.2.1 Use case No.1: simple case</w:t>
      </w:r>
    </w:p>
    <w:p w14:paraId="4B496BE6" w14:textId="28793EE6" w:rsidR="006663AD" w:rsidRDefault="006663AD" w:rsidP="006663AD">
      <w:pPr>
        <w:pStyle w:val="4"/>
        <w:rPr>
          <w:lang w:eastAsia="ko-KR"/>
        </w:rPr>
      </w:pPr>
      <w:r>
        <w:rPr>
          <w:lang w:eastAsia="ko-KR"/>
        </w:rPr>
        <w:t>4.1.</w:t>
      </w:r>
      <w:r w:rsidR="000D4572">
        <w:rPr>
          <w:lang w:eastAsia="ko-KR"/>
        </w:rPr>
        <w:t>3</w:t>
      </w:r>
      <w:r>
        <w:rPr>
          <w:lang w:eastAsia="ko-KR"/>
        </w:rPr>
        <w:t>.3</w:t>
      </w:r>
      <w:r>
        <w:rPr>
          <w:lang w:eastAsia="ko-KR"/>
        </w:rPr>
        <w:tab/>
        <w:t>Use case No.2: partners involved</w:t>
      </w:r>
    </w:p>
    <w:p w14:paraId="5ABD399C"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2857F475" w14:textId="77777777" w:rsidR="006663AD" w:rsidRDefault="006663AD" w:rsidP="006663AD">
      <w:pPr>
        <w:rPr>
          <w:lang w:eastAsia="ko-KR"/>
        </w:rPr>
      </w:pPr>
      <w:r>
        <w:rPr>
          <w:lang w:eastAsia="ko-KR"/>
        </w:rPr>
        <w:t>As Company-A can’t satisfy Company-V’s requirements by itself, it has to count on partners (Company-X and Company-Y), e.g. to provide RAN coverage in their respective countries.</w:t>
      </w:r>
    </w:p>
    <w:p w14:paraId="5149FDBA" w14:textId="77777777" w:rsidR="006663AD" w:rsidRDefault="006663AD" w:rsidP="006663AD">
      <w:pPr>
        <w:rPr>
          <w:lang w:eastAsia="ko-KR"/>
        </w:rPr>
      </w:pPr>
      <w:r>
        <w:rPr>
          <w:lang w:eastAsia="ko-KR"/>
        </w:rPr>
        <w:t>In this use case, Interface Type-A, Type-1, Type-2 and Type-X are involved.</w:t>
      </w:r>
    </w:p>
    <w:p w14:paraId="1E979E84" w14:textId="77777777" w:rsidR="006663AD" w:rsidRDefault="006663AD" w:rsidP="006663AD">
      <w:pPr>
        <w:jc w:val="center"/>
        <w:rPr>
          <w:lang w:eastAsia="ko-KR"/>
        </w:rPr>
      </w:pPr>
    </w:p>
    <w:p w14:paraId="39A8EE8B" w14:textId="2376B5FA" w:rsidR="006663AD" w:rsidRDefault="006663AD" w:rsidP="006663AD">
      <w:pPr>
        <w:jc w:val="center"/>
        <w:rPr>
          <w:lang w:eastAsia="ko-KR"/>
        </w:rPr>
      </w:pPr>
      <w:r>
        <w:rPr>
          <w:noProof/>
          <w:lang w:eastAsia="ko-KR"/>
        </w:rPr>
        <w:lastRenderedPageBreak/>
        <w:drawing>
          <wp:inline distT="0" distB="0" distL="0" distR="0" wp14:anchorId="1D6C663C" wp14:editId="629AD514">
            <wp:extent cx="5273675" cy="238379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73675" cy="2383790"/>
                    </a:xfrm>
                    <a:prstGeom prst="rect">
                      <a:avLst/>
                    </a:prstGeom>
                    <a:noFill/>
                  </pic:spPr>
                </pic:pic>
              </a:graphicData>
            </a:graphic>
          </wp:inline>
        </w:drawing>
      </w:r>
    </w:p>
    <w:p w14:paraId="1C2FFE08" w14:textId="6BAD5387" w:rsidR="003B4C66" w:rsidRPr="003B4C66" w:rsidRDefault="003B4C66" w:rsidP="003B4C66">
      <w:pPr>
        <w:pStyle w:val="TF"/>
        <w:rPr>
          <w:lang w:eastAsia="ko-KR"/>
        </w:rPr>
      </w:pPr>
      <w:r>
        <w:rPr>
          <w:lang w:eastAsia="ko-KR"/>
        </w:rPr>
        <w:t>Figure 4.1.3.3.1 Use case No.2: partners involved</w:t>
      </w:r>
    </w:p>
    <w:p w14:paraId="6BED0354" w14:textId="27D25179" w:rsidR="00CC4394" w:rsidRPr="00CC4394" w:rsidRDefault="00CC4394" w:rsidP="00CC4394">
      <w:pPr>
        <w:pStyle w:val="3"/>
        <w:rPr>
          <w:lang w:eastAsia="ko-KR"/>
        </w:rPr>
      </w:pPr>
      <w:bookmarkStart w:id="951" w:name="_Toc81671600"/>
      <w:bookmarkStart w:id="952" w:name="_Toc136591333"/>
      <w:r w:rsidRPr="00CC4394">
        <w:rPr>
          <w:lang w:eastAsia="ko-KR"/>
        </w:rPr>
        <w:t>4.1.</w:t>
      </w:r>
      <w:r w:rsidR="0095470C">
        <w:rPr>
          <w:lang w:eastAsia="ko-KR"/>
        </w:rPr>
        <w:t>4</w:t>
      </w:r>
      <w:r w:rsidRPr="00CC4394">
        <w:rPr>
          <w:lang w:eastAsia="ko-KR"/>
        </w:rPr>
        <w:tab/>
      </w:r>
      <w:bookmarkEnd w:id="951"/>
      <w:r w:rsidR="00494D66" w:rsidRPr="00CC4394">
        <w:rPr>
          <w:lang w:eastAsia="ko-KR"/>
        </w:rPr>
        <w:t xml:space="preserve">Procedures related to </w:t>
      </w:r>
      <w:r w:rsidR="00494D66">
        <w:rPr>
          <w:lang w:eastAsia="ko-KR"/>
        </w:rPr>
        <w:t xml:space="preserve">consumption of exposed </w:t>
      </w:r>
      <w:r w:rsidR="00494D66" w:rsidRPr="00CC4394">
        <w:rPr>
          <w:lang w:eastAsia="ko-KR"/>
        </w:rPr>
        <w:t>network management capabilit</w:t>
      </w:r>
      <w:r w:rsidR="00494D66">
        <w:rPr>
          <w:lang w:eastAsia="ko-KR"/>
        </w:rPr>
        <w:t>ies</w:t>
      </w:r>
      <w:bookmarkEnd w:id="952"/>
    </w:p>
    <w:p w14:paraId="7EA5B01D" w14:textId="585E1E72" w:rsidR="00CC4394" w:rsidRPr="006F303B" w:rsidRDefault="00CC4394" w:rsidP="00CC4394">
      <w:pPr>
        <w:pStyle w:val="4"/>
      </w:pPr>
      <w:r>
        <w:t>4.1.</w:t>
      </w:r>
      <w:r w:rsidR="0095470C">
        <w:t>4</w:t>
      </w:r>
      <w:r>
        <w:t>.1</w:t>
      </w:r>
      <w:r>
        <w:tab/>
        <w:t>Introduction</w:t>
      </w:r>
    </w:p>
    <w:p w14:paraId="43A254BC" w14:textId="4313B4D2" w:rsidR="000D65B9" w:rsidRDefault="000D65B9" w:rsidP="000D65B9">
      <w:pPr>
        <w:rPr>
          <w:lang w:eastAsia="ko-KR"/>
        </w:rPr>
      </w:pPr>
      <w:r>
        <w:rPr>
          <w:lang w:eastAsia="ko-KR"/>
        </w:rPr>
        <w:t>When an NSP receives an order from an NSC for a network slice enabled product, the order is decomposed by the NSP’s BSS. Depending on whether the NSP employs services from 3</w:t>
      </w:r>
      <w:r w:rsidRPr="0099352A">
        <w:rPr>
          <w:vertAlign w:val="superscript"/>
          <w:lang w:eastAsia="ko-KR"/>
        </w:rPr>
        <w:t>rd</w:t>
      </w:r>
      <w:r>
        <w:rPr>
          <w:lang w:eastAsia="ko-KR"/>
        </w:rPr>
        <w:t xml:space="preserve"> party CSP’s different procedures may apply for the same order. The different procedures applicable to the same order may be invoked asynchronously and treated as independent procedures, however it may not result in loss of traceability between the original order and the orders that are created as result of decomposition. The following procedures have been identified: </w:t>
      </w:r>
    </w:p>
    <w:p w14:paraId="45998B7C" w14:textId="77777777" w:rsidR="000D65B9" w:rsidRDefault="000D65B9" w:rsidP="000D65B9">
      <w:pPr>
        <w:pStyle w:val="ab"/>
        <w:rPr>
          <w:noProof/>
        </w:rPr>
      </w:pPr>
      <w:r>
        <w:rPr>
          <w:noProof/>
        </w:rPr>
        <w:t>- Procedure invoking internal service order after receiving product order from NSC</w:t>
      </w:r>
    </w:p>
    <w:p w14:paraId="2E88F00F" w14:textId="77777777" w:rsidR="000D65B9" w:rsidRDefault="000D65B9" w:rsidP="000D65B9">
      <w:pPr>
        <w:pStyle w:val="ab"/>
        <w:rPr>
          <w:noProof/>
        </w:rPr>
      </w:pPr>
      <w:r>
        <w:rPr>
          <w:noProof/>
        </w:rPr>
        <w:t>- Procedure invoking external product order after receiving product order from NSC</w:t>
      </w:r>
    </w:p>
    <w:p w14:paraId="566E4B63" w14:textId="77777777" w:rsidR="000D65B9" w:rsidRDefault="000D65B9" w:rsidP="000D65B9">
      <w:pPr>
        <w:pStyle w:val="ab"/>
        <w:rPr>
          <w:noProof/>
        </w:rPr>
      </w:pPr>
      <w:r>
        <w:rPr>
          <w:noProof/>
        </w:rPr>
        <w:t>- Procedure invoking external service order after receiving product order from NSC</w:t>
      </w:r>
    </w:p>
    <w:p w14:paraId="604EE9EF" w14:textId="77777777" w:rsidR="000D65B9" w:rsidRDefault="000D65B9" w:rsidP="000D65B9">
      <w:pPr>
        <w:pStyle w:val="ab"/>
        <w:rPr>
          <w:noProof/>
        </w:rPr>
      </w:pPr>
      <w:r>
        <w:rPr>
          <w:noProof/>
        </w:rPr>
        <w:t>- Procedure for create product</w:t>
      </w:r>
    </w:p>
    <w:p w14:paraId="4E714EEA" w14:textId="77777777" w:rsidR="000D65B9" w:rsidRDefault="000D65B9" w:rsidP="000D65B9">
      <w:pPr>
        <w:pStyle w:val="ab"/>
        <w:rPr>
          <w:noProof/>
        </w:rPr>
      </w:pPr>
      <w:r>
        <w:rPr>
          <w:noProof/>
        </w:rPr>
        <w:t>- Procedure for consumption of exposed MnS after service order is completed</w:t>
      </w:r>
    </w:p>
    <w:p w14:paraId="2A166CEE" w14:textId="3130162C" w:rsidR="00CC4394" w:rsidRDefault="00CC4394" w:rsidP="00CC4394">
      <w:pPr>
        <w:pStyle w:val="4"/>
        <w:rPr>
          <w:noProof/>
        </w:rPr>
      </w:pPr>
      <w:r>
        <w:t>4.1.</w:t>
      </w:r>
      <w:r w:rsidR="0095470C">
        <w:t>4</w:t>
      </w:r>
      <w:r>
        <w:t>.2</w:t>
      </w:r>
      <w:r>
        <w:tab/>
      </w:r>
      <w:r>
        <w:rPr>
          <w:noProof/>
        </w:rPr>
        <w:t>Procedure invoking internal service order after receiving product order from NSC</w:t>
      </w:r>
    </w:p>
    <w:p w14:paraId="70F3D144" w14:textId="349FFA50" w:rsidR="00494D66" w:rsidRDefault="00494D66" w:rsidP="00494D66">
      <w:pPr>
        <w:rPr>
          <w:iCs/>
        </w:rPr>
      </w:pPr>
      <w:r>
        <w:rPr>
          <w:iCs/>
        </w:rPr>
        <w:t>The procedure for invoking a service order internal to the NSP after receiving a product order from an NSC is shown in</w:t>
      </w:r>
      <w:r w:rsidR="00614F76">
        <w:rPr>
          <w:iCs/>
        </w:rPr>
        <w:t xml:space="preserve"> Figure</w:t>
      </w:r>
      <w:r>
        <w:rPr>
          <w:iCs/>
        </w:rPr>
        <w:t xml:space="preserve"> 4.1.4.2.1. The interface through which the NSC can order a product from the NSP is on BSS level. The steps as shown in Figure 4.1.4.2.1 are described in the subsequent paragraphs. </w:t>
      </w:r>
    </w:p>
    <w:p w14:paraId="1CCF6B7B" w14:textId="77777777" w:rsidR="00494D66" w:rsidRPr="00FC104F" w:rsidRDefault="00494D66" w:rsidP="00494D66"/>
    <w:p w14:paraId="395D9E6F" w14:textId="4B62796D" w:rsidR="00CC4394" w:rsidRDefault="00C962CC" w:rsidP="00CC4394">
      <w:pPr>
        <w:jc w:val="center"/>
        <w:rPr>
          <w:noProof/>
        </w:rPr>
      </w:pPr>
      <w:r>
        <w:rPr>
          <w:noProof/>
        </w:rPr>
        <w:lastRenderedPageBreak/>
        <w:drawing>
          <wp:inline distT="0" distB="0" distL="0" distR="0" wp14:anchorId="670F9FCA" wp14:editId="5D7208A9">
            <wp:extent cx="5598160" cy="2745949"/>
            <wp:effectExtent l="0" t="0" r="254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03575" cy="2748605"/>
                    </a:xfrm>
                    <a:prstGeom prst="rect">
                      <a:avLst/>
                    </a:prstGeom>
                  </pic:spPr>
                </pic:pic>
              </a:graphicData>
            </a:graphic>
          </wp:inline>
        </w:drawing>
      </w:r>
    </w:p>
    <w:p w14:paraId="5793D619" w14:textId="51FA2ED0" w:rsidR="00CC4394" w:rsidRDefault="00CC4394" w:rsidP="00CC4394">
      <w:pPr>
        <w:pStyle w:val="TF"/>
        <w:rPr>
          <w:noProof/>
        </w:rPr>
      </w:pPr>
      <w:r>
        <w:rPr>
          <w:noProof/>
        </w:rPr>
        <w:t>Figure 4.1.</w:t>
      </w:r>
      <w:r w:rsidR="00126EC6">
        <w:rPr>
          <w:noProof/>
        </w:rPr>
        <w:t>4</w:t>
      </w:r>
      <w:r>
        <w:rPr>
          <w:noProof/>
        </w:rPr>
        <w:t>.2.1 Procedure invoking internal service order after receiving product order from NSC</w:t>
      </w:r>
    </w:p>
    <w:p w14:paraId="1B4F6F85" w14:textId="76B4A2E0" w:rsidR="00FC104F" w:rsidRDefault="00FC104F" w:rsidP="00FC104F">
      <w:r>
        <w:t>1) The NSP receives a product order from the NSC through the interface to BSS. The interface</w:t>
      </w:r>
      <w:r w:rsidR="00C91CB2">
        <w:t xml:space="preserve"> between the NSC and BSS of the NSP is used</w:t>
      </w:r>
      <w:r>
        <w:t>.</w:t>
      </w:r>
    </w:p>
    <w:p w14:paraId="5175F697" w14:textId="7BFCC112" w:rsidR="00FC104F" w:rsidRDefault="00FC104F" w:rsidP="00FC104F">
      <w:r>
        <w:t>2) The BSS processes the product order and when applicable converts it to appropriate service order(s) for the OSS Service Management Layer. This is internal to BSS and there are no interface requirements.</w:t>
      </w:r>
    </w:p>
    <w:p w14:paraId="3581DE51" w14:textId="5034F334" w:rsidR="00FC104F" w:rsidRPr="00711CDF" w:rsidRDefault="00FC104F" w:rsidP="00FC104F">
      <w:pPr>
        <w:rPr>
          <w:color w:val="000000" w:themeColor="text1"/>
        </w:rPr>
      </w:pPr>
      <w:r>
        <w:t>3) The OSS Service Management Layer receives a service order from the BSS. The interface</w:t>
      </w:r>
      <w:r w:rsidR="009A1158">
        <w:t xml:space="preserve"> between the BSS of the NSP and the OSS_SML of the NSP is</w:t>
      </w:r>
      <w:r>
        <w:t xml:space="preserve"> used</w:t>
      </w:r>
      <w:r w:rsidR="003D5E4B" w:rsidRPr="00711CDF">
        <w:rPr>
          <w:color w:val="000000" w:themeColor="text1"/>
        </w:rPr>
        <w:t>.</w:t>
      </w:r>
      <w:r w:rsidRPr="00711CDF">
        <w:rPr>
          <w:color w:val="000000" w:themeColor="text1"/>
        </w:rPr>
        <w:t xml:space="preserve"> </w:t>
      </w:r>
    </w:p>
    <w:p w14:paraId="523A8CA3" w14:textId="62083EF0" w:rsidR="00FC104F" w:rsidRDefault="00FC104F" w:rsidP="00FC104F">
      <w:pPr>
        <w:rPr>
          <w:color w:val="000000" w:themeColor="text1"/>
        </w:rPr>
      </w:pPr>
      <w:r w:rsidRPr="00711CDF">
        <w:rPr>
          <w:color w:val="000000" w:themeColor="text1"/>
        </w:rPr>
        <w:t xml:space="preserve">4) </w:t>
      </w:r>
      <w:r w:rsidR="007A6DE5" w:rsidRPr="00711CDF">
        <w:rPr>
          <w:color w:val="000000" w:themeColor="text1"/>
        </w:rPr>
        <w:t>The OSS Service Management Layer processes the service order and when applicable converts it to appropriate request(s) for the OSS Network Management Layer as requests for management and orchestration of resources. This is internal to the OSS Service Management Layer and there are no interface requirements.</w:t>
      </w:r>
    </w:p>
    <w:p w14:paraId="51D5F68C" w14:textId="716363B0" w:rsidR="007A6DE5" w:rsidRDefault="00FC104F" w:rsidP="00FC104F">
      <w:pPr>
        <w:rPr>
          <w:color w:val="000000" w:themeColor="text1"/>
        </w:rPr>
      </w:pPr>
      <w:r w:rsidRPr="00711CDF">
        <w:rPr>
          <w:color w:val="000000" w:themeColor="text1"/>
        </w:rPr>
        <w:t xml:space="preserve">5) </w:t>
      </w:r>
      <w:r w:rsidR="007A6DE5" w:rsidRPr="00711CDF">
        <w:rPr>
          <w:color w:val="000000" w:themeColor="text1"/>
        </w:rPr>
        <w:t xml:space="preserve">The OSS Network Management Layer receives a request from the OSS Service Management Layer. An interface </w:t>
      </w:r>
      <w:r w:rsidR="007A6DE5">
        <w:rPr>
          <w:color w:val="000000" w:themeColor="text1"/>
        </w:rPr>
        <w:t>between the OSS Service Management Layer and OSS Network Management Layer may be used.</w:t>
      </w:r>
    </w:p>
    <w:p w14:paraId="72A5E3C6" w14:textId="11C8F3F8" w:rsidR="00FC104F" w:rsidRPr="00711CDF" w:rsidRDefault="00FC104F" w:rsidP="00FC104F">
      <w:pPr>
        <w:rPr>
          <w:color w:val="000000" w:themeColor="text1"/>
        </w:rPr>
      </w:pPr>
      <w:r w:rsidRPr="00711CDF">
        <w:rPr>
          <w:color w:val="000000" w:themeColor="text1"/>
        </w:rPr>
        <w:t xml:space="preserve">6) </w:t>
      </w:r>
      <w:r w:rsidR="007A6DE5" w:rsidRPr="00711CDF">
        <w:rPr>
          <w:color w:val="000000" w:themeColor="text1"/>
        </w:rPr>
        <w:t xml:space="preserve">The OSS Network Management Layer processes the request and when applicable converts it to appropriate request(s) for the network. An interface </w:t>
      </w:r>
      <w:r w:rsidR="007A6DE5">
        <w:rPr>
          <w:color w:val="000000" w:themeColor="text1"/>
        </w:rPr>
        <w:t xml:space="preserve">between the OSS Network Management Layer and Network Layer (not shown) </w:t>
      </w:r>
      <w:r w:rsidR="007A6DE5" w:rsidRPr="00711CDF">
        <w:rPr>
          <w:color w:val="000000" w:themeColor="text1"/>
        </w:rPr>
        <w:t>may be used</w:t>
      </w:r>
      <w:r w:rsidR="007A6DE5">
        <w:rPr>
          <w:color w:val="000000" w:themeColor="text1"/>
        </w:rPr>
        <w:t>.</w:t>
      </w:r>
    </w:p>
    <w:p w14:paraId="61D05787" w14:textId="6BF6F14E" w:rsidR="00614F76" w:rsidRPr="00711CDF" w:rsidRDefault="00614F76" w:rsidP="00614F76">
      <w:pPr>
        <w:rPr>
          <w:color w:val="000000" w:themeColor="text1"/>
        </w:rPr>
      </w:pPr>
      <w:r w:rsidRPr="00711CDF">
        <w:rPr>
          <w:color w:val="000000" w:themeColor="text1"/>
        </w:rPr>
        <w:t xml:space="preserve">7) The OSS Network Management Layer notifies the OSS Service Management Layer that the resource order(s) have been completed. An interface </w:t>
      </w:r>
      <w:r>
        <w:rPr>
          <w:color w:val="000000" w:themeColor="text1"/>
        </w:rPr>
        <w:t xml:space="preserve">between </w:t>
      </w:r>
      <w:r w:rsidRPr="00711CDF">
        <w:rPr>
          <w:color w:val="000000" w:themeColor="text1"/>
        </w:rPr>
        <w:t xml:space="preserve">the OSS Service Management Layer </w:t>
      </w:r>
      <w:r>
        <w:rPr>
          <w:color w:val="000000" w:themeColor="text1"/>
        </w:rPr>
        <w:t xml:space="preserve">and the Network Layer </w:t>
      </w:r>
      <w:r w:rsidRPr="00711CDF">
        <w:rPr>
          <w:color w:val="000000" w:themeColor="text1"/>
        </w:rPr>
        <w:t>may be used</w:t>
      </w:r>
      <w:r>
        <w:rPr>
          <w:color w:val="000000" w:themeColor="text1"/>
        </w:rPr>
        <w:t>.</w:t>
      </w:r>
    </w:p>
    <w:p w14:paraId="515F1210" w14:textId="4730E4E4" w:rsidR="007F55F3" w:rsidRDefault="00FC104F" w:rsidP="00FC104F">
      <w:pPr>
        <w:rPr>
          <w:color w:val="000000" w:themeColor="text1"/>
        </w:rPr>
      </w:pPr>
      <w:r w:rsidRPr="00711CDF">
        <w:rPr>
          <w:color w:val="000000" w:themeColor="text1"/>
        </w:rPr>
        <w:t xml:space="preserve">8) </w:t>
      </w:r>
      <w:r w:rsidR="00C65C01" w:rsidRPr="00711CDF">
        <w:rPr>
          <w:color w:val="000000" w:themeColor="text1"/>
        </w:rPr>
        <w:t xml:space="preserve">The OSS Service Management Layer notifies the BSS that the service order has been completed. The interface </w:t>
      </w:r>
      <w:r w:rsidR="00C65C01">
        <w:rPr>
          <w:color w:val="000000" w:themeColor="text1"/>
        </w:rPr>
        <w:t xml:space="preserve">between </w:t>
      </w:r>
      <w:r w:rsidR="00C65C01" w:rsidRPr="00711CDF">
        <w:rPr>
          <w:color w:val="000000" w:themeColor="text1"/>
        </w:rPr>
        <w:t xml:space="preserve">the OSS Service Management Layer </w:t>
      </w:r>
      <w:r w:rsidR="00C65C01">
        <w:rPr>
          <w:color w:val="000000" w:themeColor="text1"/>
        </w:rPr>
        <w:t xml:space="preserve">and the BSS is </w:t>
      </w:r>
      <w:r w:rsidR="00C65C01" w:rsidRPr="00711CDF">
        <w:rPr>
          <w:color w:val="000000" w:themeColor="text1"/>
        </w:rPr>
        <w:t>used</w:t>
      </w:r>
      <w:r w:rsidR="00C65C01">
        <w:rPr>
          <w:color w:val="000000" w:themeColor="text1"/>
        </w:rPr>
        <w:t>.</w:t>
      </w:r>
    </w:p>
    <w:p w14:paraId="5FB9BB3E" w14:textId="571E558E" w:rsidR="00FC104F" w:rsidRDefault="00FC104F" w:rsidP="00FC104F">
      <w:r>
        <w:t xml:space="preserve">9) </w:t>
      </w:r>
      <w:r w:rsidR="00FA0987">
        <w:t>The BSS notifies the NSC that the product order has been completed. The NSC may start using the services included in the product order. The interface between the NSC and the BSS is used.</w:t>
      </w:r>
    </w:p>
    <w:p w14:paraId="7BF78973" w14:textId="77777777" w:rsidR="00CC4394" w:rsidRDefault="00CC4394" w:rsidP="00CC4394">
      <w:pPr>
        <w:rPr>
          <w:lang w:eastAsia="ko-KR"/>
        </w:rPr>
      </w:pPr>
    </w:p>
    <w:p w14:paraId="626105C6" w14:textId="0AABBEF3" w:rsidR="00CC4394" w:rsidRDefault="00CC4394" w:rsidP="00CC4394">
      <w:pPr>
        <w:pStyle w:val="4"/>
        <w:rPr>
          <w:noProof/>
        </w:rPr>
      </w:pPr>
      <w:r>
        <w:t>4.1.</w:t>
      </w:r>
      <w:r w:rsidR="0095470C">
        <w:t>4</w:t>
      </w:r>
      <w:r>
        <w:t>.3</w:t>
      </w:r>
      <w:r>
        <w:tab/>
      </w:r>
      <w:r>
        <w:rPr>
          <w:noProof/>
        </w:rPr>
        <w:t>Procedure invoking external product order after receiving product order from NSC</w:t>
      </w:r>
    </w:p>
    <w:p w14:paraId="2D3FAE0B" w14:textId="07C7FE33" w:rsidR="00844018" w:rsidRDefault="00844018" w:rsidP="00844018">
      <w:pPr>
        <w:rPr>
          <w:iCs/>
        </w:rPr>
      </w:pPr>
      <w:r>
        <w:rPr>
          <w:iCs/>
        </w:rPr>
        <w:t>The procedure for invoking a product order external to the NSP after receiving a product order from an NSC is shown in</w:t>
      </w:r>
      <w:r w:rsidR="006E53A9">
        <w:rPr>
          <w:iCs/>
        </w:rPr>
        <w:t xml:space="preserve"> Figure</w:t>
      </w:r>
      <w:r>
        <w:rPr>
          <w:iCs/>
        </w:rPr>
        <w:t xml:space="preserve"> 4.1.4.3.1. The interface through which the NSC can order a product from the NSP is on BSS level. The steps as shown in Figure 4.1.4.3.1 are described in the subsequent paragraphs. </w:t>
      </w:r>
    </w:p>
    <w:p w14:paraId="7FD16BD1" w14:textId="77777777" w:rsidR="00FA0987" w:rsidRDefault="00FA0987" w:rsidP="00844018">
      <w:pPr>
        <w:rPr>
          <w:iCs/>
        </w:rPr>
      </w:pPr>
    </w:p>
    <w:p w14:paraId="6599F9D2" w14:textId="6B6BFC7E" w:rsidR="00CC4394" w:rsidRDefault="001208B8" w:rsidP="00CC4394">
      <w:pPr>
        <w:pStyle w:val="ab"/>
        <w:jc w:val="center"/>
      </w:pPr>
      <w:r>
        <w:rPr>
          <w:noProof/>
        </w:rPr>
        <w:lastRenderedPageBreak/>
        <w:drawing>
          <wp:inline distT="0" distB="0" distL="0" distR="0" wp14:anchorId="5D45AFAE" wp14:editId="39C06A0C">
            <wp:extent cx="6122035" cy="322707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2035" cy="3227070"/>
                    </a:xfrm>
                    <a:prstGeom prst="rect">
                      <a:avLst/>
                    </a:prstGeom>
                  </pic:spPr>
                </pic:pic>
              </a:graphicData>
            </a:graphic>
          </wp:inline>
        </w:drawing>
      </w:r>
    </w:p>
    <w:p w14:paraId="5F11CF5E" w14:textId="00AC2889" w:rsidR="00CC4394" w:rsidRDefault="00CC4394" w:rsidP="00CC4394">
      <w:pPr>
        <w:pStyle w:val="TF"/>
        <w:rPr>
          <w:noProof/>
        </w:rPr>
      </w:pPr>
      <w:r>
        <w:rPr>
          <w:noProof/>
        </w:rPr>
        <w:t>Figure 4.1.</w:t>
      </w:r>
      <w:r w:rsidR="0073369D">
        <w:rPr>
          <w:noProof/>
        </w:rPr>
        <w:t>4</w:t>
      </w:r>
      <w:r>
        <w:rPr>
          <w:noProof/>
        </w:rPr>
        <w:t>.3.1 Procedure invoking external product order after receiving product order from NSC</w:t>
      </w:r>
    </w:p>
    <w:p w14:paraId="35BE70B6" w14:textId="56D2A76E" w:rsidR="00DA1063" w:rsidRDefault="00DA1063" w:rsidP="00DA1063">
      <w:r>
        <w:t xml:space="preserve">1) </w:t>
      </w:r>
      <w:r w:rsidR="00FA0987">
        <w:t>The NSP receives a product order from the NSC through the interface to BSS. The interface between the NSC and BSS of the NSP is used.</w:t>
      </w:r>
    </w:p>
    <w:p w14:paraId="65F6D174" w14:textId="77777777" w:rsidR="00DA1063" w:rsidRDefault="00DA1063" w:rsidP="00DA1063">
      <w:r>
        <w:t>2) The NSP BSS processes the product order and when applicable converts it to appropriate product order(s) towards a 3</w:t>
      </w:r>
      <w:r w:rsidRPr="00820E47">
        <w:rPr>
          <w:vertAlign w:val="superscript"/>
        </w:rPr>
        <w:t>rd</w:t>
      </w:r>
      <w:r>
        <w:t xml:space="preserve"> party CSP BSS. This is internal to BSS and there are no interface requirements.</w:t>
      </w:r>
    </w:p>
    <w:p w14:paraId="48CE3917" w14:textId="1CF41021" w:rsidR="00DA1063" w:rsidRPr="00711CDF" w:rsidRDefault="00DA1063" w:rsidP="00711CDF">
      <w:pPr>
        <w:pStyle w:val="NO"/>
      </w:pPr>
      <w:r>
        <w:t xml:space="preserve">NOTE: </w:t>
      </w:r>
      <w:r w:rsidRPr="00711CDF">
        <w:t>When the BSS_NSP receives a product order</w:t>
      </w:r>
      <w:r w:rsidR="005309A7">
        <w:t>,</w:t>
      </w:r>
      <w:r w:rsidRPr="00711CDF">
        <w:t xml:space="preserve"> the </w:t>
      </w:r>
      <w:r>
        <w:t xml:space="preserve">BSS_NSP splits the </w:t>
      </w:r>
      <w:r w:rsidRPr="00711CDF">
        <w:t xml:space="preserve">product order into service orders. A service order that can be fulfilled by </w:t>
      </w:r>
      <w:r>
        <w:t xml:space="preserve">the </w:t>
      </w:r>
      <w:r w:rsidRPr="00711CDF">
        <w:t>NSP will be processed by the NSP_OSS_SML</w:t>
      </w:r>
      <w:r>
        <w:t xml:space="preserve"> (see also Figure 4.1.4.2.1)</w:t>
      </w:r>
      <w:r w:rsidRPr="00711CDF">
        <w:t xml:space="preserve"> while a service order that cannot be fulfilled by NSP will be ordered from the CSP through a product order.</w:t>
      </w:r>
    </w:p>
    <w:p w14:paraId="4B5BF771" w14:textId="1C7D037B" w:rsidR="00DA1063" w:rsidRDefault="00DA1063" w:rsidP="00DA1063">
      <w:r>
        <w:t xml:space="preserve">3) </w:t>
      </w:r>
      <w:r w:rsidR="00DD5022">
        <w:t>The CSP BSS receives a product order from the NSP BSS. The interface between the BSS of the CSP and the BSS of the NSP is used.</w:t>
      </w:r>
    </w:p>
    <w:p w14:paraId="22307C19" w14:textId="77777777" w:rsidR="00DA1063" w:rsidRDefault="00DA1063" w:rsidP="00DA1063">
      <w:r>
        <w:t>4) The CSP BSS processes the product order and when applicable converts it to appropriate service order(s) for the CSP OSS. This is internal to the BSS and there are no interface requirements.</w:t>
      </w:r>
    </w:p>
    <w:p w14:paraId="1970899C" w14:textId="7A0C143A" w:rsidR="00E829C4" w:rsidRDefault="00E829C4" w:rsidP="00E829C4">
      <w:r>
        <w:t>5) The CSP OSS receives a service order from the CSP BSS. The interface between the BSS and the OSS both belonging to the CSP is used.</w:t>
      </w:r>
    </w:p>
    <w:p w14:paraId="0DAC9DE8" w14:textId="3C70FC65" w:rsidR="00E829C4" w:rsidRDefault="00E829C4" w:rsidP="00E829C4">
      <w:r>
        <w:t>6) The CSP OSS processes the service order until the service order is completed.</w:t>
      </w:r>
    </w:p>
    <w:p w14:paraId="2ECDE452" w14:textId="558F7AE4" w:rsidR="00436BEE" w:rsidRDefault="00436BEE" w:rsidP="00436BEE">
      <w:r>
        <w:t>7) The CSP OSS notifies the CSP BSS that the service order has been completed.</w:t>
      </w:r>
      <w:r w:rsidRPr="00F02B72">
        <w:t xml:space="preserve"> </w:t>
      </w:r>
      <w:r>
        <w:t xml:space="preserve">The interface between the OSS and the BSS both belonging to the CSP is used. </w:t>
      </w:r>
    </w:p>
    <w:p w14:paraId="05E9F6AB" w14:textId="7D40F489" w:rsidR="005309A7" w:rsidRDefault="005309A7" w:rsidP="005309A7">
      <w:r>
        <w:t xml:space="preserve">8) The CSP BSS notifies the NSP BSS that the product order has been completed. The interface between the BSS of the CSP and the BSS of the NSP is used. </w:t>
      </w:r>
    </w:p>
    <w:p w14:paraId="448E50E3" w14:textId="77777777" w:rsidR="00DA1063" w:rsidRDefault="00DA1063" w:rsidP="00DA1063">
      <w:r>
        <w:t xml:space="preserve">9) The BSS notifies the NSC that the product order has been completed. The NSC may start using the services included in the product order. </w:t>
      </w:r>
    </w:p>
    <w:p w14:paraId="2C155D8D" w14:textId="79CA62F2" w:rsidR="00CC4394" w:rsidRPr="006F303B" w:rsidRDefault="00CC4394" w:rsidP="00CC4394">
      <w:pPr>
        <w:pStyle w:val="4"/>
      </w:pPr>
      <w:r>
        <w:t>4.1.</w:t>
      </w:r>
      <w:r w:rsidR="00CC3352">
        <w:t>4</w:t>
      </w:r>
      <w:r>
        <w:t>.4</w:t>
      </w:r>
      <w:r>
        <w:tab/>
      </w:r>
      <w:r>
        <w:rPr>
          <w:noProof/>
        </w:rPr>
        <w:t>Procedure invoking external service order after receiving product order from NSC</w:t>
      </w:r>
    </w:p>
    <w:p w14:paraId="61F8CEFA" w14:textId="722F2F62" w:rsidR="0063420F" w:rsidRDefault="0063420F" w:rsidP="0063420F">
      <w:pPr>
        <w:rPr>
          <w:iCs/>
        </w:rPr>
      </w:pPr>
      <w:r>
        <w:rPr>
          <w:iCs/>
        </w:rPr>
        <w:t>The procedure for invoking a service order external to the NSP after receiving a product order from an NSC is shown in</w:t>
      </w:r>
      <w:r w:rsidR="005309A7">
        <w:rPr>
          <w:iCs/>
        </w:rPr>
        <w:t xml:space="preserve"> Figure</w:t>
      </w:r>
      <w:r>
        <w:rPr>
          <w:iCs/>
        </w:rPr>
        <w:t xml:space="preserve"> 4.1.4.4.1. The interface through which the NSC can order a product from the NSP is on BSS level. The steps as shown in Figure 4.1.4.4.1 are described in the subsequent paragraphs. </w:t>
      </w:r>
    </w:p>
    <w:p w14:paraId="446C4A44" w14:textId="476B5210" w:rsidR="00CC4394" w:rsidRDefault="00CC4394" w:rsidP="00CC4394">
      <w:pPr>
        <w:jc w:val="center"/>
        <w:rPr>
          <w:noProof/>
        </w:rPr>
      </w:pPr>
    </w:p>
    <w:p w14:paraId="0969DB76" w14:textId="47C54C6E" w:rsidR="00CC4394" w:rsidRDefault="0063420F" w:rsidP="00CC4394">
      <w:pPr>
        <w:jc w:val="center"/>
        <w:rPr>
          <w:noProof/>
        </w:rPr>
      </w:pPr>
      <w:r>
        <w:rPr>
          <w:noProof/>
        </w:rPr>
        <w:drawing>
          <wp:inline distT="0" distB="0" distL="0" distR="0" wp14:anchorId="5DCDC626" wp14:editId="26C1D39A">
            <wp:extent cx="6122035" cy="277177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2035" cy="2771775"/>
                    </a:xfrm>
                    <a:prstGeom prst="rect">
                      <a:avLst/>
                    </a:prstGeom>
                  </pic:spPr>
                </pic:pic>
              </a:graphicData>
            </a:graphic>
          </wp:inline>
        </w:drawing>
      </w:r>
    </w:p>
    <w:p w14:paraId="3D14FFA8" w14:textId="36B4627F" w:rsidR="00CC4394" w:rsidRDefault="00CC4394" w:rsidP="00CC4394">
      <w:pPr>
        <w:pStyle w:val="TF"/>
        <w:rPr>
          <w:noProof/>
        </w:rPr>
      </w:pPr>
      <w:r>
        <w:rPr>
          <w:noProof/>
        </w:rPr>
        <w:t>Figure 4.1.</w:t>
      </w:r>
      <w:r w:rsidR="0091132B">
        <w:rPr>
          <w:noProof/>
        </w:rPr>
        <w:t>4</w:t>
      </w:r>
      <w:r>
        <w:rPr>
          <w:noProof/>
        </w:rPr>
        <w:t>.4.1 Procedure invoking external service order after receiving product order from NSC</w:t>
      </w:r>
    </w:p>
    <w:p w14:paraId="0CE9522C" w14:textId="56B03250" w:rsidR="00FA77AF" w:rsidRDefault="00FA77AF" w:rsidP="00FA77AF">
      <w:r>
        <w:t>1) The NSP receives a product order from the NSC through the interface to BSS. The interface between the NSC and BSS of the NSP is used.</w:t>
      </w:r>
    </w:p>
    <w:p w14:paraId="0C34F738" w14:textId="77777777" w:rsidR="00466D96" w:rsidRDefault="00466D96" w:rsidP="00466D96">
      <w:r>
        <w:t>2) The NSP BSS processes the product order and when applicable converts it to appropriate service order(s) for the OSS producer. This is internal to BSS producer and there are no interface requirements.</w:t>
      </w:r>
    </w:p>
    <w:p w14:paraId="26B1AA4B" w14:textId="1814BA41" w:rsidR="00D4653D" w:rsidRDefault="00D4653D" w:rsidP="00D4653D">
      <w:r>
        <w:t>3) The NSP OSS receives a service order from the NSP BSS. The interface between the OSS and the BSS, both belonging to the same NSP, is used.</w:t>
      </w:r>
    </w:p>
    <w:p w14:paraId="0D97FACB" w14:textId="6E3A0D34" w:rsidR="00466D96" w:rsidRDefault="00466D96" w:rsidP="00466D96">
      <w:r>
        <w:t xml:space="preserve">4) </w:t>
      </w:r>
      <w:r w:rsidR="00F878D7">
        <w:t>The OSS processes the service order and when applicable converts it to appropriate service order(s) for a 3</w:t>
      </w:r>
      <w:r w:rsidR="00F878D7" w:rsidRPr="00C050A9">
        <w:rPr>
          <w:vertAlign w:val="superscript"/>
        </w:rPr>
        <w:t>rd</w:t>
      </w:r>
      <w:r w:rsidR="00F878D7">
        <w:t xml:space="preserve"> party CSP OSS. This is internal to the OSS producer and there are no interface requirements.</w:t>
      </w:r>
    </w:p>
    <w:p w14:paraId="1A7CEE61" w14:textId="44196992" w:rsidR="00466D96" w:rsidRDefault="00466D96" w:rsidP="00466D96">
      <w:r>
        <w:t xml:space="preserve">5) </w:t>
      </w:r>
      <w:r w:rsidR="00F878D7">
        <w:t>The CSP OSS receives a service order from the NSP OSS producer. The interface between the OSS of the CSP and the OSS of the NSP is used.</w:t>
      </w:r>
    </w:p>
    <w:p w14:paraId="45D1AE4B" w14:textId="2CEF6E4C" w:rsidR="00466D96" w:rsidRDefault="00466D96" w:rsidP="00466D96">
      <w:r>
        <w:t xml:space="preserve">6) </w:t>
      </w:r>
      <w:r w:rsidR="00D66EE3">
        <w:t>The CSP OSS processes the service order until the service order is completed. This is internal to the OSS producer and there are no interface requirements.</w:t>
      </w:r>
    </w:p>
    <w:p w14:paraId="18184FC9" w14:textId="27BB48EB" w:rsidR="00466D96" w:rsidRDefault="00466D96" w:rsidP="00466D96">
      <w:r>
        <w:t xml:space="preserve">7) </w:t>
      </w:r>
      <w:r w:rsidR="00DC5807">
        <w:t>The CSP OSS notifies the CSP BSS that the service order has been completed.</w:t>
      </w:r>
      <w:r w:rsidR="00DC5807" w:rsidRPr="00F02B72">
        <w:t xml:space="preserve"> </w:t>
      </w:r>
      <w:r w:rsidR="00DC5807">
        <w:t>The interface between the OSS and the BSS, both belonging to the same CSP, is used.</w:t>
      </w:r>
    </w:p>
    <w:p w14:paraId="77B99201" w14:textId="73623E9D" w:rsidR="00466D96" w:rsidRDefault="00466D96" w:rsidP="00466D96">
      <w:r>
        <w:t xml:space="preserve">8) </w:t>
      </w:r>
      <w:r w:rsidR="005C2551">
        <w:t>The CSP OSS notifies the NSP OSS producer (may occur at the same time as or before step 7) that the service order has been completed. The interface between the OSS of the CSP and the OSS of the NSP is used.</w:t>
      </w:r>
    </w:p>
    <w:p w14:paraId="25233537" w14:textId="77777777" w:rsidR="00466D96" w:rsidRDefault="00466D96" w:rsidP="00466D96">
      <w:r>
        <w:t xml:space="preserve">9) The NSP BSS notifies the NSC that the product order has been completed. The NSC may start using the services included in the product order. </w:t>
      </w:r>
    </w:p>
    <w:p w14:paraId="33562513" w14:textId="1708D699" w:rsidR="00466D96" w:rsidRDefault="00466D96" w:rsidP="00CC4394">
      <w:pPr>
        <w:pStyle w:val="EditorsNote"/>
        <w:rPr>
          <w:noProof/>
        </w:rPr>
      </w:pPr>
    </w:p>
    <w:p w14:paraId="76548959" w14:textId="4F8FEAC0" w:rsidR="002649A0" w:rsidRPr="00F664E4" w:rsidRDefault="002649A0" w:rsidP="00366574">
      <w:pPr>
        <w:pStyle w:val="4"/>
      </w:pPr>
      <w:r w:rsidRPr="00F664E4">
        <w:lastRenderedPageBreak/>
        <w:t>4.1.4</w:t>
      </w:r>
      <w:r>
        <w:t>.5</w:t>
      </w:r>
      <w:r w:rsidRPr="00F664E4">
        <w:tab/>
      </w:r>
      <w:r>
        <w:t>Procedure for product o</w:t>
      </w:r>
      <w:r w:rsidRPr="00894877">
        <w:t>nboarding</w:t>
      </w:r>
    </w:p>
    <w:p w14:paraId="793AFC6E" w14:textId="3B773386" w:rsidR="007B1811" w:rsidRDefault="007B1811" w:rsidP="007B1811">
      <w:pPr>
        <w:pStyle w:val="ab"/>
        <w:ind w:left="0" w:firstLine="0"/>
        <w:rPr>
          <w:lang w:eastAsia="zh-CN"/>
        </w:rPr>
      </w:pPr>
      <w:r>
        <w:rPr>
          <w:noProof/>
        </w:rPr>
        <w:drawing>
          <wp:inline distT="0" distB="0" distL="0" distR="0" wp14:anchorId="1C8C9F0A" wp14:editId="59BDF8A8">
            <wp:extent cx="6122035" cy="2882900"/>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2035" cy="2882900"/>
                    </a:xfrm>
                    <a:prstGeom prst="rect">
                      <a:avLst/>
                    </a:prstGeom>
                  </pic:spPr>
                </pic:pic>
              </a:graphicData>
            </a:graphic>
          </wp:inline>
        </w:drawing>
      </w:r>
    </w:p>
    <w:p w14:paraId="66F307B6" w14:textId="7A3C4854" w:rsidR="007B1811" w:rsidRDefault="007B1811" w:rsidP="007B1811">
      <w:pPr>
        <w:pStyle w:val="TF"/>
        <w:rPr>
          <w:noProof/>
        </w:rPr>
      </w:pPr>
      <w:r w:rsidRPr="00B86D07">
        <w:rPr>
          <w:noProof/>
        </w:rPr>
        <w:t>Figure 4.1.</w:t>
      </w:r>
      <w:r>
        <w:rPr>
          <w:noProof/>
        </w:rPr>
        <w:t>4.5</w:t>
      </w:r>
      <w:r w:rsidRPr="00B86D07">
        <w:rPr>
          <w:noProof/>
        </w:rPr>
        <w:t>.1 Procedure related to product onboarding</w:t>
      </w:r>
    </w:p>
    <w:p w14:paraId="147BC5C9"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 xml:space="preserve">SML </w:t>
      </w:r>
      <w:r>
        <w:t>obtains 3GPP management services in the network through management service discovery;</w:t>
      </w:r>
    </w:p>
    <w:p w14:paraId="6B5F5C60"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SML</w:t>
      </w:r>
      <w:r>
        <w:rPr>
          <w:rFonts w:hint="eastAsia"/>
        </w:rPr>
        <w:t xml:space="preserve"> governs the rules and policies of MnS </w:t>
      </w:r>
      <w:r>
        <w:t xml:space="preserve">and configures the </w:t>
      </w:r>
      <w:bookmarkStart w:id="953" w:name="OLE_LINK11"/>
      <w:bookmarkStart w:id="954" w:name="OLE_LINK12"/>
      <w:r>
        <w:rPr>
          <w:rFonts w:hint="eastAsia"/>
          <w:lang w:eastAsia="zh-CN"/>
        </w:rPr>
        <w:t>avail</w:t>
      </w:r>
      <w:r>
        <w:rPr>
          <w:lang w:eastAsia="zh-CN"/>
        </w:rPr>
        <w:t xml:space="preserve">able </w:t>
      </w:r>
      <w:bookmarkEnd w:id="953"/>
      <w:bookmarkEnd w:id="954"/>
      <w:r>
        <w:rPr>
          <w:rFonts w:hint="eastAsia"/>
        </w:rPr>
        <w:t xml:space="preserve">MnS </w:t>
      </w:r>
      <w:r>
        <w:rPr>
          <w:lang w:eastAsia="zh-CN"/>
        </w:rPr>
        <w:t>(e.g. exposed MnS)</w:t>
      </w:r>
      <w:r>
        <w:t xml:space="preserve"> to BSS</w:t>
      </w:r>
      <w:r>
        <w:rPr>
          <w:lang w:eastAsia="zh-CN"/>
        </w:rPr>
        <w:t>_NSP</w:t>
      </w:r>
      <w:r>
        <w:rPr>
          <w:rFonts w:hint="eastAsia"/>
        </w:rPr>
        <w:t xml:space="preserve">. For example, if the RAN NE </w:t>
      </w:r>
      <w:r>
        <w:t>is</w:t>
      </w:r>
      <w:r>
        <w:rPr>
          <w:rFonts w:hint="eastAsia"/>
        </w:rPr>
        <w:t xml:space="preserve"> dedicated to external customers, the performance monitoring </w:t>
      </w:r>
      <w:r>
        <w:t xml:space="preserve">service </w:t>
      </w:r>
      <w:r>
        <w:rPr>
          <w:rFonts w:hint="eastAsia"/>
        </w:rPr>
        <w:t xml:space="preserve">of </w:t>
      </w:r>
      <w:r>
        <w:t xml:space="preserve">a </w:t>
      </w:r>
      <w:r>
        <w:rPr>
          <w:rFonts w:hint="eastAsia"/>
        </w:rPr>
        <w:t>RAN NE should be exposed. Otherwise, it should not be exposed</w:t>
      </w:r>
      <w:r>
        <w:t>;</w:t>
      </w:r>
    </w:p>
    <w:p w14:paraId="4467BD18" w14:textId="557E5354" w:rsidR="007B1811" w:rsidRDefault="007B1811" w:rsidP="007B1811">
      <w:pPr>
        <w:pStyle w:val="ab"/>
        <w:numPr>
          <w:ilvl w:val="0"/>
          <w:numId w:val="7"/>
        </w:numPr>
      </w:pPr>
      <w:r>
        <w:rPr>
          <w:lang w:eastAsia="zh-CN"/>
        </w:rPr>
        <w:t>O</w:t>
      </w:r>
      <w:r w:rsidRPr="008E314C">
        <w:rPr>
          <w:lang w:eastAsia="zh-CN"/>
        </w:rPr>
        <w:t>ptional</w:t>
      </w:r>
      <w:r w:rsidR="005309A7">
        <w:rPr>
          <w:lang w:eastAsia="zh-CN"/>
        </w:rPr>
        <w:t>ly</w:t>
      </w:r>
      <w:r>
        <w:rPr>
          <w:lang w:eastAsia="zh-CN"/>
        </w:rPr>
        <w:t>,</w:t>
      </w:r>
      <w:r w:rsidRPr="008E314C">
        <w:rPr>
          <w:lang w:eastAsia="zh-CN"/>
        </w:rPr>
        <w:t xml:space="preserve"> </w:t>
      </w:r>
      <w:r>
        <w:rPr>
          <w:lang w:eastAsia="zh-CN"/>
        </w:rPr>
        <w:t>the BSS</w:t>
      </w:r>
      <w:r>
        <w:rPr>
          <w:rFonts w:hint="eastAsia"/>
          <w:lang w:eastAsia="zh-CN"/>
        </w:rPr>
        <w:t>_</w:t>
      </w:r>
      <w:r>
        <w:rPr>
          <w:lang w:eastAsia="zh-CN"/>
        </w:rPr>
        <w:t xml:space="preserve">NSP may </w:t>
      </w:r>
      <w:r w:rsidRPr="00716D5D">
        <w:t xml:space="preserve">send information to </w:t>
      </w:r>
      <w:r>
        <w:t>request</w:t>
      </w:r>
      <w:r w:rsidRPr="00716D5D">
        <w:t xml:space="preserve"> </w:t>
      </w:r>
      <w:r>
        <w:t>the list</w:t>
      </w:r>
      <w:r w:rsidRPr="00716D5D">
        <w:t xml:space="preserve"> </w:t>
      </w:r>
      <w:r>
        <w:t xml:space="preserve">of </w:t>
      </w:r>
      <w:r w:rsidRPr="008E314C">
        <w:t>available</w:t>
      </w:r>
      <w:r>
        <w:t xml:space="preserve"> services from OSS_SML</w:t>
      </w:r>
      <w:r w:rsidRPr="00716D5D">
        <w:t>;</w:t>
      </w:r>
    </w:p>
    <w:p w14:paraId="5ACE230D"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SML</w:t>
      </w:r>
      <w:r w:rsidRPr="007132E7">
        <w:rPr>
          <w:lang w:eastAsia="zh-CN"/>
        </w:rPr>
        <w:t xml:space="preserve"> </w:t>
      </w:r>
      <w:r>
        <w:rPr>
          <w:lang w:eastAsia="zh-CN"/>
        </w:rPr>
        <w:t>provides</w:t>
      </w:r>
      <w:r w:rsidRPr="007132E7">
        <w:rPr>
          <w:lang w:eastAsia="zh-CN"/>
        </w:rPr>
        <w:t xml:space="preserve"> </w:t>
      </w:r>
      <w:r>
        <w:rPr>
          <w:lang w:eastAsia="zh-CN"/>
        </w:rPr>
        <w:t xml:space="preserve">the list of </w:t>
      </w:r>
      <w:r w:rsidRPr="008E314C">
        <w:t>available</w:t>
      </w:r>
      <w:r>
        <w:t xml:space="preserve"> services </w:t>
      </w:r>
      <w:r>
        <w:rPr>
          <w:lang w:eastAsia="zh-CN"/>
        </w:rPr>
        <w:t>to BSS</w:t>
      </w:r>
      <w:r>
        <w:rPr>
          <w:rFonts w:hint="eastAsia"/>
          <w:lang w:eastAsia="zh-CN"/>
        </w:rPr>
        <w:t>_</w:t>
      </w:r>
      <w:r>
        <w:rPr>
          <w:lang w:eastAsia="zh-CN"/>
        </w:rPr>
        <w:t>NSP;</w:t>
      </w:r>
    </w:p>
    <w:p w14:paraId="312381B1" w14:textId="77777777" w:rsidR="007B1811" w:rsidRDefault="007B1811" w:rsidP="007B1811">
      <w:pPr>
        <w:pStyle w:val="ab"/>
        <w:numPr>
          <w:ilvl w:val="0"/>
          <w:numId w:val="7"/>
        </w:numPr>
        <w:rPr>
          <w:lang w:eastAsia="zh-CN"/>
        </w:rPr>
      </w:pPr>
      <w:r>
        <w:rPr>
          <w:lang w:eastAsia="zh-CN"/>
        </w:rPr>
        <w:t>BSS</w:t>
      </w:r>
      <w:r>
        <w:rPr>
          <w:rFonts w:hint="eastAsia"/>
          <w:lang w:eastAsia="zh-CN"/>
        </w:rPr>
        <w:t>_N</w:t>
      </w:r>
      <w:r>
        <w:rPr>
          <w:lang w:eastAsia="zh-CN"/>
        </w:rPr>
        <w:t xml:space="preserve">SP </w:t>
      </w:r>
      <w:r w:rsidRPr="008E314C">
        <w:rPr>
          <w:lang w:eastAsia="zh-CN"/>
        </w:rPr>
        <w:t>configure</w:t>
      </w:r>
      <w:r>
        <w:rPr>
          <w:lang w:eastAsia="zh-CN"/>
        </w:rPr>
        <w:t>s (groups or package the services into a product)</w:t>
      </w:r>
      <w:r w:rsidRPr="008E314C">
        <w:rPr>
          <w:lang w:eastAsia="zh-CN"/>
        </w:rPr>
        <w:t xml:space="preserve"> the </w:t>
      </w:r>
      <w:r>
        <w:t>services from OSS_SML</w:t>
      </w:r>
      <w:r w:rsidRPr="008E314C">
        <w:rPr>
          <w:lang w:eastAsia="zh-CN"/>
        </w:rPr>
        <w:t xml:space="preserve"> </w:t>
      </w:r>
      <w:r>
        <w:rPr>
          <w:lang w:eastAsia="zh-CN"/>
        </w:rPr>
        <w:t xml:space="preserve">such that they can be </w:t>
      </w:r>
      <w:r w:rsidRPr="008E314C">
        <w:rPr>
          <w:lang w:eastAsia="zh-CN"/>
        </w:rPr>
        <w:t>expos</w:t>
      </w:r>
      <w:r>
        <w:rPr>
          <w:lang w:eastAsia="zh-CN"/>
        </w:rPr>
        <w:t>ed to NSC</w:t>
      </w:r>
      <w:r>
        <w:t>;</w:t>
      </w:r>
    </w:p>
    <w:p w14:paraId="3A332038" w14:textId="75AFC96E" w:rsidR="007B1811" w:rsidRDefault="007B1811" w:rsidP="007B1811">
      <w:pPr>
        <w:pStyle w:val="ab"/>
        <w:numPr>
          <w:ilvl w:val="0"/>
          <w:numId w:val="7"/>
        </w:numPr>
        <w:rPr>
          <w:lang w:eastAsia="zh-CN"/>
        </w:rPr>
      </w:pPr>
      <w:r>
        <w:t xml:space="preserve">NSC should request the product </w:t>
      </w:r>
      <w:r w:rsidRPr="00716D5D">
        <w:t>catalogue</w:t>
      </w:r>
      <w:r>
        <w:t xml:space="preserve"> from </w:t>
      </w:r>
      <w:r>
        <w:rPr>
          <w:lang w:eastAsia="zh-CN"/>
        </w:rPr>
        <w:t>BSS</w:t>
      </w:r>
      <w:r>
        <w:rPr>
          <w:rFonts w:hint="eastAsia"/>
          <w:lang w:eastAsia="zh-CN"/>
        </w:rPr>
        <w:t>_</w:t>
      </w:r>
      <w:r>
        <w:t>NSP.</w:t>
      </w:r>
    </w:p>
    <w:p w14:paraId="5667D1AB" w14:textId="73CF782B" w:rsidR="007B1811" w:rsidDel="00E347DB" w:rsidRDefault="007B1811" w:rsidP="007B1811">
      <w:pPr>
        <w:pStyle w:val="ab"/>
        <w:numPr>
          <w:ilvl w:val="0"/>
          <w:numId w:val="7"/>
        </w:numPr>
        <w:rPr>
          <w:del w:id="955" w:author="Rapporteur0528" w:date="2023-05-29T18:48:00Z"/>
          <w:lang w:eastAsia="zh-CN"/>
        </w:rPr>
      </w:pPr>
      <w:r>
        <w:rPr>
          <w:lang w:eastAsia="zh-CN"/>
        </w:rPr>
        <w:t>BSS</w:t>
      </w:r>
      <w:r>
        <w:rPr>
          <w:rFonts w:hint="eastAsia"/>
          <w:lang w:eastAsia="zh-CN"/>
        </w:rPr>
        <w:t>_</w:t>
      </w:r>
      <w:r>
        <w:t xml:space="preserve">NSP provides </w:t>
      </w:r>
      <w:bookmarkStart w:id="956" w:name="OLE_LINK9"/>
      <w:bookmarkStart w:id="957" w:name="OLE_LINK10"/>
      <w:r>
        <w:t xml:space="preserve">product </w:t>
      </w:r>
      <w:bookmarkEnd w:id="956"/>
      <w:bookmarkEnd w:id="957"/>
      <w:r w:rsidRPr="00716D5D">
        <w:t>catalogue</w:t>
      </w:r>
      <w:r>
        <w:t xml:space="preserve"> to NSC.</w:t>
      </w:r>
    </w:p>
    <w:p w14:paraId="67E37857" w14:textId="4A5C230C" w:rsidR="007B1811" w:rsidRPr="00E347DB" w:rsidRDefault="007B1811" w:rsidP="00E347DB">
      <w:pPr>
        <w:pStyle w:val="ab"/>
        <w:numPr>
          <w:ilvl w:val="0"/>
          <w:numId w:val="7"/>
        </w:numPr>
        <w:rPr>
          <w:color w:val="FF0000"/>
          <w:rPrChange w:id="958" w:author="Rapporteur0528" w:date="2023-05-29T18:48:00Z">
            <w:rPr/>
          </w:rPrChange>
        </w:rPr>
      </w:pPr>
      <w:del w:id="959" w:author="Rapporteur0528" w:date="2023-05-29T18:48:00Z">
        <w:r w:rsidDel="00E347DB">
          <w:delText xml:space="preserve"> </w:delText>
        </w:r>
        <w:r w:rsidRPr="00E347DB" w:rsidDel="00E347DB">
          <w:rPr>
            <w:color w:val="FF0000"/>
            <w:rPrChange w:id="960" w:author="Rapporteur0528" w:date="2023-05-29T18:48:00Z">
              <w:rPr/>
            </w:rPrChange>
          </w:rPr>
          <w:delText>Editor’s Note: “EGMF can have the functionality of exposed MnS data</w:delText>
        </w:r>
        <w:r w:rsidR="005309A7" w:rsidRPr="00E347DB" w:rsidDel="00E347DB">
          <w:rPr>
            <w:color w:val="FF0000"/>
            <w:rPrChange w:id="961" w:author="Rapporteur0528" w:date="2023-05-29T18:48:00Z">
              <w:rPr/>
            </w:rPrChange>
          </w:rPr>
          <w:delText>.</w:delText>
        </w:r>
        <w:r w:rsidRPr="00E347DB" w:rsidDel="00E347DB">
          <w:rPr>
            <w:color w:val="FF0000"/>
            <w:rPrChange w:id="962" w:author="Rapporteur0528" w:date="2023-05-29T18:48:00Z">
              <w:rPr/>
            </w:rPrChange>
          </w:rPr>
          <w:delText xml:space="preserve"> Whether registration to an external discovery system is FFS.”</w:delText>
        </w:r>
      </w:del>
    </w:p>
    <w:p w14:paraId="46CC94AB" w14:textId="07FD6A16" w:rsidR="00E07172" w:rsidRPr="00E07172" w:rsidRDefault="00E07172" w:rsidP="00E07172">
      <w:pPr>
        <w:pStyle w:val="4"/>
      </w:pPr>
      <w:r w:rsidRPr="00E07172">
        <w:t>4.1.4.</w:t>
      </w:r>
      <w:r>
        <w:t>6</w:t>
      </w:r>
      <w:r w:rsidRPr="00E07172">
        <w:tab/>
        <w:t xml:space="preserve"> Procedure for consumption of exposed MnS after service order is completed</w:t>
      </w:r>
    </w:p>
    <w:p w14:paraId="317042D5" w14:textId="6E0DA31A" w:rsidR="00E07172" w:rsidRPr="008F46E2" w:rsidRDefault="00E07172" w:rsidP="00E07172">
      <w:pPr>
        <w:rPr>
          <w:iCs/>
        </w:rPr>
      </w:pPr>
      <w:r w:rsidRPr="008F46E2">
        <w:rPr>
          <w:iCs/>
        </w:rPr>
        <w:t>The procedure for consumption of an exposed MnS after the product and service order</w:t>
      </w:r>
      <w:r w:rsidR="005309A7">
        <w:rPr>
          <w:iCs/>
        </w:rPr>
        <w:t>s</w:t>
      </w:r>
      <w:r w:rsidRPr="008F46E2">
        <w:rPr>
          <w:iCs/>
        </w:rPr>
        <w:t xml:space="preserve"> are completed is shown in figure 4.1.4.</w:t>
      </w:r>
      <w:r>
        <w:rPr>
          <w:iCs/>
        </w:rPr>
        <w:t>6</w:t>
      </w:r>
      <w:r w:rsidRPr="008F46E2">
        <w:rPr>
          <w:iCs/>
        </w:rPr>
        <w:t xml:space="preserve">.1. The MnS is produced by </w:t>
      </w:r>
      <w:r w:rsidRPr="00366574">
        <w:rPr>
          <w:rFonts w:eastAsia="Times New Roman"/>
        </w:rPr>
        <w:t xml:space="preserve">the MnS producer located in the </w:t>
      </w:r>
      <w:r w:rsidRPr="008F46E2">
        <w:rPr>
          <w:iCs/>
        </w:rPr>
        <w:t>OSS of the NSP.</w:t>
      </w:r>
    </w:p>
    <w:p w14:paraId="16250ACE" w14:textId="45FE5EB1" w:rsidR="005309A7" w:rsidRPr="00180B81" w:rsidRDefault="005309A7" w:rsidP="005309A7">
      <w:pPr>
        <w:rPr>
          <w:rFonts w:eastAsia="Times New Roman"/>
          <w:color w:val="000000"/>
        </w:rPr>
      </w:pPr>
      <w:r w:rsidRPr="00180B81">
        <w:rPr>
          <w:rFonts w:eastAsia="DengXian"/>
          <w:iCs/>
        </w:rPr>
        <w:t xml:space="preserve">An MnS may already be produced before CAPIF 1 service is requested. The CAPIF 2/2e service is a </w:t>
      </w:r>
      <w:r w:rsidRPr="00180B81">
        <w:rPr>
          <w:rFonts w:eastAsia="DengXian"/>
        </w:rPr>
        <w:t xml:space="preserve">filtered, enriched and/or converted </w:t>
      </w:r>
      <w:r w:rsidRPr="00180B81">
        <w:rPr>
          <w:rFonts w:eastAsia="DengXian"/>
          <w:iCs/>
        </w:rPr>
        <w:t xml:space="preserve">version of the MnS. </w:t>
      </w:r>
      <w:r w:rsidRPr="00180B81">
        <w:rPr>
          <w:rFonts w:eastAsia="Times New Roman"/>
          <w:color w:val="000000"/>
        </w:rPr>
        <w:t xml:space="preserve">The transformation, filtering, enrichment, or conversion of MnS APIs into service APIs is optional. The details of how this transformation, filtering and/or enrichment </w:t>
      </w:r>
      <w:r>
        <w:rPr>
          <w:rFonts w:eastAsia="Times New Roman"/>
          <w:color w:val="000000"/>
        </w:rPr>
        <w:t xml:space="preserve">are </w:t>
      </w:r>
      <w:r w:rsidRPr="00180B81">
        <w:rPr>
          <w:rFonts w:eastAsia="Times New Roman"/>
          <w:color w:val="000000"/>
        </w:rPr>
        <w:t xml:space="preserve">to be done are out of scope of SA5. </w:t>
      </w:r>
    </w:p>
    <w:p w14:paraId="0D1EB3EB" w14:textId="42E2BDD0" w:rsidR="00E07172" w:rsidRPr="008F46E2" w:rsidRDefault="00E07172" w:rsidP="00E07172">
      <w:pPr>
        <w:rPr>
          <w:rFonts w:eastAsia="Times New Roman"/>
        </w:rPr>
      </w:pPr>
      <w:r w:rsidRPr="00366574">
        <w:rPr>
          <w:rStyle w:val="EditorsNoteChar"/>
          <w:rFonts w:eastAsia="宋体"/>
        </w:rPr>
        <w:t xml:space="preserve">Editor’s Note: </w:t>
      </w:r>
      <w:r w:rsidRPr="00366574">
        <w:rPr>
          <w:rStyle w:val="EditorsNoteChar"/>
        </w:rPr>
        <w:t>There exist initiatives such as CAMARA [</w:t>
      </w:r>
      <w:r>
        <w:rPr>
          <w:rStyle w:val="EditorsNoteChar"/>
        </w:rPr>
        <w:t>21</w:t>
      </w:r>
      <w:r w:rsidRPr="00366574">
        <w:rPr>
          <w:rStyle w:val="EditorsNoteChar"/>
        </w:rPr>
        <w:t>] which are working in this translation</w:t>
      </w:r>
      <w:r w:rsidRPr="00366574">
        <w:rPr>
          <w:rFonts w:eastAsia="Times New Roman"/>
        </w:rPr>
        <w:t xml:space="preserve">. </w:t>
      </w:r>
    </w:p>
    <w:p w14:paraId="6DE8FE95" w14:textId="3B627F6B" w:rsidR="00E07172" w:rsidRPr="008F46E2" w:rsidRDefault="00E07172" w:rsidP="00E07172">
      <w:pPr>
        <w:rPr>
          <w:iCs/>
        </w:rPr>
      </w:pPr>
      <w:r w:rsidRPr="008F46E2">
        <w:rPr>
          <w:rFonts w:eastAsia="Times New Roman"/>
          <w:color w:val="000000"/>
        </w:rPr>
        <w:t>Filtering is removing of information elements (attributes and classes), enrichment is adding information elements from other MnS</w:t>
      </w:r>
      <w:r w:rsidR="005309A7">
        <w:rPr>
          <w:rFonts w:eastAsia="Times New Roman"/>
          <w:color w:val="000000"/>
        </w:rPr>
        <w:t>s</w:t>
      </w:r>
      <w:r w:rsidRPr="008F46E2">
        <w:rPr>
          <w:rFonts w:eastAsia="Times New Roman"/>
          <w:color w:val="000000"/>
        </w:rPr>
        <w:t xml:space="preserve"> or other sources outside OAM,</w:t>
      </w:r>
      <w:r w:rsidR="005309A7">
        <w:rPr>
          <w:rFonts w:eastAsia="Times New Roman"/>
          <w:color w:val="000000"/>
        </w:rPr>
        <w:t xml:space="preserve"> and</w:t>
      </w:r>
      <w:r w:rsidRPr="008F46E2">
        <w:rPr>
          <w:rFonts w:eastAsia="Times New Roman"/>
          <w:color w:val="000000"/>
        </w:rPr>
        <w:t xml:space="preserve"> converting is changing information elements through for example combining or mapping information elements.</w:t>
      </w:r>
      <w:r w:rsidRPr="008F46E2">
        <w:rPr>
          <w:iCs/>
        </w:rPr>
        <w:t xml:space="preserve"> The CAPIF 2/2e service is provided by the API_Provider</w:t>
      </w:r>
      <w:r w:rsidRPr="008F46E2">
        <w:t>_domain_function</w:t>
      </w:r>
      <w:r w:rsidRPr="008F46E2">
        <w:rPr>
          <w:iCs/>
        </w:rPr>
        <w:t xml:space="preserve"> and consumed by the NSC_Application. The API_Provider</w:t>
      </w:r>
      <w:r w:rsidRPr="008F46E2">
        <w:t>_domain_function</w:t>
      </w:r>
      <w:r w:rsidRPr="008F46E2">
        <w:rPr>
          <w:iCs/>
        </w:rPr>
        <w:t xml:space="preserve"> uses the MnS(s) produced to provide the CAPIF 2/2e service.</w:t>
      </w:r>
    </w:p>
    <w:p w14:paraId="04F0F6AB" w14:textId="72E43F9A" w:rsidR="00E07172" w:rsidRPr="008F46E2" w:rsidRDefault="00E07172" w:rsidP="00E07172">
      <w:pPr>
        <w:rPr>
          <w:iCs/>
        </w:rPr>
      </w:pPr>
    </w:p>
    <w:p w14:paraId="2B33BF4F" w14:textId="6239B7DD" w:rsidR="00E07172" w:rsidRPr="008F46E2" w:rsidRDefault="00E07172" w:rsidP="00E07172">
      <w:pPr>
        <w:rPr>
          <w:iCs/>
        </w:rPr>
      </w:pPr>
      <w:r w:rsidRPr="008F46E2">
        <w:rPr>
          <w:noProof/>
        </w:rPr>
        <w:lastRenderedPageBreak/>
        <w:drawing>
          <wp:inline distT="0" distB="0" distL="0" distR="0" wp14:anchorId="24999DBE" wp14:editId="344551F9">
            <wp:extent cx="6120765" cy="4528820"/>
            <wp:effectExtent l="0" t="0" r="0" b="5080"/>
            <wp:docPr id="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0765" cy="4528820"/>
                    </a:xfrm>
                    <a:prstGeom prst="rect">
                      <a:avLst/>
                    </a:prstGeom>
                  </pic:spPr>
                </pic:pic>
              </a:graphicData>
            </a:graphic>
          </wp:inline>
        </w:drawing>
      </w:r>
    </w:p>
    <w:p w14:paraId="7B3F1495" w14:textId="34D1F4B0" w:rsidR="00E07172" w:rsidRPr="008F46E2" w:rsidRDefault="00E07172" w:rsidP="00E07172">
      <w:pPr>
        <w:pStyle w:val="TF"/>
      </w:pPr>
      <w:r w:rsidRPr="008F46E2">
        <w:t>Figure 4.1.4.</w:t>
      </w:r>
      <w:r w:rsidR="004220F3">
        <w:t>6</w:t>
      </w:r>
      <w:r w:rsidRPr="008F46E2">
        <w:t>.1 Procedure for consumption of exposed MnS after service order is completed</w:t>
      </w:r>
    </w:p>
    <w:p w14:paraId="3E05A4FF" w14:textId="2E784EA6" w:rsidR="00E07172" w:rsidRPr="008F46E2" w:rsidRDefault="00E07172" w:rsidP="00E07172">
      <w:pPr>
        <w:pStyle w:val="NO"/>
      </w:pPr>
      <w:r w:rsidRPr="008F46E2">
        <w:t xml:space="preserve">NOTE1: For simplicity reasons the CAPIF Core function and API Provider domain function defined in TS 23.222 </w:t>
      </w:r>
      <w:r>
        <w:rPr>
          <w:lang w:val="en-US"/>
        </w:rPr>
        <w:t>[14]</w:t>
      </w:r>
      <w:r w:rsidRPr="008F46E2">
        <w:t xml:space="preserve"> are combined and any communication between them is also not included. </w:t>
      </w:r>
    </w:p>
    <w:p w14:paraId="799790B1" w14:textId="77777777" w:rsidR="00E07172" w:rsidRPr="00366574" w:rsidRDefault="00E07172" w:rsidP="00366574">
      <w:pPr>
        <w:pStyle w:val="NO"/>
      </w:pPr>
      <w:r w:rsidRPr="008F46E2">
        <w:t xml:space="preserve">NOTE2: The procedure is only applicable to “Exposure via CAPIF alternative 1” described in clause 7.9.1. </w:t>
      </w:r>
    </w:p>
    <w:p w14:paraId="22BB8FAE" w14:textId="77777777" w:rsidR="00E07172" w:rsidRPr="008F46E2" w:rsidRDefault="00E07172" w:rsidP="00E07172">
      <w:r w:rsidRPr="008F46E2">
        <w:t>1) The CAPIF_Core_function receives an authenticating and authorization request from the NSC_Application based on the identity and other information required for authentication and authorization of the NSC_Application.</w:t>
      </w:r>
    </w:p>
    <w:p w14:paraId="1083CC32" w14:textId="77777777" w:rsidR="00E07172" w:rsidRPr="008F46E2" w:rsidRDefault="00E07172" w:rsidP="00E07172">
      <w:r w:rsidRPr="008F46E2">
        <w:t>2) The CAPIF_Core_function processes the authentication and authorization request.</w:t>
      </w:r>
    </w:p>
    <w:p w14:paraId="2B3D66AB" w14:textId="586E11CA" w:rsidR="00E07172" w:rsidRPr="008F46E2" w:rsidRDefault="00E07172" w:rsidP="00E07172">
      <w:r w:rsidRPr="008F46E2">
        <w:t>3) The CAPIF_Core_function provides the response with the result of the authentication and authorization to the NSC_Application.</w:t>
      </w:r>
    </w:p>
    <w:p w14:paraId="6D98730D" w14:textId="77777777" w:rsidR="00E07172" w:rsidRPr="008F46E2" w:rsidRDefault="00E07172" w:rsidP="00E07172">
      <w:r w:rsidRPr="008F46E2">
        <w:t>4) The CAPIF_Core_function receives a request for the discovery of service APIs information.</w:t>
      </w:r>
    </w:p>
    <w:p w14:paraId="0C82BE20" w14:textId="77777777" w:rsidR="00E07172" w:rsidRPr="008F46E2" w:rsidRDefault="00E07172" w:rsidP="00E07172">
      <w:r w:rsidRPr="008F46E2">
        <w:t>5) The CAPIF_Core_function processes the discovery</w:t>
      </w:r>
      <w:r>
        <w:rPr>
          <w:lang w:val="en-US"/>
        </w:rPr>
        <w:t xml:space="preserve"> </w:t>
      </w:r>
      <w:r w:rsidRPr="008F46E2">
        <w:t>request.</w:t>
      </w:r>
    </w:p>
    <w:p w14:paraId="0EC4839B" w14:textId="77777777" w:rsidR="00E07172" w:rsidRPr="008F46E2" w:rsidRDefault="00E07172" w:rsidP="00E07172">
      <w:r w:rsidRPr="008F46E2">
        <w:t>6) The CAPIF_Core_function provides the appropriate response to the NSC_Application.</w:t>
      </w:r>
    </w:p>
    <w:p w14:paraId="23F98AB5" w14:textId="77777777" w:rsidR="00E07172" w:rsidRPr="008F46E2" w:rsidRDefault="00E07172" w:rsidP="00E07172">
      <w:r w:rsidRPr="008F46E2">
        <w:t>7) The API_Provider_domain_function receives an authentication and authorization request from the NSC_Application based on the identity and other information required for authorization of the NSC_Application.</w:t>
      </w:r>
    </w:p>
    <w:p w14:paraId="374AFA7A" w14:textId="77777777" w:rsidR="00E07172" w:rsidRPr="008F46E2" w:rsidRDefault="00E07172" w:rsidP="00E07172">
      <w:r w:rsidRPr="008F46E2">
        <w:t>8) The API_Provider_domain_function processes the authorization request.</w:t>
      </w:r>
    </w:p>
    <w:p w14:paraId="5277E10D" w14:textId="1D149A8D" w:rsidR="00E07172" w:rsidRPr="008F46E2" w:rsidRDefault="00E07172" w:rsidP="00E07172">
      <w:pPr>
        <w:rPr>
          <w:lang w:eastAsia="zh-CN"/>
        </w:rPr>
      </w:pPr>
      <w:r w:rsidRPr="008F46E2">
        <w:t>9) The API_Provider_domain_function provides the response with the result of the authentication and authorization to the NSC_Application</w:t>
      </w:r>
      <w:r w:rsidR="005309A7">
        <w:t>.</w:t>
      </w:r>
    </w:p>
    <w:p w14:paraId="5C019B8B" w14:textId="77777777" w:rsidR="00E07172" w:rsidRPr="008F46E2" w:rsidRDefault="00E07172" w:rsidP="00E07172">
      <w:r w:rsidRPr="008F46E2">
        <w:t>10) The API_Provider_domain_function receives a request for the invocation of the service API(s) from the NSC_Application.</w:t>
      </w:r>
    </w:p>
    <w:p w14:paraId="44B90BF2" w14:textId="44D2A485" w:rsidR="00E07172" w:rsidRPr="008F46E2" w:rsidRDefault="00E07172" w:rsidP="00E07172">
      <w:r w:rsidRPr="008F46E2">
        <w:lastRenderedPageBreak/>
        <w:t>11) The API_Provider_domain_function processes (and optionally may enrich and/or convert) the invocation request.</w:t>
      </w:r>
    </w:p>
    <w:p w14:paraId="0A0C24B3" w14:textId="3BA0E206" w:rsidR="00E07172" w:rsidRPr="008F46E2" w:rsidRDefault="00E07172" w:rsidP="00E07172">
      <w:r w:rsidRPr="008F46E2">
        <w:t xml:space="preserve">12) The MnS_Producers receive requests from the API_Provider_domain_function for MnS. </w:t>
      </w:r>
    </w:p>
    <w:p w14:paraId="0EE89C14" w14:textId="2EB22F42" w:rsidR="00E07172" w:rsidRPr="008F46E2" w:rsidRDefault="00E07172" w:rsidP="00E07172">
      <w:r w:rsidRPr="008F46E2">
        <w:t>13) The MnS_Producers provide the appropriate responses to the API_Provider_domain_function.</w:t>
      </w:r>
    </w:p>
    <w:p w14:paraId="30F13599" w14:textId="63734DDD" w:rsidR="00E71788" w:rsidRPr="008F46E2" w:rsidRDefault="00E71788" w:rsidP="00E71788">
      <w:r w:rsidRPr="008F46E2">
        <w:t>14) The API_Provider_domain_function processes (and optionally may filter, enrich and/or convert) the response from the MnS_Producers</w:t>
      </w:r>
      <w:r>
        <w:t>.</w:t>
      </w:r>
    </w:p>
    <w:p w14:paraId="1B8CC8DE" w14:textId="04CBC7C1" w:rsidR="00E07172" w:rsidRPr="008F46E2" w:rsidRDefault="00E07172" w:rsidP="00E07172">
      <w:r w:rsidRPr="008F46E2">
        <w:t>15) The API_Provider_domain_function provides the appropriate response to the NSC_Application.</w:t>
      </w:r>
    </w:p>
    <w:p w14:paraId="5B4E56E7" w14:textId="184F3C00" w:rsidR="00E07172" w:rsidRPr="00366574" w:rsidRDefault="00E07172" w:rsidP="00366574">
      <w:pPr>
        <w:pStyle w:val="NO"/>
      </w:pPr>
      <w:r w:rsidRPr="008F46E2">
        <w:t>NOTE: Each response in the steps does not always need to trigger the next request.</w:t>
      </w:r>
    </w:p>
    <w:p w14:paraId="4C5219D3" w14:textId="4A0120E3" w:rsidR="00CC4394" w:rsidRDefault="00CC4394" w:rsidP="006663AD">
      <w:pPr>
        <w:jc w:val="center"/>
        <w:rPr>
          <w:lang w:eastAsia="ko-KR"/>
        </w:rPr>
      </w:pPr>
    </w:p>
    <w:p w14:paraId="59B63168" w14:textId="418EB0F3" w:rsidR="00045BC8" w:rsidRDefault="00045BC8" w:rsidP="00045BC8">
      <w:pPr>
        <w:pStyle w:val="2"/>
        <w:rPr>
          <w:lang w:eastAsia="zh-CN"/>
        </w:rPr>
      </w:pPr>
      <w:bookmarkStart w:id="963" w:name="_Toc136591334"/>
      <w:r w:rsidRPr="004D3578">
        <w:t>4.</w:t>
      </w:r>
      <w:r>
        <w:t>2</w:t>
      </w:r>
      <w:r w:rsidRPr="004D3578">
        <w:tab/>
      </w:r>
      <w:r w:rsidR="002E4DD6">
        <w:rPr>
          <w:lang w:eastAsia="zh-CN"/>
        </w:rPr>
        <w:t>I</w:t>
      </w:r>
      <w:r>
        <w:rPr>
          <w:rFonts w:hint="eastAsia"/>
          <w:lang w:eastAsia="zh-CN"/>
        </w:rPr>
        <w:t>ssues</w:t>
      </w:r>
      <w:bookmarkEnd w:id="963"/>
    </w:p>
    <w:p w14:paraId="0B66B094" w14:textId="3F051058" w:rsidR="001F4776" w:rsidRPr="001F4776" w:rsidRDefault="00045BC8" w:rsidP="001F4776">
      <w:pPr>
        <w:pStyle w:val="3"/>
        <w:rPr>
          <w:lang w:eastAsia="ko-KR"/>
        </w:rPr>
      </w:pPr>
      <w:bookmarkStart w:id="964" w:name="_Toc136591335"/>
      <w:r w:rsidRPr="001F4776">
        <w:rPr>
          <w:lang w:eastAsia="ko-KR"/>
        </w:rPr>
        <w:t>4.2.1</w:t>
      </w:r>
      <w:r w:rsidRPr="001F4776">
        <w:rPr>
          <w:lang w:eastAsia="ko-KR"/>
        </w:rPr>
        <w:tab/>
        <w:t>Issue #1: Types of NSCs</w:t>
      </w:r>
      <w:bookmarkEnd w:id="964"/>
    </w:p>
    <w:p w14:paraId="32982169" w14:textId="77777777" w:rsidR="00045BC8" w:rsidRDefault="00045BC8" w:rsidP="00045BC8">
      <w:r>
        <w:t>The problem of network slice capability exposure is mostly relevant for B2B/B2B2C market, where Network Slice as a Service (NSaaS) [1] model applies. In this regard, different types of NSCs can be found.</w:t>
      </w:r>
    </w:p>
    <w:p w14:paraId="11468FEA" w14:textId="77777777" w:rsidR="00045BC8" w:rsidRDefault="00045BC8" w:rsidP="003F5112">
      <w:pPr>
        <w:numPr>
          <w:ilvl w:val="0"/>
          <w:numId w:val="1"/>
        </w:numPr>
        <w:ind w:left="567" w:hanging="207"/>
        <w:jc w:val="both"/>
      </w:pPr>
      <w:r>
        <w:t xml:space="preserve">Baseline vertical customer: it corresponds to a NSC which is only interested in monitoring the network slice, to verify it behaves as expected, according to the SLA. This NSC does typically have no telco experience, and is associated to a network slice that is entirely deployed on a PLMN. The capabilities offered to a baseline vertical customer includes the ability for this NSC to receive information on subscribed items, including network slice status (e.g. active, inactive) and subscribed management data (e.g., KPIs, events/logs, trace data, etc.). The profile of this NSC type is a ‘passive NSC’. </w:t>
      </w:r>
    </w:p>
    <w:p w14:paraId="5B0BC485" w14:textId="77777777" w:rsidR="00045BC8" w:rsidRDefault="00045BC8" w:rsidP="003F5112">
      <w:pPr>
        <w:numPr>
          <w:ilvl w:val="0"/>
          <w:numId w:val="1"/>
        </w:numPr>
        <w:ind w:left="567" w:hanging="207"/>
        <w:jc w:val="both"/>
      </w:pPr>
      <w:r>
        <w:t xml:space="preserve">Advanced vertical customer: it corresponds to an NSC which requests (to the NSP) a dedicated network slice for the provision of PNI-NPN services. In this scenario, a portion of the network slice is deployed within the NSC premises (e.g., RAN, UPF) and the other portion (e.g., 5GC control plane functions) is hosted by one or more PLMN nodes. Unlike the baseline vertical customer, this new NSC does typically have (yet limited) telco knowledge, and wants to retain certain control over the allocated network slice. The capabilities offered to an advanced vertical customer might include (i) monitoring capabilities, i.e. the same capabilities offered to a baseline vertical customer and (ii) device configuration capabilities, i.e. provision of parameters for battery, mobility and communication patterns associated to the device, (iii) edge discovery/selection, e.g. in case the vertical wants to deploy workloads on the telco edge cloud. </w:t>
      </w:r>
    </w:p>
    <w:p w14:paraId="6D7F0B37" w14:textId="77777777" w:rsidR="00045BC8" w:rsidRDefault="00045BC8" w:rsidP="003F5112">
      <w:pPr>
        <w:numPr>
          <w:ilvl w:val="0"/>
          <w:numId w:val="1"/>
        </w:numPr>
        <w:ind w:left="567" w:hanging="207"/>
        <w:jc w:val="both"/>
      </w:pPr>
      <w:r>
        <w:t xml:space="preserve">Hyperscaler: it corresponds to a NSC which requests (to the NSP) a dedicated network slice to provide a service-tailored connectivity pipe to a NSC’s customer. With some enterprises (i.e., NSC’s customer) starting to migrate workloads towards hyperscaler nodes, it is necessary for the hyperscaler (i.e., NSC) to provide SLA guarantees to these enterprises, especially for critical processes/services. However, the hyperscaler does not have network resources between its cloud nodes and customer premises, and therefore has to ask the mobile network operator (i.e., NSP) to set up a network slice between these endpoints. The capabilities offered to a hyperscaler might include (i) monitoring capabilities, i.e., the same capabilities offered to a baseline vertical customer; (ii) quality on demand, i.e. dynamic QoS and bandwidth management; (iii) policy control. </w:t>
      </w:r>
    </w:p>
    <w:p w14:paraId="3DDE2236" w14:textId="77777777" w:rsidR="00045BC8" w:rsidRPr="00AE5E7E" w:rsidRDefault="00045BC8" w:rsidP="003F5112">
      <w:pPr>
        <w:numPr>
          <w:ilvl w:val="0"/>
          <w:numId w:val="1"/>
        </w:numPr>
        <w:jc w:val="both"/>
      </w:pPr>
      <w:r>
        <w:t>Mobile (Virtual) Network Operator.</w:t>
      </w:r>
    </w:p>
    <w:p w14:paraId="0DD33462" w14:textId="77777777" w:rsidR="00045BC8" w:rsidRDefault="00045BC8" w:rsidP="00045BC8">
      <w:pPr>
        <w:ind w:left="76" w:firstLine="284"/>
        <w:rPr>
          <w:iCs/>
        </w:rPr>
      </w:pPr>
      <w:r>
        <w:rPr>
          <w:iCs/>
        </w:rPr>
        <w:t xml:space="preserve">NOTE 1: In all the above cases, the NSP role is assumed to be played by an MNO. </w:t>
      </w:r>
    </w:p>
    <w:p w14:paraId="7A8D4101" w14:textId="77777777" w:rsidR="00045BC8" w:rsidRDefault="00045BC8" w:rsidP="00045BC8">
      <w:pPr>
        <w:ind w:left="360"/>
        <w:rPr>
          <w:iCs/>
        </w:rPr>
      </w:pPr>
      <w:r>
        <w:rPr>
          <w:iCs/>
        </w:rPr>
        <w:t>NOTE 2: The capabilities mentioned above are neither exhaustive nor accurate, but examples to motivate the need for considering different NSC types.</w:t>
      </w:r>
    </w:p>
    <w:p w14:paraId="1803C66A" w14:textId="77777777" w:rsidR="00045BC8" w:rsidRDefault="00045BC8" w:rsidP="00045BC8">
      <w:pPr>
        <w:rPr>
          <w:iCs/>
        </w:rPr>
      </w:pPr>
      <w:r>
        <w:rPr>
          <w:iCs/>
        </w:rPr>
        <w:t>The NSC types within the scope of FS_NSCE should be use case driven.</w:t>
      </w:r>
    </w:p>
    <w:p w14:paraId="14D0BE71" w14:textId="7DCD63B7" w:rsidR="00045BC8" w:rsidRPr="001F4776" w:rsidRDefault="00045BC8" w:rsidP="001F4776">
      <w:pPr>
        <w:pStyle w:val="3"/>
        <w:rPr>
          <w:lang w:eastAsia="ko-KR"/>
        </w:rPr>
      </w:pPr>
      <w:bookmarkStart w:id="965" w:name="_Toc136591336"/>
      <w:r w:rsidRPr="001F4776">
        <w:rPr>
          <w:lang w:eastAsia="ko-KR"/>
        </w:rPr>
        <w:t>4.</w:t>
      </w:r>
      <w:r w:rsidR="009A4C31" w:rsidRPr="001F4776">
        <w:rPr>
          <w:lang w:eastAsia="ko-KR"/>
        </w:rPr>
        <w:t>2</w:t>
      </w:r>
      <w:r w:rsidRPr="001F4776">
        <w:rPr>
          <w:lang w:eastAsia="ko-KR"/>
        </w:rPr>
        <w:t>.2</w:t>
      </w:r>
      <w:r w:rsidRPr="001F4776">
        <w:rPr>
          <w:lang w:eastAsia="ko-KR"/>
        </w:rPr>
        <w:tab/>
        <w:t>Issue #2: Types of capabilities available for exposure</w:t>
      </w:r>
      <w:bookmarkEnd w:id="965"/>
    </w:p>
    <w:p w14:paraId="2726A708" w14:textId="77777777" w:rsidR="00045BC8" w:rsidRDefault="00045BC8" w:rsidP="00045BC8">
      <w:r>
        <w:t xml:space="preserve">When referring to the capabilities a NSC might be interested to consume, we have three big groups of capabilities that a NSP can make available for consumption: </w:t>
      </w:r>
    </w:p>
    <w:p w14:paraId="10E2974E" w14:textId="77777777" w:rsidR="00045BC8" w:rsidRDefault="00045BC8" w:rsidP="003F5112">
      <w:pPr>
        <w:numPr>
          <w:ilvl w:val="0"/>
          <w:numId w:val="2"/>
        </w:numPr>
      </w:pPr>
      <w:r>
        <w:lastRenderedPageBreak/>
        <w:t>Application layer capabilities, within the scope of SA6.</w:t>
      </w:r>
    </w:p>
    <w:p w14:paraId="5FD3440E" w14:textId="77777777" w:rsidR="00045BC8" w:rsidRDefault="00045BC8" w:rsidP="003F5112">
      <w:pPr>
        <w:numPr>
          <w:ilvl w:val="0"/>
          <w:numId w:val="2"/>
        </w:numPr>
      </w:pPr>
      <w:r>
        <w:t>Management layer capabilities, within the scope of SA5.</w:t>
      </w:r>
    </w:p>
    <w:p w14:paraId="46E6BA2E" w14:textId="77777777" w:rsidR="00045BC8" w:rsidRDefault="00045BC8" w:rsidP="003F5112">
      <w:pPr>
        <w:numPr>
          <w:ilvl w:val="0"/>
          <w:numId w:val="2"/>
        </w:numPr>
      </w:pPr>
      <w:r>
        <w:t>Network layer capabilities, within the scope of SA2.</w:t>
      </w:r>
    </w:p>
    <w:p w14:paraId="1C816289" w14:textId="4C625235" w:rsidR="00045BC8" w:rsidRDefault="00045BC8" w:rsidP="00045BC8">
      <w:pPr>
        <w:rPr>
          <w:iCs/>
        </w:rPr>
      </w:pPr>
      <w:r>
        <w:rPr>
          <w:iCs/>
        </w:rPr>
        <w:t xml:space="preserve">There is the need to have one single exposure layer to make all the capabilities available for NSCs. This exposure layer should integrate network layer capabilities (@NEF, SA2), management layer capabilities (@MCEG, SA5), application layer capabilities (@SEAL, SA6), together with non-3GPP capabilities (e.g. cloud related capabilities). Otherwise, if every SA WG starts defining their own exposure fabric, (i) the </w:t>
      </w:r>
      <w:r w:rsidR="003B4C66">
        <w:rPr>
          <w:iCs/>
        </w:rPr>
        <w:t>likelihood</w:t>
      </w:r>
      <w:r>
        <w:rPr>
          <w:iCs/>
        </w:rPr>
        <w:t xml:space="preserve"> of encountering incompatibilities/duplicities across these WG specific solutions is high; (ii) the operators may come up with increased integration efforts, which ultimately may make their systems very hard to build and maintain. Which 3GPP working group is responsible to provide the single exposure layer is FFS.</w:t>
      </w:r>
    </w:p>
    <w:p w14:paraId="6C0B2A56" w14:textId="5E50BC30" w:rsidR="00045BC8" w:rsidRPr="001F4776" w:rsidRDefault="00045BC8" w:rsidP="001F4776">
      <w:pPr>
        <w:pStyle w:val="3"/>
        <w:rPr>
          <w:lang w:eastAsia="ko-KR"/>
        </w:rPr>
      </w:pPr>
      <w:bookmarkStart w:id="966" w:name="_Toc136591337"/>
      <w:r w:rsidRPr="001F4776">
        <w:rPr>
          <w:lang w:eastAsia="ko-KR"/>
        </w:rPr>
        <w:t>4.</w:t>
      </w:r>
      <w:r w:rsidR="009A4C31" w:rsidRPr="001F4776">
        <w:rPr>
          <w:lang w:eastAsia="ko-KR"/>
        </w:rPr>
        <w:t>2</w:t>
      </w:r>
      <w:r w:rsidRPr="001F4776">
        <w:rPr>
          <w:lang w:eastAsia="ko-KR"/>
        </w:rPr>
        <w:t>.3</w:t>
      </w:r>
      <w:r w:rsidRPr="001F4776">
        <w:rPr>
          <w:lang w:eastAsia="ko-KR"/>
        </w:rPr>
        <w:tab/>
        <w:t>Issue #3: EGMF/MCEG</w:t>
      </w:r>
      <w:bookmarkEnd w:id="966"/>
    </w:p>
    <w:p w14:paraId="03642706" w14:textId="4A83792D" w:rsidR="00045BC8" w:rsidRDefault="00045BC8" w:rsidP="00045BC8">
      <w:r>
        <w:t>The Exposure Governance Management Function (EGMF) was originally defined in TS 28.533 [</w:t>
      </w:r>
      <w:r w:rsidR="00783640">
        <w:t>11</w:t>
      </w:r>
      <w:r>
        <w:t>] as an MnF providing management capability exposure governance (MCEG). However, the current definition needs more elaboration on the following questions:</w:t>
      </w:r>
    </w:p>
    <w:p w14:paraId="3439B55F" w14:textId="77777777" w:rsidR="00045BC8" w:rsidRDefault="00045BC8" w:rsidP="003F5112">
      <w:pPr>
        <w:numPr>
          <w:ilvl w:val="0"/>
          <w:numId w:val="3"/>
        </w:numPr>
        <w:ind w:left="567" w:hanging="207"/>
      </w:pPr>
      <w:r>
        <w:t xml:space="preserve">The functional scope of management capability exposure governance, and its relationship with the access control and with existing API GW solutions in carrier networks. </w:t>
      </w:r>
    </w:p>
    <w:p w14:paraId="24EFCD16" w14:textId="223EE945" w:rsidR="00045BC8" w:rsidRDefault="00045BC8" w:rsidP="003F5112">
      <w:pPr>
        <w:numPr>
          <w:ilvl w:val="0"/>
          <w:numId w:val="3"/>
        </w:numPr>
        <w:ind w:left="567" w:hanging="207"/>
      </w:pPr>
      <w:r>
        <w:t>The impact of management capability exposure governance on the Network Slice NRM fragment. Is</w:t>
      </w:r>
      <w:r w:rsidR="00783640">
        <w:t xml:space="preserve"> </w:t>
      </w:r>
      <w:r w:rsidR="00783640">
        <w:rPr>
          <w:rFonts w:hint="eastAsia"/>
          <w:lang w:eastAsia="zh-CN"/>
        </w:rPr>
        <w:t>it</w:t>
      </w:r>
      <w:r>
        <w:t xml:space="preserve"> within the scope of SA5 or not? If in-scope, then:</w:t>
      </w:r>
    </w:p>
    <w:p w14:paraId="1E9B9B16" w14:textId="77777777" w:rsidR="00045BC8" w:rsidRDefault="00045BC8" w:rsidP="003F5112">
      <w:pPr>
        <w:numPr>
          <w:ilvl w:val="1"/>
          <w:numId w:val="3"/>
        </w:numPr>
      </w:pPr>
      <w:r>
        <w:t xml:space="preserve">what NSC related information (e.g., NSC id, NSC granted capabilities) does the NSP send to the NOP? </w:t>
      </w:r>
    </w:p>
    <w:p w14:paraId="52996984" w14:textId="77777777" w:rsidR="00045BC8" w:rsidRDefault="00045BC8" w:rsidP="003F5112">
      <w:pPr>
        <w:numPr>
          <w:ilvl w:val="1"/>
          <w:numId w:val="3"/>
        </w:numPr>
      </w:pPr>
      <w:r>
        <w:t>how does the NOP manage this information in relation to the existing NetworkSlice and NetworkSliceSubnet IOCs?</w:t>
      </w:r>
    </w:p>
    <w:p w14:paraId="6271D494" w14:textId="22A1EF31" w:rsidR="00045BC8" w:rsidRDefault="00045BC8" w:rsidP="003F5112">
      <w:pPr>
        <w:numPr>
          <w:ilvl w:val="0"/>
          <w:numId w:val="3"/>
        </w:numPr>
        <w:ind w:left="567" w:hanging="207"/>
      </w:pPr>
      <w:r>
        <w:t>The need to standardize EGMF. Does SA5 really need to define this MnF? Doesn’t this approach mean moving away from producer centric model of SA5, i.e., focus on service producers rather than M</w:t>
      </w:r>
      <w:r w:rsidR="003B4C66">
        <w:t>n</w:t>
      </w:r>
      <w:r>
        <w:t xml:space="preserve">Fs? </w:t>
      </w:r>
    </w:p>
    <w:p w14:paraId="43F5139F" w14:textId="77777777" w:rsidR="00045BC8" w:rsidRDefault="00045BC8" w:rsidP="003F5112">
      <w:pPr>
        <w:numPr>
          <w:ilvl w:val="0"/>
          <w:numId w:val="3"/>
        </w:numPr>
        <w:ind w:left="567" w:hanging="207"/>
      </w:pPr>
      <w:r>
        <w:t>If EGMF standardization is within the scope of SA5, then does SA5 need to provide details on EGMF internals? Does SA5 need to decide whether the EGMF is positioned on the Network Management Layer (NML), or the Service Management Layer (SML), or BSS layer?</w:t>
      </w:r>
    </w:p>
    <w:p w14:paraId="61DF5ADF" w14:textId="1B73906B" w:rsidR="00045BC8" w:rsidRPr="001F4776" w:rsidRDefault="00045BC8" w:rsidP="001F4776">
      <w:pPr>
        <w:pStyle w:val="3"/>
        <w:rPr>
          <w:lang w:eastAsia="ko-KR"/>
        </w:rPr>
      </w:pPr>
      <w:bookmarkStart w:id="967" w:name="_Toc136591338"/>
      <w:r w:rsidRPr="001F4776">
        <w:rPr>
          <w:lang w:eastAsia="ko-KR"/>
        </w:rPr>
        <w:t>4.</w:t>
      </w:r>
      <w:r w:rsidR="00661BFB" w:rsidRPr="001F4776">
        <w:rPr>
          <w:lang w:eastAsia="ko-KR"/>
        </w:rPr>
        <w:t>2</w:t>
      </w:r>
      <w:r w:rsidRPr="001F4776">
        <w:rPr>
          <w:lang w:eastAsia="ko-KR"/>
        </w:rPr>
        <w:t>.4</w:t>
      </w:r>
      <w:r w:rsidRPr="001F4776">
        <w:rPr>
          <w:lang w:eastAsia="ko-KR"/>
        </w:rPr>
        <w:tab/>
        <w:t>Issue #4: NSC-NSP service interaction</w:t>
      </w:r>
      <w:bookmarkEnd w:id="967"/>
    </w:p>
    <w:p w14:paraId="50AE1353" w14:textId="77777777" w:rsidR="00045BC8" w:rsidRPr="007C7774" w:rsidRDefault="00045BC8" w:rsidP="00045BC8">
      <w:pPr>
        <w:rPr>
          <w:iCs/>
        </w:rPr>
      </w:pPr>
      <w:r w:rsidRPr="001F351F">
        <w:rPr>
          <w:bCs/>
          <w:iCs/>
        </w:rPr>
        <w:t>The</w:t>
      </w:r>
      <w:r w:rsidRPr="007C7774">
        <w:rPr>
          <w:iCs/>
        </w:rPr>
        <w:t xml:space="preserve"> NSC-NSP service interactions </w:t>
      </w:r>
      <w:r>
        <w:rPr>
          <w:iCs/>
        </w:rPr>
        <w:t xml:space="preserve">work </w:t>
      </w:r>
      <w:r w:rsidRPr="007C7774">
        <w:rPr>
          <w:iCs/>
        </w:rPr>
        <w:t xml:space="preserve">(i.e., APIs made available by the NSP, for consumption by the NSCs) </w:t>
      </w:r>
      <w:r>
        <w:rPr>
          <w:iCs/>
        </w:rPr>
        <w:t xml:space="preserve">is </w:t>
      </w:r>
      <w:r w:rsidRPr="007C7774">
        <w:rPr>
          <w:iCs/>
        </w:rPr>
        <w:t xml:space="preserve">out of the </w:t>
      </w:r>
      <w:r>
        <w:rPr>
          <w:iCs/>
        </w:rPr>
        <w:t>3GPP scope</w:t>
      </w:r>
      <w:r w:rsidRPr="007C7774">
        <w:rPr>
          <w:iCs/>
        </w:rPr>
        <w:t xml:space="preserve">. Based on the proposal #2, which argues in favour of having one single exposure layer integrating 3GPP SA2/SA5/SA6 capabilities and non-3GPP capabilities, together </w:t>
      </w:r>
      <w:r>
        <w:rPr>
          <w:iCs/>
        </w:rPr>
        <w:t xml:space="preserve">with </w:t>
      </w:r>
      <w:r w:rsidRPr="007C7774">
        <w:rPr>
          <w:iCs/>
        </w:rPr>
        <w:t>the fact that a high number of NSCs are not familiar with 3GPP models, it makes sense to let these interactions be covered in other industry fora.</w:t>
      </w:r>
      <w:r>
        <w:rPr>
          <w:iCs/>
        </w:rPr>
        <w:t xml:space="preserve"> The potential group to provide the single exposure layer is FFS.</w:t>
      </w:r>
    </w:p>
    <w:p w14:paraId="3CD57E7E" w14:textId="3B6228E1" w:rsidR="00045BC8" w:rsidRPr="001F4776" w:rsidRDefault="00045BC8" w:rsidP="001F4776">
      <w:pPr>
        <w:pStyle w:val="3"/>
        <w:rPr>
          <w:lang w:eastAsia="ko-KR"/>
        </w:rPr>
      </w:pPr>
      <w:bookmarkStart w:id="968" w:name="_Toc136591339"/>
      <w:r w:rsidRPr="001F4776">
        <w:rPr>
          <w:lang w:eastAsia="ko-KR"/>
        </w:rPr>
        <w:t>4.</w:t>
      </w:r>
      <w:r w:rsidR="00661BFB" w:rsidRPr="001F4776">
        <w:rPr>
          <w:lang w:eastAsia="ko-KR"/>
        </w:rPr>
        <w:t>2</w:t>
      </w:r>
      <w:r w:rsidRPr="001F4776">
        <w:rPr>
          <w:lang w:eastAsia="ko-KR"/>
        </w:rPr>
        <w:t>.5</w:t>
      </w:r>
      <w:r w:rsidRPr="001F4776">
        <w:rPr>
          <w:lang w:eastAsia="ko-KR"/>
        </w:rPr>
        <w:tab/>
        <w:t>Issue #5: Relation to other SA5 work/study items</w:t>
      </w:r>
      <w:bookmarkEnd w:id="968"/>
    </w:p>
    <w:p w14:paraId="65626AE8" w14:textId="77777777" w:rsidR="00045BC8" w:rsidRDefault="00045BC8" w:rsidP="00045BC8">
      <w:r>
        <w:t>The work conducted in the FS_NSCE is related to other Rel-17 SI/WIs, including:</w:t>
      </w:r>
    </w:p>
    <w:p w14:paraId="0BAC3CE5" w14:textId="77777777" w:rsidR="00045BC8" w:rsidRDefault="00045BC8" w:rsidP="003F5112">
      <w:pPr>
        <w:numPr>
          <w:ilvl w:val="0"/>
          <w:numId w:val="4"/>
        </w:numPr>
        <w:ind w:left="567"/>
      </w:pPr>
      <w:r>
        <w:t>MSAC (Management Service Access Control), on the access control aspects inherent to exposure to 3</w:t>
      </w:r>
      <w:r w:rsidRPr="001E7BC9">
        <w:rPr>
          <w:vertAlign w:val="superscript"/>
        </w:rPr>
        <w:t>rd</w:t>
      </w:r>
      <w:r>
        <w:t xml:space="preserve"> parties. NSP shall expose capabilities to NSCs in a controlled, secure and auditable way. </w:t>
      </w:r>
    </w:p>
    <w:p w14:paraId="69A8E545" w14:textId="77777777" w:rsidR="00045BC8" w:rsidRDefault="00045BC8" w:rsidP="003F5112">
      <w:pPr>
        <w:numPr>
          <w:ilvl w:val="0"/>
          <w:numId w:val="4"/>
        </w:numPr>
        <w:ind w:left="567"/>
      </w:pPr>
      <w:r>
        <w:t xml:space="preserve">OAM_NPN (Management of Non-Public Networks), when the network slice is used for the provisioning of a PNI-NPN. In this case, the modes 1b defined in [3] applies. </w:t>
      </w:r>
    </w:p>
    <w:p w14:paraId="0F707E3B" w14:textId="77777777" w:rsidR="00045BC8" w:rsidRDefault="00045BC8" w:rsidP="003F5112">
      <w:pPr>
        <w:numPr>
          <w:ilvl w:val="0"/>
          <w:numId w:val="4"/>
        </w:numPr>
        <w:ind w:left="567"/>
      </w:pPr>
      <w:r>
        <w:t xml:space="preserve">eMEMTANE (Management of enhanced tenant concept), on the need to associate tenants to different NSCs, and manage the corresponding information in the NRM. </w:t>
      </w:r>
    </w:p>
    <w:p w14:paraId="69A76211" w14:textId="77777777" w:rsidR="00045BC8" w:rsidRDefault="00045BC8" w:rsidP="003F5112">
      <w:pPr>
        <w:numPr>
          <w:ilvl w:val="0"/>
          <w:numId w:val="4"/>
        </w:numPr>
        <w:ind w:left="567"/>
      </w:pPr>
      <w:r>
        <w:t>5GDMS (Discovery of management services in 5G), on the need for NSCs to discover capabilities available for consumption.</w:t>
      </w:r>
    </w:p>
    <w:p w14:paraId="6B30D417" w14:textId="722B718F" w:rsidR="00045BC8" w:rsidRDefault="00045BC8" w:rsidP="00045BC8">
      <w:pPr>
        <w:rPr>
          <w:iCs/>
        </w:rPr>
      </w:pPr>
      <w:r w:rsidRPr="001F351F">
        <w:rPr>
          <w:bCs/>
          <w:iCs/>
        </w:rPr>
        <w:lastRenderedPageBreak/>
        <w:t>The work in FS_NSCE</w:t>
      </w:r>
      <w:r>
        <w:rPr>
          <w:iCs/>
        </w:rPr>
        <w:t xml:space="preserve"> is to leverage outcomes from the Rel-17 study/work items which are listed above. It seems these study/work items provides most (if not all) the ingredients for the network slice capability exposure topic, so the mission of FS_NSCE should be to find out the recipe to combine them and provide overall exposure picture.</w:t>
      </w:r>
    </w:p>
    <w:p w14:paraId="0B2047F3" w14:textId="18BAE340" w:rsidR="005A0424" w:rsidRPr="001F4776" w:rsidRDefault="005A0424" w:rsidP="001F4776">
      <w:pPr>
        <w:pStyle w:val="3"/>
        <w:rPr>
          <w:lang w:eastAsia="ko-KR"/>
        </w:rPr>
      </w:pPr>
      <w:bookmarkStart w:id="969" w:name="_Toc136591340"/>
      <w:r w:rsidRPr="001F4776">
        <w:rPr>
          <w:lang w:eastAsia="ko-KR"/>
        </w:rPr>
        <w:t>4.2.</w:t>
      </w:r>
      <w:r w:rsidR="00606B58" w:rsidRPr="001F4776">
        <w:rPr>
          <w:lang w:eastAsia="ko-KR"/>
        </w:rPr>
        <w:t>6</w:t>
      </w:r>
      <w:r w:rsidRPr="001F4776">
        <w:rPr>
          <w:lang w:eastAsia="ko-KR"/>
        </w:rPr>
        <w:tab/>
        <w:t>Issue #</w:t>
      </w:r>
      <w:r w:rsidR="003E7B49" w:rsidRPr="001F4776">
        <w:rPr>
          <w:lang w:eastAsia="ko-KR"/>
        </w:rPr>
        <w:t>6</w:t>
      </w:r>
      <w:r w:rsidRPr="001F4776">
        <w:rPr>
          <w:lang w:eastAsia="ko-KR"/>
        </w:rPr>
        <w:t>: Network slice management capability exposure interface via OSS</w:t>
      </w:r>
      <w:bookmarkEnd w:id="969"/>
    </w:p>
    <w:p w14:paraId="6B2C7E91" w14:textId="30CC9B20" w:rsidR="006E2D9E" w:rsidRDefault="006E2D9E" w:rsidP="006E2D9E">
      <w:pPr>
        <w:rPr>
          <w:lang w:eastAsia="zh-CN"/>
        </w:rPr>
      </w:pPr>
      <w:r>
        <w:t>Scenarios</w:t>
      </w:r>
      <w:r>
        <w:rPr>
          <w:lang w:eastAsia="zh-CN"/>
        </w:rPr>
        <w:t xml:space="preserve"> regarding exposure interface via OSS have been introduced in clause </w:t>
      </w:r>
      <w:r>
        <w:t>4.1.1.4.</w:t>
      </w:r>
      <w:r>
        <w:rPr>
          <w:lang w:eastAsia="zh-CN"/>
        </w:rPr>
        <w:t xml:space="preserve"> NSC can make contract with the NSP or CSP regarding exposure via BSS. Upon the completion of the contact, the NSC can directly get access to the OSS within the NSP or CSP for access the exposed MnS.</w:t>
      </w:r>
      <w:r>
        <w:rPr>
          <w:rFonts w:hint="eastAsia"/>
          <w:lang w:eastAsia="zh-CN"/>
        </w:rPr>
        <w:t xml:space="preserve"> </w:t>
      </w:r>
      <w:r>
        <w:rPr>
          <w:lang w:eastAsia="zh-CN"/>
        </w:rPr>
        <w:t>Several key issues exist for the use cases. For example, how does the NSC identify the address of MnS producer for the exposed MnS within the OSS and how to consume the exposed MnS directly from OSS needs to be addressed.</w:t>
      </w:r>
    </w:p>
    <w:p w14:paraId="5F685875" w14:textId="6E1321B5" w:rsidR="00423E63" w:rsidRDefault="00423E63">
      <w:pPr>
        <w:pStyle w:val="3"/>
        <w:rPr>
          <w:ins w:id="970" w:author="rev1" w:date="2023-05-23T14:37:00Z"/>
          <w:lang w:eastAsia="ko-KR"/>
        </w:rPr>
        <w:pPrChange w:id="971" w:author="Rapporteur0528" w:date="2023-05-30T14:56:00Z">
          <w:pPr>
            <w:pStyle w:val="2"/>
          </w:pPr>
        </w:pPrChange>
      </w:pPr>
      <w:bookmarkStart w:id="972" w:name="_Toc136591341"/>
      <w:ins w:id="973" w:author="rev1" w:date="2023-05-23T14:32:00Z">
        <w:r>
          <w:rPr>
            <w:lang w:eastAsia="ko-KR"/>
          </w:rPr>
          <w:t>4</w:t>
        </w:r>
      </w:ins>
      <w:ins w:id="974" w:author="JOSE ANTONIO ORDOÑEZ LUCENA" w:date="2023-05-11T14:37:00Z">
        <w:del w:id="975" w:author="rev1" w:date="2023-05-23T14:32:00Z">
          <w:r w:rsidDel="00BA3B27">
            <w:rPr>
              <w:lang w:eastAsia="ko-KR"/>
            </w:rPr>
            <w:delText>8</w:delText>
          </w:r>
        </w:del>
        <w:r>
          <w:rPr>
            <w:lang w:eastAsia="ko-KR"/>
          </w:rPr>
          <w:t>.</w:t>
        </w:r>
      </w:ins>
      <w:ins w:id="976" w:author="rev1" w:date="2023-05-23T14:32:00Z">
        <w:r>
          <w:rPr>
            <w:lang w:eastAsia="ko-KR"/>
          </w:rPr>
          <w:t>2.</w:t>
        </w:r>
      </w:ins>
      <w:ins w:id="977" w:author="Rapporteur0528" w:date="2023-05-29T18:58:00Z">
        <w:r>
          <w:rPr>
            <w:lang w:eastAsia="ko-KR"/>
          </w:rPr>
          <w:t>7</w:t>
        </w:r>
      </w:ins>
      <w:ins w:id="978" w:author="JOSE ANTONIO ORDOÑEZ LUCENA" w:date="2023-05-11T19:26:00Z">
        <w:del w:id="979" w:author="rev1" w:date="2023-05-23T14:32:00Z">
          <w:r w:rsidDel="00BA3B27">
            <w:rPr>
              <w:lang w:eastAsia="ko-KR"/>
            </w:rPr>
            <w:delText>x</w:delText>
          </w:r>
        </w:del>
      </w:ins>
      <w:ins w:id="980" w:author="JOSE ANTONIO ORDOÑEZ LUCENA" w:date="2023-05-11T14:37:00Z">
        <w:r>
          <w:rPr>
            <w:lang w:eastAsia="ko-KR"/>
          </w:rPr>
          <w:tab/>
        </w:r>
      </w:ins>
      <w:ins w:id="981" w:author="JOSE ANTONIO ORDOÑEZ LUCENA" w:date="2023-05-11T14:43:00Z">
        <w:del w:id="982" w:author="rev1" w:date="2023-05-23T14:32:00Z">
          <w:r w:rsidDel="00BA3B27">
            <w:rPr>
              <w:lang w:eastAsia="ko-KR"/>
            </w:rPr>
            <w:delText>Network as a Service (NaaS)</w:delText>
          </w:r>
        </w:del>
      </w:ins>
      <w:ins w:id="983" w:author="JOSE ANTONIO ORDOÑEZ LUCENA" w:date="2023-05-11T18:37:00Z">
        <w:del w:id="984" w:author="rev1" w:date="2023-05-23T14:32:00Z">
          <w:r w:rsidDel="00BA3B27">
            <w:rPr>
              <w:lang w:eastAsia="ko-KR"/>
            </w:rPr>
            <w:delText xml:space="preserve"> ecosystem</w:delText>
          </w:r>
        </w:del>
      </w:ins>
      <w:ins w:id="985" w:author="rev1" w:date="2023-05-23T14:32:00Z">
        <w:r>
          <w:rPr>
            <w:lang w:eastAsia="ko-KR"/>
          </w:rPr>
          <w:t>Issue #</w:t>
        </w:r>
      </w:ins>
      <w:ins w:id="986" w:author="Rapporteur0528" w:date="2023-05-29T18:58:00Z">
        <w:r>
          <w:rPr>
            <w:lang w:eastAsia="ko-KR"/>
          </w:rPr>
          <w:t>7</w:t>
        </w:r>
      </w:ins>
      <w:ins w:id="987" w:author="rev1" w:date="2023-05-23T14:32:00Z">
        <w:del w:id="988" w:author="Rapporteur0528" w:date="2023-05-29T18:58:00Z">
          <w:r w:rsidDel="00423E63">
            <w:rPr>
              <w:lang w:eastAsia="ko-KR"/>
            </w:rPr>
            <w:delText>x</w:delText>
          </w:r>
        </w:del>
        <w:r>
          <w:rPr>
            <w:lang w:eastAsia="ko-KR"/>
          </w:rPr>
          <w:t xml:space="preserve">: </w:t>
        </w:r>
      </w:ins>
      <w:ins w:id="989" w:author="rev1" w:date="2023-05-23T14:33:00Z">
        <w:r>
          <w:rPr>
            <w:lang w:eastAsia="ko-KR"/>
          </w:rPr>
          <w:t>Capability exposure</w:t>
        </w:r>
      </w:ins>
      <w:ins w:id="990" w:author="rev1" w:date="2023-05-23T14:32:00Z">
        <w:r>
          <w:rPr>
            <w:lang w:eastAsia="ko-KR"/>
          </w:rPr>
          <w:t xml:space="preserve"> ecosystem</w:t>
        </w:r>
      </w:ins>
      <w:bookmarkEnd w:id="972"/>
    </w:p>
    <w:p w14:paraId="41166C53" w14:textId="77777777" w:rsidR="00423E63" w:rsidRPr="00417F0D" w:rsidDel="00417F0D" w:rsidRDefault="00423E63">
      <w:pPr>
        <w:rPr>
          <w:ins w:id="991" w:author="JOSE ANTONIO ORDOÑEZ LUCENA" w:date="2023-05-11T14:43:00Z"/>
          <w:del w:id="992" w:author="rev1" w:date="2023-05-23T14:37:00Z"/>
        </w:rPr>
        <w:pPrChange w:id="993" w:author="rev1" w:date="2023-05-23T14:37:00Z">
          <w:pPr>
            <w:pStyle w:val="2"/>
          </w:pPr>
        </w:pPrChange>
      </w:pPr>
    </w:p>
    <w:p w14:paraId="1446949B" w14:textId="77777777" w:rsidR="00423E63" w:rsidDel="00417F0D" w:rsidRDefault="00423E63" w:rsidP="00423E63">
      <w:pPr>
        <w:pStyle w:val="3"/>
        <w:rPr>
          <w:ins w:id="994" w:author="JOSE ANTONIO ORDOÑEZ LUCENA" w:date="2023-05-11T14:43:00Z"/>
          <w:del w:id="995" w:author="rev1" w:date="2023-05-23T14:37:00Z"/>
          <w:lang w:eastAsia="zh-CN"/>
        </w:rPr>
      </w:pPr>
      <w:ins w:id="996" w:author="JOSE ANTONIO ORDOÑEZ LUCENA" w:date="2023-05-11T14:43:00Z">
        <w:del w:id="997" w:author="rev1" w:date="2023-05-23T14:37:00Z">
          <w:r w:rsidDel="00417F0D">
            <w:rPr>
              <w:rFonts w:hint="eastAsia"/>
              <w:lang w:eastAsia="zh-CN"/>
            </w:rPr>
            <w:delText>8</w:delText>
          </w:r>
          <w:r w:rsidDel="00417F0D">
            <w:rPr>
              <w:lang w:eastAsia="zh-CN"/>
            </w:rPr>
            <w:delText>.</w:delText>
          </w:r>
        </w:del>
      </w:ins>
      <w:ins w:id="998" w:author="JOSE ANTONIO ORDOÑEZ LUCENA" w:date="2023-05-11T19:26:00Z">
        <w:del w:id="999" w:author="rev1" w:date="2023-05-23T14:37:00Z">
          <w:r w:rsidDel="00417F0D">
            <w:rPr>
              <w:lang w:eastAsia="zh-CN"/>
            </w:rPr>
            <w:delText>x</w:delText>
          </w:r>
        </w:del>
      </w:ins>
      <w:ins w:id="1000" w:author="JOSE ANTONIO ORDOÑEZ LUCENA" w:date="2023-05-11T14:43:00Z">
        <w:del w:id="1001" w:author="rev1" w:date="2023-05-23T14:37:00Z">
          <w:r w:rsidDel="00417F0D">
            <w:rPr>
              <w:lang w:eastAsia="zh-CN"/>
            </w:rPr>
            <w:delText>.1</w:delText>
          </w:r>
          <w:r w:rsidDel="00417F0D">
            <w:rPr>
              <w:lang w:eastAsia="zh-CN"/>
            </w:rPr>
            <w:tab/>
            <w:delText>Conclusion</w:delText>
          </w:r>
        </w:del>
      </w:ins>
    </w:p>
    <w:p w14:paraId="72BFB9B9" w14:textId="77777777" w:rsidR="00423E63" w:rsidRPr="003E3642" w:rsidRDefault="00423E63">
      <w:pPr>
        <w:rPr>
          <w:ins w:id="1002" w:author="JOSE ANTONIO ORDOÑEZ LUCENA" w:date="2023-05-11T18:25:00Z"/>
          <w:rFonts w:cstheme="minorHAnsi"/>
          <w:lang w:val="en-US"/>
          <w:rPrChange w:id="1003" w:author="rev1" w:date="2023-05-23T15:01:00Z">
            <w:rPr>
              <w:ins w:id="1004" w:author="JOSE ANTONIO ORDOÑEZ LUCENA" w:date="2023-05-11T18:25:00Z"/>
              <w:lang w:eastAsia="zh-CN"/>
            </w:rPr>
          </w:rPrChange>
        </w:rPr>
        <w:pPrChange w:id="1005" w:author="rev1" w:date="2023-05-23T15:04:00Z">
          <w:pPr>
            <w:jc w:val="both"/>
          </w:pPr>
        </w:pPrChange>
      </w:pPr>
      <w:ins w:id="1006" w:author="JOSE ANTONIO ORDOÑEZ LUCENA" w:date="2023-05-11T14:44:00Z">
        <w:del w:id="1007" w:author="rev1" w:date="2023-05-23T14:41:00Z">
          <w:r w:rsidDel="005C60E0">
            <w:rPr>
              <w:lang w:eastAsia="zh-CN"/>
            </w:rPr>
            <w:delText xml:space="preserve">Network-as-a-Service </w:delText>
          </w:r>
        </w:del>
      </w:ins>
      <w:ins w:id="1008" w:author="JOSE ANTONIO ORDOÑEZ LUCENA" w:date="2023-05-11T14:45:00Z">
        <w:del w:id="1009" w:author="rev1" w:date="2023-05-23T14:41:00Z">
          <w:r w:rsidDel="005C60E0">
            <w:rPr>
              <w:lang w:eastAsia="zh-CN"/>
            </w:rPr>
            <w:delText xml:space="preserve">(NaaS) </w:delText>
          </w:r>
        </w:del>
      </w:ins>
      <w:ins w:id="1010" w:author="rev1" w:date="2023-05-23T14:39:00Z">
        <w:r>
          <w:rPr>
            <w:lang w:eastAsia="zh-CN"/>
          </w:rPr>
          <w:t xml:space="preserve">Capability exposure </w:t>
        </w:r>
      </w:ins>
      <w:ins w:id="1011" w:author="JOSE ANTONIO ORDOÑEZ LUCENA" w:date="2023-05-11T14:46:00Z">
        <w:r>
          <w:rPr>
            <w:rFonts w:cstheme="minorHAnsi"/>
            <w:lang w:val="en-US"/>
          </w:rPr>
          <w:t>paves the way for transforming telco networks into programmable service platforms that can be easily accessed by 3</w:t>
        </w:r>
        <w:r w:rsidRPr="001E541E">
          <w:rPr>
            <w:rFonts w:cstheme="minorHAnsi"/>
            <w:vertAlign w:val="superscript"/>
            <w:lang w:val="en-US"/>
          </w:rPr>
          <w:t>rd</w:t>
        </w:r>
        <w:r>
          <w:rPr>
            <w:rFonts w:cstheme="minorHAnsi"/>
            <w:lang w:val="en-US"/>
          </w:rPr>
          <w:t xml:space="preserve"> parties, including application developers, aggregator marketplaces and enterprise customers</w:t>
        </w:r>
      </w:ins>
      <w:ins w:id="1012" w:author="JOSE ANTONIO ORDOÑEZ LUCENA" w:date="2023-05-11T14:50:00Z">
        <w:r>
          <w:rPr>
            <w:rFonts w:cstheme="minorHAnsi"/>
            <w:lang w:val="en-US"/>
          </w:rPr>
          <w:t xml:space="preserve">, through APIs. </w:t>
        </w:r>
      </w:ins>
      <w:ins w:id="1013" w:author="JOSE ANTONIO ORDOÑEZ LUCENA" w:date="2023-05-11T14:51:00Z">
        <w:r>
          <w:rPr>
            <w:rFonts w:cstheme="minorHAnsi"/>
            <w:lang w:val="en-US"/>
          </w:rPr>
          <w:t>Th</w:t>
        </w:r>
      </w:ins>
      <w:ins w:id="1014" w:author="rev1" w:date="2023-05-23T15:03:00Z">
        <w:r>
          <w:rPr>
            <w:rFonts w:cstheme="minorHAnsi"/>
            <w:lang w:val="en-US"/>
          </w:rPr>
          <w:t>is new paradigm</w:t>
        </w:r>
      </w:ins>
      <w:ins w:id="1015" w:author="rev1" w:date="2023-05-23T15:08:00Z">
        <w:r>
          <w:rPr>
            <w:rFonts w:cstheme="minorHAnsi"/>
            <w:lang w:val="en-US"/>
          </w:rPr>
          <w:t>, referred to Network-as-a-Service (NaaS),</w:t>
        </w:r>
      </w:ins>
      <w:ins w:id="1016" w:author="JOSE ANTONIO ORDOÑEZ LUCENA" w:date="2023-05-11T14:51:00Z">
        <w:del w:id="1017" w:author="rev1" w:date="2023-05-23T15:03:00Z">
          <w:r w:rsidDel="0027454C">
            <w:rPr>
              <w:rFonts w:cstheme="minorHAnsi"/>
              <w:lang w:val="en-US"/>
            </w:rPr>
            <w:delText>e</w:delText>
          </w:r>
        </w:del>
        <w:r>
          <w:rPr>
            <w:rFonts w:cstheme="minorHAnsi"/>
            <w:lang w:val="en-US"/>
          </w:rPr>
          <w:t xml:space="preserve"> </w:t>
        </w:r>
      </w:ins>
      <w:ins w:id="1018" w:author="rev1" w:date="2023-05-23T15:08:00Z">
        <w:r>
          <w:rPr>
            <w:rFonts w:cstheme="minorHAnsi"/>
            <w:lang w:val="en-US"/>
          </w:rPr>
          <w:t>e</w:t>
        </w:r>
      </w:ins>
      <w:ins w:id="1019" w:author="rev1" w:date="2023-05-23T15:09:00Z">
        <w:r>
          <w:rPr>
            <w:rFonts w:cstheme="minorHAnsi"/>
            <w:lang w:val="en-US"/>
          </w:rPr>
          <w:t>nables these 3</w:t>
        </w:r>
        <w:r w:rsidRPr="009C1402">
          <w:rPr>
            <w:rFonts w:cstheme="minorHAnsi"/>
            <w:vertAlign w:val="superscript"/>
            <w:lang w:val="en-US"/>
            <w:rPrChange w:id="1020" w:author="rev1" w:date="2023-05-23T15:09:00Z">
              <w:rPr>
                <w:rFonts w:cstheme="minorHAnsi"/>
                <w:lang w:val="en-US"/>
              </w:rPr>
            </w:rPrChange>
          </w:rPr>
          <w:t>rd</w:t>
        </w:r>
        <w:r>
          <w:rPr>
            <w:rFonts w:cstheme="minorHAnsi"/>
            <w:lang w:val="en-US"/>
          </w:rPr>
          <w:t xml:space="preserve"> parties (</w:t>
        </w:r>
      </w:ins>
      <w:ins w:id="1021" w:author="rev1" w:date="2023-05-23T15:11:00Z">
        <w:r>
          <w:rPr>
            <w:rFonts w:cstheme="minorHAnsi"/>
            <w:lang w:val="en-US"/>
          </w:rPr>
          <w:t>and their</w:t>
        </w:r>
      </w:ins>
      <w:ins w:id="1022" w:author="rev1" w:date="2023-05-23T15:09:00Z">
        <w:r>
          <w:rPr>
            <w:rFonts w:cstheme="minorHAnsi"/>
            <w:lang w:val="en-US"/>
          </w:rPr>
          <w:t xml:space="preserve"> applications) to </w:t>
        </w:r>
      </w:ins>
      <w:ins w:id="1023" w:author="rev1" w:date="2023-05-23T15:14:00Z">
        <w:r>
          <w:rPr>
            <w:rFonts w:cstheme="minorHAnsi"/>
            <w:lang w:val="en-US"/>
          </w:rPr>
          <w:t>consume exposed telco capabilities</w:t>
        </w:r>
      </w:ins>
      <w:ins w:id="1024" w:author="rev1" w:date="2023-05-23T15:15:00Z">
        <w:r>
          <w:rPr>
            <w:rFonts w:cstheme="minorHAnsi"/>
            <w:lang w:val="en-US"/>
          </w:rPr>
          <w:t xml:space="preserve">, </w:t>
        </w:r>
      </w:ins>
      <w:ins w:id="1025" w:author="rev1" w:date="2023-05-23T15:16:00Z">
        <w:r>
          <w:rPr>
            <w:rFonts w:cstheme="minorHAnsi"/>
            <w:lang w:val="en-US"/>
          </w:rPr>
          <w:t>tapping into</w:t>
        </w:r>
      </w:ins>
      <w:ins w:id="1026" w:author="rev1" w:date="2023-05-23T15:15:00Z">
        <w:r>
          <w:rPr>
            <w:rFonts w:cstheme="minorHAnsi"/>
            <w:lang w:val="en-US"/>
          </w:rPr>
          <w:t xml:space="preserve"> </w:t>
        </w:r>
      </w:ins>
      <w:ins w:id="1027" w:author="rev2" w:date="2023-05-25T12:25:00Z">
        <w:r>
          <w:rPr>
            <w:rFonts w:cstheme="minorHAnsi"/>
            <w:lang w:val="en-US"/>
          </w:rPr>
          <w:t xml:space="preserve">them </w:t>
        </w:r>
      </w:ins>
      <w:ins w:id="1028" w:author="JOSE ANTONIO ORDOÑEZ LUCENA" w:date="2023-05-11T14:51:00Z">
        <w:del w:id="1029" w:author="rev1" w:date="2023-05-23T14:42:00Z">
          <w:r w:rsidDel="0032219A">
            <w:rPr>
              <w:rFonts w:cstheme="minorHAnsi"/>
              <w:lang w:val="en-US"/>
            </w:rPr>
            <w:delText xml:space="preserve">external </w:delText>
          </w:r>
        </w:del>
        <w:del w:id="1030" w:author="rev1" w:date="2023-05-23T15:02:00Z">
          <w:r w:rsidDel="0027454C">
            <w:rPr>
              <w:rFonts w:cstheme="minorHAnsi"/>
              <w:lang w:val="en-US"/>
            </w:rPr>
            <w:delText>exposure of capabilities</w:delText>
          </w:r>
        </w:del>
        <w:del w:id="1031" w:author="rev1" w:date="2023-05-23T14:42:00Z">
          <w:r w:rsidDel="0032219A">
            <w:rPr>
              <w:rFonts w:cstheme="minorHAnsi"/>
              <w:lang w:val="en-US"/>
            </w:rPr>
            <w:delText xml:space="preserve"> </w:delText>
          </w:r>
        </w:del>
        <w:del w:id="1032" w:author="rev1" w:date="2023-05-23T15:04:00Z">
          <w:r w:rsidDel="000E7696">
            <w:rPr>
              <w:rFonts w:cstheme="minorHAnsi"/>
              <w:lang w:val="en-US"/>
            </w:rPr>
            <w:delText xml:space="preserve">enables </w:delText>
          </w:r>
        </w:del>
        <w:del w:id="1033" w:author="rev1" w:date="2023-05-23T15:02:00Z">
          <w:r w:rsidDel="0027454C">
            <w:rPr>
              <w:rFonts w:cstheme="minorHAnsi"/>
              <w:lang w:val="en-US"/>
            </w:rPr>
            <w:delText xml:space="preserve">the integration of </w:delText>
          </w:r>
        </w:del>
        <w:del w:id="1034" w:author="rev1" w:date="2023-05-23T15:04:00Z">
          <w:r w:rsidDel="000E7696">
            <w:rPr>
              <w:rFonts w:cstheme="minorHAnsi"/>
              <w:lang w:val="en-US"/>
            </w:rPr>
            <w:delText>CSP systems</w:delText>
          </w:r>
        </w:del>
        <w:del w:id="1035" w:author="rev1" w:date="2023-05-23T14:43:00Z">
          <w:r w:rsidDel="0024701A">
            <w:rPr>
              <w:rFonts w:cstheme="minorHAnsi"/>
              <w:lang w:val="en-US"/>
            </w:rPr>
            <w:delText xml:space="preserve"> </w:delText>
          </w:r>
        </w:del>
      </w:ins>
      <w:ins w:id="1036" w:author="JOSE ANTONIO ORDOÑEZ LUCENA" w:date="2023-05-11T14:52:00Z">
        <w:del w:id="1037" w:author="rev1" w:date="2023-05-23T14:43:00Z">
          <w:r w:rsidDel="0024701A">
            <w:rPr>
              <w:rFonts w:cstheme="minorHAnsi"/>
              <w:lang w:val="en-US"/>
            </w:rPr>
            <w:delText>with 3</w:delText>
          </w:r>
          <w:r w:rsidRPr="00F23A84" w:rsidDel="0024701A">
            <w:rPr>
              <w:rFonts w:cstheme="minorHAnsi"/>
              <w:vertAlign w:val="superscript"/>
              <w:lang w:val="en-US"/>
              <w:rPrChange w:id="1038" w:author="JOSE ANTONIO ORDOÑEZ LUCENA" w:date="2023-05-11T14:52:00Z">
                <w:rPr>
                  <w:rFonts w:cstheme="minorHAnsi"/>
                  <w:lang w:val="en-US"/>
                </w:rPr>
              </w:rPrChange>
            </w:rPr>
            <w:delText>rd</w:delText>
          </w:r>
          <w:r w:rsidDel="0024701A">
            <w:rPr>
              <w:rFonts w:cstheme="minorHAnsi"/>
              <w:lang w:val="en-US"/>
            </w:rPr>
            <w:delText xml:space="preserve"> party applications</w:delText>
          </w:r>
        </w:del>
        <w:del w:id="1039" w:author="rev1" w:date="2023-05-23T15:04:00Z">
          <w:r w:rsidDel="000E7696">
            <w:rPr>
              <w:rFonts w:cstheme="minorHAnsi"/>
              <w:lang w:val="en-US"/>
            </w:rPr>
            <w:delText xml:space="preserve">, with frictionless interactions between them. This </w:delText>
          </w:r>
        </w:del>
        <w:del w:id="1040" w:author="rev1" w:date="2023-05-23T15:15:00Z">
          <w:r w:rsidDel="00A479FF">
            <w:rPr>
              <w:rFonts w:cstheme="minorHAnsi"/>
              <w:lang w:val="en-US"/>
            </w:rPr>
            <w:delText xml:space="preserve">releases </w:delText>
          </w:r>
        </w:del>
      </w:ins>
      <w:ins w:id="1041" w:author="JOSE ANTONIO ORDOÑEZ LUCENA" w:date="2023-05-11T16:36:00Z">
        <w:del w:id="1042" w:author="rev1" w:date="2023-05-23T15:15:00Z">
          <w:r w:rsidDel="00A479FF">
            <w:rPr>
              <w:rFonts w:cstheme="minorHAnsi"/>
              <w:lang w:val="en-US"/>
            </w:rPr>
            <w:delText>3</w:delText>
          </w:r>
          <w:r w:rsidDel="00A479FF">
            <w:rPr>
              <w:rFonts w:cstheme="minorHAnsi"/>
              <w:vertAlign w:val="superscript"/>
              <w:lang w:val="en-US"/>
            </w:rPr>
            <w:delText xml:space="preserve">rd </w:delText>
          </w:r>
        </w:del>
      </w:ins>
      <w:ins w:id="1043" w:author="JOSE ANTONIO ORDOÑEZ LUCENA" w:date="2023-05-11T14:52:00Z">
        <w:del w:id="1044" w:author="rev1" w:date="2023-05-23T15:15:00Z">
          <w:r w:rsidDel="00A479FF">
            <w:rPr>
              <w:rFonts w:cstheme="minorHAnsi"/>
              <w:lang w:val="en-US"/>
            </w:rPr>
            <w:delText>parties from the constraints of traditional best-effort service delivery approache</w:delText>
          </w:r>
        </w:del>
        <w:del w:id="1045" w:author="rev1" w:date="2023-05-23T15:08:00Z">
          <w:r w:rsidDel="009C1402">
            <w:rPr>
              <w:rFonts w:cstheme="minorHAnsi"/>
              <w:lang w:val="en-US"/>
            </w:rPr>
            <w:delText>s</w:delText>
          </w:r>
        </w:del>
        <w:del w:id="1046" w:author="rev1" w:date="2023-05-23T15:05:00Z">
          <w:r w:rsidDel="000E7696">
            <w:rPr>
              <w:rFonts w:cstheme="minorHAnsi"/>
              <w:lang w:val="en-US"/>
            </w:rPr>
            <w:delText xml:space="preserve">, tapping into new </w:delText>
          </w:r>
        </w:del>
        <w:del w:id="1047" w:author="rev1" w:date="2023-05-23T15:15:00Z">
          <w:r w:rsidDel="00A479FF">
            <w:rPr>
              <w:rFonts w:cstheme="minorHAnsi"/>
              <w:lang w:val="en-US"/>
            </w:rPr>
            <w:delText xml:space="preserve">telco capabilities </w:delText>
          </w:r>
        </w:del>
        <w:r>
          <w:rPr>
            <w:rFonts w:cstheme="minorHAnsi"/>
            <w:lang w:val="en-US"/>
          </w:rPr>
          <w:t>to provide enhanced user experiences and contribute to service innovatio</w:t>
        </w:r>
      </w:ins>
      <w:ins w:id="1048" w:author="JOSE ANTONIO ORDOÑEZ LUCENA" w:date="2023-05-11T14:53:00Z">
        <w:r>
          <w:rPr>
            <w:rFonts w:cstheme="minorHAnsi"/>
            <w:lang w:val="en-US"/>
          </w:rPr>
          <w:t xml:space="preserve">n with new use cases. </w:t>
        </w:r>
      </w:ins>
    </w:p>
    <w:p w14:paraId="4044EFFC" w14:textId="4509E7E0" w:rsidR="00423E63" w:rsidRDefault="00423E63" w:rsidP="00423E63">
      <w:pPr>
        <w:jc w:val="both"/>
        <w:rPr>
          <w:ins w:id="1049" w:author="JOSE ANTONIO ORDOÑEZ LUCENA" w:date="2023-05-11T15:18:00Z"/>
          <w:rFonts w:cstheme="minorHAnsi"/>
          <w:lang w:val="en-US"/>
        </w:rPr>
      </w:pPr>
      <w:ins w:id="1050" w:author="JOSE ANTONIO ORDOÑEZ LUCENA" w:date="2023-05-11T14:46:00Z">
        <w:r>
          <w:rPr>
            <w:rFonts w:cstheme="minorHAnsi"/>
            <w:lang w:val="en-US"/>
          </w:rPr>
          <w:t>The development of NaaS</w:t>
        </w:r>
      </w:ins>
      <w:ins w:id="1051" w:author="rev1" w:date="2023-05-23T15:17:00Z">
        <w:r>
          <w:rPr>
            <w:rFonts w:cstheme="minorHAnsi"/>
            <w:lang w:val="en-US"/>
          </w:rPr>
          <w:t xml:space="preserve"> </w:t>
        </w:r>
      </w:ins>
      <w:ins w:id="1052" w:author="JOSE ANTONIO ORDOÑEZ LUCENA" w:date="2023-05-11T14:46:00Z">
        <w:del w:id="1053" w:author="rev1" w:date="2023-05-23T14:52:00Z">
          <w:r w:rsidDel="00450BA4">
            <w:rPr>
              <w:rFonts w:cstheme="minorHAnsi"/>
              <w:lang w:val="en-US"/>
            </w:rPr>
            <w:delText xml:space="preserve"> </w:delText>
          </w:r>
        </w:del>
        <w:r>
          <w:rPr>
            <w:rFonts w:cstheme="minorHAnsi"/>
            <w:lang w:val="en-US"/>
          </w:rPr>
          <w:t xml:space="preserve">requires a collaborative workspace </w:t>
        </w:r>
      </w:ins>
      <w:ins w:id="1054" w:author="JOSE ANTONIO ORDOÑEZ LUCENA" w:date="2023-05-11T14:53:00Z">
        <w:r>
          <w:rPr>
            <w:rFonts w:cstheme="minorHAnsi"/>
            <w:lang w:val="en-US"/>
          </w:rPr>
          <w:t xml:space="preserve">that </w:t>
        </w:r>
        <w:r w:rsidRPr="004C6123">
          <w:rPr>
            <w:rFonts w:cstheme="minorHAnsi"/>
            <w:lang w:val="en-US"/>
          </w:rPr>
          <w:t>bring together incumbent telco standards bodies with IT and cloud communities, industry associations and open-source projects</w:t>
        </w:r>
      </w:ins>
      <w:ins w:id="1055" w:author="JOSE ANTONIO ORDOÑEZ LUCENA" w:date="2023-05-11T14:54:00Z">
        <w:r>
          <w:rPr>
            <w:rFonts w:cstheme="minorHAnsi"/>
            <w:lang w:val="en-US"/>
          </w:rPr>
          <w:t>.</w:t>
        </w:r>
      </w:ins>
      <w:ins w:id="1056" w:author="JOSE ANTONIO ORDOÑEZ LUCENA" w:date="2023-05-11T14:53:00Z">
        <w:r w:rsidRPr="004C6123">
          <w:rPr>
            <w:rFonts w:cstheme="minorHAnsi"/>
            <w:lang w:val="en-US"/>
          </w:rPr>
          <w:t xml:space="preserve"> An effective collaboration among organizations needs to be based on a clear demarcation on their scope of work, avoiding that participating organizations run overlapping activities or duplicate efforts; otherwise, NaaS </w:t>
        </w:r>
      </w:ins>
      <w:ins w:id="1057" w:author="rev1" w:date="2023-05-23T15:17:00Z">
        <w:del w:id="1058" w:author="rev2" w:date="2023-05-25T12:25:00Z">
          <w:r w:rsidDel="009A30A7">
            <w:rPr>
              <w:rFonts w:cstheme="minorHAnsi"/>
              <w:lang w:val="en-US"/>
            </w:rPr>
            <w:delText>NaaS</w:delText>
          </w:r>
        </w:del>
      </w:ins>
      <w:ins w:id="1059" w:author="rev1" w:date="2023-05-23T14:54:00Z">
        <w:del w:id="1060" w:author="rev2" w:date="2023-05-25T12:25:00Z">
          <w:r w:rsidDel="009A30A7">
            <w:rPr>
              <w:rFonts w:cstheme="minorHAnsi"/>
              <w:lang w:val="en-US"/>
            </w:rPr>
            <w:delText xml:space="preserve"> </w:delText>
          </w:r>
        </w:del>
      </w:ins>
      <w:ins w:id="1061" w:author="JOSE ANTONIO ORDOÑEZ LUCENA" w:date="2023-05-11T14:53:00Z">
        <w:r w:rsidRPr="004C6123">
          <w:rPr>
            <w:rFonts w:cstheme="minorHAnsi"/>
            <w:lang w:val="en-US"/>
          </w:rPr>
          <w:t xml:space="preserve">may risk ending up with a fragmented ecosystem. </w:t>
        </w:r>
      </w:ins>
      <w:ins w:id="1062" w:author="JOSE ANTONIO ORDOÑEZ LUCENA" w:date="2023-05-11T15:19:00Z">
        <w:r>
          <w:rPr>
            <w:rFonts w:cstheme="minorHAnsi"/>
            <w:lang w:val="en-US"/>
          </w:rPr>
          <w:t xml:space="preserve">With this goal in mind, </w:t>
        </w:r>
      </w:ins>
      <w:ins w:id="1063" w:author="JOSE ANTONIO ORDOÑEZ LUCENA" w:date="2023-05-11T14:55:00Z">
        <w:r>
          <w:rPr>
            <w:rFonts w:cstheme="minorHAnsi"/>
            <w:lang w:val="en-US"/>
          </w:rPr>
          <w:t xml:space="preserve">GSMA Open Gateway </w:t>
        </w:r>
      </w:ins>
      <w:ins w:id="1064" w:author="rev1" w:date="2023-05-23T15:17:00Z">
        <w:r>
          <w:rPr>
            <w:rFonts w:cstheme="minorHAnsi"/>
            <w:lang w:val="en-US"/>
          </w:rPr>
          <w:t>initiative [</w:t>
        </w:r>
      </w:ins>
      <w:ins w:id="1065" w:author="Rapporteur0528" w:date="2023-05-29T19:01:00Z">
        <w:r>
          <w:rPr>
            <w:rFonts w:cstheme="minorHAnsi"/>
            <w:lang w:val="en-US"/>
          </w:rPr>
          <w:t>22</w:t>
        </w:r>
      </w:ins>
      <w:ins w:id="1066" w:author="rev2" w:date="2023-05-25T12:20:00Z">
        <w:del w:id="1067" w:author="Rapporteur0528" w:date="2023-05-29T19:01:00Z">
          <w:r w:rsidDel="00423E63">
            <w:rPr>
              <w:rFonts w:cstheme="minorHAnsi"/>
              <w:lang w:val="en-US"/>
            </w:rPr>
            <w:delText>x</w:delText>
          </w:r>
        </w:del>
      </w:ins>
      <w:ins w:id="1068" w:author="rev1" w:date="2023-05-23T16:29:00Z">
        <w:del w:id="1069" w:author="rev2" w:date="2023-05-25T12:20:00Z">
          <w:r w:rsidDel="00B70C45">
            <w:rPr>
              <w:rFonts w:cstheme="minorHAnsi"/>
              <w:lang w:val="en-US"/>
            </w:rPr>
            <w:delText>21</w:delText>
          </w:r>
        </w:del>
      </w:ins>
      <w:ins w:id="1070" w:author="rev1" w:date="2023-05-23T15:17:00Z">
        <w:r>
          <w:rPr>
            <w:rFonts w:cstheme="minorHAnsi"/>
            <w:lang w:val="en-US"/>
          </w:rPr>
          <w:t xml:space="preserve">] </w:t>
        </w:r>
      </w:ins>
      <w:ins w:id="1071" w:author="JOSE ANTONIO ORDOÑEZ LUCENA" w:date="2023-05-11T14:56:00Z">
        <w:r>
          <w:rPr>
            <w:rFonts w:cstheme="minorHAnsi"/>
            <w:lang w:val="en-US"/>
          </w:rPr>
          <w:t xml:space="preserve">has defined a </w:t>
        </w:r>
      </w:ins>
      <w:ins w:id="1072" w:author="JOSE ANTONIO ORDOÑEZ LUCENA" w:date="2023-05-11T15:17:00Z">
        <w:r>
          <w:rPr>
            <w:rFonts w:cstheme="minorHAnsi"/>
            <w:lang w:val="en-US"/>
          </w:rPr>
          <w:t xml:space="preserve">reference </w:t>
        </w:r>
      </w:ins>
      <w:ins w:id="1073" w:author="JOSE ANTONIO ORDOÑEZ LUCENA" w:date="2023-05-11T14:57:00Z">
        <w:r>
          <w:rPr>
            <w:rFonts w:cstheme="minorHAnsi"/>
            <w:lang w:val="en-US"/>
          </w:rPr>
          <w:t>NaaS</w:t>
        </w:r>
      </w:ins>
      <w:ins w:id="1074" w:author="JOSE ANTONIO ORDOÑEZ LUCENA" w:date="2023-05-11T15:17:00Z">
        <w:r>
          <w:rPr>
            <w:rFonts w:cstheme="minorHAnsi"/>
            <w:lang w:val="en-US"/>
          </w:rPr>
          <w:t xml:space="preserve"> framework</w:t>
        </w:r>
      </w:ins>
      <w:ins w:id="1075" w:author="JOSE ANTONIO ORDOÑEZ LUCENA" w:date="2023-05-11T14:59:00Z">
        <w:del w:id="1076" w:author="rev2" w:date="2023-05-25T12:33:00Z">
          <w:r w:rsidDel="00A621DA">
            <w:rPr>
              <w:rFonts w:cstheme="minorHAnsi"/>
              <w:lang w:val="en-US"/>
            </w:rPr>
            <w:delText>,</w:delText>
          </w:r>
        </w:del>
        <w:r>
          <w:rPr>
            <w:rFonts w:cstheme="minorHAnsi"/>
            <w:lang w:val="en-US"/>
          </w:rPr>
          <w:t xml:space="preserve"> </w:t>
        </w:r>
        <w:del w:id="1077" w:author="rev2" w:date="2023-05-25T12:34:00Z">
          <w:r w:rsidDel="00A621DA">
            <w:rPr>
              <w:rFonts w:cstheme="minorHAnsi"/>
              <w:lang w:val="en-US"/>
            </w:rPr>
            <w:delText>which is depicted in</w:delText>
          </w:r>
        </w:del>
      </w:ins>
      <w:ins w:id="1078" w:author="JOSE ANTONIO ORDOÑEZ LUCENA" w:date="2023-05-11T14:58:00Z">
        <w:del w:id="1079" w:author="rev2" w:date="2023-05-25T12:34:00Z">
          <w:r w:rsidDel="00A621DA">
            <w:rPr>
              <w:rFonts w:cstheme="minorHAnsi"/>
              <w:lang w:val="en-US"/>
            </w:rPr>
            <w:delText xml:space="preserve"> Figure X</w:delText>
          </w:r>
        </w:del>
      </w:ins>
      <w:ins w:id="1080" w:author="JOSE ANTONIO ORDOÑEZ LUCENA" w:date="2023-05-11T14:59:00Z">
        <w:del w:id="1081" w:author="rev2" w:date="2023-05-25T12:34:00Z">
          <w:r w:rsidDel="00A621DA">
            <w:rPr>
              <w:rFonts w:cstheme="minorHAnsi"/>
              <w:lang w:val="en-US"/>
            </w:rPr>
            <w:delText>.</w:delText>
          </w:r>
        </w:del>
      </w:ins>
      <w:ins w:id="1082" w:author="JOSE ANTONIO ORDOÑEZ LUCENA" w:date="2023-05-11T15:18:00Z">
        <w:del w:id="1083" w:author="rev2" w:date="2023-05-25T12:34:00Z">
          <w:r w:rsidDel="00A621DA">
            <w:rPr>
              <w:rFonts w:cstheme="minorHAnsi"/>
              <w:lang w:val="en-US"/>
            </w:rPr>
            <w:delText xml:space="preserve"> As seen, </w:delText>
          </w:r>
        </w:del>
      </w:ins>
      <w:ins w:id="1084" w:author="JOSE ANTONIO ORDOÑEZ LUCENA" w:date="2023-05-11T15:19:00Z">
        <w:del w:id="1085" w:author="rev2" w:date="2023-05-25T12:34:00Z">
          <w:r w:rsidDel="00A621DA">
            <w:rPr>
              <w:rFonts w:cstheme="minorHAnsi"/>
              <w:lang w:val="en-US"/>
            </w:rPr>
            <w:delText xml:space="preserve">this framework postulates </w:delText>
          </w:r>
        </w:del>
      </w:ins>
      <w:ins w:id="1086" w:author="JOSE ANTONIO ORDOÑEZ LUCENA" w:date="2023-05-11T15:20:00Z">
        <w:del w:id="1087" w:author="rev2" w:date="2023-05-25T12:34:00Z">
          <w:r w:rsidDel="00A621DA">
            <w:rPr>
              <w:rFonts w:cstheme="minorHAnsi"/>
              <w:lang w:val="en-US"/>
            </w:rPr>
            <w:delText xml:space="preserve">a workspace </w:delText>
          </w:r>
        </w:del>
        <w:r>
          <w:rPr>
            <w:rFonts w:cstheme="minorHAnsi"/>
            <w:lang w:val="en-US"/>
          </w:rPr>
          <w:t xml:space="preserve">built on three main organizations: </w:t>
        </w:r>
      </w:ins>
    </w:p>
    <w:p w14:paraId="2FB7611A" w14:textId="77777777" w:rsidR="00423E63" w:rsidRPr="003C422A" w:rsidRDefault="00423E63">
      <w:pPr>
        <w:pStyle w:val="af9"/>
        <w:numPr>
          <w:ilvl w:val="0"/>
          <w:numId w:val="18"/>
        </w:numPr>
        <w:spacing w:after="60"/>
        <w:ind w:left="714" w:firstLineChars="0" w:hanging="357"/>
        <w:jc w:val="both"/>
        <w:rPr>
          <w:ins w:id="1088" w:author="JOSE ANTONIO ORDOÑEZ LUCENA" w:date="2023-05-11T15:23:00Z"/>
          <w:rFonts w:eastAsia="Times New Roman"/>
          <w:color w:val="000000"/>
          <w:lang w:eastAsia="en-GB"/>
          <w:rPrChange w:id="1089" w:author="JOSE ANTONIO ORDOÑEZ LUCENA" w:date="2023-05-11T16:38:00Z">
            <w:rPr>
              <w:ins w:id="1090" w:author="JOSE ANTONIO ORDOÑEZ LUCENA" w:date="2023-05-11T15:23:00Z"/>
              <w:lang w:eastAsia="en-GB"/>
            </w:rPr>
          </w:rPrChange>
        </w:rPr>
        <w:pPrChange w:id="1091" w:author="JOSE ANTONIO ORDOÑEZ LUCENA" w:date="2023-05-11T16:38:00Z">
          <w:pPr>
            <w:pStyle w:val="af9"/>
            <w:numPr>
              <w:numId w:val="20"/>
            </w:numPr>
            <w:tabs>
              <w:tab w:val="num" w:pos="360"/>
              <w:tab w:val="num" w:pos="720"/>
            </w:tabs>
            <w:ind w:left="720" w:firstLine="400"/>
            <w:jc w:val="both"/>
          </w:pPr>
        </w:pPrChange>
      </w:pPr>
      <w:ins w:id="1092" w:author="JOSE ANTONIO ORDOÑEZ LUCENA" w:date="2023-05-11T15:21:00Z">
        <w:r w:rsidRPr="00B11EDE">
          <w:rPr>
            <w:rFonts w:eastAsia="Times New Roman"/>
            <w:b/>
            <w:bCs/>
            <w:color w:val="000000"/>
            <w:lang w:eastAsia="en-GB"/>
            <w:rPrChange w:id="1093" w:author="JOSE ANTONIO ORDOÑEZ LUCENA" w:date="2023-05-11T15:21:00Z">
              <w:rPr>
                <w:rFonts w:eastAsia="Times New Roman"/>
                <w:color w:val="000000"/>
                <w:lang w:eastAsia="en-GB"/>
              </w:rPr>
            </w:rPrChange>
          </w:rPr>
          <w:t>Linux Foundation’s</w:t>
        </w:r>
        <w:r>
          <w:rPr>
            <w:rFonts w:eastAsia="Times New Roman"/>
            <w:color w:val="000000"/>
            <w:lang w:eastAsia="en-GB"/>
          </w:rPr>
          <w:t xml:space="preserve"> </w:t>
        </w:r>
        <w:r w:rsidRPr="007554DF">
          <w:rPr>
            <w:rFonts w:eastAsia="Times New Roman"/>
            <w:b/>
            <w:bCs/>
            <w:color w:val="000000"/>
            <w:lang w:eastAsia="en-GB"/>
            <w:rPrChange w:id="1094" w:author="JOSE ANTONIO ORDOÑEZ LUCENA" w:date="2023-05-11T15:23:00Z">
              <w:rPr>
                <w:rFonts w:eastAsia="Times New Roman"/>
                <w:color w:val="000000"/>
                <w:lang w:eastAsia="en-GB"/>
              </w:rPr>
            </w:rPrChange>
          </w:rPr>
          <w:t>C</w:t>
        </w:r>
        <w:r w:rsidRPr="007554DF">
          <w:rPr>
            <w:rFonts w:eastAsia="Times New Roman"/>
            <w:b/>
            <w:bCs/>
            <w:color w:val="000000"/>
            <w:lang w:eastAsia="en-GB"/>
            <w:rPrChange w:id="1095" w:author="JOSE ANTONIO ORDOÑEZ LUCENA" w:date="2023-05-11T15:23:00Z">
              <w:rPr>
                <w:lang w:eastAsia="en-GB"/>
              </w:rPr>
            </w:rPrChange>
          </w:rPr>
          <w:t>AMARA</w:t>
        </w:r>
      </w:ins>
      <w:ins w:id="1096" w:author="JOSE ANTONIO ORDOÑEZ LUCENA" w:date="2023-05-11T15:29:00Z">
        <w:r>
          <w:rPr>
            <w:rFonts w:eastAsia="Times New Roman"/>
            <w:color w:val="000000"/>
            <w:lang w:eastAsia="en-GB"/>
          </w:rPr>
          <w:t>: it</w:t>
        </w:r>
      </w:ins>
      <w:ins w:id="1097" w:author="JOSE ANTONIO ORDOÑEZ LUCENA" w:date="2023-05-11T15:21:00Z">
        <w:r>
          <w:rPr>
            <w:rFonts w:eastAsia="Times New Roman"/>
            <w:color w:val="000000"/>
            <w:lang w:eastAsia="en-GB"/>
          </w:rPr>
          <w:t xml:space="preserve"> </w:t>
        </w:r>
        <w:r w:rsidRPr="00B11EDE">
          <w:rPr>
            <w:rFonts w:eastAsia="Times New Roman"/>
            <w:color w:val="000000"/>
            <w:lang w:eastAsia="en-GB"/>
            <w:rPrChange w:id="1098" w:author="JOSE ANTONIO ORDOÑEZ LUCENA" w:date="2023-05-11T15:21:00Z">
              <w:rPr>
                <w:lang w:eastAsia="en-GB"/>
              </w:rPr>
            </w:rPrChange>
          </w:rPr>
          <w:t xml:space="preserve">represents the “exposure” doctrine, </w:t>
        </w:r>
      </w:ins>
      <w:ins w:id="1099" w:author="JOSE ANTONIO ORDOÑEZ LUCENA" w:date="2023-05-11T18:22:00Z">
        <w:r>
          <w:rPr>
            <w:rFonts w:eastAsia="Times New Roman"/>
            <w:color w:val="000000"/>
            <w:lang w:eastAsia="en-GB"/>
          </w:rPr>
          <w:t>i.e.</w:t>
        </w:r>
      </w:ins>
      <w:r>
        <w:rPr>
          <w:rFonts w:eastAsia="Times New Roman"/>
          <w:color w:val="000000"/>
          <w:lang w:eastAsia="en-GB"/>
        </w:rPr>
        <w:t>,</w:t>
      </w:r>
      <w:ins w:id="1100" w:author="JOSE ANTONIO ORDOÑEZ LUCENA" w:date="2023-05-11T18:22:00Z">
        <w:r>
          <w:rPr>
            <w:rFonts w:eastAsia="Times New Roman"/>
            <w:color w:val="000000"/>
            <w:lang w:eastAsia="en-GB"/>
          </w:rPr>
          <w:t xml:space="preserve"> </w:t>
        </w:r>
      </w:ins>
      <w:ins w:id="1101" w:author="JOSE ANTONIO ORDOÑEZ LUCENA" w:date="2023-05-11T15:21:00Z">
        <w:r w:rsidRPr="003C422A">
          <w:rPr>
            <w:rFonts w:eastAsia="Times New Roman"/>
            <w:color w:val="000000"/>
            <w:lang w:eastAsia="en-GB"/>
            <w:rPrChange w:id="1102" w:author="JOSE ANTONIO ORDOÑEZ LUCENA" w:date="2023-05-11T16:38:00Z">
              <w:rPr>
                <w:lang w:eastAsia="en-GB"/>
              </w:rPr>
            </w:rPrChange>
          </w:rPr>
          <w:t xml:space="preserve">how capabilities are exposed for external consumption via </w:t>
        </w:r>
      </w:ins>
      <w:ins w:id="1103" w:author="JOSE ANTONIO ORDOÑEZ LUCENA" w:date="2023-05-11T15:25:00Z">
        <w:del w:id="1104" w:author="rev1" w:date="2023-05-23T17:42:00Z">
          <w:r w:rsidRPr="003C422A" w:rsidDel="00C15D65">
            <w:rPr>
              <w:rFonts w:eastAsia="Times New Roman"/>
              <w:color w:val="000000"/>
              <w:lang w:eastAsia="en-GB"/>
              <w:rPrChange w:id="1105" w:author="JOSE ANTONIO ORDOÑEZ LUCENA" w:date="2023-05-11T16:38:00Z">
                <w:rPr>
                  <w:lang w:eastAsia="en-GB"/>
                </w:rPr>
              </w:rPrChange>
            </w:rPr>
            <w:delText>third-party</w:delText>
          </w:r>
        </w:del>
      </w:ins>
      <w:ins w:id="1106" w:author="rev1" w:date="2023-05-23T17:42:00Z">
        <w:r>
          <w:rPr>
            <w:rFonts w:eastAsia="Times New Roman"/>
            <w:color w:val="000000"/>
            <w:lang w:eastAsia="en-GB"/>
          </w:rPr>
          <w:t>3</w:t>
        </w:r>
        <w:r w:rsidRPr="00C15D65">
          <w:rPr>
            <w:rFonts w:eastAsia="Times New Roman"/>
            <w:color w:val="000000"/>
            <w:vertAlign w:val="superscript"/>
            <w:lang w:eastAsia="en-GB"/>
            <w:rPrChange w:id="1107" w:author="rev1" w:date="2023-05-23T17:42:00Z">
              <w:rPr>
                <w:rFonts w:eastAsia="Times New Roman"/>
                <w:color w:val="000000"/>
                <w:lang w:eastAsia="en-GB"/>
              </w:rPr>
            </w:rPrChange>
          </w:rPr>
          <w:t>rd</w:t>
        </w:r>
        <w:r>
          <w:rPr>
            <w:rFonts w:eastAsia="Times New Roman"/>
            <w:color w:val="000000"/>
            <w:lang w:eastAsia="en-GB"/>
          </w:rPr>
          <w:t xml:space="preserve"> party</w:t>
        </w:r>
      </w:ins>
      <w:ins w:id="1108" w:author="JOSE ANTONIO ORDOÑEZ LUCENA" w:date="2023-05-11T15:25:00Z">
        <w:r w:rsidRPr="003C422A">
          <w:rPr>
            <w:rFonts w:eastAsia="Times New Roman"/>
            <w:color w:val="000000"/>
            <w:lang w:eastAsia="en-GB"/>
            <w:rPrChange w:id="1109" w:author="JOSE ANTONIO ORDOÑEZ LUCENA" w:date="2023-05-11T16:38:00Z">
              <w:rPr>
                <w:lang w:eastAsia="en-GB"/>
              </w:rPr>
            </w:rPrChange>
          </w:rPr>
          <w:t xml:space="preserve"> facing </w:t>
        </w:r>
      </w:ins>
      <w:ins w:id="1110" w:author="JOSE ANTONIO ORDOÑEZ LUCENA" w:date="2023-05-11T15:21:00Z">
        <w:r w:rsidRPr="003C422A">
          <w:rPr>
            <w:rFonts w:eastAsia="Times New Roman"/>
            <w:color w:val="000000"/>
            <w:lang w:eastAsia="en-GB"/>
            <w:rPrChange w:id="1111" w:author="JOSE ANTONIO ORDOÑEZ LUCENA" w:date="2023-05-11T16:38:00Z">
              <w:rPr>
                <w:lang w:eastAsia="en-GB"/>
              </w:rPr>
            </w:rPrChange>
          </w:rPr>
          <w:t xml:space="preserve">APIs.  CAMARA </w:t>
        </w:r>
      </w:ins>
      <w:ins w:id="1112" w:author="JOSE ANTONIO ORDOÑEZ LUCENA" w:date="2023-05-11T18:39:00Z">
        <w:r>
          <w:rPr>
            <w:rFonts w:eastAsia="Times New Roman"/>
            <w:color w:val="000000"/>
            <w:lang w:eastAsia="en-GB"/>
          </w:rPr>
          <w:t>defines these</w:t>
        </w:r>
      </w:ins>
      <w:ins w:id="1113" w:author="JOSE ANTONIO ORDOÑEZ LUCENA" w:date="2023-05-11T16:39:00Z">
        <w:r>
          <w:rPr>
            <w:rFonts w:eastAsia="Times New Roman"/>
            <w:color w:val="000000"/>
            <w:lang w:eastAsia="en-GB"/>
          </w:rPr>
          <w:t xml:space="preserve"> AP</w:t>
        </w:r>
      </w:ins>
      <w:ins w:id="1114" w:author="JOSE ANTONIO ORDOÑEZ LUCENA" w:date="2023-05-11T18:39:00Z">
        <w:r>
          <w:rPr>
            <w:rFonts w:eastAsia="Times New Roman"/>
            <w:color w:val="000000"/>
            <w:lang w:eastAsia="en-GB"/>
          </w:rPr>
          <w:t>Is</w:t>
        </w:r>
      </w:ins>
      <w:ins w:id="1115" w:author="JOSE ANTONIO ORDOÑEZ LUCENA" w:date="2023-05-11T16:39:00Z">
        <w:r>
          <w:rPr>
            <w:rFonts w:eastAsia="Times New Roman"/>
            <w:color w:val="000000"/>
            <w:lang w:eastAsia="en-GB"/>
          </w:rPr>
          <w:t xml:space="preserve">, and </w:t>
        </w:r>
      </w:ins>
      <w:ins w:id="1116" w:author="JOSE ANTONIO ORDOÑEZ LUCENA" w:date="2023-05-11T16:40:00Z">
        <w:r>
          <w:rPr>
            <w:rFonts w:eastAsia="Times New Roman"/>
            <w:color w:val="000000"/>
            <w:lang w:eastAsia="en-GB"/>
          </w:rPr>
          <w:t xml:space="preserve">is responsible for </w:t>
        </w:r>
      </w:ins>
      <w:ins w:id="1117" w:author="JOSE ANTONIO ORDOÑEZ LUCENA" w:date="2023-05-11T17:30:00Z">
        <w:r>
          <w:rPr>
            <w:rFonts w:eastAsia="Times New Roman"/>
            <w:color w:val="000000"/>
            <w:lang w:eastAsia="en-GB"/>
          </w:rPr>
          <w:t xml:space="preserve">their hosting and release management. </w:t>
        </w:r>
      </w:ins>
      <w:ins w:id="1118" w:author="JOSE ANTONIO ORDOÑEZ LUCENA" w:date="2023-05-11T15:23:00Z">
        <w:r w:rsidRPr="003C422A">
          <w:rPr>
            <w:rFonts w:eastAsia="Times New Roman"/>
            <w:color w:val="000000"/>
            <w:lang w:eastAsia="en-GB"/>
            <w:rPrChange w:id="1119" w:author="JOSE ANTONIO ORDOÑEZ LUCENA" w:date="2023-05-11T16:38:00Z">
              <w:rPr>
                <w:lang w:eastAsia="en-GB"/>
              </w:rPr>
            </w:rPrChange>
          </w:rPr>
          <w:t>Th</w:t>
        </w:r>
      </w:ins>
      <w:ins w:id="1120" w:author="JOSE ANTONIO ORDOÑEZ LUCENA" w:date="2023-05-11T18:39:00Z">
        <w:r>
          <w:rPr>
            <w:rFonts w:eastAsia="Times New Roman"/>
            <w:color w:val="000000"/>
            <w:lang w:eastAsia="en-GB"/>
          </w:rPr>
          <w:t>ird-party facing</w:t>
        </w:r>
      </w:ins>
      <w:ins w:id="1121" w:author="JOSE ANTONIO ORDOÑEZ LUCENA" w:date="2023-05-11T15:23:00Z">
        <w:r w:rsidRPr="003C422A">
          <w:rPr>
            <w:rFonts w:eastAsia="Times New Roman"/>
            <w:color w:val="000000"/>
            <w:lang w:eastAsia="en-GB"/>
            <w:rPrChange w:id="1122" w:author="JOSE ANTONIO ORDOÑEZ LUCENA" w:date="2023-05-11T16:38:00Z">
              <w:rPr>
                <w:lang w:eastAsia="en-GB"/>
              </w:rPr>
            </w:rPrChange>
          </w:rPr>
          <w:t xml:space="preserve"> APIs are user-friendly (semantics tailored to the service needs of 3</w:t>
        </w:r>
        <w:r w:rsidRPr="003C422A">
          <w:rPr>
            <w:rFonts w:eastAsia="Times New Roman"/>
            <w:color w:val="000000"/>
            <w:vertAlign w:val="superscript"/>
            <w:lang w:eastAsia="en-GB"/>
            <w:rPrChange w:id="1123" w:author="JOSE ANTONIO ORDOÑEZ LUCENA" w:date="2023-05-11T16:38:00Z">
              <w:rPr>
                <w:rFonts w:eastAsia="Times New Roman"/>
                <w:color w:val="000000"/>
                <w:lang w:eastAsia="en-GB"/>
              </w:rPr>
            </w:rPrChange>
          </w:rPr>
          <w:t>rd</w:t>
        </w:r>
        <w:r w:rsidRPr="003C422A">
          <w:rPr>
            <w:rFonts w:eastAsia="Times New Roman"/>
            <w:color w:val="000000"/>
            <w:lang w:eastAsia="en-GB"/>
            <w:rPrChange w:id="1124" w:author="JOSE ANTONIO ORDOÑEZ LUCENA" w:date="2023-05-11T16:38:00Z">
              <w:rPr>
                <w:lang w:eastAsia="en-GB"/>
              </w:rPr>
            </w:rPrChange>
          </w:rPr>
          <w:t xml:space="preserve"> parties) and open (following Apache2.0 license)</w:t>
        </w:r>
      </w:ins>
      <w:ins w:id="1125" w:author="JOSE ANTONIO ORDOÑEZ LUCENA" w:date="2023-05-11T17:30:00Z">
        <w:r>
          <w:rPr>
            <w:rFonts w:eastAsia="Times New Roman"/>
            <w:color w:val="000000"/>
            <w:lang w:eastAsia="en-GB"/>
          </w:rPr>
          <w:t>.</w:t>
        </w:r>
      </w:ins>
    </w:p>
    <w:p w14:paraId="2914F205" w14:textId="77777777" w:rsidR="00423E63" w:rsidRPr="003A754B" w:rsidRDefault="00423E63" w:rsidP="00423E63">
      <w:pPr>
        <w:pStyle w:val="af9"/>
        <w:numPr>
          <w:ilvl w:val="0"/>
          <w:numId w:val="18"/>
        </w:numPr>
        <w:spacing w:after="60"/>
        <w:ind w:left="714" w:firstLineChars="0" w:hanging="357"/>
        <w:contextualSpacing/>
        <w:jc w:val="both"/>
        <w:rPr>
          <w:ins w:id="1126" w:author="JOSE ANTONIO ORDOÑEZ LUCENA" w:date="2023-05-11T15:26:00Z"/>
          <w:rFonts w:eastAsia="Times New Roman"/>
          <w:color w:val="000000"/>
          <w:lang w:eastAsia="en-GB"/>
          <w:rPrChange w:id="1127" w:author="JOSE ANTONIO ORDOÑEZ LUCENA" w:date="2023-05-11T15:28:00Z">
            <w:rPr>
              <w:ins w:id="1128" w:author="JOSE ANTONIO ORDOÑEZ LUCENA" w:date="2023-05-11T15:26:00Z"/>
            </w:rPr>
          </w:rPrChange>
        </w:rPr>
      </w:pPr>
      <w:ins w:id="1129" w:author="JOSE ANTONIO ORDOÑEZ LUCENA" w:date="2023-05-11T15:18:00Z">
        <w:r w:rsidRPr="007554DF">
          <w:rPr>
            <w:b/>
            <w:bCs/>
            <w:rPrChange w:id="1130" w:author="JOSE ANTONIO ORDOÑEZ LUCENA" w:date="2023-05-11T15:25:00Z">
              <w:rPr>
                <w:b/>
                <w:bCs/>
                <w:sz w:val="22"/>
                <w:szCs w:val="22"/>
              </w:rPr>
            </w:rPrChange>
          </w:rPr>
          <w:t>GSMA</w:t>
        </w:r>
      </w:ins>
      <w:ins w:id="1131" w:author="rev1" w:date="2023-05-23T16:30:00Z">
        <w:r>
          <w:rPr>
            <w:b/>
            <w:bCs/>
          </w:rPr>
          <w:t xml:space="preserve"> Open Gateway</w:t>
        </w:r>
      </w:ins>
      <w:ins w:id="1132" w:author="JOSE ANTONIO ORDOÑEZ LUCENA" w:date="2023-05-11T15:28:00Z">
        <w:r>
          <w:t xml:space="preserve">: it </w:t>
        </w:r>
      </w:ins>
      <w:ins w:id="1133" w:author="JOSE ANTONIO ORDOÑEZ LUCENA" w:date="2023-05-11T15:29:00Z">
        <w:r>
          <w:t>re</w:t>
        </w:r>
      </w:ins>
      <w:ins w:id="1134" w:author="JOSE ANTONIO ORDOÑEZ LUCENA" w:date="2023-05-11T15:18:00Z">
        <w:r w:rsidRPr="00B11EDE">
          <w:rPr>
            <w:rPrChange w:id="1135" w:author="JOSE ANTONIO ORDOÑEZ LUCENA" w:date="2023-05-11T15:20:00Z">
              <w:rPr>
                <w:sz w:val="22"/>
                <w:szCs w:val="22"/>
              </w:rPr>
            </w:rPrChange>
          </w:rPr>
          <w:t xml:space="preserve">presents </w:t>
        </w:r>
      </w:ins>
      <w:ins w:id="1136" w:author="JOSE ANTONIO ORDOÑEZ LUCENA" w:date="2023-05-11T16:37:00Z">
        <w:r>
          <w:t xml:space="preserve">both </w:t>
        </w:r>
      </w:ins>
      <w:ins w:id="1137" w:author="JOSE ANTONIO ORDOÑEZ LUCENA" w:date="2023-05-11T15:18:00Z">
        <w:r w:rsidRPr="00B11EDE">
          <w:rPr>
            <w:rPrChange w:id="1138" w:author="JOSE ANTONIO ORDOÑEZ LUCENA" w:date="2023-05-11T15:20:00Z">
              <w:rPr>
                <w:sz w:val="22"/>
                <w:szCs w:val="22"/>
              </w:rPr>
            </w:rPrChange>
          </w:rPr>
          <w:t xml:space="preserve">the “technical” doctrine, i.e., how </w:t>
        </w:r>
      </w:ins>
      <w:ins w:id="1139" w:author="JOSE ANTONIO ORDOÑEZ LUCENA" w:date="2023-05-11T15:25:00Z">
        <w:r>
          <w:t xml:space="preserve">third-party facing </w:t>
        </w:r>
      </w:ins>
      <w:ins w:id="1140" w:author="JOSE ANTONIO ORDOÑEZ LUCENA" w:date="2023-05-11T15:18:00Z">
        <w:r w:rsidRPr="00B11EDE">
          <w:rPr>
            <w:rPrChange w:id="1141" w:author="JOSE ANTONIO ORDOÑEZ LUCENA" w:date="2023-05-11T15:20:00Z">
              <w:rPr>
                <w:sz w:val="22"/>
                <w:szCs w:val="22"/>
              </w:rPr>
            </w:rPrChange>
          </w:rPr>
          <w:t>APIs are to be supported by underlying telco capabilities</w:t>
        </w:r>
      </w:ins>
      <w:ins w:id="1142" w:author="JOSE ANTONIO ORDOÑEZ LUCENA" w:date="2023-05-11T15:28:00Z">
        <w:r>
          <w:t xml:space="preserve">, and “business” doctrine, i.e. </w:t>
        </w:r>
      </w:ins>
      <w:ins w:id="1143" w:author="JOSE ANTONIO ORDOÑEZ LUCENA" w:date="2023-05-11T15:18:00Z">
        <w:r w:rsidRPr="00B11EDE">
          <w:rPr>
            <w:rPrChange w:id="1144" w:author="JOSE ANTONIO ORDOÑEZ LUCENA" w:date="2023-05-11T15:20:00Z">
              <w:rPr>
                <w:sz w:val="22"/>
                <w:szCs w:val="22"/>
              </w:rPr>
            </w:rPrChange>
          </w:rPr>
          <w:t xml:space="preserve"> </w:t>
        </w:r>
      </w:ins>
      <w:ins w:id="1145" w:author="JOSE ANTONIO ORDOÑEZ LUCENA" w:date="2023-05-11T15:28:00Z">
        <w:r>
          <w:t xml:space="preserve">definition of </w:t>
        </w:r>
        <w:r w:rsidRPr="00B3113A">
          <w:t>templates for agreemen</w:t>
        </w:r>
        <w:r>
          <w:t xml:space="preserve">ts </w:t>
        </w:r>
        <w:r w:rsidRPr="00B3113A">
          <w:t>between operators and 3</w:t>
        </w:r>
        <w:r w:rsidRPr="00B3113A">
          <w:rPr>
            <w:vertAlign w:val="superscript"/>
          </w:rPr>
          <w:t>rd</w:t>
        </w:r>
        <w:r w:rsidRPr="00B3113A">
          <w:t xml:space="preserve"> parties</w:t>
        </w:r>
        <w:r>
          <w:t xml:space="preserve">, </w:t>
        </w:r>
        <w:r w:rsidRPr="00B3113A">
          <w:t xml:space="preserve">ensuring a consistent commercial framework for exposing services. </w:t>
        </w:r>
      </w:ins>
      <w:ins w:id="1146" w:author="JOSE ANTONIO ORDOÑEZ LUCENA" w:date="2023-05-11T15:18:00Z">
        <w:r w:rsidRPr="00B11EDE">
          <w:rPr>
            <w:rPrChange w:id="1147" w:author="JOSE ANTONIO ORDOÑEZ LUCENA" w:date="2023-05-11T15:20:00Z">
              <w:rPr>
                <w:sz w:val="22"/>
                <w:szCs w:val="22"/>
              </w:rPr>
            </w:rPrChange>
          </w:rPr>
          <w:t xml:space="preserve"> GSMA conducts the technical work through </w:t>
        </w:r>
      </w:ins>
      <w:ins w:id="1148" w:author="JOSE ANTONIO ORDOÑEZ LUCENA" w:date="2023-05-11T15:26:00Z">
        <w:r>
          <w:t>OPG/</w:t>
        </w:r>
      </w:ins>
      <w:ins w:id="1149" w:author="JOSE ANTONIO ORDOÑEZ LUCENA" w:date="2023-05-11T15:18:00Z">
        <w:r w:rsidRPr="00B11EDE">
          <w:rPr>
            <w:rPrChange w:id="1150" w:author="JOSE ANTONIO ORDOÑEZ LUCENA" w:date="2023-05-11T15:20:00Z">
              <w:rPr>
                <w:sz w:val="22"/>
                <w:szCs w:val="22"/>
              </w:rPr>
            </w:rPrChange>
          </w:rPr>
          <w:t xml:space="preserve">OPAG (Operator Platform </w:t>
        </w:r>
      </w:ins>
      <w:ins w:id="1151" w:author="JOSE ANTONIO ORDOÑEZ LUCENA" w:date="2023-05-11T15:26:00Z">
        <w:r>
          <w:t xml:space="preserve">Group / Operator Platform </w:t>
        </w:r>
      </w:ins>
      <w:ins w:id="1152" w:author="JOSE ANTONIO ORDOÑEZ LUCENA" w:date="2023-05-11T15:18:00Z">
        <w:r w:rsidRPr="00B11EDE">
          <w:rPr>
            <w:rPrChange w:id="1153" w:author="JOSE ANTONIO ORDOÑEZ LUCENA" w:date="2023-05-11T15:20:00Z">
              <w:rPr>
                <w:sz w:val="22"/>
                <w:szCs w:val="22"/>
              </w:rPr>
            </w:rPrChange>
          </w:rPr>
          <w:t>API Group)</w:t>
        </w:r>
      </w:ins>
      <w:ins w:id="1154" w:author="JOSE ANTONIO ORDOÑEZ LUCENA" w:date="2023-05-11T15:26:00Z">
        <w:r>
          <w:t xml:space="preserve">, </w:t>
        </w:r>
      </w:ins>
      <w:ins w:id="1155" w:author="JOSE ANTONIO ORDOÑEZ LUCENA" w:date="2023-05-11T15:27:00Z">
        <w:r>
          <w:t>and the commercial work through WAS (Wholesale Agreement Services)</w:t>
        </w:r>
      </w:ins>
      <w:ins w:id="1156" w:author="JOSE ANTONIO ORDOÑEZ LUCENA" w:date="2023-05-11T17:29:00Z">
        <w:r>
          <w:t>.</w:t>
        </w:r>
      </w:ins>
      <w:ins w:id="1157" w:author="JOSE ANTONIO ORDOÑEZ LUCENA" w:date="2023-05-11T15:27:00Z">
        <w:r>
          <w:t xml:space="preserve"> </w:t>
        </w:r>
      </w:ins>
    </w:p>
    <w:p w14:paraId="23957FE9" w14:textId="77777777" w:rsidR="00423E63" w:rsidRPr="007C5C39" w:rsidRDefault="00423E63">
      <w:pPr>
        <w:numPr>
          <w:ilvl w:val="0"/>
          <w:numId w:val="17"/>
        </w:numPr>
        <w:spacing w:after="0"/>
        <w:jc w:val="both"/>
        <w:rPr>
          <w:ins w:id="1158" w:author="JOSE ANTONIO ORDOÑEZ LUCENA" w:date="2023-05-11T18:22:00Z"/>
          <w:rFonts w:eastAsia="Times New Roman"/>
          <w:color w:val="000000"/>
          <w:lang w:eastAsia="en-GB"/>
          <w:rPrChange w:id="1159" w:author="JOSE ANTONIO ORDOÑEZ LUCENA" w:date="2023-05-11T18:45:00Z">
            <w:rPr>
              <w:ins w:id="1160" w:author="JOSE ANTONIO ORDOÑEZ LUCENA" w:date="2023-05-11T18:22:00Z"/>
            </w:rPr>
          </w:rPrChange>
        </w:rPr>
        <w:pPrChange w:id="1161" w:author="JOSE ANTONIO ORDOÑEZ LUCENA" w:date="2023-05-11T18:45:00Z">
          <w:pPr>
            <w:spacing w:after="0"/>
            <w:jc w:val="both"/>
          </w:pPr>
        </w:pPrChange>
      </w:pPr>
      <w:ins w:id="1162" w:author="JOSE ANTONIO ORDOÑEZ LUCENA" w:date="2023-05-11T15:18:00Z">
        <w:r w:rsidRPr="00B11EDE">
          <w:rPr>
            <w:b/>
            <w:bCs/>
            <w:rPrChange w:id="1163" w:author="JOSE ANTONIO ORDOÑEZ LUCENA" w:date="2023-05-11T15:20:00Z">
              <w:rPr>
                <w:b/>
                <w:bCs/>
                <w:sz w:val="22"/>
                <w:szCs w:val="22"/>
              </w:rPr>
            </w:rPrChange>
          </w:rPr>
          <w:t>TM Forum</w:t>
        </w:r>
      </w:ins>
      <w:ins w:id="1164" w:author="JOSE ANTONIO ORDOÑEZ LUCENA" w:date="2023-05-11T15:29:00Z">
        <w:r>
          <w:t>: it re</w:t>
        </w:r>
      </w:ins>
      <w:ins w:id="1165" w:author="JOSE ANTONIO ORDOÑEZ LUCENA" w:date="2023-05-11T15:18:00Z">
        <w:r w:rsidRPr="00B11EDE">
          <w:rPr>
            <w:rPrChange w:id="1166" w:author="JOSE ANTONIO ORDOÑEZ LUCENA" w:date="2023-05-11T15:20:00Z">
              <w:rPr>
                <w:sz w:val="22"/>
                <w:szCs w:val="22"/>
              </w:rPr>
            </w:rPrChange>
          </w:rPr>
          <w:t xml:space="preserve">presents the “operational” doctrine, </w:t>
        </w:r>
      </w:ins>
      <w:ins w:id="1167" w:author="JOSE ANTONIO ORDOÑEZ LUCENA" w:date="2023-05-11T18:22:00Z">
        <w:r>
          <w:t>i</w:t>
        </w:r>
      </w:ins>
      <w:ins w:id="1168" w:author="JOSE ANTONIO ORDOÑEZ LUCENA" w:date="2023-05-11T18:37:00Z">
        <w:r>
          <w:t>.e.</w:t>
        </w:r>
      </w:ins>
      <w:r>
        <w:t>,</w:t>
      </w:r>
      <w:ins w:id="1169" w:author="JOSE ANTONIO ORDOÑEZ LUCENA" w:date="2023-05-11T18:37:00Z">
        <w:r>
          <w:t xml:space="preserve"> </w:t>
        </w:r>
      </w:ins>
      <w:ins w:id="1170" w:author="JOSE ANTONIO ORDOÑEZ LUCENA" w:date="2023-05-11T18:38:00Z">
        <w:r>
          <w:t>how</w:t>
        </w:r>
      </w:ins>
      <w:ins w:id="1171" w:author="JOSE ANTONIO ORDOÑEZ LUCENA" w:date="2023-05-11T18:39:00Z">
        <w:r>
          <w:t xml:space="preserve"> to manage capabilities throughout the entire Naa</w:t>
        </w:r>
      </w:ins>
      <w:ins w:id="1172" w:author="JOSE ANTONIO ORDOÑEZ LUCENA" w:date="2023-05-11T18:40:00Z">
        <w:r>
          <w:t>S lifecycle. This include</w:t>
        </w:r>
      </w:ins>
      <w:ins w:id="1173" w:author="JOSE ANTONIO ORDOÑEZ LUCENA" w:date="2023-05-11T18:42:00Z">
        <w:r>
          <w:t>s</w:t>
        </w:r>
      </w:ins>
      <w:ins w:id="1174" w:author="JOSE ANTONIO ORDOÑEZ LUCENA" w:date="2023-05-11T18:40:00Z">
        <w:r>
          <w:t xml:space="preserve"> the </w:t>
        </w:r>
        <w:del w:id="1175" w:author="rev2" w:date="2023-05-25T12:27:00Z">
          <w:r w:rsidDel="00F94A4A">
            <w:delText>lifecycle management</w:delText>
          </w:r>
        </w:del>
      </w:ins>
      <w:ins w:id="1176" w:author="rev2" w:date="2023-05-25T12:27:00Z">
        <w:r>
          <w:t>registration/onboarding</w:t>
        </w:r>
      </w:ins>
      <w:ins w:id="1177" w:author="JOSE ANTONIO ORDOÑEZ LUCENA" w:date="2023-05-11T18:40:00Z">
        <w:r>
          <w:t xml:space="preserve"> of 3</w:t>
        </w:r>
        <w:r w:rsidRPr="003B6253">
          <w:rPr>
            <w:vertAlign w:val="superscript"/>
            <w:rPrChange w:id="1178" w:author="JOSE ANTONIO ORDOÑEZ LUCENA" w:date="2023-05-11T18:40:00Z">
              <w:rPr/>
            </w:rPrChange>
          </w:rPr>
          <w:t>rd</w:t>
        </w:r>
        <w:r>
          <w:t xml:space="preserve"> part</w:t>
        </w:r>
        <w:del w:id="1179" w:author="rev2" w:date="2023-05-25T12:26:00Z">
          <w:r w:rsidDel="003B7789">
            <w:delText>ies</w:delText>
          </w:r>
        </w:del>
      </w:ins>
      <w:ins w:id="1180" w:author="rev2" w:date="2023-05-25T12:27:00Z">
        <w:r>
          <w:t xml:space="preserve">ies, </w:t>
        </w:r>
      </w:ins>
      <w:ins w:id="1181" w:author="JOSE ANTONIO ORDOÑEZ LUCENA" w:date="2023-05-11T18:40:00Z">
        <w:del w:id="1182" w:author="rev2" w:date="2023-05-25T12:27:00Z">
          <w:r w:rsidDel="00F94A4A">
            <w:delText xml:space="preserve"> (e.g., onboarding, registration, access control)</w:delText>
          </w:r>
        </w:del>
      </w:ins>
      <w:ins w:id="1183" w:author="JOSE ANTONIO ORDOÑEZ LUCENA" w:date="2023-05-11T18:42:00Z">
        <w:del w:id="1184" w:author="rev2" w:date="2023-05-25T12:27:00Z">
          <w:r w:rsidDel="00F94A4A">
            <w:delText xml:space="preserve"> </w:delText>
          </w:r>
        </w:del>
      </w:ins>
      <w:ins w:id="1185" w:author="JOSE ANTONIO ORDOÑEZ LUCENA" w:date="2023-05-11T18:44:00Z">
        <w:r>
          <w:t>service fulfilment (e.g., provisioning,</w:t>
        </w:r>
      </w:ins>
      <w:ins w:id="1186" w:author="JOSE ANTONIO ORDOÑEZ LUCENA" w:date="2023-05-11T18:45:00Z">
        <w:r>
          <w:t xml:space="preserve"> </w:t>
        </w:r>
      </w:ins>
      <w:ins w:id="1187" w:author="JOSE ANTONIO ORDOÑEZ LUCENA" w:date="2023-05-11T18:44:00Z">
        <w:r>
          <w:t>activation</w:t>
        </w:r>
      </w:ins>
      <w:ins w:id="1188" w:author="JOSE ANTONIO ORDOÑEZ LUCENA" w:date="2023-05-11T18:45:00Z">
        <w:r>
          <w:t xml:space="preserve"> and modification</w:t>
        </w:r>
      </w:ins>
      <w:ins w:id="1189" w:author="JOSE ANTONIO ORDOÑEZ LUCENA" w:date="2023-05-11T18:44:00Z">
        <w:r>
          <w:t>)</w:t>
        </w:r>
      </w:ins>
      <w:ins w:id="1190" w:author="JOSE ANTONIO ORDOÑEZ LUCENA" w:date="2023-05-11T18:45:00Z">
        <w:r>
          <w:t xml:space="preserve">, </w:t>
        </w:r>
      </w:ins>
      <w:ins w:id="1191" w:author="JOSE ANTONIO ORDOÑEZ LUCENA" w:date="2023-05-11T18:44:00Z">
        <w:r>
          <w:t xml:space="preserve">service </w:t>
        </w:r>
      </w:ins>
      <w:ins w:id="1192" w:author="JOSE ANTONIO ORDOÑEZ LUCENA" w:date="2023-05-11T18:43:00Z">
        <w:r>
          <w:t xml:space="preserve">assurance (e.g., incident management, service status, service performance) and billing. </w:t>
        </w:r>
      </w:ins>
    </w:p>
    <w:p w14:paraId="3958DC2C" w14:textId="77777777" w:rsidR="00423E63" w:rsidRPr="00D81115" w:rsidDel="00423E63" w:rsidRDefault="00423E63">
      <w:pPr>
        <w:spacing w:after="0"/>
        <w:jc w:val="both"/>
        <w:rPr>
          <w:ins w:id="1193" w:author="JOSE ANTONIO ORDOÑEZ LUCENA" w:date="2023-05-11T14:46:00Z"/>
          <w:del w:id="1194" w:author="Rapporteur0528" w:date="2023-05-29T18:58:00Z"/>
          <w:rFonts w:eastAsia="Times New Roman"/>
          <w:color w:val="000000"/>
          <w:lang w:eastAsia="en-GB"/>
          <w:rPrChange w:id="1195" w:author="JOSE ANTONIO ORDOÑEZ LUCENA" w:date="2023-05-11T18:45:00Z">
            <w:rPr>
              <w:ins w:id="1196" w:author="JOSE ANTONIO ORDOÑEZ LUCENA" w:date="2023-05-11T14:46:00Z"/>
              <w:del w:id="1197" w:author="Rapporteur0528" w:date="2023-05-29T18:58:00Z"/>
              <w:lang w:eastAsia="zh-CN"/>
            </w:rPr>
          </w:rPrChange>
        </w:rPr>
        <w:pPrChange w:id="1198" w:author="JOSE ANTONIO ORDOÑEZ LUCENA" w:date="2023-05-11T18:45:00Z">
          <w:pPr>
            <w:jc w:val="both"/>
          </w:pPr>
        </w:pPrChange>
      </w:pPr>
      <w:ins w:id="1199" w:author="JOSE ANTONIO ORDOÑEZ LUCENA" w:date="2023-05-11T18:20:00Z">
        <w:del w:id="1200" w:author="rev2" w:date="2023-05-25T12:27:00Z">
          <w:r w:rsidDel="00F94A4A">
            <w:delText xml:space="preserve"> </w:delText>
          </w:r>
        </w:del>
      </w:ins>
      <w:ins w:id="1201" w:author="JOSE ANTONIO ORDOÑEZ LUCENA" w:date="2023-05-11T17:30:00Z">
        <w:del w:id="1202" w:author="rev2" w:date="2023-05-25T12:27:00Z">
          <w:r w:rsidDel="00F94A4A">
            <w:delText xml:space="preserve"> </w:delText>
          </w:r>
        </w:del>
      </w:ins>
    </w:p>
    <w:p w14:paraId="02885F3E" w14:textId="21BD0F49" w:rsidR="00423E63" w:rsidRPr="00423E63" w:rsidDel="00423E63" w:rsidRDefault="00423E63">
      <w:pPr>
        <w:spacing w:after="0"/>
        <w:jc w:val="both"/>
        <w:rPr>
          <w:del w:id="1203" w:author="Rapporteur0528" w:date="2023-05-29T18:58:00Z"/>
          <w:lang w:eastAsia="ko-KR"/>
        </w:rPr>
        <w:pPrChange w:id="1204" w:author="Rapporteur0528" w:date="2023-05-29T18:58:00Z">
          <w:pPr/>
        </w:pPrChange>
      </w:pPr>
    </w:p>
    <w:p w14:paraId="36A383C0" w14:textId="4C15AF90" w:rsidR="00FB2C7D" w:rsidRDefault="0083401B" w:rsidP="00FB2C7D">
      <w:pPr>
        <w:pStyle w:val="1"/>
      </w:pPr>
      <w:bookmarkStart w:id="1205" w:name="_Toc136591342"/>
      <w:r>
        <w:t>5</w:t>
      </w:r>
      <w:r w:rsidR="00FB2C7D" w:rsidRPr="004D3578">
        <w:tab/>
      </w:r>
      <w:r>
        <w:t>Use cases for network management capability exposure</w:t>
      </w:r>
      <w:bookmarkEnd w:id="1205"/>
    </w:p>
    <w:p w14:paraId="78A82EB8" w14:textId="251E3A9B" w:rsidR="00C32446" w:rsidRPr="004D3578" w:rsidRDefault="00C32446" w:rsidP="00C32446">
      <w:pPr>
        <w:pStyle w:val="2"/>
      </w:pPr>
      <w:bookmarkStart w:id="1206" w:name="_Toc136591343"/>
      <w:r>
        <w:t>5.1</w:t>
      </w:r>
      <w:r w:rsidRPr="004D3578">
        <w:tab/>
      </w:r>
      <w:r w:rsidR="005A3452">
        <w:t>Exposed n</w:t>
      </w:r>
      <w:r w:rsidR="005A3452" w:rsidRPr="006C6A50">
        <w:t>etwork</w:t>
      </w:r>
      <w:r w:rsidR="005A3452">
        <w:t xml:space="preserve"> </w:t>
      </w:r>
      <w:r w:rsidR="005A3452">
        <w:rPr>
          <w:rFonts w:hint="eastAsia"/>
          <w:lang w:eastAsia="zh-CN"/>
        </w:rPr>
        <w:t>slice</w:t>
      </w:r>
      <w:r w:rsidR="005A3452" w:rsidRPr="006C6A50">
        <w:t xml:space="preserve"> management capability</w:t>
      </w:r>
      <w:r w:rsidR="005A3452">
        <w:t xml:space="preserve"> consumption</w:t>
      </w:r>
      <w:bookmarkEnd w:id="1206"/>
    </w:p>
    <w:p w14:paraId="7A8831CF" w14:textId="77777777" w:rsidR="00C32446" w:rsidRDefault="00C32446" w:rsidP="00C32446">
      <w:pPr>
        <w:pStyle w:val="3"/>
        <w:rPr>
          <w:lang w:eastAsia="ko-KR"/>
        </w:rPr>
      </w:pPr>
      <w:bookmarkStart w:id="1207" w:name="_Toc136591344"/>
      <w:r>
        <w:rPr>
          <w:lang w:eastAsia="ko-KR"/>
        </w:rPr>
        <w:t>5.1.1</w:t>
      </w:r>
      <w:r>
        <w:rPr>
          <w:lang w:eastAsia="ko-KR"/>
        </w:rPr>
        <w:tab/>
        <w:t>Description</w:t>
      </w:r>
      <w:bookmarkEnd w:id="1207"/>
    </w:p>
    <w:p w14:paraId="6B1217F9" w14:textId="17B817E6" w:rsidR="005A3452" w:rsidRPr="00920566" w:rsidRDefault="005A3452" w:rsidP="005A3452">
      <w:pPr>
        <w:jc w:val="both"/>
        <w:rPr>
          <w:lang w:eastAsia="zh-CN"/>
        </w:rPr>
      </w:pPr>
      <w:bookmarkStart w:id="1208" w:name="_Toc101173205"/>
      <w:r>
        <w:rPr>
          <w:lang w:eastAsia="zh-CN"/>
        </w:rPr>
        <w:t xml:space="preserve">A use case of exposed network </w:t>
      </w:r>
      <w:r>
        <w:rPr>
          <w:rFonts w:hint="eastAsia"/>
          <w:lang w:eastAsia="zh-CN"/>
        </w:rPr>
        <w:t>slice</w:t>
      </w:r>
      <w:r>
        <w:rPr>
          <w:lang w:eastAsia="zh-CN"/>
        </w:rPr>
        <w:t xml:space="preserve"> management capability consumption can be described as follows:</w:t>
      </w:r>
    </w:p>
    <w:p w14:paraId="5F2A3D36" w14:textId="733074CF" w:rsidR="005A3452" w:rsidRPr="00E42294" w:rsidRDefault="005A3452" w:rsidP="00E109D0">
      <w:pPr>
        <w:ind w:firstLineChars="100" w:firstLine="200"/>
        <w:jc w:val="both"/>
        <w:rPr>
          <w:lang w:eastAsia="zh-CN"/>
        </w:rPr>
      </w:pPr>
      <w:r w:rsidRPr="007C766F">
        <w:rPr>
          <w:rFonts w:hint="eastAsia"/>
          <w:lang w:eastAsia="zh-CN"/>
        </w:rPr>
        <w:t>1</w:t>
      </w:r>
      <w:r w:rsidRPr="007C766F">
        <w:rPr>
          <w:lang w:eastAsia="zh-CN"/>
        </w:rPr>
        <w:t xml:space="preserve">. </w:t>
      </w:r>
      <w:r w:rsidRPr="00AA09E5">
        <w:rPr>
          <w:lang w:eastAsia="zh-CN"/>
        </w:rPr>
        <w:t xml:space="preserve">In order to enable the </w:t>
      </w:r>
      <w:r>
        <w:rPr>
          <w:lang w:eastAsia="zh-CN"/>
        </w:rPr>
        <w:t>consumption</w:t>
      </w:r>
      <w:r w:rsidRPr="00AA09E5">
        <w:rPr>
          <w:lang w:eastAsia="zh-CN"/>
        </w:rPr>
        <w:t xml:space="preserve"> of network slice related </w:t>
      </w:r>
      <w:r>
        <w:rPr>
          <w:lang w:eastAsia="zh-CN"/>
        </w:rPr>
        <w:t>exposed MnS</w:t>
      </w:r>
      <w:r w:rsidRPr="00AA09E5">
        <w:rPr>
          <w:lang w:eastAsia="zh-CN"/>
        </w:rPr>
        <w:t>, a</w:t>
      </w:r>
      <w:r>
        <w:rPr>
          <w:lang w:eastAsia="zh-CN"/>
        </w:rPr>
        <w:t>n</w:t>
      </w:r>
      <w:r w:rsidRPr="00AA09E5">
        <w:rPr>
          <w:lang w:eastAsia="zh-CN"/>
        </w:rPr>
        <w:t xml:space="preserve"> </w:t>
      </w:r>
      <w:r>
        <w:rPr>
          <w:lang w:eastAsia="zh-CN"/>
        </w:rPr>
        <w:t>NSC</w:t>
      </w:r>
      <w:r w:rsidRPr="007C766F">
        <w:rPr>
          <w:lang w:eastAsia="zh-CN"/>
        </w:rPr>
        <w:t xml:space="preserve"> firstly </w:t>
      </w:r>
      <w:r>
        <w:rPr>
          <w:lang w:eastAsia="zh-CN"/>
        </w:rPr>
        <w:t>makes</w:t>
      </w:r>
      <w:r w:rsidRPr="007C766F">
        <w:rPr>
          <w:lang w:eastAsia="zh-CN"/>
        </w:rPr>
        <w:t xml:space="preserve"> a contract with </w:t>
      </w:r>
      <w:r>
        <w:rPr>
          <w:lang w:eastAsia="zh-CN"/>
        </w:rPr>
        <w:t>the</w:t>
      </w:r>
      <w:r w:rsidRPr="007C766F">
        <w:rPr>
          <w:lang w:eastAsia="zh-CN"/>
        </w:rPr>
        <w:t xml:space="preserve"> </w:t>
      </w:r>
      <w:r>
        <w:rPr>
          <w:lang w:eastAsia="zh-CN"/>
        </w:rPr>
        <w:t xml:space="preserve">NSP, </w:t>
      </w:r>
      <w:r w:rsidRPr="00E7086C">
        <w:rPr>
          <w:lang w:eastAsia="zh-CN"/>
        </w:rPr>
        <w:t xml:space="preserve">which contains the agreement </w:t>
      </w:r>
      <w:r>
        <w:rPr>
          <w:lang w:eastAsia="zh-CN"/>
        </w:rPr>
        <w:t xml:space="preserve">and conditions for consuming an exposed MnS. </w:t>
      </w:r>
      <w:r w:rsidRPr="005D338F">
        <w:rPr>
          <w:lang w:eastAsia="zh-CN"/>
        </w:rPr>
        <w:t>The condition can be</w:t>
      </w:r>
      <w:r>
        <w:rPr>
          <w:lang w:eastAsia="zh-CN"/>
        </w:rPr>
        <w:t xml:space="preserve"> a</w:t>
      </w:r>
      <w:r w:rsidRPr="005D338F">
        <w:rPr>
          <w:lang w:eastAsia="zh-CN"/>
        </w:rPr>
        <w:t xml:space="preserve"> </w:t>
      </w:r>
      <w:r w:rsidRPr="005D338F">
        <w:rPr>
          <w:rFonts w:hint="eastAsia"/>
          <w:lang w:eastAsia="zh-CN"/>
        </w:rPr>
        <w:t>certain</w:t>
      </w:r>
      <w:r w:rsidRPr="005D338F">
        <w:rPr>
          <w:lang w:eastAsia="zh-CN"/>
        </w:rPr>
        <w:t xml:space="preserve"> constraint of </w:t>
      </w:r>
      <w:r>
        <w:rPr>
          <w:lang w:eastAsia="zh-CN"/>
        </w:rPr>
        <w:t>exposed MnS</w:t>
      </w:r>
      <w:r w:rsidRPr="005D338F">
        <w:rPr>
          <w:lang w:eastAsia="zh-CN"/>
        </w:rPr>
        <w:t xml:space="preserve"> </w:t>
      </w:r>
      <w:r>
        <w:rPr>
          <w:lang w:eastAsia="zh-CN"/>
        </w:rPr>
        <w:t>consumption</w:t>
      </w:r>
      <w:r w:rsidRPr="005D338F">
        <w:rPr>
          <w:lang w:eastAsia="zh-CN"/>
        </w:rPr>
        <w:t xml:space="preserve"> based on the contract, e.g. the </w:t>
      </w:r>
      <w:r>
        <w:rPr>
          <w:lang w:eastAsia="zh-CN"/>
        </w:rPr>
        <w:t>usage</w:t>
      </w:r>
      <w:r w:rsidRPr="005D338F">
        <w:rPr>
          <w:lang w:eastAsia="zh-CN"/>
        </w:rPr>
        <w:t xml:space="preserve"> quota of certain </w:t>
      </w:r>
      <w:r>
        <w:rPr>
          <w:lang w:eastAsia="zh-CN"/>
        </w:rPr>
        <w:t>exposed MnS</w:t>
      </w:r>
      <w:r w:rsidRPr="005D338F">
        <w:rPr>
          <w:lang w:eastAsia="zh-CN"/>
        </w:rPr>
        <w:t xml:space="preserve">, the </w:t>
      </w:r>
      <w:r>
        <w:rPr>
          <w:lang w:eastAsia="zh-CN"/>
        </w:rPr>
        <w:t>usage</w:t>
      </w:r>
      <w:r w:rsidRPr="005D338F">
        <w:rPr>
          <w:lang w:eastAsia="zh-CN"/>
        </w:rPr>
        <w:t xml:space="preserve"> frequency of certain </w:t>
      </w:r>
      <w:r>
        <w:rPr>
          <w:lang w:eastAsia="zh-CN"/>
        </w:rPr>
        <w:t>exposed MnS</w:t>
      </w:r>
      <w:r w:rsidRPr="005D338F">
        <w:rPr>
          <w:lang w:eastAsia="zh-CN"/>
        </w:rPr>
        <w:t>, etc</w:t>
      </w:r>
      <w:r w:rsidRPr="007C766F">
        <w:rPr>
          <w:lang w:eastAsia="zh-CN"/>
        </w:rPr>
        <w:t>.</w:t>
      </w:r>
      <w:r>
        <w:rPr>
          <w:lang w:eastAsia="zh-CN"/>
        </w:rPr>
        <w:t xml:space="preserve"> T</w:t>
      </w:r>
      <w:r w:rsidRPr="007C766F">
        <w:rPr>
          <w:lang w:eastAsia="zh-CN"/>
        </w:rPr>
        <w:t xml:space="preserve">he </w:t>
      </w:r>
      <w:r>
        <w:rPr>
          <w:lang w:eastAsia="zh-CN"/>
        </w:rPr>
        <w:t>NSC</w:t>
      </w:r>
      <w:r w:rsidRPr="007C766F">
        <w:rPr>
          <w:lang w:eastAsia="zh-CN"/>
        </w:rPr>
        <w:t xml:space="preserve"> negotiates its specific requirements for the network slice management capability </w:t>
      </w:r>
      <w:r>
        <w:rPr>
          <w:lang w:eastAsia="zh-CN"/>
        </w:rPr>
        <w:t>consumption</w:t>
      </w:r>
      <w:r w:rsidRPr="007C766F">
        <w:rPr>
          <w:lang w:eastAsia="zh-CN"/>
        </w:rPr>
        <w:t xml:space="preserve"> </w:t>
      </w:r>
      <w:r>
        <w:rPr>
          <w:lang w:eastAsia="zh-CN"/>
        </w:rPr>
        <w:t>with</w:t>
      </w:r>
      <w:r w:rsidRPr="007C766F">
        <w:rPr>
          <w:lang w:eastAsia="zh-CN"/>
        </w:rPr>
        <w:t xml:space="preserve"> the </w:t>
      </w:r>
      <w:r>
        <w:rPr>
          <w:lang w:eastAsia="zh-CN"/>
        </w:rPr>
        <w:t>NSP</w:t>
      </w:r>
      <w:r w:rsidRPr="007C766F">
        <w:rPr>
          <w:lang w:eastAsia="zh-CN"/>
        </w:rPr>
        <w:t xml:space="preserve">. </w:t>
      </w:r>
      <w:r>
        <w:rPr>
          <w:lang w:eastAsia="zh-CN"/>
        </w:rPr>
        <w:t>Based on the contract, NSP</w:t>
      </w:r>
      <w:r w:rsidRPr="007C766F">
        <w:rPr>
          <w:lang w:eastAsia="zh-CN"/>
        </w:rPr>
        <w:t xml:space="preserve"> selects the MnS that can be exposed </w:t>
      </w:r>
      <w:r>
        <w:rPr>
          <w:lang w:eastAsia="zh-CN"/>
        </w:rPr>
        <w:t>externally and</w:t>
      </w:r>
      <w:r w:rsidRPr="00E42294">
        <w:rPr>
          <w:lang w:eastAsia="zh-CN"/>
        </w:rPr>
        <w:t xml:space="preserve"> </w:t>
      </w:r>
      <w:r>
        <w:rPr>
          <w:lang w:eastAsia="zh-CN"/>
        </w:rPr>
        <w:t xml:space="preserve">decides on exposure policies that shall be applied to the MnS when it is exposed externally. For example, NSP may decide </w:t>
      </w:r>
      <w:r>
        <w:rPr>
          <w:lang w:eastAsia="zh-CN"/>
        </w:rPr>
        <w:lastRenderedPageBreak/>
        <w:t>to disallow certain operations, limit the Managed Object Instances that may be managed, or aggregate/anonymize sensitive data</w:t>
      </w:r>
      <w:r w:rsidRPr="007C766F">
        <w:rPr>
          <w:lang w:eastAsia="zh-CN"/>
        </w:rPr>
        <w:t>.</w:t>
      </w:r>
      <w:r>
        <w:rPr>
          <w:lang w:eastAsia="zh-CN"/>
        </w:rPr>
        <w:t xml:space="preserve"> </w:t>
      </w:r>
    </w:p>
    <w:p w14:paraId="773CF17A" w14:textId="77777777" w:rsidR="005A3452" w:rsidRPr="00E42294" w:rsidRDefault="005A3452" w:rsidP="005A3452">
      <w:pPr>
        <w:jc w:val="both"/>
        <w:rPr>
          <w:lang w:eastAsia="zh-CN"/>
        </w:rPr>
      </w:pPr>
      <w:r>
        <w:rPr>
          <w:lang w:eastAsia="zh-CN"/>
        </w:rPr>
        <w:t xml:space="preserve">2. The BSS may interact with the OSS in order to complete certain configuration (i.e. permission regarding </w:t>
      </w:r>
      <w:r w:rsidRPr="00030943">
        <w:rPr>
          <w:lang w:eastAsia="zh-CN"/>
        </w:rPr>
        <w:t xml:space="preserve">what </w:t>
      </w:r>
      <w:r>
        <w:rPr>
          <w:lang w:eastAsia="zh-CN"/>
        </w:rPr>
        <w:t>exposed MnS</w:t>
      </w:r>
      <w:r w:rsidRPr="00030943">
        <w:rPr>
          <w:lang w:eastAsia="zh-CN"/>
        </w:rPr>
        <w:t xml:space="preserve">, optionally under what condition, can be </w:t>
      </w:r>
      <w:r>
        <w:rPr>
          <w:lang w:eastAsia="zh-CN"/>
        </w:rPr>
        <w:t>consumed) regarding the consumption of exposed MnS based on the customized requirement from the NSC.</w:t>
      </w:r>
    </w:p>
    <w:p w14:paraId="7808BE4B" w14:textId="77777777" w:rsidR="005A3452" w:rsidRDefault="005A3452" w:rsidP="005A3452">
      <w:pPr>
        <w:jc w:val="both"/>
        <w:rPr>
          <w:lang w:eastAsia="zh-CN"/>
        </w:rPr>
      </w:pPr>
      <w:r>
        <w:rPr>
          <w:lang w:eastAsia="zh-CN"/>
        </w:rPr>
        <w:t>3. The MnS can be exposed directly or NSP applies any policies before exposing the resulting functionality as an MnS.</w:t>
      </w:r>
    </w:p>
    <w:p w14:paraId="02792F86" w14:textId="77777777" w:rsidR="005A3452" w:rsidRDefault="005A3452" w:rsidP="005A3452">
      <w:pPr>
        <w:jc w:val="both"/>
        <w:rPr>
          <w:lang w:eastAsia="zh-CN"/>
        </w:rPr>
      </w:pPr>
      <w:r>
        <w:rPr>
          <w:lang w:eastAsia="zh-CN"/>
        </w:rPr>
        <w:t>4. NSP publishes the MnS in a service directory so that the NSC is able to discover the exposed MnS.</w:t>
      </w:r>
    </w:p>
    <w:p w14:paraId="7E20C6EC" w14:textId="26BACF4E" w:rsidR="005A3452" w:rsidRDefault="005A3452" w:rsidP="005A3452">
      <w:pPr>
        <w:jc w:val="both"/>
        <w:rPr>
          <w:lang w:eastAsia="zh-CN"/>
        </w:rPr>
      </w:pPr>
      <w:r>
        <w:rPr>
          <w:lang w:eastAsia="zh-CN"/>
        </w:rPr>
        <w:t>5. NSP authenticates NSC to consume the exposed MnS as defined in the contract, and provides the relevant authorization keys to NSC.</w:t>
      </w:r>
    </w:p>
    <w:p w14:paraId="3747A16B" w14:textId="6D85EFF7" w:rsidR="005A3452" w:rsidRPr="005A3452" w:rsidRDefault="005A3452" w:rsidP="00D91CDA">
      <w:pPr>
        <w:jc w:val="both"/>
        <w:rPr>
          <w:lang w:eastAsia="zh-CN"/>
        </w:rPr>
      </w:pPr>
      <w:r>
        <w:rPr>
          <w:lang w:eastAsia="zh-CN"/>
        </w:rPr>
        <w:t>6. After successful authorization verification, NSC requests to access the exposed MnS. The MnS can be exposed originally as it is for internal consumption or NSP applies any constrains before exposing the limited functionality as a MnS. The access may need the interaction with BSS (e.g. through Service Catalogue) or the access can directly go through OSS.</w:t>
      </w:r>
    </w:p>
    <w:p w14:paraId="08848058" w14:textId="77777777" w:rsidR="002A595F" w:rsidRDefault="002A595F" w:rsidP="002A595F">
      <w:pPr>
        <w:pStyle w:val="3"/>
        <w:rPr>
          <w:lang w:val="en-US"/>
        </w:rPr>
      </w:pPr>
      <w:bookmarkStart w:id="1209" w:name="_Toc136591345"/>
      <w:r>
        <w:rPr>
          <w:lang w:val="en-US"/>
        </w:rPr>
        <w:t>5</w:t>
      </w:r>
      <w:r w:rsidRPr="00EA5506">
        <w:rPr>
          <w:lang w:val="en-US"/>
        </w:rPr>
        <w:t>.</w:t>
      </w:r>
      <w:r>
        <w:rPr>
          <w:lang w:val="en-US"/>
        </w:rPr>
        <w:t>1.</w:t>
      </w:r>
      <w:r w:rsidRPr="00EA5506">
        <w:rPr>
          <w:lang w:val="en-US"/>
        </w:rPr>
        <w:t>2</w:t>
      </w:r>
      <w:r w:rsidRPr="00EA5506">
        <w:rPr>
          <w:lang w:val="en-US"/>
        </w:rPr>
        <w:tab/>
      </w:r>
      <w:r>
        <w:rPr>
          <w:lang w:val="en-US"/>
        </w:rPr>
        <w:t>Issue and gaps</w:t>
      </w:r>
      <w:bookmarkEnd w:id="1208"/>
      <w:bookmarkEnd w:id="1209"/>
    </w:p>
    <w:p w14:paraId="56BFDC9C" w14:textId="77777777" w:rsidR="00D91CDA" w:rsidRDefault="00D91CDA" w:rsidP="00D91CDA">
      <w:pPr>
        <w:rPr>
          <w:sz w:val="24"/>
          <w:szCs w:val="24"/>
          <w:lang w:val="en-US"/>
        </w:rPr>
      </w:pPr>
      <w:r w:rsidRPr="007C6244">
        <w:rPr>
          <w:rFonts w:ascii="Arial" w:eastAsia="宋体" w:hAnsi="Arial"/>
          <w:sz w:val="24"/>
          <w:lang w:val="en-US"/>
        </w:rPr>
        <w:t>5.1.2.1 Issues</w:t>
      </w:r>
    </w:p>
    <w:p w14:paraId="414EB919" w14:textId="77777777" w:rsidR="005A3452" w:rsidRDefault="005A3452" w:rsidP="005A3452">
      <w:r>
        <w:t>How</w:t>
      </w:r>
      <w:r w:rsidRPr="00FD343B">
        <w:t xml:space="preserve"> to publish MnS which can b</w:t>
      </w:r>
      <w:r w:rsidRPr="00853E8C">
        <w:t>e exposed to BSS to</w:t>
      </w:r>
      <w:r w:rsidRPr="00FD343B">
        <w:t xml:space="preserve"> a suitable MnS producer for </w:t>
      </w:r>
      <w:r w:rsidRPr="00FD343B">
        <w:rPr>
          <w:lang w:eastAsia="zh-CN"/>
        </w:rPr>
        <w:t>network management capability exposure</w:t>
      </w:r>
      <w:r w:rsidRPr="00FD343B">
        <w:t xml:space="preserve"> is not </w:t>
      </w:r>
      <w:r>
        <w:t>specified</w:t>
      </w:r>
      <w:r w:rsidRPr="00FD343B">
        <w:t xml:space="preserve"> in existing 3GPP management system</w:t>
      </w:r>
      <w:r>
        <w:t>.</w:t>
      </w:r>
    </w:p>
    <w:p w14:paraId="041FD531" w14:textId="77777777" w:rsidR="005A3452" w:rsidRDefault="005A3452" w:rsidP="005A3452">
      <w:pPr>
        <w:rPr>
          <w:lang w:eastAsia="zh-CN"/>
        </w:rPr>
      </w:pPr>
      <w:r>
        <w:rPr>
          <w:lang w:eastAsia="zh-CN"/>
        </w:rPr>
        <w:t xml:space="preserve">NSC needs to apply for the access of network slice management capability through BSS. However, there is no discussion and agreement on whether </w:t>
      </w:r>
      <w:r>
        <w:rPr>
          <w:rFonts w:hint="eastAsia"/>
          <w:lang w:eastAsia="zh-CN"/>
        </w:rPr>
        <w:t>an</w:t>
      </w:r>
      <w:r>
        <w:rPr>
          <w:lang w:eastAsia="zh-CN"/>
        </w:rPr>
        <w:t xml:space="preserve"> exposed MnS </w:t>
      </w:r>
      <w:r>
        <w:rPr>
          <w:rFonts w:hint="eastAsia"/>
          <w:lang w:eastAsia="zh-CN"/>
        </w:rPr>
        <w:t>is</w:t>
      </w:r>
      <w:r>
        <w:rPr>
          <w:lang w:eastAsia="zh-CN"/>
        </w:rPr>
        <w:t xml:space="preserve"> </w:t>
      </w:r>
      <w:r>
        <w:rPr>
          <w:rFonts w:hint="eastAsia"/>
          <w:lang w:eastAsia="zh-CN"/>
        </w:rPr>
        <w:t>exposed</w:t>
      </w:r>
      <w:r>
        <w:rPr>
          <w:lang w:eastAsia="zh-CN"/>
        </w:rPr>
        <w:t xml:space="preserve"> transparently through the BSS or being processed through a dedicated exposure platform before exposing to the NSC. </w:t>
      </w:r>
    </w:p>
    <w:p w14:paraId="689A0E10" w14:textId="731E1CE4" w:rsidR="005A3452" w:rsidRPr="005A3452" w:rsidRDefault="005A3452" w:rsidP="00D91CDA">
      <w:r w:rsidRPr="002A138D">
        <w:t xml:space="preserve">The definition and the format of permission </w:t>
      </w:r>
      <w:r>
        <w:t xml:space="preserve">(authorization) </w:t>
      </w:r>
      <w:r w:rsidRPr="002A138D">
        <w:t xml:space="preserve">for </w:t>
      </w:r>
      <w:r w:rsidRPr="002A138D">
        <w:rPr>
          <w:color w:val="000000"/>
          <w:lang w:eastAsia="zh-CN"/>
        </w:rPr>
        <w:t xml:space="preserve">the </w:t>
      </w:r>
      <w:r>
        <w:rPr>
          <w:color w:val="000000"/>
          <w:lang w:eastAsia="zh-CN"/>
        </w:rPr>
        <w:t>consumption</w:t>
      </w:r>
      <w:r w:rsidRPr="002A138D">
        <w:rPr>
          <w:color w:val="000000"/>
          <w:lang w:eastAsia="zh-CN"/>
        </w:rPr>
        <w:t xml:space="preserve"> of network slice related </w:t>
      </w:r>
      <w:r>
        <w:rPr>
          <w:color w:val="000000"/>
          <w:lang w:eastAsia="zh-CN"/>
        </w:rPr>
        <w:t>exposed MnS</w:t>
      </w:r>
      <w:r w:rsidRPr="002A138D">
        <w:rPr>
          <w:color w:val="000000"/>
          <w:lang w:eastAsia="zh-CN"/>
        </w:rPr>
        <w:t xml:space="preserve"> and its potential impact on </w:t>
      </w:r>
      <w:r>
        <w:rPr>
          <w:color w:val="000000"/>
          <w:lang w:eastAsia="zh-CN"/>
        </w:rPr>
        <w:t xml:space="preserve">internal interface with </w:t>
      </w:r>
      <w:r w:rsidRPr="002A138D">
        <w:rPr>
          <w:color w:val="000000"/>
          <w:lang w:eastAsia="zh-CN"/>
        </w:rPr>
        <w:t>BSS</w:t>
      </w:r>
      <w:r w:rsidRPr="002A138D">
        <w:t xml:space="preserve"> is not discussed in current SA5 work.</w:t>
      </w:r>
    </w:p>
    <w:p w14:paraId="41145D4F" w14:textId="77777777" w:rsidR="00D91CDA" w:rsidRDefault="00D91CDA" w:rsidP="00D91CDA">
      <w:pPr>
        <w:rPr>
          <w:sz w:val="24"/>
          <w:szCs w:val="24"/>
          <w:lang w:val="en-US"/>
        </w:rPr>
      </w:pPr>
      <w:r w:rsidRPr="007C6244">
        <w:rPr>
          <w:rFonts w:ascii="Arial" w:eastAsia="宋体" w:hAnsi="Arial"/>
          <w:sz w:val="24"/>
          <w:lang w:val="en-US"/>
        </w:rPr>
        <w:t>5.1.2.1 Gaps</w:t>
      </w:r>
    </w:p>
    <w:p w14:paraId="57DF43B2" w14:textId="77777777" w:rsidR="005A3452" w:rsidRPr="005128BC" w:rsidRDefault="005A3452" w:rsidP="005A3452">
      <w:pPr>
        <w:pStyle w:val="af9"/>
        <w:numPr>
          <w:ilvl w:val="0"/>
          <w:numId w:val="12"/>
        </w:numPr>
        <w:ind w:left="360" w:firstLineChars="0"/>
        <w:contextualSpacing/>
      </w:pPr>
      <w:r w:rsidRPr="005128BC">
        <w:t>How to publish a MnS.</w:t>
      </w:r>
    </w:p>
    <w:p w14:paraId="2B34E3F3" w14:textId="77777777" w:rsidR="005A3452" w:rsidRPr="005128BC" w:rsidRDefault="005A3452" w:rsidP="005A3452">
      <w:pPr>
        <w:pStyle w:val="af9"/>
        <w:numPr>
          <w:ilvl w:val="0"/>
          <w:numId w:val="12"/>
        </w:numPr>
        <w:ind w:left="360" w:firstLineChars="0"/>
        <w:contextualSpacing/>
      </w:pPr>
      <w:r w:rsidRPr="005128BC">
        <w:t>How an external consumer can discover the available MnS;</w:t>
      </w:r>
    </w:p>
    <w:p w14:paraId="2719A46A" w14:textId="3335CE5A" w:rsidR="005A3452" w:rsidRPr="005128BC" w:rsidRDefault="005A3452" w:rsidP="005A3452">
      <w:pPr>
        <w:pStyle w:val="af9"/>
        <w:numPr>
          <w:ilvl w:val="0"/>
          <w:numId w:val="12"/>
        </w:numPr>
        <w:ind w:left="360" w:firstLineChars="0"/>
        <w:contextualSpacing/>
      </w:pPr>
      <w:r w:rsidRPr="005128BC">
        <w:t xml:space="preserve">And, </w:t>
      </w:r>
      <w:r>
        <w:t>h</w:t>
      </w:r>
      <w:r w:rsidRPr="005128BC">
        <w:t>ow to define exposure policies that shall be applied when an MnS is accessed by an external consumer is not specified in existing 3GPP management standards.</w:t>
      </w:r>
    </w:p>
    <w:p w14:paraId="7F688DE1" w14:textId="312246B0" w:rsidR="00FB2C7D" w:rsidRPr="004D3578" w:rsidRDefault="0083401B" w:rsidP="00FB2C7D">
      <w:pPr>
        <w:pStyle w:val="2"/>
      </w:pPr>
      <w:bookmarkStart w:id="1210" w:name="_Toc136591346"/>
      <w:r>
        <w:t>5</w:t>
      </w:r>
      <w:r w:rsidR="00FB2C7D">
        <w:t>.</w:t>
      </w:r>
      <w:r w:rsidR="00FE60A8">
        <w:t>2</w:t>
      </w:r>
      <w:r w:rsidR="00FB2C7D" w:rsidRPr="004D3578">
        <w:tab/>
      </w:r>
      <w:r w:rsidR="008B4236">
        <w:rPr>
          <w:lang w:eastAsia="zh-CN"/>
        </w:rPr>
        <w:t xml:space="preserve">Exposure of MnS for monitoring </w:t>
      </w:r>
      <w:r w:rsidR="008B4236" w:rsidRPr="002613E1">
        <w:rPr>
          <w:lang w:eastAsia="zh-CN"/>
        </w:rPr>
        <w:t>QoS of video</w:t>
      </w:r>
      <w:r w:rsidR="008B4236">
        <w:rPr>
          <w:lang w:eastAsia="zh-CN"/>
        </w:rPr>
        <w:t xml:space="preserve"> application</w:t>
      </w:r>
      <w:bookmarkEnd w:id="1210"/>
    </w:p>
    <w:p w14:paraId="6917FF40" w14:textId="0A268516" w:rsidR="00FB2C7D" w:rsidRDefault="0083401B" w:rsidP="00FB2C7D">
      <w:pPr>
        <w:pStyle w:val="3"/>
        <w:rPr>
          <w:lang w:eastAsia="ko-KR"/>
        </w:rPr>
      </w:pPr>
      <w:bookmarkStart w:id="1211" w:name="_Toc136591347"/>
      <w:r>
        <w:rPr>
          <w:lang w:eastAsia="ko-KR"/>
        </w:rPr>
        <w:t>5</w:t>
      </w:r>
      <w:r w:rsidR="00FB2C7D">
        <w:rPr>
          <w:lang w:eastAsia="ko-KR"/>
        </w:rPr>
        <w:t>.</w:t>
      </w:r>
      <w:r w:rsidR="00FE60A8">
        <w:rPr>
          <w:lang w:eastAsia="ko-KR"/>
        </w:rPr>
        <w:t>2</w:t>
      </w:r>
      <w:r w:rsidR="00FB2C7D">
        <w:rPr>
          <w:lang w:eastAsia="ko-KR"/>
        </w:rPr>
        <w:t>.1</w:t>
      </w:r>
      <w:r w:rsidR="00FB2C7D">
        <w:rPr>
          <w:lang w:eastAsia="ko-KR"/>
        </w:rPr>
        <w:tab/>
        <w:t>Description</w:t>
      </w:r>
      <w:bookmarkEnd w:id="1211"/>
    </w:p>
    <w:p w14:paraId="24E87BFA" w14:textId="77777777" w:rsidR="008B4236" w:rsidRDefault="008B4236" w:rsidP="008B4236">
      <w:pPr>
        <w:tabs>
          <w:tab w:val="left" w:pos="2410"/>
        </w:tabs>
        <w:jc w:val="both"/>
        <w:rPr>
          <w:lang w:eastAsia="zh-CN"/>
        </w:rPr>
      </w:pPr>
      <w:r>
        <w:rPr>
          <w:rFonts w:hint="eastAsia"/>
          <w:lang w:eastAsia="zh-CN"/>
        </w:rPr>
        <w:t>A</w:t>
      </w:r>
      <w:r>
        <w:rPr>
          <w:lang w:eastAsia="zh-CN"/>
        </w:rPr>
        <w:t xml:space="preserve"> use case of exposure of MnS for monitoring QoS of video application can be described as follows:</w:t>
      </w:r>
    </w:p>
    <w:p w14:paraId="028AD9FE" w14:textId="77777777" w:rsidR="00202A98" w:rsidRPr="00F076D4" w:rsidRDefault="00202A98" w:rsidP="00202A98">
      <w:pPr>
        <w:tabs>
          <w:tab w:val="left" w:pos="2410"/>
        </w:tabs>
        <w:jc w:val="both"/>
        <w:rPr>
          <w:lang w:eastAsia="zh-CN"/>
        </w:rPr>
      </w:pPr>
      <w:r>
        <w:rPr>
          <w:rFonts w:hint="eastAsia"/>
          <w:lang w:eastAsia="zh-CN"/>
        </w:rPr>
        <w:t>1</w:t>
      </w:r>
      <w:r>
        <w:rPr>
          <w:lang w:eastAsia="zh-CN"/>
        </w:rPr>
        <w:t>. A live concert with high-resolution video application service is provided with service provider A (i.e. associate to exposed MnS consumer). A local hosting</w:t>
      </w:r>
      <w:r>
        <w:rPr>
          <w:rFonts w:hint="eastAsia"/>
          <w:lang w:eastAsia="zh-CN"/>
        </w:rPr>
        <w:t xml:space="preserve"> </w:t>
      </w:r>
      <w:r>
        <w:rPr>
          <w:lang w:eastAsia="zh-CN"/>
        </w:rPr>
        <w:t>network (e.g. SNPN) is available and provides localized services for high-resolution video service of the concert. The local hosting network is managed by the service provider A. The high-resolution video streaming service of the live concert is available from both the local hosting network and PLMN. Service provider A and the provider of PLMN (</w:t>
      </w:r>
      <w:r w:rsidRPr="00F076D4">
        <w:rPr>
          <w:lang w:eastAsia="zh-CN"/>
        </w:rPr>
        <w:t>i.e. associate to e</w:t>
      </w:r>
      <w:r>
        <w:rPr>
          <w:lang w:eastAsia="zh-CN"/>
        </w:rPr>
        <w:t xml:space="preserve">xposed </w:t>
      </w:r>
      <w:r w:rsidRPr="00F076D4">
        <w:rPr>
          <w:lang w:eastAsia="zh-CN"/>
        </w:rPr>
        <w:t xml:space="preserve">MnS provider) are two different parties. </w:t>
      </w:r>
    </w:p>
    <w:p w14:paraId="23D98DF6" w14:textId="3467E40E" w:rsidR="00202A98" w:rsidRPr="00F076D4" w:rsidRDefault="00202A98" w:rsidP="00202A98">
      <w:pPr>
        <w:jc w:val="both"/>
        <w:rPr>
          <w:lang w:eastAsia="zh-CN"/>
        </w:rPr>
      </w:pPr>
      <w:r w:rsidRPr="00F076D4">
        <w:rPr>
          <w:lang w:eastAsia="zh-CN"/>
        </w:rPr>
        <w:t>2. The service provider A of the local hosting network can have a</w:t>
      </w:r>
      <w:r>
        <w:rPr>
          <w:lang w:eastAsia="zh-CN"/>
        </w:rPr>
        <w:t>n</w:t>
      </w:r>
      <w:r w:rsidRPr="00F076D4">
        <w:rPr>
          <w:lang w:eastAsia="zh-CN"/>
        </w:rPr>
        <w:t xml:space="preserve"> </w:t>
      </w:r>
      <w:r>
        <w:rPr>
          <w:lang w:eastAsia="zh-CN"/>
        </w:rPr>
        <w:t xml:space="preserve">offer from the </w:t>
      </w:r>
      <w:r w:rsidRPr="00F076D4">
        <w:rPr>
          <w:lang w:eastAsia="zh-CN"/>
        </w:rPr>
        <w:t xml:space="preserve">Operator of PLMN before identifying the </w:t>
      </w:r>
      <w:r>
        <w:rPr>
          <w:lang w:eastAsia="zh-CN"/>
        </w:rPr>
        <w:t>correct</w:t>
      </w:r>
      <w:r w:rsidRPr="00F076D4">
        <w:rPr>
          <w:lang w:eastAsia="zh-CN"/>
        </w:rPr>
        <w:t xml:space="preserve"> MnS for exposure through BSS (e.g. by using </w:t>
      </w:r>
      <w:r>
        <w:rPr>
          <w:lang w:eastAsia="zh-CN"/>
        </w:rPr>
        <w:t>Product</w:t>
      </w:r>
      <w:r w:rsidRPr="00F076D4">
        <w:rPr>
          <w:lang w:eastAsia="zh-CN"/>
        </w:rPr>
        <w:t xml:space="preserve"> Catalog). The BSS may obtain the information of MnS that is allowed to be exposed using a MnS service for exposure provided by OSS. </w:t>
      </w:r>
      <w:r w:rsidRPr="00F076D4">
        <w:rPr>
          <w:rFonts w:hint="eastAsia"/>
          <w:lang w:eastAsia="zh-CN"/>
        </w:rPr>
        <w:t>The</w:t>
      </w:r>
      <w:r w:rsidRPr="00F076D4">
        <w:rPr>
          <w:lang w:eastAsia="zh-CN"/>
        </w:rPr>
        <w:t xml:space="preserve"> contract may contain the agreement on the exposure of MnSs for </w:t>
      </w:r>
      <w:r>
        <w:rPr>
          <w:lang w:val="en-US" w:eastAsia="zh-CN"/>
        </w:rPr>
        <w:t>consuming</w:t>
      </w:r>
      <w:r w:rsidRPr="00F076D4">
        <w:rPr>
          <w:lang w:eastAsia="zh-CN"/>
        </w:rPr>
        <w:t xml:space="preserve"> certain management MnS related to QoS.</w:t>
      </w:r>
      <w:r w:rsidRPr="00F076D4">
        <w:rPr>
          <w:rFonts w:hint="eastAsia"/>
          <w:lang w:eastAsia="zh-CN"/>
        </w:rPr>
        <w:t xml:space="preserve"> </w:t>
      </w:r>
      <w:r w:rsidRPr="00F076D4">
        <w:rPr>
          <w:lang w:eastAsia="zh-CN"/>
        </w:rPr>
        <w:t>According to the contract, the service provider A can have the permission</w:t>
      </w:r>
      <w:r w:rsidRPr="00F076D4">
        <w:rPr>
          <w:rFonts w:hint="eastAsia"/>
          <w:lang w:eastAsia="zh-CN"/>
        </w:rPr>
        <w:t xml:space="preserve"> </w:t>
      </w:r>
      <w:r w:rsidRPr="00F076D4">
        <w:rPr>
          <w:lang w:eastAsia="zh-CN"/>
        </w:rPr>
        <w:t xml:space="preserve">to use the MnS for </w:t>
      </w:r>
      <w:r>
        <w:rPr>
          <w:lang w:eastAsia="zh-CN"/>
        </w:rPr>
        <w:t>consuming</w:t>
      </w:r>
      <w:r w:rsidRPr="00F076D4">
        <w:rPr>
          <w:lang w:eastAsia="zh-CN"/>
        </w:rPr>
        <w:t xml:space="preserve"> certain performance MnS</w:t>
      </w:r>
      <w:r w:rsidRPr="00F076D4">
        <w:rPr>
          <w:rFonts w:hint="eastAsia"/>
          <w:lang w:eastAsia="zh-CN"/>
        </w:rPr>
        <w:t xml:space="preserve"> </w:t>
      </w:r>
      <w:r w:rsidRPr="00F076D4">
        <w:rPr>
          <w:lang w:eastAsia="zh-CN"/>
        </w:rPr>
        <w:t>related to QoS for the PLMN. The performance MnS can be related to NR and 5GC, e.g. Average DL UE throughput in gNB.</w:t>
      </w:r>
      <w:r>
        <w:rPr>
          <w:lang w:eastAsia="zh-CN"/>
        </w:rPr>
        <w:t xml:space="preserve"> For the hosting network, the service provider may have contract with the Network Operator which can offer network management service for the hosting network. The network management service may be offered by a management system that belongs to a service platfo</w:t>
      </w:r>
      <w:r w:rsidR="00757405">
        <w:rPr>
          <w:lang w:eastAsia="zh-CN"/>
        </w:rPr>
        <w:t>r</w:t>
      </w:r>
      <w:r>
        <w:rPr>
          <w:lang w:eastAsia="zh-CN"/>
        </w:rPr>
        <w:t>m of the Network Operator. Due to the contract, the service provider can access the management system directly without going through BSS.</w:t>
      </w:r>
    </w:p>
    <w:p w14:paraId="6C27E20B" w14:textId="77777777" w:rsidR="00202A98" w:rsidRPr="00F076D4" w:rsidRDefault="00202A98" w:rsidP="00202A98">
      <w:pPr>
        <w:jc w:val="both"/>
        <w:rPr>
          <w:lang w:eastAsia="zh-CN"/>
        </w:rPr>
      </w:pPr>
      <w:r w:rsidRPr="00F076D4">
        <w:rPr>
          <w:lang w:eastAsia="zh-CN"/>
        </w:rPr>
        <w:lastRenderedPageBreak/>
        <w:t xml:space="preserve">3. Once the </w:t>
      </w:r>
      <w:r>
        <w:rPr>
          <w:lang w:eastAsia="zh-CN"/>
        </w:rPr>
        <w:t>offer has been accepted</w:t>
      </w:r>
      <w:r w:rsidRPr="00F076D4">
        <w:rPr>
          <w:lang w:eastAsia="zh-CN"/>
        </w:rPr>
        <w:t xml:space="preserve">, the corresponding </w:t>
      </w:r>
      <w:r>
        <w:rPr>
          <w:lang w:eastAsia="zh-CN"/>
        </w:rPr>
        <w:t xml:space="preserve">exposure governance management service </w:t>
      </w:r>
      <w:r w:rsidRPr="00F076D4">
        <w:rPr>
          <w:lang w:eastAsia="zh-CN"/>
        </w:rPr>
        <w:t xml:space="preserve">within the 3GPP management system </w:t>
      </w:r>
      <w:r>
        <w:rPr>
          <w:lang w:eastAsia="zh-CN"/>
        </w:rPr>
        <w:t xml:space="preserve">(of the Operator of PLMN) </w:t>
      </w:r>
      <w:r w:rsidRPr="00F076D4">
        <w:rPr>
          <w:lang w:eastAsia="zh-CN"/>
        </w:rPr>
        <w:t xml:space="preserve">is configured with permission rule through the interface between BSS and OSS. The permission rule defines that the provider of the local hosting network can have the right to access certain management MnS regarding </w:t>
      </w:r>
      <w:r w:rsidRPr="00F076D4">
        <w:rPr>
          <w:rFonts w:hint="eastAsia"/>
          <w:lang w:eastAsia="zh-CN"/>
        </w:rPr>
        <w:t>Q</w:t>
      </w:r>
      <w:r w:rsidRPr="00F076D4">
        <w:rPr>
          <w:lang w:eastAsia="zh-CN"/>
        </w:rPr>
        <w:t xml:space="preserve">oS. </w:t>
      </w:r>
    </w:p>
    <w:p w14:paraId="5117C25F" w14:textId="77777777" w:rsidR="00202A98" w:rsidRDefault="00202A98" w:rsidP="00202A98">
      <w:pPr>
        <w:jc w:val="both"/>
        <w:rPr>
          <w:lang w:eastAsia="zh-CN"/>
        </w:rPr>
      </w:pPr>
      <w:r w:rsidRPr="00F076D4">
        <w:rPr>
          <w:lang w:eastAsia="zh-CN"/>
        </w:rPr>
        <w:t>4. Through obtaining the measurement MnS using exposure capability, the provi</w:t>
      </w:r>
      <w:r>
        <w:rPr>
          <w:lang w:eastAsia="zh-CN"/>
        </w:rPr>
        <w:t xml:space="preserve">der of the local hosting network can determine the situation when PLMN cannot support the high-resolution video service with satisfied QoS. In this case, the service provider A can notify its customers </w:t>
      </w:r>
      <w:r w:rsidRPr="00644D19">
        <w:rPr>
          <w:lang w:eastAsia="zh-CN"/>
        </w:rPr>
        <w:t>about the local hosting network that may improve</w:t>
      </w:r>
      <w:r>
        <w:rPr>
          <w:lang w:eastAsia="zh-CN"/>
        </w:rPr>
        <w:t xml:space="preserve"> the QoS of the high-resolution video application.</w:t>
      </w:r>
    </w:p>
    <w:p w14:paraId="6F7095C4" w14:textId="113F5761" w:rsidR="00B805CD" w:rsidRDefault="0083401B" w:rsidP="00B805CD">
      <w:pPr>
        <w:pStyle w:val="3"/>
        <w:rPr>
          <w:lang w:val="en-US"/>
        </w:rPr>
      </w:pPr>
      <w:bookmarkStart w:id="1212" w:name="_Toc136591348"/>
      <w:r>
        <w:rPr>
          <w:lang w:val="en-US"/>
        </w:rPr>
        <w:t>5</w:t>
      </w:r>
      <w:r w:rsidR="00FB2C7D" w:rsidRPr="00EA5506">
        <w:rPr>
          <w:lang w:val="en-US"/>
        </w:rPr>
        <w:t>.</w:t>
      </w:r>
      <w:r w:rsidR="00FE60A8">
        <w:rPr>
          <w:lang w:val="en-US"/>
        </w:rPr>
        <w:t>2</w:t>
      </w:r>
      <w:r w:rsidR="00FB2C7D">
        <w:rPr>
          <w:lang w:val="en-US"/>
        </w:rPr>
        <w:t>.</w:t>
      </w:r>
      <w:r w:rsidR="00FB2C7D" w:rsidRPr="00EA5506">
        <w:rPr>
          <w:lang w:val="en-US"/>
        </w:rPr>
        <w:t>2</w:t>
      </w:r>
      <w:r w:rsidR="00FB2C7D" w:rsidRPr="00EA5506">
        <w:rPr>
          <w:lang w:val="en-US"/>
        </w:rPr>
        <w:tab/>
      </w:r>
      <w:r w:rsidR="00202A98">
        <w:rPr>
          <w:lang w:val="en-US"/>
        </w:rPr>
        <w:t>Potential issues and gaps</w:t>
      </w:r>
      <w:bookmarkEnd w:id="1212"/>
    </w:p>
    <w:p w14:paraId="779F4411" w14:textId="77777777" w:rsidR="00202A98" w:rsidRDefault="00202A98" w:rsidP="00202A98">
      <w:pPr>
        <w:pStyle w:val="4"/>
        <w:rPr>
          <w:lang w:val="en-US"/>
        </w:rPr>
      </w:pPr>
      <w:bookmarkStart w:id="1213" w:name="_Toc66293402"/>
      <w:r>
        <w:rPr>
          <w:lang w:val="en-US"/>
        </w:rPr>
        <w:t>5</w:t>
      </w:r>
      <w:r w:rsidRPr="00EA5506">
        <w:rPr>
          <w:lang w:val="en-US"/>
        </w:rPr>
        <w:t>.</w:t>
      </w:r>
      <w:r>
        <w:rPr>
          <w:lang w:val="en-US"/>
        </w:rPr>
        <w:t>2.</w:t>
      </w:r>
      <w:r w:rsidRPr="00EA5506">
        <w:rPr>
          <w:lang w:val="en-US"/>
        </w:rPr>
        <w:t>2</w:t>
      </w:r>
      <w:r>
        <w:rPr>
          <w:lang w:val="en-US"/>
        </w:rPr>
        <w:t>.1</w:t>
      </w:r>
      <w:r>
        <w:rPr>
          <w:lang w:val="en-US"/>
        </w:rPr>
        <w:tab/>
        <w:t>Issues</w:t>
      </w:r>
    </w:p>
    <w:p w14:paraId="34033DFB" w14:textId="77777777" w:rsidR="00202A98" w:rsidRPr="001F3136" w:rsidRDefault="00202A98" w:rsidP="00202A98">
      <w:r>
        <w:rPr>
          <w:rFonts w:hint="eastAsia"/>
        </w:rPr>
        <w:t>W</w:t>
      </w:r>
      <w:r>
        <w:t>hether and how to expose MnS directly from OSS is not specified in existing 3GPP management system.</w:t>
      </w:r>
    </w:p>
    <w:p w14:paraId="7B6D9F1F" w14:textId="77777777" w:rsidR="00202A98" w:rsidRPr="00F076D4" w:rsidRDefault="00202A98" w:rsidP="00202A98">
      <w:r>
        <w:t>Th</w:t>
      </w:r>
      <w:r w:rsidRPr="00F076D4">
        <w:t xml:space="preserve">e definition and the format of the permission rule </w:t>
      </w:r>
      <w:r>
        <w:t xml:space="preserve">(authorization) </w:t>
      </w:r>
      <w:r w:rsidRPr="00F076D4">
        <w:t xml:space="preserve">for the </w:t>
      </w:r>
      <w:r w:rsidRPr="00F076D4">
        <w:rPr>
          <w:rFonts w:hint="eastAsia"/>
          <w:color w:val="000000"/>
          <w:lang w:eastAsia="zh-CN"/>
        </w:rPr>
        <w:t>net</w:t>
      </w:r>
      <w:r w:rsidRPr="00F076D4">
        <w:rPr>
          <w:color w:val="000000"/>
          <w:lang w:eastAsia="zh-CN"/>
        </w:rPr>
        <w:t>work management capability exposure</w:t>
      </w:r>
      <w:r w:rsidRPr="00F076D4">
        <w:rPr>
          <w:color w:val="000000"/>
        </w:rPr>
        <w:t xml:space="preserve"> regarding</w:t>
      </w:r>
      <w:r w:rsidRPr="00F076D4">
        <w:t xml:space="preserve"> NR and 5GC related performance MnS is not specified in existing 3GPP management system.</w:t>
      </w:r>
    </w:p>
    <w:p w14:paraId="377E5968" w14:textId="50458B01" w:rsidR="00202A98" w:rsidRDefault="00202A98" w:rsidP="00202A98">
      <w:r w:rsidRPr="00F076D4">
        <w:rPr>
          <w:rFonts w:hint="eastAsia"/>
          <w:lang w:eastAsia="zh-CN"/>
        </w:rPr>
        <w:t>Whet</w:t>
      </w:r>
      <w:r>
        <w:rPr>
          <w:rFonts w:hint="eastAsia"/>
          <w:lang w:eastAsia="zh-CN"/>
        </w:rPr>
        <w:t>h</w:t>
      </w:r>
      <w:r w:rsidRPr="00F076D4">
        <w:rPr>
          <w:rFonts w:hint="eastAsia"/>
          <w:lang w:eastAsia="zh-CN"/>
        </w:rPr>
        <w:t>er</w:t>
      </w:r>
      <w:r w:rsidRPr="00F076D4">
        <w:rPr>
          <w:lang w:eastAsia="zh-CN"/>
        </w:rPr>
        <w:t xml:space="preserve"> </w:t>
      </w:r>
      <w:r w:rsidRPr="00F076D4">
        <w:rPr>
          <w:rFonts w:hint="eastAsia"/>
          <w:lang w:eastAsia="zh-CN"/>
        </w:rPr>
        <w:t>and</w:t>
      </w:r>
      <w:r w:rsidRPr="00F076D4">
        <w:rPr>
          <w:lang w:eastAsia="zh-CN"/>
        </w:rPr>
        <w:t xml:space="preserve"> </w:t>
      </w:r>
      <w:r w:rsidRPr="00F076D4">
        <w:rPr>
          <w:rFonts w:hint="eastAsia"/>
          <w:lang w:eastAsia="zh-CN"/>
        </w:rPr>
        <w:t>ho</w:t>
      </w:r>
      <w:r w:rsidRPr="00F076D4">
        <w:t xml:space="preserve">w to publish MnS which can be exposed to </w:t>
      </w:r>
      <w:r>
        <w:t>an external party from</w:t>
      </w:r>
      <w:r w:rsidRPr="00F076D4">
        <w:t xml:space="preserve"> a suitable MnS service producer for </w:t>
      </w:r>
      <w:r w:rsidRPr="00F076D4">
        <w:rPr>
          <w:lang w:eastAsia="zh-CN"/>
        </w:rPr>
        <w:t>the exposure of performance MnS regarding NR and 5GC</w:t>
      </w:r>
      <w:r>
        <w:rPr>
          <w:lang w:eastAsia="zh-CN"/>
        </w:rPr>
        <w:t xml:space="preserve"> is not specified.</w:t>
      </w:r>
    </w:p>
    <w:p w14:paraId="5F9291B6" w14:textId="16F28A98" w:rsidR="00202A98" w:rsidRPr="00571148" w:rsidRDefault="00202A98" w:rsidP="00366574">
      <w:pPr>
        <w:pStyle w:val="4"/>
        <w:rPr>
          <w:szCs w:val="24"/>
          <w:lang w:val="en-US"/>
        </w:rPr>
      </w:pPr>
      <w:r>
        <w:rPr>
          <w:lang w:val="en-US"/>
        </w:rPr>
        <w:t>5</w:t>
      </w:r>
      <w:r w:rsidRPr="00EA5506">
        <w:rPr>
          <w:lang w:val="en-US"/>
        </w:rPr>
        <w:t>.</w:t>
      </w:r>
      <w:r>
        <w:rPr>
          <w:lang w:val="en-US"/>
        </w:rPr>
        <w:t>2.</w:t>
      </w:r>
      <w:r w:rsidRPr="00EA5506">
        <w:rPr>
          <w:lang w:val="en-US"/>
        </w:rPr>
        <w:t>2</w:t>
      </w:r>
      <w:r>
        <w:rPr>
          <w:lang w:val="en-US"/>
        </w:rPr>
        <w:t>.2</w:t>
      </w:r>
      <w:r>
        <w:rPr>
          <w:lang w:val="en-US"/>
        </w:rPr>
        <w:tab/>
      </w:r>
      <w:r w:rsidRPr="00571148">
        <w:rPr>
          <w:szCs w:val="24"/>
          <w:lang w:val="en-US"/>
        </w:rPr>
        <w:t>Gap</w:t>
      </w:r>
      <w:r>
        <w:rPr>
          <w:szCs w:val="24"/>
          <w:lang w:val="en-US"/>
        </w:rPr>
        <w:t>s</w:t>
      </w:r>
      <w:r w:rsidRPr="00571148">
        <w:rPr>
          <w:szCs w:val="24"/>
          <w:lang w:val="en-US"/>
        </w:rPr>
        <w:t xml:space="preserve"> </w:t>
      </w:r>
    </w:p>
    <w:p w14:paraId="36F143E5" w14:textId="173A95E9" w:rsidR="00202A98" w:rsidRPr="00202A98" w:rsidRDefault="00202A98" w:rsidP="00366574">
      <w:pPr>
        <w:rPr>
          <w:sz w:val="24"/>
          <w:szCs w:val="24"/>
          <w:lang w:val="en-US"/>
        </w:rPr>
      </w:pPr>
      <w:r>
        <w:t>If there is a need to publish MnS, then the exposure of performance MnS</w:t>
      </w:r>
      <w:r w:rsidRPr="00DC57C7">
        <w:rPr>
          <w:lang w:eastAsia="zh-CN"/>
        </w:rPr>
        <w:t xml:space="preserve"> </w:t>
      </w:r>
      <w:r w:rsidRPr="00F076D4">
        <w:rPr>
          <w:lang w:eastAsia="zh-CN"/>
        </w:rPr>
        <w:t>regarding NR and 5GC</w:t>
      </w:r>
      <w:r w:rsidRPr="00F076D4">
        <w:t xml:space="preserve"> is not spe</w:t>
      </w:r>
      <w:r w:rsidRPr="00FD343B">
        <w:t>cified in 3GPP management system.</w:t>
      </w:r>
      <w:bookmarkEnd w:id="1213"/>
    </w:p>
    <w:p w14:paraId="448DE752" w14:textId="042AE8ED" w:rsidR="00E804CF" w:rsidRPr="004D3578" w:rsidRDefault="00E804CF" w:rsidP="00E804CF">
      <w:pPr>
        <w:pStyle w:val="2"/>
      </w:pPr>
      <w:bookmarkStart w:id="1214" w:name="_Toc136591349"/>
      <w:r>
        <w:t>5.3</w:t>
      </w:r>
      <w:r w:rsidRPr="004D3578">
        <w:tab/>
      </w:r>
      <w:r w:rsidR="00202A98">
        <w:rPr>
          <w:lang w:eastAsia="zh-CN"/>
        </w:rPr>
        <w:t>exposed MnS</w:t>
      </w:r>
      <w:r>
        <w:rPr>
          <w:lang w:eastAsia="zh-CN"/>
        </w:rPr>
        <w:t xml:space="preserve"> discovery service</w:t>
      </w:r>
      <w:bookmarkEnd w:id="1214"/>
    </w:p>
    <w:p w14:paraId="12F015C0" w14:textId="462DC613" w:rsidR="00E804CF" w:rsidRDefault="00E804CF" w:rsidP="00E804CF">
      <w:pPr>
        <w:pStyle w:val="3"/>
        <w:rPr>
          <w:lang w:eastAsia="ko-KR"/>
        </w:rPr>
      </w:pPr>
      <w:bookmarkStart w:id="1215" w:name="_Toc136591350"/>
      <w:r>
        <w:rPr>
          <w:lang w:eastAsia="ko-KR"/>
        </w:rPr>
        <w:t>5.3.1</w:t>
      </w:r>
      <w:r>
        <w:rPr>
          <w:lang w:eastAsia="ko-KR"/>
        </w:rPr>
        <w:tab/>
        <w:t>Description</w:t>
      </w:r>
      <w:bookmarkEnd w:id="1215"/>
    </w:p>
    <w:p w14:paraId="2CFD61BD" w14:textId="2DD67194" w:rsidR="00151060" w:rsidRPr="00151060" w:rsidRDefault="00151060" w:rsidP="00202A98">
      <w:pPr>
        <w:tabs>
          <w:tab w:val="left" w:pos="2410"/>
        </w:tabs>
        <w:jc w:val="both"/>
        <w:rPr>
          <w:lang w:eastAsia="zh-CN"/>
        </w:rPr>
      </w:pPr>
      <w:bookmarkStart w:id="1216" w:name="_Toc70080337"/>
      <w:r>
        <w:rPr>
          <w:lang w:eastAsia="zh-CN"/>
        </w:rPr>
        <w:t xml:space="preserve">An exposed MnS should be allowed to register to a trusted discovery service entity (e.g. a discovery MnS producer or an authorized supported discovery system) such that interested authorized consumers (within or external to the operator) are able to discover it. This implies that the exposed MnS is only exposed to a discovery service entity where a pre-existing contract allows for such an exposure. </w:t>
      </w:r>
    </w:p>
    <w:p w14:paraId="177FAB61" w14:textId="77777777" w:rsidR="00151060" w:rsidRDefault="00151060" w:rsidP="00151060">
      <w:pPr>
        <w:tabs>
          <w:tab w:val="left" w:pos="2410"/>
        </w:tabs>
        <w:jc w:val="both"/>
        <w:rPr>
          <w:lang w:eastAsia="zh-CN"/>
        </w:rPr>
      </w:pPr>
      <w:r>
        <w:rPr>
          <w:rFonts w:hint="eastAsia"/>
          <w:lang w:eastAsia="zh-CN"/>
        </w:rPr>
        <w:t>A</w:t>
      </w:r>
      <w:r>
        <w:rPr>
          <w:lang w:eastAsia="zh-CN"/>
        </w:rPr>
        <w:t xml:space="preserve"> use case of exposed MnS discovery service is described as follows:</w:t>
      </w:r>
    </w:p>
    <w:p w14:paraId="17DE6A67" w14:textId="77777777" w:rsidR="00151060" w:rsidRDefault="00151060" w:rsidP="00151060">
      <w:pPr>
        <w:tabs>
          <w:tab w:val="left" w:pos="2410"/>
        </w:tabs>
        <w:jc w:val="both"/>
        <w:rPr>
          <w:lang w:eastAsia="zh-CN"/>
        </w:rPr>
      </w:pPr>
      <w:r>
        <w:rPr>
          <w:rFonts w:hint="eastAsia"/>
          <w:lang w:eastAsia="zh-CN"/>
        </w:rPr>
        <w:t>1</w:t>
      </w:r>
      <w:r>
        <w:rPr>
          <w:lang w:eastAsia="zh-CN"/>
        </w:rPr>
        <w:t xml:space="preserve">. </w:t>
      </w:r>
      <w:r>
        <w:rPr>
          <w:rFonts w:hint="eastAsia"/>
          <w:lang w:eastAsia="zh-CN"/>
        </w:rPr>
        <w:t>MNO</w:t>
      </w:r>
      <w:r>
        <w:rPr>
          <w:lang w:eastAsia="zh-CN"/>
        </w:rPr>
        <w:t xml:space="preserve"> </w:t>
      </w:r>
      <w:r>
        <w:rPr>
          <w:rFonts w:hint="eastAsia"/>
          <w:lang w:eastAsia="zh-CN"/>
        </w:rPr>
        <w:t>A</w:t>
      </w:r>
      <w:r>
        <w:rPr>
          <w:lang w:eastAsia="zh-CN"/>
        </w:rPr>
        <w:t xml:space="preserve"> provides exposed MnSs </w:t>
      </w:r>
      <w:r>
        <w:rPr>
          <w:rFonts w:hint="eastAsia"/>
          <w:lang w:eastAsia="zh-CN"/>
        </w:rPr>
        <w:t>from</w:t>
      </w:r>
      <w:r>
        <w:rPr>
          <w:lang w:eastAsia="zh-CN"/>
        </w:rPr>
        <w:t xml:space="preserve"> 3</w:t>
      </w:r>
      <w:r>
        <w:rPr>
          <w:rFonts w:hint="eastAsia"/>
          <w:lang w:eastAsia="zh-CN"/>
        </w:rPr>
        <w:t>GPP</w:t>
      </w:r>
      <w:r>
        <w:rPr>
          <w:lang w:eastAsia="zh-CN"/>
        </w:rPr>
        <w:t xml:space="preserve"> </w:t>
      </w:r>
      <w:r>
        <w:rPr>
          <w:rFonts w:hint="eastAsia"/>
          <w:lang w:eastAsia="zh-CN"/>
        </w:rPr>
        <w:t>management</w:t>
      </w:r>
      <w:r>
        <w:rPr>
          <w:lang w:eastAsia="zh-CN"/>
        </w:rPr>
        <w:t xml:space="preserve"> </w:t>
      </w:r>
      <w:r>
        <w:rPr>
          <w:rFonts w:hint="eastAsia"/>
          <w:lang w:eastAsia="zh-CN"/>
        </w:rPr>
        <w:t xml:space="preserve">system </w:t>
      </w:r>
      <w:r>
        <w:rPr>
          <w:lang w:eastAsia="zh-CN"/>
        </w:rPr>
        <w:t>for external customers and these exposed MnSs go through BSS/OSS for exposure</w:t>
      </w:r>
      <w:r>
        <w:rPr>
          <w:rFonts w:hint="eastAsia"/>
          <w:lang w:eastAsia="zh-CN"/>
        </w:rPr>
        <w:t>.</w:t>
      </w:r>
    </w:p>
    <w:p w14:paraId="4AA4B3CE" w14:textId="1EB92899" w:rsidR="00151060" w:rsidRDefault="00151060" w:rsidP="00151060">
      <w:pPr>
        <w:tabs>
          <w:tab w:val="left" w:pos="2410"/>
        </w:tabs>
        <w:jc w:val="both"/>
        <w:rPr>
          <w:lang w:eastAsia="zh-CN"/>
        </w:rPr>
      </w:pPr>
      <w:r>
        <w:rPr>
          <w:rFonts w:hint="eastAsia"/>
          <w:lang w:eastAsia="zh-CN"/>
        </w:rPr>
        <w:t>2</w:t>
      </w:r>
      <w:r>
        <w:rPr>
          <w:lang w:eastAsia="zh-CN"/>
        </w:rPr>
        <w:t>. In order to provide such discovery service to external customer, MNO A registers its exposed MnS to a trusted discovery service entity. MNO A configures the exposed MnS with the discovery entity’s address and th</w:t>
      </w:r>
      <w:r w:rsidRPr="00336AAF">
        <w:rPr>
          <w:lang w:eastAsia="zh-CN"/>
        </w:rPr>
        <w:t xml:space="preserve">e </w:t>
      </w:r>
      <w:r>
        <w:rPr>
          <w:lang w:eastAsia="zh-CN"/>
        </w:rPr>
        <w:t>exposed MnS is registered at the discovery service entity with the appropriate level of exposure.</w:t>
      </w:r>
    </w:p>
    <w:p w14:paraId="2B92BD21" w14:textId="77777777" w:rsidR="00151060" w:rsidRDefault="00151060" w:rsidP="00151060">
      <w:pPr>
        <w:tabs>
          <w:tab w:val="left" w:pos="2410"/>
        </w:tabs>
        <w:jc w:val="both"/>
        <w:rPr>
          <w:lang w:eastAsia="zh-CN"/>
        </w:rPr>
      </w:pPr>
      <w:r>
        <w:rPr>
          <w:lang w:eastAsia="zh-CN"/>
        </w:rPr>
        <w:t>3</w:t>
      </w:r>
      <w:r w:rsidRPr="00F076D4">
        <w:rPr>
          <w:lang w:eastAsia="zh-CN"/>
        </w:rPr>
        <w:t xml:space="preserve">. </w:t>
      </w:r>
      <w:r>
        <w:rPr>
          <w:lang w:eastAsia="zh-CN"/>
        </w:rPr>
        <w:t xml:space="preserve">MNO A performs changes in its management system that impacts the information exposed by the exposed MnS. The changed </w:t>
      </w:r>
      <w:r w:rsidRPr="00711CDF">
        <w:rPr>
          <w:lang w:eastAsia="zh-CN"/>
        </w:rPr>
        <w:t>information is automatically updated</w:t>
      </w:r>
      <w:r>
        <w:rPr>
          <w:lang w:eastAsia="zh-CN"/>
        </w:rPr>
        <w:t xml:space="preserve"> in the discovery service entity.</w:t>
      </w:r>
    </w:p>
    <w:p w14:paraId="0BABB831" w14:textId="77777777" w:rsidR="00E347DB" w:rsidRDefault="00E347DB" w:rsidP="00E347DB">
      <w:pPr>
        <w:tabs>
          <w:tab w:val="left" w:pos="2410"/>
        </w:tabs>
        <w:jc w:val="both"/>
        <w:rPr>
          <w:lang w:eastAsia="zh-CN"/>
        </w:rPr>
      </w:pPr>
      <w:r>
        <w:rPr>
          <w:lang w:eastAsia="zh-CN"/>
        </w:rPr>
        <w:t xml:space="preserve">4. In case the relationship between MNO A and a discovery service entity (especially for the discovery system) ends, which implies the discovery service entity is no longer trusted, </w:t>
      </w:r>
      <w:bookmarkStart w:id="1217" w:name="_Hlk134263021"/>
      <w:ins w:id="1218" w:author="Huawei" w:date="2023-05-06T10:23:00Z">
        <w:r>
          <w:rPr>
            <w:lang w:eastAsia="zh-CN"/>
          </w:rPr>
          <w:t xml:space="preserve">MNO A </w:t>
        </w:r>
      </w:ins>
      <w:ins w:id="1219" w:author="Huawei" w:date="2023-05-06T10:24:00Z">
        <w:r>
          <w:rPr>
            <w:lang w:eastAsia="zh-CN"/>
          </w:rPr>
          <w:t>de</w:t>
        </w:r>
      </w:ins>
      <w:ins w:id="1220" w:author="Huawei" w:date="2023-05-06T10:23:00Z">
        <w:r>
          <w:rPr>
            <w:lang w:eastAsia="zh-CN"/>
          </w:rPr>
          <w:t xml:space="preserve">registers its exposed MnS to </w:t>
        </w:r>
      </w:ins>
      <w:ins w:id="1221" w:author="Huawei" w:date="2023-05-06T10:24:00Z">
        <w:r>
          <w:rPr>
            <w:lang w:eastAsia="zh-CN"/>
          </w:rPr>
          <w:t>the</w:t>
        </w:r>
      </w:ins>
      <w:ins w:id="1222" w:author="Huawei" w:date="2023-05-06T10:23:00Z">
        <w:r>
          <w:rPr>
            <w:lang w:eastAsia="zh-CN"/>
          </w:rPr>
          <w:t xml:space="preserve"> discovery service entity. </w:t>
        </w:r>
        <w:bookmarkEnd w:id="1217"/>
        <w:r>
          <w:rPr>
            <w:lang w:eastAsia="zh-CN"/>
          </w:rPr>
          <w:t xml:space="preserve">MNO A </w:t>
        </w:r>
      </w:ins>
      <w:ins w:id="1223" w:author="Huawei" w:date="2023-05-12T09:39:00Z">
        <w:r>
          <w:rPr>
            <w:lang w:eastAsia="zh-CN"/>
          </w:rPr>
          <w:t xml:space="preserve">removes the configuration of </w:t>
        </w:r>
      </w:ins>
      <w:ins w:id="1224" w:author="Huawei" w:date="2023-05-06T10:32:00Z">
        <w:r>
          <w:rPr>
            <w:lang w:eastAsia="zh-CN"/>
          </w:rPr>
          <w:t xml:space="preserve">the discovery entity’s address for exposed MnS </w:t>
        </w:r>
      </w:ins>
      <w:ins w:id="1225" w:author="Huawei" w:date="2023-05-06T10:23:00Z">
        <w:r>
          <w:rPr>
            <w:lang w:eastAsia="zh-CN"/>
          </w:rPr>
          <w:t xml:space="preserve">and the exposed MnS is </w:t>
        </w:r>
      </w:ins>
      <w:ins w:id="1226" w:author="Huawei" w:date="2023-05-06T10:25:00Z">
        <w:r>
          <w:rPr>
            <w:lang w:eastAsia="zh-CN"/>
          </w:rPr>
          <w:t>de</w:t>
        </w:r>
      </w:ins>
      <w:ins w:id="1227" w:author="Huawei" w:date="2023-05-06T10:23:00Z">
        <w:r>
          <w:rPr>
            <w:lang w:eastAsia="zh-CN"/>
          </w:rPr>
          <w:t>registered at the discovery service entity</w:t>
        </w:r>
      </w:ins>
      <w:ins w:id="1228" w:author="Huawei" w:date="2023-05-06T10:25:00Z">
        <w:r>
          <w:rPr>
            <w:lang w:eastAsia="zh-CN"/>
          </w:rPr>
          <w:t xml:space="preserve"> before </w:t>
        </w:r>
      </w:ins>
      <w:ins w:id="1229" w:author="Huawei" w:date="2023-05-06T10:26:00Z">
        <w:r>
          <w:rPr>
            <w:lang w:eastAsia="zh-CN"/>
          </w:rPr>
          <w:t xml:space="preserve">the trusted discovery service entity becomes a no longer trusted </w:t>
        </w:r>
      </w:ins>
      <w:ins w:id="1230" w:author="Huawei" w:date="2023-05-06T10:27:00Z">
        <w:r>
          <w:rPr>
            <w:lang w:eastAsia="zh-CN"/>
          </w:rPr>
          <w:t>entity</w:t>
        </w:r>
      </w:ins>
      <w:ins w:id="1231" w:author="Huawei" w:date="2023-05-06T10:23:00Z">
        <w:r>
          <w:rPr>
            <w:lang w:eastAsia="zh-CN"/>
          </w:rPr>
          <w:t>.</w:t>
        </w:r>
      </w:ins>
      <w:del w:id="1232" w:author="Huawei" w:date="2023-05-06T10:29:00Z">
        <w:r>
          <w:rPr>
            <w:lang w:eastAsia="zh-CN"/>
          </w:rPr>
          <w:delText>the exposed MnS automatically requests deletion of its registration at the discovery service entity.</w:delText>
        </w:r>
      </w:del>
    </w:p>
    <w:p w14:paraId="2148B46D" w14:textId="006A8CA2" w:rsidR="00151060" w:rsidRPr="00F076D4" w:rsidDel="00E347DB" w:rsidRDefault="00151060" w:rsidP="00151060">
      <w:pPr>
        <w:pStyle w:val="EditorsNote"/>
        <w:rPr>
          <w:del w:id="1233" w:author="Rapporteur0528" w:date="2023-05-29T18:52:00Z"/>
          <w:lang w:eastAsia="zh-CN"/>
        </w:rPr>
      </w:pPr>
      <w:del w:id="1234" w:author="Rapporteur0528" w:date="2023-05-29T18:52:00Z">
        <w:r w:rsidDel="00E347DB">
          <w:rPr>
            <w:lang w:eastAsia="zh-CN"/>
          </w:rPr>
          <w:lastRenderedPageBreak/>
          <w:delText>Editor’s Note: How the “is no longer trusted” would be handled by the authentication and authorization and system is FFS, since it is not clear how a non-trust party can be trusted to delete a registration entry.</w:delText>
        </w:r>
      </w:del>
    </w:p>
    <w:p w14:paraId="212F21E4" w14:textId="358775E9" w:rsidR="00151060" w:rsidRPr="00E347DB" w:rsidDel="00E347DB" w:rsidRDefault="00151060" w:rsidP="00202A98">
      <w:pPr>
        <w:tabs>
          <w:tab w:val="left" w:pos="2410"/>
        </w:tabs>
        <w:jc w:val="both"/>
        <w:rPr>
          <w:del w:id="1235" w:author="Rapporteur0528" w:date="2023-05-29T18:52:00Z"/>
          <w:lang w:eastAsia="zh-CN"/>
        </w:rPr>
      </w:pPr>
    </w:p>
    <w:p w14:paraId="10344D7C" w14:textId="7320932D" w:rsidR="00E804CF" w:rsidRDefault="00E804CF" w:rsidP="00E804CF">
      <w:pPr>
        <w:pStyle w:val="3"/>
        <w:rPr>
          <w:lang w:val="en-US"/>
        </w:rPr>
      </w:pPr>
      <w:bookmarkStart w:id="1236" w:name="_Toc136591351"/>
      <w:r>
        <w:rPr>
          <w:lang w:val="en-US"/>
        </w:rPr>
        <w:t>5</w:t>
      </w:r>
      <w:r w:rsidRPr="00EA5506">
        <w:rPr>
          <w:lang w:val="en-US"/>
        </w:rPr>
        <w:t>.</w:t>
      </w:r>
      <w:r>
        <w:rPr>
          <w:lang w:val="en-US"/>
        </w:rPr>
        <w:t>3.</w:t>
      </w:r>
      <w:r w:rsidRPr="00EA5506">
        <w:rPr>
          <w:lang w:val="en-US"/>
        </w:rPr>
        <w:t>2</w:t>
      </w:r>
      <w:r w:rsidRPr="00EA5506">
        <w:rPr>
          <w:lang w:val="en-US"/>
        </w:rPr>
        <w:tab/>
      </w:r>
      <w:bookmarkEnd w:id="1216"/>
      <w:r w:rsidR="00202A98">
        <w:rPr>
          <w:lang w:val="en-US"/>
        </w:rPr>
        <w:t>Potential issues and gaps</w:t>
      </w:r>
      <w:bookmarkEnd w:id="1236"/>
    </w:p>
    <w:p w14:paraId="7092A7EC" w14:textId="77777777" w:rsidR="00202A98" w:rsidRDefault="00202A98" w:rsidP="00202A98">
      <w:pPr>
        <w:pStyle w:val="4"/>
        <w:rPr>
          <w:lang w:val="en-US"/>
        </w:rPr>
      </w:pPr>
      <w:r>
        <w:rPr>
          <w:lang w:val="en-US"/>
        </w:rPr>
        <w:t>5</w:t>
      </w:r>
      <w:r w:rsidRPr="00EA5506">
        <w:rPr>
          <w:lang w:val="en-US"/>
        </w:rPr>
        <w:t>.</w:t>
      </w:r>
      <w:r>
        <w:rPr>
          <w:lang w:val="en-US"/>
        </w:rPr>
        <w:t>3.</w:t>
      </w:r>
      <w:r w:rsidRPr="00EA5506">
        <w:rPr>
          <w:lang w:val="en-US"/>
        </w:rPr>
        <w:t>2</w:t>
      </w:r>
      <w:r>
        <w:rPr>
          <w:lang w:val="en-US"/>
        </w:rPr>
        <w:t>.1</w:t>
      </w:r>
      <w:r>
        <w:rPr>
          <w:lang w:val="en-US"/>
        </w:rPr>
        <w:tab/>
        <w:t>Issues</w:t>
      </w:r>
    </w:p>
    <w:p w14:paraId="331E4E9C" w14:textId="29E10EF9" w:rsidR="001C7CDC" w:rsidRDefault="001C7CDC" w:rsidP="001C7CDC">
      <w:r>
        <w:rPr>
          <w:lang w:eastAsia="zh-CN"/>
        </w:rPr>
        <w:t>Study is needed w</w:t>
      </w:r>
      <w:r w:rsidRPr="00F076D4">
        <w:rPr>
          <w:lang w:eastAsia="zh-CN"/>
        </w:rPr>
        <w:t>hether</w:t>
      </w:r>
      <w:r>
        <w:rPr>
          <w:lang w:eastAsia="zh-CN"/>
        </w:rPr>
        <w:t xml:space="preserve"> the</w:t>
      </w:r>
      <w:r w:rsidRPr="00F076D4">
        <w:rPr>
          <w:lang w:eastAsia="zh-CN"/>
        </w:rPr>
        <w:t xml:space="preserve"> </w:t>
      </w:r>
      <w:r>
        <w:rPr>
          <w:lang w:eastAsia="zh-CN"/>
        </w:rPr>
        <w:t>exposed MnS discovery service is to be provided by the MnS discovery service producer, by a dedicated exposed MnS discovery service producer (e.g. EGMF) or by a trusted discovery system</w:t>
      </w:r>
      <w:r w:rsidRPr="00FD343B">
        <w:t>.</w:t>
      </w:r>
    </w:p>
    <w:p w14:paraId="2CBA9336" w14:textId="0EEDA3F6" w:rsidR="001C7CDC" w:rsidRDefault="001C7CDC" w:rsidP="001C7CDC">
      <w:pPr>
        <w:rPr>
          <w:lang w:eastAsia="zh-CN"/>
        </w:rPr>
      </w:pPr>
      <w:r>
        <w:rPr>
          <w:lang w:eastAsia="zh-CN"/>
        </w:rPr>
        <w:t>Study is needed on whether the MnS data as defined in TS 28.533 [</w:t>
      </w:r>
      <w:r w:rsidR="002428CE">
        <w:rPr>
          <w:lang w:eastAsia="zh-CN"/>
        </w:rPr>
        <w:t>11</w:t>
      </w:r>
      <w:r>
        <w:rPr>
          <w:lang w:eastAsia="zh-CN"/>
        </w:rPr>
        <w:t>] can also be re-used for exposed MnS data, or if any extensions are necessary.</w:t>
      </w:r>
    </w:p>
    <w:p w14:paraId="0CAE3E9C" w14:textId="77777777" w:rsidR="001C7CDC" w:rsidRDefault="001C7CDC" w:rsidP="001C7CDC">
      <w:r>
        <w:t>Study is needed on figuring out</w:t>
      </w:r>
      <w:r w:rsidRPr="00C844C8">
        <w:t xml:space="preserve"> difference</w:t>
      </w:r>
      <w:r>
        <w:t>s</w:t>
      </w:r>
      <w:r w:rsidRPr="00C844C8">
        <w:t xml:space="preserve"> if the discovery system is extern</w:t>
      </w:r>
      <w:r>
        <w:t>al or internal to the operator.</w:t>
      </w:r>
    </w:p>
    <w:p w14:paraId="13A49ECC" w14:textId="77777777" w:rsidR="001C7CDC" w:rsidRDefault="001C7CDC" w:rsidP="001C7CDC">
      <w:r>
        <w:t xml:space="preserve">Discovery of service and consumption of a discovered service can be completely separated. However, there may be an issue with managing which consumers have access to the discovery system and could theoretically consume the management service when authorization rules are not respected. </w:t>
      </w:r>
    </w:p>
    <w:p w14:paraId="2D6CAD76" w14:textId="77777777" w:rsidR="001C7CDC" w:rsidRDefault="001C7CDC" w:rsidP="001C7CDC">
      <w:pPr>
        <w:rPr>
          <w:lang w:eastAsia="zh-CN"/>
        </w:rPr>
      </w:pPr>
      <w:r>
        <w:t>There is an issue with authentication and authorization between the three parties i.e. MnS producer/operator, MnS consumer/customer and discovery system owner.</w:t>
      </w:r>
    </w:p>
    <w:p w14:paraId="4FFDA67E" w14:textId="4CE1FB58" w:rsidR="00202A98" w:rsidRDefault="00202A98" w:rsidP="00202A98">
      <w:pPr>
        <w:pStyle w:val="4"/>
        <w:rPr>
          <w:lang w:eastAsia="zh-CN"/>
        </w:rPr>
      </w:pPr>
      <w:r>
        <w:rPr>
          <w:lang w:val="en-US"/>
        </w:rPr>
        <w:t>5</w:t>
      </w:r>
      <w:r w:rsidRPr="00EA5506">
        <w:rPr>
          <w:lang w:val="en-US"/>
        </w:rPr>
        <w:t>.</w:t>
      </w:r>
      <w:r>
        <w:rPr>
          <w:lang w:val="en-US"/>
        </w:rPr>
        <w:t>3.</w:t>
      </w:r>
      <w:r w:rsidRPr="00EA5506">
        <w:rPr>
          <w:lang w:val="en-US"/>
        </w:rPr>
        <w:t>2</w:t>
      </w:r>
      <w:r>
        <w:rPr>
          <w:lang w:val="en-US"/>
        </w:rPr>
        <w:t>.2</w:t>
      </w:r>
      <w:r>
        <w:rPr>
          <w:lang w:val="en-US"/>
        </w:rPr>
        <w:tab/>
      </w:r>
      <w:r>
        <w:rPr>
          <w:lang w:eastAsia="zh-CN"/>
        </w:rPr>
        <w:t xml:space="preserve">Gaps </w:t>
      </w:r>
    </w:p>
    <w:p w14:paraId="7D413E9A" w14:textId="77777777" w:rsidR="001C7CDC" w:rsidRDefault="001C7CDC" w:rsidP="001C7CDC">
      <w:r>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4B0B998A" w14:textId="77777777" w:rsidR="001C7CDC" w:rsidRPr="001F3860" w:rsidRDefault="001C7CDC" w:rsidP="001C7CDC">
      <w:pPr>
        <w:pStyle w:val="EditorsNote"/>
        <w:rPr>
          <w:lang w:val="en-US" w:eastAsia="zh-CN"/>
        </w:rPr>
      </w:pPr>
      <w:r>
        <w:rPr>
          <w:lang w:val="en-US" w:eastAsia="zh-CN"/>
        </w:rPr>
        <w:t>Editor’s Note: Whether or not the issue with a third-party discovery system should be solved only for MnSs or for any 3GPP exposed service is FFS.</w:t>
      </w:r>
    </w:p>
    <w:p w14:paraId="4D73A162" w14:textId="1A9C8257" w:rsidR="00A87437" w:rsidRPr="004D3578" w:rsidRDefault="00A87437" w:rsidP="00A87437">
      <w:pPr>
        <w:pStyle w:val="2"/>
      </w:pPr>
      <w:bookmarkStart w:id="1237" w:name="_Toc136591352"/>
      <w:r>
        <w:t>5.</w:t>
      </w:r>
      <w:r w:rsidR="001C7CDC">
        <w:t>4</w:t>
      </w:r>
      <w:r w:rsidRPr="004D3578">
        <w:tab/>
      </w:r>
      <w:r>
        <w:t>Exposure of n</w:t>
      </w:r>
      <w:r w:rsidRPr="006C6A50">
        <w:t>etwork</w:t>
      </w:r>
      <w:r>
        <w:t xml:space="preserve"> </w:t>
      </w:r>
      <w:r>
        <w:rPr>
          <w:rFonts w:hint="eastAsia"/>
          <w:lang w:eastAsia="zh-CN"/>
        </w:rPr>
        <w:t>slice</w:t>
      </w:r>
      <w:r w:rsidRPr="006C6A50">
        <w:t xml:space="preserve"> </w:t>
      </w:r>
      <w:r>
        <w:t>as a product</w:t>
      </w:r>
      <w:bookmarkEnd w:id="1237"/>
    </w:p>
    <w:p w14:paraId="35E0F82E" w14:textId="25C95A99" w:rsidR="00A87437" w:rsidRDefault="00A87437" w:rsidP="00A87437">
      <w:pPr>
        <w:pStyle w:val="3"/>
        <w:rPr>
          <w:lang w:eastAsia="ko-KR"/>
        </w:rPr>
      </w:pPr>
      <w:bookmarkStart w:id="1238" w:name="_Toc81671603"/>
      <w:bookmarkStart w:id="1239" w:name="_Toc136591353"/>
      <w:r>
        <w:rPr>
          <w:lang w:eastAsia="ko-KR"/>
        </w:rPr>
        <w:t>5.</w:t>
      </w:r>
      <w:r w:rsidR="001C7CDC">
        <w:rPr>
          <w:lang w:eastAsia="ko-KR"/>
        </w:rPr>
        <w:t>4</w:t>
      </w:r>
      <w:r>
        <w:rPr>
          <w:lang w:eastAsia="ko-KR"/>
        </w:rPr>
        <w:t>.1</w:t>
      </w:r>
      <w:r>
        <w:rPr>
          <w:lang w:eastAsia="ko-KR"/>
        </w:rPr>
        <w:tab/>
        <w:t>Description</w:t>
      </w:r>
      <w:bookmarkEnd w:id="1238"/>
      <w:bookmarkEnd w:id="1239"/>
    </w:p>
    <w:p w14:paraId="129DBAAE" w14:textId="77777777" w:rsidR="00A87437" w:rsidRDefault="00A87437" w:rsidP="00A87437">
      <w:pPr>
        <w:rPr>
          <w:lang w:eastAsia="ko-KR"/>
        </w:rPr>
      </w:pPr>
      <w:r>
        <w:rPr>
          <w:lang w:eastAsia="ko-KR"/>
        </w:rPr>
        <w:t>This use case involves the following roles:</w:t>
      </w:r>
    </w:p>
    <w:p w14:paraId="480F6101" w14:textId="77777777" w:rsidR="00A87437" w:rsidRDefault="00A87437" w:rsidP="00A87437">
      <w:pPr>
        <w:pStyle w:val="B1"/>
        <w:rPr>
          <w:lang w:eastAsia="ko-KR"/>
        </w:rPr>
      </w:pPr>
      <w:r>
        <w:rPr>
          <w:lang w:eastAsia="ko-KR"/>
        </w:rPr>
        <w:t>- NSP: Network Slice Provider</w:t>
      </w:r>
    </w:p>
    <w:p w14:paraId="11093B42" w14:textId="77777777" w:rsidR="00A87437" w:rsidRDefault="00A87437" w:rsidP="00A87437">
      <w:pPr>
        <w:pStyle w:val="B1"/>
        <w:rPr>
          <w:lang w:eastAsia="ko-KR"/>
        </w:rPr>
      </w:pPr>
      <w:r>
        <w:rPr>
          <w:lang w:eastAsia="ko-KR"/>
        </w:rPr>
        <w:t>- NSC: Network Slice Customer</w:t>
      </w:r>
    </w:p>
    <w:p w14:paraId="2A3308ED" w14:textId="77777777" w:rsidR="00A87437" w:rsidRDefault="00A87437" w:rsidP="00A87437">
      <w:pPr>
        <w:pStyle w:val="B1"/>
        <w:rPr>
          <w:lang w:eastAsia="ko-KR"/>
        </w:rPr>
      </w:pPr>
      <w:r>
        <w:rPr>
          <w:lang w:eastAsia="ko-KR"/>
        </w:rPr>
        <w:t>- NOP: Network Operator</w:t>
      </w:r>
    </w:p>
    <w:p w14:paraId="02EA3D8C" w14:textId="77777777" w:rsidR="00A87437" w:rsidRDefault="00A87437" w:rsidP="00A87437">
      <w:pPr>
        <w:pStyle w:val="B1"/>
        <w:rPr>
          <w:lang w:eastAsia="ko-KR"/>
        </w:rPr>
      </w:pPr>
      <w:r>
        <w:rPr>
          <w:lang w:eastAsia="ko-KR"/>
        </w:rPr>
        <w:t>- CSC: Communication Service Customer</w:t>
      </w:r>
    </w:p>
    <w:p w14:paraId="6F47E857" w14:textId="77777777" w:rsidR="00A87437" w:rsidRDefault="00A87437" w:rsidP="00A87437">
      <w:pPr>
        <w:pStyle w:val="B1"/>
        <w:rPr>
          <w:lang w:eastAsia="ko-KR"/>
        </w:rPr>
      </w:pPr>
      <w:r>
        <w:rPr>
          <w:lang w:eastAsia="ko-KR"/>
        </w:rPr>
        <w:t>- CSP: Communication Service Provider</w:t>
      </w:r>
    </w:p>
    <w:p w14:paraId="34A9528F" w14:textId="77777777" w:rsidR="00A87437" w:rsidRDefault="00A87437" w:rsidP="00A87437">
      <w:pPr>
        <w:rPr>
          <w:lang w:eastAsia="ko-KR"/>
        </w:rPr>
      </w:pPr>
      <w:r>
        <w:rPr>
          <w:lang w:eastAsia="ko-KR"/>
        </w:rPr>
        <w:t>, and the following systems:</w:t>
      </w:r>
    </w:p>
    <w:p w14:paraId="5ED11994" w14:textId="77777777" w:rsidR="00A87437" w:rsidRDefault="00A87437" w:rsidP="00A87437">
      <w:pPr>
        <w:pStyle w:val="B1"/>
        <w:rPr>
          <w:lang w:eastAsia="ko-KR"/>
        </w:rPr>
      </w:pPr>
      <w:r>
        <w:rPr>
          <w:lang w:eastAsia="ko-KR"/>
        </w:rPr>
        <w:t>- BSS: Business Support System</w:t>
      </w:r>
    </w:p>
    <w:p w14:paraId="16CF369C" w14:textId="77777777" w:rsidR="00A87437" w:rsidRDefault="00A87437" w:rsidP="00A87437">
      <w:pPr>
        <w:pStyle w:val="B1"/>
        <w:rPr>
          <w:lang w:eastAsia="ko-KR"/>
        </w:rPr>
      </w:pPr>
      <w:r>
        <w:rPr>
          <w:lang w:eastAsia="ko-KR"/>
        </w:rPr>
        <w:t>- OSS: Operations Support System, made up of the two following sub-systems:</w:t>
      </w:r>
    </w:p>
    <w:p w14:paraId="266EAB1B" w14:textId="77777777" w:rsidR="00A87437" w:rsidRDefault="00A87437" w:rsidP="00A87437">
      <w:pPr>
        <w:pStyle w:val="B2"/>
        <w:rPr>
          <w:lang w:eastAsia="ko-KR"/>
        </w:rPr>
      </w:pPr>
      <w:r>
        <w:rPr>
          <w:lang w:eastAsia="ko-KR"/>
        </w:rPr>
        <w:t>- SML: Service Management Layer</w:t>
      </w:r>
    </w:p>
    <w:p w14:paraId="7EA6F9A1" w14:textId="77777777" w:rsidR="00A87437" w:rsidRDefault="00A87437" w:rsidP="00A87437">
      <w:pPr>
        <w:pStyle w:val="B2"/>
        <w:rPr>
          <w:lang w:eastAsia="ko-KR"/>
        </w:rPr>
      </w:pPr>
      <w:r>
        <w:rPr>
          <w:lang w:eastAsia="ko-KR"/>
        </w:rPr>
        <w:t>- NML: Network Management Layer (for sake of simplicity, network management and network element / function management are both in the NML).</w:t>
      </w:r>
    </w:p>
    <w:p w14:paraId="66C398FC" w14:textId="546197FC" w:rsidR="00A87437" w:rsidRDefault="00A87437" w:rsidP="00A87437">
      <w:pPr>
        <w:pStyle w:val="4"/>
        <w:rPr>
          <w:lang w:eastAsia="ko-KR"/>
        </w:rPr>
      </w:pPr>
      <w:r>
        <w:rPr>
          <w:lang w:eastAsia="ko-KR"/>
        </w:rPr>
        <w:t>5.</w:t>
      </w:r>
      <w:r w:rsidR="001C7CDC">
        <w:rPr>
          <w:lang w:eastAsia="ko-KR"/>
        </w:rPr>
        <w:t>4</w:t>
      </w:r>
      <w:r>
        <w:rPr>
          <w:lang w:eastAsia="ko-KR"/>
        </w:rPr>
        <w:t>.1.1</w:t>
      </w:r>
      <w:r>
        <w:rPr>
          <w:lang w:eastAsia="ko-KR"/>
        </w:rPr>
        <w:tab/>
        <w:t>Sub-use case 1: NSP and NOP played by the same organization</w:t>
      </w:r>
    </w:p>
    <w:p w14:paraId="78D0F35B" w14:textId="77777777" w:rsidR="00A87437" w:rsidRDefault="00A87437" w:rsidP="00A87437">
      <w:pPr>
        <w:rPr>
          <w:lang w:eastAsia="ko-KR"/>
        </w:rPr>
      </w:pPr>
      <w:r>
        <w:rPr>
          <w:lang w:eastAsia="ko-KR"/>
        </w:rPr>
        <w:t>In this scenario, the following organizations play aforementioned roles as follows:</w:t>
      </w:r>
    </w:p>
    <w:p w14:paraId="0314D4E9" w14:textId="77777777" w:rsidR="00A87437" w:rsidRDefault="00A87437" w:rsidP="00A87437">
      <w:pPr>
        <w:pStyle w:val="B1"/>
        <w:rPr>
          <w:lang w:eastAsia="ko-KR"/>
        </w:rPr>
      </w:pPr>
      <w:r>
        <w:rPr>
          <w:lang w:eastAsia="ko-KR"/>
        </w:rPr>
        <w:t>- Company-V plays the role of NSC</w:t>
      </w:r>
    </w:p>
    <w:p w14:paraId="5138A305" w14:textId="77777777" w:rsidR="00A87437" w:rsidRDefault="00A87437" w:rsidP="00A87437">
      <w:pPr>
        <w:pStyle w:val="B1"/>
        <w:rPr>
          <w:lang w:eastAsia="ko-KR"/>
        </w:rPr>
      </w:pPr>
      <w:r>
        <w:rPr>
          <w:lang w:eastAsia="ko-KR"/>
        </w:rPr>
        <w:lastRenderedPageBreak/>
        <w:t>- Company-A plays the role of NSP and NOP</w:t>
      </w:r>
    </w:p>
    <w:p w14:paraId="04D2CF63" w14:textId="77777777" w:rsidR="00A87437" w:rsidRDefault="00A87437" w:rsidP="00A87437">
      <w:pPr>
        <w:pStyle w:val="B2"/>
        <w:rPr>
          <w:lang w:eastAsia="ko-KR"/>
        </w:rPr>
      </w:pPr>
      <w:r>
        <w:rPr>
          <w:lang w:eastAsia="ko-KR"/>
        </w:rPr>
        <w:t>- As NSP, it has:</w:t>
      </w:r>
    </w:p>
    <w:p w14:paraId="266AC7E8" w14:textId="77777777" w:rsidR="00A87437" w:rsidRDefault="00A87437" w:rsidP="00A87437">
      <w:pPr>
        <w:pStyle w:val="B3"/>
        <w:rPr>
          <w:lang w:eastAsia="ko-KR"/>
        </w:rPr>
      </w:pPr>
      <w:r>
        <w:rPr>
          <w:lang w:eastAsia="ko-KR"/>
        </w:rPr>
        <w:t>- a BSS, e.g. to manage its customers, products, contracts, and</w:t>
      </w:r>
    </w:p>
    <w:p w14:paraId="6983D8EF" w14:textId="77777777" w:rsidR="00A87437" w:rsidRDefault="00A87437" w:rsidP="00A87437">
      <w:pPr>
        <w:pStyle w:val="B3"/>
        <w:rPr>
          <w:lang w:eastAsia="ko-KR"/>
        </w:rPr>
      </w:pPr>
      <w:r>
        <w:rPr>
          <w:lang w:eastAsia="ko-KR"/>
        </w:rPr>
        <w:t>- a SML, to manage the services that support its products</w:t>
      </w:r>
    </w:p>
    <w:p w14:paraId="022637DF" w14:textId="77777777" w:rsidR="00A87437" w:rsidRDefault="00A87437" w:rsidP="00A87437">
      <w:pPr>
        <w:pStyle w:val="B2"/>
        <w:rPr>
          <w:lang w:eastAsia="ko-KR"/>
        </w:rPr>
      </w:pPr>
      <w:r>
        <w:rPr>
          <w:lang w:eastAsia="ko-KR"/>
        </w:rPr>
        <w:t>- As NOP, it has:</w:t>
      </w:r>
    </w:p>
    <w:p w14:paraId="0F3A20D5" w14:textId="77777777" w:rsidR="00A87437" w:rsidRDefault="00A87437" w:rsidP="00A87437">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required to support the product ordered by Vertical V</w:t>
      </w:r>
    </w:p>
    <w:p w14:paraId="440A5569" w14:textId="77777777" w:rsidR="00A87437" w:rsidRDefault="00A87437" w:rsidP="00A87437">
      <w:pPr>
        <w:pStyle w:val="B3"/>
        <w:rPr>
          <w:lang w:eastAsia="ko-KR"/>
        </w:rPr>
      </w:pPr>
      <w:r>
        <w:rPr>
          <w:lang w:eastAsia="ko-KR"/>
        </w:rPr>
        <w:t>- a NML, to manage the network resources used by services</w:t>
      </w:r>
    </w:p>
    <w:p w14:paraId="5B7B794E" w14:textId="77777777" w:rsidR="00A87437" w:rsidRDefault="00A87437" w:rsidP="00A87437">
      <w:pPr>
        <w:jc w:val="center"/>
        <w:rPr>
          <w:lang w:eastAsia="ko-KR"/>
        </w:rPr>
      </w:pPr>
      <w:r>
        <w:rPr>
          <w:noProof/>
          <w:lang w:eastAsia="ko-KR"/>
        </w:rPr>
        <w:drawing>
          <wp:inline distT="0" distB="0" distL="0" distR="0" wp14:anchorId="21D8C582" wp14:editId="141DC553">
            <wp:extent cx="4747895" cy="2538095"/>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47895" cy="2538095"/>
                    </a:xfrm>
                    <a:prstGeom prst="rect">
                      <a:avLst/>
                    </a:prstGeom>
                    <a:noFill/>
                  </pic:spPr>
                </pic:pic>
              </a:graphicData>
            </a:graphic>
          </wp:inline>
        </w:drawing>
      </w:r>
    </w:p>
    <w:p w14:paraId="2AE98F36" w14:textId="3F107DA2" w:rsidR="00A87437" w:rsidRDefault="00A87437" w:rsidP="00A87437">
      <w:pPr>
        <w:pStyle w:val="TF"/>
        <w:rPr>
          <w:lang w:eastAsia="ko-KR"/>
        </w:rPr>
      </w:pPr>
      <w:r>
        <w:rPr>
          <w:lang w:eastAsia="ko-KR"/>
        </w:rPr>
        <w:t>Figure 5.</w:t>
      </w:r>
      <w:r w:rsidR="0086345A">
        <w:rPr>
          <w:lang w:eastAsia="ko-KR"/>
        </w:rPr>
        <w:t>4</w:t>
      </w:r>
      <w:r>
        <w:rPr>
          <w:lang w:eastAsia="ko-KR"/>
        </w:rPr>
        <w:t xml:space="preserve">.1.1-1: Sub-use case 1 - </w:t>
      </w:r>
      <w:r w:rsidRPr="00AC242F">
        <w:rPr>
          <w:lang w:eastAsia="ko-KR"/>
        </w:rPr>
        <w:t>NSP and NOP played by the same organization</w:t>
      </w:r>
    </w:p>
    <w:p w14:paraId="5D27D758" w14:textId="77777777" w:rsidR="00A87437" w:rsidRDefault="00A87437" w:rsidP="00A87437">
      <w:pPr>
        <w:rPr>
          <w:lang w:eastAsia="ko-KR"/>
        </w:rPr>
      </w:pPr>
    </w:p>
    <w:p w14:paraId="5C7D24CE" w14:textId="77777777" w:rsidR="00A87437" w:rsidRDefault="00A87437" w:rsidP="00A87437">
      <w:pPr>
        <w:rPr>
          <w:lang w:eastAsia="ko-KR"/>
        </w:rPr>
      </w:pPr>
      <w:r>
        <w:rPr>
          <w:lang w:eastAsia="ko-KR"/>
        </w:rPr>
        <w:t>Company-A product catalogue proposes the following product offerings:</w:t>
      </w:r>
    </w:p>
    <w:p w14:paraId="47F9EADF" w14:textId="77777777" w:rsidR="00A87437" w:rsidRDefault="00A87437" w:rsidP="00A87437">
      <w:pPr>
        <w:pStyle w:val="B1"/>
        <w:rPr>
          <w:lang w:eastAsia="ko-KR"/>
        </w:rPr>
      </w:pPr>
      <w:r>
        <w:rPr>
          <w:lang w:eastAsia="ko-KR"/>
        </w:rPr>
        <w:t>- Network Slice eMBB with different flavours: Silver, Gold, Platinum</w:t>
      </w:r>
    </w:p>
    <w:p w14:paraId="59B44666" w14:textId="77777777" w:rsidR="00A87437" w:rsidRDefault="00A87437" w:rsidP="00A87437">
      <w:pPr>
        <w:pStyle w:val="B1"/>
        <w:rPr>
          <w:lang w:eastAsia="ko-KR"/>
        </w:rPr>
      </w:pPr>
      <w:r>
        <w:rPr>
          <w:lang w:eastAsia="ko-KR"/>
        </w:rPr>
        <w:t>- Network Slice URLLC with different flavours: Silver, Gold, Platinum</w:t>
      </w:r>
    </w:p>
    <w:p w14:paraId="73FDABA4" w14:textId="77777777" w:rsidR="00A87437" w:rsidRDefault="00A87437" w:rsidP="00A87437">
      <w:pPr>
        <w:pStyle w:val="B1"/>
        <w:rPr>
          <w:lang w:eastAsia="ko-KR"/>
        </w:rPr>
      </w:pPr>
      <w:r>
        <w:rPr>
          <w:lang w:eastAsia="ko-KR"/>
        </w:rPr>
        <w:t>Network Slice MIoT with different flavours: Silver, Gold, Platinum.</w:t>
      </w:r>
    </w:p>
    <w:p w14:paraId="65AEA4B1" w14:textId="77777777" w:rsidR="00A87437" w:rsidRDefault="00A87437" w:rsidP="00A87437">
      <w:pPr>
        <w:rPr>
          <w:lang w:eastAsia="ko-KR"/>
        </w:rPr>
      </w:pPr>
      <w:r>
        <w:rPr>
          <w:lang w:eastAsia="ko-KR"/>
        </w:rPr>
        <w:t>In this sub-use case 1:</w:t>
      </w:r>
    </w:p>
    <w:p w14:paraId="77F10CB7" w14:textId="77777777" w:rsidR="00A87437" w:rsidRDefault="00A87437" w:rsidP="00A87437">
      <w:pPr>
        <w:pStyle w:val="B1"/>
        <w:rPr>
          <w:lang w:eastAsia="ko-KR"/>
        </w:rPr>
      </w:pPr>
      <w:r>
        <w:rPr>
          <w:lang w:eastAsia="ko-KR"/>
        </w:rPr>
        <w:t>1. Company-V (as the NSC) chooses a product from Company-A product offerings</w:t>
      </w:r>
    </w:p>
    <w:p w14:paraId="7581B054"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0B567D6E"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1016A2A1" w14:textId="77777777" w:rsidR="00A87437" w:rsidRDefault="00A87437" w:rsidP="00A87437">
      <w:pPr>
        <w:pStyle w:val="B2"/>
        <w:rPr>
          <w:lang w:eastAsia="ko-KR"/>
        </w:rPr>
      </w:pPr>
      <w:r>
        <w:rPr>
          <w:lang w:eastAsia="ko-KR"/>
        </w:rPr>
        <w:t>2.2 OSS / SML determines which network resources support the service being ordered and issues a request to the OSS / NML to allocate required network resources, e.g. network slice subnet(s), network functions, etc. To achieve this, candidate APIs are from 3GPP TS 28.531 and TS 28.532</w:t>
      </w:r>
    </w:p>
    <w:p w14:paraId="4F69C0C5" w14:textId="77777777" w:rsidR="00A87437" w:rsidRDefault="00A87437" w:rsidP="00A87437">
      <w:pPr>
        <w:pStyle w:val="B2"/>
        <w:rPr>
          <w:lang w:eastAsia="ko-KR"/>
        </w:rPr>
      </w:pPr>
      <w:r>
        <w:rPr>
          <w:lang w:eastAsia="ko-KR"/>
        </w:rPr>
        <w:t>2.3 OSS / NML allocates network resources required to support the service and informs OSS / SML back about the characteristics of the network resources being allocated</w:t>
      </w:r>
    </w:p>
    <w:p w14:paraId="27152DF2" w14:textId="77777777" w:rsidR="00A87437" w:rsidRDefault="00A87437" w:rsidP="00A87437">
      <w:pPr>
        <w:pStyle w:val="B2"/>
        <w:rPr>
          <w:lang w:eastAsia="ko-KR"/>
        </w:rPr>
      </w:pPr>
      <w:r>
        <w:rPr>
          <w:lang w:eastAsia="ko-KR"/>
        </w:rPr>
        <w:t>2.4 OSS / SML associates the allocated network resources to the service and informs its BSS back about the characteristics of the service supporting the product</w:t>
      </w:r>
    </w:p>
    <w:p w14:paraId="7290515C" w14:textId="77777777" w:rsidR="00A87437" w:rsidRDefault="00A87437" w:rsidP="00A87437">
      <w:pPr>
        <w:pStyle w:val="B1"/>
        <w:rPr>
          <w:lang w:eastAsia="ko-KR"/>
        </w:rPr>
      </w:pPr>
      <w:r>
        <w:rPr>
          <w:lang w:eastAsia="ko-KR"/>
        </w:rPr>
        <w:lastRenderedPageBreak/>
        <w:t>3. Company-A (as the NSP) sends a reply to Company-V to inform that the product</w:t>
      </w:r>
      <w:r w:rsidRPr="000753AD">
        <w:rPr>
          <w:lang w:eastAsia="ko-KR"/>
        </w:rPr>
        <w:t xml:space="preserve"> </w:t>
      </w:r>
      <w:r>
        <w:rPr>
          <w:lang w:eastAsia="ko-KR"/>
        </w:rPr>
        <w:t>ordered is now available to Company-V.</w:t>
      </w:r>
    </w:p>
    <w:p w14:paraId="258E3C5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5CACE00B" w14:textId="76B07695" w:rsidR="00A87437" w:rsidRPr="007113CB" w:rsidRDefault="00A87437" w:rsidP="00A87437">
      <w:pPr>
        <w:pStyle w:val="4"/>
        <w:rPr>
          <w:lang w:eastAsia="ko-KR"/>
        </w:rPr>
      </w:pPr>
      <w:r>
        <w:rPr>
          <w:lang w:eastAsia="ko-KR"/>
        </w:rPr>
        <w:t>5.</w:t>
      </w:r>
      <w:r w:rsidR="001C7CDC">
        <w:rPr>
          <w:lang w:eastAsia="ko-KR"/>
        </w:rPr>
        <w:t>4</w:t>
      </w:r>
      <w:r>
        <w:rPr>
          <w:lang w:eastAsia="ko-KR"/>
        </w:rPr>
        <w:t>.1.2</w:t>
      </w:r>
      <w:r>
        <w:rPr>
          <w:lang w:eastAsia="ko-KR"/>
        </w:rPr>
        <w:tab/>
        <w:t>Sub-use case 2: NOP role played simultaneously by different organizations</w:t>
      </w:r>
    </w:p>
    <w:p w14:paraId="6F1BE00F" w14:textId="77777777" w:rsidR="00A87437" w:rsidRDefault="00A87437" w:rsidP="00A87437">
      <w:pPr>
        <w:rPr>
          <w:lang w:eastAsia="ko-KR"/>
        </w:rPr>
      </w:pPr>
      <w:r>
        <w:rPr>
          <w:lang w:eastAsia="ko-KR"/>
        </w:rPr>
        <w:t>In this scenario, the following organizations play aforementioned roles as follows:</w:t>
      </w:r>
    </w:p>
    <w:p w14:paraId="1B6F8607" w14:textId="77777777" w:rsidR="00A87437" w:rsidRDefault="00A87437" w:rsidP="00A87437">
      <w:pPr>
        <w:pStyle w:val="B1"/>
        <w:rPr>
          <w:lang w:eastAsia="ko-KR"/>
        </w:rPr>
      </w:pPr>
      <w:r>
        <w:rPr>
          <w:lang w:eastAsia="ko-KR"/>
        </w:rPr>
        <w:t>- Company-V plays the role of NSC</w:t>
      </w:r>
    </w:p>
    <w:p w14:paraId="207587A5" w14:textId="77777777" w:rsidR="00A87437" w:rsidRDefault="00A87437" w:rsidP="00A87437">
      <w:pPr>
        <w:pStyle w:val="B1"/>
        <w:rPr>
          <w:lang w:eastAsia="ko-KR"/>
        </w:rPr>
      </w:pPr>
      <w:r>
        <w:rPr>
          <w:lang w:eastAsia="ko-KR"/>
        </w:rPr>
        <w:t>- Company-A plays the role of NSP and NOP</w:t>
      </w:r>
    </w:p>
    <w:p w14:paraId="57E19B42" w14:textId="77777777" w:rsidR="00A87437" w:rsidRDefault="00A87437" w:rsidP="00A87437">
      <w:pPr>
        <w:pStyle w:val="B2"/>
        <w:rPr>
          <w:lang w:eastAsia="ko-KR"/>
        </w:rPr>
      </w:pPr>
      <w:r>
        <w:rPr>
          <w:lang w:eastAsia="ko-KR"/>
        </w:rPr>
        <w:t>- As NSP, it has:</w:t>
      </w:r>
    </w:p>
    <w:p w14:paraId="050E1669" w14:textId="77777777" w:rsidR="00A87437" w:rsidRDefault="00A87437" w:rsidP="00A87437">
      <w:pPr>
        <w:pStyle w:val="B3"/>
        <w:rPr>
          <w:lang w:eastAsia="ko-KR"/>
        </w:rPr>
      </w:pPr>
      <w:r>
        <w:rPr>
          <w:lang w:eastAsia="ko-KR"/>
        </w:rPr>
        <w:t>- a BSS, e.g. to manage its customers, products, contracts, and</w:t>
      </w:r>
    </w:p>
    <w:p w14:paraId="087E6F0C" w14:textId="77777777" w:rsidR="00A87437" w:rsidRDefault="00A87437" w:rsidP="00A87437">
      <w:pPr>
        <w:pStyle w:val="B3"/>
        <w:rPr>
          <w:lang w:eastAsia="ko-KR"/>
        </w:rPr>
      </w:pPr>
      <w:r>
        <w:rPr>
          <w:lang w:eastAsia="ko-KR"/>
        </w:rPr>
        <w:t>- a SML, to manage the services that support its products</w:t>
      </w:r>
    </w:p>
    <w:p w14:paraId="7576DBF9" w14:textId="77777777" w:rsidR="00A87437" w:rsidRDefault="00A87437" w:rsidP="00A87437">
      <w:pPr>
        <w:pStyle w:val="B2"/>
        <w:rPr>
          <w:lang w:eastAsia="ko-KR"/>
        </w:rPr>
      </w:pPr>
      <w:r>
        <w:rPr>
          <w:lang w:eastAsia="ko-KR"/>
        </w:rPr>
        <w:t>- As NOP, it has:</w:t>
      </w:r>
    </w:p>
    <w:p w14:paraId="6BE1DDA2" w14:textId="77777777" w:rsidR="00A87437" w:rsidRDefault="00A87437" w:rsidP="00A87437">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required to support the product ordered by Vertical-V</w:t>
      </w:r>
    </w:p>
    <w:p w14:paraId="53008B8F" w14:textId="77777777" w:rsidR="00A87437" w:rsidRDefault="00A87437" w:rsidP="00A87437">
      <w:pPr>
        <w:pStyle w:val="B3"/>
        <w:rPr>
          <w:lang w:eastAsia="ko-KR"/>
        </w:rPr>
      </w:pPr>
      <w:r>
        <w:rPr>
          <w:lang w:eastAsia="ko-KR"/>
        </w:rPr>
        <w:t>- a NML, to manage the 5G core network resources used by services</w:t>
      </w:r>
    </w:p>
    <w:p w14:paraId="56F6C297" w14:textId="77777777" w:rsidR="00A87437" w:rsidRDefault="00A87437" w:rsidP="00A87437">
      <w:pPr>
        <w:pStyle w:val="B2"/>
        <w:rPr>
          <w:lang w:eastAsia="ko-KR"/>
        </w:rPr>
      </w:pPr>
      <w:r>
        <w:rPr>
          <w:lang w:eastAsia="ko-KR"/>
        </w:rPr>
        <w:t>As Company-A has no RAN in all requested areas, it relies on external organizations, namely Company-X and Company-Y, to provide RAN coverage in the US and in Spain respectively. Therefore:</w:t>
      </w:r>
    </w:p>
    <w:p w14:paraId="53940C4C" w14:textId="77777777" w:rsidR="00A87437" w:rsidRDefault="00A87437" w:rsidP="00A87437">
      <w:pPr>
        <w:pStyle w:val="B1"/>
        <w:rPr>
          <w:lang w:eastAsia="ko-KR"/>
        </w:rPr>
      </w:pPr>
      <w:r>
        <w:rPr>
          <w:lang w:eastAsia="ko-KR"/>
        </w:rPr>
        <w:t>- Company-A plays the role of Communication Service Customer (CSC) wrt. Company-X and Company-Y who both play the role of Communication Service Provider (CSP)</w:t>
      </w:r>
    </w:p>
    <w:p w14:paraId="71A89998" w14:textId="77777777" w:rsidR="00A87437" w:rsidRDefault="00A87437" w:rsidP="00A87437">
      <w:pPr>
        <w:pStyle w:val="B1"/>
        <w:rPr>
          <w:lang w:eastAsia="ko-KR"/>
        </w:rPr>
      </w:pPr>
      <w:r>
        <w:rPr>
          <w:lang w:eastAsia="ko-KR"/>
        </w:rPr>
        <w:t>- Both Company-X and Company-Y have their own catalogue of products to offer RAN coverage in their respective countries</w:t>
      </w:r>
    </w:p>
    <w:p w14:paraId="6C196230" w14:textId="77777777" w:rsidR="00A87437" w:rsidRDefault="00A87437" w:rsidP="00A87437">
      <w:pPr>
        <w:pStyle w:val="B1"/>
        <w:rPr>
          <w:lang w:eastAsia="ko-KR"/>
        </w:rPr>
      </w:pPr>
      <w:r>
        <w:rPr>
          <w:lang w:eastAsia="ko-KR"/>
        </w:rPr>
        <w:t>- Both Company-X and Company-Y play the role of CSP (for their respective product offerings) and NOP (for their respective RAN).</w:t>
      </w:r>
    </w:p>
    <w:p w14:paraId="24D8C2F3" w14:textId="77777777" w:rsidR="00A87437" w:rsidRDefault="00A87437" w:rsidP="00A87437">
      <w:pPr>
        <w:jc w:val="center"/>
        <w:rPr>
          <w:lang w:eastAsia="ko-KR"/>
        </w:rPr>
      </w:pPr>
      <w:r>
        <w:rPr>
          <w:noProof/>
          <w:lang w:eastAsia="ko-KR"/>
        </w:rPr>
        <w:drawing>
          <wp:inline distT="0" distB="0" distL="0" distR="0" wp14:anchorId="5527C45D" wp14:editId="71A4FB00">
            <wp:extent cx="5604510" cy="253365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04510" cy="2533650"/>
                    </a:xfrm>
                    <a:prstGeom prst="rect">
                      <a:avLst/>
                    </a:prstGeom>
                    <a:noFill/>
                  </pic:spPr>
                </pic:pic>
              </a:graphicData>
            </a:graphic>
          </wp:inline>
        </w:drawing>
      </w:r>
    </w:p>
    <w:p w14:paraId="2ABBB354" w14:textId="6AC21DF3" w:rsidR="00A87437" w:rsidRDefault="00A87437" w:rsidP="00A87437">
      <w:pPr>
        <w:pStyle w:val="TF"/>
        <w:rPr>
          <w:lang w:eastAsia="ko-KR"/>
        </w:rPr>
      </w:pPr>
      <w:r>
        <w:rPr>
          <w:lang w:eastAsia="ko-KR"/>
        </w:rPr>
        <w:t>Figure 5.</w:t>
      </w:r>
      <w:r w:rsidR="0086345A">
        <w:rPr>
          <w:lang w:eastAsia="ko-KR"/>
        </w:rPr>
        <w:t>4</w:t>
      </w:r>
      <w:r>
        <w:rPr>
          <w:lang w:eastAsia="ko-KR"/>
        </w:rPr>
        <w:t xml:space="preserve">.1.2-1: Sub-use case 2 - </w:t>
      </w:r>
      <w:r w:rsidRPr="00F369BD">
        <w:rPr>
          <w:lang w:eastAsia="ko-KR"/>
        </w:rPr>
        <w:t>NOP role played simultaneously by different organizations</w:t>
      </w:r>
    </w:p>
    <w:p w14:paraId="7DDB6931" w14:textId="77777777" w:rsidR="00A87437" w:rsidRDefault="00A87437" w:rsidP="00A87437">
      <w:pPr>
        <w:rPr>
          <w:lang w:eastAsia="ko-KR"/>
        </w:rPr>
      </w:pPr>
    </w:p>
    <w:p w14:paraId="655F682C" w14:textId="77777777" w:rsidR="00A87437" w:rsidRDefault="00A87437" w:rsidP="00A87437">
      <w:pPr>
        <w:rPr>
          <w:lang w:eastAsia="ko-KR"/>
        </w:rPr>
      </w:pPr>
      <w:r>
        <w:rPr>
          <w:lang w:eastAsia="ko-KR"/>
        </w:rPr>
        <w:t>Company-A product catalogue proposes the following product offerings:</w:t>
      </w:r>
    </w:p>
    <w:p w14:paraId="182C4511" w14:textId="77777777" w:rsidR="00A87437" w:rsidRDefault="00A87437" w:rsidP="00A87437">
      <w:pPr>
        <w:pStyle w:val="B1"/>
        <w:rPr>
          <w:lang w:eastAsia="ko-KR"/>
        </w:rPr>
      </w:pPr>
      <w:r>
        <w:rPr>
          <w:lang w:eastAsia="ko-KR"/>
        </w:rPr>
        <w:t>- Network Slice eMBB with different flavours: Silver, Gold, Platinum</w:t>
      </w:r>
    </w:p>
    <w:p w14:paraId="756251EC" w14:textId="77777777" w:rsidR="00A87437" w:rsidRDefault="00A87437" w:rsidP="00A87437">
      <w:pPr>
        <w:pStyle w:val="B1"/>
        <w:rPr>
          <w:lang w:eastAsia="ko-KR"/>
        </w:rPr>
      </w:pPr>
      <w:r>
        <w:rPr>
          <w:lang w:eastAsia="ko-KR"/>
        </w:rPr>
        <w:t>- Network Slice URLLC with different flavours: Silver, Gold, Platinum</w:t>
      </w:r>
    </w:p>
    <w:p w14:paraId="57EDC624" w14:textId="77777777" w:rsidR="00A87437" w:rsidRDefault="00A87437" w:rsidP="00A87437">
      <w:pPr>
        <w:pStyle w:val="B1"/>
        <w:rPr>
          <w:lang w:eastAsia="ko-KR"/>
        </w:rPr>
      </w:pPr>
      <w:r>
        <w:rPr>
          <w:lang w:eastAsia="ko-KR"/>
        </w:rPr>
        <w:lastRenderedPageBreak/>
        <w:t>Network Slice MIoT with different flavours: Silver, Gold, Platinum.</w:t>
      </w:r>
    </w:p>
    <w:p w14:paraId="57D73336" w14:textId="77777777" w:rsidR="00A87437" w:rsidRDefault="00A87437" w:rsidP="00A87437">
      <w:pPr>
        <w:rPr>
          <w:lang w:eastAsia="ko-KR"/>
        </w:rPr>
      </w:pPr>
      <w:r>
        <w:rPr>
          <w:lang w:eastAsia="ko-KR"/>
        </w:rPr>
        <w:t>In this sub-use case 2:</w:t>
      </w:r>
    </w:p>
    <w:p w14:paraId="75D47A2D" w14:textId="77777777" w:rsidR="00A87437" w:rsidRDefault="00A87437" w:rsidP="00A87437">
      <w:pPr>
        <w:pStyle w:val="B1"/>
        <w:rPr>
          <w:lang w:eastAsia="ko-KR"/>
        </w:rPr>
      </w:pPr>
      <w:r>
        <w:rPr>
          <w:lang w:eastAsia="ko-KR"/>
        </w:rPr>
        <w:t>1. Company-V (as the NSC) chooses a product from Company-A product offerings</w:t>
      </w:r>
    </w:p>
    <w:p w14:paraId="73600F33"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4734054C"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31BC127F" w14:textId="77777777" w:rsidR="00A87437" w:rsidRDefault="00A87437" w:rsidP="00A87437">
      <w:pPr>
        <w:pStyle w:val="B2"/>
        <w:rPr>
          <w:lang w:eastAsia="ko-KR"/>
        </w:rPr>
      </w:pPr>
      <w:r>
        <w:rPr>
          <w:lang w:eastAsia="ko-KR"/>
        </w:rPr>
        <w:t>2.2 Company-A OSS / SML determines which network resources support the service being ordered and:</w:t>
      </w:r>
    </w:p>
    <w:p w14:paraId="171E5C78" w14:textId="77777777" w:rsidR="00A87437" w:rsidRDefault="00A87437" w:rsidP="00A87437">
      <w:pPr>
        <w:pStyle w:val="B3"/>
        <w:rPr>
          <w:lang w:eastAsia="ko-KR"/>
        </w:rPr>
      </w:pPr>
      <w:r>
        <w:rPr>
          <w:lang w:eastAsia="ko-KR"/>
        </w:rPr>
        <w:t>2.2.1 based on its knowledge that required 5G core network resources are available internally, it issues a request to its own OSS / NML to allocate required 5G core network resources, e.g. network slice subnet(s) for its 5G core network, etc. To achieve this, candidate APIs are from 3GPP TS 28.531 and TS 28.532</w:t>
      </w:r>
    </w:p>
    <w:p w14:paraId="02CE2244" w14:textId="77777777" w:rsidR="00A87437" w:rsidRDefault="00A87437" w:rsidP="00A87437">
      <w:pPr>
        <w:pStyle w:val="B3"/>
        <w:rPr>
          <w:lang w:eastAsia="ko-KR"/>
        </w:rPr>
      </w:pPr>
      <w:r>
        <w:rPr>
          <w:lang w:eastAsia="ko-KR"/>
        </w:rPr>
        <w:t>2.2.2 Company-A OSS / NML allocates 5G core network resources required to support the service and informs OSS / SML about the characteristics of the network resources being allocated</w:t>
      </w:r>
    </w:p>
    <w:p w14:paraId="390546CC" w14:textId="77777777" w:rsidR="00A87437" w:rsidRDefault="00A87437" w:rsidP="00A87437">
      <w:pPr>
        <w:pStyle w:val="B3"/>
        <w:rPr>
          <w:lang w:eastAsia="ko-KR"/>
        </w:rPr>
      </w:pPr>
      <w:r>
        <w:rPr>
          <w:lang w:eastAsia="ko-KR"/>
        </w:rPr>
        <w:t>2.2.3 based on its knowledge that required RAN resources are not available internally, it informs Company-A BSS about missing RAN resources</w:t>
      </w:r>
    </w:p>
    <w:p w14:paraId="1A79CD84" w14:textId="77777777" w:rsidR="00A87437" w:rsidRDefault="00A87437" w:rsidP="00A87437">
      <w:pPr>
        <w:pStyle w:val="B2"/>
        <w:rPr>
          <w:lang w:eastAsia="ko-KR"/>
        </w:rPr>
      </w:pPr>
      <w:r>
        <w:rPr>
          <w:lang w:eastAsia="ko-KR"/>
        </w:rPr>
        <w:t>2.3 Company-A BSS:</w:t>
      </w:r>
    </w:p>
    <w:p w14:paraId="4DCDFD6B" w14:textId="77777777" w:rsidR="00A87437" w:rsidRDefault="00A87437" w:rsidP="00A87437">
      <w:pPr>
        <w:pStyle w:val="B3"/>
        <w:rPr>
          <w:lang w:eastAsia="ko-KR"/>
        </w:rPr>
      </w:pPr>
      <w:r>
        <w:rPr>
          <w:lang w:eastAsia="ko-KR"/>
        </w:rPr>
        <w:t>2.3.1 acting as a CSC, issues a request to Company-X to order product X-1 (e.g. from the Wholesale offerings) to get RAN coverage in the US. To achieve this, a candidate API is TMF AP 622 (Product ordering).</w:t>
      </w:r>
      <w:r w:rsidRPr="00480910">
        <w:rPr>
          <w:lang w:eastAsia="ko-KR"/>
        </w:rPr>
        <w:t xml:space="preserve"> </w:t>
      </w:r>
      <w:r>
        <w:rPr>
          <w:lang w:eastAsia="ko-KR"/>
        </w:rPr>
        <w:t>Company-X, as the CSP, receives the product order. Company-X</w:t>
      </w:r>
      <w:r w:rsidRPr="00480910">
        <w:rPr>
          <w:lang w:eastAsia="ko-KR"/>
        </w:rPr>
        <w:t xml:space="preserve"> BSS determines which service supports the product being ordered by </w:t>
      </w:r>
      <w:r>
        <w:rPr>
          <w:lang w:eastAsia="ko-KR"/>
        </w:rPr>
        <w:t>Company-A</w:t>
      </w:r>
      <w:r w:rsidRPr="00480910">
        <w:rPr>
          <w:lang w:eastAsia="ko-KR"/>
        </w:rPr>
        <w:t xml:space="preserve"> and issues a request to its OSS/SML to order this service. This service can be e.g. a network slice. To achieve this, a candidate API is TMF API 641 (Service Ordering)</w:t>
      </w:r>
      <w:r>
        <w:rPr>
          <w:lang w:eastAsia="ko-KR"/>
        </w:rPr>
        <w:t xml:space="preserve">. Company-X </w:t>
      </w:r>
      <w:r w:rsidRPr="00C56584">
        <w:rPr>
          <w:lang w:eastAsia="ko-KR"/>
        </w:rPr>
        <w:t>OSS / SML determines which network resources support the service being ordered</w:t>
      </w:r>
      <w:r>
        <w:rPr>
          <w:lang w:eastAsia="ko-KR"/>
        </w:rPr>
        <w:t>, etc.</w:t>
      </w:r>
      <w:r w:rsidRPr="00F369BD">
        <w:t xml:space="preserve"> </w:t>
      </w:r>
      <w:r>
        <w:t>Once completed, Company-X BSS informs Company-A BSS that the product which has been ordered is now available to Company-A</w:t>
      </w:r>
    </w:p>
    <w:p w14:paraId="727FE21C" w14:textId="77777777" w:rsidR="00A87437" w:rsidRPr="00F369BD" w:rsidRDefault="00A87437" w:rsidP="00A87437">
      <w:pPr>
        <w:pStyle w:val="B3"/>
      </w:pPr>
      <w:r>
        <w:t xml:space="preserve">2.3.2 </w:t>
      </w:r>
      <w:r w:rsidRPr="00F369BD">
        <w:t>acting as a CSC, issues a request to Company-Y to order product Y-1 (e.g. from the inter-operator network slice offerings) to get RAN coverage in Spain. To achieve this, a candidate API is TMF AP 622 (Product ordering). Company-Y, as the CSP, receives the product order. Company-Y BSS determines which service supports the product being ordered by Company-A and issues a request to its OSS/SML to order this service. This service can be e.g. a network slice. To achieve this, a candidate API is TMF API 641 (Service Ordering). Company-Y OSS / SML determines which network resources support the service being ordered, etc. Once completed, Company-Y BSS informs Company-A BSS that the product which has been ordered is now available to Company-A</w:t>
      </w:r>
    </w:p>
    <w:p w14:paraId="2F12501F" w14:textId="77777777" w:rsidR="00A87437" w:rsidRDefault="00A87437" w:rsidP="00A87437">
      <w:pPr>
        <w:pStyle w:val="B3"/>
        <w:rPr>
          <w:lang w:eastAsia="ko-KR"/>
        </w:rPr>
      </w:pPr>
      <w:r>
        <w:rPr>
          <w:lang w:eastAsia="ko-KR"/>
        </w:rPr>
        <w:t>2.3.3 informs its own OSS/SML that required RAN resources are available</w:t>
      </w:r>
    </w:p>
    <w:p w14:paraId="6C988A27" w14:textId="77777777" w:rsidR="00A87437" w:rsidRDefault="00A87437" w:rsidP="00A87437">
      <w:pPr>
        <w:pStyle w:val="B2"/>
        <w:rPr>
          <w:lang w:eastAsia="ko-KR"/>
        </w:rPr>
      </w:pPr>
      <w:r>
        <w:rPr>
          <w:lang w:eastAsia="ko-KR"/>
        </w:rPr>
        <w:t>2.4 Company-A OSS / SML associates the network resources allocated either internally or externally (by Company-X or Company-Y) to the service and informs its BSS about the characteristics of the service supporting the product</w:t>
      </w:r>
    </w:p>
    <w:p w14:paraId="32F8F2A7"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Vertical-V.</w:t>
      </w:r>
    </w:p>
    <w:p w14:paraId="1381CD8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75B5A9B9" w14:textId="16C931C8" w:rsidR="00A87437" w:rsidRDefault="00A87437" w:rsidP="00A87437"/>
    <w:p w14:paraId="31613573" w14:textId="3403DBCE" w:rsidR="00205D61" w:rsidRPr="00366574" w:rsidRDefault="00205D61" w:rsidP="00366574">
      <w:pPr>
        <w:pStyle w:val="3"/>
        <w:rPr>
          <w:lang w:eastAsia="ko-KR"/>
        </w:rPr>
      </w:pPr>
      <w:bookmarkStart w:id="1240" w:name="_Toc136591354"/>
      <w:r w:rsidRPr="00366574">
        <w:rPr>
          <w:lang w:eastAsia="ko-KR"/>
        </w:rPr>
        <w:lastRenderedPageBreak/>
        <w:t>5.</w:t>
      </w:r>
      <w:r w:rsidR="001C7CDC">
        <w:rPr>
          <w:lang w:eastAsia="ko-KR"/>
        </w:rPr>
        <w:t>4</w:t>
      </w:r>
      <w:r w:rsidRPr="00366574">
        <w:rPr>
          <w:lang w:eastAsia="ko-KR"/>
        </w:rPr>
        <w:t>.2</w:t>
      </w:r>
      <w:r w:rsidRPr="00366574">
        <w:rPr>
          <w:lang w:eastAsia="ko-KR"/>
        </w:rPr>
        <w:tab/>
        <w:t>Potential issues and gaps</w:t>
      </w:r>
      <w:bookmarkEnd w:id="1240"/>
    </w:p>
    <w:p w14:paraId="3F878C8A" w14:textId="3BF3D49D" w:rsidR="00205D61" w:rsidRDefault="00205D61" w:rsidP="00366574">
      <w:pPr>
        <w:pStyle w:val="4"/>
        <w:rPr>
          <w:lang w:eastAsia="ko-KR"/>
        </w:rPr>
      </w:pPr>
      <w:r>
        <w:rPr>
          <w:lang w:eastAsia="ko-KR"/>
        </w:rPr>
        <w:t>5.</w:t>
      </w:r>
      <w:r w:rsidR="001C7CDC">
        <w:rPr>
          <w:lang w:eastAsia="ko-KR"/>
        </w:rPr>
        <w:t>4</w:t>
      </w:r>
      <w:r>
        <w:rPr>
          <w:lang w:eastAsia="ko-KR"/>
        </w:rPr>
        <w:t>.2.1</w:t>
      </w:r>
      <w:r>
        <w:rPr>
          <w:lang w:eastAsia="ko-KR"/>
        </w:rPr>
        <w:tab/>
        <w:t>Issues</w:t>
      </w:r>
    </w:p>
    <w:p w14:paraId="22FE4854" w14:textId="68189F12" w:rsidR="00A87437" w:rsidRDefault="00A87437" w:rsidP="00A87437">
      <w:r>
        <w:t>In both sub-use case 1 and sub-use case 2, the characteristics of the network slice ordered by the NSC to the NSP are exposed by the NSP to the NSC at product-level, i.e. as specified by the product specification in the NSP catalogue. The product specification provides the characteristics of the product being offered by the NSP at business level and is not subject to standardization. These characteristics are generally more abstract than attributes defined in the 3GPP 5G NRM (cf. TS 28.541) and performance measurements defined in TS 28.552.</w:t>
      </w:r>
    </w:p>
    <w:p w14:paraId="139B761E" w14:textId="14305DD5" w:rsidR="00205D61" w:rsidRDefault="00205D61" w:rsidP="00366574">
      <w:pPr>
        <w:pStyle w:val="4"/>
      </w:pPr>
      <w:r>
        <w:t>5.</w:t>
      </w:r>
      <w:r w:rsidR="001C7CDC">
        <w:t>4</w:t>
      </w:r>
      <w:r>
        <w:t>.2.2</w:t>
      </w:r>
      <w:r>
        <w:tab/>
        <w:t>Gaps</w:t>
      </w:r>
    </w:p>
    <w:p w14:paraId="5671119D" w14:textId="506503C2" w:rsidR="00205D61" w:rsidRPr="00205D61" w:rsidRDefault="00205D61" w:rsidP="00A87437">
      <w:r>
        <w:t>In these two sub-use cases, there is no exposure of service or network resources directly to the NSC. From a BSS perspective no gaps in SA5 specifications have been identified</w:t>
      </w:r>
    </w:p>
    <w:p w14:paraId="48FA66C3" w14:textId="1E8C8335" w:rsidR="00761DB3" w:rsidRPr="00B135FD" w:rsidRDefault="00761DB3" w:rsidP="00761DB3">
      <w:pPr>
        <w:pStyle w:val="2"/>
        <w:rPr>
          <w:lang w:val="en-US" w:eastAsia="zh-CN"/>
        </w:rPr>
      </w:pPr>
      <w:bookmarkStart w:id="1241" w:name="_Toc136591355"/>
      <w:r>
        <w:t>5.</w:t>
      </w:r>
      <w:r w:rsidR="001C7CDC">
        <w:t>5</w:t>
      </w:r>
      <w:r w:rsidRPr="004D3578">
        <w:tab/>
      </w:r>
      <w:r>
        <w:rPr>
          <w:rFonts w:hint="eastAsia"/>
          <w:lang w:eastAsia="zh-CN"/>
        </w:rPr>
        <w:t>Exposure</w:t>
      </w:r>
      <w:r>
        <w:rPr>
          <w:lang w:eastAsia="zh-CN"/>
        </w:rPr>
        <w:t xml:space="preserve"> </w:t>
      </w:r>
      <w:r>
        <w:rPr>
          <w:lang w:val="en-US" w:eastAsia="zh-CN"/>
        </w:rPr>
        <w:t>of network slice as a service</w:t>
      </w:r>
      <w:bookmarkEnd w:id="1241"/>
    </w:p>
    <w:p w14:paraId="49452613" w14:textId="3A3B44CE" w:rsidR="00761DB3" w:rsidRDefault="00761DB3" w:rsidP="00761DB3">
      <w:pPr>
        <w:pStyle w:val="3"/>
        <w:rPr>
          <w:rFonts w:eastAsia="DengXian"/>
          <w:lang w:eastAsia="ko-KR"/>
        </w:rPr>
      </w:pPr>
      <w:bookmarkStart w:id="1242" w:name="_Toc136591356"/>
      <w:r>
        <w:rPr>
          <w:lang w:eastAsia="ko-KR"/>
        </w:rPr>
        <w:t>5.</w:t>
      </w:r>
      <w:r w:rsidR="001C7CDC">
        <w:rPr>
          <w:lang w:eastAsia="ko-KR"/>
        </w:rPr>
        <w:t>5</w:t>
      </w:r>
      <w:r>
        <w:rPr>
          <w:lang w:eastAsia="ko-KR"/>
        </w:rPr>
        <w:t>.1</w:t>
      </w:r>
      <w:r>
        <w:rPr>
          <w:lang w:eastAsia="ko-KR"/>
        </w:rPr>
        <w:tab/>
      </w:r>
      <w:r>
        <w:rPr>
          <w:rFonts w:eastAsia="DengXian"/>
          <w:lang w:eastAsia="ko-KR"/>
        </w:rPr>
        <w:t>Description</w:t>
      </w:r>
      <w:bookmarkEnd w:id="1242"/>
    </w:p>
    <w:p w14:paraId="7CD27B91" w14:textId="77777777" w:rsidR="00761DB3" w:rsidRPr="00E26FB2" w:rsidRDefault="00761DB3" w:rsidP="00761DB3">
      <w:pPr>
        <w:rPr>
          <w:lang w:val="en-US" w:eastAsia="zh-CN"/>
        </w:rPr>
      </w:pPr>
      <w:r>
        <w:rPr>
          <w:lang w:eastAsia="ko-KR"/>
        </w:rPr>
        <w:t>This use case involves the following roles:</w:t>
      </w:r>
    </w:p>
    <w:p w14:paraId="31DB739F" w14:textId="77777777" w:rsidR="00761DB3" w:rsidRDefault="00761DB3" w:rsidP="00761DB3">
      <w:pPr>
        <w:pStyle w:val="B1"/>
        <w:rPr>
          <w:lang w:eastAsia="ko-KR"/>
        </w:rPr>
      </w:pPr>
      <w:r>
        <w:rPr>
          <w:lang w:eastAsia="ko-KR"/>
        </w:rPr>
        <w:t>- NSP: Network Slice Provider</w:t>
      </w:r>
    </w:p>
    <w:p w14:paraId="4AEF5DAC" w14:textId="77777777" w:rsidR="00761DB3" w:rsidRPr="00217E6D" w:rsidRDefault="00761DB3" w:rsidP="00761DB3">
      <w:pPr>
        <w:pStyle w:val="B1"/>
        <w:rPr>
          <w:lang w:val="en-US" w:eastAsia="zh-CN"/>
        </w:rPr>
      </w:pPr>
      <w:r>
        <w:rPr>
          <w:lang w:eastAsia="ko-KR"/>
        </w:rPr>
        <w:t>- NSC: Network Slice Customer</w:t>
      </w:r>
    </w:p>
    <w:p w14:paraId="5BE97131" w14:textId="77777777" w:rsidR="00761DB3" w:rsidRDefault="00761DB3" w:rsidP="00761DB3">
      <w:pPr>
        <w:pStyle w:val="B1"/>
        <w:rPr>
          <w:lang w:eastAsia="ko-KR"/>
        </w:rPr>
      </w:pPr>
      <w:r>
        <w:rPr>
          <w:lang w:eastAsia="ko-KR"/>
        </w:rPr>
        <w:t>- NOP: Network Operator</w:t>
      </w:r>
    </w:p>
    <w:p w14:paraId="25A8393F" w14:textId="77777777" w:rsidR="00761DB3" w:rsidRDefault="00761DB3" w:rsidP="00761DB3">
      <w:pPr>
        <w:pStyle w:val="B1"/>
        <w:rPr>
          <w:lang w:eastAsia="ko-KR"/>
        </w:rPr>
      </w:pPr>
      <w:r>
        <w:rPr>
          <w:lang w:eastAsia="ko-KR"/>
        </w:rPr>
        <w:t>- CSC: Communication Service Customer</w:t>
      </w:r>
    </w:p>
    <w:p w14:paraId="41A8F490" w14:textId="77777777" w:rsidR="00761DB3" w:rsidRDefault="00761DB3" w:rsidP="00761DB3">
      <w:pPr>
        <w:pStyle w:val="B1"/>
        <w:rPr>
          <w:lang w:eastAsia="ko-KR"/>
        </w:rPr>
      </w:pPr>
      <w:r>
        <w:rPr>
          <w:lang w:eastAsia="ko-KR"/>
        </w:rPr>
        <w:t>- CSP: Communication Service Provider</w:t>
      </w:r>
    </w:p>
    <w:p w14:paraId="09BB0784" w14:textId="77777777" w:rsidR="00761DB3" w:rsidRDefault="00761DB3" w:rsidP="00761DB3">
      <w:pPr>
        <w:rPr>
          <w:lang w:eastAsia="ko-KR"/>
        </w:rPr>
      </w:pPr>
      <w:r>
        <w:rPr>
          <w:lang w:eastAsia="ko-KR"/>
        </w:rPr>
        <w:t>, and the following systems:</w:t>
      </w:r>
    </w:p>
    <w:p w14:paraId="671C0634" w14:textId="77777777" w:rsidR="00761DB3" w:rsidRDefault="00761DB3" w:rsidP="00761DB3">
      <w:pPr>
        <w:pStyle w:val="B1"/>
        <w:rPr>
          <w:lang w:eastAsia="ko-KR"/>
        </w:rPr>
      </w:pPr>
      <w:r>
        <w:rPr>
          <w:lang w:eastAsia="ko-KR"/>
        </w:rPr>
        <w:t>- BSS: Business Support System</w:t>
      </w:r>
    </w:p>
    <w:p w14:paraId="3926DC06" w14:textId="77777777" w:rsidR="00761DB3" w:rsidRDefault="00761DB3" w:rsidP="00761DB3">
      <w:pPr>
        <w:pStyle w:val="B1"/>
        <w:rPr>
          <w:lang w:eastAsia="ko-KR"/>
        </w:rPr>
      </w:pPr>
      <w:r>
        <w:rPr>
          <w:lang w:eastAsia="ko-KR"/>
        </w:rPr>
        <w:t>- OSS: Operations Support System, made up of the two following sub-systems:</w:t>
      </w:r>
    </w:p>
    <w:p w14:paraId="22D39192" w14:textId="77777777" w:rsidR="00761DB3" w:rsidRDefault="00761DB3" w:rsidP="00761DB3">
      <w:pPr>
        <w:pStyle w:val="B2"/>
        <w:rPr>
          <w:lang w:eastAsia="ko-KR"/>
        </w:rPr>
      </w:pPr>
      <w:r>
        <w:rPr>
          <w:lang w:eastAsia="ko-KR"/>
        </w:rPr>
        <w:t>- SML: Service Management Layer</w:t>
      </w:r>
    </w:p>
    <w:p w14:paraId="29845B24" w14:textId="77777777" w:rsidR="00761DB3" w:rsidRDefault="00761DB3" w:rsidP="00761DB3">
      <w:pPr>
        <w:pStyle w:val="B2"/>
        <w:rPr>
          <w:lang w:eastAsia="ko-KR"/>
        </w:rPr>
      </w:pPr>
      <w:r>
        <w:rPr>
          <w:lang w:eastAsia="ko-KR"/>
        </w:rPr>
        <w:t>- NML: Network Management Layer (for sake of simplicity, network management and network element / function management are both in the NML).</w:t>
      </w:r>
    </w:p>
    <w:p w14:paraId="55A94A65" w14:textId="055F8D24" w:rsidR="00761DB3" w:rsidRPr="005B7A26" w:rsidRDefault="00761DB3" w:rsidP="00761DB3">
      <w:pPr>
        <w:pStyle w:val="4"/>
        <w:rPr>
          <w:lang w:eastAsia="ko-KR"/>
        </w:rPr>
      </w:pPr>
      <w:r>
        <w:rPr>
          <w:lang w:eastAsia="ko-KR"/>
        </w:rPr>
        <w:t>5</w:t>
      </w:r>
      <w:r w:rsidRPr="00571148">
        <w:rPr>
          <w:lang w:eastAsia="ko-KR"/>
        </w:rPr>
        <w:t>.</w:t>
      </w:r>
      <w:r w:rsidR="001C7CDC">
        <w:rPr>
          <w:lang w:eastAsia="ko-KR"/>
        </w:rPr>
        <w:t>5</w:t>
      </w:r>
      <w:r w:rsidRPr="00571148">
        <w:rPr>
          <w:lang w:eastAsia="ko-KR"/>
        </w:rPr>
        <w:t>.1.</w:t>
      </w:r>
      <w:r>
        <w:rPr>
          <w:lang w:eastAsia="ko-KR"/>
        </w:rPr>
        <w:t>1</w:t>
      </w:r>
      <w:r w:rsidRPr="00571148">
        <w:rPr>
          <w:lang w:eastAsia="ko-KR"/>
        </w:rPr>
        <w:tab/>
      </w:r>
      <w:r>
        <w:rPr>
          <w:lang w:eastAsia="ko-KR"/>
        </w:rPr>
        <w:t>Sub-use case 1: NSP and NOP play by the same organization</w:t>
      </w:r>
    </w:p>
    <w:p w14:paraId="5A97E81F" w14:textId="77777777" w:rsidR="00761DB3" w:rsidRDefault="00761DB3" w:rsidP="00761DB3">
      <w:pPr>
        <w:rPr>
          <w:lang w:eastAsia="ko-KR"/>
        </w:rPr>
      </w:pPr>
      <w:r>
        <w:rPr>
          <w:lang w:eastAsia="ko-KR"/>
        </w:rPr>
        <w:t>In this scenario, the following organizations play aforementioned roles as follows:</w:t>
      </w:r>
    </w:p>
    <w:p w14:paraId="10B0C887" w14:textId="25688E18" w:rsidR="00761DB3" w:rsidRDefault="00761DB3" w:rsidP="00761DB3">
      <w:pPr>
        <w:pStyle w:val="B1"/>
        <w:rPr>
          <w:lang w:eastAsia="ko-KR"/>
        </w:rPr>
      </w:pPr>
      <w:r>
        <w:rPr>
          <w:lang w:eastAsia="ko-KR"/>
        </w:rPr>
        <w:t>- Company-V, which</w:t>
      </w:r>
      <w:r w:rsidRPr="00600E02">
        <w:rPr>
          <w:lang w:val="fr-FR" w:eastAsia="zh-CN"/>
        </w:rPr>
        <w:t xml:space="preserve"> has a contract with Com</w:t>
      </w:r>
      <w:r>
        <w:rPr>
          <w:rFonts w:hint="eastAsia"/>
          <w:lang w:val="fr-FR" w:eastAsia="zh-CN"/>
        </w:rPr>
        <w:t>p</w:t>
      </w:r>
      <w:r w:rsidRPr="00600E02">
        <w:rPr>
          <w:lang w:val="fr-FR" w:eastAsia="zh-CN"/>
        </w:rPr>
        <w:t>any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9099FA8" w14:textId="77777777" w:rsidR="00761DB3" w:rsidRDefault="00761DB3" w:rsidP="00761DB3">
      <w:pPr>
        <w:pStyle w:val="B1"/>
        <w:rPr>
          <w:lang w:eastAsia="ko-KR"/>
        </w:rPr>
      </w:pPr>
      <w:r>
        <w:rPr>
          <w:lang w:eastAsia="ko-KR"/>
        </w:rPr>
        <w:t>- Company-A plays the role of NSP and NOP</w:t>
      </w:r>
    </w:p>
    <w:p w14:paraId="313EEE36" w14:textId="77777777" w:rsidR="00761DB3" w:rsidRDefault="00761DB3" w:rsidP="00761DB3">
      <w:pPr>
        <w:pStyle w:val="B2"/>
        <w:rPr>
          <w:lang w:eastAsia="ko-KR"/>
        </w:rPr>
      </w:pPr>
      <w:r>
        <w:rPr>
          <w:lang w:eastAsia="ko-KR"/>
        </w:rPr>
        <w:t>- As NSP, it has:</w:t>
      </w:r>
    </w:p>
    <w:p w14:paraId="564562F6" w14:textId="77777777" w:rsidR="00761DB3" w:rsidRDefault="00761DB3" w:rsidP="00761DB3">
      <w:pPr>
        <w:pStyle w:val="B3"/>
        <w:rPr>
          <w:lang w:eastAsia="ko-KR"/>
        </w:rPr>
      </w:pPr>
      <w:r>
        <w:rPr>
          <w:lang w:eastAsia="ko-KR"/>
        </w:rPr>
        <w:t>- a BSS, e.g. to manage its customers, products, contracts, and</w:t>
      </w:r>
    </w:p>
    <w:p w14:paraId="3EF24CF0" w14:textId="42377780" w:rsidR="00761DB3" w:rsidRDefault="00761DB3" w:rsidP="00761DB3">
      <w:pPr>
        <w:pStyle w:val="B3"/>
        <w:rPr>
          <w:lang w:eastAsia="ko-KR"/>
        </w:rPr>
      </w:pPr>
      <w:r>
        <w:rPr>
          <w:lang w:eastAsia="ko-KR"/>
        </w:rPr>
        <w:t>- a SML, to manage the services that support its products,</w:t>
      </w:r>
    </w:p>
    <w:p w14:paraId="707E574B" w14:textId="77777777" w:rsidR="00761DB3" w:rsidRDefault="00761DB3" w:rsidP="00761DB3">
      <w:pPr>
        <w:pStyle w:val="B2"/>
        <w:rPr>
          <w:lang w:eastAsia="ko-KR"/>
        </w:rPr>
      </w:pPr>
      <w:r>
        <w:rPr>
          <w:lang w:eastAsia="ko-KR"/>
        </w:rPr>
        <w:t>- As NOP, it has:</w:t>
      </w:r>
    </w:p>
    <w:p w14:paraId="39E7DCB8" w14:textId="227188F6" w:rsidR="00761DB3" w:rsidRDefault="00761DB3" w:rsidP="00761DB3">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that can potentially support the service required by Company-V</w:t>
      </w:r>
    </w:p>
    <w:p w14:paraId="0F0B5E15" w14:textId="77777777" w:rsidR="00761DB3" w:rsidRDefault="00761DB3" w:rsidP="00761DB3">
      <w:pPr>
        <w:pStyle w:val="B3"/>
        <w:rPr>
          <w:lang w:eastAsia="ko-KR"/>
        </w:rPr>
      </w:pPr>
      <w:r>
        <w:rPr>
          <w:lang w:eastAsia="ko-KR"/>
        </w:rPr>
        <w:t>- a NML, to manage the network resources used by services</w:t>
      </w:r>
    </w:p>
    <w:p w14:paraId="1F952968" w14:textId="35CD3320" w:rsidR="00761DB3" w:rsidRPr="00711CDF" w:rsidRDefault="00761DB3" w:rsidP="00761DB3">
      <w:pPr>
        <w:pStyle w:val="B3"/>
      </w:pPr>
      <w:r w:rsidRPr="00FB3256">
        <w:rPr>
          <w:rFonts w:hint="eastAsia"/>
          <w:lang w:eastAsia="ko-KR"/>
        </w:rPr>
        <w:lastRenderedPageBreak/>
        <w:t>N</w:t>
      </w:r>
      <w:r w:rsidRPr="00FB3256">
        <w:rPr>
          <w:lang w:eastAsia="ko-KR"/>
        </w:rPr>
        <w:t>OTE</w:t>
      </w:r>
      <w:r w:rsidR="00AE677D">
        <w:rPr>
          <w:lang w:eastAsia="ko-KR"/>
        </w:rPr>
        <w:t xml:space="preserve"> 1</w:t>
      </w:r>
      <w:r w:rsidRPr="00FB3256">
        <w:rPr>
          <w:lang w:eastAsia="ko-KR"/>
        </w:rPr>
        <w:t xml:space="preserve">: </w:t>
      </w:r>
      <w:r>
        <w:rPr>
          <w:lang w:val="en-US" w:eastAsia="zh-CN"/>
        </w:rPr>
        <w:t>NSC may have connection with Company-A BSS for the product-</w:t>
      </w:r>
      <w:r>
        <w:rPr>
          <w:rFonts w:hint="eastAsia"/>
          <w:lang w:val="en-US" w:eastAsia="zh-CN"/>
        </w:rPr>
        <w:t>level</w:t>
      </w:r>
      <w:r>
        <w:rPr>
          <w:lang w:val="en-US" w:eastAsia="zh-CN"/>
        </w:rPr>
        <w:t xml:space="preserve"> interaction. If not, the OSS/SML may have an embedded BSS functionalities for the product-level interaction.</w:t>
      </w:r>
    </w:p>
    <w:p w14:paraId="2BE2B123" w14:textId="4859D289" w:rsidR="00761DB3" w:rsidRDefault="007919AE" w:rsidP="00711CDF">
      <w:pPr>
        <w:pStyle w:val="B3"/>
        <w:jc w:val="center"/>
      </w:pPr>
      <w:r w:rsidRPr="00941F73">
        <w:rPr>
          <w:noProof/>
          <w:lang w:eastAsia="ko-KR"/>
        </w:rPr>
        <w:drawing>
          <wp:inline distT="0" distB="0" distL="0" distR="0" wp14:anchorId="5E206D1B" wp14:editId="1D068073">
            <wp:extent cx="4854575" cy="3129915"/>
            <wp:effectExtent l="0" t="0" r="0" b="0"/>
            <wp:docPr id="3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54575" cy="3129915"/>
                    </a:xfrm>
                    <a:prstGeom prst="rect">
                      <a:avLst/>
                    </a:prstGeom>
                    <a:noFill/>
                    <a:ln>
                      <a:noFill/>
                    </a:ln>
                  </pic:spPr>
                </pic:pic>
              </a:graphicData>
            </a:graphic>
          </wp:inline>
        </w:drawing>
      </w:r>
    </w:p>
    <w:p w14:paraId="32B26448" w14:textId="3DB65A52" w:rsidR="00761DB3" w:rsidRPr="00494497" w:rsidRDefault="00761DB3" w:rsidP="00761DB3">
      <w:pPr>
        <w:pStyle w:val="ac"/>
        <w:jc w:val="center"/>
        <w:rPr>
          <w:rFonts w:ascii="Times New Roman" w:eastAsia="DengXian" w:hAnsi="Times New Roman"/>
          <w:lang w:val="en-US" w:eastAsia="zh-CN"/>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sidR="0086345A">
        <w:rPr>
          <w:rFonts w:ascii="Times New Roman" w:eastAsia="DengXian" w:hAnsi="Times New Roman"/>
          <w:lang w:val="sv-SE"/>
        </w:rPr>
        <w:t>5</w:t>
      </w:r>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ub-use case – NSP and NOP played by the same organization</w:t>
      </w:r>
    </w:p>
    <w:p w14:paraId="00BDEC76" w14:textId="77777777" w:rsidR="00761DB3" w:rsidRPr="00494497" w:rsidRDefault="00761DB3" w:rsidP="00761DB3">
      <w:pPr>
        <w:rPr>
          <w:lang w:val="sv-SE" w:eastAsia="zh-CN"/>
        </w:rPr>
      </w:pPr>
    </w:p>
    <w:p w14:paraId="1125173A" w14:textId="041C06CA" w:rsidR="00761DB3" w:rsidRDefault="00761DB3" w:rsidP="00761DB3">
      <w:pPr>
        <w:rPr>
          <w:lang w:eastAsia="ko-KR"/>
        </w:rPr>
      </w:pPr>
      <w:r>
        <w:rPr>
          <w:lang w:eastAsia="ko-KR"/>
        </w:rPr>
        <w:t>Company-A proposes the following product</w:t>
      </w:r>
      <w:r>
        <w:rPr>
          <w:rFonts w:hint="eastAsia"/>
          <w:lang w:eastAsia="zh-CN"/>
        </w:rPr>
        <w:t xml:space="preserve"> </w:t>
      </w:r>
      <w:r>
        <w:rPr>
          <w:lang w:eastAsia="ko-KR"/>
        </w:rPr>
        <w:t>offering together with the exposure capability:</w:t>
      </w:r>
    </w:p>
    <w:p w14:paraId="56F8D3ED" w14:textId="43C6D694" w:rsidR="00761DB3" w:rsidRDefault="00761DB3" w:rsidP="00761DB3">
      <w:pPr>
        <w:pStyle w:val="B1"/>
        <w:rPr>
          <w:lang w:eastAsia="ko-KR"/>
        </w:rPr>
      </w:pPr>
      <w:r>
        <w:rPr>
          <w:lang w:eastAsia="ko-KR"/>
        </w:rPr>
        <w:t>- Network Slice eMBB with the exposure capability of related KPI monitoring and alarm notification, etc.</w:t>
      </w:r>
      <w:r w:rsidDel="0096059B">
        <w:rPr>
          <w:lang w:eastAsia="ko-KR"/>
        </w:rPr>
        <w:t xml:space="preserve"> </w:t>
      </w:r>
    </w:p>
    <w:p w14:paraId="6F5E9EC4" w14:textId="77777777" w:rsidR="00761DB3" w:rsidRDefault="00761DB3" w:rsidP="00761DB3">
      <w:pPr>
        <w:rPr>
          <w:lang w:eastAsia="ko-KR"/>
        </w:rPr>
      </w:pPr>
      <w:r>
        <w:rPr>
          <w:lang w:eastAsia="ko-KR"/>
        </w:rPr>
        <w:t>In this sub-use case 1:</w:t>
      </w:r>
    </w:p>
    <w:p w14:paraId="39293FB6" w14:textId="20B439AE" w:rsidR="00205D61" w:rsidRPr="00A77651" w:rsidRDefault="00205D61" w:rsidP="00205D61">
      <w:pPr>
        <w:pStyle w:val="B1"/>
        <w:rPr>
          <w:lang w:val="en-US" w:eastAsia="zh-CN"/>
        </w:rPr>
      </w:pPr>
      <w:r>
        <w:rPr>
          <w:lang w:eastAsia="ko-KR"/>
        </w:rPr>
        <w:t>1. Company-V (as the NSC)</w:t>
      </w:r>
      <w:r>
        <w:rPr>
          <w:lang w:val="en-US" w:eastAsia="zh-CN"/>
        </w:rPr>
        <w:t xml:space="preserve"> gets the information regarding exposed MnSs that are available via the exposed MnS discovery service from the Company-A.</w:t>
      </w:r>
    </w:p>
    <w:p w14:paraId="6FEA2B5A" w14:textId="5B15CD80" w:rsidR="00761DB3" w:rsidRDefault="00761DB3" w:rsidP="00761DB3">
      <w:pPr>
        <w:pStyle w:val="B1"/>
        <w:rPr>
          <w:lang w:eastAsia="ko-KR"/>
        </w:rPr>
      </w:pPr>
      <w:r>
        <w:rPr>
          <w:lang w:eastAsia="ko-KR"/>
        </w:rPr>
        <w:t xml:space="preserve">2. Company-V sends a request to Company-A (as the NSP) for the access </w:t>
      </w:r>
      <w:r w:rsidR="00163D99">
        <w:rPr>
          <w:lang w:eastAsia="ko-KR"/>
        </w:rPr>
        <w:t>to</w:t>
      </w:r>
      <w:r>
        <w:rPr>
          <w:lang w:eastAsia="ko-KR"/>
        </w:rPr>
        <w:t xml:space="preserve"> exposed MnS set ‘Network Slice eMBB’, which contains the exposure capabilities such as  related KPI monitoring and alarm notification, etc. To achieve this, a candidate API is the interface with the MnF that controls the exposure governance (e.g. EGMF).</w:t>
      </w:r>
    </w:p>
    <w:p w14:paraId="058E1921" w14:textId="77777777" w:rsidR="00761DB3" w:rsidRDefault="00761DB3" w:rsidP="00761DB3">
      <w:pPr>
        <w:pStyle w:val="B2"/>
        <w:rPr>
          <w:lang w:eastAsia="ko-KR"/>
        </w:rPr>
      </w:pPr>
      <w:r>
        <w:rPr>
          <w:lang w:eastAsia="ko-KR"/>
        </w:rPr>
        <w:t xml:space="preserve">2.1 Company-A SML determines which service supports the exposed MnS being requested by Company-V. </w:t>
      </w:r>
    </w:p>
    <w:p w14:paraId="3766BD2A" w14:textId="10A4C73A" w:rsidR="00761DB3" w:rsidRDefault="00761DB3" w:rsidP="00761DB3">
      <w:pPr>
        <w:pStyle w:val="B2"/>
        <w:rPr>
          <w:lang w:eastAsia="ko-KR"/>
        </w:rPr>
      </w:pPr>
      <w:r>
        <w:rPr>
          <w:lang w:eastAsia="ko-KR"/>
        </w:rPr>
        <w:t>2.2 Company-A OSS / SML sen</w:t>
      </w:r>
      <w:r w:rsidR="00757405">
        <w:rPr>
          <w:lang w:eastAsia="ko-KR"/>
        </w:rPr>
        <w:t>d</w:t>
      </w:r>
      <w:r>
        <w:rPr>
          <w:lang w:eastAsia="ko-KR"/>
        </w:rPr>
        <w:t>s a response, including the authentication materials (e.g. key, token) for access</w:t>
      </w:r>
      <w:r w:rsidR="00E432FC">
        <w:rPr>
          <w:lang w:eastAsia="ko-KR"/>
        </w:rPr>
        <w:t xml:space="preserve"> to </w:t>
      </w:r>
      <w:r>
        <w:rPr>
          <w:lang w:eastAsia="ko-KR"/>
        </w:rPr>
        <w:t>the chosen exposed MnS.</w:t>
      </w:r>
    </w:p>
    <w:p w14:paraId="51399401" w14:textId="39C12349" w:rsidR="00761DB3" w:rsidRPr="00A138A4" w:rsidRDefault="00761DB3" w:rsidP="00366574">
      <w:pPr>
        <w:pStyle w:val="B1"/>
        <w:rPr>
          <w:lang w:eastAsia="ko-KR"/>
        </w:rPr>
      </w:pPr>
      <w:r>
        <w:rPr>
          <w:lang w:eastAsia="ko-KR"/>
        </w:rPr>
        <w:t xml:space="preserve">3. The company-V can direct </w:t>
      </w:r>
      <w:r w:rsidR="001D46FA">
        <w:rPr>
          <w:lang w:eastAsia="ko-KR"/>
        </w:rPr>
        <w:t>consume</w:t>
      </w:r>
      <w:r>
        <w:rPr>
          <w:lang w:eastAsia="ko-KR"/>
        </w:rPr>
        <w:t xml:space="preserve"> the exposed MnS (e.g. KPI monitoring and alarm notification) from SML of the Company-A’s 3GPP management system.</w:t>
      </w:r>
    </w:p>
    <w:p w14:paraId="28EFCBB2" w14:textId="17B3D721" w:rsidR="00761DB3" w:rsidRPr="00217E6D" w:rsidRDefault="00761DB3" w:rsidP="00761DB3">
      <w:pPr>
        <w:pStyle w:val="4"/>
        <w:rPr>
          <w:lang w:val="en-US" w:eastAsia="ko-KR"/>
        </w:rPr>
      </w:pPr>
      <w:r>
        <w:rPr>
          <w:lang w:eastAsia="ko-KR"/>
        </w:rPr>
        <w:t>5</w:t>
      </w:r>
      <w:r w:rsidRPr="00571148">
        <w:rPr>
          <w:lang w:eastAsia="ko-KR"/>
        </w:rPr>
        <w:t>.</w:t>
      </w:r>
      <w:r w:rsidR="001C7CDC">
        <w:rPr>
          <w:lang w:eastAsia="ko-KR"/>
        </w:rPr>
        <w:t>5</w:t>
      </w:r>
      <w:r w:rsidRPr="00571148">
        <w:rPr>
          <w:lang w:eastAsia="ko-KR"/>
        </w:rPr>
        <w:t>.1.</w:t>
      </w:r>
      <w:r>
        <w:rPr>
          <w:lang w:eastAsia="ko-KR"/>
        </w:rPr>
        <w:t>2</w:t>
      </w:r>
      <w:r w:rsidRPr="00571148">
        <w:rPr>
          <w:lang w:eastAsia="ko-KR"/>
        </w:rPr>
        <w:tab/>
      </w:r>
      <w:r>
        <w:rPr>
          <w:lang w:eastAsia="ko-KR"/>
        </w:rPr>
        <w:t>Sub-use case 2: N</w:t>
      </w:r>
      <w:r>
        <w:rPr>
          <w:rFonts w:hint="eastAsia"/>
          <w:lang w:eastAsia="zh-CN"/>
        </w:rPr>
        <w:t>O</w:t>
      </w:r>
      <w:r>
        <w:rPr>
          <w:lang w:eastAsia="ko-KR"/>
        </w:rPr>
        <w:t xml:space="preserve">P </w:t>
      </w:r>
      <w:r>
        <w:rPr>
          <w:rFonts w:hint="eastAsia"/>
          <w:lang w:eastAsia="zh-CN"/>
        </w:rPr>
        <w:t>r</w:t>
      </w:r>
      <w:r>
        <w:rPr>
          <w:lang w:eastAsia="zh-CN"/>
        </w:rPr>
        <w:t>ole played simultaneously by different organizations</w:t>
      </w:r>
    </w:p>
    <w:p w14:paraId="126643A2" w14:textId="77777777" w:rsidR="00761DB3" w:rsidRDefault="00761DB3" w:rsidP="00761DB3">
      <w:pPr>
        <w:rPr>
          <w:lang w:eastAsia="ko-KR"/>
        </w:rPr>
      </w:pPr>
      <w:r>
        <w:rPr>
          <w:lang w:eastAsia="ko-KR"/>
        </w:rPr>
        <w:t>In this scenario, the following organizations play aforementioned roles as follows:</w:t>
      </w:r>
    </w:p>
    <w:p w14:paraId="783D5AC4" w14:textId="161B03BD" w:rsidR="00761DB3" w:rsidRDefault="00761DB3" w:rsidP="00761DB3">
      <w:pPr>
        <w:pStyle w:val="B1"/>
        <w:rPr>
          <w:lang w:eastAsia="ko-KR"/>
        </w:rPr>
      </w:pPr>
      <w:r>
        <w:rPr>
          <w:lang w:eastAsia="ko-KR"/>
        </w:rPr>
        <w:t>- Company-V,</w:t>
      </w:r>
      <w:r w:rsidRPr="00475AFA">
        <w:rPr>
          <w:lang w:eastAsia="ko-KR"/>
        </w:rPr>
        <w:t xml:space="preserve"> </w:t>
      </w:r>
      <w:r>
        <w:rPr>
          <w:lang w:eastAsia="ko-KR"/>
        </w:rPr>
        <w:t>which</w:t>
      </w:r>
      <w:r>
        <w:rPr>
          <w:lang w:val="en-US" w:eastAsia="zh-CN"/>
        </w:rPr>
        <w:t xml:space="preserve"> </w:t>
      </w:r>
      <w:r w:rsidRPr="00600E02">
        <w:rPr>
          <w:lang w:val="fr-FR" w:eastAsia="zh-CN"/>
        </w:rPr>
        <w:t>has a contract with Com</w:t>
      </w:r>
      <w:r>
        <w:rPr>
          <w:rFonts w:hint="eastAsia"/>
          <w:lang w:val="fr-FR" w:eastAsia="zh-CN"/>
        </w:rPr>
        <w:t>p</w:t>
      </w:r>
      <w:r w:rsidRPr="00600E02">
        <w:rPr>
          <w:rFonts w:hint="eastAsia"/>
          <w:lang w:val="fr-FR" w:eastAsia="zh-CN"/>
        </w:rPr>
        <w:t>a</w:t>
      </w:r>
      <w:r w:rsidRPr="00600E02">
        <w:rPr>
          <w:lang w:val="fr-FR" w:eastAsia="zh-CN"/>
        </w:rPr>
        <w:t>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4D004E4" w14:textId="77777777" w:rsidR="00761DB3" w:rsidRDefault="00761DB3" w:rsidP="00761DB3">
      <w:pPr>
        <w:pStyle w:val="B1"/>
        <w:rPr>
          <w:lang w:eastAsia="ko-KR"/>
        </w:rPr>
      </w:pPr>
      <w:r>
        <w:rPr>
          <w:lang w:eastAsia="ko-KR"/>
        </w:rPr>
        <w:t>- Company-A plays the role of NSP and NOP</w:t>
      </w:r>
    </w:p>
    <w:p w14:paraId="1B588A0E" w14:textId="77777777" w:rsidR="00761DB3" w:rsidRDefault="00761DB3" w:rsidP="00761DB3">
      <w:pPr>
        <w:pStyle w:val="B2"/>
        <w:rPr>
          <w:lang w:eastAsia="ko-KR"/>
        </w:rPr>
      </w:pPr>
      <w:r>
        <w:rPr>
          <w:lang w:eastAsia="ko-KR"/>
        </w:rPr>
        <w:t>- As NSP, it has:</w:t>
      </w:r>
    </w:p>
    <w:p w14:paraId="2EB4EBCA" w14:textId="77777777" w:rsidR="00761DB3" w:rsidRDefault="00761DB3" w:rsidP="00761DB3">
      <w:pPr>
        <w:pStyle w:val="B3"/>
        <w:rPr>
          <w:lang w:eastAsia="ko-KR"/>
        </w:rPr>
      </w:pPr>
      <w:r>
        <w:rPr>
          <w:lang w:eastAsia="ko-KR"/>
        </w:rPr>
        <w:t>- a BSS, e.g. to manage its customers, products, contracts, and</w:t>
      </w:r>
    </w:p>
    <w:p w14:paraId="6DC680C4" w14:textId="5AA41940" w:rsidR="00761DB3" w:rsidRDefault="00761DB3" w:rsidP="00761DB3">
      <w:pPr>
        <w:pStyle w:val="B3"/>
        <w:rPr>
          <w:lang w:eastAsia="ko-KR"/>
        </w:rPr>
      </w:pPr>
      <w:r>
        <w:rPr>
          <w:lang w:eastAsia="ko-KR"/>
        </w:rPr>
        <w:t>- a SML, to manage the services that support its products,</w:t>
      </w:r>
    </w:p>
    <w:p w14:paraId="7346DDFB" w14:textId="77777777" w:rsidR="00761DB3" w:rsidRDefault="00761DB3" w:rsidP="00761DB3">
      <w:pPr>
        <w:pStyle w:val="B2"/>
        <w:rPr>
          <w:lang w:eastAsia="ko-KR"/>
        </w:rPr>
      </w:pPr>
      <w:r>
        <w:rPr>
          <w:lang w:eastAsia="ko-KR"/>
        </w:rPr>
        <w:t>- As NOP, it has:</w:t>
      </w:r>
    </w:p>
    <w:p w14:paraId="00BECCEA" w14:textId="42A28B7D" w:rsidR="00761DB3" w:rsidRDefault="00761DB3" w:rsidP="00761DB3">
      <w:pPr>
        <w:pStyle w:val="B3"/>
        <w:rPr>
          <w:lang w:eastAsia="ko-KR"/>
        </w:rPr>
      </w:pPr>
      <w:r>
        <w:rPr>
          <w:lang w:eastAsia="ko-KR"/>
        </w:rPr>
        <w:lastRenderedPageBreak/>
        <w:t>- its own 5G core network. In this sub-use case, Company-A owns the whole set of 5G core network resources used by the service</w:t>
      </w:r>
      <w:r w:rsidRPr="00520DC4">
        <w:rPr>
          <w:lang w:eastAsia="ko-KR"/>
        </w:rPr>
        <w:t xml:space="preserve"> </w:t>
      </w:r>
      <w:r>
        <w:rPr>
          <w:lang w:eastAsia="ko-KR"/>
        </w:rPr>
        <w:t>that can potentially support the service required by Company-V</w:t>
      </w:r>
    </w:p>
    <w:p w14:paraId="32C7E1AF" w14:textId="77777777" w:rsidR="00761DB3" w:rsidRDefault="00761DB3" w:rsidP="00761DB3">
      <w:pPr>
        <w:pStyle w:val="B3"/>
        <w:rPr>
          <w:lang w:eastAsia="ko-KR"/>
        </w:rPr>
      </w:pPr>
      <w:r>
        <w:rPr>
          <w:lang w:eastAsia="ko-KR"/>
        </w:rPr>
        <w:t>- a NML, to manage the 5G core network resources used by services</w:t>
      </w:r>
    </w:p>
    <w:p w14:paraId="3929C4A7" w14:textId="1F280165" w:rsidR="00761DB3" w:rsidRDefault="00761DB3" w:rsidP="00761DB3">
      <w:pPr>
        <w:pStyle w:val="B2"/>
        <w:rPr>
          <w:lang w:eastAsia="ko-KR"/>
        </w:rPr>
      </w:pPr>
      <w:r>
        <w:rPr>
          <w:lang w:eastAsia="ko-KR"/>
        </w:rPr>
        <w:t xml:space="preserve">As Company-A has no RAN in all requested areas, it relies on a different organization with a specific contract </w:t>
      </w:r>
      <w:r>
        <w:rPr>
          <w:lang w:val="en-US" w:eastAsia="zh-CN"/>
        </w:rPr>
        <w:t>(e.g. exposure directly via OSS)</w:t>
      </w:r>
      <w:r>
        <w:rPr>
          <w:lang w:eastAsia="ko-KR"/>
        </w:rPr>
        <w:t>, namely Company-B Spain and Company-C USA, to provide RAN coverage in the Spain and in the USA respectively. Therefore:</w:t>
      </w:r>
    </w:p>
    <w:p w14:paraId="126A03FD" w14:textId="3B40CC64" w:rsidR="00761DB3" w:rsidRDefault="00761DB3" w:rsidP="00761DB3">
      <w:pPr>
        <w:pStyle w:val="B1"/>
        <w:rPr>
          <w:lang w:eastAsia="ko-KR"/>
        </w:rPr>
      </w:pPr>
      <w:r>
        <w:rPr>
          <w:lang w:eastAsia="ko-KR"/>
        </w:rPr>
        <w:t>- Company-A plays the role of Communication Service Customer (CSC) wrt. Company-B Spain and Company-C USA who both play the role of Communication Service Provider (CSP)</w:t>
      </w:r>
    </w:p>
    <w:p w14:paraId="0827BD75" w14:textId="21182D56" w:rsidR="00761DB3" w:rsidRDefault="00761DB3" w:rsidP="00761DB3">
      <w:pPr>
        <w:pStyle w:val="B1"/>
        <w:rPr>
          <w:lang w:eastAsia="ko-KR"/>
        </w:rPr>
      </w:pPr>
      <w:r>
        <w:rPr>
          <w:lang w:eastAsia="ko-KR"/>
        </w:rPr>
        <w:t>- Both Company-B Spain and Company-C USA have their own services to offer RAN coverage in their respective countries</w:t>
      </w:r>
    </w:p>
    <w:p w14:paraId="779BDBFC" w14:textId="0BF8C3D4" w:rsidR="00761DB3" w:rsidRDefault="00761DB3" w:rsidP="00761DB3">
      <w:pPr>
        <w:pStyle w:val="B1"/>
        <w:rPr>
          <w:lang w:eastAsia="ko-KR"/>
        </w:rPr>
      </w:pPr>
      <w:r>
        <w:rPr>
          <w:lang w:eastAsia="ko-KR"/>
        </w:rPr>
        <w:t>- Both Company-B Spain and Company-C USA play the role of CSP (for their respective product offerings) and NOP (for their respective RAN).</w:t>
      </w:r>
    </w:p>
    <w:p w14:paraId="33F0E29E" w14:textId="162C3BD2" w:rsidR="007D4D8D" w:rsidRDefault="00761DB3" w:rsidP="007D4D8D">
      <w:pPr>
        <w:pStyle w:val="B3"/>
        <w:rPr>
          <w:lang w:eastAsia="ko-KR"/>
        </w:rPr>
      </w:pPr>
      <w:r w:rsidRPr="007D4D8D">
        <w:rPr>
          <w:lang w:eastAsia="ko-KR"/>
        </w:rPr>
        <w:t>NOTE</w:t>
      </w:r>
      <w:r w:rsidR="00726D8B" w:rsidRPr="00711CDF">
        <w:rPr>
          <w:lang w:eastAsia="ko-KR"/>
        </w:rPr>
        <w:t xml:space="preserve"> 1</w:t>
      </w:r>
      <w:r w:rsidRPr="007D4D8D">
        <w:rPr>
          <w:lang w:eastAsia="ko-KR"/>
        </w:rPr>
        <w:t xml:space="preserve">: </w:t>
      </w:r>
      <w:r w:rsidRPr="00711CDF">
        <w:rPr>
          <w:lang w:eastAsia="ko-KR"/>
        </w:rPr>
        <w:t>NSC may have connection with Company-A BSS for the product-level interaction. If not, the OSS/SML may have an embedded BSS functionalities for the product-level interaction.</w:t>
      </w:r>
    </w:p>
    <w:p w14:paraId="189E89A6" w14:textId="2AF75CEA" w:rsidR="00761DB3" w:rsidRDefault="00761DB3" w:rsidP="00711CDF">
      <w:pPr>
        <w:ind w:left="284"/>
        <w:jc w:val="center"/>
      </w:pPr>
      <w:r w:rsidRPr="00831A65">
        <w:rPr>
          <w:noProof/>
          <w:color w:val="FF0000"/>
        </w:rPr>
        <w:drawing>
          <wp:inline distT="0" distB="0" distL="0" distR="0" wp14:anchorId="25436938" wp14:editId="26285061">
            <wp:extent cx="5492115" cy="2905125"/>
            <wp:effectExtent l="0" t="0" r="0" b="0"/>
            <wp:docPr id="28"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92115" cy="2905125"/>
                    </a:xfrm>
                    <a:prstGeom prst="rect">
                      <a:avLst/>
                    </a:prstGeom>
                    <a:noFill/>
                    <a:ln>
                      <a:noFill/>
                    </a:ln>
                  </pic:spPr>
                </pic:pic>
              </a:graphicData>
            </a:graphic>
          </wp:inline>
        </w:drawing>
      </w:r>
    </w:p>
    <w:p w14:paraId="15135782" w14:textId="0039B836" w:rsidR="00761DB3" w:rsidRDefault="00761DB3" w:rsidP="00761DB3">
      <w:pPr>
        <w:pStyle w:val="ac"/>
        <w:jc w:val="center"/>
        <w:rPr>
          <w:rFonts w:ascii="Times New Roman" w:eastAsia="DengXian" w:hAnsi="Times New Roman"/>
          <w:lang w:val="sv-SE"/>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sidR="0086345A">
        <w:rPr>
          <w:rFonts w:ascii="Times New Roman" w:eastAsia="DengXian" w:hAnsi="Times New Roman"/>
          <w:lang w:val="sv-SE"/>
        </w:rPr>
        <w:t>5</w:t>
      </w:r>
      <w:r w:rsidRPr="00937C5A">
        <w:rPr>
          <w:rFonts w:ascii="Times New Roman" w:eastAsia="DengXian" w:hAnsi="Times New Roman"/>
          <w:lang w:val="sv-SE"/>
        </w:rPr>
        <w:t>.1.</w:t>
      </w:r>
      <w:r w:rsidR="00084B01">
        <w:rPr>
          <w:rFonts w:ascii="Times New Roman" w:eastAsia="DengXian" w:hAnsi="Times New Roman"/>
          <w:lang w:val="sv-SE"/>
        </w:rPr>
        <w:t>2</w:t>
      </w:r>
      <w:r w:rsidRPr="00937C5A">
        <w:rPr>
          <w:rFonts w:ascii="Times New Roman" w:eastAsia="DengXian" w:hAnsi="Times New Roman"/>
          <w:lang w:val="sv-SE"/>
        </w:rPr>
        <w:t>-</w:t>
      </w:r>
      <w:r w:rsidR="00084B01">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 xml:space="preserve">ub-use case – </w:t>
      </w:r>
      <w:r w:rsidRPr="00176E01">
        <w:rPr>
          <w:rFonts w:ascii="Times New Roman" w:eastAsia="DengXian" w:hAnsi="Times New Roman"/>
          <w:lang w:val="sv-SE"/>
        </w:rPr>
        <w:t>N</w:t>
      </w:r>
      <w:r w:rsidRPr="00176E01">
        <w:rPr>
          <w:rFonts w:ascii="Times New Roman" w:eastAsia="DengXian" w:hAnsi="Times New Roman" w:hint="eastAsia"/>
          <w:lang w:val="sv-SE"/>
        </w:rPr>
        <w:t>O</w:t>
      </w:r>
      <w:r w:rsidRPr="00176E01">
        <w:rPr>
          <w:rFonts w:ascii="Times New Roman" w:eastAsia="DengXian" w:hAnsi="Times New Roman"/>
          <w:lang w:val="sv-SE"/>
        </w:rPr>
        <w:t xml:space="preserve">P </w:t>
      </w:r>
      <w:r w:rsidRPr="00176E01">
        <w:rPr>
          <w:rFonts w:ascii="Times New Roman" w:eastAsia="DengXian" w:hAnsi="Times New Roman" w:hint="eastAsia"/>
          <w:lang w:val="sv-SE"/>
        </w:rPr>
        <w:t>r</w:t>
      </w:r>
      <w:r w:rsidRPr="00176E01">
        <w:rPr>
          <w:rFonts w:ascii="Times New Roman" w:eastAsia="DengXian" w:hAnsi="Times New Roman"/>
          <w:lang w:val="sv-SE"/>
        </w:rPr>
        <w:t>ole played simultaneously by</w:t>
      </w:r>
      <w:r>
        <w:rPr>
          <w:rFonts w:ascii="Times New Roman" w:eastAsia="DengXian" w:hAnsi="Times New Roman"/>
          <w:lang w:val="sv-SE"/>
        </w:rPr>
        <w:t xml:space="preserve"> different</w:t>
      </w:r>
      <w:r w:rsidRPr="00176E01">
        <w:rPr>
          <w:rFonts w:ascii="Times New Roman" w:eastAsia="DengXian" w:hAnsi="Times New Roman"/>
          <w:lang w:val="sv-SE"/>
        </w:rPr>
        <w:t xml:space="preserve"> organization</w:t>
      </w:r>
      <w:r>
        <w:rPr>
          <w:rFonts w:ascii="Times New Roman" w:eastAsia="DengXian" w:hAnsi="Times New Roman"/>
          <w:lang w:val="sv-SE"/>
        </w:rPr>
        <w:t>s</w:t>
      </w:r>
    </w:p>
    <w:p w14:paraId="2210E487" w14:textId="77777777" w:rsidR="00761DB3" w:rsidRPr="00176E01" w:rsidRDefault="00761DB3" w:rsidP="00761DB3">
      <w:pPr>
        <w:rPr>
          <w:lang w:val="sv-SE"/>
        </w:rPr>
      </w:pPr>
    </w:p>
    <w:p w14:paraId="7D1BE1C3" w14:textId="67D2D54D" w:rsidR="00761DB3" w:rsidRDefault="00761DB3" w:rsidP="00761DB3">
      <w:pPr>
        <w:rPr>
          <w:lang w:eastAsia="ko-KR"/>
        </w:rPr>
      </w:pPr>
      <w:r>
        <w:rPr>
          <w:lang w:eastAsia="ko-KR"/>
        </w:rPr>
        <w:t>Company-A proposes the following product offering together with the exposure capability:</w:t>
      </w:r>
    </w:p>
    <w:p w14:paraId="31B0E410" w14:textId="6C4FA0AC" w:rsidR="00761DB3" w:rsidRDefault="00761DB3" w:rsidP="00711CDF">
      <w:pPr>
        <w:pStyle w:val="B1"/>
        <w:ind w:left="0" w:firstLine="0"/>
        <w:rPr>
          <w:lang w:eastAsia="ko-KR"/>
        </w:rPr>
      </w:pPr>
      <w:r>
        <w:rPr>
          <w:lang w:eastAsia="ko-KR"/>
        </w:rPr>
        <w:t>- Network Slice eMBB with the exposure capability of related KPI monitoring and alarm notification</w:t>
      </w:r>
      <w:r>
        <w:rPr>
          <w:lang w:val="en-US" w:eastAsia="zh-CN"/>
        </w:rPr>
        <w:t>, etc.</w:t>
      </w:r>
      <w:r w:rsidDel="0096059B">
        <w:rPr>
          <w:rFonts w:hint="eastAsia"/>
          <w:lang w:eastAsia="zh-CN"/>
        </w:rPr>
        <w:t xml:space="preserve"> </w:t>
      </w:r>
    </w:p>
    <w:p w14:paraId="34A6DB0B" w14:textId="77777777" w:rsidR="00761DB3" w:rsidRDefault="00761DB3" w:rsidP="00761DB3">
      <w:pPr>
        <w:rPr>
          <w:lang w:eastAsia="ko-KR"/>
        </w:rPr>
      </w:pPr>
      <w:r>
        <w:rPr>
          <w:lang w:eastAsia="ko-KR"/>
        </w:rPr>
        <w:t>In this sub-use case 2:</w:t>
      </w:r>
    </w:p>
    <w:p w14:paraId="4AFD4B10" w14:textId="7DC0AEE3" w:rsidR="00FA7D24" w:rsidRDefault="00FA7D24" w:rsidP="00FA7D24">
      <w:pPr>
        <w:pStyle w:val="B1"/>
        <w:rPr>
          <w:lang w:eastAsia="ko-KR"/>
        </w:rPr>
      </w:pPr>
      <w:r>
        <w:rPr>
          <w:lang w:eastAsia="ko-KR"/>
        </w:rPr>
        <w:t>1. Company-V (as the NSC)</w:t>
      </w:r>
      <w:r>
        <w:rPr>
          <w:lang w:val="en-US" w:eastAsia="zh-CN"/>
        </w:rPr>
        <w:t xml:space="preserve"> gets the information regarding exposed MnSs that are available via the exposed MnS discovery service from the Company-A.</w:t>
      </w:r>
    </w:p>
    <w:p w14:paraId="001BEF04" w14:textId="02B7E12F" w:rsidR="00761DB3" w:rsidRDefault="00761DB3" w:rsidP="00761DB3">
      <w:pPr>
        <w:pStyle w:val="B1"/>
        <w:rPr>
          <w:lang w:eastAsia="ko-KR"/>
        </w:rPr>
      </w:pPr>
      <w:r>
        <w:rPr>
          <w:lang w:eastAsia="ko-KR"/>
        </w:rPr>
        <w:t xml:space="preserve">2. Company-V sends a request to Company-A (as the NSP) for the access </w:t>
      </w:r>
      <w:r w:rsidR="00A64854">
        <w:rPr>
          <w:lang w:eastAsia="ko-KR"/>
        </w:rPr>
        <w:t>to</w:t>
      </w:r>
      <w:r>
        <w:rPr>
          <w:lang w:eastAsia="ko-KR"/>
        </w:rPr>
        <w:t xml:space="preserve"> exposed MnS set ‘Network Slice eMBB Platinum’, which contains the exposure capabilities such as related KPI monitoring and alarm notification, etc. To achieve this, a candidate API is the interface with the MnF that controls the exposure governance (e.g. EGMF).</w:t>
      </w:r>
    </w:p>
    <w:p w14:paraId="6E44724A" w14:textId="09299C49" w:rsidR="00761DB3" w:rsidRDefault="00761DB3" w:rsidP="00761DB3">
      <w:pPr>
        <w:pStyle w:val="B2"/>
        <w:rPr>
          <w:lang w:eastAsia="ko-KR"/>
        </w:rPr>
      </w:pPr>
      <w:r>
        <w:rPr>
          <w:lang w:eastAsia="ko-KR"/>
        </w:rPr>
        <w:t xml:space="preserve">2.1 Company-A SML determines which service supports the exposed MnS being requested by Company-V. </w:t>
      </w:r>
    </w:p>
    <w:p w14:paraId="52E1753F" w14:textId="77777777" w:rsidR="00761DB3" w:rsidRDefault="00761DB3" w:rsidP="00761DB3">
      <w:pPr>
        <w:pStyle w:val="B2"/>
        <w:rPr>
          <w:lang w:eastAsia="ko-KR"/>
        </w:rPr>
      </w:pPr>
      <w:r>
        <w:rPr>
          <w:lang w:eastAsia="ko-KR"/>
        </w:rPr>
        <w:t>2.2 Company-A OSS / SML determines which network resources support the service being requested and:</w:t>
      </w:r>
    </w:p>
    <w:p w14:paraId="1327AA4C" w14:textId="64024515" w:rsidR="00761DB3" w:rsidRDefault="00761DB3" w:rsidP="00761DB3">
      <w:pPr>
        <w:pStyle w:val="B3"/>
        <w:rPr>
          <w:lang w:eastAsia="ko-KR"/>
        </w:rPr>
      </w:pPr>
      <w:r>
        <w:rPr>
          <w:lang w:eastAsia="ko-KR"/>
        </w:rPr>
        <w:lastRenderedPageBreak/>
        <w:t>2.2.1 based on its knowledge that required RAN resources are not available internally, the SML, acting as a CSC, issues a request to Company-</w:t>
      </w:r>
      <w:r>
        <w:rPr>
          <w:lang w:val="en-US" w:eastAsia="zh-CN"/>
        </w:rPr>
        <w:t>C USA</w:t>
      </w:r>
      <w:r>
        <w:rPr>
          <w:rFonts w:hint="eastAsia"/>
          <w:lang w:eastAsia="zh-CN"/>
        </w:rPr>
        <w:t xml:space="preserve"> </w:t>
      </w:r>
      <w:r>
        <w:rPr>
          <w:lang w:eastAsia="ko-KR"/>
        </w:rPr>
        <w:t>to request service to get RAN coverage in the US. To achieve this, a candidate API is the interface with the MnF that controls the exposure governance (e.g. EGMF) of Company-C USA.</w:t>
      </w:r>
      <w:r w:rsidRPr="00480910">
        <w:rPr>
          <w:lang w:eastAsia="ko-KR"/>
        </w:rPr>
        <w:t xml:space="preserve"> </w:t>
      </w:r>
      <w:r>
        <w:rPr>
          <w:lang w:eastAsia="ko-KR"/>
        </w:rPr>
        <w:t>Company-C USA, as the CSP, receives the service request. Company-C USA</w:t>
      </w:r>
      <w:r w:rsidRPr="00480910">
        <w:rPr>
          <w:lang w:eastAsia="ko-KR"/>
        </w:rPr>
        <w:t xml:space="preserve"> </w:t>
      </w:r>
      <w:r>
        <w:rPr>
          <w:lang w:eastAsia="ko-KR"/>
        </w:rPr>
        <w:t>SML</w:t>
      </w:r>
      <w:r w:rsidRPr="00480910">
        <w:rPr>
          <w:lang w:eastAsia="ko-KR"/>
        </w:rPr>
        <w:t xml:space="preserve"> determines which service supports the </w:t>
      </w:r>
      <w:r>
        <w:rPr>
          <w:lang w:eastAsia="ko-KR"/>
        </w:rPr>
        <w:t>exposed MnS</w:t>
      </w:r>
      <w:r w:rsidRPr="00480910">
        <w:rPr>
          <w:lang w:eastAsia="ko-KR"/>
        </w:rPr>
        <w:t xml:space="preserve"> being </w:t>
      </w:r>
      <w:r>
        <w:rPr>
          <w:lang w:eastAsia="ko-KR"/>
        </w:rPr>
        <w:t>requested</w:t>
      </w:r>
      <w:r w:rsidRPr="00480910">
        <w:rPr>
          <w:lang w:eastAsia="ko-KR"/>
        </w:rPr>
        <w:t xml:space="preserve"> by </w:t>
      </w:r>
      <w:r>
        <w:rPr>
          <w:lang w:eastAsia="ko-KR"/>
        </w:rPr>
        <w:t>Company-A</w:t>
      </w:r>
      <w:r w:rsidRPr="00480910">
        <w:rPr>
          <w:lang w:eastAsia="ko-KR"/>
        </w:rPr>
        <w:t>. This service can be e.g. a network slice</w:t>
      </w:r>
      <w:r>
        <w:rPr>
          <w:lang w:eastAsia="ko-KR"/>
        </w:rPr>
        <w:t xml:space="preserve">. Company-C USA </w:t>
      </w:r>
      <w:r w:rsidRPr="00C56584">
        <w:rPr>
          <w:lang w:eastAsia="ko-KR"/>
        </w:rPr>
        <w:t xml:space="preserve">OSS / SML determines which network resources support the service being </w:t>
      </w:r>
      <w:r>
        <w:rPr>
          <w:lang w:eastAsia="ko-KR"/>
        </w:rPr>
        <w:t>request</w:t>
      </w:r>
      <w:r w:rsidRPr="00C56584">
        <w:rPr>
          <w:lang w:eastAsia="ko-KR"/>
        </w:rPr>
        <w:t>ed</w:t>
      </w:r>
      <w:r>
        <w:rPr>
          <w:lang w:eastAsia="ko-KR"/>
        </w:rPr>
        <w:t>, etc.</w:t>
      </w:r>
      <w:r w:rsidRPr="00F369BD">
        <w:t xml:space="preserve"> </w:t>
      </w:r>
      <w:r>
        <w:t xml:space="preserve">Once completed, Company-C USA SML informs Company-A SML that the exposed MnS which has been requested is now available to Company-A. </w:t>
      </w:r>
      <w:r w:rsidR="00FA7D24">
        <w:t>The Company-A SML can consume the exposed MnS from Company-C USA directly via its SML.</w:t>
      </w:r>
    </w:p>
    <w:p w14:paraId="73BCDAE1" w14:textId="462111F7" w:rsidR="00761DB3" w:rsidRDefault="00761DB3" w:rsidP="00761DB3">
      <w:pPr>
        <w:pStyle w:val="B3"/>
      </w:pPr>
      <w:r>
        <w:rPr>
          <w:lang w:eastAsia="ko-KR"/>
        </w:rPr>
        <w:t xml:space="preserve">2.2.3 </w:t>
      </w:r>
      <w:r w:rsidRPr="00F369BD">
        <w:t>acting as a CSC, issues a request to Company-</w:t>
      </w:r>
      <w:r>
        <w:t>B Spain</w:t>
      </w:r>
      <w:r w:rsidRPr="00F369BD">
        <w:t xml:space="preserve"> to </w:t>
      </w:r>
      <w:r>
        <w:t>request service</w:t>
      </w:r>
      <w:r w:rsidRPr="00F369BD">
        <w:t xml:space="preserve"> to get RAN coverage in Spain. To achieve this, </w:t>
      </w:r>
      <w:r>
        <w:rPr>
          <w:lang w:eastAsia="ko-KR"/>
        </w:rPr>
        <w:t>a candidate API is the interface with the MnF that controls the exposure governance (e.g. EGMF) of Company-B Spain</w:t>
      </w:r>
      <w:r w:rsidRPr="00F369BD">
        <w:t>. Company-</w:t>
      </w:r>
      <w:r>
        <w:rPr>
          <w:lang w:eastAsia="zh-CN"/>
        </w:rPr>
        <w:t xml:space="preserve">B </w:t>
      </w:r>
      <w:r>
        <w:rPr>
          <w:rFonts w:hint="eastAsia"/>
          <w:lang w:eastAsia="zh-CN"/>
        </w:rPr>
        <w:t>Spain</w:t>
      </w:r>
      <w:r w:rsidRPr="00F369BD">
        <w:t>, as the CSP, receives the</w:t>
      </w:r>
      <w:r>
        <w:t xml:space="preserve"> </w:t>
      </w:r>
      <w:r>
        <w:rPr>
          <w:rFonts w:hint="eastAsia"/>
          <w:lang w:eastAsia="zh-CN"/>
        </w:rPr>
        <w:t>service</w:t>
      </w:r>
      <w:r>
        <w:rPr>
          <w:lang w:eastAsia="zh-CN"/>
        </w:rPr>
        <w:t xml:space="preserve"> </w:t>
      </w:r>
      <w:r>
        <w:rPr>
          <w:rFonts w:hint="eastAsia"/>
          <w:lang w:eastAsia="zh-CN"/>
        </w:rPr>
        <w:t>request</w:t>
      </w:r>
      <w:r w:rsidRPr="00F369BD">
        <w:t>. Company-</w:t>
      </w:r>
      <w:r>
        <w:rPr>
          <w:lang w:val="en-US" w:eastAsia="zh-CN"/>
        </w:rPr>
        <w:t>B Spain</w:t>
      </w:r>
      <w:r w:rsidRPr="00F369BD">
        <w:t xml:space="preserve"> </w:t>
      </w:r>
      <w:r>
        <w:t>SML</w:t>
      </w:r>
      <w:r w:rsidRPr="00F369BD">
        <w:t xml:space="preserve"> determines which service supports the </w:t>
      </w:r>
      <w:r>
        <w:t>exposed MnS</w:t>
      </w:r>
      <w:r w:rsidRPr="00F369BD">
        <w:t xml:space="preserve"> being </w:t>
      </w:r>
      <w:r>
        <w:t>request</w:t>
      </w:r>
      <w:r w:rsidRPr="00F369BD">
        <w:t>ed by Company-A. This service can be e.g. a network slice. Company-</w:t>
      </w:r>
      <w:r>
        <w:rPr>
          <w:lang w:eastAsia="zh-CN"/>
        </w:rPr>
        <w:t xml:space="preserve">B </w:t>
      </w:r>
      <w:r>
        <w:rPr>
          <w:rFonts w:hint="eastAsia"/>
          <w:lang w:eastAsia="zh-CN"/>
        </w:rPr>
        <w:t>Spain</w:t>
      </w:r>
      <w:r w:rsidRPr="00F369BD">
        <w:t xml:space="preserve"> OSS / SML determines which network resources support the service being </w:t>
      </w:r>
      <w:r>
        <w:t>request</w:t>
      </w:r>
      <w:r w:rsidRPr="00F369BD">
        <w:t>ed, etc. Once completed, Company-</w:t>
      </w:r>
      <w:r>
        <w:rPr>
          <w:lang w:eastAsia="zh-CN"/>
        </w:rPr>
        <w:t>B</w:t>
      </w:r>
      <w:r w:rsidRPr="00F369BD">
        <w:t xml:space="preserve"> </w:t>
      </w:r>
      <w:r>
        <w:rPr>
          <w:rFonts w:hint="eastAsia"/>
          <w:lang w:eastAsia="zh-CN"/>
        </w:rPr>
        <w:t>Spain</w:t>
      </w:r>
      <w:r>
        <w:rPr>
          <w:lang w:eastAsia="zh-CN"/>
        </w:rPr>
        <w:t xml:space="preserve"> </w:t>
      </w:r>
      <w:r>
        <w:rPr>
          <w:rFonts w:hint="eastAsia"/>
          <w:lang w:eastAsia="zh-CN"/>
        </w:rPr>
        <w:t>SML</w:t>
      </w:r>
      <w:r w:rsidRPr="00F369BD">
        <w:t xml:space="preserve"> informs Company-A </w:t>
      </w:r>
      <w:r>
        <w:rPr>
          <w:rFonts w:hint="eastAsia"/>
          <w:lang w:eastAsia="zh-CN"/>
        </w:rPr>
        <w:t>SML</w:t>
      </w:r>
      <w:r w:rsidRPr="00F369BD">
        <w:t xml:space="preserve"> that the </w:t>
      </w:r>
      <w:r>
        <w:rPr>
          <w:rFonts w:hint="eastAsia"/>
          <w:lang w:eastAsia="zh-CN"/>
        </w:rPr>
        <w:t>exposed</w:t>
      </w:r>
      <w:r>
        <w:rPr>
          <w:lang w:eastAsia="zh-CN"/>
        </w:rPr>
        <w:t xml:space="preserve"> </w:t>
      </w:r>
      <w:r>
        <w:rPr>
          <w:rFonts w:hint="eastAsia"/>
          <w:lang w:eastAsia="zh-CN"/>
        </w:rPr>
        <w:t>MnS</w:t>
      </w:r>
      <w:r w:rsidRPr="00F369BD">
        <w:t xml:space="preserve"> which has been </w:t>
      </w:r>
      <w:r>
        <w:t>request</w:t>
      </w:r>
      <w:r w:rsidRPr="00F369BD">
        <w:t>ed is now available to Company-A</w:t>
      </w:r>
      <w:r>
        <w:t xml:space="preserve">. </w:t>
      </w:r>
      <w:r w:rsidR="00FA7D24">
        <w:t>The Company-A SML can consume the exposed MnS from Company-B Spain directly via its SML.</w:t>
      </w:r>
    </w:p>
    <w:p w14:paraId="2F25EF90" w14:textId="3B25E590" w:rsidR="00761DB3" w:rsidRDefault="00761DB3" w:rsidP="00761DB3">
      <w:pPr>
        <w:pStyle w:val="B3"/>
        <w:rPr>
          <w:lang w:eastAsia="ko-KR"/>
        </w:rPr>
      </w:pPr>
    </w:p>
    <w:p w14:paraId="523A684C" w14:textId="65576562" w:rsidR="00761DB3" w:rsidRDefault="00761DB3" w:rsidP="00761DB3">
      <w:pPr>
        <w:pStyle w:val="B2"/>
        <w:rPr>
          <w:lang w:eastAsia="ko-KR"/>
        </w:rPr>
      </w:pPr>
      <w:r>
        <w:rPr>
          <w:lang w:eastAsia="ko-KR"/>
        </w:rPr>
        <w:t>3. Company-A (as the NSP) sends a reply to Company-V to inform that the exposed MnS</w:t>
      </w:r>
      <w:r w:rsidRPr="000753AD">
        <w:rPr>
          <w:lang w:eastAsia="ko-KR"/>
        </w:rPr>
        <w:t xml:space="preserve"> </w:t>
      </w:r>
      <w:r>
        <w:rPr>
          <w:lang w:eastAsia="ko-KR"/>
        </w:rPr>
        <w:t xml:space="preserve">requested is now available to Company-V. The reply may also include the authentication materials (e.g. key, token) for access </w:t>
      </w:r>
      <w:r w:rsidR="0066397F">
        <w:rPr>
          <w:lang w:eastAsia="ko-KR"/>
        </w:rPr>
        <w:t xml:space="preserve">to </w:t>
      </w:r>
      <w:r>
        <w:rPr>
          <w:lang w:eastAsia="ko-KR"/>
        </w:rPr>
        <w:t>the chosen exposed MnS.</w:t>
      </w:r>
    </w:p>
    <w:p w14:paraId="25BFFC89" w14:textId="0842472A" w:rsidR="00761DB3" w:rsidRDefault="00761DB3" w:rsidP="00711CDF">
      <w:pPr>
        <w:pStyle w:val="B3"/>
        <w:rPr>
          <w:lang w:eastAsia="ko-KR"/>
        </w:rPr>
      </w:pPr>
      <w:r>
        <w:rPr>
          <w:lang w:eastAsia="ko-KR"/>
        </w:rPr>
        <w:t xml:space="preserve">NOTE </w:t>
      </w:r>
      <w:r w:rsidR="00DA7800">
        <w:rPr>
          <w:lang w:eastAsia="ko-KR"/>
        </w:rPr>
        <w:t>3</w:t>
      </w:r>
      <w:r>
        <w:rPr>
          <w:lang w:eastAsia="ko-KR"/>
        </w:rPr>
        <w:t>: NSP may not have network at all. In this case, if and how NSP can offer exposure services to NSC is FFS.</w:t>
      </w:r>
    </w:p>
    <w:p w14:paraId="719B9832" w14:textId="114E571D" w:rsidR="002110FF" w:rsidRDefault="00761DB3" w:rsidP="002110FF">
      <w:pPr>
        <w:pStyle w:val="B3"/>
        <w:rPr>
          <w:lang w:eastAsia="ko-KR"/>
        </w:rPr>
      </w:pPr>
      <w:r>
        <w:rPr>
          <w:lang w:eastAsia="ko-KR"/>
        </w:rPr>
        <w:t xml:space="preserve">NOTE </w:t>
      </w:r>
      <w:r w:rsidR="00DA7800">
        <w:rPr>
          <w:lang w:eastAsia="ko-KR"/>
        </w:rPr>
        <w:t>4</w:t>
      </w:r>
      <w:r>
        <w:rPr>
          <w:lang w:eastAsia="ko-KR"/>
        </w:rPr>
        <w:t>: in this use case, aspects related to Transport Network(s) are not addressed as they are out of 3GPP scope.</w:t>
      </w:r>
    </w:p>
    <w:p w14:paraId="2608C037" w14:textId="415CA4D1" w:rsidR="00FA7D24" w:rsidRDefault="00FA7D24" w:rsidP="00366574">
      <w:pPr>
        <w:pStyle w:val="3"/>
        <w:rPr>
          <w:lang w:val="en-US"/>
        </w:rPr>
      </w:pPr>
      <w:bookmarkStart w:id="1243" w:name="_Toc136591357"/>
      <w:r>
        <w:rPr>
          <w:lang w:val="en-US"/>
        </w:rPr>
        <w:t>5.</w:t>
      </w:r>
      <w:r w:rsidR="001C7CDC">
        <w:rPr>
          <w:lang w:val="en-US"/>
        </w:rPr>
        <w:t>5</w:t>
      </w:r>
      <w:r>
        <w:rPr>
          <w:lang w:val="en-US"/>
        </w:rPr>
        <w:t>.2</w:t>
      </w:r>
      <w:r>
        <w:rPr>
          <w:lang w:val="en-US"/>
        </w:rPr>
        <w:tab/>
        <w:t>Potential issues and gaps</w:t>
      </w:r>
      <w:bookmarkEnd w:id="1243"/>
    </w:p>
    <w:p w14:paraId="38C2CA2F" w14:textId="3B391765" w:rsidR="00FA7D24" w:rsidRDefault="00FA7D24" w:rsidP="00FA7D24">
      <w:pPr>
        <w:pStyle w:val="4"/>
        <w:rPr>
          <w:lang w:val="en-US"/>
        </w:rPr>
      </w:pPr>
      <w:r>
        <w:rPr>
          <w:lang w:val="en-US"/>
        </w:rPr>
        <w:t>5</w:t>
      </w:r>
      <w:r w:rsidRPr="00EA5506">
        <w:rPr>
          <w:lang w:val="en-US"/>
        </w:rPr>
        <w:t>.</w:t>
      </w:r>
      <w:r w:rsidR="001C7CDC">
        <w:rPr>
          <w:lang w:val="en-US"/>
        </w:rPr>
        <w:t>5</w:t>
      </w:r>
      <w:r>
        <w:rPr>
          <w:lang w:val="en-US"/>
        </w:rPr>
        <w:t>.</w:t>
      </w:r>
      <w:r w:rsidRPr="00EA5506">
        <w:rPr>
          <w:lang w:val="en-US"/>
        </w:rPr>
        <w:t>2</w:t>
      </w:r>
      <w:r>
        <w:rPr>
          <w:lang w:val="en-US"/>
        </w:rPr>
        <w:t>.1</w:t>
      </w:r>
      <w:r>
        <w:rPr>
          <w:lang w:val="en-US"/>
        </w:rPr>
        <w:tab/>
        <w:t>Issues</w:t>
      </w:r>
    </w:p>
    <w:p w14:paraId="23D33C80" w14:textId="47A5C21B" w:rsidR="00FA7D24" w:rsidRPr="004146C8" w:rsidRDefault="00FA7D24" w:rsidP="00366574">
      <w:pPr>
        <w:pStyle w:val="EditorsNote"/>
        <w:rPr>
          <w:lang w:val="en-US"/>
        </w:rPr>
      </w:pPr>
      <w:r>
        <w:rPr>
          <w:lang w:val="en-US"/>
        </w:rPr>
        <w:t>Editor’s Note: the issues if any are FFS.</w:t>
      </w:r>
    </w:p>
    <w:p w14:paraId="79C4C2A7" w14:textId="18436026" w:rsidR="00FA7D24" w:rsidRDefault="00FA7D24" w:rsidP="00FA7D24">
      <w:pPr>
        <w:pStyle w:val="4"/>
        <w:rPr>
          <w:lang w:val="en-US"/>
        </w:rPr>
      </w:pPr>
      <w:r>
        <w:rPr>
          <w:lang w:val="en-US"/>
        </w:rPr>
        <w:t>5</w:t>
      </w:r>
      <w:r w:rsidRPr="00EA5506">
        <w:rPr>
          <w:lang w:val="en-US"/>
        </w:rPr>
        <w:t>.</w:t>
      </w:r>
      <w:r w:rsidR="001C7CDC">
        <w:rPr>
          <w:lang w:val="en-US"/>
        </w:rPr>
        <w:t>5</w:t>
      </w:r>
      <w:r>
        <w:rPr>
          <w:lang w:val="en-US"/>
        </w:rPr>
        <w:t>.</w:t>
      </w:r>
      <w:r w:rsidRPr="00EA5506">
        <w:rPr>
          <w:lang w:val="en-US"/>
        </w:rPr>
        <w:t>2</w:t>
      </w:r>
      <w:r>
        <w:rPr>
          <w:lang w:val="en-US"/>
        </w:rPr>
        <w:t>.2</w:t>
      </w:r>
      <w:r>
        <w:rPr>
          <w:lang w:val="en-US"/>
        </w:rPr>
        <w:tab/>
        <w:t>Gaps</w:t>
      </w:r>
    </w:p>
    <w:p w14:paraId="05709E8C" w14:textId="5BA3266C" w:rsidR="00FA7D24" w:rsidRPr="00FA7D24" w:rsidRDefault="00FA7D24" w:rsidP="00FA7D24">
      <w:pPr>
        <w:pStyle w:val="EditorsNote"/>
        <w:rPr>
          <w:lang w:val="en-US"/>
        </w:rPr>
      </w:pPr>
      <w:r>
        <w:rPr>
          <w:lang w:val="en-US"/>
        </w:rPr>
        <w:t>Editor’s Note: the gaps if any are FFS.</w:t>
      </w:r>
    </w:p>
    <w:p w14:paraId="6970ABB1" w14:textId="14C643CB" w:rsidR="00EF1601" w:rsidRDefault="00EF1601" w:rsidP="00EF1601">
      <w:pPr>
        <w:pStyle w:val="2"/>
      </w:pPr>
      <w:bookmarkStart w:id="1244" w:name="_Toc89291444"/>
      <w:bookmarkStart w:id="1245" w:name="_Toc136591358"/>
      <w:r>
        <w:t>5.</w:t>
      </w:r>
      <w:r w:rsidR="005A3452">
        <w:t>6</w:t>
      </w:r>
      <w:r>
        <w:tab/>
      </w:r>
      <w:bookmarkEnd w:id="1244"/>
      <w:r>
        <w:t>Exposure to application servers and application functions</w:t>
      </w:r>
      <w:bookmarkEnd w:id="1245"/>
    </w:p>
    <w:p w14:paraId="22778B94" w14:textId="51BB2631" w:rsidR="00EF1601" w:rsidRDefault="00EF1601" w:rsidP="00EF1601">
      <w:pPr>
        <w:pStyle w:val="3"/>
        <w:rPr>
          <w:lang w:eastAsia="ko-KR"/>
        </w:rPr>
      </w:pPr>
      <w:bookmarkStart w:id="1246" w:name="_Toc89291445"/>
      <w:bookmarkStart w:id="1247" w:name="_Toc136591359"/>
      <w:r>
        <w:rPr>
          <w:lang w:eastAsia="ko-KR"/>
        </w:rPr>
        <w:t>5.</w:t>
      </w:r>
      <w:r w:rsidR="005A3452">
        <w:rPr>
          <w:lang w:eastAsia="ko-KR"/>
        </w:rPr>
        <w:t>6</w:t>
      </w:r>
      <w:r>
        <w:rPr>
          <w:lang w:eastAsia="ko-KR"/>
        </w:rPr>
        <w:t>.1</w:t>
      </w:r>
      <w:r>
        <w:rPr>
          <w:lang w:eastAsia="ko-KR"/>
        </w:rPr>
        <w:tab/>
        <w:t>Description</w:t>
      </w:r>
      <w:bookmarkEnd w:id="1246"/>
      <w:bookmarkEnd w:id="1247"/>
    </w:p>
    <w:p w14:paraId="5F328448" w14:textId="77777777" w:rsidR="00EF1601" w:rsidRDefault="00EF1601" w:rsidP="00EF1601">
      <w:pPr>
        <w:jc w:val="both"/>
      </w:pPr>
      <w:r>
        <w:t xml:space="preserve">The operator has other non-management entities  such as the middleware (example SEAL server) or application servers (AS) defined by 3GPP SA6 that could consume management services as shown in Figure 4.1.1.3.2-1. These could be internal or external to the operator. In such  cases the BSS may or may not be directly involved.  An example of an external application could be a V2X application server may use the management system to provision V2X slices in a certain geography (AS2 or AS3 in Figure).  An example for an internal application could be the operators eMBB application server discovering a newly supported coverage area and provisioning the operator eMBB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MnSs are directly access by internal or external entities (subject to prior agreements) without going through the BSS. In addition to application servers and application enabler server, any internal of external authorized application function may also access exposed MnS. </w:t>
      </w:r>
    </w:p>
    <w:p w14:paraId="30099DFE" w14:textId="77777777" w:rsidR="00EF1601" w:rsidRDefault="00EF1601" w:rsidP="00EF1601">
      <w:pPr>
        <w:jc w:val="both"/>
      </w:pPr>
      <w:r>
        <w:t xml:space="preserve">In Figure 4.1.1.3.2-1 AS1 and AS2 may or may not be aware that they use exposed MnSs from the operator. The respective enabler servers could hide this internal implementation. Bother enabler servers may access exposed MnS subject to respective authorization. However, it is likely that the application enabler server A and AF1 have direct access to </w:t>
      </w:r>
      <w:r>
        <w:lastRenderedPageBreak/>
        <w:t xml:space="preserve">management services without a BSS, whereas the application enabler server B and AF2 would need some sort of involvement of the BSS. </w:t>
      </w:r>
    </w:p>
    <w:p w14:paraId="7BFED8F6" w14:textId="77777777" w:rsidR="00EF1601" w:rsidRDefault="00BB1486" w:rsidP="00EF1601">
      <w:pPr>
        <w:jc w:val="center"/>
        <w:rPr>
          <w:lang w:eastAsia="ko-KR"/>
        </w:rPr>
      </w:pPr>
      <w:ins w:id="1248" w:author="Len1" w:date="2022-01-07T22:24:00Z">
        <w:r>
          <w:rPr>
            <w:noProof/>
          </w:rPr>
          <w:object w:dxaOrig="9361" w:dyaOrig="12381" w14:anchorId="73417E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314pt;height:396.25pt;mso-width-percent:0;mso-height-percent:0;mso-width-percent:0;mso-height-percent:0" o:ole="">
              <v:imagedata r:id="rId24" o:title=""/>
            </v:shape>
            <o:OLEObject Type="Embed" ProgID="Visio.Drawing.15" ShapeID="_x0000_i1026" DrawAspect="Content" ObjectID="_1747204072" r:id="rId25"/>
          </w:object>
        </w:r>
      </w:ins>
    </w:p>
    <w:p w14:paraId="7AD63E57" w14:textId="2D7ED488" w:rsidR="00EF1601" w:rsidRDefault="00EF1601" w:rsidP="00EF1601">
      <w:pPr>
        <w:jc w:val="center"/>
      </w:pPr>
      <w:r>
        <w:t xml:space="preserve">Figure </w:t>
      </w:r>
      <w:r>
        <w:rPr>
          <w:lang w:val="sv-SE"/>
        </w:rPr>
        <w:t>5.</w:t>
      </w:r>
      <w:r w:rsidR="0086345A">
        <w:rPr>
          <w:lang w:val="sv-SE"/>
        </w:rPr>
        <w:t>6</w:t>
      </w:r>
      <w:r>
        <w:rPr>
          <w:lang w:val="sv-SE"/>
        </w:rPr>
        <w:t>.1-</w:t>
      </w:r>
      <w:r>
        <w:t>1 Exposure to application server within and outside operator network</w:t>
      </w:r>
    </w:p>
    <w:p w14:paraId="08227BE1" w14:textId="75AC222C" w:rsidR="00EF1601" w:rsidRDefault="00EF1601" w:rsidP="00EF1601">
      <w:pPr>
        <w:pStyle w:val="3"/>
        <w:rPr>
          <w:lang w:val="en-US"/>
        </w:rPr>
      </w:pPr>
      <w:bookmarkStart w:id="1249" w:name="_Toc89291446"/>
      <w:bookmarkStart w:id="1250" w:name="_Toc136591360"/>
      <w:r>
        <w:rPr>
          <w:lang w:val="en-US"/>
        </w:rPr>
        <w:t>5.</w:t>
      </w:r>
      <w:r w:rsidR="005A3452">
        <w:rPr>
          <w:lang w:val="en-US"/>
        </w:rPr>
        <w:t>6</w:t>
      </w:r>
      <w:r>
        <w:rPr>
          <w:lang w:val="en-US"/>
        </w:rPr>
        <w:t>.2</w:t>
      </w:r>
      <w:r>
        <w:rPr>
          <w:lang w:val="en-US"/>
        </w:rPr>
        <w:tab/>
        <w:t>Issue and gaps</w:t>
      </w:r>
      <w:bookmarkEnd w:id="1249"/>
      <w:bookmarkEnd w:id="1250"/>
    </w:p>
    <w:p w14:paraId="2DF72C59" w14:textId="77777777" w:rsidR="00EF1601" w:rsidRPr="00350AE8" w:rsidRDefault="00EF1601" w:rsidP="00EF1601">
      <w:r w:rsidRPr="00350AE8">
        <w:t>Issues:</w:t>
      </w:r>
    </w:p>
    <w:p w14:paraId="3BCBD699" w14:textId="351D9954" w:rsidR="00EF1601" w:rsidRPr="00EF1601" w:rsidRDefault="00EF1601" w:rsidP="00EF1601">
      <w:pPr>
        <w:pStyle w:val="af9"/>
        <w:ind w:firstLine="400"/>
      </w:pPr>
      <w:r w:rsidRPr="00350AE8">
        <w:t>T</w:t>
      </w:r>
      <w:r>
        <w:t>o be able to consumer MnS t</w:t>
      </w:r>
      <w:r w:rsidRPr="00350AE8">
        <w:t xml:space="preserve">he external entities need to be aware of the existence of the operator and </w:t>
      </w:r>
      <w:r>
        <w:t>the respective</w:t>
      </w:r>
      <w:r w:rsidRPr="00350AE8">
        <w:t xml:space="preserve"> MnS</w:t>
      </w:r>
      <w:r>
        <w:t xml:space="preserve"> it wants to consumer</w:t>
      </w:r>
      <w:r w:rsidRPr="00350AE8">
        <w:t>. This issue depends on the dynamism supported by the system. In a highly dynamic and changing system the issue is equivalent to Section 5.4 e</w:t>
      </w:r>
      <w:r w:rsidR="00FD474B">
        <w:rPr>
          <w:rFonts w:hint="eastAsia"/>
          <w:lang w:eastAsia="zh-CN"/>
        </w:rPr>
        <w:t>xposed</w:t>
      </w:r>
      <w:r w:rsidR="00FD474B">
        <w:rPr>
          <w:lang w:eastAsia="zh-CN"/>
        </w:rPr>
        <w:t xml:space="preserve"> </w:t>
      </w:r>
      <w:r w:rsidRPr="00350AE8">
        <w:t>MnS support to discovery systems</w:t>
      </w:r>
    </w:p>
    <w:p w14:paraId="2ADD8315" w14:textId="17497087" w:rsidR="00EF1601" w:rsidRDefault="00EF1601" w:rsidP="00366574">
      <w:pPr>
        <w:pStyle w:val="af9"/>
        <w:ind w:firstLine="400"/>
      </w:pPr>
      <w:r>
        <w:t>Furthermore, the external entities need to gain credentials to access the exposed MnS.</w:t>
      </w:r>
    </w:p>
    <w:p w14:paraId="6BFC9462" w14:textId="20618D69" w:rsidR="00B805CD" w:rsidRPr="004D3578" w:rsidRDefault="00B805CD" w:rsidP="00B805CD">
      <w:pPr>
        <w:pStyle w:val="1"/>
      </w:pPr>
      <w:bookmarkStart w:id="1251" w:name="_Toc136591361"/>
      <w:r>
        <w:t>6</w:t>
      </w:r>
      <w:r w:rsidRPr="004D3578">
        <w:tab/>
      </w:r>
      <w:r>
        <w:rPr>
          <w:rFonts w:hint="eastAsia"/>
          <w:lang w:eastAsia="zh-CN"/>
        </w:rPr>
        <w:t>Potential</w:t>
      </w:r>
      <w:r>
        <w:rPr>
          <w:lang w:eastAsia="zh-CN"/>
        </w:rPr>
        <w:t xml:space="preserve"> </w:t>
      </w:r>
      <w:r w:rsidR="00E74754">
        <w:rPr>
          <w:lang w:eastAsia="zh-CN"/>
        </w:rPr>
        <w:t>requirements</w:t>
      </w:r>
      <w:r>
        <w:t xml:space="preserve"> for network management capability exposure</w:t>
      </w:r>
      <w:bookmarkEnd w:id="1251"/>
    </w:p>
    <w:p w14:paraId="0F8DD2D1" w14:textId="07858B93" w:rsidR="00A00C15" w:rsidRPr="00B135FD" w:rsidRDefault="00A00C15" w:rsidP="00A00C15">
      <w:pPr>
        <w:pStyle w:val="2"/>
        <w:rPr>
          <w:lang w:val="en-US" w:eastAsia="zh-CN"/>
        </w:rPr>
      </w:pPr>
      <w:bookmarkStart w:id="1252" w:name="_Toc136591362"/>
      <w:r>
        <w:t>6.1</w:t>
      </w:r>
      <w:r w:rsidRPr="004D3578">
        <w:tab/>
      </w:r>
      <w:r>
        <w:rPr>
          <w:lang w:eastAsia="zh-CN"/>
        </w:rPr>
        <w:t>Potential requirements related to e</w:t>
      </w:r>
      <w:r w:rsidR="00FD474B">
        <w:rPr>
          <w:rFonts w:hint="eastAsia"/>
          <w:lang w:eastAsia="zh-CN"/>
        </w:rPr>
        <w:t>xposed</w:t>
      </w:r>
      <w:r w:rsidR="00FD474B">
        <w:rPr>
          <w:lang w:eastAsia="zh-CN"/>
        </w:rPr>
        <w:t xml:space="preserve"> </w:t>
      </w:r>
      <w:r>
        <w:rPr>
          <w:lang w:eastAsia="zh-CN"/>
        </w:rPr>
        <w:t>MnS discovery service</w:t>
      </w:r>
      <w:bookmarkEnd w:id="1252"/>
    </w:p>
    <w:p w14:paraId="4EDD5E9D" w14:textId="77777777" w:rsidR="00A00C15" w:rsidRDefault="00A00C15" w:rsidP="00A00C15">
      <w:pPr>
        <w:rPr>
          <w:lang w:eastAsia="ko-KR"/>
        </w:rPr>
      </w:pPr>
    </w:p>
    <w:p w14:paraId="0190194C" w14:textId="58C85888" w:rsidR="00E71788" w:rsidRDefault="00E71788" w:rsidP="00E71788">
      <w:pPr>
        <w:numPr>
          <w:ilvl w:val="0"/>
          <w:numId w:val="6"/>
        </w:numPr>
      </w:pPr>
      <w:r w:rsidRPr="00D41CA6">
        <w:rPr>
          <w:b/>
        </w:rPr>
        <w:lastRenderedPageBreak/>
        <w:t>REQ-</w:t>
      </w:r>
      <w:r>
        <w:rPr>
          <w:b/>
        </w:rPr>
        <w:t>NSCE</w:t>
      </w:r>
      <w:r w:rsidRPr="00D41CA6">
        <w:rPr>
          <w:b/>
        </w:rPr>
        <w:t xml:space="preserve">-01 </w:t>
      </w:r>
      <w:r w:rsidRPr="00D41CA6">
        <w:t xml:space="preserve">The 3GPP management system </w:t>
      </w:r>
      <w:r>
        <w:t>may provide capabilities allowing to discover exposed MnS and related</w:t>
      </w:r>
      <w:r w:rsidR="00FD474B">
        <w:t xml:space="preserve"> </w:t>
      </w:r>
      <w:r w:rsidR="00FD474B">
        <w:rPr>
          <w:rFonts w:hint="eastAsia"/>
          <w:lang w:eastAsia="zh-CN"/>
        </w:rPr>
        <w:t>exposed</w:t>
      </w:r>
      <w:r>
        <w:t xml:space="preserve"> MnS producers that are managing a specific managed entity.</w:t>
      </w:r>
    </w:p>
    <w:p w14:paraId="10272DE3" w14:textId="3524A0E3" w:rsidR="00E71788" w:rsidRDefault="00E71788" w:rsidP="00E71788">
      <w:pPr>
        <w:numPr>
          <w:ilvl w:val="0"/>
          <w:numId w:val="6"/>
        </w:numPr>
      </w:pPr>
      <w:r w:rsidRPr="00D41CA6">
        <w:rPr>
          <w:b/>
        </w:rPr>
        <w:t>REQ-</w:t>
      </w:r>
      <w:r>
        <w:rPr>
          <w:b/>
        </w:rPr>
        <w:t>NSCE</w:t>
      </w:r>
      <w:r w:rsidRPr="00D41CA6">
        <w:rPr>
          <w:b/>
        </w:rPr>
        <w:t>-0</w:t>
      </w:r>
      <w:r>
        <w:rPr>
          <w:b/>
        </w:rPr>
        <w:t>2</w:t>
      </w:r>
      <w:r w:rsidRPr="00D41CA6">
        <w:rPr>
          <w:b/>
        </w:rPr>
        <w:t xml:space="preserve"> </w:t>
      </w:r>
      <w:r w:rsidRPr="00D41CA6">
        <w:t xml:space="preserve">The 3GPP management system </w:t>
      </w:r>
      <w:r>
        <w:t>may have functionalities to register exposed MnS to an appropriate discovery service/system (e.g. e</w:t>
      </w:r>
      <w:r w:rsidR="00FD474B">
        <w:rPr>
          <w:rFonts w:hint="eastAsia"/>
          <w:lang w:eastAsia="zh-CN"/>
        </w:rPr>
        <w:t>xposed</w:t>
      </w:r>
      <w:r w:rsidR="00FD474B">
        <w:rPr>
          <w:lang w:eastAsia="zh-CN"/>
        </w:rPr>
        <w:t xml:space="preserve"> </w:t>
      </w:r>
      <w:r>
        <w:t>MnS discovery service producer)</w:t>
      </w:r>
      <w:r>
        <w:rPr>
          <w:rFonts w:hint="eastAsia"/>
          <w:lang w:eastAsia="zh-CN"/>
        </w:rPr>
        <w:t>.</w:t>
      </w:r>
    </w:p>
    <w:p w14:paraId="4A181690" w14:textId="6DE38C28" w:rsidR="00E71788" w:rsidRDefault="00E71788" w:rsidP="00E71788">
      <w:pPr>
        <w:numPr>
          <w:ilvl w:val="0"/>
          <w:numId w:val="6"/>
        </w:numPr>
      </w:pPr>
      <w:r w:rsidRPr="00D41CA6">
        <w:rPr>
          <w:b/>
        </w:rPr>
        <w:t>REQ-</w:t>
      </w:r>
      <w:r>
        <w:rPr>
          <w:b/>
        </w:rPr>
        <w:t>NSCE</w:t>
      </w:r>
      <w:r w:rsidRPr="00D41CA6">
        <w:rPr>
          <w:b/>
        </w:rPr>
        <w:t>-</w:t>
      </w:r>
      <w:r w:rsidR="00FD474B">
        <w:rPr>
          <w:b/>
        </w:rPr>
        <w:t>03</w:t>
      </w:r>
      <w:r w:rsidRPr="00D41CA6">
        <w:rPr>
          <w:b/>
        </w:rPr>
        <w:t xml:space="preserve"> </w:t>
      </w:r>
      <w:r w:rsidRPr="00804EF1">
        <w:t xml:space="preserve">The 3GPP management system </w:t>
      </w:r>
      <w:r>
        <w:t xml:space="preserve">may </w:t>
      </w:r>
      <w:r w:rsidRPr="00804EF1">
        <w:t xml:space="preserve">provide capabilities to authenticate and authorize </w:t>
      </w:r>
      <w:r>
        <w:t>network slice consumers</w:t>
      </w:r>
      <w:r w:rsidRPr="00804EF1">
        <w:t xml:space="preserve"> to discover exposed MnS and related MnS producers</w:t>
      </w:r>
      <w:r>
        <w:rPr>
          <w:rFonts w:hint="eastAsia"/>
          <w:lang w:eastAsia="zh-CN"/>
        </w:rPr>
        <w:t>.</w:t>
      </w:r>
    </w:p>
    <w:p w14:paraId="05C24394" w14:textId="77777777" w:rsidR="00606B58" w:rsidRDefault="00606B58" w:rsidP="00606B58">
      <w:pPr>
        <w:pStyle w:val="2"/>
        <w:rPr>
          <w:lang w:eastAsia="zh-CN"/>
        </w:rPr>
      </w:pPr>
      <w:bookmarkStart w:id="1253" w:name="_Toc136591363"/>
      <w:r>
        <w:t>6.2</w:t>
      </w:r>
      <w:r w:rsidRPr="004D3578">
        <w:tab/>
      </w:r>
      <w:r>
        <w:rPr>
          <w:lang w:eastAsia="zh-CN"/>
        </w:rPr>
        <w:t xml:space="preserve">Potential requirements related to exposure </w:t>
      </w:r>
      <w:r>
        <w:rPr>
          <w:rFonts w:hint="eastAsia"/>
          <w:lang w:eastAsia="zh-CN"/>
        </w:rPr>
        <w:t>interface</w:t>
      </w:r>
      <w:r>
        <w:rPr>
          <w:lang w:eastAsia="zh-CN"/>
        </w:rPr>
        <w:t xml:space="preserve"> </w:t>
      </w:r>
      <w:r>
        <w:rPr>
          <w:rFonts w:hint="eastAsia"/>
          <w:lang w:eastAsia="zh-CN"/>
        </w:rPr>
        <w:t>via</w:t>
      </w:r>
      <w:r>
        <w:rPr>
          <w:lang w:eastAsia="zh-CN"/>
        </w:rPr>
        <w:t xml:space="preserve"> </w:t>
      </w:r>
      <w:r>
        <w:rPr>
          <w:rFonts w:hint="eastAsia"/>
          <w:lang w:eastAsia="zh-CN"/>
        </w:rPr>
        <w:t>OSS</w:t>
      </w:r>
      <w:bookmarkEnd w:id="1253"/>
    </w:p>
    <w:p w14:paraId="21C7F436" w14:textId="5EB2002E" w:rsidR="00E71788" w:rsidRPr="00606B58" w:rsidRDefault="00E71788" w:rsidP="00E71788">
      <w:pPr>
        <w:numPr>
          <w:ilvl w:val="0"/>
          <w:numId w:val="6"/>
        </w:numPr>
      </w:pPr>
      <w:r w:rsidRPr="00D41CA6">
        <w:rPr>
          <w:b/>
        </w:rPr>
        <w:t>REQ-</w:t>
      </w:r>
      <w:r>
        <w:rPr>
          <w:b/>
        </w:rPr>
        <w:t>NSCE</w:t>
      </w:r>
      <w:r w:rsidRPr="00D41CA6">
        <w:rPr>
          <w:b/>
        </w:rPr>
        <w:t>-0</w:t>
      </w:r>
      <w:r w:rsidR="008346D5">
        <w:rPr>
          <w:b/>
        </w:rPr>
        <w:t>4</w:t>
      </w:r>
      <w:r w:rsidRPr="00D41CA6">
        <w:rPr>
          <w:b/>
        </w:rPr>
        <w:t xml:space="preserve"> </w:t>
      </w:r>
      <w:r w:rsidRPr="00D41CA6">
        <w:t xml:space="preserve">The 3GPP management system </w:t>
      </w:r>
      <w:r>
        <w:t>may provide capabilities to authenticate and authorize network slice consumers to consume exposed MnS directly from 3GPP management system.</w:t>
      </w:r>
    </w:p>
    <w:p w14:paraId="231C7572" w14:textId="60C341F0" w:rsidR="00FF294C" w:rsidRDefault="00FF294C" w:rsidP="00FF294C">
      <w:pPr>
        <w:pStyle w:val="1"/>
      </w:pPr>
      <w:bookmarkStart w:id="1254" w:name="_Toc136591364"/>
      <w:r>
        <w:t>7</w:t>
      </w:r>
      <w:r w:rsidRPr="004D3578">
        <w:tab/>
      </w:r>
      <w:r>
        <w:rPr>
          <w:lang w:eastAsia="zh-CN"/>
        </w:rPr>
        <w:t>Possible solutions</w:t>
      </w:r>
      <w:r>
        <w:t xml:space="preserve"> for network management capability exposure</w:t>
      </w:r>
      <w:bookmarkEnd w:id="1254"/>
    </w:p>
    <w:p w14:paraId="3619CBCE" w14:textId="0ACF3B89" w:rsidR="00364DB4" w:rsidRPr="001B66FF" w:rsidDel="00E347DB" w:rsidRDefault="00364DB4" w:rsidP="00364DB4">
      <w:pPr>
        <w:ind w:left="720"/>
        <w:rPr>
          <w:del w:id="1255" w:author="Rapporteur0528" w:date="2023-05-29T18:50:00Z"/>
          <w:color w:val="FF0000"/>
        </w:rPr>
      </w:pPr>
      <w:del w:id="1256" w:author="Rapporteur0528" w:date="2023-05-29T18:50:00Z">
        <w:r w:rsidRPr="001B66FF" w:rsidDel="00E347DB">
          <w:rPr>
            <w:color w:val="FF0000"/>
          </w:rPr>
          <w:delText>Editors note: reallocate section according to agreement in S5-221089.</w:delText>
        </w:r>
      </w:del>
    </w:p>
    <w:p w14:paraId="3045F5EF" w14:textId="69914ACF" w:rsidR="002F1649" w:rsidRPr="00313D3F" w:rsidRDefault="002F1649" w:rsidP="00364DB4">
      <w:pPr>
        <w:pStyle w:val="2"/>
      </w:pPr>
      <w:bookmarkStart w:id="1257" w:name="_Toc136591365"/>
      <w:r>
        <w:t>7.1</w:t>
      </w:r>
      <w:r>
        <w:tab/>
      </w:r>
      <w:r w:rsidR="001E3719" w:rsidRPr="00364DB4">
        <w:t>Possible solution for “exposed MnS support to discovery systems”</w:t>
      </w:r>
      <w:r w:rsidR="00A00FD9">
        <w:t xml:space="preserve"> – Scenario 5.4</w:t>
      </w:r>
      <w:bookmarkEnd w:id="1257"/>
    </w:p>
    <w:p w14:paraId="773929C4" w14:textId="77777777" w:rsidR="001E3719" w:rsidRDefault="001E3719" w:rsidP="001E3719">
      <w:r>
        <w:t xml:space="preserve">The steps of the solution are as follows: </w:t>
      </w:r>
    </w:p>
    <w:p w14:paraId="4ECEF52B" w14:textId="587911FC" w:rsidR="00B43F1B" w:rsidRDefault="00B43F1B" w:rsidP="00B43F1B">
      <w:pPr>
        <w:numPr>
          <w:ilvl w:val="0"/>
          <w:numId w:val="5"/>
        </w:numPr>
      </w:pPr>
      <w:r>
        <w:t xml:space="preserve">A MnS consumer configures using the appropriate MnS (for example the generic provisioning service) the details of the external discovery service location and other supporting details (for e.g., authentication and authorization). Further, the detail on which parts of which MnS (component A) IOCs and which instances of the corresponding MOI (component B) and corresponding data (component C) can be registered with the discovery service/system.  As an example, the operator may want to register her the ability to provision (Management object A) a particular slice type (NSSAI-ID) at a certain coverage area (coverageArea item 6.3.3 TS28.541) with some additional details (example: supported latency or maxNumberofUEs or delayTolerance) to an external discovery service or system. </w:t>
      </w:r>
    </w:p>
    <w:p w14:paraId="7D3C9479" w14:textId="22376F8C" w:rsidR="00EE6D2E" w:rsidRDefault="00EE6D2E" w:rsidP="003F5112">
      <w:pPr>
        <w:pStyle w:val="af9"/>
        <w:numPr>
          <w:ilvl w:val="0"/>
          <w:numId w:val="5"/>
        </w:numPr>
        <w:ind w:firstLineChars="0"/>
      </w:pPr>
      <w:r>
        <w:t xml:space="preserve">In addition to the information of what is externally registered, information relating to the address of the exposed MnS needs to be provided. This could be default information based on the operator in the external discovery system or in case of a trusted discovery the address of the actual exposed management service. </w:t>
      </w:r>
    </w:p>
    <w:p w14:paraId="5B3C20B8" w14:textId="77777777" w:rsidR="001E3719" w:rsidRDefault="001E3719" w:rsidP="003F5112">
      <w:pPr>
        <w:numPr>
          <w:ilvl w:val="0"/>
          <w:numId w:val="5"/>
        </w:numPr>
      </w:pPr>
      <w:r>
        <w:t xml:space="preserve">The 3GPP Management System registers the exposed management component A, B and C as configured in step 1 to the appropriate external discovery service/system. </w:t>
      </w:r>
    </w:p>
    <w:p w14:paraId="40D46ED3" w14:textId="18439EDD" w:rsidR="002F1649" w:rsidRDefault="001E3719" w:rsidP="003F5112">
      <w:pPr>
        <w:numPr>
          <w:ilvl w:val="0"/>
          <w:numId w:val="5"/>
        </w:numPr>
      </w:pPr>
      <w:r>
        <w:t>Eventually, if any of the exposure details change – for example the same slice type can now be supported in a new coverageArea – the registration to the external discovery system may now need to be updated.</w:t>
      </w:r>
      <w:r w:rsidR="002F1649">
        <w:t xml:space="preserve">  </w:t>
      </w:r>
    </w:p>
    <w:p w14:paraId="7522695B" w14:textId="4FE3C3FC" w:rsidR="00A00FD9" w:rsidRPr="00082A32" w:rsidRDefault="00A00FD9" w:rsidP="00082A32">
      <w:pPr>
        <w:rPr>
          <w:rFonts w:eastAsia="宋体"/>
        </w:rPr>
      </w:pPr>
      <w:r w:rsidRPr="00082A32">
        <w:rPr>
          <w:rFonts w:eastAsia="宋体"/>
        </w:rPr>
        <w:t>Editor’s note: provide a picture explain the operator and JV relationship below.</w:t>
      </w:r>
    </w:p>
    <w:p w14:paraId="7532464B" w14:textId="55CCBDAE" w:rsidR="00A00FD9" w:rsidRDefault="00A00FD9" w:rsidP="00A00FD9">
      <w:r>
        <w:t>The solution for the trust issue between the three MnS discovery system owner, MnS consumer and the MnS producer is scenario dependent. Let’s take for example a multi-operator network scenario. In this scenario let’s take operator A as an MnS producer, a joint venture of multiple operators as a MnS discovery system owner and operator B as an MnS consumer. Both Operator A and Operator B have business relations with the joint venture thereby creating a trust relationship between Operator A and the joint venture (JV) AND operator B and the joint venture. The JV provides the authorization and authentication details for each of the operator to use the discovery service. Operator A may then expose aspects of its MnS that it considers ok to expose with the JV. Operator B can then discover the MnS offered by operator A and contact operator A to access them. If operator B requires a higher level of access than operator A provides in the JV by default, then they need to form a new business relationship.</w:t>
      </w:r>
    </w:p>
    <w:p w14:paraId="32C073D0" w14:textId="77777777" w:rsidR="00A00FD9" w:rsidRDefault="00A00FD9" w:rsidP="00A00FD9">
      <w:pPr>
        <w:ind w:left="360"/>
      </w:pPr>
    </w:p>
    <w:p w14:paraId="38F226FA" w14:textId="7D164ED2" w:rsidR="002F1649" w:rsidRPr="00313D3F" w:rsidRDefault="002F1649" w:rsidP="00364DB4">
      <w:pPr>
        <w:pStyle w:val="2"/>
      </w:pPr>
      <w:bookmarkStart w:id="1258" w:name="_Toc136591366"/>
      <w:r>
        <w:lastRenderedPageBreak/>
        <w:t>7.2</w:t>
      </w:r>
      <w:r>
        <w:tab/>
      </w:r>
      <w:r w:rsidR="00BF362E">
        <w:t>Possible solutions for exposed MnS discovery service</w:t>
      </w:r>
      <w:bookmarkEnd w:id="1258"/>
    </w:p>
    <w:p w14:paraId="00EC85CE" w14:textId="0C5656F2" w:rsidR="00BF362E" w:rsidRDefault="00BF362E" w:rsidP="00BF362E">
      <w:pPr>
        <w:rPr>
          <w:lang w:eastAsia="zh-CN"/>
        </w:rPr>
      </w:pPr>
      <w:r w:rsidRPr="00514AFF">
        <w:t xml:space="preserve">To enable communication between </w:t>
      </w:r>
      <w:r>
        <w:t xml:space="preserve">exposed </w:t>
      </w:r>
      <w:r w:rsidRPr="00514AFF">
        <w:t xml:space="preserve">MnS consumers and </w:t>
      </w:r>
      <w:r>
        <w:t xml:space="preserve">exposed </w:t>
      </w:r>
      <w:r w:rsidRPr="00514AFF">
        <w:t xml:space="preserve">MnS producers, </w:t>
      </w:r>
      <w:r>
        <w:t xml:space="preserve">exposed </w:t>
      </w:r>
      <w:r w:rsidRPr="00514AFF">
        <w:t xml:space="preserve">MnS consumers need a mechanism to discover </w:t>
      </w:r>
      <w:r>
        <w:t xml:space="preserve">exposed </w:t>
      </w:r>
      <w:r w:rsidRPr="00514AFF">
        <w:t>MnS producers that are available in the 3GPP management system</w:t>
      </w:r>
      <w:r>
        <w:t>, this is called exposed MnS discovery service</w:t>
      </w:r>
      <w:r w:rsidRPr="00514AFF">
        <w:t>.</w:t>
      </w:r>
    </w:p>
    <w:p w14:paraId="0CD5DCDF" w14:textId="47D7A199" w:rsidR="00BF362E" w:rsidRDefault="00BF362E" w:rsidP="00BF362E">
      <w:r w:rsidRPr="006B1595">
        <w:t>When the operator decides to expose a management service (</w:t>
      </w:r>
      <w:r>
        <w:t xml:space="preserve">exposed </w:t>
      </w:r>
      <w:r w:rsidRPr="006B1595">
        <w:t xml:space="preserve">MnS), </w:t>
      </w:r>
      <w:r w:rsidRPr="00994A7E">
        <w:t xml:space="preserve">the operator must decide </w:t>
      </w:r>
      <w:r>
        <w:t xml:space="preserve">which </w:t>
      </w:r>
      <w:r w:rsidRPr="00994A7E">
        <w:t>MnS(s) should be expose</w:t>
      </w:r>
      <w:r>
        <w:rPr>
          <w:rFonts w:hint="eastAsia"/>
          <w:lang w:eastAsia="zh-CN"/>
        </w:rPr>
        <w:t>d</w:t>
      </w:r>
      <w:r w:rsidRPr="00994A7E">
        <w:t>,</w:t>
      </w:r>
      <w:r w:rsidRPr="006B1595">
        <w:t xml:space="preserve"> which internal MnS operations should be abstracted/filtered, and which internal MnS data should be abstracted/filtered. As part of this decision, the operator may use the MnS Discovery Service to collect information. </w:t>
      </w:r>
      <w:r>
        <w:t>The operator exposes the MnS and registers it with the</w:t>
      </w:r>
      <w:r w:rsidR="00654CFE">
        <w:t xml:space="preserve"> </w:t>
      </w:r>
      <w:r w:rsidR="00654CFE">
        <w:rPr>
          <w:rFonts w:hint="eastAsia"/>
          <w:lang w:eastAsia="zh-CN"/>
        </w:rPr>
        <w:t>exposed</w:t>
      </w:r>
      <w:r>
        <w:rPr>
          <w:rFonts w:hint="eastAsia"/>
          <w:lang w:eastAsia="zh-CN"/>
        </w:rPr>
        <w:t xml:space="preserve"> </w:t>
      </w:r>
      <w:r>
        <w:t>MnS discovery service, this may be done using an EGMF</w:t>
      </w:r>
      <w:r w:rsidRPr="006B1595">
        <w:t>.</w:t>
      </w:r>
    </w:p>
    <w:p w14:paraId="038710DD" w14:textId="772BD81E" w:rsidR="00BF362E" w:rsidRDefault="00BF362E" w:rsidP="00BF362E">
      <w:r w:rsidRPr="005F149E">
        <w:t xml:space="preserve">The </w:t>
      </w:r>
      <w:r>
        <w:t xml:space="preserve">exposed </w:t>
      </w:r>
      <w:r w:rsidRPr="005F149E">
        <w:t xml:space="preserv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t xml:space="preserve">exposed MnS discovery service producer) to </w:t>
      </w:r>
      <w:r>
        <w:rPr>
          <w:rFonts w:hint="eastAsia"/>
          <w:lang w:eastAsia="zh-CN"/>
        </w:rPr>
        <w:t>obtain</w:t>
      </w:r>
      <w:r>
        <w:t xml:space="preserve"> the exposed MnS data. </w:t>
      </w:r>
    </w:p>
    <w:p w14:paraId="583A4F98" w14:textId="30BCBE51" w:rsidR="00EE6D2E" w:rsidDel="00E347DB" w:rsidRDefault="00EE6D2E" w:rsidP="00711CDF">
      <w:pPr>
        <w:pStyle w:val="EditorsNote"/>
        <w:rPr>
          <w:del w:id="1259" w:author="Rapporteur0528" w:date="2023-05-29T18:49:00Z"/>
        </w:rPr>
      </w:pPr>
      <w:del w:id="1260" w:author="Rapporteur0528" w:date="2023-05-29T18:49:00Z">
        <w:r w:rsidDel="00E347DB">
          <w:delText>Editor’s Note: Whether the use of an MnS discovery service to collect information about services for exposure is subject to standardization by SA5 is FFS.</w:delText>
        </w:r>
      </w:del>
    </w:p>
    <w:p w14:paraId="585519D8" w14:textId="33D9630F" w:rsidR="00E22924" w:rsidRPr="00364DB4" w:rsidRDefault="00E22924" w:rsidP="00364DB4">
      <w:pPr>
        <w:pStyle w:val="2"/>
      </w:pPr>
      <w:bookmarkStart w:id="1261" w:name="_Toc136591367"/>
      <w:r w:rsidRPr="00364DB4">
        <w:t>7.3</w:t>
      </w:r>
      <w:r w:rsidRPr="00364DB4">
        <w:tab/>
      </w:r>
      <w:r w:rsidRPr="00364DB4">
        <w:tab/>
        <w:t xml:space="preserve">Potential solution for </w:t>
      </w:r>
      <w:r w:rsidR="005A0424" w:rsidRPr="00364DB4">
        <w:t>MnS discovery service for exposure</w:t>
      </w:r>
      <w:bookmarkEnd w:id="1261"/>
    </w:p>
    <w:p w14:paraId="53CD59E5" w14:textId="77777777" w:rsidR="00E22924" w:rsidRDefault="00E22924" w:rsidP="00E22924">
      <w:pPr>
        <w:rPr>
          <w:rFonts w:eastAsia="Malgun Gothic"/>
          <w:lang w:eastAsia="ko-KR"/>
        </w:rPr>
      </w:pPr>
      <w:r>
        <w:rPr>
          <w:rFonts w:eastAsia="Malgun Gothic"/>
          <w:lang w:eastAsia="ko-KR"/>
        </w:rPr>
        <w:t>The MnS data can be accessed by different kind</w:t>
      </w:r>
      <w:r w:rsidRPr="00B43F1B">
        <w:rPr>
          <w:rFonts w:eastAsia="Malgun Gothic" w:hint="eastAsia"/>
          <w:lang w:eastAsia="ko-KR"/>
        </w:rPr>
        <w:t>s</w:t>
      </w:r>
      <w:r>
        <w:rPr>
          <w:rFonts w:eastAsia="Malgun Gothic"/>
          <w:lang w:eastAsia="ko-KR"/>
        </w:rPr>
        <w:t xml:space="preserve"> of discovery service consumers based on different use cases. </w:t>
      </w:r>
    </w:p>
    <w:p w14:paraId="07FE8BA6" w14:textId="77777777" w:rsidR="00E22924" w:rsidRDefault="00E22924" w:rsidP="00E22924">
      <w:pPr>
        <w:rPr>
          <w:lang w:eastAsia="zh-CN"/>
        </w:rPr>
      </w:pPr>
      <w:r>
        <w:rPr>
          <w:rFonts w:eastAsia="Malgun Gothic"/>
          <w:lang w:eastAsia="ko-KR"/>
        </w:rPr>
        <w:t>In some use cases, t</w:t>
      </w:r>
      <w:r w:rsidRPr="00151743">
        <w:rPr>
          <w:rFonts w:eastAsia="Malgun Gothic"/>
          <w:lang w:eastAsia="ko-KR"/>
        </w:rPr>
        <w:t>he exposure usually goes through BSS</w:t>
      </w:r>
      <w:r>
        <w:rPr>
          <w:rFonts w:asciiTheme="minorEastAsia" w:hAnsiTheme="minorEastAsia"/>
          <w:lang w:eastAsia="zh-CN"/>
        </w:rPr>
        <w:t xml:space="preserve">. </w:t>
      </w:r>
      <w:r>
        <w:rPr>
          <w:lang w:eastAsia="zh-CN"/>
        </w:rPr>
        <w:t xml:space="preserve">The BSS can </w:t>
      </w:r>
      <w:r w:rsidRPr="007C3509">
        <w:rPr>
          <w:lang w:eastAsia="zh-CN"/>
        </w:rPr>
        <w:t xml:space="preserve">obtain </w:t>
      </w:r>
      <w:r>
        <w:rPr>
          <w:lang w:eastAsia="zh-CN"/>
        </w:rPr>
        <w:t>MnS data</w:t>
      </w:r>
      <w:r w:rsidRPr="007C3509">
        <w:rPr>
          <w:lang w:eastAsia="zh-CN"/>
        </w:rPr>
        <w:t xml:space="preserve"> from the </w:t>
      </w:r>
      <w:r>
        <w:rPr>
          <w:lang w:eastAsia="zh-CN"/>
        </w:rPr>
        <w:t xml:space="preserve">MnS </w:t>
      </w:r>
      <w:r w:rsidRPr="007C3509">
        <w:rPr>
          <w:lang w:eastAsia="zh-CN"/>
        </w:rPr>
        <w:t xml:space="preserve">discovery </w:t>
      </w:r>
      <w:r>
        <w:rPr>
          <w:lang w:eastAsia="zh-CN"/>
        </w:rPr>
        <w:t xml:space="preserve">service </w:t>
      </w:r>
      <w:r w:rsidRPr="007C3509">
        <w:rPr>
          <w:lang w:eastAsia="zh-CN"/>
        </w:rPr>
        <w:t>on behalf of the NSC</w:t>
      </w:r>
      <w:r>
        <w:rPr>
          <w:lang w:eastAsia="zh-CN"/>
        </w:rPr>
        <w:t>.</w:t>
      </w:r>
    </w:p>
    <w:p w14:paraId="4B401088" w14:textId="77777777" w:rsidR="00E22924" w:rsidRPr="00151743" w:rsidRDefault="00E22924" w:rsidP="00E22924">
      <w:pPr>
        <w:rPr>
          <w:rFonts w:eastAsia="Malgun Gothic"/>
          <w:lang w:eastAsia="zh-CN"/>
        </w:rPr>
      </w:pPr>
      <w:r w:rsidRPr="00151743">
        <w:rPr>
          <w:rFonts w:eastAsia="Malgun Gothic"/>
          <w:lang w:eastAsia="ko-KR"/>
        </w:rPr>
        <w:t xml:space="preserve">There are different scenarios </w:t>
      </w:r>
      <w:r>
        <w:rPr>
          <w:rFonts w:eastAsia="Malgun Gothic"/>
          <w:lang w:eastAsia="ko-KR"/>
        </w:rPr>
        <w:t>where the</w:t>
      </w:r>
      <w:r w:rsidRPr="00151743">
        <w:rPr>
          <w:rFonts w:eastAsia="Malgun Gothic"/>
          <w:lang w:eastAsia="ko-KR"/>
        </w:rPr>
        <w:t xml:space="preserve"> </w:t>
      </w:r>
      <w:r>
        <w:rPr>
          <w:lang w:eastAsia="ko-KR"/>
        </w:rPr>
        <w:t xml:space="preserve">NSC </w:t>
      </w:r>
      <w:r>
        <w:rPr>
          <w:rFonts w:hint="eastAsia"/>
          <w:lang w:eastAsia="zh-CN"/>
        </w:rPr>
        <w:t>could</w:t>
      </w:r>
      <w:r>
        <w:rPr>
          <w:lang w:eastAsia="zh-CN"/>
        </w:rPr>
        <w:t xml:space="preserve"> </w:t>
      </w:r>
      <w:r>
        <w:rPr>
          <w:rFonts w:hint="eastAsia"/>
          <w:lang w:eastAsia="zh-CN"/>
        </w:rPr>
        <w:t>directly</w:t>
      </w:r>
      <w:r>
        <w:rPr>
          <w:lang w:eastAsia="zh-CN"/>
        </w:rPr>
        <w:t xml:space="preserve"> interact with the</w:t>
      </w:r>
      <w:r>
        <w:rPr>
          <w:rFonts w:hint="eastAsia"/>
          <w:lang w:eastAsia="zh-CN"/>
        </w:rPr>
        <w:t xml:space="preserve"> MnS</w:t>
      </w:r>
      <w:r>
        <w:rPr>
          <w:lang w:eastAsia="zh-CN"/>
        </w:rPr>
        <w:t xml:space="preserve"> producer</w:t>
      </w:r>
      <w:r>
        <w:rPr>
          <w:rFonts w:eastAsia="Malgun Gothic"/>
          <w:lang w:eastAsia="ko-KR"/>
        </w:rPr>
        <w:t xml:space="preserve"> e</w:t>
      </w:r>
      <w:r w:rsidRPr="00571148">
        <w:rPr>
          <w:lang w:eastAsia="ko-KR"/>
        </w:rPr>
        <w:t>xposure</w:t>
      </w:r>
      <w:r w:rsidRPr="00571148">
        <w:rPr>
          <w:rFonts w:hint="eastAsia"/>
          <w:lang w:eastAsia="zh-CN"/>
        </w:rPr>
        <w:t xml:space="preserve"> </w:t>
      </w:r>
      <w:r w:rsidRPr="00C25A60">
        <w:rPr>
          <w:lang w:eastAsia="zh-CN"/>
        </w:rPr>
        <w:t>interface via OSS</w:t>
      </w:r>
      <w:r>
        <w:rPr>
          <w:lang w:eastAsia="ko-KR"/>
        </w:rPr>
        <w:t>.</w:t>
      </w:r>
      <w:r w:rsidDel="00EA6D4C">
        <w:rPr>
          <w:lang w:eastAsia="ko-KR"/>
        </w:rPr>
        <w:t xml:space="preserve"> </w:t>
      </w:r>
    </w:p>
    <w:p w14:paraId="73C71834" w14:textId="77777777" w:rsidR="00E22924" w:rsidRDefault="00E22924" w:rsidP="00E22924">
      <w:pPr>
        <w:rPr>
          <w:lang w:eastAsia="zh-CN"/>
        </w:rPr>
      </w:pPr>
    </w:p>
    <w:p w14:paraId="37F88B30" w14:textId="77777777" w:rsidR="00E22924" w:rsidRDefault="00E22924" w:rsidP="00E22924">
      <w:pPr>
        <w:pStyle w:val="ab"/>
        <w:ind w:left="0" w:firstLine="0"/>
        <w:jc w:val="center"/>
        <w:rPr>
          <w:lang w:eastAsia="zh-CN"/>
        </w:rPr>
      </w:pPr>
      <w:r>
        <w:rPr>
          <w:noProof/>
          <w:lang w:val="en-US" w:eastAsia="zh-CN"/>
        </w:rPr>
        <w:drawing>
          <wp:inline distT="0" distB="0" distL="0" distR="0" wp14:anchorId="42010052" wp14:editId="3B76317E">
            <wp:extent cx="4867275" cy="202882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XL5DJy904BtFhvWV82JgZH32XuaN9CGUF3RBxXGsb9rrTWeOut_N3HXBYk7MpFjuVM_7IOreiwiXRNs8HimE4xqt52pX9qn4-33ZcWMdjR5Rc5XbcR8uakxvvsijt0HtWjusNWcMHjHR7qtGhgu5NbVFVKLp7wWhpVpd5dyud1P5kHJUZqPdobUhr8ALhaTSSZf1xM4snl71XpLMfau46-y8.png"/>
                    <pic:cNvPicPr/>
                  </pic:nvPicPr>
                  <pic:blipFill>
                    <a:blip r:embed="rId26">
                      <a:extLst>
                        <a:ext uri="{28A0092B-C50C-407E-A947-70E740481C1C}">
                          <a14:useLocalDpi xmlns:a14="http://schemas.microsoft.com/office/drawing/2010/main" val="0"/>
                        </a:ext>
                      </a:extLst>
                    </a:blip>
                    <a:stretch>
                      <a:fillRect/>
                    </a:stretch>
                  </pic:blipFill>
                  <pic:spPr>
                    <a:xfrm>
                      <a:off x="0" y="0"/>
                      <a:ext cx="4867275" cy="2028825"/>
                    </a:xfrm>
                    <a:prstGeom prst="rect">
                      <a:avLst/>
                    </a:prstGeom>
                  </pic:spPr>
                </pic:pic>
              </a:graphicData>
            </a:graphic>
          </wp:inline>
        </w:drawing>
      </w:r>
    </w:p>
    <w:p w14:paraId="5500737F" w14:textId="5F9DE9BB" w:rsidR="00E22924" w:rsidRDefault="00E22924" w:rsidP="00E22924">
      <w:pPr>
        <w:pStyle w:val="TF"/>
        <w:rPr>
          <w:noProof/>
        </w:rPr>
      </w:pPr>
      <w:r w:rsidRPr="00B86D07">
        <w:rPr>
          <w:noProof/>
        </w:rPr>
        <w:t xml:space="preserve">Figure </w:t>
      </w:r>
      <w:r>
        <w:rPr>
          <w:noProof/>
          <w:lang w:eastAsia="zh-CN"/>
        </w:rPr>
        <w:t>7.3</w:t>
      </w:r>
      <w:r w:rsidR="009C0DE1">
        <w:rPr>
          <w:noProof/>
          <w:lang w:eastAsia="zh-CN"/>
        </w:rPr>
        <w:t>.</w:t>
      </w:r>
      <w:r>
        <w:rPr>
          <w:noProof/>
          <w:lang w:eastAsia="zh-CN"/>
        </w:rPr>
        <w:t>1</w:t>
      </w:r>
      <w:r w:rsidRPr="00B86D07">
        <w:rPr>
          <w:noProof/>
        </w:rPr>
        <w:t xml:space="preserve"> </w:t>
      </w:r>
      <w:r w:rsidRPr="00220DE2">
        <w:rPr>
          <w:noProof/>
        </w:rPr>
        <w:t xml:space="preserve">Procedure for </w:t>
      </w:r>
      <w:r>
        <w:rPr>
          <w:lang w:eastAsia="ko-KR"/>
        </w:rPr>
        <w:t>MnS discovery service for exposure via BSS</w:t>
      </w:r>
    </w:p>
    <w:p w14:paraId="0D5BBEC9" w14:textId="77777777" w:rsidR="00E22924" w:rsidRDefault="00E22924" w:rsidP="003F5112">
      <w:pPr>
        <w:pStyle w:val="ab"/>
        <w:numPr>
          <w:ilvl w:val="0"/>
          <w:numId w:val="8"/>
        </w:numPr>
        <w:rPr>
          <w:lang w:eastAsia="zh-CN"/>
        </w:rPr>
      </w:pPr>
      <w:r>
        <w:rPr>
          <w:lang w:eastAsia="zh-CN"/>
        </w:rPr>
        <w:t>The BSS requests for</w:t>
      </w:r>
      <w:r w:rsidRPr="007C3509">
        <w:rPr>
          <w:lang w:eastAsia="zh-CN"/>
        </w:rPr>
        <w:t xml:space="preserve"> </w:t>
      </w:r>
      <w:r>
        <w:rPr>
          <w:lang w:eastAsia="zh-CN"/>
        </w:rPr>
        <w:t xml:space="preserve">MnS data </w:t>
      </w:r>
      <w:r w:rsidRPr="007C3509">
        <w:rPr>
          <w:lang w:eastAsia="zh-CN"/>
        </w:rPr>
        <w:t xml:space="preserve">from the </w:t>
      </w:r>
      <w:r>
        <w:rPr>
          <w:lang w:eastAsia="zh-CN"/>
        </w:rPr>
        <w:t xml:space="preserve">MnS </w:t>
      </w:r>
      <w:r w:rsidRPr="007C3509">
        <w:rPr>
          <w:lang w:eastAsia="zh-CN"/>
        </w:rPr>
        <w:t xml:space="preserve">discovery </w:t>
      </w:r>
      <w:r>
        <w:rPr>
          <w:lang w:eastAsia="zh-CN"/>
        </w:rPr>
        <w:t>service</w:t>
      </w:r>
      <w:r w:rsidRPr="007C3509">
        <w:rPr>
          <w:lang w:eastAsia="zh-CN"/>
        </w:rPr>
        <w:t xml:space="preserve"> </w:t>
      </w:r>
      <w:r>
        <w:rPr>
          <w:lang w:eastAsia="zh-CN"/>
        </w:rPr>
        <w:t xml:space="preserve">for NSC </w:t>
      </w:r>
      <w:r w:rsidRPr="007C3509">
        <w:rPr>
          <w:lang w:eastAsia="zh-CN"/>
        </w:rPr>
        <w:t>on behalf of the NSC</w:t>
      </w:r>
      <w:r>
        <w:rPr>
          <w:lang w:eastAsia="zh-CN"/>
        </w:rPr>
        <w:t xml:space="preserve">. The MnS data </w:t>
      </w:r>
      <w:r w:rsidRPr="00503C17">
        <w:rPr>
          <w:lang w:eastAsia="zh-CN"/>
        </w:rPr>
        <w:t xml:space="preserve">may contain the address of </w:t>
      </w:r>
      <w:r>
        <w:rPr>
          <w:lang w:eastAsia="zh-CN"/>
        </w:rPr>
        <w:t xml:space="preserve">the </w:t>
      </w:r>
      <w:r>
        <w:rPr>
          <w:rFonts w:hint="eastAsia"/>
          <w:color w:val="000000"/>
        </w:rPr>
        <w:t>exposed</w:t>
      </w:r>
      <w:r>
        <w:rPr>
          <w:lang w:eastAsia="zh-CN"/>
        </w:rPr>
        <w:t xml:space="preserve"> producer.</w:t>
      </w:r>
      <w:r w:rsidRPr="003C0598">
        <w:t xml:space="preserve"> </w:t>
      </w:r>
    </w:p>
    <w:p w14:paraId="13B2CADD" w14:textId="77777777" w:rsidR="00E22924" w:rsidRDefault="00E22924" w:rsidP="003F5112">
      <w:pPr>
        <w:pStyle w:val="ab"/>
        <w:numPr>
          <w:ilvl w:val="0"/>
          <w:numId w:val="8"/>
        </w:numPr>
        <w:rPr>
          <w:lang w:eastAsia="zh-CN"/>
        </w:rPr>
      </w:pPr>
      <w:r w:rsidRPr="005D469D">
        <w:rPr>
          <w:lang w:eastAsia="zh-CN"/>
        </w:rPr>
        <w:t>MnS</w:t>
      </w:r>
      <w:r w:rsidRPr="005D469D">
        <w:t xml:space="preserve"> </w:t>
      </w:r>
      <w:r w:rsidRPr="005D469D">
        <w:rPr>
          <w:lang w:eastAsia="zh-CN"/>
        </w:rPr>
        <w:t>discovery</w:t>
      </w:r>
      <w:r w:rsidRPr="005D469D">
        <w:t xml:space="preserve"> service </w:t>
      </w:r>
      <w:r w:rsidRPr="005D469D">
        <w:rPr>
          <w:lang w:eastAsia="zh-CN"/>
        </w:rPr>
        <w:t>producer</w:t>
      </w:r>
      <w:r w:rsidRPr="005D469D">
        <w:t xml:space="preserve"> </w:t>
      </w:r>
      <w:r>
        <w:t>for NSC provides</w:t>
      </w:r>
      <w:r w:rsidRPr="005D469D">
        <w:t xml:space="preserve"> discovery </w:t>
      </w:r>
      <w:r>
        <w:t xml:space="preserve">service to NSC. </w:t>
      </w:r>
      <w:r>
        <w:rPr>
          <w:rFonts w:hint="eastAsia"/>
          <w:lang w:eastAsia="zh-CN"/>
        </w:rPr>
        <w:t>T</w:t>
      </w:r>
      <w:r>
        <w:rPr>
          <w:lang w:eastAsia="zh-CN"/>
        </w:rPr>
        <w:t xml:space="preserve">he MnS </w:t>
      </w:r>
      <w:r w:rsidRPr="007C3509">
        <w:rPr>
          <w:lang w:eastAsia="zh-CN"/>
        </w:rPr>
        <w:t xml:space="preserve">discovery </w:t>
      </w:r>
      <w:r>
        <w:rPr>
          <w:lang w:eastAsia="zh-CN"/>
        </w:rPr>
        <w:t xml:space="preserve">service </w:t>
      </w:r>
      <w:r w:rsidRPr="005D469D">
        <w:rPr>
          <w:lang w:eastAsia="zh-CN"/>
        </w:rPr>
        <w:t>producer</w:t>
      </w:r>
      <w:r w:rsidRPr="005D469D">
        <w:t xml:space="preserve"> </w:t>
      </w:r>
      <w:r>
        <w:rPr>
          <w:lang w:eastAsia="zh-CN"/>
        </w:rPr>
        <w:t>returns the MnS data to BSS.</w:t>
      </w:r>
      <w:r w:rsidRPr="00E16A04">
        <w:rPr>
          <w:lang w:eastAsia="zh-CN"/>
        </w:rPr>
        <w:t xml:space="preserve"> </w:t>
      </w:r>
      <w:r>
        <w:rPr>
          <w:lang w:eastAsia="zh-CN"/>
        </w:rPr>
        <w:t>The BSS may provide discovery service to NSC based on MnS data.</w:t>
      </w:r>
    </w:p>
    <w:p w14:paraId="4D1D2958" w14:textId="77777777" w:rsidR="00E22924" w:rsidRDefault="00E22924" w:rsidP="003F5112">
      <w:pPr>
        <w:pStyle w:val="ab"/>
        <w:numPr>
          <w:ilvl w:val="0"/>
          <w:numId w:val="8"/>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w:t>
      </w:r>
      <w:r>
        <w:rPr>
          <w:rFonts w:hint="eastAsia"/>
          <w:lang w:eastAsia="zh-CN"/>
        </w:rPr>
        <w:t>t</w:t>
      </w:r>
      <w:r>
        <w:rPr>
          <w:lang w:eastAsia="zh-CN"/>
        </w:rPr>
        <w:t>he product order via the interaction with BSS_NSP.</w:t>
      </w:r>
    </w:p>
    <w:p w14:paraId="72C8037C" w14:textId="77777777" w:rsidR="00E22924" w:rsidRDefault="00E22924" w:rsidP="00E22924">
      <w:pPr>
        <w:jc w:val="center"/>
      </w:pPr>
    </w:p>
    <w:p w14:paraId="7E3AA92C" w14:textId="77777777" w:rsidR="00E22924" w:rsidRDefault="00E22924" w:rsidP="00E22924">
      <w:pPr>
        <w:jc w:val="center"/>
      </w:pPr>
      <w:r>
        <w:rPr>
          <w:noProof/>
          <w:lang w:val="en-US" w:eastAsia="zh-CN"/>
        </w:rPr>
        <w:lastRenderedPageBreak/>
        <w:drawing>
          <wp:inline distT="0" distB="0" distL="0" distR="0" wp14:anchorId="4055713C" wp14:editId="28E5E90F">
            <wp:extent cx="5705475" cy="30194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PBDRjim48JlV8fzWGZeVs44Hk8KwCLs3UZGOq1JAui8pLMNIoT1qNSlXLYHQUecxCmtkmFnBeXcYKUdmfFrlMPzX81_8dg3y5VTCzFp0pbYM3bjdjIz4U8LSODSZjFNWIdwvatwtLb1jKlvrjXUUocuJ9obrxR5jVLOeeF_vuN_zdPLruyxfjDoURRykoYr9S7v5RcdN3JfeTCDFLj_W5QxWAgp3K9B9.png"/>
                    <pic:cNvPicPr/>
                  </pic:nvPicPr>
                  <pic:blipFill>
                    <a:blip r:embed="rId27">
                      <a:extLst>
                        <a:ext uri="{28A0092B-C50C-407E-A947-70E740481C1C}">
                          <a14:useLocalDpi xmlns:a14="http://schemas.microsoft.com/office/drawing/2010/main" val="0"/>
                        </a:ext>
                      </a:extLst>
                    </a:blip>
                    <a:stretch>
                      <a:fillRect/>
                    </a:stretch>
                  </pic:blipFill>
                  <pic:spPr>
                    <a:xfrm>
                      <a:off x="0" y="0"/>
                      <a:ext cx="5705475" cy="3019425"/>
                    </a:xfrm>
                    <a:prstGeom prst="rect">
                      <a:avLst/>
                    </a:prstGeom>
                  </pic:spPr>
                </pic:pic>
              </a:graphicData>
            </a:graphic>
          </wp:inline>
        </w:drawing>
      </w:r>
    </w:p>
    <w:p w14:paraId="2B790A60" w14:textId="2F24EBE3" w:rsidR="00E22924" w:rsidRDefault="00E22924" w:rsidP="00E22924">
      <w:pPr>
        <w:pStyle w:val="TF"/>
        <w:rPr>
          <w:noProof/>
        </w:rPr>
      </w:pPr>
      <w:r w:rsidRPr="00B86D07">
        <w:rPr>
          <w:noProof/>
        </w:rPr>
        <w:t xml:space="preserve">Figure </w:t>
      </w:r>
      <w:r>
        <w:rPr>
          <w:noProof/>
        </w:rPr>
        <w:t>7.3</w:t>
      </w:r>
      <w:r w:rsidR="009C0DE1">
        <w:rPr>
          <w:noProof/>
        </w:rPr>
        <w:t>.</w:t>
      </w:r>
      <w:r>
        <w:rPr>
          <w:noProof/>
        </w:rPr>
        <w:t>2</w:t>
      </w:r>
      <w:r w:rsidRPr="00B86D07">
        <w:rPr>
          <w:noProof/>
        </w:rPr>
        <w:t xml:space="preserve"> </w:t>
      </w:r>
      <w:r w:rsidRPr="00220DE2">
        <w:rPr>
          <w:noProof/>
        </w:rPr>
        <w:t xml:space="preserve">Procedure for </w:t>
      </w:r>
      <w:r>
        <w:rPr>
          <w:noProof/>
        </w:rPr>
        <w:t>MnS</w:t>
      </w:r>
      <w:r w:rsidRPr="00220DE2">
        <w:rPr>
          <w:noProof/>
        </w:rPr>
        <w:t xml:space="preserve"> </w:t>
      </w:r>
      <w:r>
        <w:rPr>
          <w:lang w:eastAsia="ko-KR"/>
        </w:rPr>
        <w:t xml:space="preserve">discovery service for </w:t>
      </w:r>
      <w:r w:rsidRPr="00B841B5">
        <w:rPr>
          <w:noProof/>
        </w:rPr>
        <w:t>exposure</w:t>
      </w:r>
      <w:r>
        <w:rPr>
          <w:noProof/>
        </w:rPr>
        <w:t xml:space="preserve"> via OSS</w:t>
      </w:r>
    </w:p>
    <w:p w14:paraId="5D8FD56C" w14:textId="77777777" w:rsidR="00E22924" w:rsidRDefault="00E22924" w:rsidP="003F5112">
      <w:pPr>
        <w:pStyle w:val="ab"/>
        <w:numPr>
          <w:ilvl w:val="0"/>
          <w:numId w:val="9"/>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a product order via the interaction with BSS_NSP. </w:t>
      </w:r>
      <w:r w:rsidRPr="002A4E74">
        <w:rPr>
          <w:lang w:eastAsia="zh-CN"/>
        </w:rPr>
        <w:t>As a result of the product ordering,</w:t>
      </w:r>
      <w:r>
        <w:rPr>
          <w:lang w:eastAsia="zh-CN"/>
        </w:rPr>
        <w:t xml:space="preserve"> </w:t>
      </w:r>
      <w:r>
        <w:rPr>
          <w:rFonts w:hint="eastAsia"/>
          <w:lang w:eastAsia="zh-CN"/>
        </w:rPr>
        <w:t>t</w:t>
      </w:r>
      <w:r>
        <w:rPr>
          <w:lang w:eastAsia="zh-CN"/>
        </w:rPr>
        <w:t>he NSC obtains the a</w:t>
      </w:r>
      <w:r>
        <w:rPr>
          <w:color w:val="000000" w:themeColor="text1"/>
        </w:rPr>
        <w:t>ddress of the MnS discovery servic</w:t>
      </w:r>
      <w:r>
        <w:rPr>
          <w:rFonts w:hint="eastAsia"/>
          <w:color w:val="000000" w:themeColor="text1"/>
          <w:lang w:eastAsia="zh-CN"/>
        </w:rPr>
        <w:t>e</w:t>
      </w:r>
      <w:r>
        <w:rPr>
          <w:color w:val="000000" w:themeColor="text1"/>
          <w:lang w:eastAsia="zh-CN"/>
        </w:rPr>
        <w:t xml:space="preserve"> producer </w:t>
      </w:r>
      <w:r>
        <w:t xml:space="preserve">for </w:t>
      </w:r>
      <w:r>
        <w:rPr>
          <w:rFonts w:hint="eastAsia"/>
          <w:lang w:eastAsia="zh-CN"/>
        </w:rPr>
        <w:t>exposure</w:t>
      </w:r>
      <w:r>
        <w:rPr>
          <w:color w:val="000000" w:themeColor="text1"/>
        </w:rPr>
        <w:t>.</w:t>
      </w:r>
    </w:p>
    <w:p w14:paraId="71FB7430" w14:textId="77777777" w:rsidR="00E22924" w:rsidRPr="007238C8" w:rsidRDefault="00E22924" w:rsidP="00E22924">
      <w:pPr>
        <w:pStyle w:val="ab"/>
        <w:ind w:left="644" w:firstLine="0"/>
        <w:rPr>
          <w:noProof/>
          <w:lang w:val="en-US" w:eastAsia="zh-CN"/>
        </w:rPr>
      </w:pPr>
      <w:r w:rsidRPr="007C0D19">
        <w:rPr>
          <w:noProof/>
          <w:lang w:val="en-US" w:eastAsia="zh-CN"/>
        </w:rPr>
        <w:t xml:space="preserve">NOTE: </w:t>
      </w:r>
      <w:r w:rsidRPr="005D469D">
        <w:t xml:space="preserve">MnS discovery service producer providing discovery </w:t>
      </w:r>
      <w:r>
        <w:t xml:space="preserve">service </w:t>
      </w:r>
      <w:r w:rsidRPr="005D469D">
        <w:t>for the exposed MnS</w:t>
      </w:r>
      <w:r>
        <w:t xml:space="preserve"> to external. </w:t>
      </w:r>
    </w:p>
    <w:p w14:paraId="56A53B1D" w14:textId="77777777" w:rsidR="00E22924" w:rsidRDefault="00E22924" w:rsidP="003F5112">
      <w:pPr>
        <w:pStyle w:val="ab"/>
        <w:numPr>
          <w:ilvl w:val="0"/>
          <w:numId w:val="9"/>
        </w:numPr>
        <w:rPr>
          <w:noProof/>
          <w:lang w:eastAsia="zh-CN"/>
        </w:rPr>
      </w:pPr>
      <w:r>
        <w:t xml:space="preserve">The NSC </w:t>
      </w:r>
      <w:r w:rsidRPr="00FA0DBB">
        <w:rPr>
          <w:lang w:val="en-US" w:eastAsia="zh-CN"/>
        </w:rPr>
        <w:t>execute</w:t>
      </w:r>
      <w:r>
        <w:rPr>
          <w:rFonts w:hint="eastAsia"/>
          <w:lang w:val="en-US" w:eastAsia="zh-CN"/>
        </w:rPr>
        <w:t>s</w:t>
      </w:r>
      <w:r w:rsidRPr="00FA0DBB">
        <w:rPr>
          <w:lang w:val="en-US" w:eastAsia="zh-CN"/>
        </w:rPr>
        <w:t xml:space="preserve"> </w:t>
      </w:r>
      <w:r>
        <w:rPr>
          <w:lang w:val="en-US" w:eastAsia="zh-CN"/>
        </w:rPr>
        <w:t>authentication and authorization for accessing MnS discovery service.</w:t>
      </w:r>
    </w:p>
    <w:p w14:paraId="1BD9B41C" w14:textId="77777777" w:rsidR="00E22924" w:rsidRDefault="00E22924" w:rsidP="003F5112">
      <w:pPr>
        <w:pStyle w:val="ab"/>
        <w:numPr>
          <w:ilvl w:val="0"/>
          <w:numId w:val="9"/>
        </w:numPr>
        <w:rPr>
          <w:noProof/>
          <w:lang w:eastAsia="zh-CN"/>
        </w:rPr>
      </w:pPr>
      <w:r>
        <w:rPr>
          <w:lang w:eastAsia="zh-CN"/>
        </w:rPr>
        <w:t>The N</w:t>
      </w:r>
      <w:r>
        <w:rPr>
          <w:rFonts w:hint="eastAsia"/>
          <w:lang w:eastAsia="zh-CN"/>
        </w:rPr>
        <w:t>SC</w:t>
      </w:r>
      <w:r>
        <w:rPr>
          <w:lang w:eastAsia="zh-CN"/>
        </w:rPr>
        <w:t xml:space="preserve"> </w:t>
      </w:r>
      <w:r>
        <w:rPr>
          <w:rFonts w:hint="eastAsia"/>
          <w:lang w:eastAsia="zh-CN"/>
        </w:rPr>
        <w:t>requests</w:t>
      </w:r>
      <w:r>
        <w:rPr>
          <w:lang w:eastAsia="zh-CN"/>
        </w:rPr>
        <w:t xml:space="preserve"> </w:t>
      </w:r>
      <w:r>
        <w:rPr>
          <w:rFonts w:hint="eastAsia"/>
          <w:lang w:eastAsia="zh-CN"/>
        </w:rPr>
        <w:t>for</w:t>
      </w:r>
      <w:r w:rsidRPr="007C3509">
        <w:rPr>
          <w:lang w:eastAsia="zh-CN"/>
        </w:rPr>
        <w:t xml:space="preserve"> </w:t>
      </w:r>
      <w:r>
        <w:rPr>
          <w:lang w:eastAsia="zh-CN"/>
        </w:rPr>
        <w:t>MnS data for exposed MnS</w:t>
      </w:r>
      <w:r w:rsidRPr="007C3509">
        <w:rPr>
          <w:lang w:eastAsia="zh-CN"/>
        </w:rPr>
        <w:t xml:space="preserve"> from the </w:t>
      </w:r>
      <w:r>
        <w:rPr>
          <w:lang w:eastAsia="zh-CN"/>
        </w:rPr>
        <w:t xml:space="preserve">MnS </w:t>
      </w:r>
      <w:r w:rsidRPr="007C3509">
        <w:rPr>
          <w:lang w:eastAsia="zh-CN"/>
        </w:rPr>
        <w:t xml:space="preserve">discovery </w:t>
      </w:r>
      <w:r>
        <w:rPr>
          <w:lang w:eastAsia="zh-CN"/>
        </w:rPr>
        <w:t>service. The exposed MnS data for exposed MnS</w:t>
      </w:r>
      <w:r w:rsidRPr="00503C17">
        <w:rPr>
          <w:lang w:eastAsia="zh-CN"/>
        </w:rPr>
        <w:t xml:space="preserve"> may contain </w:t>
      </w:r>
      <w:r>
        <w:rPr>
          <w:lang w:val="en-US" w:eastAsia="zh-CN"/>
        </w:rPr>
        <w:t xml:space="preserve">the information of the </w:t>
      </w:r>
      <w:r>
        <w:rPr>
          <w:rFonts w:hint="eastAsia"/>
          <w:color w:val="000000"/>
        </w:rPr>
        <w:t>exposed</w:t>
      </w:r>
      <w:r>
        <w:rPr>
          <w:lang w:eastAsia="zh-CN"/>
        </w:rPr>
        <w:t xml:space="preserve"> </w:t>
      </w:r>
      <w:r>
        <w:rPr>
          <w:lang w:val="en-US" w:eastAsia="zh-CN"/>
        </w:rPr>
        <w:t xml:space="preserve">MnS instance and </w:t>
      </w:r>
      <w:r w:rsidRPr="00503C17">
        <w:rPr>
          <w:lang w:eastAsia="zh-CN"/>
        </w:rPr>
        <w:t xml:space="preserve">the address of </w:t>
      </w:r>
      <w:r>
        <w:rPr>
          <w:lang w:eastAsia="zh-CN"/>
        </w:rPr>
        <w:t xml:space="preserve">the </w:t>
      </w:r>
      <w:r>
        <w:rPr>
          <w:rFonts w:hint="eastAsia"/>
          <w:color w:val="000000"/>
        </w:rPr>
        <w:t>exposed</w:t>
      </w:r>
      <w:r>
        <w:rPr>
          <w:lang w:eastAsia="zh-CN"/>
        </w:rPr>
        <w:t xml:space="preserve"> MnS producer.</w:t>
      </w:r>
      <w:r w:rsidRPr="003C0598">
        <w:t xml:space="preserve"> </w:t>
      </w:r>
      <w:r w:rsidRPr="004D0BF4">
        <w:rPr>
          <w:rFonts w:eastAsiaTheme="minorEastAsia"/>
          <w:lang w:val="en-US" w:eastAsia="zh-CN"/>
        </w:rPr>
        <w:t xml:space="preserve">The MnS data for exposed MnS is the data for authorized </w:t>
      </w:r>
      <w:r>
        <w:rPr>
          <w:lang w:val="en-US" w:eastAsia="zh-CN"/>
        </w:rPr>
        <w:t>N</w:t>
      </w:r>
      <w:r w:rsidRPr="004D0BF4">
        <w:rPr>
          <w:rFonts w:eastAsiaTheme="minorEastAsia"/>
          <w:lang w:val="en-US" w:eastAsia="zh-CN"/>
        </w:rPr>
        <w:t>SC to identify proper MnS producer which produces the exposed MnS.</w:t>
      </w:r>
    </w:p>
    <w:p w14:paraId="09DF5138" w14:textId="77777777" w:rsidR="00E22924" w:rsidRDefault="00E22924" w:rsidP="003F5112">
      <w:pPr>
        <w:pStyle w:val="ab"/>
        <w:numPr>
          <w:ilvl w:val="0"/>
          <w:numId w:val="9"/>
        </w:numPr>
        <w:rPr>
          <w:noProof/>
          <w:lang w:eastAsia="zh-CN"/>
        </w:rPr>
      </w:pPr>
      <w:r>
        <w:rPr>
          <w:rFonts w:hint="eastAsia"/>
          <w:lang w:eastAsia="zh-CN"/>
        </w:rPr>
        <w:t>T</w:t>
      </w:r>
      <w:r>
        <w:rPr>
          <w:lang w:eastAsia="zh-CN"/>
        </w:rPr>
        <w:t xml:space="preserve">he MnS </w:t>
      </w:r>
      <w:r w:rsidRPr="007C3509">
        <w:rPr>
          <w:lang w:eastAsia="zh-CN"/>
        </w:rPr>
        <w:t xml:space="preserve">discovery </w:t>
      </w:r>
      <w:r>
        <w:rPr>
          <w:lang w:eastAsia="zh-CN"/>
        </w:rPr>
        <w:t xml:space="preserve">service returns the MnS data </w:t>
      </w:r>
      <w:r w:rsidRPr="00834E24">
        <w:rPr>
          <w:lang w:eastAsia="zh-CN"/>
        </w:rPr>
        <w:t xml:space="preserve">for exposed MnS </w:t>
      </w:r>
      <w:r>
        <w:rPr>
          <w:lang w:eastAsia="zh-CN"/>
        </w:rPr>
        <w:t xml:space="preserve">to the NSC. </w:t>
      </w:r>
    </w:p>
    <w:p w14:paraId="573B89EA" w14:textId="77777777" w:rsidR="00E22924" w:rsidRDefault="00E22924" w:rsidP="003F5112">
      <w:pPr>
        <w:pStyle w:val="ab"/>
        <w:numPr>
          <w:ilvl w:val="0"/>
          <w:numId w:val="9"/>
        </w:numPr>
        <w:rPr>
          <w:lang w:eastAsia="zh-CN"/>
        </w:rPr>
      </w:pPr>
      <w:r>
        <w:rPr>
          <w:lang w:eastAsia="zh-CN"/>
        </w:rPr>
        <w:t xml:space="preserve">The NSC </w:t>
      </w:r>
      <w:r>
        <w:rPr>
          <w:rFonts w:hint="eastAsia"/>
          <w:lang w:eastAsia="zh-CN"/>
        </w:rPr>
        <w:t>requests</w:t>
      </w:r>
      <w:r w:rsidRPr="008C073D">
        <w:rPr>
          <w:lang w:eastAsia="zh-CN"/>
        </w:rPr>
        <w:t xml:space="preserve"> the services </w:t>
      </w:r>
      <w:r>
        <w:rPr>
          <w:rFonts w:hint="eastAsia"/>
          <w:lang w:eastAsia="zh-CN"/>
        </w:rPr>
        <w:t>from</w:t>
      </w:r>
      <w:r>
        <w:rPr>
          <w:lang w:eastAsia="zh-CN"/>
        </w:rPr>
        <w:t xml:space="preserve"> the target exposed MnS producer</w:t>
      </w:r>
      <w:r w:rsidRPr="008C073D">
        <w:rPr>
          <w:lang w:eastAsia="zh-CN"/>
        </w:rPr>
        <w:t>.</w:t>
      </w:r>
    </w:p>
    <w:p w14:paraId="5847C126" w14:textId="3B1E8D65" w:rsidR="00E22924" w:rsidRDefault="00E22924" w:rsidP="003F5112">
      <w:pPr>
        <w:pStyle w:val="ab"/>
        <w:numPr>
          <w:ilvl w:val="0"/>
          <w:numId w:val="9"/>
        </w:numPr>
        <w:rPr>
          <w:noProof/>
          <w:lang w:eastAsia="zh-CN"/>
        </w:rPr>
      </w:pPr>
      <w:r>
        <w:rPr>
          <w:lang w:eastAsia="zh-CN"/>
        </w:rPr>
        <w:t xml:space="preserve">The target </w:t>
      </w:r>
      <w:r>
        <w:rPr>
          <w:rFonts w:hint="eastAsia"/>
          <w:color w:val="000000"/>
        </w:rPr>
        <w:t>exposed</w:t>
      </w:r>
      <w:r>
        <w:rPr>
          <w:lang w:eastAsia="zh-CN"/>
        </w:rPr>
        <w:t xml:space="preserve"> MnS producer returns the responses.</w:t>
      </w:r>
    </w:p>
    <w:p w14:paraId="53E1990E" w14:textId="12C120A9" w:rsidR="005A0424" w:rsidRPr="00364DB4" w:rsidRDefault="005A0424" w:rsidP="00364DB4">
      <w:pPr>
        <w:pStyle w:val="2"/>
      </w:pPr>
      <w:bookmarkStart w:id="1262" w:name="_Toc136591368"/>
      <w:r w:rsidRPr="00364DB4">
        <w:t>7.4</w:t>
      </w:r>
      <w:r w:rsidRPr="00364DB4">
        <w:tab/>
      </w:r>
      <w:r w:rsidRPr="00364DB4">
        <w:tab/>
        <w:t>Potential solution for exposed MnS consumption via OSS interface</w:t>
      </w:r>
      <w:bookmarkEnd w:id="1262"/>
    </w:p>
    <w:p w14:paraId="6A9DC93A" w14:textId="77777777" w:rsidR="002A0355" w:rsidRPr="0035055D" w:rsidRDefault="002A0355" w:rsidP="002A0355">
      <w:pPr>
        <w:rPr>
          <w:lang w:val="en-US" w:eastAsia="zh-CN"/>
        </w:rPr>
      </w:pPr>
      <w:r>
        <w:rPr>
          <w:lang w:val="en-US" w:eastAsia="zh-CN"/>
        </w:rPr>
        <w:t xml:space="preserve">This clause introduces the solution for the use case </w:t>
      </w:r>
      <w:r>
        <w:rPr>
          <w:rFonts w:hint="eastAsia"/>
          <w:lang w:val="en-US" w:eastAsia="zh-CN"/>
        </w:rPr>
        <w:t>described</w:t>
      </w:r>
      <w:r>
        <w:rPr>
          <w:lang w:val="en-US" w:eastAsia="zh-CN"/>
        </w:rPr>
        <w:t xml:space="preserve"> </w:t>
      </w:r>
      <w:r>
        <w:rPr>
          <w:rFonts w:hint="eastAsia"/>
          <w:lang w:val="en-US" w:eastAsia="zh-CN"/>
        </w:rPr>
        <w:t>in</w:t>
      </w:r>
      <w:r>
        <w:rPr>
          <w:lang w:val="en-US" w:eastAsia="zh-CN"/>
        </w:rPr>
        <w:t xml:space="preserve"> </w:t>
      </w:r>
      <w:r>
        <w:rPr>
          <w:rFonts w:hint="eastAsia"/>
          <w:lang w:val="en-US" w:eastAsia="zh-CN"/>
        </w:rPr>
        <w:t>clause</w:t>
      </w:r>
      <w:r>
        <w:rPr>
          <w:lang w:val="en-US" w:eastAsia="zh-CN"/>
        </w:rPr>
        <w:t xml:space="preserve"> 5.6, where the NSC can directly interact with OSS for the consumption of exposed MnS. </w:t>
      </w:r>
    </w:p>
    <w:p w14:paraId="423DB1C7" w14:textId="3E521840" w:rsidR="002A0355" w:rsidRDefault="002A0355" w:rsidP="00386E1B">
      <w:pPr>
        <w:rPr>
          <w:noProof/>
        </w:rPr>
      </w:pPr>
      <w:r>
        <w:rPr>
          <w:noProof/>
          <w:lang w:eastAsia="zh-CN"/>
        </w:rPr>
        <w:lastRenderedPageBreak/>
        <w:drawing>
          <wp:anchor distT="0" distB="0" distL="114300" distR="114300" simplePos="0" relativeHeight="251658240" behindDoc="0" locked="0" layoutInCell="1" allowOverlap="1" wp14:anchorId="78057FD0" wp14:editId="77C2ED38">
            <wp:simplePos x="1334770" y="900430"/>
            <wp:positionH relativeFrom="column">
              <wp:posOffset>1334310</wp:posOffset>
            </wp:positionH>
            <wp:positionV relativeFrom="paragraph">
              <wp:align>top</wp:align>
            </wp:positionV>
            <wp:extent cx="4884420" cy="3903345"/>
            <wp:effectExtent l="0" t="0" r="5080" b="0"/>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884420" cy="3903345"/>
                    </a:xfrm>
                    <a:prstGeom prst="rect">
                      <a:avLst/>
                    </a:prstGeom>
                  </pic:spPr>
                </pic:pic>
              </a:graphicData>
            </a:graphic>
          </wp:anchor>
        </w:drawing>
      </w:r>
      <w:r w:rsidR="00386E1B">
        <w:rPr>
          <w:noProof/>
        </w:rPr>
        <w:br w:type="textWrapping" w:clear="all"/>
      </w:r>
    </w:p>
    <w:p w14:paraId="53D9F4DC" w14:textId="63CE2504" w:rsidR="002A0355" w:rsidRDefault="002A0355" w:rsidP="002A0355">
      <w:pPr>
        <w:pStyle w:val="TF"/>
        <w:rPr>
          <w:noProof/>
        </w:rPr>
      </w:pPr>
      <w:r w:rsidRPr="002B660B">
        <w:rPr>
          <w:noProof/>
        </w:rPr>
        <w:t xml:space="preserve">Figure </w:t>
      </w:r>
      <w:r w:rsidR="00B43F1B">
        <w:rPr>
          <w:noProof/>
        </w:rPr>
        <w:t>7.4</w:t>
      </w:r>
      <w:r w:rsidR="00E13529">
        <w:rPr>
          <w:noProof/>
          <w:lang w:val="en-US" w:eastAsia="zh-CN"/>
        </w:rPr>
        <w:t>.</w:t>
      </w:r>
      <w:r w:rsidRPr="002B660B">
        <w:rPr>
          <w:noProof/>
        </w:rPr>
        <w:t xml:space="preserve">1 </w:t>
      </w:r>
      <w:r>
        <w:rPr>
          <w:noProof/>
        </w:rPr>
        <w:t xml:space="preserve">Exposed MnS consumption via OSS </w:t>
      </w:r>
      <w:r>
        <w:rPr>
          <w:rFonts w:hint="eastAsia"/>
          <w:noProof/>
          <w:lang w:eastAsia="zh-CN"/>
        </w:rPr>
        <w:t>interface</w:t>
      </w:r>
    </w:p>
    <w:p w14:paraId="6B938665" w14:textId="77777777" w:rsidR="002A0355" w:rsidRDefault="002A0355" w:rsidP="002A0355">
      <w:pPr>
        <w:rPr>
          <w:lang w:val="en-US" w:eastAsia="zh-CN"/>
        </w:rPr>
      </w:pPr>
      <w:r>
        <w:rPr>
          <w:rFonts w:hint="eastAsia"/>
          <w:lang w:eastAsia="zh-CN"/>
        </w:rPr>
        <w:t>1</w:t>
      </w:r>
      <w:r>
        <w:rPr>
          <w:lang w:eastAsia="zh-CN"/>
        </w:rPr>
        <w:t xml:space="preserve">. </w:t>
      </w:r>
      <w:r>
        <w:t xml:space="preserve">The NSP receives a product order from the NSC through </w:t>
      </w:r>
      <w:r>
        <w:rPr>
          <w:rFonts w:hint="eastAsia"/>
          <w:lang w:eastAsia="zh-CN"/>
        </w:rPr>
        <w:t>B</w:t>
      </w:r>
      <w:r>
        <w:t>SS. The interface used towards the BSS is specified by TM Forum specifications [2].</w:t>
      </w:r>
    </w:p>
    <w:p w14:paraId="1597AECE" w14:textId="77777777" w:rsidR="002A0355" w:rsidRDefault="002A0355" w:rsidP="002A0355">
      <w:r>
        <w:rPr>
          <w:rFonts w:hint="eastAsia"/>
          <w:lang w:val="en-US" w:eastAsia="zh-CN"/>
        </w:rPr>
        <w:t>2</w:t>
      </w:r>
      <w:r>
        <w:rPr>
          <w:lang w:val="en-US" w:eastAsia="zh-CN"/>
        </w:rPr>
        <w:t xml:space="preserve">. </w:t>
      </w:r>
      <w:r>
        <w:t>The BSS processes the product order and when applicable converts it to appropriate service order(s) for the OSS Service Management Layer. This is internal to BSS and there are no interface requirements.</w:t>
      </w:r>
    </w:p>
    <w:p w14:paraId="7719CDB4" w14:textId="77777777" w:rsidR="002A0355" w:rsidRDefault="002A0355" w:rsidP="002A0355">
      <w:pPr>
        <w:rPr>
          <w:color w:val="000000" w:themeColor="text1"/>
        </w:rPr>
      </w:pPr>
      <w:r>
        <w:rPr>
          <w:rFonts w:hint="eastAsia"/>
        </w:rPr>
        <w:t>3</w:t>
      </w:r>
      <w:r>
        <w:t>. The OSS Service Management Layer receives a service order from the BSS. The interface used is specified by TM Forum specificat</w:t>
      </w:r>
      <w:r w:rsidRPr="00711CDF">
        <w:rPr>
          <w:color w:val="000000" w:themeColor="text1"/>
        </w:rPr>
        <w:t>ions [3].</w:t>
      </w:r>
    </w:p>
    <w:p w14:paraId="33F56D6D" w14:textId="77777777" w:rsidR="002A0355" w:rsidRDefault="002A0355" w:rsidP="002A0355">
      <w:pPr>
        <w:rPr>
          <w:color w:val="000000" w:themeColor="text1"/>
          <w:lang w:val="en-US" w:eastAsia="zh-CN"/>
        </w:rPr>
      </w:pPr>
      <w:r>
        <w:rPr>
          <w:rFonts w:hint="eastAsia"/>
          <w:color w:val="000000" w:themeColor="text1"/>
        </w:rPr>
        <w:t>4</w:t>
      </w:r>
      <w:r>
        <w:rPr>
          <w:color w:val="000000" w:themeColor="text1"/>
        </w:rPr>
        <w:t xml:space="preserve">. </w:t>
      </w:r>
      <w:r w:rsidRPr="00711CDF">
        <w:rPr>
          <w:color w:val="000000" w:themeColor="text1"/>
        </w:rPr>
        <w:t>The MnS producer</w:t>
      </w:r>
      <w:r>
        <w:rPr>
          <w:color w:val="000000" w:themeColor="text1"/>
        </w:rPr>
        <w:t xml:space="preserve"> for NSC (e.g. NSMF)</w:t>
      </w:r>
      <w:r w:rsidRPr="00711CDF">
        <w:rPr>
          <w:color w:val="000000" w:themeColor="text1"/>
        </w:rPr>
        <w:t xml:space="preserve"> on the OSS Service Management Layer processes the service order and when applicable converts it to appropriate request(s) for the OSS Network Management Layer as requests for management and orchestration of resources.</w:t>
      </w:r>
      <w:r>
        <w:rPr>
          <w:color w:val="000000" w:themeColor="text1"/>
        </w:rPr>
        <w:t xml:space="preserve"> In addition, MnS producer on the OSS Service Management Layer</w:t>
      </w:r>
      <w:r>
        <w:rPr>
          <w:color w:val="000000" w:themeColor="text1"/>
          <w:lang w:val="en-US"/>
        </w:rPr>
        <w:t xml:space="preserve"> </w:t>
      </w:r>
      <w:r>
        <w:rPr>
          <w:rFonts w:hint="eastAsia"/>
          <w:color w:val="000000" w:themeColor="text1"/>
          <w:lang w:val="en-US" w:eastAsia="zh-CN"/>
        </w:rPr>
        <w:t>can</w:t>
      </w:r>
      <w:r>
        <w:rPr>
          <w:color w:val="000000" w:themeColor="text1"/>
          <w:lang w:val="en-US" w:eastAsia="zh-CN"/>
        </w:rPr>
        <w:t xml:space="preserve"> </w:t>
      </w:r>
      <w:r>
        <w:rPr>
          <w:rFonts w:hint="eastAsia"/>
          <w:color w:val="000000" w:themeColor="text1"/>
          <w:lang w:val="en-US" w:eastAsia="zh-CN"/>
        </w:rPr>
        <w:t>d</w:t>
      </w:r>
      <w:r>
        <w:rPr>
          <w:color w:val="000000" w:themeColor="text1"/>
          <w:lang w:val="en-US" w:eastAsia="zh-CN"/>
        </w:rPr>
        <w:t>ecides to</w:t>
      </w:r>
      <w:r>
        <w:rPr>
          <w:color w:val="000000" w:themeColor="text1"/>
          <w:lang w:val="en-US"/>
        </w:rPr>
        <w:t xml:space="preserve"> expose MnS directly from OSS_SML</w:t>
      </w:r>
      <w:r>
        <w:rPr>
          <w:color w:val="000000" w:themeColor="text1"/>
          <w:lang w:val="en-US" w:eastAsia="zh-CN"/>
        </w:rPr>
        <w:t xml:space="preserve"> and prepares the address of MnS discovery service producer for NSC</w:t>
      </w:r>
      <w:r>
        <w:rPr>
          <w:rFonts w:hint="eastAsia"/>
          <w:color w:val="000000" w:themeColor="text1"/>
          <w:lang w:val="en-US" w:eastAsia="zh-CN"/>
        </w:rPr>
        <w:t xml:space="preserve"> </w:t>
      </w:r>
      <w:r>
        <w:rPr>
          <w:color w:val="000000" w:themeColor="text1"/>
          <w:lang w:val="en-US" w:eastAsia="zh-CN"/>
        </w:rPr>
        <w:t>that can be accessed by the NSC and related authorization information (e.g. token) for accessing the MnS discovery service for NSC. The service order may trigger a procedure of resource order with OSS_NML.</w:t>
      </w:r>
    </w:p>
    <w:p w14:paraId="6973ABF6" w14:textId="77777777" w:rsidR="002A0355" w:rsidRDefault="002A0355" w:rsidP="002A0355">
      <w:pPr>
        <w:rPr>
          <w:color w:val="000000" w:themeColor="text1"/>
        </w:rPr>
      </w:pPr>
      <w:r>
        <w:rPr>
          <w:color w:val="000000" w:themeColor="text1"/>
        </w:rPr>
        <w:t xml:space="preserve">5. </w:t>
      </w:r>
      <w:r w:rsidRPr="00711CDF">
        <w:rPr>
          <w:color w:val="000000" w:themeColor="text1"/>
        </w:rPr>
        <w:t>The MnS producer</w:t>
      </w:r>
      <w:r>
        <w:rPr>
          <w:color w:val="000000" w:themeColor="text1"/>
        </w:rPr>
        <w:t xml:space="preserve"> for NSC</w:t>
      </w:r>
      <w:r w:rsidRPr="00711CDF">
        <w:rPr>
          <w:color w:val="000000" w:themeColor="text1"/>
        </w:rPr>
        <w:t xml:space="preserve"> on OSS Service Management Layer notifies the BSS that the service order has been completed. </w:t>
      </w:r>
      <w:r>
        <w:rPr>
          <w:color w:val="000000" w:themeColor="text1"/>
        </w:rPr>
        <w:t xml:space="preserve">In addition, the notification may contain the address of </w:t>
      </w:r>
      <w:r>
        <w:rPr>
          <w:rFonts w:hint="eastAsia"/>
          <w:color w:val="000000" w:themeColor="text1"/>
          <w:lang w:eastAsia="zh-CN"/>
        </w:rPr>
        <w:t>producer</w:t>
      </w:r>
      <w:r>
        <w:rPr>
          <w:color w:val="000000" w:themeColor="text1"/>
        </w:rPr>
        <w:t xml:space="preserve"> that manages the MnS discovery service for NSC to access and also identities of the related MOIs which is related to the exposed MnSs that the NSC requests. </w:t>
      </w:r>
      <w:r w:rsidRPr="00711CDF">
        <w:rPr>
          <w:color w:val="000000" w:themeColor="text1"/>
        </w:rPr>
        <w:t>The interface used is specified by TM Forum specifications [3]</w:t>
      </w:r>
      <w:r>
        <w:rPr>
          <w:color w:val="000000" w:themeColor="text1"/>
        </w:rPr>
        <w:t>.</w:t>
      </w:r>
    </w:p>
    <w:p w14:paraId="1598F382" w14:textId="77777777" w:rsidR="002A0355" w:rsidRPr="0046550D" w:rsidRDefault="002A0355" w:rsidP="002A0355">
      <w:pPr>
        <w:rPr>
          <w:lang w:val="en-US" w:eastAsia="zh-CN"/>
        </w:rPr>
      </w:pPr>
      <w:r>
        <w:rPr>
          <w:rFonts w:hint="eastAsia"/>
        </w:rPr>
        <w:t>N</w:t>
      </w:r>
      <w:r>
        <w:t xml:space="preserve">OTE 1: </w:t>
      </w:r>
      <w:r>
        <w:rPr>
          <w:rFonts w:hint="eastAsia"/>
          <w:lang w:eastAsia="zh-CN"/>
        </w:rPr>
        <w:t>The</w:t>
      </w:r>
      <w:r>
        <w:rPr>
          <w:lang w:eastAsia="zh-CN"/>
        </w:rPr>
        <w:t xml:space="preserve"> </w:t>
      </w:r>
      <w:r>
        <w:rPr>
          <w:rFonts w:hint="eastAsia"/>
          <w:lang w:eastAsia="zh-CN"/>
        </w:rPr>
        <w:t>MnS</w:t>
      </w:r>
      <w:r>
        <w:rPr>
          <w:lang w:eastAsia="zh-CN"/>
        </w:rPr>
        <w:t xml:space="preserve"> </w:t>
      </w:r>
      <w:r>
        <w:rPr>
          <w:lang w:val="en-US" w:eastAsia="zh-CN"/>
        </w:rPr>
        <w:t>discovery service producer for NSC can be within the OSS or outside the OSS.</w:t>
      </w:r>
    </w:p>
    <w:p w14:paraId="27C26E5C" w14:textId="77777777" w:rsidR="002A0355" w:rsidRDefault="002A0355" w:rsidP="002A0355">
      <w:r>
        <w:t>6. The BSS notifies the NSC that the product order has been completed. In addition, the address of MnS discovery producer for NSC and the related authorization information (e.g. token) for accessing the MnS discovery service for NSC are sent to the NSC by the product order completed mess</w:t>
      </w:r>
      <w:r>
        <w:rPr>
          <w:rFonts w:hint="eastAsia"/>
          <w:lang w:eastAsia="zh-CN"/>
        </w:rPr>
        <w:t>a</w:t>
      </w:r>
      <w:r>
        <w:t>ge. The interface used the interface towards the BSS is specified by TM Forum specifications [2].</w:t>
      </w:r>
    </w:p>
    <w:p w14:paraId="691098BC" w14:textId="77777777" w:rsidR="002A0355" w:rsidRDefault="002A0355" w:rsidP="002A0355">
      <w:pPr>
        <w:rPr>
          <w:lang w:val="en-US" w:eastAsia="zh-CN"/>
        </w:rPr>
      </w:pPr>
      <w:r>
        <w:t xml:space="preserve">7. If the notification in step 6 contains the address of MnS discovery service producer for NSC, the NSC </w:t>
      </w:r>
      <w:r>
        <w:rPr>
          <w:lang w:val="en-US" w:eastAsia="zh-CN"/>
        </w:rPr>
        <w:t>conduct</w:t>
      </w:r>
      <w:r>
        <w:rPr>
          <w:rFonts w:hint="eastAsia"/>
          <w:lang w:val="en-US" w:eastAsia="zh-CN"/>
        </w:rPr>
        <w:t>s</w:t>
      </w:r>
      <w:r>
        <w:rPr>
          <w:lang w:val="en-US" w:eastAsia="zh-CN"/>
        </w:rPr>
        <w:t xml:space="preserve"> authentication and authorization for accessing exposed MnS discovery service.</w:t>
      </w:r>
    </w:p>
    <w:p w14:paraId="3CC051EB" w14:textId="77777777" w:rsidR="002A0355" w:rsidRPr="00C85920" w:rsidRDefault="002A0355" w:rsidP="002A0355">
      <w:pPr>
        <w:spacing w:after="0"/>
        <w:rPr>
          <w:lang w:val="en-US" w:eastAsia="zh-CN"/>
        </w:rPr>
      </w:pPr>
      <w:r>
        <w:rPr>
          <w:lang w:val="en-US" w:eastAsia="zh-CN"/>
        </w:rPr>
        <w:lastRenderedPageBreak/>
        <w:t xml:space="preserve">8. </w:t>
      </w:r>
      <w:r>
        <w:rPr>
          <w:rFonts w:hint="eastAsia"/>
          <w:lang w:val="en-US" w:eastAsia="zh-CN"/>
        </w:rPr>
        <w:t>After</w:t>
      </w:r>
      <w:r>
        <w:rPr>
          <w:lang w:val="en-US" w:eastAsia="zh-CN"/>
        </w:rPr>
        <w:t xml:space="preserve"> the authentication and authorization, the NSC obtains the MnS data for exposed MnS, which contains the information of the exposed MnS instance </w:t>
      </w:r>
      <w:r>
        <w:rPr>
          <w:rFonts w:hint="eastAsia"/>
          <w:lang w:val="en-US" w:eastAsia="zh-CN"/>
        </w:rPr>
        <w:t>and</w:t>
      </w:r>
      <w:r>
        <w:rPr>
          <w:lang w:val="en-US" w:eastAsia="zh-CN"/>
        </w:rPr>
        <w:t xml:space="preserve"> the address of target </w:t>
      </w:r>
      <w:r>
        <w:rPr>
          <w:rFonts w:hint="eastAsia"/>
          <w:lang w:val="en-US" w:eastAsia="zh-CN"/>
        </w:rPr>
        <w:t>MnS</w:t>
      </w:r>
      <w:r>
        <w:rPr>
          <w:lang w:val="en-US" w:eastAsia="zh-CN"/>
        </w:rPr>
        <w:t xml:space="preserve"> </w:t>
      </w:r>
      <w:r>
        <w:rPr>
          <w:rFonts w:hint="eastAsia"/>
          <w:lang w:val="en-US" w:eastAsia="zh-CN"/>
        </w:rPr>
        <w:t>producer</w:t>
      </w:r>
      <w:r>
        <w:rPr>
          <w:lang w:val="en-US" w:eastAsia="zh-CN"/>
        </w:rPr>
        <w:t xml:space="preserve"> for NSC</w:t>
      </w:r>
      <w:r>
        <w:rPr>
          <w:rFonts w:hint="eastAsia"/>
          <w:lang w:val="en-US" w:eastAsia="zh-CN"/>
        </w:rPr>
        <w:t>.</w:t>
      </w:r>
      <w:r>
        <w:rPr>
          <w:lang w:val="en-US" w:eastAsia="zh-CN"/>
        </w:rPr>
        <w:t xml:space="preserve"> </w:t>
      </w:r>
      <w:r w:rsidRPr="00C85920">
        <w:rPr>
          <w:lang w:val="en-US" w:eastAsia="zh-CN"/>
        </w:rPr>
        <w:t xml:space="preserve">The MnS data for exposed MnS is the data for authorized </w:t>
      </w:r>
      <w:r>
        <w:rPr>
          <w:lang w:val="en-US" w:eastAsia="zh-CN"/>
        </w:rPr>
        <w:t>N</w:t>
      </w:r>
      <w:r w:rsidRPr="00C85920">
        <w:rPr>
          <w:lang w:val="en-US" w:eastAsia="zh-CN"/>
        </w:rPr>
        <w:t>SC to identify proper MnS producer which produces the exposed MnS.</w:t>
      </w:r>
    </w:p>
    <w:p w14:paraId="3913743F" w14:textId="77777777" w:rsidR="002A0355" w:rsidRDefault="002A0355" w:rsidP="002A0355">
      <w:pPr>
        <w:rPr>
          <w:lang w:val="en-US" w:eastAsia="zh-CN"/>
        </w:rPr>
      </w:pPr>
    </w:p>
    <w:p w14:paraId="79E8F286" w14:textId="634810EC" w:rsidR="005A0424" w:rsidRDefault="002A0355" w:rsidP="002A0355">
      <w:pPr>
        <w:rPr>
          <w:lang w:val="en-US" w:eastAsia="zh-CN"/>
        </w:rPr>
      </w:pPr>
      <w:r>
        <w:rPr>
          <w:lang w:val="en-US" w:eastAsia="zh-CN"/>
        </w:rPr>
        <w:t>9. After obtaining the information of the MnS data for exposed MnS, the NSC identifies the target MnS producer for NSC and consumes the exposed MnS. To consider the security, the MnS producer may leverage a dedicated MnF which controls the exposure governance as a proxy for exposing MnS.</w:t>
      </w:r>
    </w:p>
    <w:p w14:paraId="547257D7" w14:textId="77777777" w:rsidR="005E5D20" w:rsidRPr="0035055D" w:rsidRDefault="005E5D20" w:rsidP="005E5D20">
      <w:pPr>
        <w:rPr>
          <w:lang w:val="en-US" w:eastAsia="zh-CN"/>
        </w:rPr>
      </w:pPr>
      <w:r>
        <w:rPr>
          <w:lang w:val="en-US" w:eastAsia="zh-CN"/>
        </w:rPr>
        <w:t xml:space="preserve">The NSC has to consume several MnSs e.g., for authentication, authorization, and MnS discovery. When the NSC consumes an MnS, the </w:t>
      </w:r>
      <w:r>
        <w:rPr>
          <w:rFonts w:hint="eastAsia"/>
          <w:lang w:val="en-US" w:eastAsia="zh-CN"/>
        </w:rPr>
        <w:t>MnS</w:t>
      </w:r>
      <w:r>
        <w:rPr>
          <w:lang w:val="en-US" w:eastAsia="zh-CN"/>
        </w:rPr>
        <w:t xml:space="preserve"> may rely on other MnSs to be able to </w:t>
      </w:r>
      <w:r>
        <w:rPr>
          <w:rFonts w:hint="eastAsia"/>
          <w:lang w:val="en-US" w:eastAsia="zh-CN"/>
        </w:rPr>
        <w:t>produce</w:t>
      </w:r>
      <w:r>
        <w:rPr>
          <w:lang w:val="en-US" w:eastAsia="zh-CN"/>
        </w:rPr>
        <w:t xml:space="preserve"> the service.</w:t>
      </w:r>
    </w:p>
    <w:tbl>
      <w:tblPr>
        <w:tblW w:w="9213" w:type="dxa"/>
        <w:tblInd w:w="426" w:type="dxa"/>
        <w:tblLook w:val="04A0" w:firstRow="1" w:lastRow="0" w:firstColumn="1" w:lastColumn="0" w:noHBand="0" w:noVBand="1"/>
      </w:tblPr>
      <w:tblGrid>
        <w:gridCol w:w="850"/>
        <w:gridCol w:w="1843"/>
        <w:gridCol w:w="1417"/>
        <w:gridCol w:w="2552"/>
        <w:gridCol w:w="2551"/>
      </w:tblGrid>
      <w:tr w:rsidR="005E5D20" w:rsidRPr="004F71EC" w14:paraId="13D594D9" w14:textId="77777777" w:rsidTr="005F3E9F">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41A0A84D"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Step</w:t>
            </w:r>
          </w:p>
        </w:tc>
        <w:tc>
          <w:tcPr>
            <w:tcW w:w="1843" w:type="dxa"/>
            <w:tcBorders>
              <w:top w:val="single" w:sz="4" w:space="0" w:color="9BC2E6"/>
              <w:left w:val="nil"/>
              <w:bottom w:val="single" w:sz="4" w:space="0" w:color="9BC2E6"/>
              <w:right w:val="nil"/>
            </w:tcBorders>
            <w:shd w:val="clear" w:color="5B9BD5" w:fill="5B9BD5"/>
          </w:tcPr>
          <w:p w14:paraId="4B65599B"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17" w:type="dxa"/>
            <w:tcBorders>
              <w:top w:val="single" w:sz="4" w:space="0" w:color="9BC2E6"/>
              <w:left w:val="nil"/>
              <w:bottom w:val="single" w:sz="4" w:space="0" w:color="9BC2E6"/>
              <w:right w:val="nil"/>
            </w:tcBorders>
            <w:shd w:val="clear" w:color="5B9BD5" w:fill="5B9BD5"/>
            <w:noWrap/>
            <w:vAlign w:val="center"/>
            <w:hideMark/>
          </w:tcPr>
          <w:p w14:paraId="0A2B5BAA"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552" w:type="dxa"/>
            <w:tcBorders>
              <w:top w:val="single" w:sz="4" w:space="0" w:color="9BC2E6"/>
              <w:left w:val="nil"/>
              <w:bottom w:val="single" w:sz="4" w:space="0" w:color="9BC2E6"/>
              <w:right w:val="single" w:sz="4" w:space="0" w:color="9BC2E6"/>
            </w:tcBorders>
            <w:shd w:val="clear" w:color="5B9BD5" w:fill="5B9BD5"/>
            <w:noWrap/>
            <w:vAlign w:val="center"/>
            <w:hideMark/>
          </w:tcPr>
          <w:p w14:paraId="3C683FC1"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551" w:type="dxa"/>
            <w:tcBorders>
              <w:top w:val="single" w:sz="4" w:space="0" w:color="9BC2E6"/>
              <w:left w:val="nil"/>
              <w:bottom w:val="single" w:sz="4" w:space="0" w:color="9BC2E6"/>
              <w:right w:val="single" w:sz="4" w:space="0" w:color="9BC2E6"/>
            </w:tcBorders>
            <w:shd w:val="clear" w:color="5B9BD5" w:fill="5B9BD5"/>
            <w:vAlign w:val="bottom"/>
          </w:tcPr>
          <w:p w14:paraId="0662B565"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5E5D20" w:rsidRPr="004F71EC" w14:paraId="0C5576BC"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3BC024E"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843" w:type="dxa"/>
            <w:tcBorders>
              <w:top w:val="single" w:sz="4" w:space="0" w:color="9BC2E6"/>
              <w:left w:val="nil"/>
              <w:bottom w:val="single" w:sz="4" w:space="0" w:color="9BC2E6"/>
              <w:right w:val="nil"/>
            </w:tcBorders>
            <w:shd w:val="clear" w:color="DDEBF7" w:fill="DDEBF7"/>
          </w:tcPr>
          <w:p w14:paraId="5EB12A0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4DA6112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6ECF15D"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AF461B6"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5E5D20" w:rsidRPr="004F71EC" w14:paraId="6F41A43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45B8C843"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843" w:type="dxa"/>
            <w:tcBorders>
              <w:top w:val="single" w:sz="4" w:space="0" w:color="9BC2E6"/>
              <w:left w:val="nil"/>
              <w:bottom w:val="single" w:sz="4" w:space="0" w:color="9BC2E6"/>
              <w:right w:val="nil"/>
            </w:tcBorders>
            <w:shd w:val="clear" w:color="auto" w:fill="auto"/>
          </w:tcPr>
          <w:p w14:paraId="5CE7947F"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B38A40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06F97CDC"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C37AF02"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5E5D20" w:rsidRPr="004F71EC" w14:paraId="64E2C2A0"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4445863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843" w:type="dxa"/>
            <w:tcBorders>
              <w:top w:val="single" w:sz="4" w:space="0" w:color="9BC2E6"/>
              <w:left w:val="nil"/>
              <w:bottom w:val="single" w:sz="4" w:space="0" w:color="9BC2E6"/>
              <w:right w:val="nil"/>
            </w:tcBorders>
            <w:shd w:val="clear" w:color="DDEBF7" w:fill="DDEBF7"/>
          </w:tcPr>
          <w:p w14:paraId="3A3A69F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6DFFB9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067CCACF"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C7D102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5E5D20" w:rsidRPr="004F71EC" w14:paraId="3B28B540"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A514F2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843" w:type="dxa"/>
            <w:tcBorders>
              <w:top w:val="single" w:sz="4" w:space="0" w:color="9BC2E6"/>
              <w:left w:val="nil"/>
              <w:bottom w:val="single" w:sz="4" w:space="0" w:color="9BC2E6"/>
              <w:right w:val="nil"/>
            </w:tcBorders>
            <w:shd w:val="clear" w:color="auto" w:fill="auto"/>
          </w:tcPr>
          <w:p w14:paraId="4C56CC55"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8E9BD0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7A06BCAA"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6F80CC4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5E5D20" w:rsidRPr="004F71EC" w14:paraId="02371544"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3BE37C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843" w:type="dxa"/>
            <w:tcBorders>
              <w:top w:val="single" w:sz="4" w:space="0" w:color="9BC2E6"/>
              <w:left w:val="nil"/>
              <w:bottom w:val="single" w:sz="4" w:space="0" w:color="9BC2E6"/>
              <w:right w:val="nil"/>
            </w:tcBorders>
            <w:shd w:val="clear" w:color="DDEBF7" w:fill="DDEBF7"/>
          </w:tcPr>
          <w:p w14:paraId="536EE43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17" w:type="dxa"/>
            <w:tcBorders>
              <w:top w:val="single" w:sz="4" w:space="0" w:color="9BC2E6"/>
              <w:left w:val="nil"/>
              <w:bottom w:val="single" w:sz="4" w:space="0" w:color="9BC2E6"/>
              <w:right w:val="nil"/>
            </w:tcBorders>
            <w:shd w:val="clear" w:color="DDEBF7" w:fill="DDEBF7"/>
            <w:noWrap/>
            <w:vAlign w:val="bottom"/>
            <w:hideMark/>
          </w:tcPr>
          <w:p w14:paraId="60354B9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7A2FD75"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42E26485" w14:textId="77777777" w:rsidR="005E5D20" w:rsidRPr="00806DA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5232D21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637881B"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843" w:type="dxa"/>
            <w:tcBorders>
              <w:top w:val="single" w:sz="4" w:space="0" w:color="9BC2E6"/>
              <w:left w:val="nil"/>
              <w:bottom w:val="single" w:sz="4" w:space="0" w:color="9BC2E6"/>
              <w:right w:val="nil"/>
            </w:tcBorders>
            <w:shd w:val="clear" w:color="auto" w:fill="auto"/>
          </w:tcPr>
          <w:p w14:paraId="6B6D2257" w14:textId="77777777" w:rsidR="005E5D20"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17" w:type="dxa"/>
            <w:tcBorders>
              <w:top w:val="single" w:sz="4" w:space="0" w:color="9BC2E6"/>
              <w:left w:val="nil"/>
              <w:bottom w:val="single" w:sz="4" w:space="0" w:color="9BC2E6"/>
              <w:right w:val="nil"/>
            </w:tcBorders>
            <w:shd w:val="clear" w:color="auto" w:fill="auto"/>
            <w:noWrap/>
            <w:vAlign w:val="bottom"/>
            <w:hideMark/>
          </w:tcPr>
          <w:p w14:paraId="54CB4CBB"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noWrap/>
            <w:vAlign w:val="bottom"/>
            <w:hideMark/>
          </w:tcPr>
          <w:p w14:paraId="164B75C8"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vAlign w:val="bottom"/>
          </w:tcPr>
          <w:p w14:paraId="67F236F2" w14:textId="77777777" w:rsidR="005E5D20"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3967F75E"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2B24640"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843" w:type="dxa"/>
            <w:tcBorders>
              <w:top w:val="single" w:sz="4" w:space="0" w:color="9BC2E6"/>
              <w:left w:val="nil"/>
              <w:bottom w:val="single" w:sz="4" w:space="0" w:color="9BC2E6"/>
              <w:right w:val="nil"/>
            </w:tcBorders>
            <w:shd w:val="clear" w:color="DDEBF7" w:fill="DDEBF7"/>
          </w:tcPr>
          <w:p w14:paraId="0C3DB7D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A</w:t>
            </w:r>
            <w:r>
              <w:rPr>
                <w:rFonts w:ascii="Calibri" w:eastAsia="Times New Roman" w:hAnsi="Calibri" w:cs="Calibri"/>
                <w:color w:val="000000"/>
                <w:sz w:val="22"/>
                <w:szCs w:val="22"/>
                <w:lang w:val="en-US"/>
              </w:rPr>
              <w:t>uthentication and Authorization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6C20ACC"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 xml:space="preserve">xternal </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4D25093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20DF811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Authentication and authorization of the NSC’s MnS consumers. Dedicated operation for Authentication and Authorization is missing in current specification.</w:t>
            </w:r>
          </w:p>
        </w:tc>
      </w:tr>
      <w:tr w:rsidR="005E5D20" w:rsidRPr="004F71EC" w14:paraId="6E8A8769"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489AAD6"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843" w:type="dxa"/>
            <w:tcBorders>
              <w:top w:val="single" w:sz="4" w:space="0" w:color="9BC2E6"/>
              <w:left w:val="nil"/>
              <w:bottom w:val="single" w:sz="4" w:space="0" w:color="9BC2E6"/>
              <w:right w:val="nil"/>
            </w:tcBorders>
            <w:shd w:val="clear" w:color="auto" w:fill="auto"/>
          </w:tcPr>
          <w:p w14:paraId="106BBDD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M</w:t>
            </w:r>
            <w:r>
              <w:rPr>
                <w:rFonts w:ascii="Calibri" w:eastAsia="Times New Roman" w:hAnsi="Calibri" w:cs="Calibri"/>
                <w:color w:val="000000"/>
                <w:sz w:val="22"/>
                <w:szCs w:val="22"/>
                <w:lang w:val="en-US"/>
              </w:rPr>
              <w:t>nS discovery</w:t>
            </w:r>
          </w:p>
        </w:tc>
        <w:tc>
          <w:tcPr>
            <w:tcW w:w="1417" w:type="dxa"/>
            <w:tcBorders>
              <w:top w:val="single" w:sz="4" w:space="0" w:color="9BC2E6"/>
              <w:left w:val="nil"/>
              <w:bottom w:val="single" w:sz="4" w:space="0" w:color="9BC2E6"/>
              <w:right w:val="nil"/>
            </w:tcBorders>
            <w:shd w:val="clear" w:color="auto" w:fill="auto"/>
            <w:noWrap/>
            <w:vAlign w:val="bottom"/>
            <w:hideMark/>
          </w:tcPr>
          <w:p w14:paraId="105EC2B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noWrap/>
            <w:vAlign w:val="bottom"/>
            <w:hideMark/>
          </w:tcPr>
          <w:p w14:paraId="1E619A23" w14:textId="294EB58A" w:rsidR="005E5D20" w:rsidRPr="004F71EC" w:rsidRDefault="005E5D20" w:rsidP="005F3E9F">
            <w:pPr>
              <w:spacing w:after="0"/>
              <w:rPr>
                <w:rFonts w:ascii="Calibri" w:eastAsia="Times New Roman" w:hAnsi="Calibri" w:cs="Calibri"/>
                <w:color w:val="000000"/>
                <w:sz w:val="22"/>
                <w:szCs w:val="22"/>
                <w:lang w:val="en-US"/>
              </w:rPr>
            </w:pPr>
            <w:r w:rsidRPr="0013420F">
              <w:rPr>
                <w:rFonts w:ascii="Calibri" w:eastAsia="Times New Roman" w:hAnsi="Calibri" w:cs="Calibri" w:hint="eastAsia"/>
                <w:color w:val="000000"/>
                <w:sz w:val="22"/>
                <w:szCs w:val="22"/>
                <w:lang w:val="en-US"/>
              </w:rPr>
              <w:t>3</w:t>
            </w:r>
            <w:r w:rsidRPr="0013420F">
              <w:rPr>
                <w:rFonts w:ascii="Calibri" w:eastAsia="Times New Roman" w:hAnsi="Calibri" w:cs="Calibri"/>
                <w:color w:val="000000"/>
                <w:sz w:val="22"/>
                <w:szCs w:val="22"/>
                <w:lang w:val="en-US"/>
              </w:rPr>
              <w:t>GPP TS 28.5</w:t>
            </w:r>
            <w:r>
              <w:rPr>
                <w:rFonts w:ascii="Calibri" w:eastAsia="Times New Roman" w:hAnsi="Calibri" w:cs="Calibri"/>
                <w:color w:val="000000"/>
                <w:sz w:val="22"/>
                <w:szCs w:val="22"/>
                <w:lang w:val="en-US"/>
              </w:rPr>
              <w:t>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TS 28.622 [1</w:t>
            </w:r>
            <w:r w:rsidR="00FD39C1">
              <w:rPr>
                <w:rFonts w:ascii="Calibri" w:eastAsia="Times New Roman" w:hAnsi="Calibri" w:cs="Calibri"/>
                <w:color w:val="000000"/>
                <w:sz w:val="22"/>
                <w:szCs w:val="22"/>
                <w:lang w:val="en-US"/>
              </w:rPr>
              <w:t>7</w:t>
            </w: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16303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MnS discovery of MnS producers may require enhancement of TS 28.532 and TS 28.622 for registry.</w:t>
            </w:r>
          </w:p>
        </w:tc>
      </w:tr>
      <w:tr w:rsidR="005E5D20" w:rsidRPr="004F71EC" w14:paraId="26A3ADF3"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5379CAA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843" w:type="dxa"/>
            <w:tcBorders>
              <w:top w:val="single" w:sz="4" w:space="0" w:color="9BC2E6"/>
              <w:left w:val="nil"/>
              <w:bottom w:val="single" w:sz="4" w:space="0" w:color="9BC2E6"/>
              <w:right w:val="nil"/>
            </w:tcBorders>
            <w:shd w:val="clear" w:color="DDEBF7" w:fill="DDEBF7"/>
          </w:tcPr>
          <w:p w14:paraId="025FED64" w14:textId="77777777" w:rsidR="005E5D20" w:rsidRPr="004F71EC" w:rsidRDefault="005E5D20" w:rsidP="005F3E9F">
            <w:pPr>
              <w:spacing w:after="0"/>
              <w:rPr>
                <w:rFonts w:ascii="Calibri" w:eastAsia="Times New Roman" w:hAnsi="Calibri" w:cs="Calibri"/>
                <w:color w:val="000000"/>
                <w:sz w:val="22"/>
                <w:szCs w:val="22"/>
                <w:lang w:val="en-US" w:eastAsia="zh-CN"/>
              </w:rPr>
            </w:pPr>
            <w:r>
              <w:rPr>
                <w:rFonts w:ascii="Calibri" w:eastAsia="Times New Roman" w:hAnsi="Calibri" w:cs="Calibri" w:hint="eastAsia"/>
                <w:color w:val="000000"/>
                <w:sz w:val="22"/>
                <w:szCs w:val="22"/>
                <w:lang w:val="en-US" w:eastAsia="zh-CN"/>
              </w:rPr>
              <w:t>M</w:t>
            </w:r>
            <w:r>
              <w:rPr>
                <w:rFonts w:ascii="Calibri" w:eastAsia="Times New Roman" w:hAnsi="Calibri" w:cs="Calibri"/>
                <w:color w:val="000000"/>
                <w:sz w:val="22"/>
                <w:szCs w:val="22"/>
                <w:lang w:val="en-US" w:eastAsia="zh-CN"/>
              </w:rPr>
              <w:t>nS consumption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522D9D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150ADB28" w14:textId="41BD93BA"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3</w:t>
            </w:r>
            <w:r>
              <w:rPr>
                <w:rFonts w:ascii="Calibri" w:eastAsia="Times New Roman" w:hAnsi="Calibri" w:cs="Calibri"/>
                <w:color w:val="000000"/>
                <w:sz w:val="22"/>
                <w:szCs w:val="22"/>
                <w:lang w:val="en-US"/>
              </w:rPr>
              <w:t>GPP TS 28.532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xml:space="preserve">], 3GPP </w:t>
            </w:r>
            <w:r w:rsidRPr="0013420F">
              <w:rPr>
                <w:rFonts w:ascii="Calibri" w:eastAsia="Times New Roman" w:hAnsi="Calibri" w:cs="Calibri"/>
                <w:color w:val="000000"/>
                <w:sz w:val="22"/>
                <w:szCs w:val="22"/>
                <w:lang w:val="en-US"/>
              </w:rPr>
              <w:t>TS 28.53</w:t>
            </w:r>
            <w:r>
              <w:rPr>
                <w:rFonts w:ascii="Calibri" w:eastAsia="Times New Roman" w:hAnsi="Calibri" w:cs="Calibri"/>
                <w:color w:val="000000"/>
                <w:sz w:val="22"/>
                <w:szCs w:val="22"/>
                <w:lang w:val="en-US"/>
              </w:rPr>
              <w:t>1</w:t>
            </w:r>
            <w:r w:rsidRPr="0013420F">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5</w:t>
            </w:r>
            <w:r w:rsidRPr="0013420F">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5C8648CC" w14:textId="77777777" w:rsidR="005E5D20" w:rsidRPr="004329C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eastAsia="zh-CN"/>
              </w:rPr>
              <w:t xml:space="preserve">Consumption of MnS may need enhancement to </w:t>
            </w:r>
            <w:r>
              <w:rPr>
                <w:rFonts w:ascii="Calibri" w:eastAsia="Times New Roman" w:hAnsi="Calibri" w:cs="Calibri" w:hint="eastAsia"/>
                <w:color w:val="000000"/>
                <w:sz w:val="22"/>
                <w:szCs w:val="22"/>
                <w:lang w:val="en-US" w:eastAsia="zh-CN"/>
              </w:rPr>
              <w:t>TS</w:t>
            </w:r>
            <w:r>
              <w:rPr>
                <w:rFonts w:ascii="Calibri" w:eastAsia="Times New Roman" w:hAnsi="Calibri" w:cs="Calibri"/>
                <w:color w:val="000000"/>
                <w:sz w:val="22"/>
                <w:szCs w:val="22"/>
                <w:lang w:val="en-US" w:eastAsia="zh-CN"/>
              </w:rPr>
              <w:t xml:space="preserve"> 28.532</w:t>
            </w:r>
            <w:r>
              <w:rPr>
                <w:rFonts w:ascii="Calibri" w:eastAsia="Times New Roman" w:hAnsi="Calibri" w:cs="Calibri" w:hint="eastAsia"/>
                <w:color w:val="000000"/>
                <w:sz w:val="22"/>
                <w:szCs w:val="22"/>
                <w:lang w:val="en-US" w:eastAsia="zh-CN"/>
              </w:rPr>
              <w:t xml:space="preserve"> </w:t>
            </w:r>
            <w:r>
              <w:rPr>
                <w:rFonts w:ascii="Calibri" w:eastAsia="Times New Roman" w:hAnsi="Calibri" w:cs="Calibri"/>
                <w:color w:val="000000"/>
                <w:sz w:val="22"/>
                <w:szCs w:val="22"/>
                <w:lang w:val="en-US" w:eastAsia="zh-CN"/>
              </w:rPr>
              <w:t>and TS 28.531, for authorization.</w:t>
            </w:r>
          </w:p>
        </w:tc>
      </w:tr>
    </w:tbl>
    <w:p w14:paraId="5EBE2492" w14:textId="1B4D5CA1" w:rsidR="005E5D20" w:rsidRPr="00053B8C" w:rsidRDefault="00053B8C" w:rsidP="00AC5360">
      <w:pPr>
        <w:jc w:val="center"/>
        <w:rPr>
          <w:rFonts w:ascii="Arial" w:hAnsi="Arial"/>
          <w:b/>
          <w:sz w:val="18"/>
        </w:rPr>
      </w:pPr>
      <w:r>
        <w:rPr>
          <w:rFonts w:ascii="Arial" w:hAnsi="Arial"/>
          <w:b/>
          <w:sz w:val="18"/>
        </w:rPr>
        <w:t>Table</w:t>
      </w:r>
      <w:r w:rsidR="005E5D20" w:rsidRPr="00053B8C">
        <w:rPr>
          <w:rFonts w:ascii="Arial" w:hAnsi="Arial"/>
          <w:b/>
          <w:sz w:val="18"/>
        </w:rPr>
        <w:t xml:space="preserve"> 7.4.</w:t>
      </w:r>
      <w:r w:rsidR="00E06EBC">
        <w:rPr>
          <w:rFonts w:ascii="Arial" w:hAnsi="Arial"/>
          <w:b/>
          <w:sz w:val="18"/>
        </w:rPr>
        <w:t>1</w:t>
      </w:r>
      <w:r w:rsidR="005E5D20" w:rsidRPr="00053B8C">
        <w:rPr>
          <w:rFonts w:ascii="Arial" w:hAnsi="Arial"/>
          <w:b/>
          <w:sz w:val="18"/>
        </w:rPr>
        <w:t xml:space="preserve"> Exposed MnS consumption via OSS </w:t>
      </w:r>
      <w:r w:rsidR="005E5D20" w:rsidRPr="00053B8C">
        <w:rPr>
          <w:rFonts w:ascii="Arial" w:hAnsi="Arial" w:hint="eastAsia"/>
          <w:b/>
          <w:sz w:val="18"/>
        </w:rPr>
        <w:t>interface</w:t>
      </w:r>
    </w:p>
    <w:p w14:paraId="0C66C36B" w14:textId="68C56177" w:rsidR="001C539D" w:rsidRDefault="001C539D" w:rsidP="005255C0">
      <w:pPr>
        <w:pStyle w:val="2"/>
      </w:pPr>
      <w:bookmarkStart w:id="1263" w:name="_Toc136591369"/>
      <w:r>
        <w:t>7.5</w:t>
      </w:r>
      <w:r>
        <w:tab/>
      </w:r>
      <w:r w:rsidRPr="001973ED">
        <w:t>Solution for internal service order after receiving product order</w:t>
      </w:r>
      <w:bookmarkEnd w:id="1263"/>
    </w:p>
    <w:p w14:paraId="5D639FEF" w14:textId="670468E3" w:rsidR="001C539D" w:rsidRDefault="001C539D" w:rsidP="001C539D">
      <w:r w:rsidRPr="005255C0">
        <w:rPr>
          <w:iCs/>
        </w:rPr>
        <w:t>This clause descri</w:t>
      </w:r>
      <w:r>
        <w:rPr>
          <w:iCs/>
        </w:rPr>
        <w:t>b</w:t>
      </w:r>
      <w:r w:rsidRPr="005255C0">
        <w:rPr>
          <w:iCs/>
        </w:rPr>
        <w:t>es</w:t>
      </w:r>
      <w:r>
        <w:rPr>
          <w:iCs/>
        </w:rPr>
        <w:t xml:space="preserve"> a solution for the procedure described in clause </w:t>
      </w:r>
      <w:r>
        <w:t>4.1.4.2. For each step in the procedure Table 7.</w:t>
      </w:r>
      <w:r w:rsidR="009D55A8">
        <w:t>5</w:t>
      </w:r>
      <w:r>
        <w:t xml:space="preserve">.1 identifies the following: </w:t>
      </w:r>
    </w:p>
    <w:p w14:paraId="51FB7947" w14:textId="200542DA" w:rsidR="001C539D" w:rsidRDefault="001C539D" w:rsidP="005255C0">
      <w:pPr>
        <w:pStyle w:val="ab"/>
      </w:pPr>
      <w:r>
        <w:t>- if an interface is Internal to an operator, i.e.</w:t>
      </w:r>
      <w:r w:rsidR="002B1256">
        <w:t xml:space="preserve"> </w:t>
      </w:r>
      <w:r>
        <w:t xml:space="preserve">internal to a CSP or internal to an NSP, or External between a CSP and an NSP, or None in case the step is an internal process and there is no interface requirement, </w:t>
      </w:r>
    </w:p>
    <w:p w14:paraId="37687063" w14:textId="77777777" w:rsidR="001C539D" w:rsidRDefault="001C539D" w:rsidP="005255C0">
      <w:pPr>
        <w:pStyle w:val="ab"/>
      </w:pPr>
      <w:r>
        <w:t>- which operation or notification is used by that step, and</w:t>
      </w:r>
    </w:p>
    <w:p w14:paraId="3CAC4667" w14:textId="77777777" w:rsidR="001C539D" w:rsidRDefault="001C539D" w:rsidP="005255C0">
      <w:pPr>
        <w:pStyle w:val="ab"/>
      </w:pPr>
      <w:r>
        <w:t xml:space="preserve">- which specification describes the interface (stage 2 and stage 3). </w:t>
      </w:r>
    </w:p>
    <w:p w14:paraId="3815BF5A" w14:textId="77777777" w:rsidR="001C539D" w:rsidRPr="004F71EC" w:rsidRDefault="001C539D" w:rsidP="001C539D">
      <w:pPr>
        <w:rPr>
          <w:iCs/>
        </w:rPr>
      </w:pPr>
      <w:r>
        <w:t xml:space="preserve"> </w:t>
      </w:r>
    </w:p>
    <w:tbl>
      <w:tblPr>
        <w:tblW w:w="9213" w:type="dxa"/>
        <w:tblInd w:w="426" w:type="dxa"/>
        <w:tblLook w:val="04A0" w:firstRow="1" w:lastRow="0" w:firstColumn="1" w:lastColumn="0" w:noHBand="0" w:noVBand="1"/>
      </w:tblPr>
      <w:tblGrid>
        <w:gridCol w:w="850"/>
        <w:gridCol w:w="1701"/>
        <w:gridCol w:w="1276"/>
        <w:gridCol w:w="2977"/>
        <w:gridCol w:w="2409"/>
      </w:tblGrid>
      <w:tr w:rsidR="0017664F" w:rsidRPr="004F71EC" w14:paraId="57F60E1D" w14:textId="77777777" w:rsidTr="005255C0">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355AA2A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lastRenderedPageBreak/>
              <w:t>Step</w:t>
            </w:r>
          </w:p>
        </w:tc>
        <w:tc>
          <w:tcPr>
            <w:tcW w:w="1701" w:type="dxa"/>
            <w:tcBorders>
              <w:top w:val="single" w:sz="4" w:space="0" w:color="9BC2E6"/>
              <w:left w:val="nil"/>
              <w:bottom w:val="single" w:sz="4" w:space="0" w:color="9BC2E6"/>
              <w:right w:val="nil"/>
            </w:tcBorders>
            <w:shd w:val="clear" w:color="5B9BD5" w:fill="5B9BD5"/>
          </w:tcPr>
          <w:p w14:paraId="711FD5E2"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276" w:type="dxa"/>
            <w:tcBorders>
              <w:top w:val="single" w:sz="4" w:space="0" w:color="9BC2E6"/>
              <w:left w:val="nil"/>
              <w:bottom w:val="single" w:sz="4" w:space="0" w:color="9BC2E6"/>
              <w:right w:val="nil"/>
            </w:tcBorders>
            <w:shd w:val="clear" w:color="5B9BD5" w:fill="5B9BD5"/>
            <w:noWrap/>
            <w:vAlign w:val="center"/>
            <w:hideMark/>
          </w:tcPr>
          <w:p w14:paraId="6D5D35C9"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977" w:type="dxa"/>
            <w:tcBorders>
              <w:top w:val="single" w:sz="4" w:space="0" w:color="9BC2E6"/>
              <w:left w:val="nil"/>
              <w:bottom w:val="single" w:sz="4" w:space="0" w:color="9BC2E6"/>
              <w:right w:val="single" w:sz="4" w:space="0" w:color="9BC2E6"/>
            </w:tcBorders>
            <w:shd w:val="clear" w:color="5B9BD5" w:fill="5B9BD5"/>
            <w:noWrap/>
            <w:vAlign w:val="center"/>
            <w:hideMark/>
          </w:tcPr>
          <w:p w14:paraId="2BE5556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80B4F14"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4F71EC" w14:paraId="041BCA5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328F167"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701" w:type="dxa"/>
            <w:tcBorders>
              <w:top w:val="single" w:sz="4" w:space="0" w:color="9BC2E6"/>
              <w:left w:val="nil"/>
              <w:bottom w:val="single" w:sz="4" w:space="0" w:color="9BC2E6"/>
              <w:right w:val="nil"/>
            </w:tcBorders>
            <w:shd w:val="clear" w:color="DDEBF7" w:fill="DDEBF7"/>
          </w:tcPr>
          <w:p w14:paraId="04C1F74E"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20391A9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49BEEA7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3C36244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1C539D" w:rsidRPr="004F71EC" w14:paraId="3B2925B1"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392D09D9"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701" w:type="dxa"/>
            <w:tcBorders>
              <w:top w:val="single" w:sz="4" w:space="0" w:color="9BC2E6"/>
              <w:left w:val="nil"/>
              <w:bottom w:val="single" w:sz="4" w:space="0" w:color="9BC2E6"/>
              <w:right w:val="nil"/>
            </w:tcBorders>
            <w:shd w:val="clear" w:color="auto" w:fill="auto"/>
          </w:tcPr>
          <w:p w14:paraId="0FDF98CF"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0FF601E9"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6BB410C6"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75F4608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93F498D"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3497C5C0"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701" w:type="dxa"/>
            <w:tcBorders>
              <w:top w:val="single" w:sz="4" w:space="0" w:color="9BC2E6"/>
              <w:left w:val="nil"/>
              <w:bottom w:val="single" w:sz="4" w:space="0" w:color="9BC2E6"/>
              <w:right w:val="nil"/>
            </w:tcBorders>
            <w:shd w:val="clear" w:color="DDEBF7" w:fill="DDEBF7"/>
          </w:tcPr>
          <w:p w14:paraId="3D8A3768"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7A7C76C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3E4D27C" w14:textId="6FD1E501"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C6BA900" w14:textId="624B55B1"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1C539D" w:rsidRPr="004F71EC" w14:paraId="00593155"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BF59D48"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701" w:type="dxa"/>
            <w:tcBorders>
              <w:top w:val="single" w:sz="4" w:space="0" w:color="9BC2E6"/>
              <w:left w:val="nil"/>
              <w:bottom w:val="single" w:sz="4" w:space="0" w:color="9BC2E6"/>
              <w:right w:val="nil"/>
            </w:tcBorders>
            <w:shd w:val="clear" w:color="auto" w:fill="auto"/>
          </w:tcPr>
          <w:p w14:paraId="489FC50C"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34573AC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11776AF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2D5065A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85E0E54"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C6460B"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701" w:type="dxa"/>
            <w:tcBorders>
              <w:top w:val="single" w:sz="4" w:space="0" w:color="9BC2E6"/>
              <w:left w:val="nil"/>
              <w:bottom w:val="single" w:sz="4" w:space="0" w:color="9BC2E6"/>
              <w:right w:val="nil"/>
            </w:tcBorders>
            <w:shd w:val="clear" w:color="DDEBF7" w:fill="DDEBF7"/>
          </w:tcPr>
          <w:p w14:paraId="697A0EBA"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0A93F208"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68B8C51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TMF652 [4]</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136D04C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Resource Order</w:t>
            </w:r>
          </w:p>
        </w:tc>
      </w:tr>
      <w:tr w:rsidR="001C539D" w:rsidRPr="004F71EC" w14:paraId="19A5607A"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2B588EE6"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701" w:type="dxa"/>
            <w:tcBorders>
              <w:top w:val="single" w:sz="4" w:space="0" w:color="9BC2E6"/>
              <w:left w:val="nil"/>
              <w:bottom w:val="single" w:sz="4" w:space="0" w:color="9BC2E6"/>
              <w:right w:val="nil"/>
            </w:tcBorders>
            <w:shd w:val="clear" w:color="auto" w:fill="auto"/>
          </w:tcPr>
          <w:p w14:paraId="7F6ED3FC" w14:textId="77777777" w:rsidR="001C539D"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59C760DB"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noWrap/>
            <w:vAlign w:val="bottom"/>
            <w:hideMark/>
          </w:tcPr>
          <w:p w14:paraId="50DBAA91" w14:textId="1B169EE8"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3GPP TS 28.531 [</w:t>
            </w:r>
            <w:r w:rsidR="002446ED">
              <w:rPr>
                <w:rFonts w:ascii="Calibri" w:eastAsia="Times New Roman" w:hAnsi="Calibri" w:cs="Calibri"/>
                <w:color w:val="000000"/>
                <w:sz w:val="22"/>
                <w:szCs w:val="22"/>
                <w:lang w:val="en-US"/>
              </w:rPr>
              <w:t>5</w:t>
            </w:r>
            <w:r>
              <w:rPr>
                <w:rFonts w:ascii="Calibri" w:eastAsia="Times New Roman" w:hAnsi="Calibri" w:cs="Calibri"/>
                <w:color w:val="000000"/>
                <w:sz w:val="22"/>
                <w:szCs w:val="22"/>
                <w:lang w:val="en-US"/>
              </w:rPr>
              <w:t>], clause 6.5.1</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62B63EE" w14:textId="77777777" w:rsidR="001C539D"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AllocateNsi</w:t>
            </w:r>
          </w:p>
        </w:tc>
      </w:tr>
      <w:tr w:rsidR="001C539D" w:rsidRPr="004F71EC" w14:paraId="5EB9A59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72F8F1"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701" w:type="dxa"/>
            <w:tcBorders>
              <w:top w:val="single" w:sz="4" w:space="0" w:color="9BC2E6"/>
              <w:left w:val="nil"/>
              <w:bottom w:val="single" w:sz="4" w:space="0" w:color="9BC2E6"/>
              <w:right w:val="nil"/>
            </w:tcBorders>
            <w:shd w:val="clear" w:color="DDEBF7" w:fill="DDEBF7"/>
          </w:tcPr>
          <w:p w14:paraId="6DC5207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3E7BA397"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283FA568" w14:textId="07F6C333"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52</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4</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2CB9608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Service Order State Change Event</w:t>
            </w:r>
          </w:p>
        </w:tc>
      </w:tr>
      <w:tr w:rsidR="001C539D" w:rsidRPr="004F71EC" w14:paraId="35695E66"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31162D3"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701" w:type="dxa"/>
            <w:tcBorders>
              <w:top w:val="single" w:sz="4" w:space="0" w:color="9BC2E6"/>
              <w:left w:val="nil"/>
              <w:bottom w:val="single" w:sz="4" w:space="0" w:color="9BC2E6"/>
              <w:right w:val="nil"/>
            </w:tcBorders>
            <w:shd w:val="clear" w:color="auto" w:fill="auto"/>
          </w:tcPr>
          <w:p w14:paraId="1D090681"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276" w:type="dxa"/>
            <w:tcBorders>
              <w:top w:val="single" w:sz="4" w:space="0" w:color="9BC2E6"/>
              <w:left w:val="nil"/>
              <w:bottom w:val="single" w:sz="4" w:space="0" w:color="9BC2E6"/>
              <w:right w:val="nil"/>
            </w:tcBorders>
            <w:shd w:val="clear" w:color="auto" w:fill="auto"/>
            <w:noWrap/>
            <w:vAlign w:val="bottom"/>
            <w:hideMark/>
          </w:tcPr>
          <w:p w14:paraId="7E4B522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noWrap/>
            <w:vAlign w:val="bottom"/>
            <w:hideMark/>
          </w:tcPr>
          <w:p w14:paraId="2A9AE94D" w14:textId="639B7AFF"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3F4E7B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r w:rsidR="001C539D" w:rsidRPr="004F71EC" w14:paraId="27F7F059"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6573484"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701" w:type="dxa"/>
            <w:tcBorders>
              <w:top w:val="single" w:sz="4" w:space="0" w:color="9BC2E6"/>
              <w:left w:val="nil"/>
              <w:bottom w:val="single" w:sz="4" w:space="0" w:color="9BC2E6"/>
              <w:right w:val="nil"/>
            </w:tcBorders>
            <w:shd w:val="clear" w:color="DDEBF7" w:fill="DDEBF7"/>
          </w:tcPr>
          <w:p w14:paraId="7A866E0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1238576B"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67E5900"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829002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bl>
    <w:p w14:paraId="6DCC5CCC" w14:textId="69C127B2" w:rsidR="001C539D" w:rsidRPr="005255C0" w:rsidRDefault="001C539D" w:rsidP="005255C0">
      <w:pPr>
        <w:pStyle w:val="TAH"/>
        <w:rPr>
          <w:iCs/>
        </w:rPr>
      </w:pPr>
      <w:r>
        <w:rPr>
          <w:iCs/>
        </w:rPr>
        <w:t>Table 7.</w:t>
      </w:r>
      <w:r w:rsidR="00D35823">
        <w:rPr>
          <w:iCs/>
        </w:rPr>
        <w:t>5</w:t>
      </w:r>
      <w:r>
        <w:rPr>
          <w:iCs/>
        </w:rPr>
        <w:t xml:space="preserve">.1 </w:t>
      </w:r>
      <w:r w:rsidRPr="001973ED">
        <w:t>Solution for internal service order after receiving product order</w:t>
      </w:r>
    </w:p>
    <w:p w14:paraId="5410EF7A" w14:textId="77777777" w:rsidR="001C539D" w:rsidRDefault="001C539D" w:rsidP="001C539D">
      <w:pPr>
        <w:rPr>
          <w:i/>
        </w:rPr>
      </w:pPr>
    </w:p>
    <w:p w14:paraId="28BFEE6B" w14:textId="1E857D68" w:rsidR="001C539D" w:rsidRDefault="001C539D" w:rsidP="001C539D">
      <w:pPr>
        <w:pStyle w:val="2"/>
      </w:pPr>
      <w:bookmarkStart w:id="1264" w:name="_Toc136591370"/>
      <w:r>
        <w:t>7.</w:t>
      </w:r>
      <w:r w:rsidR="0067383E">
        <w:t>6</w:t>
      </w:r>
      <w:r>
        <w:tab/>
      </w:r>
      <w:r w:rsidRPr="00FC6493">
        <w:t>Solution for external product order after receiving product order</w:t>
      </w:r>
      <w:bookmarkEnd w:id="1264"/>
    </w:p>
    <w:p w14:paraId="662A4334" w14:textId="78FF2C37"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4.1.4.3. For each step in the procedure Table 7.</w:t>
      </w:r>
      <w:r w:rsidR="00426155">
        <w:t>6</w:t>
      </w:r>
      <w:r>
        <w:t xml:space="preserve">.1 identifies the following: </w:t>
      </w:r>
    </w:p>
    <w:p w14:paraId="7E6114E7" w14:textId="450368FE" w:rsidR="001C539D" w:rsidRDefault="001C539D" w:rsidP="001C539D">
      <w:pPr>
        <w:pStyle w:val="ab"/>
      </w:pPr>
      <w:r>
        <w:t>- if an interface is Internal to an operator, i.e.</w:t>
      </w:r>
      <w:r w:rsidR="009D55A8">
        <w:t xml:space="preserve"> </w:t>
      </w:r>
      <w:r>
        <w:t>internal to a CSP or internal to an NSP, or External between a CSP and an NSP, or None in case the step is an internal process and there is no interface requirement,</w:t>
      </w:r>
    </w:p>
    <w:p w14:paraId="6D6BDB26" w14:textId="77777777" w:rsidR="001C539D" w:rsidRDefault="001C539D" w:rsidP="001C539D">
      <w:pPr>
        <w:pStyle w:val="ab"/>
      </w:pPr>
      <w:r>
        <w:t>- which operation or notification is used by that step, and</w:t>
      </w:r>
    </w:p>
    <w:p w14:paraId="5DC33D1C" w14:textId="77777777" w:rsidR="001C539D" w:rsidRDefault="001C539D" w:rsidP="001C539D">
      <w:pPr>
        <w:pStyle w:val="ab"/>
      </w:pPr>
      <w:r>
        <w:t>- which specification describes the interface (stage 2 and stage 3).</w:t>
      </w:r>
    </w:p>
    <w:p w14:paraId="260C4233" w14:textId="77777777" w:rsidR="001C539D" w:rsidRDefault="001C539D" w:rsidP="001C539D">
      <w:pPr>
        <w:rPr>
          <w:i/>
        </w:rPr>
      </w:pPr>
    </w:p>
    <w:tbl>
      <w:tblPr>
        <w:tblW w:w="9213" w:type="dxa"/>
        <w:tblInd w:w="426" w:type="dxa"/>
        <w:tblLook w:val="04A0" w:firstRow="1" w:lastRow="0" w:firstColumn="1" w:lastColumn="0" w:noHBand="0" w:noVBand="1"/>
      </w:tblPr>
      <w:tblGrid>
        <w:gridCol w:w="708"/>
        <w:gridCol w:w="1834"/>
        <w:gridCol w:w="1440"/>
        <w:gridCol w:w="2822"/>
        <w:gridCol w:w="2409"/>
      </w:tblGrid>
      <w:tr w:rsidR="0017664F" w:rsidRPr="00B01142" w14:paraId="6AD0B055" w14:textId="77777777" w:rsidTr="005255C0">
        <w:trPr>
          <w:trHeight w:val="300"/>
        </w:trPr>
        <w:tc>
          <w:tcPr>
            <w:tcW w:w="708" w:type="dxa"/>
            <w:tcBorders>
              <w:top w:val="single" w:sz="4" w:space="0" w:color="9BC2E6"/>
              <w:left w:val="nil"/>
              <w:bottom w:val="single" w:sz="4" w:space="0" w:color="9BC2E6"/>
              <w:right w:val="nil"/>
            </w:tcBorders>
            <w:shd w:val="clear" w:color="5B9BD5" w:fill="5B9BD5"/>
            <w:noWrap/>
            <w:vAlign w:val="center"/>
            <w:hideMark/>
          </w:tcPr>
          <w:p w14:paraId="3F546F00"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Step</w:t>
            </w:r>
          </w:p>
        </w:tc>
        <w:tc>
          <w:tcPr>
            <w:tcW w:w="1834" w:type="dxa"/>
            <w:tcBorders>
              <w:top w:val="single" w:sz="4" w:space="0" w:color="9BC2E6"/>
              <w:left w:val="nil"/>
              <w:bottom w:val="single" w:sz="4" w:space="0" w:color="9BC2E6"/>
              <w:right w:val="nil"/>
            </w:tcBorders>
            <w:shd w:val="clear" w:color="5B9BD5" w:fill="5B9BD5"/>
          </w:tcPr>
          <w:p w14:paraId="25332FFD"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40" w:type="dxa"/>
            <w:tcBorders>
              <w:top w:val="single" w:sz="4" w:space="0" w:color="9BC2E6"/>
              <w:left w:val="nil"/>
              <w:bottom w:val="single" w:sz="4" w:space="0" w:color="9BC2E6"/>
              <w:right w:val="nil"/>
            </w:tcBorders>
            <w:shd w:val="clear" w:color="5B9BD5" w:fill="5B9BD5"/>
            <w:noWrap/>
            <w:vAlign w:val="center"/>
            <w:hideMark/>
          </w:tcPr>
          <w:p w14:paraId="37C4C059"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Interface</w:t>
            </w:r>
          </w:p>
        </w:tc>
        <w:tc>
          <w:tcPr>
            <w:tcW w:w="2822" w:type="dxa"/>
            <w:tcBorders>
              <w:top w:val="single" w:sz="4" w:space="0" w:color="9BC2E6"/>
              <w:left w:val="nil"/>
              <w:bottom w:val="single" w:sz="4" w:space="0" w:color="9BC2E6"/>
              <w:right w:val="single" w:sz="4" w:space="0" w:color="9BC2E6"/>
            </w:tcBorders>
            <w:shd w:val="clear" w:color="5B9BD5" w:fill="5B9BD5"/>
            <w:noWrap/>
            <w:vAlign w:val="center"/>
            <w:hideMark/>
          </w:tcPr>
          <w:p w14:paraId="1213DC18"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EEF3C51"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B01142" w14:paraId="71455E47"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5493561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1</w:t>
            </w:r>
          </w:p>
        </w:tc>
        <w:tc>
          <w:tcPr>
            <w:tcW w:w="1834" w:type="dxa"/>
            <w:tcBorders>
              <w:top w:val="single" w:sz="4" w:space="0" w:color="9BC2E6"/>
              <w:left w:val="nil"/>
              <w:bottom w:val="single" w:sz="4" w:space="0" w:color="9BC2E6"/>
              <w:right w:val="nil"/>
            </w:tcBorders>
            <w:shd w:val="clear" w:color="DDEBF7" w:fill="DDEBF7"/>
          </w:tcPr>
          <w:p w14:paraId="335B9FB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5D0B92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00C1326"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476DA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65D4ECD4"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0D3EAAC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2</w:t>
            </w:r>
          </w:p>
        </w:tc>
        <w:tc>
          <w:tcPr>
            <w:tcW w:w="1834" w:type="dxa"/>
            <w:tcBorders>
              <w:top w:val="single" w:sz="4" w:space="0" w:color="9BC2E6"/>
              <w:left w:val="nil"/>
              <w:bottom w:val="single" w:sz="4" w:space="0" w:color="9BC2E6"/>
              <w:right w:val="nil"/>
            </w:tcBorders>
          </w:tcPr>
          <w:p w14:paraId="38296363"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D6AC6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14A194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5D6A06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3CB6FEEB"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348E778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3</w:t>
            </w:r>
          </w:p>
        </w:tc>
        <w:tc>
          <w:tcPr>
            <w:tcW w:w="1834" w:type="dxa"/>
            <w:tcBorders>
              <w:top w:val="single" w:sz="4" w:space="0" w:color="9BC2E6"/>
              <w:left w:val="nil"/>
              <w:bottom w:val="single" w:sz="4" w:space="0" w:color="9BC2E6"/>
              <w:right w:val="nil"/>
            </w:tcBorders>
            <w:shd w:val="clear" w:color="DDEBF7" w:fill="DDEBF7"/>
          </w:tcPr>
          <w:p w14:paraId="588D43B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E6AFDF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99D178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9CCED2"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20E0EE85"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35E52CA"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4</w:t>
            </w:r>
          </w:p>
        </w:tc>
        <w:tc>
          <w:tcPr>
            <w:tcW w:w="1834" w:type="dxa"/>
            <w:tcBorders>
              <w:top w:val="single" w:sz="4" w:space="0" w:color="9BC2E6"/>
              <w:left w:val="nil"/>
              <w:bottom w:val="single" w:sz="4" w:space="0" w:color="9BC2E6"/>
              <w:right w:val="nil"/>
            </w:tcBorders>
          </w:tcPr>
          <w:p w14:paraId="649AEBEB"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597CB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5212A3B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301E990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6AEAE2A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702B2367"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5</w:t>
            </w:r>
          </w:p>
        </w:tc>
        <w:tc>
          <w:tcPr>
            <w:tcW w:w="1834" w:type="dxa"/>
            <w:tcBorders>
              <w:top w:val="single" w:sz="4" w:space="0" w:color="9BC2E6"/>
              <w:left w:val="nil"/>
              <w:bottom w:val="single" w:sz="4" w:space="0" w:color="9BC2E6"/>
              <w:right w:val="nil"/>
            </w:tcBorders>
            <w:shd w:val="clear" w:color="DDEBF7" w:fill="DDEBF7"/>
          </w:tcPr>
          <w:p w14:paraId="41FA245F"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452376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5123B9D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629E388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w:t>
            </w:r>
          </w:p>
        </w:tc>
      </w:tr>
      <w:tr w:rsidR="001C539D" w:rsidRPr="00B01142" w14:paraId="08C92496"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0057A6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6</w:t>
            </w:r>
          </w:p>
        </w:tc>
        <w:tc>
          <w:tcPr>
            <w:tcW w:w="1834" w:type="dxa"/>
            <w:tcBorders>
              <w:top w:val="single" w:sz="4" w:space="0" w:color="9BC2E6"/>
              <w:left w:val="nil"/>
              <w:bottom w:val="single" w:sz="4" w:space="0" w:color="9BC2E6"/>
              <w:right w:val="nil"/>
            </w:tcBorders>
          </w:tcPr>
          <w:p w14:paraId="7D34BC1E"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6B21C5C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09AD5F4E"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5B2DD82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2D34516F"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278D439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7</w:t>
            </w:r>
          </w:p>
        </w:tc>
        <w:tc>
          <w:tcPr>
            <w:tcW w:w="1834" w:type="dxa"/>
            <w:tcBorders>
              <w:top w:val="single" w:sz="4" w:space="0" w:color="9BC2E6"/>
              <w:left w:val="nil"/>
              <w:bottom w:val="single" w:sz="4" w:space="0" w:color="9BC2E6"/>
              <w:right w:val="nil"/>
            </w:tcBorders>
            <w:shd w:val="clear" w:color="DDEBF7" w:fill="DDEBF7"/>
          </w:tcPr>
          <w:p w14:paraId="7167D5E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68A3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3F7029F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D075428"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 State Change Event</w:t>
            </w:r>
          </w:p>
        </w:tc>
      </w:tr>
      <w:tr w:rsidR="001C539D" w:rsidRPr="00B01142" w14:paraId="2082A6F9"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4B24CD1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8</w:t>
            </w:r>
          </w:p>
        </w:tc>
        <w:tc>
          <w:tcPr>
            <w:tcW w:w="1834" w:type="dxa"/>
            <w:tcBorders>
              <w:top w:val="single" w:sz="4" w:space="0" w:color="9BC2E6"/>
              <w:left w:val="nil"/>
              <w:bottom w:val="single" w:sz="4" w:space="0" w:color="9BC2E6"/>
              <w:right w:val="nil"/>
            </w:tcBorders>
          </w:tcPr>
          <w:p w14:paraId="5DDBD26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auto" w:fill="auto"/>
            <w:noWrap/>
            <w:vAlign w:val="bottom"/>
            <w:hideMark/>
          </w:tcPr>
          <w:p w14:paraId="552483D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noWrap/>
            <w:vAlign w:val="bottom"/>
            <w:hideMark/>
          </w:tcPr>
          <w:p w14:paraId="74E31D6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vAlign w:val="bottom"/>
          </w:tcPr>
          <w:p w14:paraId="47EB149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r w:rsidR="001C539D" w:rsidRPr="00B01142" w14:paraId="1D30267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4F4C736D"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9</w:t>
            </w:r>
          </w:p>
        </w:tc>
        <w:tc>
          <w:tcPr>
            <w:tcW w:w="1834" w:type="dxa"/>
            <w:tcBorders>
              <w:top w:val="single" w:sz="4" w:space="0" w:color="9BC2E6"/>
              <w:left w:val="nil"/>
              <w:bottom w:val="single" w:sz="4" w:space="0" w:color="9BC2E6"/>
              <w:right w:val="nil"/>
            </w:tcBorders>
            <w:shd w:val="clear" w:color="DDEBF7" w:fill="DDEBF7"/>
          </w:tcPr>
          <w:p w14:paraId="42F4F5B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4A8239A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00EA97E9"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2D269C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bl>
    <w:p w14:paraId="5B3FC917" w14:textId="2034D253" w:rsidR="001C539D" w:rsidRPr="00063ABC" w:rsidRDefault="001C539D" w:rsidP="005255C0">
      <w:pPr>
        <w:pStyle w:val="TAH"/>
        <w:rPr>
          <w:iCs/>
        </w:rPr>
      </w:pPr>
      <w:r>
        <w:rPr>
          <w:iCs/>
        </w:rPr>
        <w:t>Table 7.</w:t>
      </w:r>
      <w:r w:rsidR="008F5D04">
        <w:rPr>
          <w:iCs/>
        </w:rPr>
        <w:t>6</w:t>
      </w:r>
      <w:r>
        <w:rPr>
          <w:iCs/>
        </w:rPr>
        <w:t xml:space="preserve">.1 </w:t>
      </w:r>
      <w:r w:rsidRPr="00A553E1">
        <w:t>Solution for external product order after receiving product order</w:t>
      </w:r>
    </w:p>
    <w:p w14:paraId="391263DA" w14:textId="77777777" w:rsidR="001C539D" w:rsidRDefault="001C539D" w:rsidP="001C539D">
      <w:pPr>
        <w:rPr>
          <w:i/>
        </w:rPr>
      </w:pPr>
    </w:p>
    <w:p w14:paraId="118D7CA3" w14:textId="662864F9" w:rsidR="001C539D" w:rsidRDefault="001C539D" w:rsidP="001C539D">
      <w:pPr>
        <w:pStyle w:val="2"/>
      </w:pPr>
      <w:bookmarkStart w:id="1265" w:name="_Toc136591371"/>
      <w:r>
        <w:lastRenderedPageBreak/>
        <w:t>7.</w:t>
      </w:r>
      <w:r w:rsidR="007615CA">
        <w:t>7</w:t>
      </w:r>
      <w:r>
        <w:tab/>
      </w:r>
      <w:r w:rsidRPr="00D92A21">
        <w:t xml:space="preserve">Solution for external </w:t>
      </w:r>
      <w:r w:rsidRPr="005255C0">
        <w:t>service</w:t>
      </w:r>
      <w:r w:rsidRPr="00D92A21">
        <w:t xml:space="preserve"> order after receiving product order</w:t>
      </w:r>
      <w:bookmarkEnd w:id="1265"/>
    </w:p>
    <w:p w14:paraId="7BF335E7" w14:textId="15CC14D9"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4.1.4.4. For each step in the procedure Table 7.</w:t>
      </w:r>
      <w:r w:rsidR="0017664F">
        <w:t>7</w:t>
      </w:r>
      <w:r>
        <w:t xml:space="preserve">.1 identifies the following: </w:t>
      </w:r>
    </w:p>
    <w:p w14:paraId="3C67E411" w14:textId="206744F3" w:rsidR="001C539D" w:rsidRDefault="001C539D" w:rsidP="001C539D">
      <w:pPr>
        <w:pStyle w:val="ab"/>
      </w:pPr>
      <w:r>
        <w:t>- if an interface is Internal to an operator, i.e.</w:t>
      </w:r>
      <w:r w:rsidR="006B3EBD">
        <w:t xml:space="preserve"> </w:t>
      </w:r>
      <w:r>
        <w:t>internal to a CSP or internal to an NSP, or External between a CSP and an NSP, or None in case the step is an internal process and there is no interface requirement,</w:t>
      </w:r>
    </w:p>
    <w:p w14:paraId="78A53178" w14:textId="77777777" w:rsidR="001C539D" w:rsidRDefault="001C539D" w:rsidP="001C539D">
      <w:pPr>
        <w:pStyle w:val="ab"/>
      </w:pPr>
      <w:r>
        <w:t>- which operation or notification is used by that step, and</w:t>
      </w:r>
    </w:p>
    <w:p w14:paraId="7467CBDE" w14:textId="77777777" w:rsidR="001C539D" w:rsidRDefault="001C539D" w:rsidP="001C539D">
      <w:pPr>
        <w:pStyle w:val="ab"/>
      </w:pPr>
      <w:r>
        <w:t>- which specification describes the interface (stage 2 and stage 3).</w:t>
      </w:r>
    </w:p>
    <w:p w14:paraId="4D04E67A" w14:textId="77777777" w:rsidR="001C539D" w:rsidRDefault="001C539D" w:rsidP="001C539D">
      <w:pPr>
        <w:rPr>
          <w:i/>
        </w:rPr>
      </w:pPr>
    </w:p>
    <w:tbl>
      <w:tblPr>
        <w:tblW w:w="9048" w:type="dxa"/>
        <w:tblInd w:w="591" w:type="dxa"/>
        <w:tblLook w:val="04A0" w:firstRow="1" w:lastRow="0" w:firstColumn="1" w:lastColumn="0" w:noHBand="0" w:noVBand="1"/>
      </w:tblPr>
      <w:tblGrid>
        <w:gridCol w:w="626"/>
        <w:gridCol w:w="1760"/>
        <w:gridCol w:w="1194"/>
        <w:gridCol w:w="3119"/>
        <w:gridCol w:w="2349"/>
      </w:tblGrid>
      <w:tr w:rsidR="001C539D" w:rsidRPr="00B01142" w14:paraId="4D538EE5" w14:textId="77777777" w:rsidTr="00BE70AC">
        <w:trPr>
          <w:trHeight w:val="300"/>
        </w:trPr>
        <w:tc>
          <w:tcPr>
            <w:tcW w:w="626" w:type="dxa"/>
            <w:tcBorders>
              <w:top w:val="single" w:sz="4" w:space="0" w:color="9BC2E6"/>
              <w:left w:val="nil"/>
              <w:bottom w:val="single" w:sz="4" w:space="0" w:color="9BC2E6"/>
              <w:right w:val="nil"/>
            </w:tcBorders>
            <w:shd w:val="clear" w:color="5B9BD5" w:fill="5B9BD5"/>
            <w:noWrap/>
            <w:vAlign w:val="bottom"/>
            <w:hideMark/>
          </w:tcPr>
          <w:p w14:paraId="500AC6A3"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760" w:type="dxa"/>
            <w:tcBorders>
              <w:top w:val="single" w:sz="4" w:space="0" w:color="9BC2E6"/>
              <w:left w:val="nil"/>
              <w:bottom w:val="single" w:sz="4" w:space="0" w:color="9BC2E6"/>
              <w:right w:val="nil"/>
            </w:tcBorders>
            <w:shd w:val="clear" w:color="5B9BD5" w:fill="5B9BD5"/>
          </w:tcPr>
          <w:p w14:paraId="48733FC5" w14:textId="77777777" w:rsidR="001C539D" w:rsidRDefault="001C539D" w:rsidP="00BE70AC">
            <w:pPr>
              <w:spacing w:after="0"/>
              <w:rPr>
                <w:rFonts w:ascii="Calibri" w:hAnsi="Calibri" w:cs="Calibri"/>
                <w:b/>
                <w:bCs/>
                <w:color w:val="FFFFFF"/>
                <w:sz w:val="22"/>
                <w:szCs w:val="22"/>
              </w:rPr>
            </w:pPr>
            <w:r>
              <w:rPr>
                <w:rFonts w:ascii="Calibri" w:eastAsia="Times New Roman" w:hAnsi="Calibri" w:cs="Calibri"/>
                <w:b/>
                <w:bCs/>
                <w:color w:val="FFFFFF"/>
                <w:sz w:val="22"/>
                <w:szCs w:val="22"/>
                <w:lang w:val="en-US"/>
              </w:rPr>
              <w:t>Description in step</w:t>
            </w:r>
          </w:p>
        </w:tc>
        <w:tc>
          <w:tcPr>
            <w:tcW w:w="1194" w:type="dxa"/>
            <w:tcBorders>
              <w:top w:val="single" w:sz="4" w:space="0" w:color="9BC2E6"/>
              <w:left w:val="nil"/>
              <w:bottom w:val="single" w:sz="4" w:space="0" w:color="9BC2E6"/>
              <w:right w:val="nil"/>
            </w:tcBorders>
            <w:shd w:val="clear" w:color="5B9BD5" w:fill="5B9BD5"/>
            <w:noWrap/>
            <w:vAlign w:val="bottom"/>
            <w:hideMark/>
          </w:tcPr>
          <w:p w14:paraId="08623945"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3119" w:type="dxa"/>
            <w:tcBorders>
              <w:top w:val="single" w:sz="4" w:space="0" w:color="9BC2E6"/>
              <w:left w:val="nil"/>
              <w:bottom w:val="single" w:sz="4" w:space="0" w:color="9BC2E6"/>
              <w:right w:val="single" w:sz="4" w:space="0" w:color="9BC2E6"/>
            </w:tcBorders>
            <w:shd w:val="clear" w:color="5B9BD5" w:fill="5B9BD5"/>
            <w:noWrap/>
            <w:vAlign w:val="bottom"/>
            <w:hideMark/>
          </w:tcPr>
          <w:p w14:paraId="3B3BB13B"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349" w:type="dxa"/>
            <w:tcBorders>
              <w:top w:val="single" w:sz="4" w:space="0" w:color="9BC2E6"/>
              <w:left w:val="nil"/>
              <w:bottom w:val="single" w:sz="4" w:space="0" w:color="9BC2E6"/>
              <w:right w:val="single" w:sz="4" w:space="0" w:color="9BC2E6"/>
            </w:tcBorders>
            <w:shd w:val="clear" w:color="5B9BD5" w:fill="5B9BD5"/>
            <w:vAlign w:val="bottom"/>
          </w:tcPr>
          <w:p w14:paraId="7C0B01DE" w14:textId="77777777" w:rsidR="001C539D" w:rsidRDefault="001C539D"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1C539D" w:rsidRPr="00B01142" w14:paraId="680B9558"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199DBAB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760" w:type="dxa"/>
            <w:tcBorders>
              <w:top w:val="single" w:sz="4" w:space="0" w:color="9BC2E6"/>
              <w:left w:val="nil"/>
              <w:bottom w:val="single" w:sz="4" w:space="0" w:color="9BC2E6"/>
              <w:right w:val="nil"/>
            </w:tcBorders>
            <w:shd w:val="clear" w:color="DDEBF7" w:fill="DDEBF7"/>
          </w:tcPr>
          <w:p w14:paraId="5311AC7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product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6811455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799DEFB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TMF622 [2]</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3B02733C"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Product Order</w:t>
            </w:r>
          </w:p>
        </w:tc>
      </w:tr>
      <w:tr w:rsidR="001C539D" w:rsidRPr="00B01142" w14:paraId="767BE328"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1F6D34E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760" w:type="dxa"/>
            <w:tcBorders>
              <w:top w:val="single" w:sz="4" w:space="0" w:color="9BC2E6"/>
              <w:left w:val="nil"/>
              <w:bottom w:val="single" w:sz="4" w:space="0" w:color="9BC2E6"/>
              <w:right w:val="nil"/>
            </w:tcBorders>
          </w:tcPr>
          <w:p w14:paraId="3B94276A"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3DB8D3A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769C150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5CDF1D82"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0BF34126"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C67B0F"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760" w:type="dxa"/>
            <w:tcBorders>
              <w:top w:val="single" w:sz="4" w:space="0" w:color="9BC2E6"/>
              <w:left w:val="nil"/>
              <w:bottom w:val="single" w:sz="4" w:space="0" w:color="9BC2E6"/>
              <w:right w:val="nil"/>
            </w:tcBorders>
            <w:shd w:val="clear" w:color="DDEBF7" w:fill="DDEBF7"/>
          </w:tcPr>
          <w:p w14:paraId="1E6B95F0"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2063E77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3B37A7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076D6CCA"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111D0B10"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0E171863"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760" w:type="dxa"/>
            <w:tcBorders>
              <w:top w:val="single" w:sz="4" w:space="0" w:color="9BC2E6"/>
              <w:left w:val="nil"/>
              <w:bottom w:val="single" w:sz="4" w:space="0" w:color="9BC2E6"/>
              <w:right w:val="nil"/>
            </w:tcBorders>
          </w:tcPr>
          <w:p w14:paraId="270F4FAE"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1170852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4B0F2D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3360515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1737745B"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223E2ED8"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760" w:type="dxa"/>
            <w:tcBorders>
              <w:top w:val="single" w:sz="4" w:space="0" w:color="9BC2E6"/>
              <w:left w:val="nil"/>
              <w:bottom w:val="single" w:sz="4" w:space="0" w:color="9BC2E6"/>
              <w:right w:val="nil"/>
            </w:tcBorders>
            <w:shd w:val="clear" w:color="DDEBF7" w:fill="DDEBF7"/>
          </w:tcPr>
          <w:p w14:paraId="4697D9A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4A84C21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6215D21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7A29232D"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051B5374"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577760A"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6</w:t>
            </w:r>
          </w:p>
        </w:tc>
        <w:tc>
          <w:tcPr>
            <w:tcW w:w="1760" w:type="dxa"/>
            <w:tcBorders>
              <w:top w:val="single" w:sz="4" w:space="0" w:color="9BC2E6"/>
              <w:left w:val="nil"/>
              <w:bottom w:val="single" w:sz="4" w:space="0" w:color="9BC2E6"/>
              <w:right w:val="nil"/>
            </w:tcBorders>
          </w:tcPr>
          <w:p w14:paraId="12F83334"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56D1160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E45DC1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4919FD68"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7583151D"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45D465C"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760" w:type="dxa"/>
            <w:tcBorders>
              <w:top w:val="single" w:sz="4" w:space="0" w:color="9BC2E6"/>
              <w:left w:val="nil"/>
              <w:bottom w:val="single" w:sz="4" w:space="0" w:color="9BC2E6"/>
              <w:right w:val="nil"/>
            </w:tcBorders>
            <w:shd w:val="clear" w:color="DDEBF7" w:fill="DDEBF7"/>
          </w:tcPr>
          <w:p w14:paraId="0960FA43"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notify 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686D90B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4E55950C" w14:textId="1CA0AB9F"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 xml:space="preserve">3GPP TS 28.202 [6] </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443BBA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Completed Notification</w:t>
            </w:r>
          </w:p>
        </w:tc>
      </w:tr>
      <w:tr w:rsidR="001C539D" w:rsidRPr="00B01142" w14:paraId="01ADF2AD"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0CDE7C1"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8</w:t>
            </w:r>
          </w:p>
        </w:tc>
        <w:tc>
          <w:tcPr>
            <w:tcW w:w="1760" w:type="dxa"/>
            <w:tcBorders>
              <w:top w:val="single" w:sz="4" w:space="0" w:color="9BC2E6"/>
              <w:left w:val="nil"/>
              <w:bottom w:val="single" w:sz="4" w:space="0" w:color="9BC2E6"/>
              <w:right w:val="nil"/>
            </w:tcBorders>
          </w:tcPr>
          <w:p w14:paraId="3640B872"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auto" w:fill="auto"/>
            <w:noWrap/>
            <w:vAlign w:val="bottom"/>
            <w:hideMark/>
          </w:tcPr>
          <w:p w14:paraId="6BF0C56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0ED0FD8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vAlign w:val="bottom"/>
          </w:tcPr>
          <w:p w14:paraId="029AA4B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r w:rsidR="001C539D" w:rsidRPr="00B01142" w14:paraId="1A83B9B5"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438370"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9</w:t>
            </w:r>
          </w:p>
        </w:tc>
        <w:tc>
          <w:tcPr>
            <w:tcW w:w="1760" w:type="dxa"/>
            <w:tcBorders>
              <w:top w:val="single" w:sz="4" w:space="0" w:color="9BC2E6"/>
              <w:left w:val="nil"/>
              <w:bottom w:val="single" w:sz="4" w:space="0" w:color="9BC2E6"/>
              <w:right w:val="nil"/>
            </w:tcBorders>
            <w:shd w:val="clear" w:color="DDEBF7" w:fill="DDEBF7"/>
          </w:tcPr>
          <w:p w14:paraId="7E1606B8"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2E0CAB6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718B86E"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A68334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bl>
    <w:p w14:paraId="4A780DD9" w14:textId="75F9C93B" w:rsidR="001C539D" w:rsidRPr="00063ABC" w:rsidRDefault="001C539D" w:rsidP="001C539D">
      <w:pPr>
        <w:pStyle w:val="TAH"/>
        <w:rPr>
          <w:iCs/>
        </w:rPr>
      </w:pPr>
      <w:r>
        <w:rPr>
          <w:iCs/>
        </w:rPr>
        <w:t>Table 7.</w:t>
      </w:r>
      <w:r w:rsidR="001E54A5">
        <w:rPr>
          <w:iCs/>
        </w:rPr>
        <w:t>7</w:t>
      </w:r>
      <w:r>
        <w:rPr>
          <w:iCs/>
        </w:rPr>
        <w:t xml:space="preserve">.1 </w:t>
      </w:r>
      <w:r w:rsidRPr="00FC6493">
        <w:t>Solution for external product order after receiving product order</w:t>
      </w:r>
    </w:p>
    <w:p w14:paraId="6C492355" w14:textId="7FC06B5D" w:rsidR="001C539D" w:rsidRDefault="001C539D" w:rsidP="002A0355">
      <w:pPr>
        <w:rPr>
          <w:noProof/>
          <w:lang w:eastAsia="zh-CN"/>
        </w:rPr>
      </w:pPr>
    </w:p>
    <w:p w14:paraId="4B79E205" w14:textId="5ED07B25" w:rsidR="003A1CB0" w:rsidRDefault="003A1CB0" w:rsidP="003A1CB0">
      <w:pPr>
        <w:pStyle w:val="2"/>
      </w:pPr>
      <w:bookmarkStart w:id="1266" w:name="_Toc136591372"/>
      <w:r>
        <w:t>7.8</w:t>
      </w:r>
      <w:r>
        <w:tab/>
        <w:t>Potential s</w:t>
      </w:r>
      <w:r w:rsidRPr="001973ED">
        <w:t xml:space="preserve">olution for </w:t>
      </w:r>
      <w:r>
        <w:t>product onboarding</w:t>
      </w:r>
      <w:bookmarkEnd w:id="1266"/>
    </w:p>
    <w:p w14:paraId="1DE0BBFA" w14:textId="2BA835E4" w:rsidR="003A1CB0" w:rsidRDefault="003A1CB0" w:rsidP="003A1CB0">
      <w:r w:rsidRPr="00063ABC">
        <w:rPr>
          <w:iCs/>
        </w:rPr>
        <w:t>This clause descri</w:t>
      </w:r>
      <w:r>
        <w:rPr>
          <w:iCs/>
        </w:rPr>
        <w:t>b</w:t>
      </w:r>
      <w:r w:rsidRPr="00063ABC">
        <w:rPr>
          <w:iCs/>
        </w:rPr>
        <w:t>es</w:t>
      </w:r>
      <w:r>
        <w:rPr>
          <w:iCs/>
        </w:rPr>
        <w:t xml:space="preserve"> a solution for the procedure described in clause </w:t>
      </w:r>
      <w:r>
        <w:t>4.1.4.5. For each step in the procedure Table 7.</w:t>
      </w:r>
      <w:r w:rsidR="009A4F51">
        <w:t>8</w:t>
      </w:r>
      <w:r>
        <w:t xml:space="preserve">.1 identifies the following: </w:t>
      </w:r>
    </w:p>
    <w:p w14:paraId="51981759" w14:textId="2AA2A40A" w:rsidR="003A1CB0" w:rsidRDefault="003A1CB0" w:rsidP="003A1CB0">
      <w:pPr>
        <w:pStyle w:val="ab"/>
      </w:pPr>
      <w:r>
        <w:t>- if an interface is Internal to an operator, i.e.</w:t>
      </w:r>
      <w:r w:rsidR="0048010C">
        <w:t xml:space="preserve"> </w:t>
      </w:r>
      <w:r>
        <w:t xml:space="preserve">internal to the NSP  or External between a NSC and NSP, or None in case the step is an internal process and there is no interface requirement, </w:t>
      </w:r>
    </w:p>
    <w:p w14:paraId="52C48DA5" w14:textId="77777777" w:rsidR="003A1CB0" w:rsidRDefault="003A1CB0" w:rsidP="003A1CB0">
      <w:pPr>
        <w:pStyle w:val="ab"/>
      </w:pPr>
      <w:r>
        <w:t>- which operation or notification is used by that step, and</w:t>
      </w:r>
    </w:p>
    <w:p w14:paraId="597AC463" w14:textId="77777777" w:rsidR="003A1CB0" w:rsidRDefault="003A1CB0" w:rsidP="003A1CB0">
      <w:pPr>
        <w:pStyle w:val="ab"/>
      </w:pPr>
      <w:r>
        <w:t xml:space="preserve">- which specification describes the interface (stage 2 and stage 3). </w:t>
      </w:r>
    </w:p>
    <w:p w14:paraId="55CCF4D0" w14:textId="77777777" w:rsidR="003A1CB0" w:rsidRPr="004F71EC" w:rsidRDefault="003A1CB0" w:rsidP="003A1CB0">
      <w:pPr>
        <w:rPr>
          <w:iCs/>
        </w:rPr>
      </w:pPr>
      <w:r>
        <w:t xml:space="preserve"> </w:t>
      </w:r>
    </w:p>
    <w:tbl>
      <w:tblPr>
        <w:tblW w:w="8949" w:type="dxa"/>
        <w:tblInd w:w="142" w:type="dxa"/>
        <w:tblLook w:val="04A0" w:firstRow="1" w:lastRow="0" w:firstColumn="1" w:lastColumn="0" w:noHBand="0" w:noVBand="1"/>
      </w:tblPr>
      <w:tblGrid>
        <w:gridCol w:w="709"/>
        <w:gridCol w:w="1960"/>
        <w:gridCol w:w="1440"/>
        <w:gridCol w:w="2553"/>
        <w:gridCol w:w="2287"/>
      </w:tblGrid>
      <w:tr w:rsidR="003A1CB0" w:rsidRPr="004F71EC" w14:paraId="2B5ECA2B" w14:textId="77777777" w:rsidTr="00BE70AC">
        <w:trPr>
          <w:trHeight w:val="300"/>
        </w:trPr>
        <w:tc>
          <w:tcPr>
            <w:tcW w:w="709" w:type="dxa"/>
            <w:tcBorders>
              <w:top w:val="single" w:sz="4" w:space="0" w:color="9BC2E6"/>
              <w:left w:val="nil"/>
              <w:bottom w:val="single" w:sz="4" w:space="0" w:color="9BC2E6"/>
              <w:right w:val="nil"/>
            </w:tcBorders>
            <w:shd w:val="clear" w:color="5B9BD5" w:fill="5B9BD5"/>
            <w:noWrap/>
            <w:vAlign w:val="bottom"/>
            <w:hideMark/>
          </w:tcPr>
          <w:p w14:paraId="32D8AA27"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960" w:type="dxa"/>
            <w:tcBorders>
              <w:top w:val="single" w:sz="4" w:space="0" w:color="9BC2E6"/>
              <w:left w:val="nil"/>
              <w:bottom w:val="single" w:sz="4" w:space="0" w:color="9BC2E6"/>
              <w:right w:val="nil"/>
            </w:tcBorders>
            <w:shd w:val="clear" w:color="5B9BD5" w:fill="5B9BD5"/>
          </w:tcPr>
          <w:p w14:paraId="3D0464CC"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step</w:t>
            </w:r>
          </w:p>
        </w:tc>
        <w:tc>
          <w:tcPr>
            <w:tcW w:w="1440" w:type="dxa"/>
            <w:tcBorders>
              <w:top w:val="single" w:sz="4" w:space="0" w:color="9BC2E6"/>
              <w:left w:val="nil"/>
              <w:bottom w:val="single" w:sz="4" w:space="0" w:color="9BC2E6"/>
              <w:right w:val="nil"/>
            </w:tcBorders>
            <w:shd w:val="clear" w:color="5B9BD5" w:fill="5B9BD5"/>
            <w:noWrap/>
            <w:vAlign w:val="bottom"/>
            <w:hideMark/>
          </w:tcPr>
          <w:p w14:paraId="6C9BBCA6"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2553" w:type="dxa"/>
            <w:tcBorders>
              <w:top w:val="single" w:sz="4" w:space="0" w:color="9BC2E6"/>
              <w:left w:val="nil"/>
              <w:bottom w:val="single" w:sz="4" w:space="0" w:color="9BC2E6"/>
              <w:right w:val="single" w:sz="4" w:space="0" w:color="9BC2E6"/>
            </w:tcBorders>
            <w:shd w:val="clear" w:color="5B9BD5" w:fill="5B9BD5"/>
            <w:noWrap/>
            <w:vAlign w:val="bottom"/>
            <w:hideMark/>
          </w:tcPr>
          <w:p w14:paraId="2DA124A4"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287" w:type="dxa"/>
            <w:tcBorders>
              <w:top w:val="single" w:sz="4" w:space="0" w:color="9BC2E6"/>
              <w:left w:val="nil"/>
              <w:bottom w:val="single" w:sz="4" w:space="0" w:color="9BC2E6"/>
              <w:right w:val="single" w:sz="4" w:space="0" w:color="9BC2E6"/>
            </w:tcBorders>
            <w:shd w:val="clear" w:color="5B9BD5" w:fill="5B9BD5"/>
            <w:vAlign w:val="bottom"/>
          </w:tcPr>
          <w:p w14:paraId="1A0776A1"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3A1CB0" w:rsidRPr="004F71EC" w14:paraId="6D2C8B4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E7E98A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960" w:type="dxa"/>
            <w:tcBorders>
              <w:top w:val="single" w:sz="4" w:space="0" w:color="9BC2E6"/>
              <w:left w:val="nil"/>
              <w:bottom w:val="single" w:sz="4" w:space="0" w:color="9BC2E6"/>
              <w:right w:val="nil"/>
            </w:tcBorders>
            <w:shd w:val="clear" w:color="DDEBF7" w:fill="DDEBF7"/>
          </w:tcPr>
          <w:p w14:paraId="09B23D7F"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discovery</w:t>
            </w:r>
          </w:p>
        </w:tc>
        <w:tc>
          <w:tcPr>
            <w:tcW w:w="1440" w:type="dxa"/>
            <w:tcBorders>
              <w:top w:val="single" w:sz="4" w:space="0" w:color="9BC2E6"/>
              <w:left w:val="nil"/>
              <w:bottom w:val="single" w:sz="4" w:space="0" w:color="9BC2E6"/>
              <w:right w:val="nil"/>
            </w:tcBorders>
            <w:shd w:val="clear" w:color="DDEBF7" w:fill="DDEBF7"/>
            <w:noWrap/>
            <w:vAlign w:val="bottom"/>
            <w:hideMark/>
          </w:tcPr>
          <w:p w14:paraId="15EDDEEC"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18DB689" w14:textId="7D801FD8"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3GPP TS 28.537[</w:t>
            </w:r>
            <w:r w:rsidR="002B1BF9">
              <w:rPr>
                <w:rFonts w:ascii="Calibri" w:hAnsi="Calibri" w:cs="Calibri"/>
                <w:color w:val="000000"/>
                <w:sz w:val="22"/>
                <w:szCs w:val="22"/>
              </w:rPr>
              <w:t>10</w:t>
            </w:r>
            <w:r>
              <w:rPr>
                <w:rFonts w:ascii="Calibri" w:hAnsi="Calibri" w:cs="Calibri"/>
                <w:color w:val="000000"/>
                <w:sz w:val="22"/>
                <w:szCs w:val="22"/>
              </w:rPr>
              <w:t xml:space="preserve">], </w:t>
            </w:r>
            <w:r>
              <w:rPr>
                <w:rFonts w:ascii="Calibri" w:eastAsia="Times New Roman" w:hAnsi="Calibri" w:cs="Calibri"/>
                <w:color w:val="000000"/>
                <w:sz w:val="22"/>
                <w:szCs w:val="22"/>
                <w:lang w:val="en-US"/>
              </w:rPr>
              <w:t>clause 5</w:t>
            </w:r>
            <w:r w:rsidRPr="004F71EC">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4A08575"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Editor’s Note: further details are FFS</w:t>
            </w:r>
          </w:p>
        </w:tc>
      </w:tr>
      <w:tr w:rsidR="003A1CB0" w:rsidRPr="004F71EC" w14:paraId="41E6307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E72DD4"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960" w:type="dxa"/>
            <w:tcBorders>
              <w:top w:val="single" w:sz="4" w:space="0" w:color="9BC2E6"/>
              <w:left w:val="nil"/>
              <w:bottom w:val="single" w:sz="4" w:space="0" w:color="9BC2E6"/>
              <w:right w:val="nil"/>
            </w:tcBorders>
          </w:tcPr>
          <w:p w14:paraId="1FD6098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auto" w:fill="auto"/>
            <w:noWrap/>
            <w:vAlign w:val="bottom"/>
            <w:hideMark/>
          </w:tcPr>
          <w:p w14:paraId="7138BFB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291F750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vAlign w:val="bottom"/>
          </w:tcPr>
          <w:p w14:paraId="36D91AC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2B188F1C"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36DD5690"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960" w:type="dxa"/>
            <w:tcBorders>
              <w:top w:val="single" w:sz="4" w:space="0" w:color="9BC2E6"/>
              <w:left w:val="nil"/>
              <w:bottom w:val="single" w:sz="4" w:space="0" w:color="9BC2E6"/>
              <w:right w:val="nil"/>
            </w:tcBorders>
            <w:shd w:val="clear" w:color="DDEBF7" w:fill="DDEBF7"/>
          </w:tcPr>
          <w:p w14:paraId="644EA149"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request list of available services</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E5898"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AE98859" w14:textId="5654B69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C20A2F7"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0D78421A"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836F38B"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960" w:type="dxa"/>
            <w:tcBorders>
              <w:top w:val="single" w:sz="4" w:space="0" w:color="9BC2E6"/>
              <w:left w:val="nil"/>
              <w:bottom w:val="single" w:sz="4" w:space="0" w:color="9BC2E6"/>
              <w:right w:val="nil"/>
            </w:tcBorders>
          </w:tcPr>
          <w:p w14:paraId="1F2A1B8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provide list of available services</w:t>
            </w:r>
          </w:p>
        </w:tc>
        <w:tc>
          <w:tcPr>
            <w:tcW w:w="1440" w:type="dxa"/>
            <w:tcBorders>
              <w:top w:val="single" w:sz="4" w:space="0" w:color="9BC2E6"/>
              <w:left w:val="nil"/>
              <w:bottom w:val="single" w:sz="4" w:space="0" w:color="9BC2E6"/>
              <w:right w:val="nil"/>
            </w:tcBorders>
            <w:shd w:val="clear" w:color="auto" w:fill="auto"/>
            <w:noWrap/>
            <w:vAlign w:val="bottom"/>
            <w:hideMark/>
          </w:tcPr>
          <w:p w14:paraId="2D6FB3F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31579FA3" w14:textId="4071AD63"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0993FDB2"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12A1B207"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598C87E8"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960" w:type="dxa"/>
            <w:tcBorders>
              <w:top w:val="single" w:sz="4" w:space="0" w:color="9BC2E6"/>
              <w:left w:val="nil"/>
              <w:bottom w:val="single" w:sz="4" w:space="0" w:color="9BC2E6"/>
              <w:right w:val="nil"/>
            </w:tcBorders>
            <w:shd w:val="clear" w:color="DDEBF7" w:fill="DDEBF7"/>
          </w:tcPr>
          <w:p w14:paraId="7F46AC6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DDEBF7" w:fill="DDEBF7"/>
            <w:noWrap/>
            <w:vAlign w:val="bottom"/>
            <w:hideMark/>
          </w:tcPr>
          <w:p w14:paraId="5551563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C666C8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705F49D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6C82705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376B1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lastRenderedPageBreak/>
              <w:t>6</w:t>
            </w:r>
          </w:p>
        </w:tc>
        <w:tc>
          <w:tcPr>
            <w:tcW w:w="1960" w:type="dxa"/>
            <w:tcBorders>
              <w:top w:val="single" w:sz="4" w:space="0" w:color="9BC2E6"/>
              <w:left w:val="nil"/>
              <w:bottom w:val="single" w:sz="4" w:space="0" w:color="9BC2E6"/>
              <w:right w:val="nil"/>
            </w:tcBorders>
          </w:tcPr>
          <w:p w14:paraId="491351A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 request</w:t>
            </w:r>
          </w:p>
        </w:tc>
        <w:tc>
          <w:tcPr>
            <w:tcW w:w="1440" w:type="dxa"/>
            <w:tcBorders>
              <w:top w:val="single" w:sz="4" w:space="0" w:color="9BC2E6"/>
              <w:left w:val="nil"/>
              <w:bottom w:val="single" w:sz="4" w:space="0" w:color="9BC2E6"/>
              <w:right w:val="nil"/>
            </w:tcBorders>
            <w:shd w:val="clear" w:color="auto" w:fill="auto"/>
            <w:noWrap/>
            <w:vAlign w:val="bottom"/>
            <w:hideMark/>
          </w:tcPr>
          <w:p w14:paraId="0531464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4E619889" w14:textId="55885F42"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1125A6F3"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r w:rsidR="003A1CB0" w:rsidRPr="004F71EC" w14:paraId="5DF6DEC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31BF4E5"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960" w:type="dxa"/>
            <w:tcBorders>
              <w:top w:val="single" w:sz="4" w:space="0" w:color="9BC2E6"/>
              <w:left w:val="nil"/>
              <w:bottom w:val="single" w:sz="4" w:space="0" w:color="9BC2E6"/>
              <w:right w:val="nil"/>
            </w:tcBorders>
            <w:shd w:val="clear" w:color="DDEBF7" w:fill="DDEBF7"/>
          </w:tcPr>
          <w:p w14:paraId="428EDFD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c>
          <w:tcPr>
            <w:tcW w:w="1440" w:type="dxa"/>
            <w:tcBorders>
              <w:top w:val="single" w:sz="4" w:space="0" w:color="9BC2E6"/>
              <w:left w:val="nil"/>
              <w:bottom w:val="single" w:sz="4" w:space="0" w:color="9BC2E6"/>
              <w:right w:val="nil"/>
            </w:tcBorders>
            <w:shd w:val="clear" w:color="DDEBF7" w:fill="DDEBF7"/>
            <w:noWrap/>
            <w:vAlign w:val="bottom"/>
            <w:hideMark/>
          </w:tcPr>
          <w:p w14:paraId="7E2D1A9B"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362A9AA" w14:textId="0956FD75"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B13B44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bl>
    <w:p w14:paraId="62CC7458" w14:textId="506990CF" w:rsidR="003A1CB0" w:rsidRPr="00063ABC" w:rsidRDefault="003A1CB0" w:rsidP="003A1CB0">
      <w:pPr>
        <w:pStyle w:val="TAH"/>
        <w:rPr>
          <w:iCs/>
        </w:rPr>
      </w:pPr>
      <w:r>
        <w:rPr>
          <w:iCs/>
        </w:rPr>
        <w:t>Table 7.</w:t>
      </w:r>
      <w:r w:rsidR="009A4F51">
        <w:rPr>
          <w:iCs/>
        </w:rPr>
        <w:t>8</w:t>
      </w:r>
      <w:r>
        <w:rPr>
          <w:iCs/>
        </w:rPr>
        <w:t xml:space="preserve">.1 </w:t>
      </w:r>
      <w:r w:rsidRPr="001973ED">
        <w:t xml:space="preserve">Solution for product </w:t>
      </w:r>
      <w:r>
        <w:t>onboarding</w:t>
      </w:r>
    </w:p>
    <w:p w14:paraId="13E3BE35" w14:textId="0BDAE0B1" w:rsidR="003A1CB0" w:rsidRDefault="003A1CB0" w:rsidP="002A0355">
      <w:pPr>
        <w:rPr>
          <w:noProof/>
          <w:lang w:eastAsia="zh-CN"/>
        </w:rPr>
      </w:pPr>
    </w:p>
    <w:p w14:paraId="02CA990C" w14:textId="44B0EB8A" w:rsidR="00634A47" w:rsidRDefault="00634A47" w:rsidP="00634A47">
      <w:pPr>
        <w:pStyle w:val="2"/>
      </w:pPr>
      <w:bookmarkStart w:id="1267" w:name="_Toc136591373"/>
      <w:r>
        <w:t>7.</w:t>
      </w:r>
      <w:r w:rsidR="00066882">
        <w:t>9</w:t>
      </w:r>
      <w:r>
        <w:tab/>
        <w:t>Potential s</w:t>
      </w:r>
      <w:r w:rsidRPr="001973ED">
        <w:t>olution</w:t>
      </w:r>
      <w:r>
        <w:t>s</w:t>
      </w:r>
      <w:r w:rsidRPr="001973ED">
        <w:t xml:space="preserve"> for </w:t>
      </w:r>
      <w:r>
        <w:t>n</w:t>
      </w:r>
      <w:r w:rsidRPr="00B94894">
        <w:t>etwork slice management capability exposure</w:t>
      </w:r>
      <w:r>
        <w:t xml:space="preserve"> via CAPIF</w:t>
      </w:r>
      <w:bookmarkEnd w:id="1267"/>
    </w:p>
    <w:p w14:paraId="315E0374" w14:textId="5FC0E75F" w:rsidR="00634A47" w:rsidRDefault="00634A47" w:rsidP="00634A47">
      <w:pPr>
        <w:pStyle w:val="3"/>
        <w:rPr>
          <w:lang w:eastAsia="zh-CN"/>
        </w:rPr>
      </w:pPr>
      <w:bookmarkStart w:id="1268" w:name="_Toc136591374"/>
      <w:r>
        <w:rPr>
          <w:lang w:eastAsia="zh-CN"/>
        </w:rPr>
        <w:t>7.</w:t>
      </w:r>
      <w:r w:rsidR="00066882">
        <w:rPr>
          <w:lang w:eastAsia="zh-CN"/>
        </w:rPr>
        <w:t>9</w:t>
      </w:r>
      <w:r>
        <w:rPr>
          <w:lang w:eastAsia="zh-CN"/>
        </w:rPr>
        <w:t>.1</w:t>
      </w:r>
      <w:r>
        <w:rPr>
          <w:lang w:eastAsia="zh-CN"/>
        </w:rPr>
        <w:tab/>
        <w:t>Exposure via CAPIF alternative 1</w:t>
      </w:r>
      <w:bookmarkEnd w:id="1268"/>
    </w:p>
    <w:p w14:paraId="7EB7456B" w14:textId="6E80F12E" w:rsidR="00634A47" w:rsidRDefault="00634A47" w:rsidP="00634A47">
      <w:r>
        <w:rPr>
          <w:lang w:eastAsia="zh-CN"/>
        </w:rPr>
        <w:t>This clause describes a potential solution where network slice management capability is exposed via the Common API Framework</w:t>
      </w:r>
      <w:r w:rsidRPr="00C95EE0">
        <w:t xml:space="preserve"> </w:t>
      </w:r>
      <w:r>
        <w:t>for 3GPP Northbound APIs</w:t>
      </w:r>
      <w:r>
        <w:rPr>
          <w:lang w:eastAsia="zh-CN"/>
        </w:rPr>
        <w:t>, see TS 23.222</w:t>
      </w:r>
      <w:r w:rsidR="000A573F">
        <w:rPr>
          <w:lang w:eastAsia="zh-CN"/>
        </w:rPr>
        <w:t xml:space="preserve"> </w:t>
      </w:r>
      <w:r>
        <w:rPr>
          <w:lang w:eastAsia="zh-CN"/>
        </w:rPr>
        <w:t>[</w:t>
      </w:r>
      <w:r w:rsidR="000A573F">
        <w:rPr>
          <w:lang w:eastAsia="zh-CN"/>
        </w:rPr>
        <w:t>14</w:t>
      </w:r>
      <w:r>
        <w:rPr>
          <w:lang w:eastAsia="zh-CN"/>
        </w:rPr>
        <w:t>].</w:t>
      </w:r>
    </w:p>
    <w:p w14:paraId="57EF0744" w14:textId="0E91F515" w:rsidR="00634A47" w:rsidRDefault="00634A47" w:rsidP="00634A47">
      <w:r w:rsidRPr="006109B3">
        <w:rPr>
          <w:noProof/>
        </w:rPr>
        <w:t xml:space="preserve"> </w:t>
      </w:r>
      <w:r w:rsidRPr="00250898">
        <w:rPr>
          <w:noProof/>
        </w:rPr>
        <w:t xml:space="preserve"> </w:t>
      </w:r>
      <w:r w:rsidR="004E3780">
        <w:rPr>
          <w:noProof/>
        </w:rPr>
        <w:t>4</w:t>
      </w:r>
      <w:r>
        <w:rPr>
          <w:noProof/>
        </w:rPr>
        <w:drawing>
          <wp:inline distT="0" distB="0" distL="0" distR="0" wp14:anchorId="55BB134C" wp14:editId="04E03623">
            <wp:extent cx="6120765" cy="4013200"/>
            <wp:effectExtent l="0" t="0" r="0" b="635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0765" cy="4013200"/>
                    </a:xfrm>
                    <a:prstGeom prst="rect">
                      <a:avLst/>
                    </a:prstGeom>
                  </pic:spPr>
                </pic:pic>
              </a:graphicData>
            </a:graphic>
          </wp:inline>
        </w:drawing>
      </w:r>
    </w:p>
    <w:p w14:paraId="07F69D0A" w14:textId="7DE9CE8B" w:rsidR="00634A47" w:rsidRDefault="00634A47" w:rsidP="00634A47">
      <w:pPr>
        <w:pStyle w:val="TH"/>
        <w:rPr>
          <w:lang w:eastAsia="zh-CN"/>
        </w:rPr>
      </w:pPr>
      <w:r>
        <w:rPr>
          <w:lang w:eastAsia="zh-CN"/>
        </w:rPr>
        <w:t>Figure 7.</w:t>
      </w:r>
      <w:r w:rsidR="00FD39C1">
        <w:rPr>
          <w:lang w:eastAsia="zh-CN"/>
        </w:rPr>
        <w:t>9</w:t>
      </w:r>
      <w:r>
        <w:rPr>
          <w:lang w:eastAsia="zh-CN"/>
        </w:rPr>
        <w:t>.1-1: Exposure via CAPIF alternative 1</w:t>
      </w:r>
    </w:p>
    <w:p w14:paraId="1AF33A3D" w14:textId="57D38E9A" w:rsidR="00634A47" w:rsidRDefault="00634A47" w:rsidP="00634A47">
      <w:pPr>
        <w:rPr>
          <w:lang w:eastAsia="zh-CN"/>
        </w:rPr>
      </w:pPr>
      <w:r>
        <w:rPr>
          <w:lang w:eastAsia="zh-CN"/>
        </w:rPr>
        <w:t xml:space="preserve">In this alternative, network slice management capability exposure provides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t xml:space="preserve"> as s</w:t>
      </w:r>
      <w:r>
        <w:rPr>
          <w:noProof/>
        </w:rPr>
        <w:t xml:space="preserve">pecified in </w:t>
      </w:r>
      <w:r w:rsidRPr="00127709">
        <w:rPr>
          <w:noProof/>
        </w:rPr>
        <w:t>in TS</w:t>
      </w:r>
      <w:r w:rsidRPr="0068588D">
        <w:t> </w:t>
      </w:r>
      <w:r w:rsidRPr="00127709">
        <w:rPr>
          <w:noProof/>
        </w:rPr>
        <w:t>28.532</w:t>
      </w:r>
      <w:r w:rsidRPr="0068588D">
        <w:t> </w:t>
      </w:r>
      <w:r w:rsidRPr="00127709">
        <w:rPr>
          <w:noProof/>
        </w:rPr>
        <w:t>[</w:t>
      </w:r>
      <w:r w:rsidR="000A573F">
        <w:rPr>
          <w:noProof/>
        </w:rPr>
        <w:t>15</w:t>
      </w:r>
      <w:r>
        <w:rPr>
          <w:noProof/>
        </w:rPr>
        <w:t>].</w:t>
      </w:r>
    </w:p>
    <w:p w14:paraId="32331398" w14:textId="77777777" w:rsidR="00634A47" w:rsidRPr="00711CDF" w:rsidRDefault="00634A47" w:rsidP="00634A47">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C837314" w14:textId="3FB2DE4E" w:rsidR="00634A47" w:rsidRPr="00EF1601" w:rsidRDefault="00634A47" w:rsidP="00634A47">
      <w:pPr>
        <w:pStyle w:val="3"/>
        <w:rPr>
          <w:lang w:val="en-US" w:eastAsia="zh-CN"/>
        </w:rPr>
      </w:pPr>
      <w:bookmarkStart w:id="1269" w:name="_Toc136591375"/>
      <w:r>
        <w:rPr>
          <w:lang w:eastAsia="zh-CN"/>
        </w:rPr>
        <w:t>7.</w:t>
      </w:r>
      <w:r w:rsidR="00F93366">
        <w:rPr>
          <w:lang w:eastAsia="zh-CN"/>
        </w:rPr>
        <w:t>9</w:t>
      </w:r>
      <w:r>
        <w:rPr>
          <w:lang w:eastAsia="zh-CN"/>
        </w:rPr>
        <w:t>.2</w:t>
      </w:r>
      <w:r>
        <w:rPr>
          <w:lang w:eastAsia="zh-CN"/>
        </w:rPr>
        <w:tab/>
        <w:t xml:space="preserve">Exposure via CAPIF </w:t>
      </w:r>
      <w:r w:rsidR="00EF1601">
        <w:rPr>
          <w:lang w:eastAsia="zh-CN"/>
        </w:rPr>
        <w:t>alternativ</w:t>
      </w:r>
      <w:r w:rsidR="00EF1601">
        <w:rPr>
          <w:lang w:val="en-US" w:eastAsia="zh-CN"/>
        </w:rPr>
        <w:t>e 2</w:t>
      </w:r>
      <w:bookmarkEnd w:id="1269"/>
    </w:p>
    <w:p w14:paraId="09E2AAF9" w14:textId="6DCE1588" w:rsidR="00634A47" w:rsidRDefault="00634A47" w:rsidP="00634A47">
      <w:pPr>
        <w:rPr>
          <w:lang w:eastAsia="zh-CN"/>
        </w:rPr>
      </w:pPr>
      <w:r>
        <w:rPr>
          <w:lang w:eastAsia="zh-CN"/>
        </w:rPr>
        <w:t>This clause describes a potential solution where network slice management capability exposure is used in conjunction with a CAPIF core function (see TS 23.222</w:t>
      </w:r>
      <w:r w:rsidR="000A573F">
        <w:rPr>
          <w:lang w:eastAsia="zh-CN"/>
        </w:rPr>
        <w:t xml:space="preserve"> </w:t>
      </w:r>
      <w:r>
        <w:rPr>
          <w:lang w:eastAsia="zh-CN"/>
        </w:rPr>
        <w:t>[1</w:t>
      </w:r>
      <w:r w:rsidR="000A573F">
        <w:rPr>
          <w:lang w:eastAsia="zh-CN"/>
        </w:rPr>
        <w:t>4</w:t>
      </w:r>
      <w:r>
        <w:rPr>
          <w:lang w:eastAsia="zh-CN"/>
        </w:rPr>
        <w:t>]) to expose management services to MnS consumers.</w:t>
      </w:r>
    </w:p>
    <w:p w14:paraId="57C5CABA" w14:textId="77777777" w:rsidR="00634A47" w:rsidRDefault="00634A47" w:rsidP="00634A47">
      <w:r w:rsidRPr="006109B3">
        <w:rPr>
          <w:noProof/>
        </w:rPr>
        <w:lastRenderedPageBreak/>
        <w:t xml:space="preserve"> </w:t>
      </w:r>
      <w:r>
        <w:rPr>
          <w:noProof/>
        </w:rPr>
        <w:drawing>
          <wp:inline distT="0" distB="0" distL="0" distR="0" wp14:anchorId="288982EE" wp14:editId="3E70B05D">
            <wp:extent cx="6120765" cy="4006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765" cy="4006850"/>
                    </a:xfrm>
                    <a:prstGeom prst="rect">
                      <a:avLst/>
                    </a:prstGeom>
                  </pic:spPr>
                </pic:pic>
              </a:graphicData>
            </a:graphic>
          </wp:inline>
        </w:drawing>
      </w:r>
    </w:p>
    <w:p w14:paraId="59FF2B38" w14:textId="46F0C55B" w:rsidR="00634A47" w:rsidRDefault="00634A47" w:rsidP="00634A47">
      <w:pPr>
        <w:pStyle w:val="TH"/>
        <w:rPr>
          <w:lang w:eastAsia="zh-CN"/>
        </w:rPr>
      </w:pPr>
      <w:r>
        <w:rPr>
          <w:lang w:eastAsia="zh-CN"/>
        </w:rPr>
        <w:t>Figure 7.</w:t>
      </w:r>
      <w:r w:rsidR="00AD4760">
        <w:rPr>
          <w:lang w:eastAsia="zh-CN"/>
        </w:rPr>
        <w:t>9</w:t>
      </w:r>
      <w:r>
        <w:rPr>
          <w:lang w:eastAsia="zh-CN"/>
        </w:rPr>
        <w:t>.2-1: Exposure via CAPIF alternative 2</w:t>
      </w:r>
    </w:p>
    <w:p w14:paraId="2073F506" w14:textId="77777777" w:rsidR="00F87F68" w:rsidRDefault="00F87F68" w:rsidP="00F87F68">
      <w:pPr>
        <w:rPr>
          <w:lang w:eastAsia="zh-CN"/>
        </w:rPr>
      </w:pPr>
      <w:r>
        <w:rPr>
          <w:lang w:eastAsia="zh-CN"/>
        </w:rPr>
        <w:t>In this alternative, network slice management capability exposure consumes the interfaces at reference points CAPIF-3, CAPIF-4, and CAPIF-5 as defined in TS 23.222 [14].</w:t>
      </w:r>
      <w:r w:rsidRPr="00DC173C">
        <w:t xml:space="preserve"> </w:t>
      </w:r>
      <w:r w:rsidRPr="00DC173C">
        <w:rPr>
          <w:lang w:eastAsia="zh-CN"/>
        </w:rPr>
        <w:t>It may be necessary to extend CAPIF-3/4/5 as defined in TS 23.222</w:t>
      </w:r>
      <w:r>
        <w:rPr>
          <w:lang w:eastAsia="zh-CN"/>
        </w:rPr>
        <w:t xml:space="preserve"> </w:t>
      </w:r>
      <w:r w:rsidRPr="00DC173C">
        <w:rPr>
          <w:lang w:eastAsia="zh-CN"/>
        </w:rPr>
        <w:t>[1</w:t>
      </w:r>
      <w:r>
        <w:rPr>
          <w:lang w:eastAsia="zh-CN"/>
        </w:rPr>
        <w:t>4</w:t>
      </w:r>
      <w:r w:rsidRPr="00DC173C">
        <w:rPr>
          <w:lang w:eastAsia="zh-CN"/>
        </w:rPr>
        <w:t>] to support exposure of network slice management services</w:t>
      </w:r>
      <w:r>
        <w:rPr>
          <w:lang w:eastAsia="zh-CN"/>
        </w:rPr>
        <w:t>.</w:t>
      </w:r>
    </w:p>
    <w:p w14:paraId="5679880A" w14:textId="77777777" w:rsidR="00F87F68" w:rsidRDefault="00F87F68" w:rsidP="00F87F68">
      <w:pPr>
        <w:rPr>
          <w:noProof/>
        </w:rPr>
      </w:pPr>
      <w:r>
        <w:rPr>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r>
        <w:rPr>
          <w:noProof/>
        </w:rPr>
        <w:t>.</w:t>
      </w:r>
    </w:p>
    <w:p w14:paraId="560EFD00" w14:textId="4EFF0602" w:rsidR="00654CFE" w:rsidRDefault="00654CFE" w:rsidP="00654CFE">
      <w:pPr>
        <w:rPr>
          <w:lang w:eastAsia="zh-CN"/>
        </w:rPr>
      </w:pPr>
      <w:r w:rsidRPr="005D4A19">
        <w:rPr>
          <w:lang w:eastAsia="zh-CN"/>
        </w:rPr>
        <w:t xml:space="preserve">In this alternative, MnS </w:t>
      </w:r>
      <w:r>
        <w:rPr>
          <w:lang w:eastAsia="zh-CN"/>
        </w:rPr>
        <w:t xml:space="preserve">consumers </w:t>
      </w:r>
      <w:r w:rsidRPr="005D4A19">
        <w:rPr>
          <w:lang w:eastAsia="zh-CN"/>
        </w:rPr>
        <w:t>utilize the interfaces at reference point CAPIF-1/1e. It may be necessary to extend CAPIF-1/1e as defined in TS 23.222</w:t>
      </w:r>
      <w:r>
        <w:rPr>
          <w:lang w:eastAsia="zh-CN"/>
        </w:rPr>
        <w:t xml:space="preserve"> </w:t>
      </w:r>
      <w:r w:rsidRPr="005D4A19">
        <w:rPr>
          <w:lang w:eastAsia="zh-CN"/>
        </w:rPr>
        <w:t>[1</w:t>
      </w:r>
      <w:r>
        <w:rPr>
          <w:lang w:eastAsia="zh-CN"/>
        </w:rPr>
        <w:t>4</w:t>
      </w:r>
      <w:r w:rsidRPr="005D4A19">
        <w:rPr>
          <w:lang w:eastAsia="zh-CN"/>
        </w:rPr>
        <w:t xml:space="preserve">] to support </w:t>
      </w:r>
      <w:r>
        <w:rPr>
          <w:lang w:eastAsia="zh-CN"/>
        </w:rPr>
        <w:t>authorization/</w:t>
      </w:r>
      <w:r w:rsidRPr="005D4A19">
        <w:rPr>
          <w:lang w:eastAsia="zh-CN"/>
        </w:rPr>
        <w:t>authentication of MnS consumers</w:t>
      </w:r>
      <w:r w:rsidRPr="00C45B12">
        <w:rPr>
          <w:lang w:eastAsia="zh-CN"/>
        </w:rPr>
        <w:t xml:space="preserve"> </w:t>
      </w:r>
      <w:r>
        <w:rPr>
          <w:lang w:eastAsia="zh-CN"/>
        </w:rPr>
        <w:t>and discovery</w:t>
      </w:r>
      <w:r w:rsidRPr="00855A67">
        <w:rPr>
          <w:lang w:eastAsia="zh-CN"/>
        </w:rPr>
        <w:t xml:space="preserve"> of MnS </w:t>
      </w:r>
      <w:r>
        <w:rPr>
          <w:lang w:eastAsia="zh-CN"/>
        </w:rPr>
        <w:t>producers</w:t>
      </w:r>
      <w:r w:rsidRPr="005D4A19">
        <w:rPr>
          <w:lang w:eastAsia="zh-CN"/>
        </w:rPr>
        <w:t>.</w:t>
      </w:r>
    </w:p>
    <w:p w14:paraId="123AD6E9" w14:textId="688223ED" w:rsidR="00F87F68" w:rsidRPr="004E696E" w:rsidRDefault="00F87F68" w:rsidP="008263B3">
      <w:pPr>
        <w:ind w:left="360"/>
        <w:rPr>
          <w:lang w:val="en-US"/>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7653566C" w14:textId="3CA0D3A0" w:rsidR="00F87F68" w:rsidRPr="008038D4" w:rsidRDefault="00F87F68" w:rsidP="00F87F68">
      <w:pPr>
        <w:rPr>
          <w:lang w:eastAsia="zh-CN"/>
        </w:rPr>
      </w:pPr>
      <w:r w:rsidRPr="008038D4">
        <w:rPr>
          <w:rFonts w:hint="eastAsia"/>
          <w:lang w:eastAsia="zh-CN"/>
        </w:rPr>
        <w:t>T</w:t>
      </w:r>
      <w:r w:rsidRPr="008038D4">
        <w:rPr>
          <w:lang w:eastAsia="zh-CN"/>
        </w:rPr>
        <w:t>able</w:t>
      </w:r>
      <w:r w:rsidR="00D647B4">
        <w:rPr>
          <w:lang w:eastAsia="zh-CN"/>
        </w:rPr>
        <w:t xml:space="preserve"> </w:t>
      </w:r>
      <w:r w:rsidRPr="008038D4">
        <w:rPr>
          <w:lang w:eastAsia="zh-CN"/>
        </w:rPr>
        <w:t xml:space="preserve">7.9.2-1 shows the CAPIF </w:t>
      </w:r>
      <w:r w:rsidRPr="008038D4">
        <w:rPr>
          <w:rFonts w:hint="eastAsia"/>
          <w:lang w:eastAsia="zh-CN"/>
        </w:rPr>
        <w:t>interface</w:t>
      </w:r>
      <w:r w:rsidRPr="008038D4">
        <w:rPr>
          <w:lang w:eastAsia="zh-CN"/>
        </w:rPr>
        <w:t xml:space="preserve"> and the potential MnS that can be implemented within the </w:t>
      </w:r>
      <w:r>
        <w:rPr>
          <w:lang w:val="en-US" w:eastAsia="zh-CN"/>
        </w:rPr>
        <w:t>interface</w:t>
      </w:r>
      <w:r w:rsidRPr="008038D4">
        <w:rPr>
          <w:lang w:eastAsia="zh-CN"/>
        </w:rPr>
        <w:t xml:space="preserve"> for alternative 2. In addition, extension of CAPIF interface may be needed to achieve certain functionalities in the context of network slice management capability exposure.</w:t>
      </w:r>
    </w:p>
    <w:p w14:paraId="1FDF9D80" w14:textId="77777777" w:rsidR="00950189" w:rsidRPr="005539F7" w:rsidRDefault="00950189" w:rsidP="00950189">
      <w:pPr>
        <w:pStyle w:val="ac"/>
        <w:keepNext/>
        <w:jc w:val="center"/>
        <w:rPr>
          <w:rFonts w:ascii="Arial" w:eastAsia="宋体" w:hAnsi="Arial"/>
          <w:b/>
          <w:lang w:eastAsia="zh-CN"/>
        </w:rPr>
      </w:pPr>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7.9.2-1</w:t>
      </w:r>
      <w:r>
        <w:rPr>
          <w:rFonts w:ascii="Arial" w:eastAsia="宋体" w:hAnsi="Arial"/>
          <w:b/>
          <w:lang w:eastAsia="zh-CN"/>
        </w:rPr>
        <w:t xml:space="preserve"> Interface description</w:t>
      </w:r>
    </w:p>
    <w:tbl>
      <w:tblPr>
        <w:tblStyle w:val="a7"/>
        <w:tblW w:w="9395" w:type="dxa"/>
        <w:tblLayout w:type="fixed"/>
        <w:tblLook w:val="04A0" w:firstRow="1" w:lastRow="0" w:firstColumn="1" w:lastColumn="0" w:noHBand="0" w:noVBand="1"/>
      </w:tblPr>
      <w:tblGrid>
        <w:gridCol w:w="1175"/>
        <w:gridCol w:w="4110"/>
        <w:gridCol w:w="4110"/>
      </w:tblGrid>
      <w:tr w:rsidR="00950189" w14:paraId="45DEB866" w14:textId="77777777" w:rsidTr="00366574">
        <w:tc>
          <w:tcPr>
            <w:tcW w:w="1175" w:type="dxa"/>
            <w:shd w:val="clear" w:color="auto" w:fill="F2F2F2" w:themeFill="background1" w:themeFillShade="F2"/>
          </w:tcPr>
          <w:p w14:paraId="60A9F8FC"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73C1D24E" w14:textId="741D2A9C" w:rsidR="00950189" w:rsidRPr="00127709" w:rsidRDefault="00950189" w:rsidP="00AA1EBD">
            <w:pPr>
              <w:rPr>
                <w:b/>
                <w:bCs/>
              </w:rPr>
            </w:pPr>
            <w:r>
              <w:rPr>
                <w:b/>
                <w:bCs/>
              </w:rPr>
              <w:t>Related</w:t>
            </w:r>
            <w:r w:rsidRPr="00127709">
              <w:rPr>
                <w:b/>
                <w:bCs/>
              </w:rPr>
              <w:t xml:space="preserve"> MnS</w:t>
            </w:r>
          </w:p>
        </w:tc>
        <w:tc>
          <w:tcPr>
            <w:tcW w:w="4110" w:type="dxa"/>
            <w:shd w:val="clear" w:color="auto" w:fill="F2F2F2" w:themeFill="background1" w:themeFillShade="F2"/>
          </w:tcPr>
          <w:p w14:paraId="6DADF6B7" w14:textId="77777777" w:rsidR="00950189" w:rsidRDefault="00950189" w:rsidP="00AA1EBD">
            <w:pPr>
              <w:rPr>
                <w:b/>
                <w:bCs/>
              </w:rPr>
            </w:pPr>
            <w:r>
              <w:rPr>
                <w:rFonts w:hint="eastAsia"/>
                <w:b/>
                <w:bCs/>
              </w:rPr>
              <w:t>G</w:t>
            </w:r>
            <w:r>
              <w:rPr>
                <w:b/>
                <w:bCs/>
              </w:rPr>
              <w:t>ap analysis</w:t>
            </w:r>
          </w:p>
        </w:tc>
      </w:tr>
      <w:tr w:rsidR="00950189" w:rsidRPr="007A51AB" w14:paraId="2466BDAE" w14:textId="77777777" w:rsidTr="00366574">
        <w:tc>
          <w:tcPr>
            <w:tcW w:w="1175" w:type="dxa"/>
          </w:tcPr>
          <w:p w14:paraId="0C550CE1" w14:textId="77777777" w:rsidR="00950189" w:rsidRDefault="00950189" w:rsidP="00AA1EBD">
            <w:r>
              <w:t>CAPIF 1/1e</w:t>
            </w:r>
          </w:p>
        </w:tc>
        <w:tc>
          <w:tcPr>
            <w:tcW w:w="4110" w:type="dxa"/>
          </w:tcPr>
          <w:p w14:paraId="35DBD5D3"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16233ABD" w14:textId="730B2E98" w:rsidR="00950189" w:rsidRPr="00916028" w:rsidRDefault="00950189" w:rsidP="00AA1EBD">
            <w:pPr>
              <w:pStyle w:val="B1"/>
              <w:ind w:left="284"/>
            </w:pPr>
          </w:p>
        </w:tc>
        <w:tc>
          <w:tcPr>
            <w:tcW w:w="4110" w:type="dxa"/>
          </w:tcPr>
          <w:p w14:paraId="693E6DEC" w14:textId="2A5C6EAB" w:rsidR="00215F5E" w:rsidRPr="00F87F68" w:rsidRDefault="00215F5E" w:rsidP="00215F5E">
            <w:pPr>
              <w:pStyle w:val="B1"/>
              <w:ind w:left="284"/>
              <w:rPr>
                <w:lang w:eastAsia="zh-CN"/>
              </w:rPr>
            </w:pPr>
            <w:r>
              <w:rPr>
                <w:rFonts w:hint="eastAsia"/>
                <w:lang w:eastAsia="zh-CN"/>
              </w:rPr>
              <w:t>-</w:t>
            </w:r>
            <w:r>
              <w:rPr>
                <w:lang w:eastAsia="zh-CN"/>
              </w:rPr>
              <w:t xml:space="preserve"> How the MnS consumer can discover the MnS producer using CAPIF 1/1e is not specified.</w:t>
            </w:r>
          </w:p>
          <w:p w14:paraId="2548652E" w14:textId="5E21042B" w:rsidR="00F87F68" w:rsidRDefault="00F87F68" w:rsidP="00F87F68">
            <w:pPr>
              <w:pStyle w:val="B1"/>
              <w:ind w:left="284"/>
              <w:rPr>
                <w:lang w:eastAsia="zh-CN"/>
              </w:rPr>
            </w:pPr>
            <w:r>
              <w:rPr>
                <w:lang w:eastAsia="zh-CN"/>
              </w:rPr>
              <w:t xml:space="preserve">- The ServiceAPIDescription for </w:t>
            </w:r>
            <w:r>
              <w:rPr>
                <w:rFonts w:hint="eastAsia"/>
                <w:lang w:eastAsia="zh-CN"/>
              </w:rPr>
              <w:t>CAPIF</w:t>
            </w:r>
            <w:r>
              <w:rPr>
                <w:lang w:eastAsia="zh-CN"/>
              </w:rPr>
              <w:t xml:space="preserve">_Discover_Service_API needs to be extended in the context of network slice management capability exposure. The MnS address within the MnS data can indicate a </w:t>
            </w:r>
            <w:r>
              <w:rPr>
                <w:lang w:eastAsia="zh-CN"/>
              </w:rPr>
              <w:lastRenderedPageBreak/>
              <w:t>MnS producer for exposing MnS after authentication and authorization.</w:t>
            </w:r>
          </w:p>
          <w:p w14:paraId="3CCD208E" w14:textId="655E60A3" w:rsidR="00950189" w:rsidRPr="00916028" w:rsidRDefault="00F87F68" w:rsidP="00F87F68">
            <w:pPr>
              <w:pStyle w:val="B1"/>
              <w:ind w:left="284"/>
            </w:pPr>
            <w:r w:rsidRPr="004C391C">
              <w:rPr>
                <w:lang w:eastAsia="zh-CN"/>
              </w:rPr>
              <w:t>-</w:t>
            </w:r>
            <w:r w:rsidRPr="004C391C">
              <w:rPr>
                <w:lang w:eastAsia="zh-CN"/>
              </w:rPr>
              <w:tab/>
              <w:t>Management of MnS consumers incl</w:t>
            </w:r>
            <w:r>
              <w:rPr>
                <w:lang w:eastAsia="zh-CN"/>
              </w:rPr>
              <w:t>udes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07A60199" w14:textId="77777777" w:rsidTr="00366574">
        <w:tc>
          <w:tcPr>
            <w:tcW w:w="1175" w:type="dxa"/>
          </w:tcPr>
          <w:p w14:paraId="14878ABD" w14:textId="77777777" w:rsidR="00950189" w:rsidRDefault="00950189" w:rsidP="00AA1EBD">
            <w:r>
              <w:lastRenderedPageBreak/>
              <w:t>CAPIF 2/2e</w:t>
            </w:r>
          </w:p>
        </w:tc>
        <w:tc>
          <w:tcPr>
            <w:tcW w:w="4110" w:type="dxa"/>
          </w:tcPr>
          <w:p w14:paraId="2EE235ED" w14:textId="77777777" w:rsidR="00950189" w:rsidRDefault="00950189" w:rsidP="00AA1EBD">
            <w:pPr>
              <w:pStyle w:val="B1"/>
              <w:ind w:left="284"/>
              <w:rPr>
                <w:noProof/>
                <w:lang w:eastAsia="zh-CN"/>
              </w:rPr>
            </w:pPr>
            <w:r w:rsidRPr="00916028">
              <w:t>-</w:t>
            </w:r>
            <w:r w:rsidRPr="00916028">
              <w:tab/>
              <w:t>A</w:t>
            </w:r>
            <w:r w:rsidRPr="00F11FE7">
              <w:rPr>
                <w:noProof/>
              </w:rPr>
              <w:t>uthentication and authorization of MnS consumers</w:t>
            </w:r>
            <w:r>
              <w:rPr>
                <w:noProof/>
              </w:rPr>
              <w:t xml:space="preserve"> is specified in TS 28.533 [11] clause 4.9</w:t>
            </w:r>
            <w:r>
              <w:rPr>
                <w:noProof/>
                <w:lang w:eastAsia="zh-CN"/>
              </w:rPr>
              <w:t>.</w:t>
            </w:r>
            <w:r>
              <w:rPr>
                <w:noProof/>
              </w:rPr>
              <w:br/>
            </w:r>
          </w:p>
          <w:p w14:paraId="373B8097" w14:textId="77777777" w:rsidR="00950189" w:rsidRPr="00D63257" w:rsidRDefault="00950189" w:rsidP="00AA1EBD">
            <w:pPr>
              <w:pStyle w:val="B1"/>
              <w:ind w:left="284"/>
              <w:rPr>
                <w:highlight w:val="yellow"/>
              </w:rPr>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056CA946" w14:textId="77777777" w:rsidR="00FF2079" w:rsidRDefault="00FF2079" w:rsidP="00FF2079">
            <w:pPr>
              <w:pStyle w:val="B1"/>
              <w:ind w:left="284"/>
              <w:rPr>
                <w:lang w:eastAsia="zh-CN"/>
              </w:rPr>
            </w:pPr>
            <w:r>
              <w:rPr>
                <w:rFonts w:hint="eastAsia"/>
                <w:lang w:eastAsia="zh-CN"/>
              </w:rPr>
              <w:t>-</w:t>
            </w:r>
            <w:r>
              <w:rPr>
                <w:lang w:eastAsia="zh-CN"/>
              </w:rPr>
              <w:t xml:space="preserve"> How to use MnS as extension for CAPIF 2/2e is not specified.</w:t>
            </w:r>
          </w:p>
          <w:p w14:paraId="00C1033E" w14:textId="75DCB2AA" w:rsidR="00950189" w:rsidRPr="00916028" w:rsidRDefault="00FF2079" w:rsidP="00FF2079">
            <w:pPr>
              <w:pStyle w:val="B1"/>
              <w:ind w:left="284"/>
            </w:pPr>
            <w:r>
              <w:rPr>
                <w:rFonts w:hint="eastAsia"/>
                <w:lang w:eastAsia="zh-CN"/>
              </w:rPr>
              <w:t>-</w:t>
            </w:r>
            <w:r>
              <w:rPr>
                <w:lang w:eastAsia="zh-CN"/>
              </w:rPr>
              <w:t xml:space="preserve"> The Service API for CAPIF 2/2e need to be extended to support </w:t>
            </w:r>
            <w:r>
              <w:rPr>
                <w:noProof/>
              </w:rPr>
              <w:t>MnS.</w:t>
            </w:r>
          </w:p>
        </w:tc>
      </w:tr>
      <w:tr w:rsidR="00950189" w:rsidRPr="007A51AB" w14:paraId="11848B66" w14:textId="77777777" w:rsidTr="00366574">
        <w:tc>
          <w:tcPr>
            <w:tcW w:w="1175" w:type="dxa"/>
          </w:tcPr>
          <w:p w14:paraId="0697F42C" w14:textId="2E775D91" w:rsidR="00950189" w:rsidRDefault="00950189" w:rsidP="00AA1EBD">
            <w:r>
              <w:t>CAPIF 3</w:t>
            </w:r>
          </w:p>
        </w:tc>
        <w:tc>
          <w:tcPr>
            <w:tcW w:w="4110" w:type="dxa"/>
          </w:tcPr>
          <w:p w14:paraId="0E7EF3B2" w14:textId="6698044B" w:rsidR="00950189" w:rsidRDefault="00950189" w:rsidP="00366574">
            <w:pPr>
              <w:pStyle w:val="B1"/>
              <w:ind w:left="284"/>
            </w:pPr>
            <w:r w:rsidRPr="00916028">
              <w:t>-</w:t>
            </w:r>
            <w:r w:rsidRPr="00916028">
              <w:tab/>
              <w:t>Nchf_ConvergedCharging</w:t>
            </w:r>
            <w:r w:rsidRPr="00916028">
              <w:br/>
            </w:r>
            <w:r>
              <w:t>Specified in TS</w:t>
            </w:r>
            <w:r w:rsidRPr="0068588D">
              <w:t> </w:t>
            </w:r>
            <w:r>
              <w:t>28.201</w:t>
            </w:r>
            <w:r w:rsidRPr="0068588D">
              <w:t> </w:t>
            </w:r>
            <w:r>
              <w:t>[18] and TS</w:t>
            </w:r>
            <w:r w:rsidRPr="0068588D">
              <w:t> </w:t>
            </w:r>
            <w:r>
              <w:t>28.202</w:t>
            </w:r>
            <w:r w:rsidRPr="0068588D">
              <w:t> </w:t>
            </w:r>
            <w:r>
              <w:t>[6]</w:t>
            </w:r>
          </w:p>
          <w:p w14:paraId="26E845B1" w14:textId="77777777" w:rsidR="00F87F68" w:rsidRDefault="00F87F68" w:rsidP="00F87F68">
            <w:pPr>
              <w:pStyle w:val="B1"/>
              <w:ind w:left="284"/>
              <w:rPr>
                <w:lang w:eastAsia="zh-CN"/>
              </w:rPr>
            </w:pPr>
            <w:r>
              <w:rPr>
                <w:rFonts w:hint="eastAsia"/>
                <w:lang w:eastAsia="zh-CN"/>
              </w:rPr>
              <w:t>-</w:t>
            </w:r>
            <w:r>
              <w:rPr>
                <w:lang w:eastAsia="zh-CN"/>
              </w:rPr>
              <w:t xml:space="preserve"> </w:t>
            </w:r>
            <w:r>
              <w:rPr>
                <w:rFonts w:hint="eastAsia"/>
                <w:lang w:eastAsia="zh-CN"/>
              </w:rPr>
              <w:t>Access</w:t>
            </w:r>
            <w:r>
              <w:rPr>
                <w:lang w:eastAsia="zh-CN"/>
              </w:rPr>
              <w:t xml:space="preserve"> control </w:t>
            </w:r>
            <w:r>
              <w:rPr>
                <w:rFonts w:hint="eastAsia"/>
                <w:lang w:eastAsia="zh-CN"/>
              </w:rPr>
              <w:t>capability</w:t>
            </w:r>
            <w:r>
              <w:rPr>
                <w:lang w:eastAsia="zh-CN"/>
              </w:rPr>
              <w:t xml:space="preserve"> specified in TS 28.533 [11]</w:t>
            </w:r>
          </w:p>
          <w:p w14:paraId="2A55CC53" w14:textId="1A596699" w:rsidR="00950189" w:rsidRPr="00F87F68" w:rsidRDefault="00950189" w:rsidP="0063668F">
            <w:pPr>
              <w:pStyle w:val="EditorsNote"/>
              <w:ind w:left="0" w:firstLine="0"/>
            </w:pPr>
          </w:p>
        </w:tc>
        <w:tc>
          <w:tcPr>
            <w:tcW w:w="4110" w:type="dxa"/>
          </w:tcPr>
          <w:p w14:paraId="7C5CDC83" w14:textId="46FD89E1" w:rsidR="00950189" w:rsidRPr="00916028" w:rsidRDefault="00950189" w:rsidP="00366574">
            <w:pPr>
              <w:pStyle w:val="B1"/>
              <w:ind w:left="0" w:firstLine="0"/>
            </w:pPr>
          </w:p>
        </w:tc>
      </w:tr>
      <w:tr w:rsidR="00950189" w:rsidRPr="007A51AB" w14:paraId="5209A82C" w14:textId="77777777" w:rsidTr="00366574">
        <w:tc>
          <w:tcPr>
            <w:tcW w:w="1175" w:type="dxa"/>
          </w:tcPr>
          <w:p w14:paraId="24E47AA2" w14:textId="77777777" w:rsidR="00950189" w:rsidRDefault="00950189" w:rsidP="00AA1EBD">
            <w:r>
              <w:t>CAPIF 4</w:t>
            </w:r>
          </w:p>
        </w:tc>
        <w:tc>
          <w:tcPr>
            <w:tcW w:w="4110" w:type="dxa"/>
          </w:tcPr>
          <w:p w14:paraId="6C4163A1" w14:textId="72C1B74C" w:rsidR="00950189" w:rsidRDefault="00950189" w:rsidP="00AA1EBD">
            <w:pPr>
              <w:pStyle w:val="B1"/>
              <w:ind w:left="284"/>
              <w:rPr>
                <w:lang w:eastAsia="zh-CN"/>
              </w:rPr>
            </w:pPr>
            <w:r>
              <w:t>-</w:t>
            </w:r>
            <w:r w:rsidRPr="00916028">
              <w:tab/>
            </w:r>
            <w:r>
              <w:t xml:space="preserve">MnS </w:t>
            </w:r>
            <w:r w:rsidRPr="00916028">
              <w:t>Regist</w:t>
            </w:r>
            <w:r>
              <w:t>ry</w:t>
            </w:r>
            <w:r>
              <w:br/>
              <w:t>Specified in TS</w:t>
            </w:r>
            <w:r w:rsidRPr="0068588D">
              <w:t> </w:t>
            </w:r>
            <w:r>
              <w:t>28.622</w:t>
            </w:r>
            <w:r w:rsidRPr="0068588D">
              <w:t> </w:t>
            </w:r>
            <w:r>
              <w:t>[17] and TS</w:t>
            </w:r>
            <w:r w:rsidRPr="0068588D">
              <w:t> </w:t>
            </w:r>
            <w:r>
              <w:t>28.623</w:t>
            </w:r>
            <w:r w:rsidRPr="0068588D">
              <w:t> </w:t>
            </w:r>
            <w:r>
              <w:t>[16]</w:t>
            </w:r>
            <w:r>
              <w:rPr>
                <w:lang w:eastAsia="zh-CN"/>
              </w:rPr>
              <w:t>.</w:t>
            </w:r>
          </w:p>
          <w:p w14:paraId="2397FBF8" w14:textId="7CE26903" w:rsidR="00950189" w:rsidRPr="00916028" w:rsidRDefault="00950189" w:rsidP="00AA1EBD">
            <w:pPr>
              <w:pStyle w:val="B1"/>
              <w:ind w:left="284"/>
              <w:rPr>
                <w:lang w:eastAsia="zh-CN"/>
              </w:rPr>
            </w:pPr>
          </w:p>
        </w:tc>
        <w:tc>
          <w:tcPr>
            <w:tcW w:w="4110" w:type="dxa"/>
          </w:tcPr>
          <w:p w14:paraId="0731BD53" w14:textId="370E604D" w:rsidR="00215F5E" w:rsidRPr="00A120EC" w:rsidRDefault="00215F5E" w:rsidP="00215F5E">
            <w:pPr>
              <w:pStyle w:val="B1"/>
              <w:ind w:left="284"/>
              <w:rPr>
                <w:lang w:eastAsia="zh-CN"/>
              </w:rPr>
            </w:pPr>
            <w:r>
              <w:rPr>
                <w:rFonts w:hint="eastAsia"/>
                <w:lang w:eastAsia="zh-CN"/>
              </w:rPr>
              <w:t>-</w:t>
            </w:r>
            <w:r>
              <w:rPr>
                <w:lang w:eastAsia="zh-CN"/>
              </w:rPr>
              <w:t xml:space="preserve"> How to publish the MnS data for MnS discovery by the MnS consumer using CAPIF 4 is not specified.</w:t>
            </w:r>
          </w:p>
          <w:p w14:paraId="18AA22E7" w14:textId="060B85FA" w:rsidR="00950189" w:rsidRDefault="00F87F68" w:rsidP="00F87F68">
            <w:pPr>
              <w:pStyle w:val="B1"/>
              <w:ind w:left="284"/>
            </w:pPr>
            <w:r w:rsidRPr="00F87F68">
              <w:rPr>
                <w:lang w:val="en-US" w:eastAsia="zh-CN"/>
              </w:rPr>
              <w:t xml:space="preserve">- The ServiceAPIDescription for </w:t>
            </w:r>
            <w:r w:rsidRPr="00F87F68">
              <w:rPr>
                <w:rFonts w:hint="eastAsia"/>
                <w:lang w:val="en-US" w:eastAsia="zh-CN"/>
              </w:rPr>
              <w:t>CAPIF</w:t>
            </w:r>
            <w:r w:rsidRPr="00F87F68">
              <w:rPr>
                <w:lang w:val="en-US" w:eastAsia="zh-CN"/>
              </w:rPr>
              <w:t>_Publish_Service_API needs to be extended in the context of network slice management capability exposure. The MnS address within the MnS data can indicate a MnS producer for exposing MnS after authentication and authorization.</w:t>
            </w:r>
          </w:p>
        </w:tc>
      </w:tr>
      <w:tr w:rsidR="00950189" w:rsidRPr="00397059" w14:paraId="64A69088" w14:textId="77777777" w:rsidTr="00366574">
        <w:tc>
          <w:tcPr>
            <w:tcW w:w="1175" w:type="dxa"/>
          </w:tcPr>
          <w:p w14:paraId="578578EC" w14:textId="77777777" w:rsidR="00950189" w:rsidRDefault="00950189" w:rsidP="00AA1EBD">
            <w:r>
              <w:t>CAPIF 5</w:t>
            </w:r>
          </w:p>
        </w:tc>
        <w:tc>
          <w:tcPr>
            <w:tcW w:w="4110" w:type="dxa"/>
          </w:tcPr>
          <w:p w14:paraId="70B203DA" w14:textId="77777777" w:rsidR="00950189" w:rsidRPr="00916028" w:rsidRDefault="00950189" w:rsidP="00AA1EBD">
            <w:pPr>
              <w:pStyle w:val="B1"/>
              <w:ind w:left="284"/>
            </w:pPr>
            <w:r w:rsidRPr="00916028">
              <w:t>-</w:t>
            </w:r>
            <w:r w:rsidRPr="00916028">
              <w:tab/>
              <w:t>Auditing of the MnS producer is not specified</w:t>
            </w:r>
          </w:p>
        </w:tc>
        <w:tc>
          <w:tcPr>
            <w:tcW w:w="4110" w:type="dxa"/>
          </w:tcPr>
          <w:p w14:paraId="2FFF649F" w14:textId="1866D951" w:rsidR="00FF2079" w:rsidRDefault="00FF2079" w:rsidP="00FF2079">
            <w:pPr>
              <w:pStyle w:val="B1"/>
              <w:ind w:left="284"/>
            </w:pPr>
            <w:r>
              <w:rPr>
                <w:rFonts w:hint="eastAsia"/>
              </w:rPr>
              <w:t>-</w:t>
            </w:r>
            <w:r>
              <w:t xml:space="preserve"> How to </w:t>
            </w:r>
            <w:r>
              <w:rPr>
                <w:color w:val="000000" w:themeColor="text1"/>
                <w:lang w:eastAsia="zh-CN"/>
              </w:rPr>
              <w:t>allow MnS producer to recognize and different</w:t>
            </w:r>
            <w:r w:rsidR="00614F76">
              <w:rPr>
                <w:color w:val="000000" w:themeColor="text1"/>
                <w:lang w:eastAsia="zh-CN"/>
              </w:rPr>
              <w:t>i</w:t>
            </w:r>
            <w:r>
              <w:rPr>
                <w:color w:val="000000" w:themeColor="text1"/>
                <w:lang w:eastAsia="zh-CN"/>
              </w:rPr>
              <w:t>ate each MnS consumer during the auditing is not specified.</w:t>
            </w:r>
          </w:p>
          <w:p w14:paraId="784AB249" w14:textId="73C3FF5A" w:rsidR="00950189" w:rsidRPr="004C391C" w:rsidDel="00E4632D" w:rsidRDefault="00FF2079" w:rsidP="00FF2079">
            <w:pPr>
              <w:pStyle w:val="B1"/>
              <w:ind w:left="284"/>
            </w:pPr>
            <w:r>
              <w:rPr>
                <w:rFonts w:hint="eastAsia"/>
              </w:rPr>
              <w:t>-</w:t>
            </w:r>
            <w:r>
              <w:t xml:space="preserve"> MnS consumer ID </w:t>
            </w:r>
            <w:r>
              <w:rPr>
                <w:rFonts w:hint="eastAsia"/>
                <w:lang w:eastAsia="zh-CN"/>
              </w:rPr>
              <w:t>is</w:t>
            </w:r>
            <w:r>
              <w:rPr>
                <w:lang w:eastAsia="zh-CN"/>
              </w:rPr>
              <w:t xml:space="preserve"> </w:t>
            </w:r>
            <w:r>
              <w:rPr>
                <w:rFonts w:hint="eastAsia"/>
                <w:lang w:eastAsia="zh-CN"/>
              </w:rPr>
              <w:t xml:space="preserve">needed </w:t>
            </w:r>
            <w:r>
              <w:t>for auditing service API invocation.</w:t>
            </w:r>
          </w:p>
        </w:tc>
      </w:tr>
    </w:tbl>
    <w:p w14:paraId="18445A5F" w14:textId="3332DCDF" w:rsidR="00950189" w:rsidRDefault="00950189" w:rsidP="00950189">
      <w:pPr>
        <w:ind w:left="360"/>
        <w:rPr>
          <w:color w:val="FF0000"/>
        </w:rPr>
      </w:pPr>
    </w:p>
    <w:p w14:paraId="560E15CB" w14:textId="28BBDCAF" w:rsidR="00931375" w:rsidRDefault="00931375" w:rsidP="00931375">
      <w:r>
        <w:t xml:space="preserve">After the MnS consumer completes authentication and authorization, the CAPIF core function needs to help the MnS consumer to discover the address of the MnS producer so that the MnS consumer can request MnS consumption. In order to provide the discovery service to the MnS consumer, the MnS data that contains the address of the MnS producer needs to be </w:t>
      </w:r>
      <w:r w:rsidR="00614F76">
        <w:t>published</w:t>
      </w:r>
      <w:r>
        <w:t xml:space="preserve"> to the CAPIF core function. This may require an extension of CAPIF-4 interface to make sure that the ServiceAPIDescription for </w:t>
      </w:r>
      <w:r>
        <w:rPr>
          <w:rFonts w:hint="eastAsia"/>
        </w:rPr>
        <w:t>CAPIF</w:t>
      </w:r>
      <w:r>
        <w:t>_Publish_Service_API can carry the MnS data in order to support the discovery service for the MnS consumer.</w:t>
      </w:r>
    </w:p>
    <w:p w14:paraId="686A6BCD" w14:textId="701D82DB" w:rsidR="008263B3" w:rsidRDefault="008263B3" w:rsidP="008263B3">
      <w:pPr>
        <w:rPr>
          <w:lang w:val="en-US" w:eastAsia="zh-CN"/>
        </w:rPr>
      </w:pPr>
      <w:r>
        <w:rPr>
          <w:rFonts w:hint="eastAsia"/>
          <w:lang w:eastAsia="zh-CN"/>
        </w:rPr>
        <w:t>The</w:t>
      </w:r>
      <w:r>
        <w:rPr>
          <w:lang w:val="en-US" w:eastAsia="zh-CN"/>
        </w:rPr>
        <w:t xml:space="preserve"> mnsAddress of MnsInfo within CAPIF-</w:t>
      </w:r>
      <w:r w:rsidR="00651BA6">
        <w:rPr>
          <w:lang w:val="en-US" w:eastAsia="zh-CN"/>
        </w:rPr>
        <w:t>1/</w:t>
      </w:r>
      <w:r>
        <w:rPr>
          <w:lang w:val="en-US" w:eastAsia="zh-CN"/>
        </w:rPr>
        <w:t>1e and 4 can be extended as below:</w:t>
      </w:r>
    </w:p>
    <w:p w14:paraId="55B68CBC" w14:textId="77777777" w:rsidR="008263B3" w:rsidRPr="00D1577C" w:rsidRDefault="008263B3" w:rsidP="008263B3">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7.9.2-3</w:t>
      </w:r>
      <w:r w:rsidRPr="00D1577C">
        <w:rPr>
          <w:rFonts w:ascii="Arial" w:eastAsia="宋体" w:hAnsi="Arial"/>
          <w:b/>
          <w:lang w:eastAsia="zh-CN"/>
        </w:rPr>
        <w:t xml:space="preserve"> </w:t>
      </w:r>
      <w:r>
        <w:rPr>
          <w:rFonts w:ascii="Arial" w:eastAsia="宋体" w:hAnsi="Arial"/>
          <w:b/>
          <w:lang w:eastAsia="zh-CN"/>
        </w:rPr>
        <w:t>mnsaddress</w:t>
      </w:r>
      <w:r w:rsidRPr="00D1577C">
        <w:rPr>
          <w:rFonts w:ascii="Arial" w:eastAsia="宋体" w:hAnsi="Arial"/>
          <w:b/>
          <w:lang w:eastAsia="zh-CN"/>
        </w:rPr>
        <w:t xml:space="preserve"> information</w:t>
      </w:r>
      <w:r>
        <w:rPr>
          <w:rFonts w:ascii="Arial" w:eastAsia="宋体" w:hAnsi="Arial"/>
          <w:b/>
          <w:lang w:eastAsia="zh-CN"/>
        </w:rPr>
        <w:t xml:space="preserve"> within MnsInfo</w:t>
      </w:r>
    </w:p>
    <w:tbl>
      <w:tblPr>
        <w:tblStyle w:val="a7"/>
        <w:tblW w:w="0" w:type="auto"/>
        <w:tblLook w:val="04A0" w:firstRow="1" w:lastRow="0" w:firstColumn="1" w:lastColumn="0" w:noHBand="0" w:noVBand="1"/>
      </w:tblPr>
      <w:tblGrid>
        <w:gridCol w:w="2407"/>
        <w:gridCol w:w="2407"/>
        <w:gridCol w:w="2127"/>
        <w:gridCol w:w="2688"/>
      </w:tblGrid>
      <w:tr w:rsidR="008263B3" w14:paraId="090D43D4" w14:textId="77777777" w:rsidTr="00ED4567">
        <w:tc>
          <w:tcPr>
            <w:tcW w:w="2407" w:type="dxa"/>
          </w:tcPr>
          <w:p w14:paraId="5741EC66" w14:textId="77777777" w:rsidR="008263B3" w:rsidRDefault="008263B3" w:rsidP="00ED4567">
            <w:pPr>
              <w:jc w:val="center"/>
              <w:rPr>
                <w:lang w:eastAsia="zh-CN"/>
              </w:rPr>
            </w:pPr>
            <w:r>
              <w:rPr>
                <w:rFonts w:hint="eastAsia"/>
                <w:lang w:eastAsia="zh-CN"/>
              </w:rPr>
              <w:t>A</w:t>
            </w:r>
            <w:r>
              <w:rPr>
                <w:lang w:eastAsia="zh-CN"/>
              </w:rPr>
              <w:t>ttributes</w:t>
            </w:r>
          </w:p>
        </w:tc>
        <w:tc>
          <w:tcPr>
            <w:tcW w:w="2407" w:type="dxa"/>
          </w:tcPr>
          <w:p w14:paraId="1716F8AC" w14:textId="77777777" w:rsidR="008263B3" w:rsidRDefault="008263B3" w:rsidP="00ED4567">
            <w:pPr>
              <w:jc w:val="center"/>
              <w:rPr>
                <w:lang w:eastAsia="zh-CN"/>
              </w:rPr>
            </w:pPr>
            <w:r>
              <w:rPr>
                <w:rFonts w:hint="eastAsia"/>
                <w:lang w:eastAsia="zh-CN"/>
              </w:rPr>
              <w:t>S</w:t>
            </w:r>
            <w:r>
              <w:rPr>
                <w:lang w:eastAsia="zh-CN"/>
              </w:rPr>
              <w:t>upport</w:t>
            </w:r>
          </w:p>
        </w:tc>
        <w:tc>
          <w:tcPr>
            <w:tcW w:w="2127" w:type="dxa"/>
          </w:tcPr>
          <w:p w14:paraId="674E9C60" w14:textId="77777777" w:rsidR="008263B3" w:rsidRDefault="008263B3" w:rsidP="00ED4567">
            <w:pPr>
              <w:jc w:val="center"/>
              <w:rPr>
                <w:lang w:eastAsia="zh-CN"/>
              </w:rPr>
            </w:pPr>
            <w:r>
              <w:rPr>
                <w:rFonts w:hint="eastAsia"/>
                <w:lang w:eastAsia="zh-CN"/>
              </w:rPr>
              <w:t>C</w:t>
            </w:r>
            <w:r>
              <w:rPr>
                <w:lang w:eastAsia="zh-CN"/>
              </w:rPr>
              <w:t>ardinality</w:t>
            </w:r>
          </w:p>
        </w:tc>
        <w:tc>
          <w:tcPr>
            <w:tcW w:w="2688" w:type="dxa"/>
          </w:tcPr>
          <w:p w14:paraId="4DD1EA10" w14:textId="77777777" w:rsidR="008263B3" w:rsidRDefault="008263B3" w:rsidP="00ED4567">
            <w:pPr>
              <w:jc w:val="center"/>
              <w:rPr>
                <w:lang w:eastAsia="zh-CN"/>
              </w:rPr>
            </w:pPr>
            <w:r>
              <w:rPr>
                <w:rFonts w:hint="eastAsia"/>
                <w:lang w:eastAsia="zh-CN"/>
              </w:rPr>
              <w:t>D</w:t>
            </w:r>
            <w:r>
              <w:rPr>
                <w:lang w:eastAsia="zh-CN"/>
              </w:rPr>
              <w:t>escription</w:t>
            </w:r>
          </w:p>
        </w:tc>
      </w:tr>
      <w:tr w:rsidR="008263B3" w14:paraId="34F2D4C5" w14:textId="77777777" w:rsidTr="00ED4567">
        <w:tc>
          <w:tcPr>
            <w:tcW w:w="2407" w:type="dxa"/>
          </w:tcPr>
          <w:p w14:paraId="5CEFD197" w14:textId="77777777" w:rsidR="008263B3" w:rsidRDefault="008263B3" w:rsidP="00ED4567">
            <w:pPr>
              <w:rPr>
                <w:lang w:eastAsia="zh-CN"/>
              </w:rPr>
            </w:pPr>
            <w:r>
              <w:rPr>
                <w:rFonts w:hint="eastAsia"/>
                <w:lang w:eastAsia="zh-CN"/>
              </w:rPr>
              <w:t>m</w:t>
            </w:r>
            <w:r>
              <w:rPr>
                <w:lang w:eastAsia="zh-CN"/>
              </w:rPr>
              <w:t>nsAddress</w:t>
            </w:r>
          </w:p>
        </w:tc>
        <w:tc>
          <w:tcPr>
            <w:tcW w:w="2407" w:type="dxa"/>
          </w:tcPr>
          <w:p w14:paraId="774862D2" w14:textId="77777777" w:rsidR="008263B3" w:rsidRDefault="008263B3" w:rsidP="00ED4567">
            <w:pPr>
              <w:rPr>
                <w:lang w:eastAsia="zh-CN"/>
              </w:rPr>
            </w:pPr>
            <w:r>
              <w:rPr>
                <w:rFonts w:hint="eastAsia"/>
                <w:lang w:eastAsia="zh-CN"/>
              </w:rPr>
              <w:t>M</w:t>
            </w:r>
          </w:p>
        </w:tc>
        <w:tc>
          <w:tcPr>
            <w:tcW w:w="2127" w:type="dxa"/>
          </w:tcPr>
          <w:p w14:paraId="2F0411BE" w14:textId="77777777" w:rsidR="008263B3" w:rsidRDefault="008263B3" w:rsidP="00ED4567">
            <w:pPr>
              <w:rPr>
                <w:lang w:eastAsia="zh-CN"/>
              </w:rPr>
            </w:pPr>
            <w:r>
              <w:rPr>
                <w:rFonts w:hint="eastAsia"/>
                <w:lang w:eastAsia="zh-CN"/>
              </w:rPr>
              <w:t>1</w:t>
            </w:r>
          </w:p>
        </w:tc>
        <w:tc>
          <w:tcPr>
            <w:tcW w:w="2688" w:type="dxa"/>
          </w:tcPr>
          <w:p w14:paraId="4A297ED0" w14:textId="0D8DD7FF" w:rsidR="008263B3" w:rsidRDefault="008263B3" w:rsidP="00ED4567">
            <w:pPr>
              <w:rPr>
                <w:lang w:eastAsia="zh-CN"/>
              </w:rPr>
            </w:pPr>
            <w:r>
              <w:rPr>
                <w:lang w:eastAsia="zh-CN"/>
              </w:rPr>
              <w:t xml:space="preserve">The MnS address for external MnS consumer indicates a </w:t>
            </w:r>
            <w:r>
              <w:rPr>
                <w:lang w:eastAsia="zh-CN"/>
              </w:rPr>
              <w:lastRenderedPageBreak/>
              <w:t>MnS producer for exposing MnS after authentication and authorization.</w:t>
            </w:r>
          </w:p>
        </w:tc>
      </w:tr>
    </w:tbl>
    <w:p w14:paraId="62D94FEC" w14:textId="77777777" w:rsidR="008263B3" w:rsidRDefault="008263B3" w:rsidP="008263B3">
      <w:pPr>
        <w:rPr>
          <w:lang w:val="en-US" w:eastAsia="zh-CN"/>
        </w:rPr>
      </w:pPr>
    </w:p>
    <w:p w14:paraId="1B699BEB" w14:textId="77777777" w:rsidR="00FF2079" w:rsidRPr="00FF2079" w:rsidRDefault="00FF2079" w:rsidP="00FF2079">
      <w:pPr>
        <w:pStyle w:val="EditorsNote"/>
        <w:ind w:left="0" w:firstLine="0"/>
        <w:rPr>
          <w:color w:val="000000" w:themeColor="text1"/>
          <w:lang w:val="en-US" w:eastAsia="zh-CN"/>
        </w:rPr>
      </w:pPr>
      <w:r w:rsidRPr="00E109D0">
        <w:rPr>
          <w:color w:val="000000" w:themeColor="text1"/>
          <w:lang w:eastAsia="zh-CN"/>
        </w:rPr>
        <w:t xml:space="preserve">For CAPIF-5 interface, </w:t>
      </w:r>
      <w:r w:rsidRPr="009E2350">
        <w:rPr>
          <w:rFonts w:hint="eastAsia"/>
          <w:color w:val="000000" w:themeColor="text1"/>
          <w:lang w:eastAsia="zh-CN"/>
        </w:rPr>
        <w:t>Accordi</w:t>
      </w:r>
      <w:r w:rsidRPr="00EA753C">
        <w:rPr>
          <w:rFonts w:hint="eastAsia"/>
          <w:color w:val="000000" w:themeColor="text1"/>
          <w:lang w:eastAsia="zh-CN"/>
        </w:rPr>
        <w:t>ng</w:t>
      </w:r>
      <w:r w:rsidRPr="00EA753C">
        <w:rPr>
          <w:color w:val="000000" w:themeColor="text1"/>
          <w:lang w:eastAsia="zh-CN"/>
        </w:rPr>
        <w:t xml:space="preserve"> </w:t>
      </w:r>
      <w:r w:rsidRPr="00EA753C">
        <w:rPr>
          <w:rFonts w:hint="eastAsia"/>
          <w:color w:val="000000" w:themeColor="text1"/>
          <w:lang w:eastAsia="zh-CN"/>
        </w:rPr>
        <w:t>to</w:t>
      </w:r>
      <w:r w:rsidRPr="00EA753C">
        <w:rPr>
          <w:color w:val="000000" w:themeColor="text1"/>
          <w:lang w:eastAsia="zh-CN"/>
        </w:rPr>
        <w:t xml:space="preserve"> TS 23.222, </w:t>
      </w:r>
      <w:r>
        <w:rPr>
          <w:color w:val="000000" w:themeColor="text1"/>
          <w:lang w:eastAsia="zh-CN"/>
        </w:rPr>
        <w:t>API management function can access the service API invocation logs via CAPIF-5. The procedure for auditing needs the query service API log request from API management function to the CAPIF core functi</w:t>
      </w:r>
      <w:r w:rsidRPr="001C6099">
        <w:rPr>
          <w:color w:val="000000" w:themeColor="text1"/>
          <w:lang w:val="en-US" w:eastAsia="zh-CN"/>
        </w:rPr>
        <w:t>on.</w:t>
      </w:r>
      <w:r>
        <w:rPr>
          <w:color w:val="000000" w:themeColor="text1"/>
          <w:lang w:val="en-US" w:eastAsia="zh-CN"/>
        </w:rPr>
        <w:t xml:space="preserve"> Since API management function is within the 3GPP management system, i</w:t>
      </w:r>
      <w:r w:rsidRPr="001C6099">
        <w:rPr>
          <w:color w:val="000000" w:themeColor="text1"/>
          <w:lang w:val="en-US" w:eastAsia="zh-CN"/>
        </w:rPr>
        <w:t>n order to differentiate each MnS consumer, MnS consumer ID is needed</w:t>
      </w:r>
      <w:r>
        <w:rPr>
          <w:color w:val="000000" w:themeColor="text1"/>
          <w:lang w:val="en-US" w:eastAsia="zh-CN"/>
        </w:rPr>
        <w:t xml:space="preserve"> in order to allow MnS producer to recognize each MnS consumer during the auditing</w:t>
      </w:r>
      <w:r w:rsidRPr="001C6099">
        <w:rPr>
          <w:color w:val="000000" w:themeColor="text1"/>
          <w:lang w:val="en-US" w:eastAsia="zh-CN"/>
        </w:rPr>
        <w:t xml:space="preserve">. Therefore, 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45DC0014" w14:textId="5895C199" w:rsidR="008263B3" w:rsidRDefault="008263B3" w:rsidP="008263B3">
      <w:pPr>
        <w:rPr>
          <w:lang w:val="en-US" w:eastAsia="zh-CN"/>
        </w:rPr>
      </w:pPr>
      <w:r>
        <w:rPr>
          <w:rFonts w:hint="eastAsia"/>
          <w:lang w:eastAsia="zh-CN"/>
        </w:rPr>
        <w:t>The</w:t>
      </w:r>
      <w:r>
        <w:rPr>
          <w:lang w:val="en-US" w:eastAsia="zh-CN"/>
        </w:rPr>
        <w:t xml:space="preserve"> </w:t>
      </w:r>
      <w:r>
        <w:rPr>
          <w:rFonts w:hint="eastAsia"/>
          <w:lang w:val="en-US" w:eastAsia="zh-CN"/>
        </w:rPr>
        <w:t>MnS</w:t>
      </w:r>
      <w:r>
        <w:rPr>
          <w:lang w:val="en-US" w:eastAsia="zh-CN"/>
        </w:rPr>
        <w:t xml:space="preserve"> </w:t>
      </w:r>
      <w:r>
        <w:rPr>
          <w:rFonts w:hint="eastAsia"/>
          <w:lang w:val="en-US" w:eastAsia="zh-CN"/>
        </w:rPr>
        <w:t>consumer</w:t>
      </w:r>
      <w:r>
        <w:rPr>
          <w:lang w:val="en-US" w:eastAsia="zh-CN"/>
        </w:rPr>
        <w:t xml:space="preserve"> </w:t>
      </w:r>
      <w:r>
        <w:rPr>
          <w:rFonts w:hint="eastAsia"/>
          <w:lang w:val="en-US" w:eastAsia="zh-CN"/>
        </w:rPr>
        <w:t>management</w:t>
      </w:r>
      <w:r>
        <w:rPr>
          <w:lang w:val="en-US" w:eastAsia="zh-CN"/>
        </w:rPr>
        <w:t xml:space="preserve"> </w:t>
      </w:r>
      <w:r>
        <w:rPr>
          <w:rFonts w:hint="eastAsia"/>
          <w:lang w:val="en-US" w:eastAsia="zh-CN"/>
        </w:rPr>
        <w:t>information</w:t>
      </w:r>
      <w:r>
        <w:rPr>
          <w:lang w:val="en-US" w:eastAsia="zh-CN"/>
        </w:rPr>
        <w:t xml:space="preserve"> is needed for differentiating the MnS consumer in term of consumer type and different access permission. The MnS consumer type is for differentiate the MnS consumer inside and outside the PLMN trust domain. </w:t>
      </w:r>
    </w:p>
    <w:p w14:paraId="3DA7BC75" w14:textId="4A0DF05A" w:rsidR="00FF2079" w:rsidRDefault="00FF2079" w:rsidP="00FF2079">
      <w:pPr>
        <w:pStyle w:val="EditorsNote"/>
        <w:ind w:left="0" w:firstLine="0"/>
        <w:rPr>
          <w:color w:val="000000" w:themeColor="text1"/>
          <w:lang w:val="en-US" w:eastAsia="zh-CN"/>
        </w:rPr>
      </w:pPr>
      <w:r w:rsidRPr="0020026D">
        <w:rPr>
          <w:color w:val="000000" w:themeColor="text1"/>
          <w:lang w:eastAsia="zh-CN"/>
        </w:rPr>
        <w:t>CAPIF core function can authorize MnS consumer with certain permission</w:t>
      </w:r>
      <w:r>
        <w:rPr>
          <w:color w:val="000000" w:themeColor="text1"/>
          <w:lang w:eastAsia="zh-CN"/>
        </w:rPr>
        <w:t xml:space="preserve"> (e.g. access token) using CAPIF-</w:t>
      </w:r>
      <w:r w:rsidR="00651BA6">
        <w:rPr>
          <w:color w:val="000000" w:themeColor="text1"/>
          <w:lang w:eastAsia="zh-CN"/>
        </w:rPr>
        <w:t>1/</w:t>
      </w:r>
      <w:r>
        <w:rPr>
          <w:color w:val="000000" w:themeColor="text1"/>
          <w:lang w:eastAsia="zh-CN"/>
        </w:rPr>
        <w:t>1e interface. The permission can allow the MnS consumer</w:t>
      </w:r>
      <w:r w:rsidRPr="0020026D">
        <w:rPr>
          <w:color w:val="000000" w:themeColor="text1"/>
          <w:lang w:eastAsia="zh-CN"/>
        </w:rPr>
        <w:t xml:space="preserve"> to get access to the </w:t>
      </w:r>
      <w:r>
        <w:rPr>
          <w:color w:val="000000" w:themeColor="text1"/>
          <w:lang w:eastAsia="zh-CN"/>
        </w:rPr>
        <w:t xml:space="preserve">authorized information of MnS from respective MnS producer. In order to allow the corresponding MnS producer to recognize the MnS consumer and the corresponding authorized MnS, MnS consumer ID is needed. Therefore, </w:t>
      </w:r>
      <w:r w:rsidRPr="001C6099">
        <w:rPr>
          <w:color w:val="000000" w:themeColor="text1"/>
          <w:lang w:val="en-US" w:eastAsia="zh-CN"/>
        </w:rPr>
        <w:t xml:space="preserve">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66F5BBD4" w14:textId="77777777" w:rsidR="00FF2079" w:rsidRDefault="00FF2079" w:rsidP="00FF2079">
      <w:pPr>
        <w:ind w:left="360"/>
        <w:rPr>
          <w:color w:val="FF0000"/>
        </w:rPr>
      </w:pPr>
      <w:r w:rsidRPr="00711CDF">
        <w:rPr>
          <w:color w:val="FF0000"/>
        </w:rPr>
        <w:t xml:space="preserve">Editor’s note: </w:t>
      </w:r>
      <w:r>
        <w:rPr>
          <w:color w:val="FF0000"/>
        </w:rPr>
        <w:t>The format of MnS consumer ID</w:t>
      </w:r>
      <w:r w:rsidRPr="00C96F2E">
        <w:rPr>
          <w:color w:val="FF0000"/>
        </w:rPr>
        <w:t xml:space="preserve"> is FFS</w:t>
      </w:r>
      <w:r w:rsidRPr="00711CDF">
        <w:rPr>
          <w:color w:val="FF0000"/>
        </w:rPr>
        <w:t>.</w:t>
      </w:r>
    </w:p>
    <w:p w14:paraId="0F4BF7EA" w14:textId="77236D5E" w:rsidR="008263B3" w:rsidRDefault="008263B3" w:rsidP="008263B3">
      <w:pPr>
        <w:rPr>
          <w:lang w:val="en-US" w:eastAsia="zh-CN"/>
        </w:rPr>
      </w:pPr>
      <w:r>
        <w:rPr>
          <w:lang w:val="en-US" w:eastAsia="zh-CN"/>
        </w:rPr>
        <w:t>The MnS consumer management information within CAPIF-</w:t>
      </w:r>
      <w:r w:rsidR="00651BA6">
        <w:rPr>
          <w:lang w:val="en-US" w:eastAsia="zh-CN"/>
        </w:rPr>
        <w:t>1/</w:t>
      </w:r>
      <w:r>
        <w:rPr>
          <w:lang w:val="en-US" w:eastAsia="zh-CN"/>
        </w:rPr>
        <w:t>1e can be extended as below:</w:t>
      </w:r>
    </w:p>
    <w:p w14:paraId="707292AA" w14:textId="77777777" w:rsidR="008263B3" w:rsidRPr="00D1577C" w:rsidRDefault="008263B3" w:rsidP="008263B3">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7.9.2-4</w:t>
      </w:r>
      <w:r w:rsidRPr="00D1577C">
        <w:rPr>
          <w:rFonts w:ascii="Arial" w:eastAsia="宋体" w:hAnsi="Arial"/>
          <w:b/>
          <w:lang w:eastAsia="zh-CN"/>
        </w:rPr>
        <w:t xml:space="preserve"> </w:t>
      </w:r>
      <w:r>
        <w:rPr>
          <w:rFonts w:ascii="Arial" w:eastAsia="宋体" w:hAnsi="Arial"/>
          <w:b/>
          <w:lang w:eastAsia="zh-CN"/>
        </w:rPr>
        <w:t>MnS consumer management information</w:t>
      </w:r>
    </w:p>
    <w:tbl>
      <w:tblPr>
        <w:tblStyle w:val="a7"/>
        <w:tblW w:w="0" w:type="auto"/>
        <w:tblLook w:val="04A0" w:firstRow="1" w:lastRow="0" w:firstColumn="1" w:lastColumn="0" w:noHBand="0" w:noVBand="1"/>
      </w:tblPr>
      <w:tblGrid>
        <w:gridCol w:w="2407"/>
        <w:gridCol w:w="1983"/>
        <w:gridCol w:w="2268"/>
        <w:gridCol w:w="2971"/>
      </w:tblGrid>
      <w:tr w:rsidR="008263B3" w14:paraId="0A67DD05" w14:textId="77777777" w:rsidTr="00ED4567">
        <w:tc>
          <w:tcPr>
            <w:tcW w:w="2407" w:type="dxa"/>
          </w:tcPr>
          <w:p w14:paraId="7671689C" w14:textId="77777777" w:rsidR="008263B3" w:rsidRDefault="008263B3" w:rsidP="00ED4567">
            <w:pPr>
              <w:jc w:val="center"/>
              <w:rPr>
                <w:lang w:eastAsia="zh-CN"/>
              </w:rPr>
            </w:pPr>
            <w:r>
              <w:rPr>
                <w:rFonts w:hint="eastAsia"/>
                <w:lang w:eastAsia="zh-CN"/>
              </w:rPr>
              <w:t>A</w:t>
            </w:r>
            <w:r>
              <w:rPr>
                <w:lang w:eastAsia="zh-CN"/>
              </w:rPr>
              <w:t>ttributes</w:t>
            </w:r>
          </w:p>
        </w:tc>
        <w:tc>
          <w:tcPr>
            <w:tcW w:w="1983" w:type="dxa"/>
          </w:tcPr>
          <w:p w14:paraId="77C71564" w14:textId="77777777" w:rsidR="008263B3" w:rsidRDefault="008263B3" w:rsidP="00ED4567">
            <w:pPr>
              <w:jc w:val="center"/>
              <w:rPr>
                <w:lang w:eastAsia="zh-CN"/>
              </w:rPr>
            </w:pPr>
            <w:r>
              <w:rPr>
                <w:rFonts w:hint="eastAsia"/>
                <w:lang w:eastAsia="zh-CN"/>
              </w:rPr>
              <w:t>S</w:t>
            </w:r>
            <w:r>
              <w:rPr>
                <w:lang w:eastAsia="zh-CN"/>
              </w:rPr>
              <w:t>upport</w:t>
            </w:r>
          </w:p>
        </w:tc>
        <w:tc>
          <w:tcPr>
            <w:tcW w:w="2268" w:type="dxa"/>
          </w:tcPr>
          <w:p w14:paraId="2B8C8CC0" w14:textId="77777777" w:rsidR="008263B3" w:rsidRDefault="008263B3" w:rsidP="00ED4567">
            <w:pPr>
              <w:jc w:val="center"/>
              <w:rPr>
                <w:lang w:eastAsia="zh-CN"/>
              </w:rPr>
            </w:pPr>
            <w:r>
              <w:rPr>
                <w:rFonts w:hint="eastAsia"/>
                <w:lang w:eastAsia="zh-CN"/>
              </w:rPr>
              <w:t>C</w:t>
            </w:r>
            <w:r>
              <w:rPr>
                <w:lang w:eastAsia="zh-CN"/>
              </w:rPr>
              <w:t>ardinality</w:t>
            </w:r>
          </w:p>
        </w:tc>
        <w:tc>
          <w:tcPr>
            <w:tcW w:w="2971" w:type="dxa"/>
          </w:tcPr>
          <w:p w14:paraId="4A00591F" w14:textId="77777777" w:rsidR="008263B3" w:rsidRDefault="008263B3" w:rsidP="00ED4567">
            <w:pPr>
              <w:jc w:val="center"/>
              <w:rPr>
                <w:lang w:eastAsia="zh-CN"/>
              </w:rPr>
            </w:pPr>
            <w:r>
              <w:rPr>
                <w:rFonts w:hint="eastAsia"/>
                <w:lang w:eastAsia="zh-CN"/>
              </w:rPr>
              <w:t>D</w:t>
            </w:r>
            <w:r>
              <w:rPr>
                <w:lang w:eastAsia="zh-CN"/>
              </w:rPr>
              <w:t>escription</w:t>
            </w:r>
          </w:p>
        </w:tc>
      </w:tr>
      <w:tr w:rsidR="008263B3" w14:paraId="11D6B227" w14:textId="77777777" w:rsidTr="00ED4567">
        <w:tc>
          <w:tcPr>
            <w:tcW w:w="2407" w:type="dxa"/>
          </w:tcPr>
          <w:p w14:paraId="4D96CBBA" w14:textId="77777777" w:rsidR="008263B3" w:rsidRDefault="008263B3" w:rsidP="00ED4567">
            <w:pPr>
              <w:rPr>
                <w:lang w:eastAsia="zh-CN"/>
              </w:rPr>
            </w:pPr>
            <w:r>
              <w:rPr>
                <w:rFonts w:hint="eastAsia"/>
                <w:lang w:eastAsia="zh-CN"/>
              </w:rPr>
              <w:t>M</w:t>
            </w:r>
            <w:r>
              <w:rPr>
                <w:lang w:eastAsia="zh-CN"/>
              </w:rPr>
              <w:t>nS</w:t>
            </w:r>
            <w:r>
              <w:rPr>
                <w:rFonts w:hint="eastAsia"/>
                <w:lang w:eastAsia="zh-CN"/>
              </w:rPr>
              <w:t>C</w:t>
            </w:r>
            <w:r>
              <w:rPr>
                <w:lang w:eastAsia="zh-CN"/>
              </w:rPr>
              <w:t>onsumerType</w:t>
            </w:r>
          </w:p>
        </w:tc>
        <w:tc>
          <w:tcPr>
            <w:tcW w:w="1983" w:type="dxa"/>
          </w:tcPr>
          <w:p w14:paraId="2D128047" w14:textId="77777777" w:rsidR="008263B3" w:rsidRDefault="008263B3" w:rsidP="00ED4567">
            <w:pPr>
              <w:rPr>
                <w:lang w:eastAsia="zh-CN"/>
              </w:rPr>
            </w:pPr>
            <w:r>
              <w:rPr>
                <w:rFonts w:hint="eastAsia"/>
                <w:lang w:eastAsia="zh-CN"/>
              </w:rPr>
              <w:t>O</w:t>
            </w:r>
          </w:p>
        </w:tc>
        <w:tc>
          <w:tcPr>
            <w:tcW w:w="2268" w:type="dxa"/>
          </w:tcPr>
          <w:p w14:paraId="39CFF83D" w14:textId="77777777" w:rsidR="008263B3" w:rsidRDefault="008263B3" w:rsidP="00ED4567">
            <w:pPr>
              <w:rPr>
                <w:lang w:eastAsia="zh-CN"/>
              </w:rPr>
            </w:pPr>
            <w:r>
              <w:rPr>
                <w:rFonts w:hint="eastAsia"/>
                <w:lang w:eastAsia="zh-CN"/>
              </w:rPr>
              <w:t>1</w:t>
            </w:r>
            <w:r>
              <w:rPr>
                <w:lang w:eastAsia="zh-CN"/>
              </w:rPr>
              <w:t>…N</w:t>
            </w:r>
          </w:p>
        </w:tc>
        <w:tc>
          <w:tcPr>
            <w:tcW w:w="2971" w:type="dxa"/>
          </w:tcPr>
          <w:p w14:paraId="7A730AD5" w14:textId="77777777" w:rsidR="008263B3" w:rsidRPr="00BA0B67" w:rsidRDefault="008263B3" w:rsidP="00ED4567">
            <w:pPr>
              <w:pStyle w:val="TAL"/>
              <w:rPr>
                <w:rFonts w:ascii="Times New Roman" w:hAnsi="Times New Roman"/>
                <w:sz w:val="20"/>
                <w:lang w:eastAsia="zh-CN"/>
              </w:rPr>
            </w:pPr>
            <w:r w:rsidRPr="00BA0B67">
              <w:rPr>
                <w:rFonts w:ascii="Times New Roman" w:hAnsi="Times New Roman"/>
                <w:sz w:val="20"/>
                <w:lang w:eastAsia="zh-CN"/>
              </w:rPr>
              <w:t>It indicates the type of MnS consumer that requests for the exposure of the MnSs provided by MnS producer. The type of MnS consumer</w:t>
            </w:r>
            <w:r>
              <w:rPr>
                <w:rFonts w:ascii="Times New Roman" w:hAnsi="Times New Roman"/>
                <w:sz w:val="20"/>
                <w:lang w:eastAsia="zh-CN"/>
              </w:rPr>
              <w:t xml:space="preserve"> is</w:t>
            </w:r>
            <w:r w:rsidRPr="00BA0B67">
              <w:rPr>
                <w:rFonts w:ascii="Times New Roman" w:hAnsi="Times New Roman"/>
                <w:sz w:val="20"/>
                <w:lang w:eastAsia="zh-CN"/>
              </w:rPr>
              <w:t xml:space="preserve"> external</w:t>
            </w:r>
            <w:r>
              <w:rPr>
                <w:rFonts w:ascii="Times New Roman" w:hAnsi="Times New Roman"/>
                <w:sz w:val="20"/>
                <w:lang w:eastAsia="zh-CN"/>
              </w:rPr>
              <w:t xml:space="preserve"> if the MnS consumer is outside the PLMN trust domain</w:t>
            </w:r>
            <w:r w:rsidRPr="00BA0B67">
              <w:rPr>
                <w:rFonts w:ascii="Times New Roman" w:hAnsi="Times New Roman"/>
                <w:sz w:val="20"/>
                <w:lang w:eastAsia="zh-CN"/>
              </w:rPr>
              <w:t>.</w:t>
            </w:r>
            <w:r>
              <w:rPr>
                <w:rFonts w:ascii="Times New Roman" w:hAnsi="Times New Roman"/>
                <w:sz w:val="20"/>
                <w:lang w:eastAsia="zh-CN"/>
              </w:rPr>
              <w:t xml:space="preserve"> The type of MnS consumer is internal if the MnS consumer is inside the PLMN trust domain. </w:t>
            </w:r>
          </w:p>
          <w:p w14:paraId="2A7382F1" w14:textId="77777777" w:rsidR="008263B3" w:rsidRPr="00105AE4" w:rsidRDefault="008263B3" w:rsidP="00ED4567">
            <w:pPr>
              <w:pStyle w:val="TAL"/>
              <w:rPr>
                <w:rFonts w:ascii="Times New Roman" w:hAnsi="Times New Roman"/>
                <w:sz w:val="20"/>
                <w:lang w:eastAsia="zh-CN"/>
              </w:rPr>
            </w:pPr>
          </w:p>
          <w:p w14:paraId="2C73313E" w14:textId="77777777" w:rsidR="008263B3" w:rsidRPr="00105AE4" w:rsidRDefault="008263B3" w:rsidP="00ED4567">
            <w:pPr>
              <w:pStyle w:val="TAL"/>
              <w:rPr>
                <w:rFonts w:ascii="Times New Roman" w:hAnsi="Times New Roman"/>
                <w:sz w:val="20"/>
                <w:lang w:eastAsia="zh-CN"/>
              </w:rPr>
            </w:pPr>
            <w:r w:rsidRPr="00105AE4">
              <w:rPr>
                <w:rFonts w:ascii="Times New Roman" w:hAnsi="Times New Roman" w:hint="eastAsia"/>
                <w:sz w:val="20"/>
                <w:lang w:eastAsia="zh-CN"/>
              </w:rPr>
              <w:t>a</w:t>
            </w:r>
            <w:r w:rsidRPr="00105AE4">
              <w:rPr>
                <w:rFonts w:ascii="Times New Roman" w:hAnsi="Times New Roman"/>
                <w:sz w:val="20"/>
                <w:lang w:eastAsia="zh-CN"/>
              </w:rPr>
              <w:t>llowedValue: EXTERNAL,</w:t>
            </w:r>
          </w:p>
          <w:p w14:paraId="5A34DB42" w14:textId="77777777" w:rsidR="008263B3" w:rsidRPr="00105AE4" w:rsidRDefault="008263B3" w:rsidP="00ED4567">
            <w:pPr>
              <w:pStyle w:val="TAL"/>
              <w:rPr>
                <w:rFonts w:ascii="Times New Roman" w:hAnsi="Times New Roman"/>
                <w:sz w:val="20"/>
                <w:lang w:eastAsia="zh-CN"/>
              </w:rPr>
            </w:pPr>
            <w:r w:rsidRPr="00105AE4">
              <w:rPr>
                <w:rFonts w:ascii="Times New Roman" w:hAnsi="Times New Roman" w:hint="eastAsia"/>
                <w:sz w:val="20"/>
                <w:lang w:eastAsia="zh-CN"/>
              </w:rPr>
              <w:t xml:space="preserve"> </w:t>
            </w:r>
            <w:r w:rsidRPr="00105AE4">
              <w:rPr>
                <w:rFonts w:ascii="Times New Roman" w:hAnsi="Times New Roman"/>
                <w:sz w:val="20"/>
                <w:lang w:eastAsia="zh-CN"/>
              </w:rPr>
              <w:t xml:space="preserve">                      </w:t>
            </w:r>
            <w:r>
              <w:rPr>
                <w:rFonts w:ascii="Times New Roman" w:hAnsi="Times New Roman"/>
                <w:sz w:val="20"/>
                <w:lang w:eastAsia="zh-CN"/>
              </w:rPr>
              <w:t>INTERNAL</w:t>
            </w:r>
          </w:p>
          <w:p w14:paraId="38CC549C" w14:textId="77777777" w:rsidR="008263B3" w:rsidRPr="00E534DF" w:rsidRDefault="008263B3" w:rsidP="00ED4567">
            <w:pPr>
              <w:rPr>
                <w:lang w:eastAsia="zh-CN"/>
              </w:rPr>
            </w:pPr>
          </w:p>
        </w:tc>
      </w:tr>
      <w:tr w:rsidR="008263B3" w14:paraId="47197A00" w14:textId="77777777" w:rsidTr="00ED4567">
        <w:tc>
          <w:tcPr>
            <w:tcW w:w="2407" w:type="dxa"/>
          </w:tcPr>
          <w:p w14:paraId="747D2E99" w14:textId="77777777" w:rsidR="008263B3" w:rsidRDefault="008263B3" w:rsidP="00ED4567">
            <w:pPr>
              <w:rPr>
                <w:lang w:eastAsia="zh-CN"/>
              </w:rPr>
            </w:pPr>
            <w:r>
              <w:rPr>
                <w:rFonts w:hint="eastAsia"/>
                <w:lang w:eastAsia="zh-CN"/>
              </w:rPr>
              <w:t>M</w:t>
            </w:r>
            <w:r>
              <w:rPr>
                <w:lang w:eastAsia="zh-CN"/>
              </w:rPr>
              <w:t>nSConsumerID</w:t>
            </w:r>
          </w:p>
        </w:tc>
        <w:tc>
          <w:tcPr>
            <w:tcW w:w="1983" w:type="dxa"/>
          </w:tcPr>
          <w:p w14:paraId="017198C6" w14:textId="77777777" w:rsidR="008263B3" w:rsidRDefault="008263B3" w:rsidP="00ED4567">
            <w:pPr>
              <w:rPr>
                <w:lang w:eastAsia="zh-CN"/>
              </w:rPr>
            </w:pPr>
            <w:r>
              <w:rPr>
                <w:rFonts w:hint="eastAsia"/>
                <w:lang w:eastAsia="zh-CN"/>
              </w:rPr>
              <w:t>O</w:t>
            </w:r>
          </w:p>
        </w:tc>
        <w:tc>
          <w:tcPr>
            <w:tcW w:w="2268" w:type="dxa"/>
          </w:tcPr>
          <w:p w14:paraId="7DFE9AB3" w14:textId="77777777" w:rsidR="008263B3" w:rsidRDefault="008263B3" w:rsidP="00ED4567">
            <w:pPr>
              <w:rPr>
                <w:lang w:eastAsia="zh-CN"/>
              </w:rPr>
            </w:pPr>
            <w:r>
              <w:rPr>
                <w:rFonts w:hint="eastAsia"/>
                <w:lang w:eastAsia="zh-CN"/>
              </w:rPr>
              <w:t>1</w:t>
            </w:r>
            <w:r>
              <w:rPr>
                <w:lang w:eastAsia="zh-CN"/>
              </w:rPr>
              <w:t>…N</w:t>
            </w:r>
          </w:p>
        </w:tc>
        <w:tc>
          <w:tcPr>
            <w:tcW w:w="2971" w:type="dxa"/>
          </w:tcPr>
          <w:p w14:paraId="2B81BCC4" w14:textId="77777777" w:rsidR="008263B3" w:rsidRDefault="008263B3" w:rsidP="00ED4567">
            <w:pPr>
              <w:pStyle w:val="TAL"/>
              <w:rPr>
                <w:rFonts w:ascii="Times New Roman" w:hAnsi="Times New Roman"/>
                <w:sz w:val="20"/>
                <w:lang w:eastAsia="zh-CN"/>
              </w:rPr>
            </w:pPr>
            <w:r w:rsidRPr="00105AE4">
              <w:rPr>
                <w:rFonts w:ascii="Times New Roman" w:hAnsi="Times New Roman"/>
                <w:sz w:val="20"/>
                <w:lang w:eastAsia="zh-CN"/>
              </w:rPr>
              <w:t xml:space="preserve">It indicates the </w:t>
            </w:r>
            <w:r w:rsidRPr="00105AE4">
              <w:rPr>
                <w:rFonts w:ascii="Times New Roman" w:hAnsi="Times New Roman" w:hint="eastAsia"/>
                <w:sz w:val="20"/>
                <w:lang w:eastAsia="zh-CN"/>
              </w:rPr>
              <w:t>Identifier</w:t>
            </w:r>
            <w:r w:rsidRPr="00105AE4">
              <w:rPr>
                <w:rFonts w:ascii="Times New Roman" w:hAnsi="Times New Roman"/>
                <w:sz w:val="20"/>
                <w:lang w:eastAsia="zh-CN"/>
              </w:rPr>
              <w:t xml:space="preserve"> </w:t>
            </w:r>
            <w:r w:rsidRPr="00105AE4">
              <w:rPr>
                <w:rFonts w:ascii="Times New Roman" w:hAnsi="Times New Roman" w:hint="eastAsia"/>
                <w:sz w:val="20"/>
                <w:lang w:eastAsia="zh-CN"/>
              </w:rPr>
              <w:t>of</w:t>
            </w:r>
            <w:r w:rsidRPr="00105AE4">
              <w:rPr>
                <w:rFonts w:ascii="Times New Roman" w:hAnsi="Times New Roman"/>
                <w:sz w:val="20"/>
                <w:lang w:eastAsia="zh-CN"/>
              </w:rPr>
              <w:t xml:space="preserve"> </w:t>
            </w:r>
            <w:r w:rsidRPr="00105AE4">
              <w:rPr>
                <w:rFonts w:ascii="Times New Roman" w:hAnsi="Times New Roman" w:hint="eastAsia"/>
                <w:sz w:val="20"/>
                <w:lang w:eastAsia="zh-CN"/>
              </w:rPr>
              <w:t>the</w:t>
            </w:r>
            <w:r w:rsidRPr="00105AE4">
              <w:rPr>
                <w:rFonts w:ascii="Times New Roman" w:hAnsi="Times New Roman"/>
                <w:sz w:val="20"/>
                <w:lang w:eastAsia="zh-CN"/>
              </w:rPr>
              <w:t xml:space="preserve"> MnS </w:t>
            </w:r>
            <w:r w:rsidRPr="00105AE4">
              <w:rPr>
                <w:rFonts w:ascii="Times New Roman" w:hAnsi="Times New Roman" w:hint="eastAsia"/>
                <w:sz w:val="20"/>
                <w:lang w:eastAsia="zh-CN"/>
              </w:rPr>
              <w:t>consumer</w:t>
            </w:r>
            <w:r w:rsidRPr="00105AE4">
              <w:rPr>
                <w:rFonts w:ascii="Times New Roman" w:hAnsi="Times New Roman"/>
                <w:sz w:val="20"/>
                <w:lang w:eastAsia="zh-CN"/>
              </w:rPr>
              <w:t xml:space="preserve"> </w:t>
            </w:r>
            <w:r w:rsidRPr="00105AE4">
              <w:rPr>
                <w:rFonts w:ascii="Times New Roman" w:hAnsi="Times New Roman" w:hint="eastAsia"/>
                <w:sz w:val="20"/>
                <w:lang w:eastAsia="zh-CN"/>
              </w:rPr>
              <w:t>that</w:t>
            </w:r>
            <w:r w:rsidRPr="00105AE4">
              <w:rPr>
                <w:rFonts w:ascii="Times New Roman" w:hAnsi="Times New Roman"/>
                <w:sz w:val="20"/>
                <w:lang w:eastAsia="zh-CN"/>
              </w:rPr>
              <w:t xml:space="preserve"> request</w:t>
            </w:r>
            <w:r w:rsidRPr="00105AE4">
              <w:rPr>
                <w:rFonts w:ascii="Times New Roman" w:hAnsi="Times New Roman" w:hint="eastAsia"/>
                <w:sz w:val="20"/>
                <w:lang w:eastAsia="zh-CN"/>
              </w:rPr>
              <w:t>s</w:t>
            </w:r>
            <w:r w:rsidRPr="00105AE4">
              <w:rPr>
                <w:rFonts w:ascii="Times New Roman" w:hAnsi="Times New Roman"/>
                <w:sz w:val="20"/>
                <w:lang w:eastAsia="zh-CN"/>
              </w:rPr>
              <w:t xml:space="preserve"> </w:t>
            </w:r>
            <w:r w:rsidRPr="00105AE4">
              <w:rPr>
                <w:rFonts w:ascii="Times New Roman" w:hAnsi="Times New Roman" w:hint="eastAsia"/>
                <w:sz w:val="20"/>
                <w:lang w:eastAsia="zh-CN"/>
              </w:rPr>
              <w:t>MnSs</w:t>
            </w:r>
            <w:r w:rsidRPr="00105AE4">
              <w:rPr>
                <w:rFonts w:ascii="Times New Roman" w:hAnsi="Times New Roman"/>
                <w:sz w:val="20"/>
                <w:lang w:eastAsia="zh-CN"/>
              </w:rPr>
              <w:t xml:space="preserve"> from </w:t>
            </w:r>
            <w:r w:rsidRPr="00105AE4">
              <w:rPr>
                <w:rFonts w:ascii="Times New Roman" w:hAnsi="Times New Roman" w:hint="eastAsia"/>
                <w:sz w:val="20"/>
                <w:lang w:eastAsia="zh-CN"/>
              </w:rPr>
              <w:t>the</w:t>
            </w:r>
            <w:r w:rsidRPr="00105AE4">
              <w:rPr>
                <w:rFonts w:ascii="Times New Roman" w:hAnsi="Times New Roman"/>
                <w:sz w:val="20"/>
                <w:lang w:eastAsia="zh-CN"/>
              </w:rPr>
              <w:t xml:space="preserve"> MnS producer</w:t>
            </w:r>
            <w:r w:rsidRPr="00105AE4">
              <w:rPr>
                <w:rFonts w:ascii="Times New Roman" w:hAnsi="Times New Roman" w:hint="eastAsia"/>
                <w:sz w:val="20"/>
                <w:lang w:eastAsia="zh-CN"/>
              </w:rPr>
              <w:t>.</w:t>
            </w:r>
          </w:p>
          <w:p w14:paraId="2B337443" w14:textId="13CA912D" w:rsidR="008263B3" w:rsidRPr="00845A8A" w:rsidRDefault="008263B3" w:rsidP="00ED4567">
            <w:pPr>
              <w:pStyle w:val="TAL"/>
              <w:rPr>
                <w:rFonts w:ascii="Times New Roman" w:hAnsi="Times New Roman"/>
                <w:sz w:val="20"/>
                <w:lang w:eastAsia="zh-CN"/>
              </w:rPr>
            </w:pPr>
            <w:r w:rsidRPr="005946AA">
              <w:rPr>
                <w:rFonts w:ascii="Times New Roman" w:hAnsi="Times New Roman"/>
                <w:sz w:val="20"/>
                <w:lang w:eastAsia="zh-CN"/>
              </w:rPr>
              <w:t>The identifier of the MnS consumer can be associated to its access token. The access token can represent a set of MnSs that are allowed to be exposed to MnS consumer.</w:t>
            </w:r>
            <w:r>
              <w:rPr>
                <w:rFonts w:ascii="Times New Roman" w:hAnsi="Times New Roman"/>
                <w:sz w:val="20"/>
                <w:lang w:eastAsia="zh-CN"/>
              </w:rPr>
              <w:br/>
            </w:r>
          </w:p>
          <w:p w14:paraId="6FFFE5A2" w14:textId="77777777" w:rsidR="008263B3" w:rsidRPr="00E10FE5" w:rsidRDefault="008263B3" w:rsidP="00ED4567">
            <w:pPr>
              <w:pStyle w:val="TAL"/>
              <w:rPr>
                <w:lang w:eastAsia="zh-CN"/>
              </w:rPr>
            </w:pPr>
            <w:r w:rsidRPr="00105AE4">
              <w:rPr>
                <w:rFonts w:ascii="Times New Roman" w:hAnsi="Times New Roman"/>
                <w:sz w:val="20"/>
                <w:lang w:eastAsia="zh-CN"/>
              </w:rPr>
              <w:t>The format of the MnS consumer ID can use FQDN (See TS 21.003 clause 19.4.2.1).</w:t>
            </w:r>
          </w:p>
        </w:tc>
      </w:tr>
    </w:tbl>
    <w:p w14:paraId="415017FA" w14:textId="258E931C" w:rsidR="008263B3" w:rsidRDefault="008263B3" w:rsidP="008263B3">
      <w:pPr>
        <w:rPr>
          <w:color w:val="FF0000"/>
        </w:rPr>
      </w:pPr>
    </w:p>
    <w:p w14:paraId="36B4AC06" w14:textId="5D303513" w:rsidR="00FF2079" w:rsidRPr="00AE677D" w:rsidRDefault="00FF2079" w:rsidP="00AE677D">
      <w:pPr>
        <w:rPr>
          <w:color w:val="FF0000"/>
        </w:rPr>
      </w:pPr>
      <w:r>
        <w:rPr>
          <w:noProof/>
        </w:rPr>
        <w:t xml:space="preserve">The </w:t>
      </w:r>
      <w:r w:rsidR="00931375">
        <w:rPr>
          <w:noProof/>
          <w:lang w:val="en-US" w:eastAsia="zh-CN"/>
        </w:rPr>
        <w:t>MnS consumer</w:t>
      </w:r>
      <w:r>
        <w:rPr>
          <w:noProof/>
        </w:rPr>
        <w:t xml:space="preserve"> can directly get access to MnS producer after the authentication and validation with MnS producer if the expsoure governance is implemented in respective MnS producer.</w:t>
      </w:r>
      <w:r w:rsidR="00AE677D">
        <w:rPr>
          <w:rFonts w:hint="eastAsia"/>
          <w:noProof/>
          <w:lang w:eastAsia="zh-CN"/>
        </w:rPr>
        <w:t xml:space="preserve"> </w:t>
      </w:r>
      <w:r w:rsidR="00AE677D">
        <w:rPr>
          <w:lang w:eastAsia="zh-CN"/>
        </w:rPr>
        <w:t>T</w:t>
      </w:r>
      <w:r w:rsidR="00AE677D">
        <w:rPr>
          <w:rFonts w:hint="eastAsia"/>
          <w:lang w:eastAsia="zh-CN"/>
        </w:rPr>
        <w:t>he</w:t>
      </w:r>
      <w:r w:rsidR="00AE677D">
        <w:rPr>
          <w:lang w:eastAsia="zh-CN"/>
        </w:rPr>
        <w:t xml:space="preserve"> </w:t>
      </w:r>
      <w:r w:rsidR="00AE677D">
        <w:rPr>
          <w:rFonts w:hint="eastAsia"/>
          <w:lang w:eastAsia="zh-CN"/>
        </w:rPr>
        <w:t>MnS</w:t>
      </w:r>
      <w:r w:rsidR="00AE677D">
        <w:rPr>
          <w:lang w:eastAsia="zh-CN"/>
        </w:rPr>
        <w:t xml:space="preserve"> </w:t>
      </w:r>
      <w:r w:rsidR="00AE677D">
        <w:rPr>
          <w:rFonts w:hint="eastAsia"/>
          <w:lang w:eastAsia="zh-CN"/>
        </w:rPr>
        <w:t>producer</w:t>
      </w:r>
      <w:r w:rsidR="00AE677D">
        <w:rPr>
          <w:lang w:eastAsia="zh-CN"/>
        </w:rPr>
        <w:t xml:space="preserve"> may be able to provide original MnS following exposure gover</w:t>
      </w:r>
      <w:r w:rsidR="00D30647">
        <w:rPr>
          <w:lang w:eastAsia="zh-CN"/>
        </w:rPr>
        <w:t>n</w:t>
      </w:r>
      <w:r w:rsidR="00AE677D">
        <w:rPr>
          <w:lang w:eastAsia="zh-CN"/>
        </w:rPr>
        <w:t>ance which includes filtering</w:t>
      </w:r>
      <w:r w:rsidR="00AE677D" w:rsidRPr="0021054F">
        <w:rPr>
          <w:lang w:val="en-US"/>
        </w:rPr>
        <w:t>.</w:t>
      </w:r>
      <w:r w:rsidR="00AE677D">
        <w:rPr>
          <w:lang w:val="en-US"/>
        </w:rPr>
        <w:t xml:space="preserve"> As a result, MnS consumer may be able to access only a subset of original MnS via the response from the MnS producer.</w:t>
      </w:r>
    </w:p>
    <w:p w14:paraId="69AE508B" w14:textId="77777777" w:rsidR="00FF2079" w:rsidRDefault="00FF2079" w:rsidP="008263B3">
      <w:pPr>
        <w:rPr>
          <w:color w:val="FF0000"/>
        </w:rPr>
      </w:pPr>
    </w:p>
    <w:p w14:paraId="58BE5ACB" w14:textId="0E936E0C" w:rsidR="00634A47" w:rsidRDefault="00634A47" w:rsidP="00634A47">
      <w:pPr>
        <w:pStyle w:val="3"/>
        <w:rPr>
          <w:lang w:eastAsia="zh-CN"/>
        </w:rPr>
      </w:pPr>
      <w:bookmarkStart w:id="1270" w:name="_Toc136591376"/>
      <w:r>
        <w:rPr>
          <w:lang w:eastAsia="zh-CN"/>
        </w:rPr>
        <w:t>7.</w:t>
      </w:r>
      <w:r w:rsidR="00DA2767">
        <w:rPr>
          <w:lang w:eastAsia="zh-CN"/>
        </w:rPr>
        <w:t>9</w:t>
      </w:r>
      <w:r>
        <w:rPr>
          <w:lang w:eastAsia="zh-CN"/>
        </w:rPr>
        <w:t>.3</w:t>
      </w:r>
      <w:r>
        <w:rPr>
          <w:lang w:eastAsia="zh-CN"/>
        </w:rPr>
        <w:tab/>
        <w:t>Exposure via CAPIF alternative 3</w:t>
      </w:r>
      <w:bookmarkEnd w:id="1270"/>
    </w:p>
    <w:p w14:paraId="19AE00CE" w14:textId="2125B831" w:rsidR="00634A47" w:rsidRDefault="00634A47" w:rsidP="00634A47">
      <w:pPr>
        <w:rPr>
          <w:lang w:eastAsia="zh-CN"/>
        </w:rPr>
      </w:pPr>
      <w:r>
        <w:rPr>
          <w:lang w:eastAsia="zh-CN"/>
        </w:rPr>
        <w:t>This clause describes a potential solution where network slice management capability exposure implements a Common API Framework</w:t>
      </w:r>
      <w:r w:rsidRPr="00C95EE0">
        <w:t xml:space="preserve"> </w:t>
      </w:r>
      <w:r>
        <w:t>for 3GPP Northbound APIs</w:t>
      </w:r>
      <w:r>
        <w:rPr>
          <w:lang w:eastAsia="zh-CN"/>
        </w:rPr>
        <w:t xml:space="preserve"> (see TS 23.222</w:t>
      </w:r>
      <w:r w:rsidR="00451F1C">
        <w:rPr>
          <w:lang w:eastAsia="zh-CN"/>
        </w:rPr>
        <w:t xml:space="preserve"> </w:t>
      </w:r>
      <w:r>
        <w:rPr>
          <w:lang w:eastAsia="zh-CN"/>
        </w:rPr>
        <w:t>[1</w:t>
      </w:r>
      <w:r w:rsidR="00451F1C">
        <w:rPr>
          <w:lang w:eastAsia="zh-CN"/>
        </w:rPr>
        <w:t>4</w:t>
      </w:r>
      <w:r>
        <w:rPr>
          <w:lang w:eastAsia="zh-CN"/>
        </w:rPr>
        <w:t>]) to expose management services to MnS consumers.</w:t>
      </w:r>
    </w:p>
    <w:p w14:paraId="43619742" w14:textId="2AC905A5" w:rsidR="00634A47" w:rsidRDefault="00634A47" w:rsidP="00634A47">
      <w:r w:rsidRPr="006109B3">
        <w:rPr>
          <w:noProof/>
        </w:rPr>
        <w:t xml:space="preserve"> </w:t>
      </w:r>
      <w:r w:rsidR="004E3780">
        <w:rPr>
          <w:noProof/>
        </w:rPr>
        <w:drawing>
          <wp:inline distT="0" distB="0" distL="0" distR="0" wp14:anchorId="28611EB1" wp14:editId="4CA13761">
            <wp:extent cx="6179082" cy="3711039"/>
            <wp:effectExtent l="0" t="0" r="635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79614" cy="3711359"/>
                    </a:xfrm>
                    <a:prstGeom prst="rect">
                      <a:avLst/>
                    </a:prstGeom>
                  </pic:spPr>
                </pic:pic>
              </a:graphicData>
            </a:graphic>
          </wp:inline>
        </w:drawing>
      </w:r>
    </w:p>
    <w:p w14:paraId="11F49034" w14:textId="5BF37FE5" w:rsidR="00634A47" w:rsidRDefault="00634A47" w:rsidP="00634A47">
      <w:pPr>
        <w:pStyle w:val="TH"/>
        <w:rPr>
          <w:lang w:eastAsia="zh-CN"/>
        </w:rPr>
      </w:pPr>
      <w:r>
        <w:rPr>
          <w:lang w:eastAsia="zh-CN"/>
        </w:rPr>
        <w:t>Figure 7.</w:t>
      </w:r>
      <w:r w:rsidR="00AD4760">
        <w:rPr>
          <w:lang w:eastAsia="zh-CN"/>
        </w:rPr>
        <w:t>9</w:t>
      </w:r>
      <w:r>
        <w:rPr>
          <w:lang w:eastAsia="zh-CN"/>
        </w:rPr>
        <w:t>.3-1: Exposure via CAPIF alternative 3</w:t>
      </w:r>
    </w:p>
    <w:p w14:paraId="35B5FA22" w14:textId="77777777" w:rsidR="00385B4F" w:rsidRDefault="00385B4F" w:rsidP="00385B4F">
      <w:pPr>
        <w:rPr>
          <w:lang w:eastAsia="zh-CN"/>
        </w:rPr>
      </w:pPr>
      <w:r>
        <w:rPr>
          <w:lang w:eastAsia="zh-CN"/>
        </w:rPr>
        <w:t xml:space="preserve">In this alternative, network slice management capability exposure may internally implement the internal interfaces </w:t>
      </w:r>
      <w:r>
        <w:rPr>
          <w:lang w:val="en-US" w:eastAsia="zh-CN"/>
        </w:rPr>
        <w:t>using</w:t>
      </w:r>
      <w:r>
        <w:rPr>
          <w:lang w:eastAsia="zh-CN"/>
        </w:rPr>
        <w:t xml:space="preserve"> reference points CAPIF-3, CAPIF-4, and CAPIF-5 as defined in TS 23.222 [14] or may use non-standardized interfaces.</w:t>
      </w:r>
    </w:p>
    <w:p w14:paraId="25D8BEE6" w14:textId="77777777" w:rsidR="00385B4F" w:rsidRDefault="00385B4F" w:rsidP="00385B4F">
      <w:pPr>
        <w:rPr>
          <w:noProof/>
        </w:rPr>
      </w:pPr>
      <w:r>
        <w:rPr>
          <w:lang w:eastAsia="zh-CN"/>
        </w:rPr>
        <w:t xml:space="preserve">In this alternative, network slice management capability exposure provides the interfaces at reference point CAPIF-1/1e. </w:t>
      </w:r>
      <w:r w:rsidRPr="00D4743B">
        <w:rPr>
          <w:lang w:eastAsia="zh-CN"/>
        </w:rPr>
        <w:t>It may be necessary to extend CAPIF-</w:t>
      </w:r>
      <w:r>
        <w:rPr>
          <w:lang w:eastAsia="zh-CN"/>
        </w:rPr>
        <w:t>1</w:t>
      </w:r>
      <w:r w:rsidRPr="00D4743B">
        <w:rPr>
          <w:lang w:eastAsia="zh-CN"/>
        </w:rPr>
        <w:t>/</w:t>
      </w:r>
      <w:r>
        <w:rPr>
          <w:lang w:eastAsia="zh-CN"/>
        </w:rPr>
        <w:t>1</w:t>
      </w:r>
      <w:r w:rsidRPr="00D4743B">
        <w:rPr>
          <w:lang w:eastAsia="zh-CN"/>
        </w:rPr>
        <w:t>e</w:t>
      </w:r>
      <w:r>
        <w:rPr>
          <w:lang w:eastAsia="zh-CN"/>
        </w:rPr>
        <w:t xml:space="preserve"> as defined in TS 23.222 [14]</w:t>
      </w:r>
      <w:r w:rsidRPr="00855A67">
        <w:rPr>
          <w:lang w:eastAsia="zh-CN"/>
        </w:rPr>
        <w:t xml:space="preserve"> to support </w:t>
      </w:r>
      <w:r>
        <w:rPr>
          <w:lang w:eastAsia="zh-CN"/>
        </w:rPr>
        <w:t>authorization/authentication of MnS consumers and discovery</w:t>
      </w:r>
      <w:r w:rsidRPr="00855A67">
        <w:rPr>
          <w:lang w:eastAsia="zh-CN"/>
        </w:rPr>
        <w:t xml:space="preserve"> of MnS </w:t>
      </w:r>
      <w:r>
        <w:rPr>
          <w:lang w:eastAsia="zh-CN"/>
        </w:rPr>
        <w:t>producers</w:t>
      </w:r>
      <w:r>
        <w:rPr>
          <w:noProof/>
        </w:rPr>
        <w:t>.</w:t>
      </w:r>
    </w:p>
    <w:p w14:paraId="0720378E" w14:textId="77777777" w:rsidR="00385B4F" w:rsidRDefault="00385B4F" w:rsidP="00385B4F">
      <w:pPr>
        <w:rPr>
          <w:lang w:eastAsia="zh-CN"/>
        </w:rPr>
      </w:pPr>
      <w:r>
        <w:rPr>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p>
    <w:p w14:paraId="79FFE653" w14:textId="77777777" w:rsidR="00385B4F" w:rsidRDefault="00385B4F" w:rsidP="00385B4F">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933F0A4" w14:textId="478E830B" w:rsidR="00385B4F" w:rsidRPr="00366574" w:rsidRDefault="00385B4F" w:rsidP="00385B4F">
      <w:pPr>
        <w:rPr>
          <w:lang w:eastAsia="zh-CN"/>
        </w:rPr>
      </w:pPr>
      <w:r w:rsidRPr="008038D4">
        <w:rPr>
          <w:rFonts w:hint="eastAsia"/>
          <w:lang w:eastAsia="zh-CN"/>
        </w:rPr>
        <w:t>T</w:t>
      </w:r>
      <w:r w:rsidRPr="008038D4">
        <w:rPr>
          <w:lang w:eastAsia="zh-CN"/>
        </w:rPr>
        <w:t>able</w:t>
      </w:r>
      <w:r>
        <w:rPr>
          <w:lang w:eastAsia="zh-CN"/>
        </w:rPr>
        <w:t xml:space="preserve"> </w:t>
      </w:r>
      <w:r w:rsidRPr="008038D4">
        <w:rPr>
          <w:lang w:eastAsia="zh-CN"/>
        </w:rPr>
        <w:t xml:space="preserve">7.9.3-1 shows the CAPIF </w:t>
      </w:r>
      <w:r w:rsidRPr="008038D4">
        <w:rPr>
          <w:rFonts w:hint="eastAsia"/>
          <w:lang w:eastAsia="zh-CN"/>
        </w:rPr>
        <w:t>interface</w:t>
      </w:r>
      <w:r w:rsidRPr="008038D4">
        <w:rPr>
          <w:lang w:eastAsia="zh-CN"/>
        </w:rPr>
        <w:t xml:space="preserve"> and the potential MnS that can be implemented within the </w:t>
      </w:r>
      <w:r w:rsidRPr="00366574">
        <w:rPr>
          <w:lang w:eastAsia="zh-CN"/>
        </w:rPr>
        <w:t>interface</w:t>
      </w:r>
      <w:r w:rsidRPr="008038D4">
        <w:rPr>
          <w:lang w:eastAsia="zh-CN"/>
        </w:rPr>
        <w:t xml:space="preserve"> for alternative </w:t>
      </w:r>
      <w:r>
        <w:rPr>
          <w:lang w:eastAsia="zh-CN"/>
        </w:rPr>
        <w:t>3</w:t>
      </w:r>
      <w:r w:rsidRPr="008038D4">
        <w:rPr>
          <w:lang w:eastAsia="zh-CN"/>
        </w:rPr>
        <w:t>. In addition, extension of CAPIF interface may be needed to achieve certain functionalities in the context of network slice management capability expo</w:t>
      </w:r>
      <w:r>
        <w:rPr>
          <w:rFonts w:hint="eastAsia"/>
          <w:lang w:eastAsia="zh-CN"/>
        </w:rPr>
        <w:t>sure</w:t>
      </w:r>
      <w:r w:rsidRPr="008038D4">
        <w:rPr>
          <w:lang w:eastAsia="zh-CN"/>
        </w:rPr>
        <w:t>.</w:t>
      </w:r>
      <w:r>
        <w:rPr>
          <w:lang w:eastAsia="zh-CN"/>
        </w:rPr>
        <w:t xml:space="preserve"> </w:t>
      </w:r>
    </w:p>
    <w:p w14:paraId="67047316" w14:textId="77777777" w:rsidR="00950189" w:rsidRPr="00BF741E" w:rsidRDefault="00950189" w:rsidP="00950189">
      <w:pPr>
        <w:pStyle w:val="ac"/>
        <w:keepNext/>
        <w:jc w:val="center"/>
        <w:rPr>
          <w:rFonts w:ascii="Arial" w:hAnsi="Arial"/>
          <w:b/>
          <w:lang w:eastAsia="zh-CN"/>
        </w:rPr>
      </w:pPr>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w:t>
      </w:r>
      <w:r>
        <w:rPr>
          <w:rFonts w:ascii="Arial" w:eastAsia="宋体" w:hAnsi="Arial"/>
          <w:b/>
          <w:lang w:eastAsia="zh-CN"/>
        </w:rPr>
        <w:t>3</w:t>
      </w:r>
      <w:r w:rsidRPr="005539F7">
        <w:rPr>
          <w:rFonts w:ascii="Arial" w:eastAsia="宋体" w:hAnsi="Arial"/>
          <w:b/>
          <w:lang w:eastAsia="zh-CN"/>
        </w:rPr>
        <w:t>-1</w:t>
      </w:r>
      <w:r>
        <w:rPr>
          <w:rFonts w:ascii="Arial" w:eastAsia="宋体" w:hAnsi="Arial"/>
          <w:b/>
          <w:lang w:eastAsia="zh-CN"/>
        </w:rPr>
        <w:t xml:space="preserve"> Interface description</w:t>
      </w:r>
    </w:p>
    <w:tbl>
      <w:tblPr>
        <w:tblStyle w:val="a7"/>
        <w:tblW w:w="9395" w:type="dxa"/>
        <w:tblLayout w:type="fixed"/>
        <w:tblLook w:val="04A0" w:firstRow="1" w:lastRow="0" w:firstColumn="1" w:lastColumn="0" w:noHBand="0" w:noVBand="1"/>
      </w:tblPr>
      <w:tblGrid>
        <w:gridCol w:w="1175"/>
        <w:gridCol w:w="4110"/>
        <w:gridCol w:w="4110"/>
      </w:tblGrid>
      <w:tr w:rsidR="00950189" w14:paraId="2975FE32" w14:textId="77777777" w:rsidTr="00366574">
        <w:tc>
          <w:tcPr>
            <w:tcW w:w="1175" w:type="dxa"/>
            <w:shd w:val="clear" w:color="auto" w:fill="F2F2F2" w:themeFill="background1" w:themeFillShade="F2"/>
          </w:tcPr>
          <w:p w14:paraId="30C00E40"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52EF7F5F" w14:textId="2E0E26A3" w:rsidR="00950189" w:rsidRPr="00127709" w:rsidRDefault="00950189" w:rsidP="00AA1EBD">
            <w:pPr>
              <w:rPr>
                <w:b/>
                <w:bCs/>
              </w:rPr>
            </w:pPr>
            <w:r>
              <w:rPr>
                <w:rFonts w:hint="eastAsia"/>
                <w:b/>
                <w:bCs/>
                <w:lang w:eastAsia="zh-CN"/>
              </w:rPr>
              <w:t>Related</w:t>
            </w:r>
            <w:r w:rsidRPr="00127709">
              <w:rPr>
                <w:b/>
                <w:bCs/>
              </w:rPr>
              <w:t xml:space="preserve"> MnS</w:t>
            </w:r>
          </w:p>
        </w:tc>
        <w:tc>
          <w:tcPr>
            <w:tcW w:w="4110" w:type="dxa"/>
            <w:shd w:val="clear" w:color="auto" w:fill="F2F2F2" w:themeFill="background1" w:themeFillShade="F2"/>
          </w:tcPr>
          <w:p w14:paraId="48F63C59" w14:textId="77777777" w:rsidR="00950189" w:rsidRDefault="00950189" w:rsidP="00AA1EBD">
            <w:pPr>
              <w:rPr>
                <w:b/>
                <w:bCs/>
                <w:lang w:eastAsia="zh-CN"/>
              </w:rPr>
            </w:pPr>
            <w:r>
              <w:rPr>
                <w:rFonts w:hint="eastAsia"/>
                <w:b/>
                <w:bCs/>
              </w:rPr>
              <w:t>G</w:t>
            </w:r>
            <w:r>
              <w:rPr>
                <w:b/>
                <w:bCs/>
              </w:rPr>
              <w:t>ap analysis</w:t>
            </w:r>
          </w:p>
        </w:tc>
      </w:tr>
      <w:tr w:rsidR="00950189" w:rsidRPr="007A51AB" w14:paraId="3616ADF1" w14:textId="77777777" w:rsidTr="00366574">
        <w:tc>
          <w:tcPr>
            <w:tcW w:w="1175" w:type="dxa"/>
          </w:tcPr>
          <w:p w14:paraId="2EA5922A" w14:textId="77777777" w:rsidR="00950189" w:rsidRDefault="00950189" w:rsidP="00AA1EBD">
            <w:r>
              <w:t>CAPIF 1/1e</w:t>
            </w:r>
          </w:p>
        </w:tc>
        <w:tc>
          <w:tcPr>
            <w:tcW w:w="4110" w:type="dxa"/>
          </w:tcPr>
          <w:p w14:paraId="20E53279"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r>
            <w:r>
              <w:rPr>
                <w:lang w:eastAsia="zh-CN"/>
              </w:rPr>
              <w:lastRenderedPageBreak/>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60939995" w14:textId="5759A7E0" w:rsidR="00950189" w:rsidRPr="00916028" w:rsidRDefault="00950189" w:rsidP="00AA1EBD">
            <w:pPr>
              <w:pStyle w:val="B1"/>
              <w:ind w:left="284"/>
              <w:rPr>
                <w:lang w:eastAsia="zh-CN"/>
              </w:rPr>
            </w:pPr>
          </w:p>
        </w:tc>
        <w:tc>
          <w:tcPr>
            <w:tcW w:w="4110" w:type="dxa"/>
          </w:tcPr>
          <w:p w14:paraId="25163E92" w14:textId="157C6112" w:rsidR="00931375" w:rsidRPr="00FF463C" w:rsidRDefault="00931375" w:rsidP="00931375">
            <w:pPr>
              <w:pStyle w:val="B1"/>
              <w:ind w:left="284"/>
              <w:rPr>
                <w:lang w:eastAsia="zh-CN"/>
              </w:rPr>
            </w:pPr>
            <w:r>
              <w:rPr>
                <w:rFonts w:hint="eastAsia"/>
                <w:lang w:eastAsia="zh-CN"/>
              </w:rPr>
              <w:lastRenderedPageBreak/>
              <w:t>-</w:t>
            </w:r>
            <w:r>
              <w:rPr>
                <w:lang w:eastAsia="zh-CN"/>
              </w:rPr>
              <w:t xml:space="preserve"> How the MnS consumer can discover the MnS producer using CAPIF 1/1e is not specified.</w:t>
            </w:r>
          </w:p>
          <w:p w14:paraId="29C56F4B" w14:textId="1BFF0C36" w:rsidR="00D647B4" w:rsidRDefault="00D647B4" w:rsidP="00D647B4">
            <w:pPr>
              <w:pStyle w:val="B1"/>
              <w:ind w:left="284"/>
              <w:rPr>
                <w:lang w:eastAsia="zh-CN"/>
              </w:rPr>
            </w:pPr>
            <w:r>
              <w:rPr>
                <w:lang w:eastAsia="zh-CN"/>
              </w:rPr>
              <w:lastRenderedPageBreak/>
              <w:t xml:space="preserve">- The ServiceAPIDescription for </w:t>
            </w:r>
            <w:r>
              <w:rPr>
                <w:rFonts w:hint="eastAsia"/>
                <w:lang w:eastAsia="zh-CN"/>
              </w:rPr>
              <w:t>CAPIF</w:t>
            </w:r>
            <w:r>
              <w:rPr>
                <w:lang w:eastAsia="zh-CN"/>
              </w:rPr>
              <w:t>_Discover_Service_API needs to be extended in the context of network slice management capability exposure. The MnS address within the MnS data can indicate a MnS producer for exposing MnS after authentication and authorization.</w:t>
            </w:r>
          </w:p>
          <w:p w14:paraId="2348ACB7" w14:textId="5FA4B9F1" w:rsidR="00950189" w:rsidRPr="00916028" w:rsidRDefault="00D647B4" w:rsidP="00D647B4">
            <w:pPr>
              <w:pStyle w:val="B1"/>
              <w:ind w:left="284"/>
            </w:pPr>
            <w:r w:rsidRPr="004C391C">
              <w:rPr>
                <w:lang w:eastAsia="zh-CN"/>
              </w:rPr>
              <w:t>-</w:t>
            </w:r>
            <w:r w:rsidRPr="004C391C">
              <w:rPr>
                <w:lang w:eastAsia="zh-CN"/>
              </w:rPr>
              <w:tab/>
              <w:t>Management of MnS consumers incl</w:t>
            </w:r>
            <w:r>
              <w:rPr>
                <w:lang w:eastAsia="zh-CN"/>
              </w:rPr>
              <w:t>udes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2036FC5E" w14:textId="77777777" w:rsidTr="00366574">
        <w:tc>
          <w:tcPr>
            <w:tcW w:w="1175" w:type="dxa"/>
          </w:tcPr>
          <w:p w14:paraId="1F1BB8A4" w14:textId="77777777" w:rsidR="00950189" w:rsidRDefault="00950189" w:rsidP="00AA1EBD">
            <w:r>
              <w:lastRenderedPageBreak/>
              <w:t>CAPIF 2/2e</w:t>
            </w:r>
          </w:p>
        </w:tc>
        <w:tc>
          <w:tcPr>
            <w:tcW w:w="4110" w:type="dxa"/>
          </w:tcPr>
          <w:p w14:paraId="05872700" w14:textId="77777777" w:rsidR="00950189" w:rsidRDefault="00950189" w:rsidP="00AA1EBD">
            <w:pPr>
              <w:pStyle w:val="B1"/>
              <w:ind w:left="284"/>
              <w:rPr>
                <w:noProof/>
              </w:rPr>
            </w:pPr>
            <w:r w:rsidRPr="00916028">
              <w:t>-</w:t>
            </w:r>
            <w:r w:rsidRPr="00916028">
              <w:tab/>
              <w:t>A</w:t>
            </w:r>
            <w:r w:rsidRPr="00F11FE7">
              <w:rPr>
                <w:noProof/>
              </w:rPr>
              <w:t>uthentication and authorization of MnS consumers</w:t>
            </w:r>
            <w:r>
              <w:rPr>
                <w:noProof/>
              </w:rPr>
              <w:t xml:space="preserve"> is specified in TS 28.533 [11] clause 4.9</w:t>
            </w:r>
          </w:p>
          <w:p w14:paraId="2CEFE00D" w14:textId="77777777" w:rsidR="00950189" w:rsidRPr="00916028" w:rsidRDefault="00950189" w:rsidP="00AA1EBD">
            <w:pPr>
              <w:pStyle w:val="B1"/>
              <w:ind w:left="284"/>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33788538" w14:textId="77777777" w:rsidR="0087117A" w:rsidRDefault="0087117A" w:rsidP="0087117A">
            <w:pPr>
              <w:pStyle w:val="B1"/>
              <w:ind w:left="284"/>
              <w:rPr>
                <w:lang w:eastAsia="zh-CN"/>
              </w:rPr>
            </w:pPr>
            <w:r>
              <w:rPr>
                <w:rFonts w:hint="eastAsia"/>
                <w:lang w:eastAsia="zh-CN"/>
              </w:rPr>
              <w:t>-</w:t>
            </w:r>
            <w:r>
              <w:rPr>
                <w:lang w:eastAsia="zh-CN"/>
              </w:rPr>
              <w:t xml:space="preserve"> How to use MnS as extension for CAPIF 2/2e is not specified.</w:t>
            </w:r>
          </w:p>
          <w:p w14:paraId="09731D48" w14:textId="319B9148" w:rsidR="00950189" w:rsidRPr="00916028" w:rsidRDefault="0087117A" w:rsidP="0087117A">
            <w:pPr>
              <w:pStyle w:val="B1"/>
              <w:ind w:left="284"/>
            </w:pPr>
            <w:r>
              <w:rPr>
                <w:rFonts w:hint="eastAsia"/>
                <w:lang w:eastAsia="zh-CN"/>
              </w:rPr>
              <w:t>-</w:t>
            </w:r>
            <w:r>
              <w:rPr>
                <w:lang w:eastAsia="zh-CN"/>
              </w:rPr>
              <w:t xml:space="preserve"> The Service API for CAPIF 2/2e need to be extended to support MnS.</w:t>
            </w:r>
          </w:p>
        </w:tc>
      </w:tr>
    </w:tbl>
    <w:p w14:paraId="41D847E0" w14:textId="79D8618C" w:rsidR="00950189" w:rsidRDefault="00950189" w:rsidP="00950189">
      <w:pPr>
        <w:rPr>
          <w:lang w:eastAsia="zh-CN"/>
        </w:rPr>
      </w:pPr>
    </w:p>
    <w:p w14:paraId="47E8395B" w14:textId="23C8B6AF" w:rsidR="00931375" w:rsidRDefault="00931375" w:rsidP="00931375">
      <w:r>
        <w:t>After the MnS consumer completes authentication and authorization, the CAPIF core function needs to help the MnS consumer to discover the address of the MnS producer so that the MnS consumer can request MnS consumption via the MnS producer. In order to provide the discovery service to the MnS consumer, the MnS data that contains the address of the MnS producer needs to be pu</w:t>
      </w:r>
      <w:r w:rsidR="00614F76">
        <w:t>b</w:t>
      </w:r>
      <w:r>
        <w:t xml:space="preserve">lished to the CAPIF core function. </w:t>
      </w:r>
    </w:p>
    <w:p w14:paraId="7F3EB1E1" w14:textId="77777777" w:rsidR="009D1575" w:rsidRPr="00931375" w:rsidRDefault="009D1575" w:rsidP="009D1575">
      <w:pPr>
        <w:rPr>
          <w:lang w:eastAsia="zh-CN"/>
        </w:rPr>
      </w:pPr>
    </w:p>
    <w:p w14:paraId="233B0013" w14:textId="49C80027" w:rsidR="009D1575" w:rsidRDefault="009D1575" w:rsidP="009D1575">
      <w:pPr>
        <w:rPr>
          <w:lang w:val="en-US" w:eastAsia="zh-CN"/>
        </w:rPr>
      </w:pPr>
      <w:r>
        <w:rPr>
          <w:rFonts w:hint="eastAsia"/>
          <w:lang w:eastAsia="zh-CN"/>
        </w:rPr>
        <w:t>The</w:t>
      </w:r>
      <w:r>
        <w:rPr>
          <w:lang w:val="en-US" w:eastAsia="zh-CN"/>
        </w:rPr>
        <w:t xml:space="preserve"> mnsAddress of MnsInfo within CAPIF-</w:t>
      </w:r>
      <w:r w:rsidR="00AD61B1">
        <w:rPr>
          <w:lang w:val="en-US" w:eastAsia="zh-CN"/>
        </w:rPr>
        <w:t>1</w:t>
      </w:r>
      <w:r w:rsidR="00AD61B1">
        <w:rPr>
          <w:rFonts w:hint="eastAsia"/>
          <w:lang w:val="en-US" w:eastAsia="zh-CN"/>
        </w:rPr>
        <w:t>/</w:t>
      </w:r>
      <w:r>
        <w:rPr>
          <w:lang w:val="en-US" w:eastAsia="zh-CN"/>
        </w:rPr>
        <w:t>1e can be extended as below:</w:t>
      </w:r>
    </w:p>
    <w:p w14:paraId="3C92DE6D" w14:textId="77777777" w:rsidR="00E71788" w:rsidRPr="00D1577C" w:rsidRDefault="00E71788" w:rsidP="00E71788">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7.9.2-3</w:t>
      </w:r>
      <w:r w:rsidRPr="00D1577C">
        <w:rPr>
          <w:rFonts w:ascii="Arial" w:eastAsia="宋体" w:hAnsi="Arial"/>
          <w:b/>
          <w:lang w:eastAsia="zh-CN"/>
        </w:rPr>
        <w:t xml:space="preserve"> </w:t>
      </w:r>
      <w:r>
        <w:rPr>
          <w:rFonts w:ascii="Arial" w:eastAsia="宋体" w:hAnsi="Arial"/>
          <w:b/>
          <w:lang w:eastAsia="zh-CN"/>
        </w:rPr>
        <w:t>mnsaddress</w:t>
      </w:r>
      <w:r w:rsidRPr="00D1577C">
        <w:rPr>
          <w:rFonts w:ascii="Arial" w:eastAsia="宋体" w:hAnsi="Arial"/>
          <w:b/>
          <w:lang w:eastAsia="zh-CN"/>
        </w:rPr>
        <w:t xml:space="preserve"> information</w:t>
      </w:r>
      <w:r>
        <w:rPr>
          <w:rFonts w:ascii="Arial" w:eastAsia="宋体" w:hAnsi="Arial"/>
          <w:b/>
          <w:lang w:eastAsia="zh-CN"/>
        </w:rPr>
        <w:t xml:space="preserve"> within MnsInfo</w:t>
      </w:r>
    </w:p>
    <w:tbl>
      <w:tblPr>
        <w:tblStyle w:val="a7"/>
        <w:tblW w:w="0" w:type="auto"/>
        <w:tblLook w:val="04A0" w:firstRow="1" w:lastRow="0" w:firstColumn="1" w:lastColumn="0" w:noHBand="0" w:noVBand="1"/>
      </w:tblPr>
      <w:tblGrid>
        <w:gridCol w:w="2407"/>
        <w:gridCol w:w="2407"/>
        <w:gridCol w:w="2127"/>
        <w:gridCol w:w="2688"/>
      </w:tblGrid>
      <w:tr w:rsidR="00E71788" w14:paraId="5417CB82" w14:textId="77777777" w:rsidTr="00ED4567">
        <w:tc>
          <w:tcPr>
            <w:tcW w:w="2407" w:type="dxa"/>
          </w:tcPr>
          <w:p w14:paraId="696BCF37" w14:textId="77777777" w:rsidR="00E71788" w:rsidRDefault="00E71788" w:rsidP="00ED4567">
            <w:pPr>
              <w:jc w:val="center"/>
              <w:rPr>
                <w:lang w:eastAsia="zh-CN"/>
              </w:rPr>
            </w:pPr>
            <w:r>
              <w:rPr>
                <w:rFonts w:hint="eastAsia"/>
                <w:lang w:eastAsia="zh-CN"/>
              </w:rPr>
              <w:t>A</w:t>
            </w:r>
            <w:r>
              <w:rPr>
                <w:lang w:eastAsia="zh-CN"/>
              </w:rPr>
              <w:t>ttributes</w:t>
            </w:r>
          </w:p>
        </w:tc>
        <w:tc>
          <w:tcPr>
            <w:tcW w:w="2407" w:type="dxa"/>
          </w:tcPr>
          <w:p w14:paraId="67F96617" w14:textId="77777777" w:rsidR="00E71788" w:rsidRDefault="00E71788" w:rsidP="00ED4567">
            <w:pPr>
              <w:jc w:val="center"/>
              <w:rPr>
                <w:lang w:eastAsia="zh-CN"/>
              </w:rPr>
            </w:pPr>
            <w:r>
              <w:rPr>
                <w:rFonts w:hint="eastAsia"/>
                <w:lang w:eastAsia="zh-CN"/>
              </w:rPr>
              <w:t>S</w:t>
            </w:r>
            <w:r>
              <w:rPr>
                <w:lang w:eastAsia="zh-CN"/>
              </w:rPr>
              <w:t>upport</w:t>
            </w:r>
          </w:p>
        </w:tc>
        <w:tc>
          <w:tcPr>
            <w:tcW w:w="2127" w:type="dxa"/>
          </w:tcPr>
          <w:p w14:paraId="65CE7CE2" w14:textId="77777777" w:rsidR="00E71788" w:rsidRDefault="00E71788" w:rsidP="00ED4567">
            <w:pPr>
              <w:jc w:val="center"/>
              <w:rPr>
                <w:lang w:eastAsia="zh-CN"/>
              </w:rPr>
            </w:pPr>
            <w:r>
              <w:rPr>
                <w:rFonts w:hint="eastAsia"/>
                <w:lang w:eastAsia="zh-CN"/>
              </w:rPr>
              <w:t>C</w:t>
            </w:r>
            <w:r>
              <w:rPr>
                <w:lang w:eastAsia="zh-CN"/>
              </w:rPr>
              <w:t>ardinality</w:t>
            </w:r>
          </w:p>
        </w:tc>
        <w:tc>
          <w:tcPr>
            <w:tcW w:w="2688" w:type="dxa"/>
          </w:tcPr>
          <w:p w14:paraId="3D99E5F5" w14:textId="77777777" w:rsidR="00E71788" w:rsidRDefault="00E71788" w:rsidP="00ED4567">
            <w:pPr>
              <w:jc w:val="center"/>
              <w:rPr>
                <w:lang w:eastAsia="zh-CN"/>
              </w:rPr>
            </w:pPr>
            <w:r>
              <w:rPr>
                <w:rFonts w:hint="eastAsia"/>
                <w:lang w:eastAsia="zh-CN"/>
              </w:rPr>
              <w:t>D</w:t>
            </w:r>
            <w:r>
              <w:rPr>
                <w:lang w:eastAsia="zh-CN"/>
              </w:rPr>
              <w:t>escription</w:t>
            </w:r>
          </w:p>
        </w:tc>
      </w:tr>
      <w:tr w:rsidR="00E71788" w14:paraId="3E0CC0E8" w14:textId="77777777" w:rsidTr="00ED4567">
        <w:tc>
          <w:tcPr>
            <w:tcW w:w="2407" w:type="dxa"/>
          </w:tcPr>
          <w:p w14:paraId="2FE71C75" w14:textId="77777777" w:rsidR="00E71788" w:rsidRDefault="00E71788" w:rsidP="00ED4567">
            <w:pPr>
              <w:rPr>
                <w:lang w:eastAsia="zh-CN"/>
              </w:rPr>
            </w:pPr>
            <w:r>
              <w:rPr>
                <w:rFonts w:hint="eastAsia"/>
                <w:lang w:eastAsia="zh-CN"/>
              </w:rPr>
              <w:t>m</w:t>
            </w:r>
            <w:r>
              <w:rPr>
                <w:lang w:eastAsia="zh-CN"/>
              </w:rPr>
              <w:t>nsAddress</w:t>
            </w:r>
          </w:p>
        </w:tc>
        <w:tc>
          <w:tcPr>
            <w:tcW w:w="2407" w:type="dxa"/>
          </w:tcPr>
          <w:p w14:paraId="503B935D" w14:textId="77777777" w:rsidR="00E71788" w:rsidRDefault="00E71788" w:rsidP="00ED4567">
            <w:pPr>
              <w:rPr>
                <w:lang w:eastAsia="zh-CN"/>
              </w:rPr>
            </w:pPr>
            <w:r>
              <w:rPr>
                <w:rFonts w:hint="eastAsia"/>
                <w:lang w:eastAsia="zh-CN"/>
              </w:rPr>
              <w:t>M</w:t>
            </w:r>
          </w:p>
        </w:tc>
        <w:tc>
          <w:tcPr>
            <w:tcW w:w="2127" w:type="dxa"/>
          </w:tcPr>
          <w:p w14:paraId="18912EFA" w14:textId="77777777" w:rsidR="00E71788" w:rsidRDefault="00E71788" w:rsidP="00ED4567">
            <w:pPr>
              <w:rPr>
                <w:lang w:eastAsia="zh-CN"/>
              </w:rPr>
            </w:pPr>
            <w:r>
              <w:rPr>
                <w:rFonts w:hint="eastAsia"/>
                <w:lang w:eastAsia="zh-CN"/>
              </w:rPr>
              <w:t>1</w:t>
            </w:r>
          </w:p>
        </w:tc>
        <w:tc>
          <w:tcPr>
            <w:tcW w:w="2688" w:type="dxa"/>
          </w:tcPr>
          <w:p w14:paraId="14C3FEA5" w14:textId="348F7F32" w:rsidR="00E71788" w:rsidRDefault="00E71788" w:rsidP="00ED4567">
            <w:pPr>
              <w:rPr>
                <w:lang w:eastAsia="zh-CN"/>
              </w:rPr>
            </w:pPr>
            <w:r>
              <w:rPr>
                <w:lang w:eastAsia="zh-CN"/>
              </w:rPr>
              <w:t xml:space="preserve">The MnS address for external MnS consumer indicates MnS producer for exposing MnS after authentication and authorization. </w:t>
            </w:r>
          </w:p>
        </w:tc>
      </w:tr>
    </w:tbl>
    <w:p w14:paraId="0A514A45" w14:textId="61ACB75C" w:rsidR="00E71788" w:rsidRDefault="00E71788" w:rsidP="00E71788">
      <w:pPr>
        <w:rPr>
          <w:lang w:val="en-US" w:eastAsia="zh-CN"/>
        </w:rPr>
      </w:pPr>
    </w:p>
    <w:p w14:paraId="67DFBECE" w14:textId="77777777" w:rsidR="0087117A" w:rsidRPr="004C0BD2" w:rsidRDefault="0087117A" w:rsidP="0087117A">
      <w:pPr>
        <w:pStyle w:val="EditorsNote"/>
        <w:ind w:left="0" w:firstLine="0"/>
        <w:rPr>
          <w:color w:val="000000" w:themeColor="text1"/>
          <w:lang w:val="en-US" w:eastAsia="zh-CN"/>
        </w:rPr>
      </w:pPr>
      <w:r w:rsidRPr="00474DC3">
        <w:rPr>
          <w:color w:val="000000" w:themeColor="text1"/>
          <w:lang w:eastAsia="zh-CN"/>
        </w:rPr>
        <w:t xml:space="preserve">For CAPIF-5 interface, </w:t>
      </w:r>
      <w:r w:rsidRPr="00EA753C">
        <w:rPr>
          <w:rFonts w:hint="eastAsia"/>
          <w:color w:val="000000" w:themeColor="text1"/>
          <w:lang w:eastAsia="zh-CN"/>
        </w:rPr>
        <w:t>According</w:t>
      </w:r>
      <w:r w:rsidRPr="00EA753C">
        <w:rPr>
          <w:color w:val="000000" w:themeColor="text1"/>
          <w:lang w:eastAsia="zh-CN"/>
        </w:rPr>
        <w:t xml:space="preserve"> </w:t>
      </w:r>
      <w:r w:rsidRPr="00EA753C">
        <w:rPr>
          <w:rFonts w:hint="eastAsia"/>
          <w:color w:val="000000" w:themeColor="text1"/>
          <w:lang w:eastAsia="zh-CN"/>
        </w:rPr>
        <w:t>to</w:t>
      </w:r>
      <w:r w:rsidRPr="00EA753C">
        <w:rPr>
          <w:color w:val="000000" w:themeColor="text1"/>
          <w:lang w:eastAsia="zh-CN"/>
        </w:rPr>
        <w:t xml:space="preserve"> TS 23.222, </w:t>
      </w:r>
      <w:r>
        <w:rPr>
          <w:color w:val="000000" w:themeColor="text1"/>
          <w:lang w:eastAsia="zh-CN"/>
        </w:rPr>
        <w:t>API management function can access the service API invocation logs via CAPIF-5. The procedure for auditing needs the query service API log request from API management function to the CAPIF core functi</w:t>
      </w:r>
      <w:r w:rsidRPr="001C6099">
        <w:rPr>
          <w:color w:val="000000" w:themeColor="text1"/>
          <w:lang w:val="en-US" w:eastAsia="zh-CN"/>
        </w:rPr>
        <w:t>on.</w:t>
      </w:r>
      <w:r>
        <w:rPr>
          <w:color w:val="000000" w:themeColor="text1"/>
          <w:lang w:val="en-US" w:eastAsia="zh-CN"/>
        </w:rPr>
        <w:t xml:space="preserve"> Since API management function is within the 3GPP management system, i</w:t>
      </w:r>
      <w:r w:rsidRPr="001C6099">
        <w:rPr>
          <w:color w:val="000000" w:themeColor="text1"/>
          <w:lang w:val="en-US" w:eastAsia="zh-CN"/>
        </w:rPr>
        <w:t>n order to differentiate each MnS consumer, MnS consumer ID is needed</w:t>
      </w:r>
      <w:r>
        <w:rPr>
          <w:color w:val="000000" w:themeColor="text1"/>
          <w:lang w:val="en-US" w:eastAsia="zh-CN"/>
        </w:rPr>
        <w:t xml:space="preserve"> in order to allow MnS producer to recognize each MnS consumer during the auditing</w:t>
      </w:r>
      <w:r w:rsidRPr="001C6099">
        <w:rPr>
          <w:color w:val="000000" w:themeColor="text1"/>
          <w:lang w:val="en-US" w:eastAsia="zh-CN"/>
        </w:rPr>
        <w:t xml:space="preserve">. Therefore, 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6B9ADF34" w14:textId="77777777" w:rsidR="00E71788" w:rsidRDefault="00E71788" w:rsidP="00E71788">
      <w:pPr>
        <w:rPr>
          <w:lang w:val="en-US" w:eastAsia="zh-CN"/>
        </w:rPr>
      </w:pPr>
      <w:r>
        <w:rPr>
          <w:rFonts w:hint="eastAsia"/>
          <w:lang w:eastAsia="zh-CN"/>
        </w:rPr>
        <w:t>The</w:t>
      </w:r>
      <w:r>
        <w:rPr>
          <w:lang w:val="en-US" w:eastAsia="zh-CN"/>
        </w:rPr>
        <w:t xml:space="preserve"> </w:t>
      </w:r>
      <w:r>
        <w:rPr>
          <w:rFonts w:hint="eastAsia"/>
          <w:lang w:val="en-US" w:eastAsia="zh-CN"/>
        </w:rPr>
        <w:t>MnS</w:t>
      </w:r>
      <w:r>
        <w:rPr>
          <w:lang w:val="en-US" w:eastAsia="zh-CN"/>
        </w:rPr>
        <w:t xml:space="preserve"> </w:t>
      </w:r>
      <w:r>
        <w:rPr>
          <w:rFonts w:hint="eastAsia"/>
          <w:lang w:val="en-US" w:eastAsia="zh-CN"/>
        </w:rPr>
        <w:t>consumer</w:t>
      </w:r>
      <w:r>
        <w:rPr>
          <w:lang w:val="en-US" w:eastAsia="zh-CN"/>
        </w:rPr>
        <w:t xml:space="preserve"> </w:t>
      </w:r>
      <w:r>
        <w:rPr>
          <w:rFonts w:hint="eastAsia"/>
          <w:lang w:val="en-US" w:eastAsia="zh-CN"/>
        </w:rPr>
        <w:t>management</w:t>
      </w:r>
      <w:r>
        <w:rPr>
          <w:lang w:val="en-US" w:eastAsia="zh-CN"/>
        </w:rPr>
        <w:t xml:space="preserve"> </w:t>
      </w:r>
      <w:r>
        <w:rPr>
          <w:rFonts w:hint="eastAsia"/>
          <w:lang w:val="en-US" w:eastAsia="zh-CN"/>
        </w:rPr>
        <w:t>information</w:t>
      </w:r>
      <w:r>
        <w:rPr>
          <w:lang w:val="en-US" w:eastAsia="zh-CN"/>
        </w:rPr>
        <w:t xml:space="preserve"> is needed for differentiating the MnS consumer in term of consumer type and different access permission. The MnS consumer type is for differentiate the MnS consumer inside and outside the PLMN trust domain. </w:t>
      </w:r>
      <w:r>
        <w:rPr>
          <w:rFonts w:hint="eastAsia"/>
          <w:lang w:val="en-US" w:eastAsia="zh-CN"/>
        </w:rPr>
        <w:t xml:space="preserve"> </w:t>
      </w:r>
    </w:p>
    <w:p w14:paraId="2B04A539" w14:textId="66151B9B" w:rsidR="0087117A" w:rsidRPr="00894C2F" w:rsidRDefault="0087117A" w:rsidP="0087117A">
      <w:pPr>
        <w:pStyle w:val="EditorsNote"/>
        <w:ind w:left="0" w:firstLine="0"/>
        <w:rPr>
          <w:color w:val="000000" w:themeColor="text1"/>
          <w:lang w:val="en-US" w:eastAsia="zh-CN"/>
        </w:rPr>
      </w:pPr>
      <w:r w:rsidRPr="0020026D">
        <w:rPr>
          <w:color w:val="000000" w:themeColor="text1"/>
          <w:lang w:eastAsia="zh-CN"/>
        </w:rPr>
        <w:t>CAPIF core function can authorize MnS consumer with certain permission</w:t>
      </w:r>
      <w:r>
        <w:rPr>
          <w:color w:val="000000" w:themeColor="text1"/>
          <w:lang w:eastAsia="zh-CN"/>
        </w:rPr>
        <w:t xml:space="preserve"> (e.g. access token) using CAPIF-</w:t>
      </w:r>
      <w:r w:rsidR="00AD61B1">
        <w:rPr>
          <w:color w:val="000000" w:themeColor="text1"/>
          <w:lang w:eastAsia="zh-CN"/>
        </w:rPr>
        <w:t>1/</w:t>
      </w:r>
      <w:r>
        <w:rPr>
          <w:color w:val="000000" w:themeColor="text1"/>
          <w:lang w:eastAsia="zh-CN"/>
        </w:rPr>
        <w:t>1e interface. The permission can allow the MnS consumer</w:t>
      </w:r>
      <w:r w:rsidRPr="0020026D">
        <w:rPr>
          <w:color w:val="000000" w:themeColor="text1"/>
          <w:lang w:eastAsia="zh-CN"/>
        </w:rPr>
        <w:t xml:space="preserve"> to get access to the </w:t>
      </w:r>
      <w:r>
        <w:rPr>
          <w:color w:val="000000" w:themeColor="text1"/>
          <w:lang w:eastAsia="zh-CN"/>
        </w:rPr>
        <w:t xml:space="preserve">authorized information of MnS from respective MnS producer. In order to allow the corresponding MnS producer to recognize the MnS consumer and the corresponding authorized MnS, MnS consumer ID is needed. Therefore, </w:t>
      </w:r>
      <w:r w:rsidRPr="001C6099">
        <w:rPr>
          <w:color w:val="000000" w:themeColor="text1"/>
          <w:lang w:val="en-US" w:eastAsia="zh-CN"/>
        </w:rPr>
        <w:t xml:space="preserve">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38DA4479" w14:textId="4850516F" w:rsidR="00E71788" w:rsidRDefault="00E71788" w:rsidP="00E71788">
      <w:pPr>
        <w:rPr>
          <w:lang w:val="en-US" w:eastAsia="zh-CN"/>
        </w:rPr>
      </w:pPr>
      <w:r>
        <w:rPr>
          <w:lang w:val="en-US" w:eastAsia="zh-CN"/>
        </w:rPr>
        <w:t>The MnS consumer management information within CAPIF-</w:t>
      </w:r>
      <w:r w:rsidR="00AD61B1">
        <w:rPr>
          <w:lang w:val="en-US" w:eastAsia="zh-CN"/>
        </w:rPr>
        <w:t>1/</w:t>
      </w:r>
      <w:r>
        <w:rPr>
          <w:lang w:val="en-US" w:eastAsia="zh-CN"/>
        </w:rPr>
        <w:t>1e can be extended as below:</w:t>
      </w:r>
    </w:p>
    <w:p w14:paraId="2881AE39" w14:textId="77777777" w:rsidR="00E71788" w:rsidRPr="00D1577C" w:rsidRDefault="00E71788" w:rsidP="00E71788">
      <w:pPr>
        <w:pStyle w:val="ac"/>
        <w:keepNext/>
        <w:jc w:val="center"/>
        <w:rPr>
          <w:rFonts w:ascii="Arial" w:eastAsia="宋体" w:hAnsi="Arial"/>
          <w:b/>
          <w:lang w:eastAsia="zh-CN"/>
        </w:rPr>
      </w:pPr>
      <w:r>
        <w:rPr>
          <w:rFonts w:ascii="Arial" w:eastAsia="宋体" w:hAnsi="Arial" w:hint="eastAsia"/>
          <w:b/>
          <w:lang w:eastAsia="zh-CN"/>
        </w:rPr>
        <w:lastRenderedPageBreak/>
        <w:t>Table</w:t>
      </w:r>
      <w:r w:rsidRPr="00D1577C">
        <w:rPr>
          <w:rFonts w:ascii="Arial" w:eastAsia="宋体" w:hAnsi="Arial" w:hint="eastAsia"/>
          <w:b/>
          <w:lang w:eastAsia="zh-CN"/>
        </w:rPr>
        <w:t xml:space="preserve"> </w:t>
      </w:r>
      <w:r>
        <w:rPr>
          <w:rFonts w:ascii="Arial" w:eastAsia="宋体" w:hAnsi="Arial"/>
          <w:b/>
          <w:lang w:eastAsia="zh-CN"/>
        </w:rPr>
        <w:t>7.9.2-4</w:t>
      </w:r>
      <w:r w:rsidRPr="00D1577C">
        <w:rPr>
          <w:rFonts w:ascii="Arial" w:eastAsia="宋体" w:hAnsi="Arial"/>
          <w:b/>
          <w:lang w:eastAsia="zh-CN"/>
        </w:rPr>
        <w:t xml:space="preserve"> </w:t>
      </w:r>
      <w:r>
        <w:rPr>
          <w:rFonts w:ascii="Arial" w:eastAsia="宋体" w:hAnsi="Arial"/>
          <w:b/>
          <w:lang w:eastAsia="zh-CN"/>
        </w:rPr>
        <w:t>MnS consumer management information</w:t>
      </w:r>
    </w:p>
    <w:tbl>
      <w:tblPr>
        <w:tblStyle w:val="a7"/>
        <w:tblW w:w="0" w:type="auto"/>
        <w:tblLook w:val="04A0" w:firstRow="1" w:lastRow="0" w:firstColumn="1" w:lastColumn="0" w:noHBand="0" w:noVBand="1"/>
      </w:tblPr>
      <w:tblGrid>
        <w:gridCol w:w="2407"/>
        <w:gridCol w:w="1983"/>
        <w:gridCol w:w="2268"/>
        <w:gridCol w:w="2971"/>
      </w:tblGrid>
      <w:tr w:rsidR="00E71788" w14:paraId="72CCE7B2" w14:textId="77777777" w:rsidTr="00ED4567">
        <w:tc>
          <w:tcPr>
            <w:tcW w:w="2407" w:type="dxa"/>
          </w:tcPr>
          <w:p w14:paraId="12059980" w14:textId="77777777" w:rsidR="00E71788" w:rsidRDefault="00E71788" w:rsidP="00ED4567">
            <w:pPr>
              <w:jc w:val="center"/>
              <w:rPr>
                <w:lang w:eastAsia="zh-CN"/>
              </w:rPr>
            </w:pPr>
            <w:r>
              <w:rPr>
                <w:rFonts w:hint="eastAsia"/>
                <w:lang w:eastAsia="zh-CN"/>
              </w:rPr>
              <w:t>A</w:t>
            </w:r>
            <w:r>
              <w:rPr>
                <w:lang w:eastAsia="zh-CN"/>
              </w:rPr>
              <w:t>ttributes</w:t>
            </w:r>
          </w:p>
        </w:tc>
        <w:tc>
          <w:tcPr>
            <w:tcW w:w="1983" w:type="dxa"/>
          </w:tcPr>
          <w:p w14:paraId="7BDE8057" w14:textId="77777777" w:rsidR="00E71788" w:rsidRDefault="00E71788" w:rsidP="00ED4567">
            <w:pPr>
              <w:jc w:val="center"/>
              <w:rPr>
                <w:lang w:eastAsia="zh-CN"/>
              </w:rPr>
            </w:pPr>
            <w:r>
              <w:rPr>
                <w:rFonts w:hint="eastAsia"/>
                <w:lang w:eastAsia="zh-CN"/>
              </w:rPr>
              <w:t>S</w:t>
            </w:r>
            <w:r>
              <w:rPr>
                <w:lang w:eastAsia="zh-CN"/>
              </w:rPr>
              <w:t>upport</w:t>
            </w:r>
          </w:p>
        </w:tc>
        <w:tc>
          <w:tcPr>
            <w:tcW w:w="2268" w:type="dxa"/>
          </w:tcPr>
          <w:p w14:paraId="21EE7654" w14:textId="77777777" w:rsidR="00E71788" w:rsidRDefault="00E71788" w:rsidP="00ED4567">
            <w:pPr>
              <w:jc w:val="center"/>
              <w:rPr>
                <w:lang w:eastAsia="zh-CN"/>
              </w:rPr>
            </w:pPr>
            <w:r>
              <w:rPr>
                <w:rFonts w:hint="eastAsia"/>
                <w:lang w:eastAsia="zh-CN"/>
              </w:rPr>
              <w:t>C</w:t>
            </w:r>
            <w:r>
              <w:rPr>
                <w:lang w:eastAsia="zh-CN"/>
              </w:rPr>
              <w:t>ardinality</w:t>
            </w:r>
          </w:p>
        </w:tc>
        <w:tc>
          <w:tcPr>
            <w:tcW w:w="2971" w:type="dxa"/>
          </w:tcPr>
          <w:p w14:paraId="543E3D92" w14:textId="77777777" w:rsidR="00E71788" w:rsidRDefault="00E71788" w:rsidP="00ED4567">
            <w:pPr>
              <w:jc w:val="center"/>
              <w:rPr>
                <w:lang w:eastAsia="zh-CN"/>
              </w:rPr>
            </w:pPr>
            <w:r>
              <w:rPr>
                <w:rFonts w:hint="eastAsia"/>
                <w:lang w:eastAsia="zh-CN"/>
              </w:rPr>
              <w:t>D</w:t>
            </w:r>
            <w:r>
              <w:rPr>
                <w:lang w:eastAsia="zh-CN"/>
              </w:rPr>
              <w:t>escription</w:t>
            </w:r>
          </w:p>
        </w:tc>
      </w:tr>
      <w:tr w:rsidR="00E71788" w14:paraId="1FBB9AB6" w14:textId="77777777" w:rsidTr="00ED4567">
        <w:tc>
          <w:tcPr>
            <w:tcW w:w="2407" w:type="dxa"/>
          </w:tcPr>
          <w:p w14:paraId="39E199D1" w14:textId="77777777" w:rsidR="00E71788" w:rsidRDefault="00E71788" w:rsidP="00ED4567">
            <w:pPr>
              <w:rPr>
                <w:lang w:eastAsia="zh-CN"/>
              </w:rPr>
            </w:pPr>
            <w:r>
              <w:rPr>
                <w:rFonts w:hint="eastAsia"/>
                <w:lang w:eastAsia="zh-CN"/>
              </w:rPr>
              <w:t>M</w:t>
            </w:r>
            <w:r>
              <w:rPr>
                <w:lang w:eastAsia="zh-CN"/>
              </w:rPr>
              <w:t>nS</w:t>
            </w:r>
            <w:r>
              <w:rPr>
                <w:rFonts w:hint="eastAsia"/>
                <w:lang w:eastAsia="zh-CN"/>
              </w:rPr>
              <w:t>C</w:t>
            </w:r>
            <w:r>
              <w:rPr>
                <w:lang w:eastAsia="zh-CN"/>
              </w:rPr>
              <w:t>onsumerType</w:t>
            </w:r>
          </w:p>
        </w:tc>
        <w:tc>
          <w:tcPr>
            <w:tcW w:w="1983" w:type="dxa"/>
          </w:tcPr>
          <w:p w14:paraId="1ED6AE09" w14:textId="77777777" w:rsidR="00E71788" w:rsidRDefault="00E71788" w:rsidP="00ED4567">
            <w:pPr>
              <w:rPr>
                <w:lang w:eastAsia="zh-CN"/>
              </w:rPr>
            </w:pPr>
            <w:r>
              <w:rPr>
                <w:rFonts w:hint="eastAsia"/>
                <w:lang w:eastAsia="zh-CN"/>
              </w:rPr>
              <w:t>O</w:t>
            </w:r>
          </w:p>
        </w:tc>
        <w:tc>
          <w:tcPr>
            <w:tcW w:w="2268" w:type="dxa"/>
          </w:tcPr>
          <w:p w14:paraId="2CDF5135" w14:textId="77777777" w:rsidR="00E71788" w:rsidRDefault="00E71788" w:rsidP="00ED4567">
            <w:pPr>
              <w:rPr>
                <w:lang w:eastAsia="zh-CN"/>
              </w:rPr>
            </w:pPr>
            <w:r>
              <w:rPr>
                <w:rFonts w:hint="eastAsia"/>
                <w:lang w:eastAsia="zh-CN"/>
              </w:rPr>
              <w:t>1</w:t>
            </w:r>
            <w:r>
              <w:rPr>
                <w:lang w:eastAsia="zh-CN"/>
              </w:rPr>
              <w:t>…N</w:t>
            </w:r>
          </w:p>
        </w:tc>
        <w:tc>
          <w:tcPr>
            <w:tcW w:w="2971" w:type="dxa"/>
          </w:tcPr>
          <w:p w14:paraId="0E3B321A" w14:textId="77777777" w:rsidR="00E71788" w:rsidRPr="00BA0B67" w:rsidRDefault="00E71788" w:rsidP="00ED4567">
            <w:pPr>
              <w:pStyle w:val="TAL"/>
              <w:rPr>
                <w:rFonts w:ascii="Times New Roman" w:hAnsi="Times New Roman"/>
                <w:sz w:val="20"/>
                <w:lang w:eastAsia="zh-CN"/>
              </w:rPr>
            </w:pPr>
            <w:r w:rsidRPr="00BA0B67">
              <w:rPr>
                <w:rFonts w:ascii="Times New Roman" w:hAnsi="Times New Roman"/>
                <w:sz w:val="20"/>
                <w:lang w:eastAsia="zh-CN"/>
              </w:rPr>
              <w:t>It indicates the type of MnS consumer that requests for the exposure of the MnSs provided by MnS producer. The type of MnS consumer</w:t>
            </w:r>
            <w:r>
              <w:rPr>
                <w:rFonts w:ascii="Times New Roman" w:hAnsi="Times New Roman"/>
                <w:sz w:val="20"/>
                <w:lang w:eastAsia="zh-CN"/>
              </w:rPr>
              <w:t xml:space="preserve"> is</w:t>
            </w:r>
            <w:r w:rsidRPr="00BA0B67">
              <w:rPr>
                <w:rFonts w:ascii="Times New Roman" w:hAnsi="Times New Roman"/>
                <w:sz w:val="20"/>
                <w:lang w:eastAsia="zh-CN"/>
              </w:rPr>
              <w:t xml:space="preserve"> external</w:t>
            </w:r>
            <w:r>
              <w:rPr>
                <w:rFonts w:ascii="Times New Roman" w:hAnsi="Times New Roman"/>
                <w:sz w:val="20"/>
                <w:lang w:eastAsia="zh-CN"/>
              </w:rPr>
              <w:t xml:space="preserve"> if the MnS consumer is outside the PLMN trust domain</w:t>
            </w:r>
            <w:r w:rsidRPr="00BA0B67">
              <w:rPr>
                <w:rFonts w:ascii="Times New Roman" w:hAnsi="Times New Roman"/>
                <w:sz w:val="20"/>
                <w:lang w:eastAsia="zh-CN"/>
              </w:rPr>
              <w:t>.</w:t>
            </w:r>
            <w:r>
              <w:rPr>
                <w:rFonts w:ascii="Times New Roman" w:hAnsi="Times New Roman"/>
                <w:sz w:val="20"/>
                <w:lang w:eastAsia="zh-CN"/>
              </w:rPr>
              <w:t xml:space="preserve"> The type of MnS consumer is internal if the MnS consumer is inside the PLMN trust domain. </w:t>
            </w:r>
          </w:p>
          <w:p w14:paraId="0FFDCCBD" w14:textId="77777777" w:rsidR="00E71788" w:rsidRPr="00105AE4" w:rsidRDefault="00E71788" w:rsidP="00ED4567">
            <w:pPr>
              <w:pStyle w:val="TAL"/>
              <w:rPr>
                <w:rFonts w:ascii="Times New Roman" w:hAnsi="Times New Roman"/>
                <w:sz w:val="20"/>
                <w:lang w:eastAsia="zh-CN"/>
              </w:rPr>
            </w:pPr>
          </w:p>
          <w:p w14:paraId="16A43878" w14:textId="77777777" w:rsidR="00E71788" w:rsidRPr="00105AE4" w:rsidRDefault="00E71788" w:rsidP="00ED4567">
            <w:pPr>
              <w:pStyle w:val="TAL"/>
              <w:rPr>
                <w:rFonts w:ascii="Times New Roman" w:hAnsi="Times New Roman"/>
                <w:sz w:val="20"/>
                <w:lang w:eastAsia="zh-CN"/>
              </w:rPr>
            </w:pPr>
            <w:r w:rsidRPr="00105AE4">
              <w:rPr>
                <w:rFonts w:ascii="Times New Roman" w:hAnsi="Times New Roman" w:hint="eastAsia"/>
                <w:sz w:val="20"/>
                <w:lang w:eastAsia="zh-CN"/>
              </w:rPr>
              <w:t>a</w:t>
            </w:r>
            <w:r w:rsidRPr="00105AE4">
              <w:rPr>
                <w:rFonts w:ascii="Times New Roman" w:hAnsi="Times New Roman"/>
                <w:sz w:val="20"/>
                <w:lang w:eastAsia="zh-CN"/>
              </w:rPr>
              <w:t>llowedValue: EXTERNAL,</w:t>
            </w:r>
          </w:p>
          <w:p w14:paraId="351703D9" w14:textId="77777777" w:rsidR="00E71788" w:rsidRPr="00105AE4" w:rsidRDefault="00E71788" w:rsidP="00ED4567">
            <w:pPr>
              <w:pStyle w:val="TAL"/>
              <w:rPr>
                <w:rFonts w:ascii="Times New Roman" w:hAnsi="Times New Roman"/>
                <w:sz w:val="20"/>
                <w:lang w:eastAsia="zh-CN"/>
              </w:rPr>
            </w:pPr>
            <w:r w:rsidRPr="00105AE4">
              <w:rPr>
                <w:rFonts w:ascii="Times New Roman" w:hAnsi="Times New Roman" w:hint="eastAsia"/>
                <w:sz w:val="20"/>
                <w:lang w:eastAsia="zh-CN"/>
              </w:rPr>
              <w:t xml:space="preserve"> </w:t>
            </w:r>
            <w:r w:rsidRPr="00105AE4">
              <w:rPr>
                <w:rFonts w:ascii="Times New Roman" w:hAnsi="Times New Roman"/>
                <w:sz w:val="20"/>
                <w:lang w:eastAsia="zh-CN"/>
              </w:rPr>
              <w:t xml:space="preserve">                      </w:t>
            </w:r>
            <w:r>
              <w:rPr>
                <w:rFonts w:ascii="Times New Roman" w:hAnsi="Times New Roman"/>
                <w:sz w:val="20"/>
                <w:lang w:eastAsia="zh-CN"/>
              </w:rPr>
              <w:t>INTERNAL</w:t>
            </w:r>
          </w:p>
          <w:p w14:paraId="4EFB74C5" w14:textId="77777777" w:rsidR="00E71788" w:rsidRPr="00E534DF" w:rsidRDefault="00E71788" w:rsidP="00ED4567">
            <w:pPr>
              <w:rPr>
                <w:lang w:eastAsia="zh-CN"/>
              </w:rPr>
            </w:pPr>
          </w:p>
        </w:tc>
      </w:tr>
    </w:tbl>
    <w:p w14:paraId="46FA1D2C" w14:textId="77777777" w:rsidR="008C1C01" w:rsidRDefault="008C1C01" w:rsidP="0087117A">
      <w:pPr>
        <w:pStyle w:val="B1"/>
        <w:ind w:left="0" w:firstLine="0"/>
        <w:rPr>
          <w:noProof/>
        </w:rPr>
      </w:pPr>
    </w:p>
    <w:p w14:paraId="0669410F" w14:textId="52D106D0" w:rsidR="0087117A" w:rsidRPr="00F833B5" w:rsidRDefault="0087117A" w:rsidP="0087117A">
      <w:pPr>
        <w:pStyle w:val="B1"/>
        <w:ind w:left="0" w:firstLine="0"/>
        <w:rPr>
          <w:lang w:val="en-US" w:eastAsia="zh-CN"/>
        </w:rPr>
      </w:pPr>
      <w:r>
        <w:rPr>
          <w:noProof/>
        </w:rPr>
        <w:t xml:space="preserve">The </w:t>
      </w:r>
      <w:r w:rsidR="00931375">
        <w:rPr>
          <w:noProof/>
          <w:lang w:val="en-US" w:eastAsia="zh-CN"/>
        </w:rPr>
        <w:t>MnS consumer</w:t>
      </w:r>
      <w:r>
        <w:rPr>
          <w:noProof/>
        </w:rPr>
        <w:t xml:space="preserve"> can directly get access to MnS producer after the authentication and validation with MnS producer if the expsoure governance is implemented in respective MnS producer.</w:t>
      </w:r>
      <w:r w:rsidR="00AE677D">
        <w:rPr>
          <w:noProof/>
        </w:rPr>
        <w:t xml:space="preserve"> </w:t>
      </w:r>
      <w:r w:rsidR="00AE677D">
        <w:rPr>
          <w:lang w:eastAsia="zh-CN"/>
        </w:rPr>
        <w:t>T</w:t>
      </w:r>
      <w:r w:rsidR="00AE677D">
        <w:rPr>
          <w:rFonts w:hint="eastAsia"/>
          <w:lang w:eastAsia="zh-CN"/>
        </w:rPr>
        <w:t>he</w:t>
      </w:r>
      <w:r w:rsidR="00AE677D">
        <w:rPr>
          <w:lang w:eastAsia="zh-CN"/>
        </w:rPr>
        <w:t xml:space="preserve"> </w:t>
      </w:r>
      <w:r w:rsidR="00AE677D">
        <w:rPr>
          <w:rFonts w:hint="eastAsia"/>
          <w:lang w:eastAsia="zh-CN"/>
        </w:rPr>
        <w:t>MnS</w:t>
      </w:r>
      <w:r w:rsidR="00AE677D">
        <w:rPr>
          <w:lang w:eastAsia="zh-CN"/>
        </w:rPr>
        <w:t xml:space="preserve"> </w:t>
      </w:r>
      <w:r w:rsidR="00AE677D">
        <w:rPr>
          <w:rFonts w:hint="eastAsia"/>
          <w:lang w:eastAsia="zh-CN"/>
        </w:rPr>
        <w:t>producer</w:t>
      </w:r>
      <w:r w:rsidR="00AE677D">
        <w:rPr>
          <w:lang w:eastAsia="zh-CN"/>
        </w:rPr>
        <w:t xml:space="preserve"> may be able to provide original MnS following exposure gover</w:t>
      </w:r>
      <w:r w:rsidR="00D30647">
        <w:rPr>
          <w:lang w:eastAsia="zh-CN"/>
        </w:rPr>
        <w:t>n</w:t>
      </w:r>
      <w:r w:rsidR="00AE677D">
        <w:rPr>
          <w:lang w:eastAsia="zh-CN"/>
        </w:rPr>
        <w:t>ance which includes filtering</w:t>
      </w:r>
      <w:r w:rsidR="00AE677D" w:rsidRPr="0021054F">
        <w:rPr>
          <w:lang w:val="en-US"/>
        </w:rPr>
        <w:t>.</w:t>
      </w:r>
      <w:r w:rsidR="00AE677D">
        <w:rPr>
          <w:lang w:val="en-US"/>
        </w:rPr>
        <w:t xml:space="preserve"> As a result, MnS consumer may be able to access only a subset of original MnS via the response from the MnS producer.</w:t>
      </w:r>
    </w:p>
    <w:p w14:paraId="5EF5B6A2" w14:textId="77777777" w:rsidR="007D26FC" w:rsidRPr="00FA7363" w:rsidRDefault="007D26FC" w:rsidP="007D26FC">
      <w:pPr>
        <w:pStyle w:val="3"/>
        <w:rPr>
          <w:lang w:eastAsia="zh-CN"/>
        </w:rPr>
      </w:pPr>
      <w:bookmarkStart w:id="1271" w:name="_Toc136591377"/>
      <w:r>
        <w:rPr>
          <w:lang w:eastAsia="zh-CN"/>
        </w:rPr>
        <w:t>7.9.4</w:t>
      </w:r>
      <w:r>
        <w:rPr>
          <w:lang w:eastAsia="zh-CN"/>
        </w:rPr>
        <w:tab/>
        <w:t>E</w:t>
      </w:r>
      <w:r>
        <w:rPr>
          <w:rFonts w:hint="eastAsia"/>
          <w:lang w:eastAsia="zh-CN"/>
        </w:rPr>
        <w:t>valuation</w:t>
      </w:r>
      <w:bookmarkEnd w:id="1271"/>
    </w:p>
    <w:p w14:paraId="136C565F" w14:textId="469FDE8C" w:rsidR="007D26FC" w:rsidRDefault="007D26FC" w:rsidP="007D26FC">
      <w:pPr>
        <w:rPr>
          <w:lang w:eastAsia="zh-CN"/>
        </w:rPr>
      </w:pPr>
      <w:r>
        <w:rPr>
          <w:rFonts w:hint="eastAsia"/>
          <w:lang w:eastAsia="zh-CN"/>
        </w:rPr>
        <w:t>A</w:t>
      </w:r>
      <w:r>
        <w:rPr>
          <w:lang w:eastAsia="zh-CN"/>
        </w:rPr>
        <w:t>n evaluation of these 3 alternatives is given, which can help to draw the conclusion and recommendation for this solution.</w:t>
      </w:r>
      <w:r w:rsidDel="00095DB1">
        <w:rPr>
          <w:lang w:eastAsia="zh-CN"/>
        </w:rPr>
        <w:t xml:space="preserve"> </w:t>
      </w:r>
    </w:p>
    <w:tbl>
      <w:tblPr>
        <w:tblStyle w:val="a7"/>
        <w:tblW w:w="0" w:type="auto"/>
        <w:tblLook w:val="04A0" w:firstRow="1" w:lastRow="0" w:firstColumn="1" w:lastColumn="0" w:noHBand="0" w:noVBand="1"/>
      </w:tblPr>
      <w:tblGrid>
        <w:gridCol w:w="1505"/>
        <w:gridCol w:w="3593"/>
        <w:gridCol w:w="2371"/>
        <w:gridCol w:w="2160"/>
      </w:tblGrid>
      <w:tr w:rsidR="007D26FC" w14:paraId="4224914E" w14:textId="77777777" w:rsidTr="00ED4567">
        <w:tc>
          <w:tcPr>
            <w:tcW w:w="1505" w:type="dxa"/>
          </w:tcPr>
          <w:p w14:paraId="3E3A351B" w14:textId="77777777" w:rsidR="007D26FC" w:rsidRDefault="007D26FC" w:rsidP="00ED4567">
            <w:pPr>
              <w:rPr>
                <w:lang w:eastAsia="zh-CN"/>
              </w:rPr>
            </w:pPr>
          </w:p>
        </w:tc>
        <w:tc>
          <w:tcPr>
            <w:tcW w:w="3593" w:type="dxa"/>
          </w:tcPr>
          <w:p w14:paraId="5A14284B" w14:textId="77777777" w:rsidR="007D26FC" w:rsidRDefault="007D26FC" w:rsidP="00ED4567">
            <w:pPr>
              <w:rPr>
                <w:lang w:eastAsia="zh-CN"/>
              </w:rPr>
            </w:pPr>
            <w:r>
              <w:rPr>
                <w:rFonts w:hint="eastAsia"/>
                <w:lang w:eastAsia="zh-CN"/>
              </w:rPr>
              <w:t>S</w:t>
            </w:r>
            <w:r>
              <w:rPr>
                <w:lang w:eastAsia="zh-CN"/>
              </w:rPr>
              <w:t>ummary</w:t>
            </w:r>
          </w:p>
        </w:tc>
        <w:tc>
          <w:tcPr>
            <w:tcW w:w="2371" w:type="dxa"/>
          </w:tcPr>
          <w:p w14:paraId="525ABD21" w14:textId="77777777" w:rsidR="007D26FC" w:rsidRDefault="007D26FC" w:rsidP="00ED4567">
            <w:pPr>
              <w:rPr>
                <w:lang w:eastAsia="zh-CN"/>
              </w:rPr>
            </w:pPr>
            <w:r>
              <w:rPr>
                <w:rFonts w:hint="eastAsia"/>
                <w:lang w:eastAsia="zh-CN"/>
              </w:rPr>
              <w:t>p</w:t>
            </w:r>
            <w:r>
              <w:rPr>
                <w:lang w:eastAsia="zh-CN"/>
              </w:rPr>
              <w:t>ros</w:t>
            </w:r>
          </w:p>
        </w:tc>
        <w:tc>
          <w:tcPr>
            <w:tcW w:w="2160" w:type="dxa"/>
          </w:tcPr>
          <w:p w14:paraId="7E168CCD" w14:textId="77777777" w:rsidR="007D26FC" w:rsidRDefault="007D26FC" w:rsidP="00ED4567">
            <w:pPr>
              <w:rPr>
                <w:lang w:eastAsia="zh-CN"/>
              </w:rPr>
            </w:pPr>
            <w:r>
              <w:rPr>
                <w:lang w:eastAsia="zh-CN"/>
              </w:rPr>
              <w:t>Cons</w:t>
            </w:r>
          </w:p>
        </w:tc>
      </w:tr>
      <w:tr w:rsidR="007D26FC" w14:paraId="6239DC00" w14:textId="77777777" w:rsidTr="00ED4567">
        <w:tc>
          <w:tcPr>
            <w:tcW w:w="1505" w:type="dxa"/>
          </w:tcPr>
          <w:p w14:paraId="0FE7287E" w14:textId="77777777" w:rsidR="007D26FC" w:rsidRDefault="007D26FC" w:rsidP="00ED4567">
            <w:pPr>
              <w:rPr>
                <w:lang w:eastAsia="zh-CN"/>
              </w:rPr>
            </w:pPr>
            <w:r>
              <w:rPr>
                <w:rFonts w:hint="eastAsia"/>
                <w:lang w:eastAsia="zh-CN"/>
              </w:rPr>
              <w:t>A</w:t>
            </w:r>
            <w:r>
              <w:rPr>
                <w:lang w:eastAsia="zh-CN"/>
              </w:rPr>
              <w:t>lternative 1</w:t>
            </w:r>
          </w:p>
        </w:tc>
        <w:tc>
          <w:tcPr>
            <w:tcW w:w="3593" w:type="dxa"/>
          </w:tcPr>
          <w:p w14:paraId="3209245E" w14:textId="36107062" w:rsidR="007D26FC" w:rsidRDefault="007D26FC" w:rsidP="00ED4567">
            <w:pPr>
              <w:rPr>
                <w:lang w:eastAsia="zh-CN"/>
              </w:rPr>
            </w:pPr>
            <w:r>
              <w:rPr>
                <w:rFonts w:hint="eastAsia"/>
                <w:lang w:eastAsia="zh-CN"/>
              </w:rPr>
              <w:t>A</w:t>
            </w:r>
            <w:r>
              <w:rPr>
                <w:lang w:eastAsia="zh-CN"/>
              </w:rPr>
              <w:t>PI provider domain acts as MnS consumer whic</w:t>
            </w:r>
            <w:r w:rsidRPr="0049171E">
              <w:rPr>
                <w:color w:val="000000"/>
                <w:bdr w:val="none" w:sz="0" w:space="0" w:color="auto" w:frame="1"/>
              </w:rPr>
              <w:t>h interacts with the MnS producer within SA5. SA5 jurisdiction ends at MnS Consumer. What MnS consumers does to expose the MnS further to API Invoker (external entity) is out–of-scope of SA5.How the external MnS consumer conduct authentication, authentication, discover the MnS and consume the MnS is not specified in this alternative.</w:t>
            </w:r>
          </w:p>
        </w:tc>
        <w:tc>
          <w:tcPr>
            <w:tcW w:w="2371" w:type="dxa"/>
          </w:tcPr>
          <w:p w14:paraId="23C505A3" w14:textId="77777777" w:rsidR="007D26FC" w:rsidRDefault="007D26FC" w:rsidP="00ED4567">
            <w:pPr>
              <w:rPr>
                <w:lang w:eastAsia="zh-CN"/>
              </w:rPr>
            </w:pPr>
            <w:r>
              <w:rPr>
                <w:rFonts w:hint="eastAsia"/>
                <w:lang w:eastAsia="zh-CN"/>
              </w:rPr>
              <w:t>N</w:t>
            </w:r>
            <w:r>
              <w:rPr>
                <w:lang w:eastAsia="zh-CN"/>
              </w:rPr>
              <w:t>o standardization work needed for SA5.</w:t>
            </w:r>
          </w:p>
        </w:tc>
        <w:tc>
          <w:tcPr>
            <w:tcW w:w="2160" w:type="dxa"/>
          </w:tcPr>
          <w:p w14:paraId="4446911D" w14:textId="38D8B575" w:rsidR="007D26FC" w:rsidRPr="0075099B" w:rsidRDefault="0075099B" w:rsidP="00ED4567">
            <w:pPr>
              <w:rPr>
                <w:lang w:eastAsia="zh-CN"/>
              </w:rPr>
            </w:pPr>
            <w:r w:rsidRPr="00011933">
              <w:rPr>
                <w:rFonts w:eastAsia="DengXian"/>
                <w:lang w:eastAsia="zh-CN"/>
              </w:rPr>
              <w:t>The requirements in clause 6 are not addressed in a standardized manner.</w:t>
            </w:r>
          </w:p>
        </w:tc>
      </w:tr>
      <w:tr w:rsidR="007D26FC" w14:paraId="46407E3D" w14:textId="77777777" w:rsidTr="00ED4567">
        <w:tc>
          <w:tcPr>
            <w:tcW w:w="1505" w:type="dxa"/>
          </w:tcPr>
          <w:p w14:paraId="60B9DD5D" w14:textId="77777777" w:rsidR="007D26FC" w:rsidRDefault="007D26FC" w:rsidP="00ED4567">
            <w:pPr>
              <w:rPr>
                <w:lang w:eastAsia="zh-CN"/>
              </w:rPr>
            </w:pPr>
            <w:r>
              <w:rPr>
                <w:rFonts w:hint="eastAsia"/>
                <w:lang w:eastAsia="zh-CN"/>
              </w:rPr>
              <w:t>A</w:t>
            </w:r>
            <w:r>
              <w:rPr>
                <w:lang w:eastAsia="zh-CN"/>
              </w:rPr>
              <w:t>lternative 2</w:t>
            </w:r>
          </w:p>
        </w:tc>
        <w:tc>
          <w:tcPr>
            <w:tcW w:w="3593" w:type="dxa"/>
          </w:tcPr>
          <w:p w14:paraId="556E322B" w14:textId="25ED8AE3" w:rsidR="007D26FC" w:rsidRDefault="007D26FC" w:rsidP="00ED4567">
            <w:pPr>
              <w:rPr>
                <w:lang w:eastAsia="zh-CN"/>
              </w:rPr>
            </w:pPr>
            <w:r w:rsidRPr="00222330">
              <w:rPr>
                <w:lang w:eastAsia="zh-CN"/>
              </w:rPr>
              <w:t xml:space="preserve">MnS producer embeds API provider domain functions capabilities </w:t>
            </w:r>
            <w:r>
              <w:rPr>
                <w:lang w:eastAsia="zh-CN"/>
              </w:rPr>
              <w:t>and has direct interaction with CAPIF core function. External MnS consumer can conduct authentication and authorization with CCF. After that, the external MnS consumer can consume the MnS via the service API provided by API provider domain.</w:t>
            </w:r>
          </w:p>
        </w:tc>
        <w:tc>
          <w:tcPr>
            <w:tcW w:w="2371" w:type="dxa"/>
          </w:tcPr>
          <w:p w14:paraId="7F877F59" w14:textId="24F5EA6D" w:rsidR="007D26FC" w:rsidRDefault="007D26FC" w:rsidP="00ED4567">
            <w:pPr>
              <w:rPr>
                <w:lang w:eastAsia="zh-CN"/>
              </w:rPr>
            </w:pPr>
            <w:r>
              <w:rPr>
                <w:rFonts w:hint="eastAsia"/>
                <w:lang w:eastAsia="zh-CN"/>
              </w:rPr>
              <w:t>W</w:t>
            </w:r>
            <w:r>
              <w:rPr>
                <w:lang w:eastAsia="zh-CN"/>
              </w:rPr>
              <w:t>ith certain extension for CAPIF interface, solution on how external MnS consumer discover and consume MnS can be specified.</w:t>
            </w:r>
          </w:p>
        </w:tc>
        <w:tc>
          <w:tcPr>
            <w:tcW w:w="2160" w:type="dxa"/>
          </w:tcPr>
          <w:p w14:paraId="0C2D7079" w14:textId="77777777" w:rsidR="007D26FC" w:rsidRDefault="007D26FC" w:rsidP="00ED4567">
            <w:pPr>
              <w:rPr>
                <w:lang w:eastAsia="zh-CN"/>
              </w:rPr>
            </w:pPr>
            <w:r>
              <w:rPr>
                <w:rFonts w:hint="eastAsia"/>
                <w:lang w:eastAsia="zh-CN"/>
              </w:rPr>
              <w:t>E</w:t>
            </w:r>
            <w:r>
              <w:rPr>
                <w:lang w:eastAsia="zh-CN"/>
              </w:rPr>
              <w:t>xtension of CAPIF interfaces (e.g. CAPIF-1e, CAPIF-2e, CAPIF-3, CAPIF-4, CAPIF-5) is needed.</w:t>
            </w:r>
          </w:p>
        </w:tc>
      </w:tr>
      <w:tr w:rsidR="009D1575" w14:paraId="032DE9C1" w14:textId="77777777" w:rsidTr="00ED4567">
        <w:tc>
          <w:tcPr>
            <w:tcW w:w="1505" w:type="dxa"/>
          </w:tcPr>
          <w:p w14:paraId="3337D16A" w14:textId="7759BB10" w:rsidR="009D1575" w:rsidRDefault="009D1575" w:rsidP="009D1575">
            <w:pPr>
              <w:rPr>
                <w:lang w:eastAsia="zh-CN"/>
              </w:rPr>
            </w:pPr>
            <w:r w:rsidRPr="00301EF3">
              <w:rPr>
                <w:rFonts w:eastAsia="DengXian" w:hint="eastAsia"/>
                <w:lang w:eastAsia="zh-CN"/>
              </w:rPr>
              <w:t>A</w:t>
            </w:r>
            <w:r w:rsidRPr="00301EF3">
              <w:rPr>
                <w:rFonts w:eastAsia="DengXian"/>
                <w:lang w:eastAsia="zh-CN"/>
              </w:rPr>
              <w:t>lternative 3</w:t>
            </w:r>
          </w:p>
        </w:tc>
        <w:tc>
          <w:tcPr>
            <w:tcW w:w="3593" w:type="dxa"/>
          </w:tcPr>
          <w:p w14:paraId="7F698E85" w14:textId="664E60C4" w:rsidR="009D1575" w:rsidRDefault="009D1575" w:rsidP="009D1575">
            <w:pPr>
              <w:rPr>
                <w:lang w:eastAsia="zh-CN"/>
              </w:rPr>
            </w:pPr>
            <w:r w:rsidRPr="00301EF3">
              <w:rPr>
                <w:rFonts w:eastAsia="DengXian"/>
                <w:lang w:eastAsia="zh-CN"/>
              </w:rPr>
              <w:t>MnS producer embeds both CAPIF Core Function and API provider domain functions capabilities. CCF and API provider domain interact with each other via internal interfaces.</w:t>
            </w:r>
          </w:p>
        </w:tc>
        <w:tc>
          <w:tcPr>
            <w:tcW w:w="2371" w:type="dxa"/>
          </w:tcPr>
          <w:p w14:paraId="0F8D7B4E" w14:textId="6CD2A71D" w:rsidR="009D1575" w:rsidRDefault="009D1575" w:rsidP="009D1575">
            <w:pPr>
              <w:rPr>
                <w:lang w:eastAsia="zh-CN"/>
              </w:rPr>
            </w:pPr>
            <w:r w:rsidRPr="00301EF3">
              <w:rPr>
                <w:rFonts w:eastAsia="DengXian" w:hint="eastAsia"/>
                <w:lang w:eastAsia="zh-CN"/>
              </w:rPr>
              <w:t>W</w:t>
            </w:r>
            <w:r w:rsidRPr="00301EF3">
              <w:rPr>
                <w:rFonts w:eastAsia="DengXian"/>
                <w:lang w:eastAsia="zh-CN"/>
              </w:rPr>
              <w:t>ith certain extension for CAPIF interface, solution on how external MnS consumer discover and consume MnS can be specified.</w:t>
            </w:r>
          </w:p>
        </w:tc>
        <w:tc>
          <w:tcPr>
            <w:tcW w:w="2160" w:type="dxa"/>
          </w:tcPr>
          <w:p w14:paraId="41C023E5" w14:textId="11FA09A3" w:rsidR="009D1575" w:rsidRDefault="009D1575" w:rsidP="009D1575">
            <w:pPr>
              <w:rPr>
                <w:lang w:eastAsia="zh-CN"/>
              </w:rPr>
            </w:pPr>
            <w:r w:rsidRPr="00301EF3">
              <w:rPr>
                <w:rFonts w:eastAsia="DengXian" w:hint="eastAsia"/>
                <w:lang w:eastAsia="zh-CN"/>
              </w:rPr>
              <w:t>E</w:t>
            </w:r>
            <w:r w:rsidRPr="00301EF3">
              <w:rPr>
                <w:rFonts w:eastAsia="DengXian"/>
                <w:lang w:eastAsia="zh-CN"/>
              </w:rPr>
              <w:t>xtension of CAPIF interface (e.g. CAPIF CAPIF-1e, CAPIF-2e) is needed.</w:t>
            </w:r>
          </w:p>
        </w:tc>
      </w:tr>
    </w:tbl>
    <w:p w14:paraId="136D3143" w14:textId="77777777" w:rsidR="007D26FC" w:rsidRDefault="007D26FC" w:rsidP="007D26FC">
      <w:pPr>
        <w:rPr>
          <w:lang w:eastAsia="zh-CN"/>
        </w:rPr>
      </w:pPr>
    </w:p>
    <w:p w14:paraId="5F0787E5" w14:textId="7B9BCC4B" w:rsidR="007D26FC" w:rsidDel="00E347DB" w:rsidRDefault="007D26FC" w:rsidP="007D26FC">
      <w:pPr>
        <w:pStyle w:val="EditorsNote"/>
        <w:rPr>
          <w:del w:id="1272" w:author="Rapporteur0528" w:date="2023-05-29T18:50:00Z"/>
        </w:rPr>
      </w:pPr>
      <w:del w:id="1273" w:author="Rapporteur0528" w:date="2023-05-29T18:50:00Z">
        <w:r w:rsidRPr="00711CDF" w:rsidDel="00E347DB">
          <w:lastRenderedPageBreak/>
          <w:delText xml:space="preserve">Editor’s note: </w:delText>
        </w:r>
        <w:r w:rsidDel="00E347DB">
          <w:delText>The evaluation</w:delText>
        </w:r>
        <w:r w:rsidDel="00E347DB">
          <w:rPr>
            <w:lang w:eastAsia="zh-CN"/>
          </w:rPr>
          <w:delText xml:space="preserve"> is FFS.</w:delText>
        </w:r>
        <w:r w:rsidDel="00E347DB">
          <w:delText xml:space="preserve"> </w:delText>
        </w:r>
      </w:del>
    </w:p>
    <w:p w14:paraId="61E42E88" w14:textId="77777777" w:rsidR="007D26FC" w:rsidRPr="001D74D2" w:rsidRDefault="007D26FC" w:rsidP="0063668F">
      <w:pPr>
        <w:spacing w:after="0"/>
        <w:ind w:firstLineChars="150" w:firstLine="300"/>
      </w:pPr>
    </w:p>
    <w:p w14:paraId="09D9FE36" w14:textId="77777777" w:rsidR="007D26FC" w:rsidRDefault="007D26FC" w:rsidP="007D26FC">
      <w:pPr>
        <w:rPr>
          <w:lang w:eastAsia="zh-CN"/>
        </w:rPr>
      </w:pPr>
      <w:r>
        <w:rPr>
          <w:lang w:eastAsia="zh-CN"/>
        </w:rPr>
        <w:t>So far, there are several gaps regarding, MnS publishing, discovery, which are captured in TR 28.824:</w:t>
      </w:r>
    </w:p>
    <w:p w14:paraId="0AFA1930" w14:textId="37FF3CEB" w:rsidR="007D26FC" w:rsidRPr="00BE4C59" w:rsidRDefault="007D26FC" w:rsidP="007D26FC">
      <w:r>
        <w:rPr>
          <w:rFonts w:hint="eastAsia"/>
          <w:lang w:eastAsia="zh-CN"/>
        </w:rPr>
        <w:t xml:space="preserve">- </w:t>
      </w:r>
      <w:r>
        <w:t>Whether and how to publish a MnS that can be discovered by external customer is not spe</w:t>
      </w:r>
      <w:r w:rsidR="00614F76">
        <w:t>ci</w:t>
      </w:r>
      <w:r>
        <w:t>fied in existing 3GPP management system.</w:t>
      </w:r>
    </w:p>
    <w:p w14:paraId="37A5096D" w14:textId="5516E44C" w:rsidR="007D26FC" w:rsidRPr="00202A98" w:rsidRDefault="007D26FC" w:rsidP="007D26FC">
      <w:pPr>
        <w:rPr>
          <w:sz w:val="24"/>
          <w:szCs w:val="24"/>
          <w:lang w:val="en-US"/>
        </w:rPr>
      </w:pPr>
      <w:r>
        <w:rPr>
          <w:rFonts w:hint="eastAsia"/>
          <w:lang w:eastAsia="zh-CN"/>
        </w:rPr>
        <w:t>-</w:t>
      </w:r>
      <w:r>
        <w:rPr>
          <w:lang w:eastAsia="zh-CN"/>
        </w:rPr>
        <w:t xml:space="preserve"> </w:t>
      </w:r>
      <w:r>
        <w:t>If there is a need to publish MnS, then the exposure of MnS (e.g. performance MnS</w:t>
      </w:r>
      <w:r w:rsidRPr="00DC57C7">
        <w:rPr>
          <w:lang w:eastAsia="zh-CN"/>
        </w:rPr>
        <w:t xml:space="preserve"> </w:t>
      </w:r>
      <w:r w:rsidRPr="00F076D4">
        <w:rPr>
          <w:lang w:eastAsia="zh-CN"/>
        </w:rPr>
        <w:t>regarding NR and 5GC</w:t>
      </w:r>
      <w:r>
        <w:t>)</w:t>
      </w:r>
      <w:r w:rsidRPr="00F076D4">
        <w:t xml:space="preserve"> is not spe</w:t>
      </w:r>
      <w:r w:rsidRPr="00FD343B">
        <w:t>cified in 3GPP management system.</w:t>
      </w:r>
    </w:p>
    <w:p w14:paraId="51675CE9" w14:textId="77777777" w:rsidR="007D26FC" w:rsidRDefault="007D26FC" w:rsidP="007D26FC">
      <w:r>
        <w:rPr>
          <w:rFonts w:hint="eastAsia"/>
          <w:lang w:val="en-US" w:eastAsia="zh-CN"/>
        </w:rPr>
        <w:t>-</w:t>
      </w:r>
      <w:r>
        <w:rPr>
          <w:lang w:val="en-US" w:eastAsia="zh-CN"/>
        </w:rPr>
        <w:t xml:space="preserve"> </w:t>
      </w:r>
      <w:r>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02DFECDA" w14:textId="55D0D7AA" w:rsidR="00614F76" w:rsidRDefault="00614F76" w:rsidP="00614F76">
      <w:r>
        <w:rPr>
          <w:rFonts w:hint="eastAsia"/>
        </w:rPr>
        <w:t>A</w:t>
      </w:r>
      <w:r>
        <w:t>ll these gap can be resolved by alternative 2 and 3 since all the related interfaces are within the scope of alternative 2 and 3. Alternative 1 cannot solve the gaps mentioned above.</w:t>
      </w:r>
    </w:p>
    <w:p w14:paraId="5CCBD6A4" w14:textId="3BCABC69" w:rsidR="007D26FC" w:rsidRPr="007D26FC" w:rsidRDefault="007D26FC" w:rsidP="007D26FC">
      <w:pPr>
        <w:rPr>
          <w:lang w:eastAsia="zh-CN"/>
        </w:rPr>
      </w:pPr>
      <w:r>
        <w:rPr>
          <w:lang w:eastAsia="zh-CN"/>
        </w:rPr>
        <w:t xml:space="preserve">Based on the aforementioned evaluation, </w:t>
      </w:r>
      <w:r>
        <w:rPr>
          <w:rFonts w:hint="eastAsia"/>
          <w:lang w:eastAsia="zh-CN"/>
        </w:rPr>
        <w:t>I</w:t>
      </w:r>
      <w:r>
        <w:rPr>
          <w:lang w:eastAsia="zh-CN"/>
        </w:rPr>
        <w:t>t is suggested to recommend alternative 2 and 3 as baseline for the normative work.</w:t>
      </w:r>
    </w:p>
    <w:p w14:paraId="2F2E8656" w14:textId="62E27A9F" w:rsidR="003F7977" w:rsidRDefault="003F7977" w:rsidP="003F7977">
      <w:pPr>
        <w:pStyle w:val="2"/>
      </w:pPr>
      <w:bookmarkStart w:id="1274" w:name="_Toc95755601"/>
      <w:bookmarkStart w:id="1275" w:name="_Toc136591378"/>
      <w:r>
        <w:t>7.10</w:t>
      </w:r>
      <w:r>
        <w:tab/>
      </w:r>
      <w:r w:rsidRPr="00364DB4">
        <w:t xml:space="preserve">Possible solution for </w:t>
      </w:r>
      <w:r>
        <w:t>network slice management capability exposure</w:t>
      </w:r>
      <w:bookmarkEnd w:id="1274"/>
      <w:bookmarkEnd w:id="1275"/>
    </w:p>
    <w:p w14:paraId="26E468FC" w14:textId="125AB933" w:rsidR="003F7977" w:rsidRDefault="003F7977" w:rsidP="003F7977">
      <w:pPr>
        <w:jc w:val="both"/>
      </w:pPr>
      <w:r>
        <w:t xml:space="preserve">This solutions supports </w:t>
      </w:r>
      <w:r>
        <w:rPr>
          <w:lang w:eastAsia="zh-CN"/>
        </w:rPr>
        <w:t>exposure via CAPIF alternative 2</w:t>
      </w:r>
      <w:r>
        <w:t xml:space="preserve">and </w:t>
      </w:r>
      <w:r>
        <w:rPr>
          <w:lang w:eastAsia="zh-CN"/>
        </w:rPr>
        <w:t xml:space="preserve">exposure via CAPIF alternative </w:t>
      </w:r>
      <w:r>
        <w:t>3 as defined in 7.9.2 and 7.9.3.</w:t>
      </w:r>
    </w:p>
    <w:p w14:paraId="239C59ED" w14:textId="3D7F8E6D" w:rsidR="003F7977" w:rsidRDefault="003F7977" w:rsidP="003F7977">
      <w:pPr>
        <w:jc w:val="both"/>
      </w:pPr>
      <w:r>
        <w:t xml:space="preserve">This solution proposes to use CAPIF framework [14] to expose network slice management capabilities to external entities. The solution requires extending the existing CAPIF mechanism to support MnS exposure and authorization. This includes extending the </w:t>
      </w:r>
      <w:r w:rsidRPr="00325E61">
        <w:t>ServiceAPIDescription</w:t>
      </w:r>
      <w:r>
        <w:t xml:space="preserve"> (see clause 8.2.4.2.2 of [1</w:t>
      </w:r>
      <w:r w:rsidR="00001B38">
        <w:t>9</w:t>
      </w:r>
      <w:r>
        <w:t>]) to support the description of the 3GPP management services required for exposure. This also includes defining mechanism to build exposure governance rules for allowing granular access to MnS from external entities.</w:t>
      </w:r>
    </w:p>
    <w:p w14:paraId="40328C6D" w14:textId="6187CE94" w:rsidR="003F7977" w:rsidRDefault="003F7977" w:rsidP="003F7977">
      <w:pPr>
        <w:jc w:val="both"/>
      </w:pPr>
      <w:r>
        <w:t xml:space="preserve">In addition to external entities, the same solution can be used to provide access to entities inside PLMN trust domain (see clause 3.1 of [14]). </w:t>
      </w:r>
      <w:r w:rsidRPr="00AD544A">
        <w:t xml:space="preserve">Three types of consumer are </w:t>
      </w:r>
      <w:r>
        <w:t xml:space="preserve">considered here; </w:t>
      </w:r>
    </w:p>
    <w:p w14:paraId="6E41F555" w14:textId="320CDB95" w:rsidR="003F7977" w:rsidRDefault="003F7977" w:rsidP="00366574">
      <w:pPr>
        <w:pStyle w:val="af9"/>
        <w:numPr>
          <w:ilvl w:val="0"/>
          <w:numId w:val="14"/>
        </w:numPr>
        <w:ind w:firstLineChars="0"/>
        <w:contextualSpacing/>
        <w:jc w:val="both"/>
      </w:pPr>
      <w:r w:rsidRPr="00AD544A">
        <w:t xml:space="preserve">NOP-External: the consumer </w:t>
      </w:r>
      <w:r>
        <w:t xml:space="preserve">is </w:t>
      </w:r>
      <w:r w:rsidRPr="00AD544A">
        <w:t xml:space="preserve">external to </w:t>
      </w:r>
      <w:r>
        <w:t>PLMN</w:t>
      </w:r>
      <w:r w:rsidRPr="00AD544A">
        <w:t xml:space="preserve"> trust domain, </w:t>
      </w:r>
    </w:p>
    <w:p w14:paraId="736D9F82" w14:textId="5DC1CF86" w:rsidR="003F7977" w:rsidRDefault="003F7977" w:rsidP="00366574">
      <w:pPr>
        <w:pStyle w:val="af9"/>
        <w:numPr>
          <w:ilvl w:val="0"/>
          <w:numId w:val="14"/>
        </w:numPr>
        <w:ind w:firstLineChars="0"/>
        <w:contextualSpacing/>
        <w:jc w:val="both"/>
      </w:pPr>
      <w:r w:rsidRPr="00AD544A">
        <w:t xml:space="preserve">OAM-External: the consumers </w:t>
      </w:r>
      <w:r>
        <w:t xml:space="preserve">is </w:t>
      </w:r>
      <w:r w:rsidRPr="00AD544A">
        <w:t xml:space="preserve">external to 3GPP management domain </w:t>
      </w:r>
      <w:r>
        <w:t>e.g (5GC NFs, trusted AF and application layer entities e.g SEAL)</w:t>
      </w:r>
    </w:p>
    <w:p w14:paraId="4F8D3224" w14:textId="77777777" w:rsidR="003F7977" w:rsidRDefault="003F7977" w:rsidP="00366574">
      <w:pPr>
        <w:pStyle w:val="af9"/>
        <w:numPr>
          <w:ilvl w:val="0"/>
          <w:numId w:val="14"/>
        </w:numPr>
        <w:ind w:firstLineChars="0"/>
        <w:contextualSpacing/>
        <w:jc w:val="both"/>
      </w:pPr>
      <w:r w:rsidRPr="00AD544A">
        <w:t xml:space="preserve">OAM-Internal: consumer </w:t>
      </w:r>
      <w:r>
        <w:t xml:space="preserve">is </w:t>
      </w:r>
      <w:r w:rsidRPr="00AD544A">
        <w:t>internal to 3GPP management domain.</w:t>
      </w:r>
    </w:p>
    <w:p w14:paraId="76C968EA" w14:textId="6F433226" w:rsidR="003F7977" w:rsidRDefault="003F7977" w:rsidP="003F7977">
      <w:pPr>
        <w:jc w:val="both"/>
      </w:pPr>
    </w:p>
    <w:p w14:paraId="27CAD10B" w14:textId="7D93E306" w:rsidR="003F7977" w:rsidRDefault="00BB1486" w:rsidP="003F7977">
      <w:pPr>
        <w:jc w:val="both"/>
      </w:pPr>
      <w:ins w:id="1276" w:author="DG#143e" w:date="2022-05-20T16:38:00Z">
        <w:r>
          <w:rPr>
            <w:noProof/>
          </w:rPr>
          <w:object w:dxaOrig="11520" w:dyaOrig="6780" w14:anchorId="5772696B">
            <v:shape id="_x0000_i1025" type="#_x0000_t75" alt="" style="width:482.15pt;height:282.9pt;mso-width-percent:0;mso-height-percent:0;mso-width-percent:0;mso-height-percent:0" o:ole="">
              <v:imagedata r:id="rId32" o:title=""/>
            </v:shape>
            <o:OLEObject Type="Embed" ProgID="Visio.Drawing.15" ShapeID="_x0000_i1025" DrawAspect="Content" ObjectID="_1747204073" r:id="rId33"/>
          </w:object>
        </w:r>
      </w:ins>
    </w:p>
    <w:p w14:paraId="2AC26C89" w14:textId="77777777" w:rsidR="003F7977" w:rsidRDefault="003F7977" w:rsidP="003F7977">
      <w:pPr>
        <w:jc w:val="both"/>
      </w:pPr>
    </w:p>
    <w:p w14:paraId="7FCA9FEE" w14:textId="6F7CF81F" w:rsidR="003F7977" w:rsidRDefault="003F7977" w:rsidP="003F7977">
      <w:pPr>
        <w:pStyle w:val="af9"/>
        <w:numPr>
          <w:ilvl w:val="0"/>
          <w:numId w:val="13"/>
        </w:numPr>
        <w:spacing w:after="160" w:line="259" w:lineRule="auto"/>
        <w:ind w:firstLineChars="0"/>
        <w:contextualSpacing/>
      </w:pPr>
      <w:r>
        <w:t>MnS Producer (acting as API Provider Domain Function) registers with CCF using Register_API_Provider operation as defined in 5.11.2.2.2 of [1</w:t>
      </w:r>
      <w:r w:rsidR="00001B38">
        <w:t>9</w:t>
      </w:r>
      <w:r>
        <w:t>].</w:t>
      </w:r>
    </w:p>
    <w:p w14:paraId="40314B0B" w14:textId="63704320" w:rsidR="003F7977" w:rsidRDefault="003F7977" w:rsidP="003F7977">
      <w:pPr>
        <w:pStyle w:val="af9"/>
        <w:numPr>
          <w:ilvl w:val="0"/>
          <w:numId w:val="13"/>
        </w:numPr>
        <w:spacing w:after="160" w:line="259" w:lineRule="auto"/>
        <w:ind w:firstLineChars="0"/>
        <w:contextualSpacing/>
      </w:pPr>
      <w:r w:rsidRPr="00A10AA5">
        <w:t>MnS consumer</w:t>
      </w:r>
      <w:r>
        <w:t xml:space="preserve"> (acting as API Invoker) registers</w:t>
      </w:r>
      <w:r w:rsidRPr="00A10AA5">
        <w:t xml:space="preserve"> </w:t>
      </w:r>
      <w:r>
        <w:t xml:space="preserve">with CCF. The registration request will include related MnS Consumer details as part of </w:t>
      </w:r>
      <w:r w:rsidRPr="00A10AA5">
        <w:t>APIInvokerEnrolmentDetails</w:t>
      </w:r>
      <w:r>
        <w:t xml:space="preserve"> (8.4.4.2.2 of [1</w:t>
      </w:r>
      <w:r w:rsidR="00001B38">
        <w:t>9</w:t>
      </w:r>
      <w:r>
        <w:t>]).</w:t>
      </w:r>
    </w:p>
    <w:p w14:paraId="3E18C5CE" w14:textId="252DE712" w:rsidR="003F7977" w:rsidRPr="00A10AA5" w:rsidRDefault="003F7977" w:rsidP="00366574">
      <w:pPr>
        <w:spacing w:after="160" w:line="259" w:lineRule="auto"/>
      </w:pPr>
      <w:r w:rsidRPr="00366574">
        <w:rPr>
          <w:rFonts w:eastAsia="宋体"/>
          <w:color w:val="FF0000"/>
          <w:lang w:val="en-US"/>
        </w:rPr>
        <w:t>Editor’s Note 1: Whether the APIInvokerEnrolmentDetails (clause 8.4.4.2.2 of [1</w:t>
      </w:r>
      <w:r w:rsidR="00001B38">
        <w:rPr>
          <w:rFonts w:eastAsia="宋体"/>
          <w:color w:val="FF0000"/>
          <w:lang w:val="en-US"/>
        </w:rPr>
        <w:t>9</w:t>
      </w:r>
      <w:r w:rsidRPr="00366574">
        <w:rPr>
          <w:rFonts w:eastAsia="宋体"/>
          <w:color w:val="FF0000"/>
          <w:lang w:val="en-US"/>
        </w:rPr>
        <w:t>]) need to be extended with provided consumer details in FFS.</w:t>
      </w:r>
    </w:p>
    <w:p w14:paraId="57693D63" w14:textId="376D336D" w:rsidR="003F7977" w:rsidRDefault="003F7977" w:rsidP="003F7977">
      <w:pPr>
        <w:pStyle w:val="af9"/>
        <w:numPr>
          <w:ilvl w:val="0"/>
          <w:numId w:val="13"/>
        </w:numPr>
        <w:spacing w:after="160" w:line="259" w:lineRule="auto"/>
        <w:ind w:firstLineChars="0"/>
        <w:contextualSpacing/>
      </w:pPr>
      <w:r w:rsidRPr="00A10AA5">
        <w:t>MnS producer publishing the available management services</w:t>
      </w:r>
      <w:r>
        <w:t xml:space="preserve"> with CCF. MnS Producer can optionally perform transformation of MnS into service API(s) before publishing. In absence of this transformation MnS are considered to be service APIs being exposed to MnS Consumer.</w:t>
      </w:r>
    </w:p>
    <w:p w14:paraId="7B64D8BA" w14:textId="77777777" w:rsidR="003F7977" w:rsidRDefault="003F7977" w:rsidP="003F7977">
      <w:pPr>
        <w:pStyle w:val="af9"/>
        <w:spacing w:after="160" w:line="259" w:lineRule="auto"/>
        <w:ind w:left="360" w:firstLine="400"/>
      </w:pPr>
      <w:r>
        <w:t xml:space="preserve">Note: </w:t>
      </w:r>
      <w:r w:rsidRPr="00A10AA5">
        <w:t xml:space="preserve">  </w:t>
      </w:r>
      <w:r w:rsidRPr="00174C79">
        <w:t xml:space="preserve">Whether this optional transformation is needed or not, and its implementation details, is out-of-scope of SA5. </w:t>
      </w:r>
    </w:p>
    <w:p w14:paraId="66DB48A3" w14:textId="77777777" w:rsidR="003F7977" w:rsidRPr="00A10AA5" w:rsidRDefault="003F7977" w:rsidP="003F7977">
      <w:pPr>
        <w:pStyle w:val="af9"/>
        <w:spacing w:after="160" w:line="259" w:lineRule="auto"/>
        <w:ind w:left="360" w:firstLine="400"/>
      </w:pPr>
      <w:r>
        <w:t xml:space="preserve">Editor’s Note: </w:t>
      </w:r>
      <w:r w:rsidRPr="00174C79">
        <w:t>Initiatives such as CAMARA are working on this</w:t>
      </w:r>
      <w:r>
        <w:t xml:space="preserve"> kind of transformation.</w:t>
      </w:r>
    </w:p>
    <w:p w14:paraId="057E72CE" w14:textId="77777777" w:rsidR="003F7977" w:rsidRDefault="003F7977" w:rsidP="003F7977">
      <w:pPr>
        <w:pStyle w:val="af9"/>
        <w:numPr>
          <w:ilvl w:val="0"/>
          <w:numId w:val="13"/>
        </w:numPr>
        <w:spacing w:after="160" w:line="259" w:lineRule="auto"/>
        <w:ind w:firstLineChars="0"/>
        <w:contextualSpacing/>
      </w:pPr>
      <w:r>
        <w:t>MnS consumer gets authenticated with CCF as per the procedures defined in clause 8.10 of [14].</w:t>
      </w:r>
    </w:p>
    <w:p w14:paraId="5F06F74A" w14:textId="303B8DBE" w:rsidR="003F7977" w:rsidRDefault="003F7977" w:rsidP="003F7977">
      <w:pPr>
        <w:pStyle w:val="af9"/>
        <w:numPr>
          <w:ilvl w:val="0"/>
          <w:numId w:val="13"/>
        </w:numPr>
        <w:spacing w:after="160" w:line="259" w:lineRule="auto"/>
        <w:ind w:firstLineChars="0"/>
        <w:contextualSpacing/>
      </w:pPr>
      <w:r w:rsidRPr="00A10AA5">
        <w:t>MnS consumer discover</w:t>
      </w:r>
      <w:r>
        <w:t>s</w:t>
      </w:r>
      <w:r w:rsidRPr="00A10AA5">
        <w:t xml:space="preserve"> the available </w:t>
      </w:r>
      <w:r>
        <w:t>service APIs using the CAPIF discovery mechanisms. CCF authenticates the MnS Consumer and r</w:t>
      </w:r>
      <w:r w:rsidRPr="00A10AA5">
        <w:t>eport</w:t>
      </w:r>
      <w:r>
        <w:t>s</w:t>
      </w:r>
      <w:r w:rsidRPr="00A10AA5">
        <w:t xml:space="preserve"> the available management service describ</w:t>
      </w:r>
      <w:r>
        <w:t>ed by the ServiceAPIDescription.</w:t>
      </w:r>
    </w:p>
    <w:p w14:paraId="2949C367" w14:textId="724B95EC" w:rsidR="003F7977" w:rsidRPr="00A10AA5" w:rsidRDefault="003F7977" w:rsidP="003F7977">
      <w:pPr>
        <w:pStyle w:val="af9"/>
        <w:numPr>
          <w:ilvl w:val="0"/>
          <w:numId w:val="13"/>
        </w:numPr>
        <w:spacing w:after="160" w:line="259" w:lineRule="auto"/>
        <w:ind w:firstLineChars="0"/>
        <w:contextualSpacing/>
      </w:pPr>
      <w:r>
        <w:t xml:space="preserve">MnS consumer gets authorization to access available service APIs as per the procedures defined in clause 8.11 of [14]. </w:t>
      </w:r>
    </w:p>
    <w:p w14:paraId="0DDA0104" w14:textId="77777777" w:rsidR="003F7977" w:rsidRDefault="003F7977" w:rsidP="003F7977">
      <w:pPr>
        <w:pStyle w:val="af9"/>
        <w:numPr>
          <w:ilvl w:val="0"/>
          <w:numId w:val="13"/>
        </w:numPr>
        <w:spacing w:after="160" w:line="259" w:lineRule="auto"/>
        <w:ind w:firstLineChars="0"/>
        <w:contextualSpacing/>
      </w:pPr>
      <w:r>
        <w:t>MnS consumer gets authenticated with AEF as per the procedures defined in clause 8.14 of [14].</w:t>
      </w:r>
    </w:p>
    <w:p w14:paraId="7F65AB93" w14:textId="4B9847DD" w:rsidR="003F7977" w:rsidRDefault="003F7977" w:rsidP="003F7977">
      <w:pPr>
        <w:pStyle w:val="af9"/>
        <w:numPr>
          <w:ilvl w:val="0"/>
          <w:numId w:val="13"/>
        </w:numPr>
        <w:spacing w:after="160" w:line="259" w:lineRule="auto"/>
        <w:ind w:firstLineChars="0"/>
        <w:contextualSpacing/>
      </w:pPr>
      <w:r w:rsidRPr="00A10AA5">
        <w:t xml:space="preserve">MnS consumer </w:t>
      </w:r>
      <w:r>
        <w:t xml:space="preserve">tries to access the service API. </w:t>
      </w:r>
    </w:p>
    <w:p w14:paraId="7A741E49" w14:textId="77777777" w:rsidR="003F7977" w:rsidRDefault="003F7977" w:rsidP="003F7977">
      <w:pPr>
        <w:pStyle w:val="af9"/>
        <w:numPr>
          <w:ilvl w:val="0"/>
          <w:numId w:val="13"/>
        </w:numPr>
        <w:spacing w:after="160" w:line="259" w:lineRule="auto"/>
        <w:ind w:firstLineChars="0"/>
        <w:contextualSpacing/>
      </w:pPr>
      <w:r>
        <w:t>MnS Producer checks</w:t>
      </w:r>
      <w:r w:rsidRPr="00A10AA5">
        <w:t xml:space="preserve"> the validity of the token including checking the </w:t>
      </w:r>
      <w:r>
        <w:t xml:space="preserve">granular </w:t>
      </w:r>
      <w:r w:rsidRPr="00A10AA5">
        <w:t>consumer’s authorizations.</w:t>
      </w:r>
      <w:r>
        <w:t xml:space="preserve"> MnS Producer will then decide whether to allow the access or not. </w:t>
      </w:r>
    </w:p>
    <w:p w14:paraId="53BAC856" w14:textId="43B9CC0F" w:rsidR="003F7977" w:rsidRDefault="003F7977" w:rsidP="003F7977">
      <w:pPr>
        <w:pStyle w:val="af9"/>
        <w:numPr>
          <w:ilvl w:val="0"/>
          <w:numId w:val="13"/>
        </w:numPr>
        <w:spacing w:after="160" w:line="259" w:lineRule="auto"/>
        <w:ind w:firstLineChars="0"/>
        <w:contextualSpacing/>
      </w:pPr>
      <w:r>
        <w:t xml:space="preserve">MnS Producer may </w:t>
      </w:r>
      <w:r w:rsidRPr="00F251AF">
        <w:t>interact</w:t>
      </w:r>
      <w:r>
        <w:t xml:space="preserve"> </w:t>
      </w:r>
      <w:r w:rsidRPr="00F251AF">
        <w:t>with CAPIF Core for authentication, authorization and charging</w:t>
      </w:r>
      <w:r>
        <w:t>.</w:t>
      </w:r>
    </w:p>
    <w:p w14:paraId="3FA461C9" w14:textId="77777777" w:rsidR="003F7977" w:rsidRDefault="003F7977" w:rsidP="003F7977">
      <w:pPr>
        <w:pStyle w:val="af9"/>
        <w:numPr>
          <w:ilvl w:val="0"/>
          <w:numId w:val="13"/>
        </w:numPr>
        <w:spacing w:after="160" w:line="259" w:lineRule="auto"/>
        <w:ind w:firstLineChars="0"/>
        <w:contextualSpacing/>
      </w:pPr>
      <w:r>
        <w:t>MnS Producer provides appropriate response.</w:t>
      </w:r>
    </w:p>
    <w:p w14:paraId="20482DFE" w14:textId="2916EE7D" w:rsidR="003F7977" w:rsidRDefault="003F7977" w:rsidP="003F7977">
      <w:pPr>
        <w:spacing w:after="160" w:line="259" w:lineRule="auto"/>
        <w:rPr>
          <w:rFonts w:eastAsia="宋体"/>
          <w:lang w:val="en-US"/>
        </w:rPr>
      </w:pPr>
      <w:r w:rsidRPr="00366574">
        <w:rPr>
          <w:rFonts w:eastAsia="宋体"/>
          <w:lang w:val="en-US"/>
        </w:rPr>
        <w:t>N</w:t>
      </w:r>
      <w:r>
        <w:rPr>
          <w:rFonts w:eastAsia="宋体"/>
          <w:lang w:val="en-US"/>
        </w:rPr>
        <w:t>OTE</w:t>
      </w:r>
      <w:r w:rsidRPr="00366574">
        <w:rPr>
          <w:rFonts w:eastAsia="宋体"/>
          <w:lang w:val="en-US"/>
        </w:rPr>
        <w:t>:</w:t>
      </w:r>
      <w:r>
        <w:rPr>
          <w:rFonts w:eastAsia="宋体"/>
          <w:lang w:val="en-US"/>
        </w:rPr>
        <w:tab/>
      </w:r>
      <w:r w:rsidRPr="00366574">
        <w:rPr>
          <w:rFonts w:eastAsia="宋体"/>
          <w:lang w:val="en-US"/>
        </w:rPr>
        <w:t>When this solution applies to alter</w:t>
      </w:r>
      <w:r>
        <w:rPr>
          <w:rFonts w:eastAsia="宋体"/>
          <w:lang w:val="en-US"/>
        </w:rPr>
        <w:t>n</w:t>
      </w:r>
      <w:r w:rsidRPr="00366574">
        <w:rPr>
          <w:rFonts w:eastAsia="宋体"/>
          <w:lang w:val="en-US"/>
        </w:rPr>
        <w:t>ative 3, the CAPIF core function becomes part of MnS Producer.</w:t>
      </w:r>
    </w:p>
    <w:p w14:paraId="5E46F8CE" w14:textId="77777777" w:rsidR="00D91CDA" w:rsidRDefault="00D91CDA" w:rsidP="00D91CDA">
      <w:r>
        <w:t>This solution requires MnS to be described as a Service API. To accomplish this, the management service discovery data must be mapped to CAPIF data structures.</w:t>
      </w:r>
    </w:p>
    <w:p w14:paraId="63C3D578" w14:textId="77777777" w:rsidR="00D91CDA" w:rsidRDefault="00D91CDA" w:rsidP="00D91CDA">
      <w:r>
        <w:t>As defined in 28.622[17], a Management Service is described by IOC MnsInfo (clause 4.3.42).</w:t>
      </w:r>
    </w:p>
    <w:p w14:paraId="6AE1463E" w14:textId="77777777" w:rsidR="00D91CDA" w:rsidRDefault="00D91CDA" w:rsidP="00D91CDA">
      <w:r>
        <w:lastRenderedPageBreak/>
        <w:t xml:space="preserve">As defined in 29.222[19], the service API is described in a ServiceAPIDescription datatype (clause </w:t>
      </w:r>
      <w:r w:rsidRPr="008A37CC">
        <w:t>8.2.4.2.2</w:t>
      </w:r>
      <w:r>
        <w:t xml:space="preserve">) which contains one or multiple aefProfiles (clause </w:t>
      </w:r>
      <w:r w:rsidRPr="008A37CC">
        <w:t>8.2.4.2.4</w:t>
      </w:r>
      <w:r>
        <w:t xml:space="preserve">). Each aefProfile contains one or multiple API versions (clause </w:t>
      </w:r>
      <w:r w:rsidRPr="008A37CC">
        <w:t>8.2.4.2.5</w:t>
      </w:r>
      <w:r>
        <w:t xml:space="preserve">). Each API version may expose one or multiple resources (clause </w:t>
      </w:r>
      <w:r w:rsidRPr="0078514C">
        <w:t>8.2.4.2.6</w:t>
      </w:r>
      <w:r>
        <w:t>).</w:t>
      </w:r>
    </w:p>
    <w:p w14:paraId="5F5096B5" w14:textId="77777777" w:rsidR="00D91CDA" w:rsidRDefault="00D91CDA" w:rsidP="00D91CDA">
      <w:r>
        <w:t>One possible solution to represent an exposed MnS as a Service API is as follows:</w:t>
      </w:r>
    </w:p>
    <w:p w14:paraId="31B28408" w14:textId="77777777" w:rsidR="00D91CDA" w:rsidRDefault="00D91CDA" w:rsidP="00D91CDA">
      <w:pPr>
        <w:pStyle w:val="B1"/>
        <w:tabs>
          <w:tab w:val="left" w:pos="3828"/>
        </w:tabs>
      </w:pPr>
      <w:r>
        <w:t>MnsInfo attribute mnsLabel is mapped to</w:t>
      </w:r>
      <w:r>
        <w:tab/>
        <w:t>ServiceAPIDescription/apiName.</w:t>
      </w:r>
    </w:p>
    <w:p w14:paraId="287FFE6D" w14:textId="77777777" w:rsidR="00D91CDA" w:rsidRDefault="00D91CDA" w:rsidP="00D91CDA">
      <w:pPr>
        <w:pStyle w:val="B1"/>
        <w:tabs>
          <w:tab w:val="left" w:pos="3828"/>
        </w:tabs>
      </w:pPr>
      <w:r>
        <w:t>MnsInfo attribute mnsVersion is mapped to</w:t>
      </w:r>
      <w:r>
        <w:tab/>
        <w:t>ServiceAPIDescription/</w:t>
      </w:r>
      <w:r>
        <w:rPr>
          <w:rFonts w:eastAsia="DengXian"/>
        </w:rPr>
        <w:t>AefProfile</w:t>
      </w:r>
      <w:r>
        <w:t>/Version/</w:t>
      </w:r>
      <w:r>
        <w:rPr>
          <w:rFonts w:eastAsia="DengXian"/>
        </w:rPr>
        <w:t>apiVersion.</w:t>
      </w:r>
    </w:p>
    <w:p w14:paraId="51505511" w14:textId="77777777" w:rsidR="00D91CDA" w:rsidRDefault="00D91CDA" w:rsidP="00D91CDA">
      <w:pPr>
        <w:pStyle w:val="B1"/>
        <w:tabs>
          <w:tab w:val="left" w:pos="3828"/>
        </w:tabs>
      </w:pPr>
      <w:r>
        <w:t>MnsInfo attribute mnsType is mapped to</w:t>
      </w:r>
      <w:r>
        <w:tab/>
        <w:t>ServiceAPIDescription/</w:t>
      </w:r>
      <w:r>
        <w:rPr>
          <w:rFonts w:eastAsia="DengXian"/>
        </w:rPr>
        <w:t>AefProfile</w:t>
      </w:r>
      <w:r>
        <w:t>/Version/Resource/resourceName.</w:t>
      </w:r>
    </w:p>
    <w:p w14:paraId="11DC533B" w14:textId="77777777" w:rsidR="00D91CDA" w:rsidRDefault="00D91CDA" w:rsidP="00D91CDA">
      <w:pPr>
        <w:pStyle w:val="B1"/>
        <w:tabs>
          <w:tab w:val="left" w:pos="3828"/>
        </w:tabs>
      </w:pPr>
      <w:r>
        <w:t>MnsInfo attribute mnsAddress is mapped to</w:t>
      </w:r>
      <w:r>
        <w:tab/>
        <w:t>ServiceAPIDescription/</w:t>
      </w:r>
      <w:r>
        <w:rPr>
          <w:rFonts w:eastAsia="DengXian"/>
        </w:rPr>
        <w:t>AefProfile</w:t>
      </w:r>
      <w:r>
        <w:t>/Version/Resource/uri.</w:t>
      </w:r>
    </w:p>
    <w:p w14:paraId="0DCA5578" w14:textId="22BC7047" w:rsidR="00D91CDA" w:rsidRDefault="00D91CDA" w:rsidP="00D91CDA">
      <w:pPr>
        <w:pStyle w:val="B1"/>
        <w:tabs>
          <w:tab w:val="left" w:pos="3828"/>
        </w:tabs>
      </w:pPr>
      <w:r>
        <w:t>MnsInfo attribute mnsScope is mapped to</w:t>
      </w:r>
      <w:r>
        <w:tab/>
        <w:t>ServiceAPIDescription/</w:t>
      </w:r>
      <w:r>
        <w:rPr>
          <w:rFonts w:eastAsia="DengXian"/>
        </w:rPr>
        <w:t>AefProfile</w:t>
      </w:r>
      <w:r>
        <w:t>/Version/Resource/description.</w:t>
      </w:r>
    </w:p>
    <w:p w14:paraId="3E8CD417" w14:textId="77777777" w:rsidR="003F7977" w:rsidRPr="00366574" w:rsidRDefault="003F7977" w:rsidP="003F7977">
      <w:pPr>
        <w:spacing w:after="160" w:line="259" w:lineRule="auto"/>
        <w:rPr>
          <w:rFonts w:eastAsia="宋体"/>
          <w:color w:val="FF0000"/>
          <w:lang w:val="en-US"/>
        </w:rPr>
      </w:pPr>
      <w:r w:rsidRPr="00366574">
        <w:rPr>
          <w:rFonts w:eastAsia="宋体"/>
          <w:color w:val="FF0000"/>
          <w:lang w:val="en-US"/>
        </w:rPr>
        <w:t>Editor Notes</w:t>
      </w:r>
      <w:r>
        <w:rPr>
          <w:rFonts w:eastAsia="宋体"/>
          <w:color w:val="FF0000"/>
          <w:lang w:val="en-US"/>
        </w:rPr>
        <w:t xml:space="preserve"> 3</w:t>
      </w:r>
      <w:r w:rsidRPr="00366574">
        <w:rPr>
          <w:rFonts w:eastAsia="宋体"/>
          <w:color w:val="FF0000"/>
          <w:lang w:val="en-US"/>
        </w:rPr>
        <w:t xml:space="preserve">: Whether the authorization mechanism as defined in [14] need to be extended is FFS. </w:t>
      </w:r>
    </w:p>
    <w:p w14:paraId="51A10E18" w14:textId="6DEC17D5" w:rsidR="003E7B49" w:rsidRPr="008F46E2" w:rsidRDefault="003E7B49" w:rsidP="003E7B49">
      <w:pPr>
        <w:pStyle w:val="2"/>
      </w:pPr>
      <w:bookmarkStart w:id="1277" w:name="_Toc95755608"/>
      <w:bookmarkStart w:id="1278" w:name="_Toc136591379"/>
      <w:r w:rsidRPr="008F46E2">
        <w:t>7.</w:t>
      </w:r>
      <w:r>
        <w:t>11</w:t>
      </w:r>
      <w:r w:rsidRPr="008F46E2">
        <w:tab/>
        <w:t xml:space="preserve">Potential solution for </w:t>
      </w:r>
      <w:bookmarkEnd w:id="1277"/>
      <w:r w:rsidRPr="008F46E2">
        <w:t>consumption of exposed MnS after service order completed</w:t>
      </w:r>
      <w:bookmarkEnd w:id="1278"/>
    </w:p>
    <w:p w14:paraId="2AA691ED" w14:textId="6D5EE679" w:rsidR="003E7B49" w:rsidRPr="008F46E2" w:rsidRDefault="003E7B49" w:rsidP="003E7B49">
      <w:r w:rsidRPr="008F46E2">
        <w:rPr>
          <w:iCs/>
        </w:rPr>
        <w:t>This clause describes a solution for the procedure for consumption of exposed MnS after service order completed described which is described in cla</w:t>
      </w:r>
      <w:r w:rsidRPr="00E076C8">
        <w:rPr>
          <w:iCs/>
        </w:rPr>
        <w:t xml:space="preserve">use </w:t>
      </w:r>
      <w:r w:rsidRPr="00E076C8">
        <w:t>4.1.4.</w:t>
      </w:r>
      <w:r w:rsidR="004220F3" w:rsidRPr="00E076C8">
        <w:t>6</w:t>
      </w:r>
      <w:r w:rsidRPr="00E076C8">
        <w:t>.</w:t>
      </w:r>
      <w:r w:rsidRPr="008F46E2">
        <w:t xml:space="preserve"> For each step in the procedure Table 7.</w:t>
      </w:r>
      <w:r w:rsidR="00E076C8">
        <w:t>11</w:t>
      </w:r>
      <w:r w:rsidRPr="008F46E2">
        <w:t xml:space="preserve">.1 identifies the following: </w:t>
      </w:r>
    </w:p>
    <w:p w14:paraId="5338F774" w14:textId="493CC870" w:rsidR="003E7B49" w:rsidRPr="008F46E2" w:rsidRDefault="003E7B49" w:rsidP="003E7B49">
      <w:pPr>
        <w:pStyle w:val="ab"/>
      </w:pPr>
      <w:r w:rsidRPr="008F46E2">
        <w:t>- if an interface is:</w:t>
      </w:r>
    </w:p>
    <w:p w14:paraId="4B7A0C7C" w14:textId="7D39CF34" w:rsidR="003E7B49" w:rsidRPr="008F46E2" w:rsidRDefault="003E7B49" w:rsidP="003E7B49">
      <w:pPr>
        <w:pStyle w:val="24"/>
      </w:pPr>
      <w:r w:rsidRPr="008F46E2">
        <w:t>- Internal to the NSP,</w:t>
      </w:r>
    </w:p>
    <w:p w14:paraId="243DC7BE" w14:textId="773364D7" w:rsidR="003E7B49" w:rsidRPr="008F46E2" w:rsidRDefault="003E7B49" w:rsidP="003E7B49">
      <w:pPr>
        <w:pStyle w:val="24"/>
      </w:pPr>
      <w:r w:rsidRPr="008F46E2">
        <w:t>- External between a NSC and NSP,</w:t>
      </w:r>
    </w:p>
    <w:p w14:paraId="71247D91" w14:textId="57E7C2EB" w:rsidR="003E7B49" w:rsidRPr="008F46E2" w:rsidRDefault="003E7B49" w:rsidP="00366574">
      <w:pPr>
        <w:pStyle w:val="24"/>
      </w:pPr>
      <w:r w:rsidRPr="008F46E2">
        <w:t>- None, for internal processes within a function.</w:t>
      </w:r>
    </w:p>
    <w:p w14:paraId="1FF210B3" w14:textId="77777777" w:rsidR="003E7B49" w:rsidRPr="008F46E2" w:rsidRDefault="003E7B49" w:rsidP="003E7B49">
      <w:pPr>
        <w:pStyle w:val="ab"/>
      </w:pPr>
      <w:r w:rsidRPr="008F46E2">
        <w:t>- which operation or notification is used by that step, and</w:t>
      </w:r>
    </w:p>
    <w:p w14:paraId="24776198" w14:textId="77777777" w:rsidR="003E7B49" w:rsidRPr="008F46E2" w:rsidRDefault="003E7B49" w:rsidP="003E7B49">
      <w:pPr>
        <w:pStyle w:val="ab"/>
      </w:pPr>
      <w:r w:rsidRPr="008F46E2">
        <w:t xml:space="preserve">- which specification describes the interface (stage 2 and stage 3). </w:t>
      </w:r>
    </w:p>
    <w:p w14:paraId="12E7D166" w14:textId="77777777" w:rsidR="003E7B49" w:rsidRPr="008F46E2" w:rsidRDefault="003E7B49" w:rsidP="003E7B49">
      <w:pPr>
        <w:rPr>
          <w:iCs/>
        </w:rPr>
      </w:pPr>
      <w:r w:rsidRPr="008F46E2">
        <w:t xml:space="preserve"> </w:t>
      </w:r>
    </w:p>
    <w:tbl>
      <w:tblPr>
        <w:tblW w:w="9497" w:type="dxa"/>
        <w:tblInd w:w="142" w:type="dxa"/>
        <w:tblLook w:val="04A0" w:firstRow="1" w:lastRow="0" w:firstColumn="1" w:lastColumn="0" w:noHBand="0" w:noVBand="1"/>
      </w:tblPr>
      <w:tblGrid>
        <w:gridCol w:w="709"/>
        <w:gridCol w:w="1960"/>
        <w:gridCol w:w="1440"/>
        <w:gridCol w:w="2695"/>
        <w:gridCol w:w="2693"/>
      </w:tblGrid>
      <w:tr w:rsidR="003E7B49" w:rsidRPr="008F46E2" w14:paraId="79FC0D9B"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6258ECFA"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08881222"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672C57A0"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2B2A7496"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16C761B5"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08121FF9"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5A2DDA1"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641D6019"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5FC8D8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4CE43D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080D7A1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067226A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3A6155D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432716C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4DA101C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34CDAE9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51B0CB4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4FC8D708"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441845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407E2BB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35FA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81CD1F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4B0701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w:t>
            </w:r>
          </w:p>
        </w:tc>
      </w:tr>
      <w:tr w:rsidR="003E7B49" w:rsidRPr="008F46E2" w14:paraId="2921FC85"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6EE1BFB"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57B4505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request</w:t>
            </w:r>
          </w:p>
        </w:tc>
        <w:tc>
          <w:tcPr>
            <w:tcW w:w="1440" w:type="dxa"/>
            <w:tcBorders>
              <w:top w:val="single" w:sz="4" w:space="0" w:color="9BC2E6"/>
              <w:left w:val="nil"/>
              <w:bottom w:val="single" w:sz="4" w:space="0" w:color="9BC2E6"/>
              <w:right w:val="nil"/>
            </w:tcBorders>
            <w:noWrap/>
            <w:vAlign w:val="bottom"/>
            <w:hideMark/>
          </w:tcPr>
          <w:p w14:paraId="3B7BD40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18810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297C85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7349B0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7E141A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37A05426"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1CC8FD4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5A9BE4C"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BF64F3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019F3EB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CF75A0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684494D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2A0E795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851967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3D04F10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68686B5D" w14:textId="77777777" w:rsidTr="00366574">
        <w:trPr>
          <w:trHeight w:val="300"/>
        </w:trPr>
        <w:tc>
          <w:tcPr>
            <w:tcW w:w="709" w:type="dxa"/>
            <w:tcBorders>
              <w:top w:val="single" w:sz="4" w:space="0" w:color="9BC2E6"/>
              <w:left w:val="nil"/>
              <w:bottom w:val="single" w:sz="4" w:space="0" w:color="9BC2E6"/>
              <w:right w:val="nil"/>
            </w:tcBorders>
            <w:noWrap/>
            <w:vAlign w:val="bottom"/>
          </w:tcPr>
          <w:p w14:paraId="55358330"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00F6B5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13A4D970"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36364F8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5C95584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4A94FE9" w14:textId="77777777" w:rsidTr="00366574">
        <w:trPr>
          <w:trHeight w:val="300"/>
        </w:trPr>
        <w:tc>
          <w:tcPr>
            <w:tcW w:w="709" w:type="dxa"/>
            <w:tcBorders>
              <w:top w:val="single" w:sz="4" w:space="0" w:color="9BC2E6"/>
              <w:left w:val="nil"/>
              <w:bottom w:val="single" w:sz="4" w:space="0" w:color="9BC2E6"/>
              <w:right w:val="nil"/>
            </w:tcBorders>
            <w:noWrap/>
            <w:vAlign w:val="bottom"/>
          </w:tcPr>
          <w:p w14:paraId="08EBCB3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58E0D80C"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4CD2BF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E1D4468"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3D605CD"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3A0530F" w14:textId="77777777" w:rsidTr="00366574">
        <w:trPr>
          <w:trHeight w:val="300"/>
        </w:trPr>
        <w:tc>
          <w:tcPr>
            <w:tcW w:w="709" w:type="dxa"/>
            <w:tcBorders>
              <w:top w:val="single" w:sz="4" w:space="0" w:color="9BC2E6"/>
              <w:left w:val="nil"/>
              <w:bottom w:val="single" w:sz="4" w:space="0" w:color="9BC2E6"/>
              <w:right w:val="nil"/>
            </w:tcBorders>
            <w:noWrap/>
            <w:vAlign w:val="bottom"/>
          </w:tcPr>
          <w:p w14:paraId="3E6B473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34987501"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57CD87A5"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02D9AE72"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7405F54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2F8EE507"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9F26F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lastRenderedPageBreak/>
              <w:t>10</w:t>
            </w:r>
          </w:p>
        </w:tc>
        <w:tc>
          <w:tcPr>
            <w:tcW w:w="1960" w:type="dxa"/>
            <w:tcBorders>
              <w:top w:val="single" w:sz="4" w:space="0" w:color="9BC2E6"/>
              <w:left w:val="nil"/>
              <w:bottom w:val="single" w:sz="4" w:space="0" w:color="9BC2E6"/>
              <w:right w:val="nil"/>
            </w:tcBorders>
            <w:shd w:val="clear" w:color="auto" w:fill="DDEBF7"/>
            <w:hideMark/>
          </w:tcPr>
          <w:p w14:paraId="6CA6944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D92D9E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5BF6897" w14:textId="712D8BA8"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6B1C16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FED478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17F50B8C"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2EC8B0B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42FE81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1CE7C07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CFE769"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4C32B92B"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CDD586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0295B39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417CD5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02E98B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6A5A834" w14:textId="7B53A783"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21FB30E"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0F67E3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B54C46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1E001EC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5AA87D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A296BF6" w14:textId="534E339E"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0AB1BEE5" w14:textId="77777777" w:rsidTr="00366574">
        <w:trPr>
          <w:trHeight w:val="300"/>
        </w:trPr>
        <w:tc>
          <w:tcPr>
            <w:tcW w:w="709" w:type="dxa"/>
            <w:tcBorders>
              <w:top w:val="single" w:sz="4" w:space="0" w:color="9BC2E6"/>
              <w:left w:val="nil"/>
              <w:bottom w:val="single" w:sz="4" w:space="0" w:color="9BC2E6"/>
              <w:right w:val="nil"/>
            </w:tcBorders>
            <w:noWrap/>
            <w:vAlign w:val="bottom"/>
          </w:tcPr>
          <w:p w14:paraId="3524EF23"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tcPr>
          <w:p w14:paraId="64F6D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6D9830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2912809"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5B98F0E"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678B383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FF5012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553A043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DC0A40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2613F30" w14:textId="7A1F04F1"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7C1F97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w:t>
            </w:r>
          </w:p>
        </w:tc>
      </w:tr>
    </w:tbl>
    <w:p w14:paraId="62F7AF67" w14:textId="67C02622" w:rsidR="003E7B49" w:rsidRPr="008F46E2" w:rsidRDefault="003E7B49" w:rsidP="003E7B49">
      <w:pPr>
        <w:pStyle w:val="TAH"/>
        <w:rPr>
          <w:iCs/>
        </w:rPr>
      </w:pPr>
      <w:r w:rsidRPr="008F46E2">
        <w:rPr>
          <w:iCs/>
        </w:rPr>
        <w:t>Table 7.</w:t>
      </w:r>
      <w:r w:rsidR="00E076C8">
        <w:rPr>
          <w:iCs/>
        </w:rPr>
        <w:t>11</w:t>
      </w:r>
      <w:r w:rsidRPr="008F46E2">
        <w:rPr>
          <w:iCs/>
        </w:rPr>
        <w:t xml:space="preserve">.1 </w:t>
      </w:r>
      <w:r w:rsidRPr="008F46E2">
        <w:t>Solution for consumption of exposed MnS within the operator trusted domain (NSC_Application is inside operator trusted domain)</w:t>
      </w:r>
    </w:p>
    <w:p w14:paraId="5310E912" w14:textId="77777777" w:rsidR="003E7B49" w:rsidRPr="008F46E2" w:rsidRDefault="003E7B49" w:rsidP="003E7B49">
      <w:pPr>
        <w:rPr>
          <w:lang w:eastAsia="zh-CN"/>
        </w:rPr>
      </w:pPr>
    </w:p>
    <w:tbl>
      <w:tblPr>
        <w:tblW w:w="9497" w:type="dxa"/>
        <w:tblInd w:w="142" w:type="dxa"/>
        <w:tblLook w:val="04A0" w:firstRow="1" w:lastRow="0" w:firstColumn="1" w:lastColumn="0" w:noHBand="0" w:noVBand="1"/>
      </w:tblPr>
      <w:tblGrid>
        <w:gridCol w:w="709"/>
        <w:gridCol w:w="2208"/>
        <w:gridCol w:w="1440"/>
        <w:gridCol w:w="2695"/>
        <w:gridCol w:w="2445"/>
      </w:tblGrid>
      <w:tr w:rsidR="003E7B49" w:rsidRPr="008F46E2" w14:paraId="389A44D9"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4ACA2B89"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48F4F1FF"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77F4AB8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00668AA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78E30741"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40095A82"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15000D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453D00F0" w14:textId="130D9BDF"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authgorizationrequest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059BFF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E2568B4" w14:textId="0C21797B"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C2E874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DE070C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1E1F64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14B205D2"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0C95FEB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7159798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109777E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1442A4E6"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4653462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03B81BE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913CB9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776CCDB" w14:textId="7B3E1163"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39DB5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1e</w:t>
            </w:r>
          </w:p>
        </w:tc>
      </w:tr>
      <w:tr w:rsidR="003E7B49" w:rsidRPr="008F46E2" w14:paraId="52350C1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BCBA4F"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72444FB9" w14:textId="172DFB8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w:t>
            </w:r>
            <w:r>
              <w:rPr>
                <w:rFonts w:ascii="Calibri" w:hAnsi="Calibri" w:cs="Calibri"/>
                <w:color w:val="000000"/>
                <w:sz w:val="22"/>
                <w:szCs w:val="22"/>
                <w:lang w:val="en-US" w:eastAsia="en-GB"/>
              </w:rPr>
              <w:t>u</w:t>
            </w:r>
            <w:r w:rsidRPr="008F46E2">
              <w:rPr>
                <w:rFonts w:ascii="Calibri" w:hAnsi="Calibri" w:cs="Calibri"/>
                <w:color w:val="000000"/>
                <w:sz w:val="22"/>
                <w:szCs w:val="22"/>
                <w:lang w:eastAsia="en-GB"/>
              </w:rPr>
              <w:t>est</w:t>
            </w:r>
          </w:p>
        </w:tc>
        <w:tc>
          <w:tcPr>
            <w:tcW w:w="1440" w:type="dxa"/>
            <w:tcBorders>
              <w:top w:val="single" w:sz="4" w:space="0" w:color="9BC2E6"/>
              <w:left w:val="nil"/>
              <w:bottom w:val="single" w:sz="4" w:space="0" w:color="9BC2E6"/>
              <w:right w:val="nil"/>
            </w:tcBorders>
            <w:noWrap/>
            <w:vAlign w:val="bottom"/>
            <w:hideMark/>
          </w:tcPr>
          <w:p w14:paraId="41B3630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19EB7A22" w14:textId="5A17278F"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79B93BB8"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086F3D1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1D86C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7FC8518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42EC0AE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746ADA3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24266D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3803F32F"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2E86603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7424CEF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4324455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618557F3" w14:textId="455577A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538BDF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C75A382" w14:textId="77777777" w:rsidTr="00366574">
        <w:trPr>
          <w:trHeight w:val="300"/>
        </w:trPr>
        <w:tc>
          <w:tcPr>
            <w:tcW w:w="709" w:type="dxa"/>
            <w:tcBorders>
              <w:top w:val="single" w:sz="4" w:space="0" w:color="9BC2E6"/>
              <w:left w:val="nil"/>
              <w:bottom w:val="single" w:sz="4" w:space="0" w:color="9BC2E6"/>
              <w:right w:val="nil"/>
            </w:tcBorders>
            <w:noWrap/>
            <w:vAlign w:val="bottom"/>
          </w:tcPr>
          <w:p w14:paraId="0A951F1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15D6F7C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72ED0E4B"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0B4A5480"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3D9872B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4E5185D7" w14:textId="77777777" w:rsidTr="00366574">
        <w:trPr>
          <w:trHeight w:val="300"/>
        </w:trPr>
        <w:tc>
          <w:tcPr>
            <w:tcW w:w="709" w:type="dxa"/>
            <w:tcBorders>
              <w:top w:val="single" w:sz="4" w:space="0" w:color="9BC2E6"/>
              <w:left w:val="nil"/>
              <w:bottom w:val="single" w:sz="4" w:space="0" w:color="9BC2E6"/>
              <w:right w:val="nil"/>
            </w:tcBorders>
            <w:noWrap/>
            <w:vAlign w:val="bottom"/>
          </w:tcPr>
          <w:p w14:paraId="680E8193"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0F8DCBF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DD62A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2C2A638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7139B7EA"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6AC5234" w14:textId="77777777" w:rsidTr="00366574">
        <w:trPr>
          <w:trHeight w:val="300"/>
        </w:trPr>
        <w:tc>
          <w:tcPr>
            <w:tcW w:w="709" w:type="dxa"/>
            <w:tcBorders>
              <w:top w:val="single" w:sz="4" w:space="0" w:color="9BC2E6"/>
              <w:left w:val="nil"/>
              <w:bottom w:val="single" w:sz="4" w:space="0" w:color="9BC2E6"/>
              <w:right w:val="nil"/>
            </w:tcBorders>
            <w:noWrap/>
            <w:vAlign w:val="bottom"/>
          </w:tcPr>
          <w:p w14:paraId="2888706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154E184F"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70075B33"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65429ED3"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47D3E2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7868236F"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3BDA6DA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10</w:t>
            </w:r>
          </w:p>
        </w:tc>
        <w:tc>
          <w:tcPr>
            <w:tcW w:w="1960" w:type="dxa"/>
            <w:tcBorders>
              <w:top w:val="single" w:sz="4" w:space="0" w:color="9BC2E6"/>
              <w:left w:val="nil"/>
              <w:bottom w:val="single" w:sz="4" w:space="0" w:color="9BC2E6"/>
              <w:right w:val="nil"/>
            </w:tcBorders>
            <w:shd w:val="clear" w:color="auto" w:fill="DDEBF7"/>
            <w:hideMark/>
          </w:tcPr>
          <w:p w14:paraId="45AE8F6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4C0C23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01E81A6B" w14:textId="7ADC58A5"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04A2B3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0127DDD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E245D5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641DFB4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D3D5B0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65DA415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0A3F3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520182D"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7175AE0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4AA17D9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305B187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31C75412"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6F0F627" w14:textId="7241B25E"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9D6094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4C404D"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74BAE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4D7341B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59ADE18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EB2BBA8" w14:textId="5D64A6E0"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495A1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tcPr>
          <w:p w14:paraId="132EBC5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shd w:val="clear" w:color="auto" w:fill="DDEBF7"/>
          </w:tcPr>
          <w:p w14:paraId="02FC1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tcPr>
          <w:p w14:paraId="1D0039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tcPr>
          <w:p w14:paraId="2CA147B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shd w:val="clear" w:color="auto" w:fill="DDEBF7"/>
            <w:vAlign w:val="bottom"/>
          </w:tcPr>
          <w:p w14:paraId="4249CEF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19CE5F4A"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B53998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7135936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F64BB9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67CB245" w14:textId="7962BA6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8CFDFE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2e</w:t>
            </w:r>
          </w:p>
        </w:tc>
      </w:tr>
    </w:tbl>
    <w:p w14:paraId="13B35A34" w14:textId="02C48E10" w:rsidR="00950189" w:rsidRPr="003F7977" w:rsidRDefault="003E7B49" w:rsidP="00366574">
      <w:pPr>
        <w:jc w:val="center"/>
      </w:pPr>
      <w:r w:rsidRPr="00366574">
        <w:rPr>
          <w:rFonts w:ascii="Arial" w:hAnsi="Arial"/>
          <w:b/>
          <w:iCs/>
          <w:sz w:val="18"/>
        </w:rPr>
        <w:t>Table 7.</w:t>
      </w:r>
      <w:r w:rsidR="00E076C8" w:rsidRPr="00366574">
        <w:rPr>
          <w:rFonts w:ascii="Arial" w:hAnsi="Arial"/>
          <w:iCs/>
          <w:sz w:val="18"/>
        </w:rPr>
        <w:t>11</w:t>
      </w:r>
      <w:r w:rsidRPr="00366574">
        <w:rPr>
          <w:rFonts w:ascii="Arial" w:hAnsi="Arial"/>
          <w:b/>
          <w:iCs/>
          <w:sz w:val="18"/>
        </w:rPr>
        <w:t>.2 Solution for consumption of exposed MnS outside operator trusted domain (NSC_Application is outside operator trusted domain)</w:t>
      </w:r>
    </w:p>
    <w:p w14:paraId="1B3E868D" w14:textId="69005538" w:rsidR="00EF1601" w:rsidRDefault="00EF1601" w:rsidP="00366574">
      <w:pPr>
        <w:pStyle w:val="2"/>
      </w:pPr>
      <w:bookmarkStart w:id="1279" w:name="_Toc89291466"/>
      <w:bookmarkStart w:id="1280" w:name="_Toc136591380"/>
      <w:r>
        <w:t>7.1</w:t>
      </w:r>
      <w:r w:rsidR="003E7B49">
        <w:t>2</w:t>
      </w:r>
      <w:r>
        <w:tab/>
        <w:t>Possible solution for “Exposure to application servers and application functions”</w:t>
      </w:r>
      <w:bookmarkEnd w:id="1279"/>
      <w:r>
        <w:t xml:space="preserve"> – Section 5.8</w:t>
      </w:r>
      <w:bookmarkEnd w:id="1280"/>
    </w:p>
    <w:p w14:paraId="03EBD353" w14:textId="42267414" w:rsidR="00EF1601" w:rsidRPr="00EF1601" w:rsidRDefault="00EF1601" w:rsidP="00EF1601">
      <w:pPr>
        <w:pStyle w:val="af9"/>
        <w:ind w:firstLine="400"/>
        <w:rPr>
          <w:lang w:val="en-US"/>
        </w:rPr>
      </w:pPr>
      <w:r w:rsidRPr="00350AE8">
        <w:rPr>
          <w:lang w:val="en-US"/>
        </w:rPr>
        <w:t xml:space="preserve">For consumer entities internal to the operator the access details to MnS are directly configured by the operator. </w:t>
      </w:r>
    </w:p>
    <w:p w14:paraId="0916B8CD" w14:textId="303B4E21" w:rsidR="00EF1601" w:rsidRPr="00350AE8" w:rsidRDefault="00EF1601" w:rsidP="00EF1601">
      <w:pPr>
        <w:pStyle w:val="af9"/>
        <w:ind w:firstLine="400"/>
        <w:rPr>
          <w:lang w:val="en-US"/>
        </w:rPr>
      </w:pPr>
      <w:r w:rsidRPr="00350AE8">
        <w:rPr>
          <w:lang w:val="en-US"/>
        </w:rPr>
        <w:t>For consumer entities (AS or AF) external to the operator, the assumption is that the appropriate business relation exists between the entity owner and the operator. Given such an assumption, the following steps recommend how the consumer entities can access the exposed MnS</w:t>
      </w:r>
      <w:r>
        <w:rPr>
          <w:lang w:val="en-US"/>
        </w:rPr>
        <w:t>. The steps assume that the entity is aware of the MnS</w:t>
      </w:r>
      <w:r w:rsidR="00950189">
        <w:rPr>
          <w:lang w:val="en-US"/>
        </w:rPr>
        <w:t>:</w:t>
      </w:r>
      <w:r>
        <w:rPr>
          <w:lang w:val="en-US"/>
        </w:rPr>
        <w:t xml:space="preserve"> </w:t>
      </w:r>
    </w:p>
    <w:p w14:paraId="47BC32F1" w14:textId="77777777" w:rsidR="00EF1601" w:rsidRPr="00350AE8" w:rsidRDefault="00EF1601" w:rsidP="00EF1601">
      <w:pPr>
        <w:pStyle w:val="af9"/>
        <w:numPr>
          <w:ilvl w:val="0"/>
          <w:numId w:val="11"/>
        </w:numPr>
        <w:ind w:firstLineChars="0"/>
        <w:contextualSpacing/>
      </w:pPr>
      <w:r w:rsidRPr="00350AE8">
        <w:rPr>
          <w:lang w:val="en-US"/>
        </w:rPr>
        <w:t>The entity approaches an access controlling entity</w:t>
      </w:r>
      <w:r>
        <w:rPr>
          <w:lang w:val="en-US"/>
        </w:rPr>
        <w:t xml:space="preserve"> </w:t>
      </w:r>
      <w:r w:rsidRPr="00350AE8">
        <w:rPr>
          <w:lang w:val="en-US"/>
        </w:rPr>
        <w:t>requesting access to the MnS</w:t>
      </w:r>
      <w:r>
        <w:rPr>
          <w:lang w:val="en-US"/>
        </w:rPr>
        <w:t>. Which MnS and how this access is provided is implementation and business agreement dependent and is completely controllable by the operator.</w:t>
      </w:r>
    </w:p>
    <w:p w14:paraId="19FB104F" w14:textId="2179D7C2" w:rsidR="00EF1601" w:rsidRPr="00EF1601" w:rsidRDefault="00EF1601" w:rsidP="00EF1601">
      <w:pPr>
        <w:pStyle w:val="af9"/>
        <w:numPr>
          <w:ilvl w:val="0"/>
          <w:numId w:val="11"/>
        </w:numPr>
        <w:ind w:firstLineChars="0"/>
        <w:contextualSpacing/>
      </w:pPr>
      <w:r w:rsidRPr="00350AE8">
        <w:rPr>
          <w:lang w:val="en-US"/>
        </w:rPr>
        <w:lastRenderedPageBreak/>
        <w:t>If authorized, and in accordance with the business agreement the access controlling entity provides access tokens (which may be limited in some way) to the co</w:t>
      </w:r>
      <w:r>
        <w:rPr>
          <w:lang w:val="en-US"/>
        </w:rPr>
        <w:t>nsu</w:t>
      </w:r>
      <w:r w:rsidRPr="00350AE8">
        <w:rPr>
          <w:lang w:val="en-US"/>
        </w:rPr>
        <w:t>mer entity</w:t>
      </w:r>
      <w:r>
        <w:rPr>
          <w:lang w:val="en-US"/>
        </w:rPr>
        <w:t>.</w:t>
      </w:r>
    </w:p>
    <w:p w14:paraId="5A56EE23" w14:textId="13D65EF1" w:rsidR="00EF1601" w:rsidRDefault="00EF1601" w:rsidP="00EF1601">
      <w:pPr>
        <w:pStyle w:val="af9"/>
        <w:numPr>
          <w:ilvl w:val="0"/>
          <w:numId w:val="11"/>
        </w:numPr>
        <w:ind w:firstLineChars="0"/>
        <w:contextualSpacing/>
        <w:rPr>
          <w:lang w:val="en-US"/>
        </w:rPr>
      </w:pPr>
      <w:r w:rsidRPr="00350AE8">
        <w:rPr>
          <w:lang w:val="en-US"/>
        </w:rPr>
        <w:t>These access tokens are then used by the consumer entity to access the exposed MnS</w:t>
      </w:r>
      <w:r>
        <w:rPr>
          <w:lang w:val="en-US"/>
        </w:rPr>
        <w:t>.</w:t>
      </w:r>
    </w:p>
    <w:p w14:paraId="22050B1C" w14:textId="23111C00" w:rsidR="00AE677D" w:rsidRDefault="00AE677D" w:rsidP="00AE677D">
      <w:pPr>
        <w:contextualSpacing/>
        <w:rPr>
          <w:lang w:val="en-US"/>
        </w:rPr>
      </w:pPr>
    </w:p>
    <w:p w14:paraId="5223211F" w14:textId="64C63A25" w:rsidR="00AE677D" w:rsidRDefault="00AE677D" w:rsidP="00AE677D">
      <w:pPr>
        <w:pStyle w:val="2"/>
      </w:pPr>
      <w:bookmarkStart w:id="1281" w:name="_Toc136591381"/>
      <w:r w:rsidRPr="00882CB5">
        <w:t>7.</w:t>
      </w:r>
      <w:r>
        <w:t>13</w:t>
      </w:r>
      <w:r w:rsidRPr="00882CB5">
        <w:tab/>
        <w:t>Possible solution for</w:t>
      </w:r>
      <w:r>
        <w:t xml:space="preserve"> end-to-end handling of NSC requirements for network slice management capabilities exposure</w:t>
      </w:r>
      <w:bookmarkEnd w:id="1281"/>
    </w:p>
    <w:p w14:paraId="28BA804C" w14:textId="77777777" w:rsidR="00AE677D" w:rsidRDefault="00AE677D" w:rsidP="00AE677D">
      <w:r>
        <w:t xml:space="preserve">In this possible solution: </w:t>
      </w:r>
    </w:p>
    <w:p w14:paraId="15D8BBE1" w14:textId="77777777" w:rsidR="00AE677D" w:rsidRDefault="00AE677D" w:rsidP="00AE677D">
      <w:pPr>
        <w:pStyle w:val="B1"/>
      </w:pPr>
      <w:r w:rsidRPr="00E75BFD">
        <w:t>1. Network Slice Customer (NSC) orders a network slice to its Network Slice Provider (NSP). In the product order request, NSC expresses its requirements wrt. bandwidth, latency, coverage, etc. In addition, NSC may express its requirements for network slice management capabilities exposure;</w:t>
      </w:r>
    </w:p>
    <w:p w14:paraId="36AC592A" w14:textId="77777777" w:rsidR="00AE677D" w:rsidRPr="00E75BFD" w:rsidRDefault="00AE677D" w:rsidP="00AE677D">
      <w:pPr>
        <w:pStyle w:val="NO"/>
      </w:pPr>
      <w:r>
        <w:t xml:space="preserve">NOTE 1: </w:t>
      </w:r>
      <w:r w:rsidRPr="00DF67FE">
        <w:t xml:space="preserve">In </w:t>
      </w:r>
      <w:r>
        <w:t xml:space="preserve">order to enable </w:t>
      </w:r>
      <w:r w:rsidRPr="00DF67FE">
        <w:t xml:space="preserve">NSC </w:t>
      </w:r>
      <w:r>
        <w:t xml:space="preserve">to </w:t>
      </w:r>
      <w:r w:rsidRPr="00DF67FE">
        <w:t>express its network slice management capabilities exposure expectations</w:t>
      </w:r>
      <w:r>
        <w:t>,</w:t>
      </w:r>
      <w:r w:rsidRPr="00DF67FE">
        <w:t xml:space="preserve"> </w:t>
      </w:r>
      <w:r>
        <w:t xml:space="preserve">whether </w:t>
      </w:r>
      <w:r w:rsidRPr="00DF67FE">
        <w:t xml:space="preserve">a new attribute </w:t>
      </w:r>
      <w:r>
        <w:t>is</w:t>
      </w:r>
      <w:r w:rsidRPr="00DF67FE">
        <w:t xml:space="preserve"> needed in NG.116 GST</w:t>
      </w:r>
      <w:r>
        <w:t xml:space="preserve"> is FFS</w:t>
      </w:r>
      <w:r w:rsidRPr="00DF67FE">
        <w:t>.</w:t>
      </w:r>
    </w:p>
    <w:p w14:paraId="0CE58377" w14:textId="77777777" w:rsidR="00AE677D" w:rsidRPr="00E75BFD" w:rsidRDefault="00AE677D" w:rsidP="00AE677D">
      <w:pPr>
        <w:pStyle w:val="B1"/>
      </w:pPr>
      <w:r w:rsidRPr="00E75BFD">
        <w:t>2. NSP BSS receives and analyzes NSC product order request;</w:t>
      </w:r>
    </w:p>
    <w:p w14:paraId="5BF13296" w14:textId="77777777" w:rsidR="00AE677D" w:rsidRDefault="00AE677D" w:rsidP="00AE677D">
      <w:pPr>
        <w:pStyle w:val="B1"/>
      </w:pPr>
      <w:r w:rsidRPr="00E75BFD">
        <w:t>3. NSP BSS sends a service order request to NSP OSS SML. The service order request includes NSC requirements including those related to network slice management capabilities exposure;</w:t>
      </w:r>
    </w:p>
    <w:p w14:paraId="4F2E93D6" w14:textId="77777777" w:rsidR="00AE677D" w:rsidRPr="00E75BFD" w:rsidRDefault="00AE677D" w:rsidP="00AE677D">
      <w:pPr>
        <w:pStyle w:val="B1"/>
      </w:pPr>
      <w:r w:rsidRPr="00E75BFD">
        <w:t>4. NSP OSS SML receives these requirements, analyzes them</w:t>
      </w:r>
    </w:p>
    <w:p w14:paraId="48EA4F6F" w14:textId="77777777" w:rsidR="00AE677D" w:rsidRPr="00E75BFD" w:rsidRDefault="00AE677D" w:rsidP="00AE677D">
      <w:pPr>
        <w:pStyle w:val="B1"/>
      </w:pPr>
      <w:r w:rsidRPr="00E75BFD">
        <w:t>5. NSP OSS SML captures them in the form of NSC-specific access control data</w:t>
      </w:r>
    </w:p>
    <w:p w14:paraId="5FF6353B" w14:textId="77777777" w:rsidR="00AE677D" w:rsidRDefault="00AE677D" w:rsidP="00AE677D">
      <w:pPr>
        <w:rPr>
          <w:lang w:val="en-US" w:eastAsia="zh-CN"/>
        </w:rPr>
      </w:pPr>
      <w:r>
        <w:rPr>
          <w:lang w:val="en-US" w:eastAsia="zh-CN"/>
        </w:rPr>
        <w:t>NOTE: an Access Control NRM fragment is required to capture per NSC (a.k.a. tenant) access rights.</w:t>
      </w:r>
    </w:p>
    <w:p w14:paraId="03650575" w14:textId="77777777" w:rsidR="00AE677D" w:rsidRDefault="00AE677D" w:rsidP="00AE677D">
      <w:pPr>
        <w:pStyle w:val="B1"/>
        <w:rPr>
          <w:lang w:val="en-US" w:eastAsia="zh-CN"/>
        </w:rPr>
      </w:pPr>
      <w:r w:rsidRPr="00133375">
        <w:rPr>
          <w:lang w:val="en-US" w:eastAsia="zh-CN"/>
        </w:rPr>
        <w:t>6.</w:t>
      </w:r>
      <w:r>
        <w:rPr>
          <w:lang w:val="en-US" w:eastAsia="zh-CN"/>
        </w:rPr>
        <w:t xml:space="preserve"> NSP OSS/SML sends the service order response to BSS;</w:t>
      </w:r>
    </w:p>
    <w:p w14:paraId="558F17FE" w14:textId="77777777" w:rsidR="00AE677D" w:rsidRDefault="00AE677D" w:rsidP="00AE677D">
      <w:pPr>
        <w:pStyle w:val="B1"/>
        <w:rPr>
          <w:lang w:val="en-US" w:eastAsia="zh-CN"/>
        </w:rPr>
      </w:pPr>
      <w:r>
        <w:rPr>
          <w:lang w:val="en-US" w:eastAsia="zh-CN"/>
        </w:rPr>
        <w:t>7. NSP BSS sends the product order response order to NSC.</w:t>
      </w:r>
    </w:p>
    <w:p w14:paraId="6D9857D8" w14:textId="77777777" w:rsidR="00AE677D" w:rsidRDefault="00AE677D" w:rsidP="00AE677D">
      <w:pPr>
        <w:rPr>
          <w:lang w:val="en-US" w:eastAsia="zh-CN"/>
        </w:rPr>
      </w:pPr>
    </w:p>
    <w:p w14:paraId="086EDAE1" w14:textId="77777777" w:rsidR="00AE677D" w:rsidRDefault="00AE677D" w:rsidP="00AE677D">
      <w:pPr>
        <w:jc w:val="center"/>
        <w:rPr>
          <w:lang w:val="en-US" w:eastAsia="zh-CN"/>
        </w:rPr>
      </w:pPr>
      <w:r>
        <w:rPr>
          <w:noProof/>
          <w:lang w:val="en-US" w:eastAsia="zh-CN"/>
        </w:rPr>
        <w:drawing>
          <wp:inline distT="0" distB="0" distL="0" distR="0" wp14:anchorId="43D71474" wp14:editId="2D386D53">
            <wp:extent cx="5561037" cy="2231233"/>
            <wp:effectExtent l="0" t="0" r="1905"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587519" cy="2241858"/>
                    </a:xfrm>
                    <a:prstGeom prst="rect">
                      <a:avLst/>
                    </a:prstGeom>
                    <a:noFill/>
                  </pic:spPr>
                </pic:pic>
              </a:graphicData>
            </a:graphic>
          </wp:inline>
        </w:drawing>
      </w:r>
    </w:p>
    <w:p w14:paraId="1FCFA250" w14:textId="77777777" w:rsidR="00AE677D" w:rsidRPr="002070DA" w:rsidRDefault="00AE677D" w:rsidP="00AE677D">
      <w:pPr>
        <w:rPr>
          <w:lang w:val="en-US" w:eastAsia="zh-CN"/>
        </w:rPr>
      </w:pPr>
    </w:p>
    <w:p w14:paraId="7B928FDB" w14:textId="77777777" w:rsidR="00AE677D" w:rsidRPr="00B7173F" w:rsidRDefault="00AE677D" w:rsidP="00AE677D">
      <w:pPr>
        <w:rPr>
          <w:lang w:val="en-US" w:eastAsia="zh-CN"/>
        </w:rPr>
      </w:pPr>
      <w:r w:rsidRPr="00133375">
        <w:rPr>
          <w:lang w:val="en-US" w:eastAsia="zh-CN"/>
        </w:rPr>
        <w:t>Then, during the network slice operation phase, if NSC requests access to network slice management capabilities, NSP may, during the authorization phase, check NSC request against the data available in its Access Control NRM.</w:t>
      </w:r>
    </w:p>
    <w:p w14:paraId="30A8938A" w14:textId="6E87626F" w:rsidR="00AE677D" w:rsidRDefault="00AE677D" w:rsidP="00E109D0">
      <w:pPr>
        <w:jc w:val="center"/>
        <w:rPr>
          <w:lang w:val="en-US" w:eastAsia="zh-CN"/>
        </w:rPr>
      </w:pPr>
      <w:r>
        <w:rPr>
          <w:noProof/>
          <w:lang w:val="en-US" w:eastAsia="zh-CN"/>
        </w:rPr>
        <w:lastRenderedPageBreak/>
        <w:drawing>
          <wp:inline distT="0" distB="0" distL="0" distR="0" wp14:anchorId="68C6D20E" wp14:editId="2E75592D">
            <wp:extent cx="5449301" cy="2186402"/>
            <wp:effectExtent l="0" t="0" r="0" b="4445"/>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542679" cy="2223868"/>
                    </a:xfrm>
                    <a:prstGeom prst="rect">
                      <a:avLst/>
                    </a:prstGeom>
                    <a:noFill/>
                  </pic:spPr>
                </pic:pic>
              </a:graphicData>
            </a:graphic>
          </wp:inline>
        </w:drawing>
      </w:r>
    </w:p>
    <w:p w14:paraId="44CBDF1E" w14:textId="65FA6268" w:rsidR="00AE677D" w:rsidRPr="00AE677D" w:rsidRDefault="00AE677D" w:rsidP="00E109D0">
      <w:pPr>
        <w:rPr>
          <w:lang w:val="en-US" w:eastAsia="zh-CN"/>
        </w:rPr>
      </w:pPr>
      <w:r w:rsidRPr="00B7173F">
        <w:rPr>
          <w:lang w:val="en-US" w:eastAsia="zh-CN"/>
        </w:rPr>
        <w:t>NSP OSS SML may accept or reject NSC request to access to network slice management capabilities.</w:t>
      </w:r>
    </w:p>
    <w:p w14:paraId="4838F1B8" w14:textId="0597B249" w:rsidR="0097284A" w:rsidRPr="004D3578" w:rsidRDefault="003D13C2" w:rsidP="0097284A">
      <w:pPr>
        <w:pStyle w:val="1"/>
      </w:pPr>
      <w:bookmarkStart w:id="1282" w:name="_Toc136591382"/>
      <w:r>
        <w:t>8</w:t>
      </w:r>
      <w:r w:rsidR="0097284A" w:rsidRPr="004D3578">
        <w:tab/>
      </w:r>
      <w:r w:rsidR="0097284A">
        <w:t>Conclusion and Recommendation</w:t>
      </w:r>
      <w:bookmarkEnd w:id="1282"/>
    </w:p>
    <w:p w14:paraId="13670D09" w14:textId="186737C6" w:rsidR="0075099B" w:rsidRDefault="0075099B" w:rsidP="00E109D0">
      <w:pPr>
        <w:pStyle w:val="2"/>
        <w:tabs>
          <w:tab w:val="left" w:pos="284"/>
          <w:tab w:val="left" w:pos="852"/>
          <w:tab w:val="left" w:pos="1136"/>
          <w:tab w:val="left" w:pos="1420"/>
          <w:tab w:val="left" w:pos="1704"/>
          <w:tab w:val="left" w:pos="2272"/>
          <w:tab w:val="left" w:pos="2556"/>
          <w:tab w:val="right" w:pos="9641"/>
        </w:tabs>
      </w:pPr>
      <w:bookmarkStart w:id="1283" w:name="_Toc107775498"/>
      <w:bookmarkStart w:id="1284" w:name="_Toc136591383"/>
      <w:r>
        <w:t>8.1</w:t>
      </w:r>
      <w:bookmarkEnd w:id="1283"/>
      <w:r w:rsidR="00FE1E8E">
        <w:tab/>
      </w:r>
      <w:r>
        <w:t>Reference Architecture for network slice ordering, provisioning and assurance</w:t>
      </w:r>
      <w:bookmarkEnd w:id="1284"/>
    </w:p>
    <w:p w14:paraId="736BC90A" w14:textId="6C7388DB" w:rsidR="0075099B" w:rsidRPr="003F3F76" w:rsidRDefault="0075099B" w:rsidP="0075099B">
      <w:pPr>
        <w:pStyle w:val="3"/>
      </w:pPr>
      <w:bookmarkStart w:id="1285" w:name="_Toc136591384"/>
      <w:r>
        <w:t>8.1.1</w:t>
      </w:r>
      <w:r>
        <w:tab/>
        <w:t>Conclusion</w:t>
      </w:r>
      <w:bookmarkEnd w:id="1285"/>
    </w:p>
    <w:p w14:paraId="090C7C5F" w14:textId="77777777" w:rsidR="0075099B" w:rsidRPr="009D71E2" w:rsidRDefault="0075099B" w:rsidP="0075099B">
      <w:r>
        <w:rPr>
          <w:iCs/>
        </w:rPr>
        <w:t>From the use case specific architectures depicted in:</w:t>
      </w:r>
    </w:p>
    <w:p w14:paraId="3F0C062E" w14:textId="77777777" w:rsidR="0075099B" w:rsidRDefault="0075099B" w:rsidP="0075099B">
      <w:pPr>
        <w:pStyle w:val="B1"/>
      </w:pPr>
      <w:r>
        <w:t xml:space="preserve"># Clause </w:t>
      </w:r>
      <w:r w:rsidRPr="00DA5933">
        <w:t>4.1.1.4.2</w:t>
      </w:r>
      <w:r>
        <w:t xml:space="preserve"> (</w:t>
      </w:r>
      <w:r w:rsidRPr="00DA5933">
        <w:t>Exposure scenarios</w:t>
      </w:r>
      <w:r>
        <w:t>)</w:t>
      </w:r>
    </w:p>
    <w:p w14:paraId="4B55D8FE" w14:textId="77777777" w:rsidR="0075099B" w:rsidRDefault="0075099B" w:rsidP="0075099B">
      <w:pPr>
        <w:pStyle w:val="B1"/>
      </w:pPr>
      <w:r>
        <w:t xml:space="preserve"># Clause </w:t>
      </w:r>
      <w:r w:rsidRPr="00DA5933">
        <w:t>4.1.3.2</w:t>
      </w:r>
      <w:r>
        <w:t xml:space="preserve"> (</w:t>
      </w:r>
      <w:r w:rsidRPr="00DA5933">
        <w:t>Use case No.1: simple case</w:t>
      </w:r>
      <w:r>
        <w:t>)</w:t>
      </w:r>
    </w:p>
    <w:p w14:paraId="377270A6" w14:textId="77777777" w:rsidR="0075099B" w:rsidRDefault="0075099B" w:rsidP="0075099B">
      <w:pPr>
        <w:pStyle w:val="B1"/>
      </w:pPr>
      <w:r>
        <w:t xml:space="preserve"># Clause </w:t>
      </w:r>
      <w:r w:rsidRPr="00DA5933">
        <w:t>4.1.3.3</w:t>
      </w:r>
      <w:r>
        <w:t xml:space="preserve"> (</w:t>
      </w:r>
      <w:r w:rsidRPr="00DA5933">
        <w:t>Use case No.2: partners involved</w:t>
      </w:r>
      <w:r>
        <w:t>)</w:t>
      </w:r>
    </w:p>
    <w:p w14:paraId="3C586B1E" w14:textId="77777777" w:rsidR="0075099B" w:rsidRDefault="0075099B" w:rsidP="0075099B">
      <w:pPr>
        <w:pStyle w:val="B1"/>
      </w:pPr>
      <w:r>
        <w:t xml:space="preserve"># Clause </w:t>
      </w:r>
      <w:r w:rsidRPr="00DA5933">
        <w:t>5.5</w:t>
      </w:r>
      <w:r>
        <w:t xml:space="preserve"> (</w:t>
      </w:r>
      <w:r w:rsidRPr="00DA5933">
        <w:t>Exposure of network slice as a product</w:t>
      </w:r>
      <w:r>
        <w:t>)</w:t>
      </w:r>
    </w:p>
    <w:p w14:paraId="27123D6F" w14:textId="77777777" w:rsidR="0075099B" w:rsidRDefault="0075099B" w:rsidP="0075099B">
      <w:pPr>
        <w:pStyle w:val="B2"/>
      </w:pPr>
      <w:r>
        <w:t xml:space="preserve">- </w:t>
      </w:r>
      <w:r w:rsidRPr="00C97A68">
        <w:t>5.5.1.1</w:t>
      </w:r>
      <w:r>
        <w:t xml:space="preserve"> (</w:t>
      </w:r>
      <w:r w:rsidRPr="00C97A68">
        <w:t>Sub-use case 1: NSP and NOP played by the same organization</w:t>
      </w:r>
      <w:r>
        <w:t>)</w:t>
      </w:r>
    </w:p>
    <w:p w14:paraId="01CB9582" w14:textId="77777777" w:rsidR="0075099B" w:rsidRDefault="0075099B" w:rsidP="0075099B">
      <w:pPr>
        <w:pStyle w:val="B2"/>
      </w:pPr>
      <w:r>
        <w:t xml:space="preserve">- </w:t>
      </w:r>
      <w:r w:rsidRPr="00C97A68">
        <w:t>5.5.1.2</w:t>
      </w:r>
      <w:r>
        <w:t xml:space="preserve"> (</w:t>
      </w:r>
      <w:r w:rsidRPr="00C97A68">
        <w:t>Sub-use case 2: NOP role played simultaneously by different organizations</w:t>
      </w:r>
      <w:r>
        <w:t>)</w:t>
      </w:r>
    </w:p>
    <w:p w14:paraId="7A3348F5" w14:textId="77777777" w:rsidR="0075099B" w:rsidRDefault="0075099B" w:rsidP="0075099B">
      <w:pPr>
        <w:pStyle w:val="B1"/>
      </w:pPr>
      <w:r>
        <w:t xml:space="preserve"># Clause </w:t>
      </w:r>
      <w:r w:rsidRPr="00C97A68">
        <w:t>5.6</w:t>
      </w:r>
      <w:r>
        <w:t xml:space="preserve"> (</w:t>
      </w:r>
      <w:r w:rsidRPr="00C97A68">
        <w:t>Exposure of network slice as a service</w:t>
      </w:r>
      <w:r>
        <w:t>)</w:t>
      </w:r>
    </w:p>
    <w:p w14:paraId="1C82C9B5" w14:textId="77777777" w:rsidR="0075099B" w:rsidRDefault="0075099B" w:rsidP="0075099B">
      <w:pPr>
        <w:pStyle w:val="B2"/>
      </w:pPr>
      <w:r>
        <w:t xml:space="preserve">- </w:t>
      </w:r>
      <w:r w:rsidRPr="00C97A68">
        <w:t>5.6.1.1</w:t>
      </w:r>
      <w:r>
        <w:t xml:space="preserve"> (</w:t>
      </w:r>
      <w:r w:rsidRPr="00C97A68">
        <w:t>Sub-use case 1: NSP and NOP play by the same organization</w:t>
      </w:r>
      <w:r>
        <w:t>)</w:t>
      </w:r>
    </w:p>
    <w:p w14:paraId="6080E21E" w14:textId="77777777" w:rsidR="0075099B" w:rsidRDefault="0075099B" w:rsidP="0075099B">
      <w:pPr>
        <w:pStyle w:val="B2"/>
      </w:pPr>
      <w:r>
        <w:t xml:space="preserve">- </w:t>
      </w:r>
      <w:r w:rsidRPr="00C97A68">
        <w:t>5.6.1.2</w:t>
      </w:r>
      <w:r>
        <w:t xml:space="preserve"> (</w:t>
      </w:r>
      <w:r w:rsidRPr="00C97A68">
        <w:t>Sub-use case 2: NOP role played simultaneously by different organizations</w:t>
      </w:r>
      <w:r>
        <w:t>)</w:t>
      </w:r>
    </w:p>
    <w:p w14:paraId="4B6F9009" w14:textId="77777777" w:rsidR="0075099B" w:rsidRDefault="0075099B" w:rsidP="0075099B">
      <w:pPr>
        <w:rPr>
          <w:iCs/>
        </w:rPr>
      </w:pPr>
      <w:r>
        <w:rPr>
          <w:iCs/>
        </w:rPr>
        <w:t>, it is possible to derive a reference architecture valid for all use cases, by merging the use case specific architectures.</w:t>
      </w:r>
    </w:p>
    <w:p w14:paraId="11F57BC5" w14:textId="77777777" w:rsidR="0075099B" w:rsidRDefault="0075099B" w:rsidP="0075099B"/>
    <w:p w14:paraId="1199E785" w14:textId="77777777" w:rsidR="0075099B" w:rsidRDefault="0075099B" w:rsidP="0075099B">
      <w:pPr>
        <w:jc w:val="center"/>
      </w:pPr>
      <w:r>
        <w:rPr>
          <w:noProof/>
        </w:rPr>
        <w:lastRenderedPageBreak/>
        <w:drawing>
          <wp:inline distT="0" distB="0" distL="0" distR="0" wp14:anchorId="3A1407B8" wp14:editId="2D78FE94">
            <wp:extent cx="6165605" cy="2942128"/>
            <wp:effectExtent l="0" t="0" r="6985"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203272" cy="2960102"/>
                    </a:xfrm>
                    <a:prstGeom prst="rect">
                      <a:avLst/>
                    </a:prstGeom>
                    <a:noFill/>
                  </pic:spPr>
                </pic:pic>
              </a:graphicData>
            </a:graphic>
          </wp:inline>
        </w:drawing>
      </w:r>
    </w:p>
    <w:p w14:paraId="5853A092" w14:textId="41C0E603" w:rsidR="0075099B" w:rsidRDefault="0075099B" w:rsidP="0075099B">
      <w:pPr>
        <w:jc w:val="center"/>
      </w:pPr>
      <w:bookmarkStart w:id="1286" w:name="_Hlk116897414"/>
      <w:r>
        <w:t>Figure 8.</w:t>
      </w:r>
      <w:r w:rsidR="00FE1E8E">
        <w:t>1</w:t>
      </w:r>
      <w:r>
        <w:t>.1-1</w:t>
      </w:r>
      <w:bookmarkEnd w:id="1286"/>
      <w:r>
        <w:t>: Reference architecture for network slice ordering, provisioning and assurance.</w:t>
      </w:r>
    </w:p>
    <w:p w14:paraId="1B43F747" w14:textId="77777777" w:rsidR="0075099B" w:rsidRDefault="0075099B" w:rsidP="0075099B"/>
    <w:p w14:paraId="19722A66" w14:textId="77777777" w:rsidR="0075099B" w:rsidRDefault="0075099B" w:rsidP="0075099B">
      <w:r>
        <w:t>The interfaces present in this reference architecture are:</w:t>
      </w:r>
    </w:p>
    <w:p w14:paraId="4BD14918" w14:textId="77777777" w:rsidR="0075099B" w:rsidRPr="00F60996" w:rsidRDefault="0075099B" w:rsidP="0075099B">
      <w:pPr>
        <w:ind w:left="568" w:hanging="284"/>
        <w:rPr>
          <w:lang w:eastAsia="ko-KR"/>
        </w:rPr>
      </w:pPr>
      <w:r w:rsidRPr="00F60996">
        <w:rPr>
          <w:lang w:eastAsia="ko-KR"/>
        </w:rPr>
        <w:t>- Inter-organization interfaces (represented East-West):</w:t>
      </w:r>
    </w:p>
    <w:p w14:paraId="36EE06D8" w14:textId="77777777" w:rsidR="0075099B" w:rsidRPr="00F60996" w:rsidRDefault="0075099B" w:rsidP="0075099B">
      <w:pPr>
        <w:ind w:left="851" w:hanging="284"/>
        <w:rPr>
          <w:lang w:eastAsia="ko-KR"/>
        </w:rPr>
      </w:pPr>
      <w:r w:rsidRPr="00F60996">
        <w:rPr>
          <w:lang w:eastAsia="ko-KR"/>
        </w:rPr>
        <w:t xml:space="preserve">- Between the </w:t>
      </w:r>
      <w:r>
        <w:rPr>
          <w:lang w:eastAsia="ko-KR"/>
        </w:rPr>
        <w:t>Customer</w:t>
      </w:r>
      <w:r w:rsidRPr="00F60996">
        <w:rPr>
          <w:lang w:eastAsia="ko-KR"/>
        </w:rPr>
        <w:t xml:space="preserve"> and the </w:t>
      </w:r>
      <w:r>
        <w:rPr>
          <w:lang w:eastAsia="ko-KR"/>
        </w:rPr>
        <w:t>Service Provider</w:t>
      </w:r>
      <w:r w:rsidRPr="00F60996">
        <w:rPr>
          <w:lang w:eastAsia="ko-KR"/>
        </w:rPr>
        <w:t>:</w:t>
      </w:r>
    </w:p>
    <w:p w14:paraId="6489603D" w14:textId="77777777" w:rsidR="0075099B" w:rsidRPr="00F60996" w:rsidRDefault="0075099B" w:rsidP="0075099B">
      <w:pPr>
        <w:ind w:left="1135" w:hanging="284"/>
        <w:rPr>
          <w:lang w:eastAsia="ko-KR"/>
        </w:rPr>
      </w:pPr>
      <w:r w:rsidRPr="00F60996">
        <w:rPr>
          <w:lang w:eastAsia="ko-KR"/>
        </w:rPr>
        <w:t xml:space="preserve">- Interface </w:t>
      </w:r>
      <w:r>
        <w:rPr>
          <w:lang w:eastAsia="ko-KR"/>
        </w:rPr>
        <w:t>ITF</w:t>
      </w:r>
      <w:r w:rsidRPr="00F60996">
        <w:rPr>
          <w:lang w:eastAsia="ko-KR"/>
        </w:rPr>
        <w:t>-</w:t>
      </w:r>
      <w:r>
        <w:rPr>
          <w:lang w:eastAsia="ko-KR"/>
        </w:rPr>
        <w:t>1</w:t>
      </w:r>
      <w:r w:rsidRPr="00F60996">
        <w:rPr>
          <w:lang w:eastAsia="ko-KR"/>
        </w:rPr>
        <w:t xml:space="preserve"> to:</w:t>
      </w:r>
    </w:p>
    <w:p w14:paraId="053DE0DA" w14:textId="77777777" w:rsidR="0075099B" w:rsidRPr="00F60996" w:rsidRDefault="0075099B" w:rsidP="0075099B">
      <w:pPr>
        <w:ind w:left="1418" w:hanging="284"/>
        <w:rPr>
          <w:lang w:eastAsia="ko-KR"/>
        </w:rPr>
      </w:pPr>
      <w:r w:rsidRPr="00F60996">
        <w:rPr>
          <w:lang w:eastAsia="ko-KR"/>
        </w:rPr>
        <w:t>- create a product (</w:t>
      </w:r>
      <w:r>
        <w:rPr>
          <w:lang w:eastAsia="ko-KR"/>
        </w:rPr>
        <w:t xml:space="preserve">e.g. </w:t>
      </w:r>
      <w:r w:rsidRPr="00F60996">
        <w:rPr>
          <w:lang w:eastAsia="ko-KR"/>
        </w:rPr>
        <w:t>network slice) order,</w:t>
      </w:r>
    </w:p>
    <w:p w14:paraId="31E7B2C2" w14:textId="77777777" w:rsidR="0075099B" w:rsidRPr="00F60996" w:rsidRDefault="0075099B" w:rsidP="0075099B">
      <w:pPr>
        <w:ind w:left="1418" w:hanging="284"/>
        <w:rPr>
          <w:lang w:eastAsia="ko-KR"/>
        </w:rPr>
      </w:pPr>
      <w:r w:rsidRPr="00F60996">
        <w:rPr>
          <w:lang w:eastAsia="ko-KR"/>
        </w:rPr>
        <w:t>- retrieve information concerning a product (</w:t>
      </w:r>
      <w:r>
        <w:rPr>
          <w:lang w:eastAsia="ko-KR"/>
        </w:rPr>
        <w:t xml:space="preserve">e.g. </w:t>
      </w:r>
      <w:r w:rsidRPr="00F60996">
        <w:rPr>
          <w:lang w:eastAsia="ko-KR"/>
        </w:rPr>
        <w:t>network slice) order,</w:t>
      </w:r>
    </w:p>
    <w:p w14:paraId="20C192B9" w14:textId="77777777" w:rsidR="0075099B" w:rsidRPr="00F60996" w:rsidRDefault="0075099B" w:rsidP="0075099B">
      <w:pPr>
        <w:ind w:left="1418" w:hanging="284"/>
        <w:rPr>
          <w:lang w:eastAsia="ko-KR"/>
        </w:rPr>
      </w:pPr>
      <w:r w:rsidRPr="00F60996">
        <w:rPr>
          <w:lang w:eastAsia="ko-KR"/>
        </w:rPr>
        <w:t>- update a product (</w:t>
      </w:r>
      <w:r>
        <w:rPr>
          <w:lang w:eastAsia="ko-KR"/>
        </w:rPr>
        <w:t xml:space="preserve">e.g. </w:t>
      </w:r>
      <w:r w:rsidRPr="00F60996">
        <w:rPr>
          <w:lang w:eastAsia="ko-KR"/>
        </w:rPr>
        <w:t>network slice) order,</w:t>
      </w:r>
    </w:p>
    <w:p w14:paraId="3D26794E" w14:textId="77777777" w:rsidR="0075099B" w:rsidRDefault="0075099B" w:rsidP="0075099B">
      <w:pPr>
        <w:ind w:left="1418" w:hanging="284"/>
        <w:rPr>
          <w:lang w:eastAsia="ko-KR"/>
        </w:rPr>
      </w:pPr>
      <w:r w:rsidRPr="00F60996">
        <w:rPr>
          <w:lang w:eastAsia="ko-KR"/>
        </w:rPr>
        <w:t>- delete a product (</w:t>
      </w:r>
      <w:r>
        <w:rPr>
          <w:lang w:eastAsia="ko-KR"/>
        </w:rPr>
        <w:t xml:space="preserve">e.g. </w:t>
      </w:r>
      <w:r w:rsidRPr="00F60996">
        <w:rPr>
          <w:lang w:eastAsia="ko-KR"/>
        </w:rPr>
        <w:t>network slice) order;</w:t>
      </w:r>
    </w:p>
    <w:p w14:paraId="080884B9" w14:textId="77777777" w:rsidR="0075099B" w:rsidRPr="00F60996" w:rsidRDefault="0075099B" w:rsidP="0075099B">
      <w:pPr>
        <w:ind w:left="1135" w:hanging="284"/>
        <w:rPr>
          <w:lang w:eastAsia="ko-KR"/>
        </w:rPr>
      </w:pPr>
      <w:r w:rsidRPr="0093196D">
        <w:rPr>
          <w:lang w:eastAsia="ko-KR"/>
        </w:rPr>
        <w:t xml:space="preserve">Candidate APIs for Interface </w:t>
      </w:r>
      <w:r>
        <w:rPr>
          <w:lang w:eastAsia="ko-KR"/>
        </w:rPr>
        <w:t>ITF-1</w:t>
      </w:r>
      <w:r w:rsidRPr="0093196D">
        <w:rPr>
          <w:lang w:eastAsia="ko-KR"/>
        </w:rPr>
        <w:t xml:space="preserve"> include, but are not limited to, TMF API 622 (Product ordering), in which case entities managed via </w:t>
      </w:r>
      <w:r>
        <w:rPr>
          <w:lang w:eastAsia="ko-KR"/>
        </w:rPr>
        <w:t>this interface</w:t>
      </w:r>
      <w:r w:rsidRPr="0093196D">
        <w:rPr>
          <w:lang w:eastAsia="ko-KR"/>
        </w:rPr>
        <w:t xml:space="preserve"> include ProductOrder, ProductOrderItem, etc. defined in TMF 622 [2].</w:t>
      </w:r>
      <w:r w:rsidRPr="00F60996">
        <w:rPr>
          <w:lang w:eastAsia="ko-KR"/>
        </w:rPr>
        <w:t xml:space="preserve">- Interface </w:t>
      </w:r>
      <w:r>
        <w:rPr>
          <w:lang w:eastAsia="ko-KR"/>
        </w:rPr>
        <w:t>ITF-2</w:t>
      </w:r>
      <w:r w:rsidRPr="00F60996">
        <w:rPr>
          <w:lang w:eastAsia="ko-KR"/>
        </w:rPr>
        <w:t xml:space="preserve"> to:</w:t>
      </w:r>
    </w:p>
    <w:p w14:paraId="49D86973" w14:textId="77777777" w:rsidR="0075099B" w:rsidRDefault="0075099B" w:rsidP="0075099B">
      <w:pPr>
        <w:ind w:left="1418" w:hanging="284"/>
        <w:rPr>
          <w:lang w:eastAsia="ko-KR"/>
        </w:rPr>
      </w:pPr>
      <w:r w:rsidRPr="00F60996">
        <w:rPr>
          <w:lang w:eastAsia="ko-KR"/>
        </w:rPr>
        <w:t xml:space="preserve">- </w:t>
      </w:r>
      <w:r w:rsidRPr="00365BF2">
        <w:rPr>
          <w:lang w:eastAsia="ko-KR"/>
        </w:rPr>
        <w:t xml:space="preserve">enable the </w:t>
      </w:r>
      <w:r>
        <w:rPr>
          <w:lang w:eastAsia="ko-KR"/>
        </w:rPr>
        <w:t>Service Provider</w:t>
      </w:r>
      <w:r w:rsidRPr="00365BF2">
        <w:rPr>
          <w:lang w:eastAsia="ko-KR"/>
        </w:rPr>
        <w:t xml:space="preserve"> to expose, from its Service Management Layer, network slice management capabilities to the </w:t>
      </w:r>
      <w:r>
        <w:rPr>
          <w:lang w:eastAsia="ko-KR"/>
        </w:rPr>
        <w:t>Customer</w:t>
      </w:r>
      <w:r w:rsidRPr="00F60996">
        <w:rPr>
          <w:lang w:eastAsia="ko-KR"/>
        </w:rPr>
        <w:t>;</w:t>
      </w:r>
    </w:p>
    <w:p w14:paraId="0E523C1E" w14:textId="77777777" w:rsidR="0075099B" w:rsidRDefault="0075099B" w:rsidP="0075099B">
      <w:pPr>
        <w:ind w:left="1418" w:hanging="284"/>
        <w:rPr>
          <w:lang w:eastAsia="ko-KR"/>
        </w:rPr>
      </w:pPr>
      <w:bookmarkStart w:id="1287" w:name="_Hlk114835315"/>
      <w:r>
        <w:rPr>
          <w:lang w:eastAsia="ko-KR"/>
        </w:rPr>
        <w:t>Candidate APIs for Interface ITF-2</w:t>
      </w:r>
      <w:r w:rsidRPr="0005511B">
        <w:t xml:space="preserve"> </w:t>
      </w:r>
      <w:r w:rsidRPr="0005511B">
        <w:rPr>
          <w:lang w:eastAsia="ko-KR"/>
        </w:rPr>
        <w:t>include 3GPP TS 28.531, TS 28.532, TS 28.545, TS 28.550</w:t>
      </w:r>
      <w:r>
        <w:rPr>
          <w:lang w:eastAsia="ko-KR"/>
        </w:rPr>
        <w:t>.</w:t>
      </w:r>
    </w:p>
    <w:p w14:paraId="03D90E7D" w14:textId="77777777" w:rsidR="0075099B" w:rsidRPr="00F60996" w:rsidRDefault="0075099B" w:rsidP="0075099B">
      <w:pPr>
        <w:ind w:left="1418" w:hanging="284"/>
        <w:rPr>
          <w:lang w:eastAsia="ko-KR"/>
        </w:rPr>
      </w:pPr>
      <w:r>
        <w:rPr>
          <w:lang w:eastAsia="ko-KR"/>
        </w:rPr>
        <w:t>Entities managed via the Interface ITF-2 include NetworkSlice (cf. TS 28.541 [9]).</w:t>
      </w:r>
    </w:p>
    <w:p w14:paraId="390D7EBE" w14:textId="77777777" w:rsidR="0075099B" w:rsidRDefault="0075099B" w:rsidP="0075099B">
      <w:pPr>
        <w:ind w:left="1418" w:hanging="284"/>
        <w:rPr>
          <w:lang w:eastAsia="ko-KR"/>
        </w:rPr>
      </w:pPr>
      <w:r>
        <w:rPr>
          <w:lang w:eastAsia="ko-KR"/>
        </w:rPr>
        <w:t>At the Service Provider’s side of Interface ITF-2, the Exposure Governance Management Function (EGMF) governs the network slice management capabilities exposure.</w:t>
      </w:r>
    </w:p>
    <w:bookmarkEnd w:id="1287"/>
    <w:p w14:paraId="55C414BE" w14:textId="77777777" w:rsidR="0075099B" w:rsidRPr="00F60996" w:rsidRDefault="0075099B" w:rsidP="0075099B">
      <w:pPr>
        <w:ind w:left="851" w:hanging="284"/>
        <w:rPr>
          <w:lang w:eastAsia="ko-KR"/>
        </w:rPr>
      </w:pPr>
      <w:r w:rsidRPr="00F60996">
        <w:rPr>
          <w:lang w:eastAsia="ko-KR"/>
        </w:rPr>
        <w:t xml:space="preserve">- Between </w:t>
      </w:r>
      <w:r>
        <w:rPr>
          <w:lang w:eastAsia="ko-KR"/>
        </w:rPr>
        <w:t>t</w:t>
      </w:r>
      <w:r w:rsidRPr="00F60996">
        <w:rPr>
          <w:lang w:eastAsia="ko-KR"/>
        </w:rPr>
        <w:t xml:space="preserve">he </w:t>
      </w:r>
      <w:r>
        <w:rPr>
          <w:lang w:eastAsia="ko-KR"/>
        </w:rPr>
        <w:t>Service Provider</w:t>
      </w:r>
      <w:r w:rsidRPr="00F60996">
        <w:rPr>
          <w:lang w:eastAsia="ko-KR"/>
        </w:rPr>
        <w:t xml:space="preserve"> and </w:t>
      </w:r>
      <w:r>
        <w:rPr>
          <w:lang w:eastAsia="ko-KR"/>
        </w:rPr>
        <w:t>its</w:t>
      </w:r>
      <w:r w:rsidRPr="00F60996">
        <w:rPr>
          <w:lang w:eastAsia="ko-KR"/>
        </w:rPr>
        <w:t xml:space="preserve"> </w:t>
      </w:r>
      <w:r>
        <w:rPr>
          <w:lang w:eastAsia="ko-KR"/>
        </w:rPr>
        <w:t>P</w:t>
      </w:r>
      <w:r w:rsidRPr="00F60996">
        <w:rPr>
          <w:lang w:eastAsia="ko-KR"/>
        </w:rPr>
        <w:t>artner</w:t>
      </w:r>
      <w:r>
        <w:rPr>
          <w:lang w:eastAsia="ko-KR"/>
        </w:rPr>
        <w:t>(s):</w:t>
      </w:r>
    </w:p>
    <w:p w14:paraId="5E5C8F12" w14:textId="77777777" w:rsidR="0075099B" w:rsidRPr="00F60996" w:rsidRDefault="0075099B" w:rsidP="0075099B">
      <w:pPr>
        <w:ind w:left="1135" w:hanging="284"/>
        <w:rPr>
          <w:lang w:eastAsia="ko-KR"/>
        </w:rPr>
      </w:pPr>
      <w:r w:rsidRPr="00F60996">
        <w:rPr>
          <w:lang w:eastAsia="ko-KR"/>
        </w:rPr>
        <w:t xml:space="preserve">- Interface </w:t>
      </w:r>
      <w:r>
        <w:rPr>
          <w:lang w:eastAsia="ko-KR"/>
        </w:rPr>
        <w:t>ITF-5</w:t>
      </w:r>
      <w:r w:rsidRPr="00F60996">
        <w:rPr>
          <w:lang w:eastAsia="ko-KR"/>
        </w:rPr>
        <w:t xml:space="preserve"> to:</w:t>
      </w:r>
    </w:p>
    <w:p w14:paraId="1FE97B69" w14:textId="77777777" w:rsidR="0075099B" w:rsidRPr="00F60996" w:rsidRDefault="0075099B" w:rsidP="0075099B">
      <w:pPr>
        <w:ind w:left="1418" w:hanging="284"/>
        <w:rPr>
          <w:lang w:eastAsia="ko-KR"/>
        </w:rPr>
      </w:pPr>
      <w:r w:rsidRPr="00F60996">
        <w:rPr>
          <w:lang w:eastAsia="ko-KR"/>
        </w:rPr>
        <w:t>- create a product order,</w:t>
      </w:r>
    </w:p>
    <w:p w14:paraId="5B3024C3" w14:textId="77777777" w:rsidR="0075099B" w:rsidRPr="00F60996" w:rsidRDefault="0075099B" w:rsidP="0075099B">
      <w:pPr>
        <w:ind w:left="1418" w:hanging="284"/>
        <w:rPr>
          <w:lang w:eastAsia="ko-KR"/>
        </w:rPr>
      </w:pPr>
      <w:r w:rsidRPr="00F60996">
        <w:rPr>
          <w:lang w:eastAsia="ko-KR"/>
        </w:rPr>
        <w:t>- retrieve information concerning a product order,</w:t>
      </w:r>
    </w:p>
    <w:p w14:paraId="60FF40D4" w14:textId="77777777" w:rsidR="0075099B" w:rsidRPr="00F60996" w:rsidRDefault="0075099B" w:rsidP="0075099B">
      <w:pPr>
        <w:ind w:left="1418" w:hanging="284"/>
        <w:rPr>
          <w:lang w:eastAsia="ko-KR"/>
        </w:rPr>
      </w:pPr>
      <w:r w:rsidRPr="00F60996">
        <w:rPr>
          <w:lang w:eastAsia="ko-KR"/>
        </w:rPr>
        <w:t>- update a product order,</w:t>
      </w:r>
    </w:p>
    <w:p w14:paraId="3B66E5C0" w14:textId="77777777" w:rsidR="0075099B" w:rsidRDefault="0075099B" w:rsidP="0075099B">
      <w:pPr>
        <w:ind w:left="1418" w:hanging="284"/>
        <w:rPr>
          <w:lang w:eastAsia="ko-KR"/>
        </w:rPr>
      </w:pPr>
      <w:r w:rsidRPr="00F60996">
        <w:rPr>
          <w:lang w:eastAsia="ko-KR"/>
        </w:rPr>
        <w:t>- delete a product order;</w:t>
      </w:r>
    </w:p>
    <w:p w14:paraId="7588BD54" w14:textId="77777777" w:rsidR="0075099B" w:rsidRPr="00F60996" w:rsidRDefault="0075099B" w:rsidP="0075099B">
      <w:pPr>
        <w:ind w:left="1418" w:hanging="284"/>
        <w:rPr>
          <w:lang w:eastAsia="ko-KR"/>
        </w:rPr>
      </w:pPr>
      <w:r w:rsidRPr="00C22DCA">
        <w:rPr>
          <w:lang w:eastAsia="ko-KR"/>
        </w:rPr>
        <w:lastRenderedPageBreak/>
        <w:t xml:space="preserve">Candidate APIs for Interface </w:t>
      </w:r>
      <w:r>
        <w:rPr>
          <w:lang w:eastAsia="ko-KR"/>
        </w:rPr>
        <w:t>ITF-5</w:t>
      </w:r>
      <w:r w:rsidRPr="00C22DCA">
        <w:rPr>
          <w:lang w:eastAsia="ko-KR"/>
        </w:rPr>
        <w:t xml:space="preserve"> include, but are not limited to, TMF API 622 (Product ordering)</w:t>
      </w:r>
      <w:r>
        <w:rPr>
          <w:lang w:eastAsia="ko-KR"/>
        </w:rPr>
        <w:t>, in which case entities managed via this interface include ProductOrder, ProductOrderItem, etc. defined in TMF 622 [2].</w:t>
      </w:r>
    </w:p>
    <w:p w14:paraId="19D443C4" w14:textId="77777777" w:rsidR="0075099B" w:rsidRPr="00F60996" w:rsidRDefault="0075099B" w:rsidP="0075099B">
      <w:pPr>
        <w:ind w:left="1135" w:hanging="284"/>
        <w:rPr>
          <w:lang w:eastAsia="ko-KR"/>
        </w:rPr>
      </w:pPr>
      <w:r w:rsidRPr="00F60996">
        <w:rPr>
          <w:lang w:eastAsia="ko-KR"/>
        </w:rPr>
        <w:t xml:space="preserve">- Interface </w:t>
      </w:r>
      <w:r>
        <w:rPr>
          <w:lang w:eastAsia="ko-KR"/>
        </w:rPr>
        <w:t>ITF-6</w:t>
      </w:r>
      <w:r w:rsidRPr="00F60996">
        <w:rPr>
          <w:lang w:eastAsia="ko-KR"/>
        </w:rPr>
        <w:t xml:space="preserve"> to:</w:t>
      </w:r>
    </w:p>
    <w:p w14:paraId="7F38809A" w14:textId="77777777" w:rsidR="0075099B" w:rsidRDefault="0075099B" w:rsidP="0075099B">
      <w:pPr>
        <w:ind w:left="1418" w:hanging="284"/>
        <w:rPr>
          <w:lang w:eastAsia="ko-KR"/>
        </w:rPr>
      </w:pPr>
      <w:r w:rsidRPr="00F60996">
        <w:rPr>
          <w:lang w:eastAsia="ko-KR"/>
        </w:rPr>
        <w:t xml:space="preserve">- </w:t>
      </w:r>
      <w:r>
        <w:rPr>
          <w:lang w:eastAsia="ko-KR"/>
        </w:rPr>
        <w:t>enable the Partner to expose, from its Service Management Layer, network slice management capabilities to the Service Provider</w:t>
      </w:r>
      <w:r w:rsidRPr="00F60996">
        <w:rPr>
          <w:lang w:eastAsia="ko-KR"/>
        </w:rPr>
        <w:t>;</w:t>
      </w:r>
    </w:p>
    <w:p w14:paraId="35AAA24F" w14:textId="77777777" w:rsidR="0075099B" w:rsidRDefault="0075099B" w:rsidP="0075099B">
      <w:pPr>
        <w:ind w:left="1418" w:hanging="284"/>
        <w:rPr>
          <w:lang w:eastAsia="ko-KR"/>
        </w:rPr>
      </w:pPr>
      <w:r w:rsidRPr="0005511B">
        <w:rPr>
          <w:lang w:eastAsia="ko-KR"/>
        </w:rPr>
        <w:t xml:space="preserve">Candidate APIs for Interface </w:t>
      </w:r>
      <w:r>
        <w:rPr>
          <w:lang w:eastAsia="ko-KR"/>
        </w:rPr>
        <w:t>ITF-6</w:t>
      </w:r>
      <w:r w:rsidRPr="0005511B">
        <w:rPr>
          <w:lang w:eastAsia="ko-KR"/>
        </w:rPr>
        <w:t xml:space="preserve"> include 3GPP TS 28.531, TS 28.532, TS 28.545, TS 28.550.</w:t>
      </w:r>
    </w:p>
    <w:p w14:paraId="6E218F08" w14:textId="77777777" w:rsidR="0075099B" w:rsidRDefault="0075099B" w:rsidP="0075099B">
      <w:pPr>
        <w:ind w:left="1418" w:hanging="284"/>
        <w:rPr>
          <w:lang w:eastAsia="ko-KR"/>
        </w:rPr>
      </w:pPr>
      <w:r>
        <w:rPr>
          <w:lang w:eastAsia="ko-KR"/>
        </w:rPr>
        <w:t>Entities managed via the Interface ITF-6 include NetworkSlice (cf. TS 28.541 [9]).</w:t>
      </w:r>
    </w:p>
    <w:p w14:paraId="18791A0C" w14:textId="77777777" w:rsidR="0075099B" w:rsidRPr="00F60996" w:rsidRDefault="0075099B" w:rsidP="0075099B">
      <w:pPr>
        <w:ind w:left="1418" w:hanging="284"/>
        <w:rPr>
          <w:lang w:eastAsia="ko-KR"/>
        </w:rPr>
      </w:pPr>
      <w:r>
        <w:rPr>
          <w:lang w:eastAsia="ko-KR"/>
        </w:rPr>
        <w:t>At the Service Provider’s side of Interface ITF-6, the Exposure Governance Management Function (EGMF) governs the network slice management capabilities exposure.</w:t>
      </w:r>
    </w:p>
    <w:p w14:paraId="78E906D0" w14:textId="77777777" w:rsidR="0075099B" w:rsidRPr="00F60996" w:rsidRDefault="0075099B" w:rsidP="0075099B">
      <w:pPr>
        <w:ind w:left="568" w:hanging="284"/>
        <w:rPr>
          <w:lang w:eastAsia="ko-KR"/>
        </w:rPr>
      </w:pPr>
      <w:r w:rsidRPr="00F60996">
        <w:rPr>
          <w:lang w:eastAsia="ko-KR"/>
        </w:rPr>
        <w:t xml:space="preserve">- Intra-organization interfaces (represented North-South), internal to the </w:t>
      </w:r>
      <w:r>
        <w:rPr>
          <w:lang w:eastAsia="ko-KR"/>
        </w:rPr>
        <w:t>Service Provider</w:t>
      </w:r>
      <w:r w:rsidRPr="00F60996">
        <w:rPr>
          <w:lang w:eastAsia="ko-KR"/>
        </w:rPr>
        <w:t>:</w:t>
      </w:r>
    </w:p>
    <w:p w14:paraId="1EB74C35" w14:textId="77777777" w:rsidR="0075099B" w:rsidRPr="00F60996" w:rsidRDefault="0075099B" w:rsidP="0075099B">
      <w:pPr>
        <w:ind w:left="851" w:hanging="284"/>
        <w:rPr>
          <w:lang w:eastAsia="ko-KR"/>
        </w:rPr>
      </w:pPr>
      <w:r w:rsidRPr="00F60996">
        <w:rPr>
          <w:lang w:eastAsia="ko-KR"/>
        </w:rPr>
        <w:t>- Between its BSS and its OSS/SML</w:t>
      </w:r>
    </w:p>
    <w:p w14:paraId="78F33D6E" w14:textId="77777777" w:rsidR="0075099B" w:rsidRPr="00F60996" w:rsidRDefault="0075099B" w:rsidP="0075099B">
      <w:pPr>
        <w:ind w:left="1135" w:hanging="284"/>
        <w:rPr>
          <w:lang w:eastAsia="ko-KR"/>
        </w:rPr>
      </w:pPr>
      <w:r w:rsidRPr="00F60996">
        <w:rPr>
          <w:lang w:eastAsia="ko-KR"/>
        </w:rPr>
        <w:t xml:space="preserve">- Interface </w:t>
      </w:r>
      <w:r>
        <w:rPr>
          <w:lang w:eastAsia="ko-KR"/>
        </w:rPr>
        <w:t>ITF-3</w:t>
      </w:r>
      <w:r w:rsidRPr="00F60996">
        <w:rPr>
          <w:lang w:eastAsia="ko-KR"/>
        </w:rPr>
        <w:t xml:space="preserve"> to:</w:t>
      </w:r>
    </w:p>
    <w:p w14:paraId="26889D4C" w14:textId="77777777" w:rsidR="0075099B" w:rsidRPr="00F60996" w:rsidRDefault="0075099B" w:rsidP="0075099B">
      <w:pPr>
        <w:ind w:left="1418" w:hanging="284"/>
        <w:rPr>
          <w:lang w:eastAsia="ko-KR"/>
        </w:rPr>
      </w:pPr>
      <w:r w:rsidRPr="00F60996">
        <w:rPr>
          <w:lang w:eastAsia="ko-KR"/>
        </w:rPr>
        <w:t>- create a service order,</w:t>
      </w:r>
    </w:p>
    <w:p w14:paraId="62073BA8" w14:textId="77777777" w:rsidR="0075099B" w:rsidRPr="00F60996" w:rsidRDefault="0075099B" w:rsidP="0075099B">
      <w:pPr>
        <w:ind w:left="1418" w:hanging="284"/>
        <w:rPr>
          <w:lang w:eastAsia="ko-KR"/>
        </w:rPr>
      </w:pPr>
      <w:r w:rsidRPr="00F60996">
        <w:rPr>
          <w:lang w:eastAsia="ko-KR"/>
        </w:rPr>
        <w:t>- retrieve information concerning a service order,</w:t>
      </w:r>
    </w:p>
    <w:p w14:paraId="4A888E12" w14:textId="77777777" w:rsidR="0075099B" w:rsidRPr="00F60996" w:rsidRDefault="0075099B" w:rsidP="0075099B">
      <w:pPr>
        <w:ind w:left="1418" w:hanging="284"/>
        <w:rPr>
          <w:lang w:eastAsia="ko-KR"/>
        </w:rPr>
      </w:pPr>
      <w:r w:rsidRPr="00F60996">
        <w:rPr>
          <w:lang w:eastAsia="ko-KR"/>
        </w:rPr>
        <w:t>- update a service order,</w:t>
      </w:r>
    </w:p>
    <w:p w14:paraId="73BF33E9" w14:textId="77777777" w:rsidR="0075099B" w:rsidRDefault="0075099B" w:rsidP="0075099B">
      <w:pPr>
        <w:ind w:left="1418" w:hanging="284"/>
        <w:rPr>
          <w:lang w:eastAsia="ko-KR"/>
        </w:rPr>
      </w:pPr>
      <w:r w:rsidRPr="00F60996">
        <w:rPr>
          <w:lang w:eastAsia="ko-KR"/>
        </w:rPr>
        <w:t>- delete a service order;</w:t>
      </w:r>
    </w:p>
    <w:p w14:paraId="168B168A" w14:textId="47EE7BDC" w:rsidR="00614F76" w:rsidRPr="00F60996" w:rsidRDefault="00614F76" w:rsidP="00614F76">
      <w:pPr>
        <w:ind w:left="1418" w:hanging="284"/>
        <w:rPr>
          <w:lang w:eastAsia="ko-KR"/>
        </w:rPr>
      </w:pPr>
      <w:r w:rsidRPr="0005511B">
        <w:rPr>
          <w:lang w:eastAsia="ko-KR"/>
        </w:rPr>
        <w:t xml:space="preserve">Candidate APIs for Interface </w:t>
      </w:r>
      <w:r>
        <w:rPr>
          <w:lang w:eastAsia="ko-KR"/>
        </w:rPr>
        <w:t>ITF-3</w:t>
      </w:r>
      <w:r w:rsidRPr="0005511B">
        <w:rPr>
          <w:lang w:eastAsia="ko-KR"/>
        </w:rPr>
        <w:t xml:space="preserve"> include, but are not limited to, TMF API 641 (Service ordering)</w:t>
      </w:r>
      <w:r>
        <w:rPr>
          <w:lang w:eastAsia="ko-KR"/>
        </w:rPr>
        <w:t>, in which case entities managed via this interface include ServiceOrder, ServiceOrderItem, etc. defined in TMF 641 [3]</w:t>
      </w:r>
      <w:r w:rsidRPr="0005511B">
        <w:rPr>
          <w:lang w:eastAsia="ko-KR"/>
        </w:rPr>
        <w:t>.</w:t>
      </w:r>
    </w:p>
    <w:p w14:paraId="2B03F273" w14:textId="77777777" w:rsidR="0075099B" w:rsidRPr="00F60996" w:rsidRDefault="0075099B" w:rsidP="0075099B">
      <w:pPr>
        <w:ind w:left="851" w:hanging="284"/>
        <w:rPr>
          <w:lang w:eastAsia="ko-KR"/>
        </w:rPr>
      </w:pPr>
      <w:r w:rsidRPr="00F60996">
        <w:rPr>
          <w:lang w:eastAsia="ko-KR"/>
        </w:rPr>
        <w:t>- Between its OSS/SML and its OSS/NML</w:t>
      </w:r>
    </w:p>
    <w:p w14:paraId="5178FEF1" w14:textId="77777777" w:rsidR="0075099B" w:rsidRPr="00F60996" w:rsidRDefault="0075099B" w:rsidP="0075099B">
      <w:pPr>
        <w:ind w:left="1135" w:hanging="284"/>
        <w:rPr>
          <w:lang w:eastAsia="ko-KR"/>
        </w:rPr>
      </w:pPr>
      <w:r w:rsidRPr="00F60996">
        <w:rPr>
          <w:lang w:eastAsia="ko-KR"/>
        </w:rPr>
        <w:t xml:space="preserve">- Interface </w:t>
      </w:r>
      <w:r>
        <w:rPr>
          <w:lang w:eastAsia="ko-KR"/>
        </w:rPr>
        <w:t>ITF-4</w:t>
      </w:r>
      <w:r w:rsidRPr="00F60996">
        <w:rPr>
          <w:lang w:eastAsia="ko-KR"/>
        </w:rPr>
        <w:t xml:space="preserve"> to:</w:t>
      </w:r>
    </w:p>
    <w:p w14:paraId="29D9433C" w14:textId="77777777" w:rsidR="0075099B" w:rsidRPr="00F60996" w:rsidRDefault="0075099B" w:rsidP="0075099B">
      <w:pPr>
        <w:ind w:left="1418" w:hanging="284"/>
        <w:rPr>
          <w:lang w:eastAsia="ko-KR"/>
        </w:rPr>
      </w:pPr>
      <w:r w:rsidRPr="00F60996">
        <w:rPr>
          <w:lang w:eastAsia="ko-KR"/>
        </w:rPr>
        <w:t>- create a network slice / network slice subnet,</w:t>
      </w:r>
    </w:p>
    <w:p w14:paraId="0EF52CEA" w14:textId="77777777" w:rsidR="0075099B" w:rsidRPr="00F60996" w:rsidRDefault="0075099B" w:rsidP="0075099B">
      <w:pPr>
        <w:ind w:left="1418" w:hanging="284"/>
        <w:rPr>
          <w:lang w:eastAsia="ko-KR"/>
        </w:rPr>
      </w:pPr>
      <w:r w:rsidRPr="00F60996">
        <w:rPr>
          <w:lang w:eastAsia="ko-KR"/>
        </w:rPr>
        <w:t>- retrieve information concerning a network slice / network slice subnet,</w:t>
      </w:r>
    </w:p>
    <w:p w14:paraId="6EC8D7DC" w14:textId="77777777" w:rsidR="0075099B" w:rsidRPr="00F60996" w:rsidRDefault="0075099B" w:rsidP="0075099B">
      <w:pPr>
        <w:ind w:left="1418" w:hanging="284"/>
        <w:rPr>
          <w:lang w:eastAsia="ko-KR"/>
        </w:rPr>
      </w:pPr>
      <w:r w:rsidRPr="00F60996">
        <w:rPr>
          <w:lang w:eastAsia="ko-KR"/>
        </w:rPr>
        <w:t>- update a network slice / network slice subnet,</w:t>
      </w:r>
    </w:p>
    <w:p w14:paraId="2A0DFE5F" w14:textId="77777777" w:rsidR="0075099B" w:rsidRPr="00F60996" w:rsidRDefault="0075099B" w:rsidP="0075099B">
      <w:pPr>
        <w:ind w:left="1418" w:hanging="284"/>
        <w:rPr>
          <w:lang w:eastAsia="ko-KR"/>
        </w:rPr>
      </w:pPr>
      <w:r w:rsidRPr="00F60996">
        <w:rPr>
          <w:lang w:eastAsia="ko-KR"/>
        </w:rPr>
        <w:t>- delete a network slice / network slice subnet,</w:t>
      </w:r>
    </w:p>
    <w:p w14:paraId="75E44844" w14:textId="77777777" w:rsidR="0075099B" w:rsidRDefault="0075099B" w:rsidP="0075099B">
      <w:pPr>
        <w:ind w:left="1418" w:hanging="284"/>
        <w:rPr>
          <w:lang w:eastAsia="ko-KR"/>
        </w:rPr>
      </w:pPr>
      <w:r w:rsidRPr="00F60996">
        <w:rPr>
          <w:lang w:eastAsia="ko-KR"/>
        </w:rPr>
        <w:t>- collect PM and FM data concerning a network slice / network slice subnet;</w:t>
      </w:r>
    </w:p>
    <w:p w14:paraId="51B55D07" w14:textId="77777777" w:rsidR="0075099B" w:rsidRDefault="0075099B" w:rsidP="0075099B">
      <w:pPr>
        <w:ind w:left="1418" w:hanging="284"/>
        <w:rPr>
          <w:lang w:eastAsia="ko-KR"/>
        </w:rPr>
      </w:pPr>
      <w:r w:rsidRPr="0005511B">
        <w:rPr>
          <w:lang w:eastAsia="ko-KR"/>
        </w:rPr>
        <w:t xml:space="preserve">Candidate APIs for Interface </w:t>
      </w:r>
      <w:r>
        <w:rPr>
          <w:lang w:eastAsia="ko-KR"/>
        </w:rPr>
        <w:t>ITF-4</w:t>
      </w:r>
      <w:r w:rsidRPr="0005511B">
        <w:rPr>
          <w:lang w:eastAsia="ko-KR"/>
        </w:rPr>
        <w:t xml:space="preserve"> include, 3GPP TS 28.531, TS 28.532, TS 28.545, TS 28.550.</w:t>
      </w:r>
    </w:p>
    <w:p w14:paraId="35BEA6FE" w14:textId="77777777" w:rsidR="0075099B" w:rsidRDefault="0075099B" w:rsidP="0075099B">
      <w:pPr>
        <w:ind w:left="1418" w:hanging="284"/>
        <w:rPr>
          <w:lang w:eastAsia="ko-KR"/>
        </w:rPr>
      </w:pPr>
      <w:r>
        <w:rPr>
          <w:lang w:eastAsia="ko-KR"/>
        </w:rPr>
        <w:t>Entities managed via the Interface ITF-4 include NetworkSlice, NetworkSliceSubnet, etc. (cf. TS 28.541 [9]).</w:t>
      </w:r>
    </w:p>
    <w:p w14:paraId="6E1922C1" w14:textId="77777777" w:rsidR="0075099B" w:rsidRDefault="0075099B" w:rsidP="0075099B"/>
    <w:p w14:paraId="55574710" w14:textId="23127E5E" w:rsidR="0075099B" w:rsidRPr="00FA7C08" w:rsidRDefault="0075099B" w:rsidP="0075099B">
      <w:pPr>
        <w:pStyle w:val="NO"/>
        <w:rPr>
          <w:lang w:eastAsia="ko-KR"/>
        </w:rPr>
      </w:pPr>
      <w:r>
        <w:rPr>
          <w:lang w:eastAsia="ko-KR"/>
        </w:rPr>
        <w:t xml:space="preserve">NOTE: in order not to create confusion, especially for external readers, it has been proposed in </w:t>
      </w:r>
      <w:r w:rsidRPr="00A85007">
        <w:rPr>
          <w:lang w:eastAsia="ko-KR"/>
        </w:rPr>
        <w:t>Figure 8.</w:t>
      </w:r>
      <w:r w:rsidR="00614F76">
        <w:rPr>
          <w:lang w:eastAsia="ko-KR"/>
        </w:rPr>
        <w:t>1</w:t>
      </w:r>
      <w:r w:rsidRPr="00A85007">
        <w:rPr>
          <w:lang w:eastAsia="ko-KR"/>
        </w:rPr>
        <w:t>.1-1</w:t>
      </w:r>
      <w:r>
        <w:rPr>
          <w:lang w:eastAsia="ko-KR"/>
        </w:rPr>
        <w:t xml:space="preserve"> to rename interfaces, since interfaces Type-A and Type-B, used elsewhere in this TR, could be mixed up with MnS Component Type-A, Type B, Type C, defined in TS 28.533; similarly, interfaces Type-1 and Type-2, used elsewhere in this TR, could be mixed up with interfaces type 1, 2, etc. defined in TS 32.101.</w:t>
      </w:r>
    </w:p>
    <w:p w14:paraId="104E21E2" w14:textId="77777777" w:rsidR="0075099B" w:rsidRPr="00F60996" w:rsidRDefault="0075099B" w:rsidP="0075099B">
      <w:pPr>
        <w:ind w:left="1418" w:hanging="284"/>
        <w:rPr>
          <w:lang w:eastAsia="ko-KR"/>
        </w:rPr>
      </w:pPr>
    </w:p>
    <w:p w14:paraId="20769240" w14:textId="2822A548" w:rsidR="0075099B" w:rsidRDefault="0075099B" w:rsidP="0075099B">
      <w:pPr>
        <w:pStyle w:val="3"/>
      </w:pPr>
      <w:bookmarkStart w:id="1288" w:name="_Toc136591385"/>
      <w:r>
        <w:t>8.</w:t>
      </w:r>
      <w:r w:rsidR="00587791">
        <w:t>1</w:t>
      </w:r>
      <w:r>
        <w:t>.2</w:t>
      </w:r>
      <w:r>
        <w:tab/>
        <w:t>Recommendation</w:t>
      </w:r>
      <w:bookmarkEnd w:id="1288"/>
    </w:p>
    <w:p w14:paraId="562BFDD6" w14:textId="4DB7BAA8" w:rsidR="00FE1E8E" w:rsidRDefault="00FE1E8E" w:rsidP="00E109D0">
      <w:r>
        <w:t>It is recommended that the architecture depicted in clause 8.</w:t>
      </w:r>
      <w:r w:rsidR="00AD05A8">
        <w:t>1</w:t>
      </w:r>
      <w:r>
        <w:t xml:space="preserve">.1 be included in a normative TS, as the Rel-18 reference architecture for network slice ordering, provisioning and assurance. </w:t>
      </w:r>
      <w:r w:rsidRPr="00B26E2E">
        <w:t xml:space="preserve">The above list of candidate </w:t>
      </w:r>
      <w:r>
        <w:t xml:space="preserve">interfaces / </w:t>
      </w:r>
      <w:r w:rsidRPr="00B26E2E">
        <w:t xml:space="preserve">APIs is not </w:t>
      </w:r>
      <w:r w:rsidRPr="00B26E2E">
        <w:lastRenderedPageBreak/>
        <w:t xml:space="preserve">exhaustive. Other organizations / open source projects / etc. may use this reference architecture with different </w:t>
      </w:r>
      <w:r>
        <w:t xml:space="preserve">interfaces / </w:t>
      </w:r>
      <w:r w:rsidRPr="00B26E2E">
        <w:t>APIs.</w:t>
      </w:r>
    </w:p>
    <w:p w14:paraId="3D0583B6" w14:textId="1227C072" w:rsidR="00CC49B0" w:rsidRDefault="00CC49B0" w:rsidP="00CC49B0">
      <w:pPr>
        <w:pStyle w:val="2"/>
        <w:tabs>
          <w:tab w:val="left" w:pos="284"/>
          <w:tab w:val="left" w:pos="852"/>
          <w:tab w:val="left" w:pos="1136"/>
          <w:tab w:val="left" w:pos="1420"/>
          <w:tab w:val="left" w:pos="1704"/>
          <w:tab w:val="left" w:pos="2272"/>
          <w:tab w:val="left" w:pos="2556"/>
          <w:tab w:val="right" w:pos="9641"/>
        </w:tabs>
      </w:pPr>
      <w:bookmarkStart w:id="1289" w:name="_Toc136591386"/>
      <w:r>
        <w:t>8.2</w:t>
      </w:r>
      <w:r>
        <w:tab/>
        <w:t>N</w:t>
      </w:r>
      <w:r w:rsidRPr="00C711E2">
        <w:t>etwork slice management capability exposure via CAPIF</w:t>
      </w:r>
      <w:bookmarkEnd w:id="1289"/>
    </w:p>
    <w:p w14:paraId="179ABB3B" w14:textId="2B064A76" w:rsidR="00CC49B0" w:rsidRPr="003F3F76" w:rsidRDefault="00CC49B0" w:rsidP="00CC49B0">
      <w:pPr>
        <w:pStyle w:val="3"/>
      </w:pPr>
      <w:bookmarkStart w:id="1290" w:name="_Toc136591387"/>
      <w:r>
        <w:t>8.2.1</w:t>
      </w:r>
      <w:r>
        <w:tab/>
        <w:t>Conclusion</w:t>
      </w:r>
      <w:bookmarkEnd w:id="1290"/>
    </w:p>
    <w:p w14:paraId="260D7F4E" w14:textId="77777777" w:rsidR="00CC49B0" w:rsidRDefault="00CC49B0" w:rsidP="00CC49B0">
      <w:pPr>
        <w:rPr>
          <w:iCs/>
        </w:rPr>
      </w:pPr>
      <w:r>
        <w:rPr>
          <w:iCs/>
        </w:rPr>
        <w:t>T</w:t>
      </w:r>
      <w:r w:rsidRPr="00C711E2">
        <w:rPr>
          <w:iCs/>
        </w:rPr>
        <w:t>h</w:t>
      </w:r>
      <w:r>
        <w:rPr>
          <w:iCs/>
        </w:rPr>
        <w:t>ree</w:t>
      </w:r>
      <w:r w:rsidRPr="00C711E2">
        <w:rPr>
          <w:iCs/>
        </w:rPr>
        <w:t xml:space="preserve"> alternatives</w:t>
      </w:r>
      <w:r>
        <w:rPr>
          <w:iCs/>
        </w:rPr>
        <w:t xml:space="preserve"> </w:t>
      </w:r>
      <w:r>
        <w:t>for potential s</w:t>
      </w:r>
      <w:r w:rsidRPr="001973ED">
        <w:t>olution</w:t>
      </w:r>
      <w:r>
        <w:t>s</w:t>
      </w:r>
      <w:r w:rsidRPr="001973ED">
        <w:t xml:space="preserve"> </w:t>
      </w:r>
      <w:r>
        <w:t xml:space="preserve">(see clause 7.9.1, 7.9.2 and 7.9.3) </w:t>
      </w:r>
      <w:r w:rsidRPr="001973ED">
        <w:t xml:space="preserve">for </w:t>
      </w:r>
      <w:r>
        <w:t>n</w:t>
      </w:r>
      <w:r w:rsidRPr="00B94894">
        <w:t>etwork slice management capability exposure</w:t>
      </w:r>
      <w:r>
        <w:t xml:space="preserve"> via CAPIF have been evaluated </w:t>
      </w:r>
      <w:r>
        <w:rPr>
          <w:iCs/>
        </w:rPr>
        <w:t>in clause 7.9.4,</w:t>
      </w:r>
      <w:r w:rsidRPr="00C711E2">
        <w:rPr>
          <w:iCs/>
        </w:rPr>
        <w:t xml:space="preserve"> which can help to draw the conclusion and recommendation for th</w:t>
      </w:r>
      <w:r>
        <w:rPr>
          <w:iCs/>
        </w:rPr>
        <w:t>e</w:t>
      </w:r>
      <w:r w:rsidRPr="00C711E2">
        <w:rPr>
          <w:iCs/>
        </w:rPr>
        <w:t xml:space="preserve"> solution</w:t>
      </w:r>
      <w:r>
        <w:rPr>
          <w:iCs/>
        </w:rPr>
        <w:t>s</w:t>
      </w:r>
      <w:r w:rsidRPr="00C711E2">
        <w:rPr>
          <w:iCs/>
        </w:rPr>
        <w:t>.</w:t>
      </w:r>
      <w:r>
        <w:rPr>
          <w:iCs/>
        </w:rPr>
        <w:t xml:space="preserve"> Based on the evaluation, a</w:t>
      </w:r>
      <w:r w:rsidRPr="002F01F8">
        <w:rPr>
          <w:iCs/>
        </w:rPr>
        <w:t xml:space="preserve">ll </w:t>
      </w:r>
      <w:r>
        <w:rPr>
          <w:iCs/>
        </w:rPr>
        <w:t>analysed</w:t>
      </w:r>
      <w:r w:rsidRPr="002F01F8">
        <w:rPr>
          <w:iCs/>
        </w:rPr>
        <w:t xml:space="preserve"> gap</w:t>
      </w:r>
      <w:r>
        <w:rPr>
          <w:iCs/>
        </w:rPr>
        <w:t>s</w:t>
      </w:r>
      <w:r w:rsidRPr="002F01F8">
        <w:rPr>
          <w:iCs/>
        </w:rPr>
        <w:t xml:space="preserve"> can be resolved by alternative 2 and alternative 3 since all the related interfaces are within the scope of alternative 2 and alternative 3.</w:t>
      </w:r>
    </w:p>
    <w:p w14:paraId="73805244" w14:textId="77777777" w:rsidR="00423E63" w:rsidRDefault="00423E63" w:rsidP="00423E63">
      <w:pPr>
        <w:rPr>
          <w:iCs/>
        </w:rPr>
      </w:pPr>
      <w:r>
        <w:rPr>
          <w:iCs/>
        </w:rPr>
        <w:t xml:space="preserve">Meanwhile, </w:t>
      </w:r>
      <w:r w:rsidRPr="002F01F8">
        <w:rPr>
          <w:iCs/>
        </w:rPr>
        <w:t>alternative 2 and alternative 3</w:t>
      </w:r>
      <w:r>
        <w:rPr>
          <w:iCs/>
        </w:rPr>
        <w:t xml:space="preserve"> are also supported in</w:t>
      </w:r>
      <w:r w:rsidRPr="00804E90">
        <w:rPr>
          <w:iCs/>
        </w:rPr>
        <w:t xml:space="preserve"> solution for network slice management capability exposure </w:t>
      </w:r>
      <w:r>
        <w:rPr>
          <w:iCs/>
        </w:rPr>
        <w:t xml:space="preserve">depicted in clause </w:t>
      </w:r>
      <w:r w:rsidRPr="00804E90">
        <w:rPr>
          <w:iCs/>
        </w:rPr>
        <w:t>7.9.</w:t>
      </w:r>
      <w:r>
        <w:rPr>
          <w:rFonts w:hint="eastAsia"/>
          <w:iCs/>
          <w:lang w:eastAsia="zh-CN"/>
        </w:rPr>
        <w:t>10</w:t>
      </w:r>
      <w:r w:rsidRPr="00804E90">
        <w:rPr>
          <w:iCs/>
        </w:rPr>
        <w:t>.</w:t>
      </w:r>
    </w:p>
    <w:p w14:paraId="1CE0E8C6" w14:textId="77777777" w:rsidR="00423E63" w:rsidDel="00FC237C" w:rsidRDefault="00423E63" w:rsidP="00423E63">
      <w:pPr>
        <w:rPr>
          <w:del w:id="1291" w:author="JOSE ANTONIO ORDOÑEZ LUCENA" w:date="2023-05-11T11:55:00Z"/>
          <w:u w:val="single"/>
          <w:lang w:val="en-US"/>
        </w:rPr>
      </w:pPr>
      <w:r w:rsidRPr="005C225F">
        <w:t>Clause B.3.2 Deployment model of TS 23.222 [</w:t>
      </w:r>
      <w:r>
        <w:t>14</w:t>
      </w:r>
      <w:r w:rsidRPr="005C225F">
        <w:t>] illustrates the integrated deployment of the 3GPP network exposure systems (SCEF and NEF) with the CAPIF.</w:t>
      </w:r>
      <w:r>
        <w:t xml:space="preserve"> </w:t>
      </w:r>
      <w:r w:rsidRPr="005C225F">
        <w:t>The SCEF and the NEF may be integrated with a single CAPIF core function</w:t>
      </w:r>
      <w:r>
        <w:rPr>
          <w:lang w:val="en-US"/>
        </w:rPr>
        <w:t xml:space="preserve">, </w:t>
      </w:r>
      <w:r>
        <w:t xml:space="preserve">where </w:t>
      </w:r>
      <w:r>
        <w:rPr>
          <w:rFonts w:hint="eastAsia"/>
        </w:rPr>
        <w:t>the CAPIF core function</w:t>
      </w:r>
      <w:r>
        <w:t xml:space="preserve"> </w:t>
      </w:r>
      <w:r>
        <w:rPr>
          <w:rFonts w:hint="eastAsia"/>
        </w:rPr>
        <w:t>takes the role of a unified gateway</w:t>
      </w:r>
      <w:r>
        <w:t>,</w:t>
      </w:r>
      <w:r w:rsidRPr="005C225F">
        <w:t xml:space="preserve"> to offer their respective service APIs to the API invokers.</w:t>
      </w:r>
    </w:p>
    <w:p w14:paraId="7B4EC752" w14:textId="77777777" w:rsidR="00423E63" w:rsidRDefault="00423E63" w:rsidP="00423E63">
      <w:pPr>
        <w:rPr>
          <w:ins w:id="1292" w:author="JOSE ANTONIO ORDOÑEZ LUCENA" w:date="2023-05-11T11:58:00Z"/>
          <w:u w:val="single"/>
          <w:lang w:val="en-US"/>
        </w:rPr>
      </w:pPr>
    </w:p>
    <w:p w14:paraId="18419B5D" w14:textId="231F0591" w:rsidR="00423E63" w:rsidDel="009D5F22" w:rsidRDefault="00F152EC" w:rsidP="00423E63">
      <w:pPr>
        <w:rPr>
          <w:ins w:id="1293" w:author="JOSE ANTONIO ORDOÑEZ LUCENA" w:date="2023-05-11T12:08:00Z"/>
          <w:del w:id="1294" w:author="rev1" w:date="2023-05-23T13:44:00Z"/>
          <w:lang w:val="en-US"/>
        </w:rPr>
      </w:pPr>
      <w:ins w:id="1295" w:author="Rapporteur0528" w:date="2023-05-31T00:04:00Z">
        <w:r w:rsidRPr="004D1CEF">
          <w:rPr>
            <w:lang w:val="en-US"/>
            <w:rPrChange w:id="1296" w:author="Rapporteur0528" w:date="2023-05-31T00:08:00Z">
              <w:rPr>
                <w:u w:val="single"/>
                <w:lang w:val="en-US"/>
              </w:rPr>
            </w:rPrChange>
          </w:rPr>
          <w:t xml:space="preserve">To make </w:t>
        </w:r>
      </w:ins>
      <w:ins w:id="1297" w:author="JOSE ANTONIO ORDOÑEZ LUCENA" w:date="2023-05-11T11:52:00Z">
        <w:del w:id="1298" w:author="rev1" w:date="2023-05-23T13:43:00Z">
          <w:r w:rsidR="00423E63" w:rsidDel="00F96A34">
            <w:rPr>
              <w:u w:val="single"/>
              <w:lang w:val="en-US"/>
            </w:rPr>
            <w:delText>It is recommended for</w:delText>
          </w:r>
        </w:del>
      </w:ins>
      <w:ins w:id="1299" w:author="rev1" w:date="2023-05-23T13:43:00Z">
        <w:del w:id="1300" w:author="Rapporteur0528" w:date="2023-05-30T14:56:00Z">
          <w:r w:rsidR="00423E63" w:rsidDel="00F31567">
            <w:rPr>
              <w:u w:val="single"/>
              <w:lang w:val="en-US"/>
            </w:rPr>
            <w:delText>To make</w:delText>
          </w:r>
        </w:del>
      </w:ins>
      <w:ins w:id="1301" w:author="JOSE ANTONIO ORDOÑEZ LUCENA" w:date="2023-05-11T11:52:00Z">
        <w:del w:id="1302" w:author="Rapporteur0528" w:date="2023-05-30T14:56:00Z">
          <w:r w:rsidR="00423E63" w:rsidDel="00F31567">
            <w:rPr>
              <w:u w:val="single"/>
              <w:lang w:val="en-US"/>
            </w:rPr>
            <w:delText xml:space="preserve"> </w:delText>
          </w:r>
        </w:del>
        <w:del w:id="1303" w:author="rev1" w:date="2023-05-23T13:44:00Z">
          <w:r w:rsidR="00423E63" w:rsidDel="00F96A34">
            <w:rPr>
              <w:u w:val="single"/>
              <w:lang w:val="en-US"/>
            </w:rPr>
            <w:delText>CSPs to offer a sing</w:delText>
          </w:r>
        </w:del>
      </w:ins>
      <w:ins w:id="1304" w:author="JOSE ANTONIO ORDOÑEZ LUCENA" w:date="2023-05-11T11:58:00Z">
        <w:del w:id="1305" w:author="rev1" w:date="2023-05-23T13:44:00Z">
          <w:r w:rsidR="00423E63" w:rsidDel="00F96A34">
            <w:rPr>
              <w:u w:val="single"/>
              <w:lang w:val="en-US"/>
            </w:rPr>
            <w:delText>l</w:delText>
          </w:r>
        </w:del>
      </w:ins>
      <w:ins w:id="1306" w:author="JOSE ANTONIO ORDOÑEZ LUCENA" w:date="2023-05-11T11:52:00Z">
        <w:del w:id="1307" w:author="rev1" w:date="2023-05-23T13:44:00Z">
          <w:r w:rsidR="00423E63" w:rsidDel="00F96A34">
            <w:rPr>
              <w:u w:val="single"/>
              <w:lang w:val="en-US"/>
            </w:rPr>
            <w:delText>e entry-</w:delText>
          </w:r>
        </w:del>
      </w:ins>
      <w:ins w:id="1308" w:author="JOSE ANTONIO ORDOÑEZ LUCENA" w:date="2023-05-11T12:01:00Z">
        <w:del w:id="1309" w:author="rev1" w:date="2023-05-23T13:44:00Z">
          <w:r w:rsidR="00423E63" w:rsidDel="00F96A34">
            <w:rPr>
              <w:u w:val="single"/>
              <w:lang w:val="en-US"/>
            </w:rPr>
            <w:delText>point</w:delText>
          </w:r>
        </w:del>
      </w:ins>
      <w:ins w:id="1310" w:author="JOSE ANTONIO ORDOÑEZ LUCENA" w:date="2023-05-11T12:00:00Z">
        <w:del w:id="1311" w:author="rev1" w:date="2023-05-23T13:44:00Z">
          <w:r w:rsidR="00423E63" w:rsidDel="00F96A34">
            <w:rPr>
              <w:u w:val="single"/>
              <w:lang w:val="en-US"/>
            </w:rPr>
            <w:delText xml:space="preserve"> </w:delText>
          </w:r>
        </w:del>
      </w:ins>
      <w:ins w:id="1312" w:author="JOSE ANTONIO ORDOÑEZ LUCENA" w:date="2023-05-11T11:52:00Z">
        <w:del w:id="1313" w:author="rev1" w:date="2023-05-23T13:44:00Z">
          <w:r w:rsidR="00423E63" w:rsidDel="00F96A34">
            <w:rPr>
              <w:u w:val="single"/>
              <w:lang w:val="en-US"/>
            </w:rPr>
            <w:delText>for ext</w:delText>
          </w:r>
        </w:del>
      </w:ins>
      <w:ins w:id="1314" w:author="JOSE ANTONIO ORDOÑEZ LUCENA" w:date="2023-05-11T11:53:00Z">
        <w:del w:id="1315" w:author="rev1" w:date="2023-05-23T13:44:00Z">
          <w:r w:rsidR="00423E63" w:rsidDel="00F96A34">
            <w:rPr>
              <w:u w:val="single"/>
              <w:lang w:val="en-US"/>
            </w:rPr>
            <w:delText>ernal consumers to gain quick and easy access to operator capabilities, including network</w:delText>
          </w:r>
        </w:del>
      </w:ins>
      <w:ins w:id="1316" w:author="JOSE ANTONIO ORDOÑEZ LUCENA" w:date="2023-05-11T12:03:00Z">
        <w:del w:id="1317" w:author="rev1" w:date="2023-05-23T13:44:00Z">
          <w:r w:rsidR="00423E63" w:rsidDel="00F96A34">
            <w:rPr>
              <w:u w:val="single"/>
              <w:lang w:val="en-US"/>
            </w:rPr>
            <w:delText xml:space="preserve"> layer (SA2)</w:delText>
          </w:r>
        </w:del>
      </w:ins>
      <w:ins w:id="1318" w:author="JOSE ANTONIO ORDOÑEZ LUCENA" w:date="2023-05-11T11:54:00Z">
        <w:del w:id="1319" w:author="rev1" w:date="2023-05-23T13:44:00Z">
          <w:r w:rsidR="00423E63" w:rsidDel="00F96A34">
            <w:rPr>
              <w:u w:val="single"/>
              <w:lang w:val="en-US"/>
            </w:rPr>
            <w:delText xml:space="preserve">, </w:delText>
          </w:r>
        </w:del>
      </w:ins>
      <w:ins w:id="1320" w:author="JOSE ANTONIO ORDOÑEZ LUCENA" w:date="2023-05-11T11:53:00Z">
        <w:del w:id="1321" w:author="rev1" w:date="2023-05-23T13:44:00Z">
          <w:r w:rsidR="00423E63" w:rsidDel="00F96A34">
            <w:rPr>
              <w:u w:val="single"/>
              <w:lang w:val="en-US"/>
            </w:rPr>
            <w:delText xml:space="preserve">OAM </w:delText>
          </w:r>
        </w:del>
      </w:ins>
      <w:ins w:id="1322" w:author="JOSE ANTONIO ORDOÑEZ LUCENA" w:date="2023-05-11T12:03:00Z">
        <w:del w:id="1323" w:author="rev1" w:date="2023-05-23T13:44:00Z">
          <w:r w:rsidR="00423E63" w:rsidDel="00F96A34">
            <w:rPr>
              <w:u w:val="single"/>
              <w:lang w:val="en-US"/>
            </w:rPr>
            <w:delText xml:space="preserve">layer (SA5) </w:delText>
          </w:r>
        </w:del>
      </w:ins>
      <w:ins w:id="1324" w:author="JOSE ANTONIO ORDOÑEZ LUCENA" w:date="2023-05-11T11:53:00Z">
        <w:del w:id="1325" w:author="rev1" w:date="2023-05-23T13:44:00Z">
          <w:r w:rsidR="00423E63" w:rsidDel="00F96A34">
            <w:rPr>
              <w:u w:val="single"/>
              <w:lang w:val="en-US"/>
            </w:rPr>
            <w:delText xml:space="preserve">and application layer </w:delText>
          </w:r>
        </w:del>
      </w:ins>
      <w:ins w:id="1326" w:author="JOSE ANTONIO ORDOÑEZ LUCENA" w:date="2023-05-11T12:03:00Z">
        <w:del w:id="1327" w:author="rev1" w:date="2023-05-23T13:44:00Z">
          <w:r w:rsidR="00423E63" w:rsidDel="00F96A34">
            <w:rPr>
              <w:u w:val="single"/>
              <w:lang w:val="en-US"/>
            </w:rPr>
            <w:delText xml:space="preserve">(SA6) </w:delText>
          </w:r>
        </w:del>
      </w:ins>
      <w:ins w:id="1328" w:author="JOSE ANTONIO ORDOÑEZ LUCENA" w:date="2023-05-11T11:54:00Z">
        <w:del w:id="1329" w:author="rev1" w:date="2023-05-23T13:44:00Z">
          <w:r w:rsidR="00423E63" w:rsidDel="00F96A34">
            <w:rPr>
              <w:u w:val="single"/>
              <w:lang w:val="en-US"/>
            </w:rPr>
            <w:delText xml:space="preserve">capabilities. </w:delText>
          </w:r>
        </w:del>
      </w:ins>
      <w:ins w:id="1330" w:author="JOSE ANTONIO ORDOÑEZ LUCENA" w:date="2023-05-11T12:02:00Z">
        <w:del w:id="1331" w:author="rev1" w:date="2023-05-23T13:44:00Z">
          <w:r w:rsidR="00423E63" w:rsidDel="00F96A34">
            <w:rPr>
              <w:u w:val="single"/>
              <w:lang w:val="en-US"/>
            </w:rPr>
            <w:delText xml:space="preserve">This translates into the need for </w:delText>
          </w:r>
        </w:del>
      </w:ins>
      <w:del w:id="1332" w:author="JOSE ANTONIO ORDOÑEZ LUCENA" w:date="2023-05-11T12:02:00Z">
        <w:r w:rsidR="00423E63" w:rsidDel="00DB063B">
          <w:rPr>
            <w:lang w:eastAsia="zh-CN"/>
          </w:rPr>
          <w:delText xml:space="preserve">To make </w:delText>
        </w:r>
      </w:del>
      <w:r w:rsidR="00423E63">
        <w:rPr>
          <w:lang w:val="en-US"/>
        </w:rPr>
        <w:t xml:space="preserve">CSPs </w:t>
      </w:r>
      <w:ins w:id="1333" w:author="JOSE ANTONIO ORDOÑEZ LUCENA" w:date="2023-05-11T12:02:00Z">
        <w:del w:id="1334" w:author="rev1" w:date="2023-05-23T13:44:00Z">
          <w:r w:rsidR="00423E63" w:rsidDel="00F96A34">
            <w:rPr>
              <w:lang w:val="en-US"/>
            </w:rPr>
            <w:delText xml:space="preserve">to </w:delText>
          </w:r>
        </w:del>
      </w:ins>
      <w:r w:rsidR="00423E63">
        <w:rPr>
          <w:lang w:val="en-US"/>
        </w:rPr>
        <w:t>have a single gateway to expose whatever capability they want</w:t>
      </w:r>
      <w:ins w:id="1335" w:author="JOSE ANTONIO ORDOÑEZ LUCENA" w:date="2023-05-11T12:02:00Z">
        <w:r w:rsidR="00423E63">
          <w:rPr>
            <w:lang w:val="en-US"/>
          </w:rPr>
          <w:t xml:space="preserve">, </w:t>
        </w:r>
        <w:del w:id="1336" w:author="rev1" w:date="2023-05-23T13:45:00Z">
          <w:r w:rsidR="00423E63" w:rsidDel="009D5F22">
            <w:rPr>
              <w:lang w:val="en-US"/>
            </w:rPr>
            <w:delText>i</w:delText>
          </w:r>
        </w:del>
        <w:del w:id="1337" w:author="rev1" w:date="2023-05-23T13:44:00Z">
          <w:r w:rsidR="00423E63" w:rsidDel="009D5F22">
            <w:rPr>
              <w:lang w:val="en-US"/>
            </w:rPr>
            <w:delText>nstead of having per</w:delText>
          </w:r>
        </w:del>
      </w:ins>
      <w:ins w:id="1338" w:author="JOSE ANTONIO ORDOÑEZ LUCENA" w:date="2023-05-11T12:03:00Z">
        <w:del w:id="1339" w:author="rev1" w:date="2023-05-23T13:44:00Z">
          <w:r w:rsidR="00423E63" w:rsidDel="009D5F22">
            <w:rPr>
              <w:lang w:val="en-US"/>
            </w:rPr>
            <w:delText>-layer</w:delText>
          </w:r>
        </w:del>
      </w:ins>
      <w:ins w:id="1340" w:author="JOSE ANTONIO ORDOÑEZ LUCENA" w:date="2023-05-11T12:02:00Z">
        <w:del w:id="1341" w:author="rev1" w:date="2023-05-23T13:44:00Z">
          <w:r w:rsidR="00423E63" w:rsidDel="009D5F22">
            <w:rPr>
              <w:lang w:val="en-US"/>
            </w:rPr>
            <w:delText xml:space="preserve"> exposure s</w:delText>
          </w:r>
        </w:del>
      </w:ins>
      <w:ins w:id="1342" w:author="JOSE ANTONIO ORDOÑEZ LUCENA" w:date="2023-05-11T12:03:00Z">
        <w:del w:id="1343" w:author="rev1" w:date="2023-05-23T13:44:00Z">
          <w:r w:rsidR="00423E63" w:rsidDel="009D5F22">
            <w:rPr>
              <w:lang w:val="en-US"/>
            </w:rPr>
            <w:delText>olutions</w:delText>
          </w:r>
        </w:del>
      </w:ins>
      <w:ins w:id="1344" w:author="JOSE ANTONIO ORDOÑEZ LUCENA" w:date="2023-05-11T12:08:00Z">
        <w:del w:id="1345" w:author="rev1" w:date="2023-05-23T13:44:00Z">
          <w:r w:rsidR="00423E63" w:rsidDel="009D5F22">
            <w:rPr>
              <w:lang w:val="en-US"/>
            </w:rPr>
            <w:delText xml:space="preserve">. The reason is that the latter </w:delText>
          </w:r>
        </w:del>
      </w:ins>
      <w:ins w:id="1346" w:author="JOSE ANTONIO ORDOÑEZ LUCENA" w:date="2023-05-11T12:13:00Z">
        <w:del w:id="1347" w:author="rev1" w:date="2023-05-23T13:44:00Z">
          <w:r w:rsidR="00423E63" w:rsidDel="009D5F22">
            <w:rPr>
              <w:lang w:val="en-US"/>
            </w:rPr>
            <w:delText>approach l</w:delText>
          </w:r>
        </w:del>
      </w:ins>
      <w:ins w:id="1348" w:author="JOSE ANTONIO ORDOÑEZ LUCENA" w:date="2023-05-11T12:08:00Z">
        <w:del w:id="1349" w:author="rev1" w:date="2023-05-23T13:44:00Z">
          <w:r w:rsidR="00423E63" w:rsidDel="009D5F22">
            <w:rPr>
              <w:lang w:val="en-US"/>
            </w:rPr>
            <w:delText>eads to</w:delText>
          </w:r>
        </w:del>
      </w:ins>
      <w:ins w:id="1350" w:author="JOSE ANTONIO ORDOÑEZ LUCENA" w:date="2023-05-11T12:11:00Z">
        <w:del w:id="1351" w:author="rev1" w:date="2023-05-23T13:44:00Z">
          <w:r w:rsidR="00423E63" w:rsidDel="009D5F22">
            <w:rPr>
              <w:lang w:val="en-US"/>
            </w:rPr>
            <w:delText>: i</w:delText>
          </w:r>
        </w:del>
      </w:ins>
      <w:ins w:id="1352" w:author="JOSE ANTONIO ORDOÑEZ LUCENA" w:date="2023-05-11T12:09:00Z">
        <w:del w:id="1353" w:author="rev1" w:date="2023-05-23T13:44:00Z">
          <w:r w:rsidR="00423E63" w:rsidDel="009D5F22">
            <w:rPr>
              <w:lang w:val="en-US"/>
            </w:rPr>
            <w:delText>) hyper-fragmentation in 3GPP standardizati</w:delText>
          </w:r>
        </w:del>
      </w:ins>
      <w:ins w:id="1354" w:author="JOSE ANTONIO ORDOÑEZ LUCENA" w:date="2023-05-11T12:10:00Z">
        <w:del w:id="1355" w:author="rev1" w:date="2023-05-23T13:44:00Z">
          <w:r w:rsidR="00423E63" w:rsidDel="009D5F22">
            <w:rPr>
              <w:lang w:val="en-US"/>
            </w:rPr>
            <w:delText xml:space="preserve">on landscape, which sends out a bad message to industry; and ii) siloed solutions that do not match to each other, which make it unclear for an operator how to integrate (and make a combined use of) them. </w:delText>
          </w:r>
        </w:del>
      </w:ins>
    </w:p>
    <w:p w14:paraId="27F1FAF4" w14:textId="77777777" w:rsidR="00423E63" w:rsidRDefault="00423E63" w:rsidP="00423E63">
      <w:pPr>
        <w:rPr>
          <w:ins w:id="1356" w:author="JOSE ANTONIO ORDOÑEZ LUCENA" w:date="2023-05-11T12:20:00Z"/>
          <w:lang w:val="en-US"/>
        </w:rPr>
      </w:pPr>
      <w:del w:id="1357" w:author="rev1" w:date="2023-05-23T13:44:00Z">
        <w:r w:rsidDel="009D5F22">
          <w:rPr>
            <w:lang w:val="en-US"/>
          </w:rPr>
          <w:delText>, it is recommended that SA5</w:delText>
        </w:r>
      </w:del>
      <w:ins w:id="1358" w:author="JOSE ANTONIO ORDOÑEZ LUCENA" w:date="2023-05-11T12:16:00Z">
        <w:del w:id="1359" w:author="rev1" w:date="2023-05-23T13:44:00Z">
          <w:r w:rsidDel="009D5F22">
            <w:rPr>
              <w:lang w:val="en-US"/>
            </w:rPr>
            <w:delText xml:space="preserve">Taking the </w:delText>
          </w:r>
        </w:del>
      </w:ins>
      <w:ins w:id="1360" w:author="JOSE ANTONIO ORDOÑEZ LUCENA" w:date="2023-05-11T12:17:00Z">
        <w:del w:id="1361" w:author="rev1" w:date="2023-05-23T13:44:00Z">
          <w:r w:rsidDel="009D5F22">
            <w:rPr>
              <w:lang w:val="en-US"/>
            </w:rPr>
            <w:delText>above recommendation</w:delText>
          </w:r>
        </w:del>
      </w:ins>
      <w:ins w:id="1362" w:author="JOSE ANTONIO ORDOÑEZ LUCENA" w:date="2023-05-11T12:22:00Z">
        <w:del w:id="1363" w:author="rev1" w:date="2023-05-23T13:44:00Z">
          <w:r w:rsidDel="009D5F22">
            <w:rPr>
              <w:lang w:val="en-US"/>
            </w:rPr>
            <w:delText xml:space="preserve">, </w:delText>
          </w:r>
        </w:del>
      </w:ins>
      <w:ins w:id="1364" w:author="JOSE ANTONIO ORDOÑEZ LUCENA" w:date="2023-05-11T12:17:00Z">
        <w:r>
          <w:rPr>
            <w:lang w:val="en-US"/>
          </w:rPr>
          <w:t xml:space="preserve">SA5 is advised to </w:t>
        </w:r>
      </w:ins>
      <w:del w:id="1365" w:author="JOSE ANTONIO ORDOÑEZ LUCENA" w:date="2023-05-11T12:14:00Z">
        <w:r w:rsidDel="00CF339E">
          <w:rPr>
            <w:lang w:val="en-US"/>
          </w:rPr>
          <w:delText xml:space="preserve"> </w:delText>
        </w:r>
      </w:del>
      <w:r>
        <w:rPr>
          <w:lang w:val="en-US"/>
        </w:rPr>
        <w:t xml:space="preserve">follow </w:t>
      </w:r>
      <w:ins w:id="1366" w:author="JOSE ANTONIO ORDOÑEZ LUCENA" w:date="2023-05-11T12:17:00Z">
        <w:r>
          <w:rPr>
            <w:lang w:val="en-US"/>
          </w:rPr>
          <w:t xml:space="preserve">the </w:t>
        </w:r>
      </w:ins>
      <w:r>
        <w:rPr>
          <w:lang w:val="en-US"/>
        </w:rPr>
        <w:t xml:space="preserve">same deployment approach </w:t>
      </w:r>
      <w:del w:id="1367" w:author="JOSE ANTONIO ORDOÑEZ LUCENA" w:date="2023-05-11T12:17:00Z">
        <w:r w:rsidDel="00D353E0">
          <w:rPr>
            <w:lang w:val="en-US"/>
          </w:rPr>
          <w:delText xml:space="preserve">as </w:delText>
        </w:r>
      </w:del>
      <w:ins w:id="1368" w:author="JOSE ANTONIO ORDOÑEZ LUCENA" w:date="2023-05-11T12:17:00Z">
        <w:r>
          <w:rPr>
            <w:lang w:val="en-US"/>
          </w:rPr>
          <w:t xml:space="preserve">as </w:t>
        </w:r>
      </w:ins>
      <w:r>
        <w:rPr>
          <w:lang w:val="en-US"/>
        </w:rPr>
        <w:t xml:space="preserve">SA2 </w:t>
      </w:r>
      <w:ins w:id="1369" w:author="JOSE ANTONIO ORDOÑEZ LUCENA" w:date="2023-05-11T12:07:00Z">
        <w:r>
          <w:rPr>
            <w:lang w:val="en-US"/>
          </w:rPr>
          <w:t xml:space="preserve">regarding </w:t>
        </w:r>
      </w:ins>
      <w:r>
        <w:rPr>
          <w:lang w:val="en-US"/>
        </w:rPr>
        <w:t>SCEF</w:t>
      </w:r>
      <w:ins w:id="1370" w:author="JOSE ANTONIO ORDOÑEZ LUCENA" w:date="2023-05-11T12:07:00Z">
        <w:r>
          <w:rPr>
            <w:lang w:val="en-US"/>
          </w:rPr>
          <w:t>/</w:t>
        </w:r>
      </w:ins>
      <w:del w:id="1371" w:author="JOSE ANTONIO ORDOÑEZ LUCENA" w:date="2023-05-11T12:07:00Z">
        <w:r w:rsidDel="000B5ED0">
          <w:rPr>
            <w:lang w:val="en-US"/>
          </w:rPr>
          <w:delText xml:space="preserve"> and </w:delText>
        </w:r>
      </w:del>
      <w:r>
        <w:rPr>
          <w:lang w:val="en-US"/>
        </w:rPr>
        <w:t>NEF</w:t>
      </w:r>
      <w:ins w:id="1372" w:author="JOSE ANTONIO ORDOÑEZ LUCENA" w:date="2023-05-11T12:07:00Z">
        <w:r>
          <w:rPr>
            <w:lang w:val="en-US"/>
          </w:rPr>
          <w:t xml:space="preserve"> integration into CAPIF framework</w:t>
        </w:r>
      </w:ins>
      <w:ins w:id="1373" w:author="JOSE ANTONIO ORDOÑEZ LUCENA" w:date="2023-05-11T12:08:00Z">
        <w:r>
          <w:rPr>
            <w:lang w:val="en-US"/>
          </w:rPr>
          <w:t xml:space="preserve">. </w:t>
        </w:r>
      </w:ins>
      <w:ins w:id="1374" w:author="JOSE ANTONIO ORDOÑEZ LUCENA" w:date="2023-05-11T12:18:00Z">
        <w:r>
          <w:rPr>
            <w:lang w:val="en-US"/>
          </w:rPr>
          <w:t>Th</w:t>
        </w:r>
      </w:ins>
      <w:ins w:id="1375" w:author="JOSE ANTONIO ORDOÑEZ LUCENA" w:date="2023-05-11T12:21:00Z">
        <w:r>
          <w:rPr>
            <w:lang w:val="en-US"/>
          </w:rPr>
          <w:t xml:space="preserve">is approach would mean the following </w:t>
        </w:r>
      </w:ins>
      <w:ins w:id="1376" w:author="JOSE ANTONIO ORDOÑEZ LUCENA" w:date="2023-05-11T12:18:00Z">
        <w:r>
          <w:rPr>
            <w:lang w:val="en-US"/>
          </w:rPr>
          <w:t xml:space="preserve">: </w:t>
        </w:r>
      </w:ins>
      <w:ins w:id="1377" w:author="JOSE ANTONIO ORDOÑEZ LUCENA" w:date="2023-05-11T12:08:00Z">
        <w:r>
          <w:rPr>
            <w:lang w:val="en-US"/>
          </w:rPr>
          <w:t xml:space="preserve"> </w:t>
        </w:r>
      </w:ins>
    </w:p>
    <w:p w14:paraId="09353703" w14:textId="77777777" w:rsidR="00423E63" w:rsidRPr="00A90A63" w:rsidRDefault="00423E63">
      <w:pPr>
        <w:pStyle w:val="af9"/>
        <w:numPr>
          <w:ilvl w:val="0"/>
          <w:numId w:val="15"/>
        </w:numPr>
        <w:spacing w:after="60"/>
        <w:ind w:firstLineChars="0"/>
        <w:rPr>
          <w:ins w:id="1378" w:author="JOSE ANTONIO ORDOÑEZ LUCENA" w:date="2023-05-11T12:20:00Z"/>
          <w:lang w:val="en-US"/>
          <w:rPrChange w:id="1379" w:author="JOSE ANTONIO ORDOÑEZ LUCENA" w:date="2023-05-11T12:20:00Z">
            <w:rPr>
              <w:ins w:id="1380" w:author="JOSE ANTONIO ORDOÑEZ LUCENA" w:date="2023-05-11T12:20:00Z"/>
            </w:rPr>
          </w:rPrChange>
        </w:rPr>
        <w:pPrChange w:id="1381" w:author="JOSE ANTONIO ORDOÑEZ LUCENA" w:date="2023-05-11T12:43:00Z">
          <w:pPr>
            <w:pStyle w:val="af9"/>
            <w:numPr>
              <w:numId w:val="21"/>
            </w:numPr>
            <w:tabs>
              <w:tab w:val="num" w:pos="360"/>
              <w:tab w:val="num" w:pos="720"/>
            </w:tabs>
            <w:ind w:left="720" w:firstLine="400"/>
          </w:pPr>
        </w:pPrChange>
      </w:pPr>
      <w:del w:id="1382" w:author="JOSE ANTONIO ORDOÑEZ LUCENA" w:date="2023-05-11T12:18:00Z">
        <w:r w:rsidRPr="00A90A63" w:rsidDel="00E7141A">
          <w:rPr>
            <w:lang w:val="en-US"/>
          </w:rPr>
          <w:delText xml:space="preserve"> with the CAPIF, i.e., </w:delText>
        </w:r>
      </w:del>
      <w:del w:id="1383" w:author="JOSE ANTONIO ORDOÑEZ LUCENA" w:date="2023-05-11T12:20:00Z">
        <w:r w:rsidRPr="00A90A63" w:rsidDel="00A90A63">
          <w:rPr>
            <w:lang w:val="en-US"/>
          </w:rPr>
          <w:delText>t</w:delText>
        </w:r>
        <w:r w:rsidDel="00A90A63">
          <w:rPr>
            <w:rFonts w:hint="eastAsia"/>
          </w:rPr>
          <w:delText xml:space="preserve">he </w:delText>
        </w:r>
      </w:del>
      <w:ins w:id="1384" w:author="JOSE ANTONIO ORDOÑEZ LUCENA" w:date="2023-05-11T12:20:00Z">
        <w:r>
          <w:rPr>
            <w:lang w:val="en-US"/>
          </w:rPr>
          <w:t>The</w:t>
        </w:r>
      </w:ins>
      <w:ins w:id="1385" w:author="JOSE ANTONIO ORDOÑEZ LUCENA" w:date="2023-05-11T12:21:00Z">
        <w:r>
          <w:rPr>
            <w:lang w:val="en-US"/>
          </w:rPr>
          <w:t xml:space="preserve"> </w:t>
        </w:r>
      </w:ins>
      <w:r>
        <w:rPr>
          <w:rFonts w:hint="eastAsia"/>
        </w:rPr>
        <w:t>CAPIF core function,</w:t>
      </w:r>
      <w:r>
        <w:t xml:space="preserve"> the </w:t>
      </w:r>
      <w:r>
        <w:rPr>
          <w:noProof/>
        </w:rPr>
        <w:t>SCEF, the NEF</w:t>
      </w:r>
      <w:r>
        <w:rPr>
          <w:rFonts w:hint="eastAsia"/>
        </w:rPr>
        <w:t xml:space="preserve"> </w:t>
      </w:r>
      <w:r>
        <w:t xml:space="preserve">and the logical </w:t>
      </w:r>
      <w:r w:rsidRPr="00CF549B">
        <w:t>MnF providing management capability exposure governance</w:t>
      </w:r>
      <w:r>
        <w:rPr>
          <w:lang w:eastAsia="zh-CN"/>
        </w:rPr>
        <w:t xml:space="preserve"> </w:t>
      </w:r>
      <w:del w:id="1386" w:author="JOSE ANTONIO ORDOÑEZ LUCENA" w:date="2023-05-11T12:19:00Z">
        <w:r w:rsidDel="002E5151">
          <w:delText>are</w:delText>
        </w:r>
        <w:r w:rsidDel="002E5151">
          <w:rPr>
            <w:rFonts w:hint="eastAsia"/>
          </w:rPr>
          <w:delText xml:space="preserve"> </w:delText>
        </w:r>
      </w:del>
      <w:ins w:id="1387" w:author="JOSE ANTONIO ORDOÑEZ LUCENA" w:date="2023-05-11T12:19:00Z">
        <w:r>
          <w:t xml:space="preserve">are all </w:t>
        </w:r>
      </w:ins>
      <w:r>
        <w:t xml:space="preserve">deployed in the PLMN trust </w:t>
      </w:r>
      <w:r>
        <w:rPr>
          <w:rFonts w:hint="eastAsia"/>
          <w:lang w:eastAsia="zh-CN"/>
        </w:rPr>
        <w:t>d</w:t>
      </w:r>
      <w:r>
        <w:t>omain</w:t>
      </w:r>
    </w:p>
    <w:p w14:paraId="598C35CC" w14:textId="77777777" w:rsidR="00423E63" w:rsidRPr="00A90A63" w:rsidRDefault="00423E63">
      <w:pPr>
        <w:pStyle w:val="af9"/>
        <w:numPr>
          <w:ilvl w:val="0"/>
          <w:numId w:val="15"/>
        </w:numPr>
        <w:spacing w:after="60"/>
        <w:ind w:firstLineChars="0"/>
        <w:rPr>
          <w:ins w:id="1388" w:author="JOSE ANTONIO ORDOÑEZ LUCENA" w:date="2023-05-11T12:20:00Z"/>
          <w:lang w:val="en-US"/>
          <w:rPrChange w:id="1389" w:author="JOSE ANTONIO ORDOÑEZ LUCENA" w:date="2023-05-11T12:20:00Z">
            <w:rPr>
              <w:ins w:id="1390" w:author="JOSE ANTONIO ORDOÑEZ LUCENA" w:date="2023-05-11T12:20:00Z"/>
            </w:rPr>
          </w:rPrChange>
        </w:rPr>
        <w:pPrChange w:id="1391" w:author="JOSE ANTONIO ORDOÑEZ LUCENA" w:date="2023-05-11T12:43:00Z">
          <w:pPr>
            <w:pStyle w:val="af9"/>
            <w:numPr>
              <w:numId w:val="21"/>
            </w:numPr>
            <w:tabs>
              <w:tab w:val="num" w:pos="360"/>
              <w:tab w:val="num" w:pos="720"/>
            </w:tabs>
            <w:ind w:left="720" w:firstLine="400"/>
          </w:pPr>
        </w:pPrChange>
      </w:pPr>
      <w:ins w:id="1392" w:author="JOSE ANTONIO ORDOÑEZ LUCENA" w:date="2023-05-11T12:20:00Z">
        <w:r>
          <w:t>The</w:t>
        </w:r>
      </w:ins>
      <w:del w:id="1393" w:author="JOSE ANTONIO ORDOÑEZ LUCENA" w:date="2023-05-11T12:20:00Z">
        <w:r w:rsidDel="00A90A63">
          <w:delText>,</w:delText>
        </w:r>
      </w:del>
      <w:r>
        <w:t xml:space="preserve"> </w:t>
      </w:r>
      <w:del w:id="1394" w:author="JOSE ANTONIO ORDOÑEZ LUCENA" w:date="2023-05-11T12:19:00Z">
        <w:r w:rsidDel="002E5151">
          <w:delText xml:space="preserve">where </w:delText>
        </w:r>
        <w:r w:rsidDel="002E5151">
          <w:rPr>
            <w:rFonts w:hint="eastAsia"/>
          </w:rPr>
          <w:delText>the</w:delText>
        </w:r>
      </w:del>
      <w:del w:id="1395" w:author="JOSE ANTONIO ORDOÑEZ LUCENA" w:date="2023-05-11T12:20:00Z">
        <w:r w:rsidDel="00A90A63">
          <w:rPr>
            <w:rFonts w:hint="eastAsia"/>
          </w:rPr>
          <w:delText xml:space="preserve"> </w:delText>
        </w:r>
      </w:del>
      <w:r>
        <w:rPr>
          <w:rFonts w:hint="eastAsia"/>
        </w:rPr>
        <w:t>CAPIF core function</w:t>
      </w:r>
      <w:ins w:id="1396" w:author="rev1" w:date="2023-05-23T13:45:00Z">
        <w:r>
          <w:t>, providing API registration and discovery capabilities,</w:t>
        </w:r>
      </w:ins>
      <w:r>
        <w:t xml:space="preserve"> </w:t>
      </w:r>
      <w:r>
        <w:rPr>
          <w:rFonts w:hint="eastAsia"/>
        </w:rPr>
        <w:t>tak</w:t>
      </w:r>
      <w:ins w:id="1397" w:author="JOSE ANTONIO ORDOÑEZ LUCENA" w:date="2023-05-11T12:20:00Z">
        <w:r>
          <w:t>es</w:t>
        </w:r>
      </w:ins>
      <w:del w:id="1398" w:author="JOSE ANTONIO ORDOÑEZ LUCENA" w:date="2023-05-11T12:19:00Z">
        <w:r w:rsidDel="002E5151">
          <w:rPr>
            <w:rFonts w:hint="eastAsia"/>
          </w:rPr>
          <w:delText>es</w:delText>
        </w:r>
      </w:del>
      <w:r>
        <w:rPr>
          <w:rFonts w:hint="eastAsia"/>
        </w:rPr>
        <w:t xml:space="preserve"> the role of a unified gateway and provides </w:t>
      </w:r>
      <w:ins w:id="1399" w:author="rev1" w:date="2023-05-23T13:45:00Z">
        <w:r>
          <w:t xml:space="preserve">the entry point of exposure </w:t>
        </w:r>
      </w:ins>
      <w:r>
        <w:rPr>
          <w:rFonts w:hint="eastAsia"/>
        </w:rPr>
        <w:t xml:space="preserve">services </w:t>
      </w:r>
      <w:ins w:id="1400" w:author="rev1" w:date="2023-05-23T13:45:00Z">
        <w:r>
          <w:t xml:space="preserve">provided </w:t>
        </w:r>
      </w:ins>
      <w:ins w:id="1401" w:author="rev1" w:date="2023-05-23T13:46:00Z">
        <w:r>
          <w:t xml:space="preserve">by multiple 3GPP capabilities </w:t>
        </w:r>
      </w:ins>
      <w:r>
        <w:rPr>
          <w:rFonts w:hint="eastAsia"/>
        </w:rPr>
        <w:t>to different API invokers</w:t>
      </w:r>
      <w:r>
        <w:t>.</w:t>
      </w:r>
      <w:r w:rsidRPr="00A94E1E">
        <w:t xml:space="preserve"> </w:t>
      </w:r>
    </w:p>
    <w:p w14:paraId="72F8A66D" w14:textId="77777777" w:rsidR="00423E63" w:rsidRDefault="00423E63">
      <w:pPr>
        <w:pStyle w:val="af9"/>
        <w:numPr>
          <w:ilvl w:val="0"/>
          <w:numId w:val="15"/>
        </w:numPr>
        <w:spacing w:after="60"/>
        <w:ind w:firstLineChars="0"/>
        <w:rPr>
          <w:ins w:id="1402" w:author="JOSE ANTONIO ORDOÑEZ LUCENA" w:date="2023-05-11T12:24:00Z"/>
          <w:lang w:val="en-US"/>
        </w:rPr>
        <w:pPrChange w:id="1403" w:author="JOSE ANTONIO ORDOÑEZ LUCENA" w:date="2023-05-11T12:43:00Z">
          <w:pPr>
            <w:pStyle w:val="af9"/>
            <w:numPr>
              <w:numId w:val="21"/>
            </w:numPr>
            <w:tabs>
              <w:tab w:val="num" w:pos="360"/>
              <w:tab w:val="num" w:pos="720"/>
            </w:tabs>
            <w:spacing w:after="60"/>
            <w:ind w:left="714" w:firstLine="400"/>
          </w:pPr>
        </w:pPrChange>
      </w:pPr>
      <w:r w:rsidRPr="00A94E1E">
        <w:t>The API invoker</w:t>
      </w:r>
      <w:r>
        <w:t>s</w:t>
      </w:r>
      <w:r w:rsidRPr="00A94E1E">
        <w:t xml:space="preserve"> obtains the </w:t>
      </w:r>
      <w:r>
        <w:t xml:space="preserve">T8, N33 and MnS </w:t>
      </w:r>
      <w:r w:rsidRPr="00A94E1E">
        <w:t xml:space="preserve">service API information and </w:t>
      </w:r>
      <w:r>
        <w:t>the corresponding</w:t>
      </w:r>
      <w:r w:rsidRPr="00A94E1E">
        <w:t xml:space="preserve"> entry point details from the CAPIF core function via CAPIF-1</w:t>
      </w:r>
      <w:r>
        <w:t xml:space="preserve"> or CAPIF-</w:t>
      </w:r>
      <w:r w:rsidRPr="00A94E1E">
        <w:t>1</w:t>
      </w:r>
      <w:r>
        <w:rPr>
          <w:rFonts w:hint="eastAsia"/>
        </w:rPr>
        <w:t xml:space="preserve">e </w:t>
      </w:r>
      <w:r>
        <w:t>reference points</w:t>
      </w:r>
      <w:r w:rsidRPr="00A90A63">
        <w:rPr>
          <w:lang w:val="en-US"/>
        </w:rPr>
        <w:t xml:space="preserve">. </w:t>
      </w:r>
    </w:p>
    <w:p w14:paraId="4815A333" w14:textId="77777777" w:rsidR="00423E63" w:rsidRDefault="00423E63">
      <w:pPr>
        <w:pStyle w:val="af9"/>
        <w:spacing w:after="60"/>
        <w:ind w:left="714" w:firstLineChars="0" w:firstLine="0"/>
        <w:rPr>
          <w:ins w:id="1404" w:author="JOSE ANTONIO ORDOÑEZ LUCENA" w:date="2023-05-11T12:21:00Z"/>
          <w:lang w:val="en-US"/>
        </w:rPr>
        <w:pPrChange w:id="1405" w:author="JOSE ANTONIO ORDOÑEZ LUCENA" w:date="2023-05-11T12:24:00Z">
          <w:pPr>
            <w:pStyle w:val="af9"/>
            <w:numPr>
              <w:numId w:val="21"/>
            </w:numPr>
            <w:tabs>
              <w:tab w:val="num" w:pos="360"/>
              <w:tab w:val="num" w:pos="720"/>
            </w:tabs>
            <w:ind w:left="720" w:firstLine="400"/>
          </w:pPr>
        </w:pPrChange>
      </w:pPr>
    </w:p>
    <w:p w14:paraId="0122C242" w14:textId="77777777" w:rsidR="00423E63" w:rsidRPr="00A90A63" w:rsidDel="002F7AEB" w:rsidRDefault="00423E63" w:rsidP="00423E63">
      <w:pPr>
        <w:rPr>
          <w:del w:id="1406" w:author="JOSE ANTONIO ORDOÑEZ LUCENA" w:date="2023-05-11T12:21:00Z"/>
          <w:lang w:val="en-US"/>
          <w:rPrChange w:id="1407" w:author="JOSE ANTONIO ORDOÑEZ LUCENA" w:date="2023-05-11T12:21:00Z">
            <w:rPr>
              <w:del w:id="1408" w:author="JOSE ANTONIO ORDOÑEZ LUCENA" w:date="2023-05-11T12:21:00Z"/>
              <w:lang w:eastAsia="zh-CN"/>
            </w:rPr>
          </w:rPrChange>
        </w:rPr>
      </w:pPr>
      <w:r w:rsidRPr="00A90A63">
        <w:rPr>
          <w:lang w:val="en-US"/>
        </w:rPr>
        <w:t>SA5 alternative 2 fits this deployment approach well</w:t>
      </w:r>
      <w:ins w:id="1409" w:author="JOSE ANTONIO ORDOÑEZ LUCENA" w:date="2023-05-11T12:21:00Z">
        <w:r>
          <w:rPr>
            <w:iCs/>
          </w:rPr>
          <w:t xml:space="preserve">. </w:t>
        </w:r>
      </w:ins>
      <w:del w:id="1410" w:author="JOSE ANTONIO ORDOÑEZ LUCENA" w:date="2023-05-11T12:21:00Z">
        <w:r w:rsidRPr="00A90A63" w:rsidDel="002F7AEB">
          <w:rPr>
            <w:lang w:val="en-US"/>
          </w:rPr>
          <w:delText>.</w:delText>
        </w:r>
      </w:del>
    </w:p>
    <w:p w14:paraId="2D831294" w14:textId="77777777" w:rsidR="00423E63" w:rsidRPr="00903AC1" w:rsidRDefault="00423E63" w:rsidP="00423E63">
      <w:pPr>
        <w:rPr>
          <w:iCs/>
        </w:rPr>
      </w:pPr>
      <w:r>
        <w:rPr>
          <w:iCs/>
        </w:rPr>
        <w:t>Therefore, i</w:t>
      </w:r>
      <w:r w:rsidRPr="002F01F8">
        <w:rPr>
          <w:iCs/>
        </w:rPr>
        <w:t>t is suggested to recommend alternative 2 as baseline for the normative work</w:t>
      </w:r>
      <w:ins w:id="1411" w:author="JOSE ANTONIO ORDOÑEZ LUCENA" w:date="2023-05-11T12:24:00Z">
        <w:r>
          <w:rPr>
            <w:iCs/>
          </w:rPr>
          <w:t xml:space="preserve">. </w:t>
        </w:r>
      </w:ins>
      <w:del w:id="1412" w:author="JOSE ANTONIO ORDOÑEZ LUCENA" w:date="2023-05-11T12:24:00Z">
        <w:r w:rsidDel="00675961">
          <w:rPr>
            <w:iCs/>
          </w:rPr>
          <w:delText>.</w:delText>
        </w:r>
      </w:del>
    </w:p>
    <w:p w14:paraId="4DC428DE" w14:textId="75FC5A5C" w:rsidR="00CC49B0" w:rsidRDefault="00CC49B0" w:rsidP="00CC49B0">
      <w:pPr>
        <w:pStyle w:val="3"/>
      </w:pPr>
      <w:bookmarkStart w:id="1413" w:name="_Toc136591388"/>
      <w:r>
        <w:t>8.</w:t>
      </w:r>
      <w:r>
        <w:rPr>
          <w:lang w:eastAsia="zh-CN"/>
        </w:rPr>
        <w:t>2</w:t>
      </w:r>
      <w:r>
        <w:t>.2</w:t>
      </w:r>
      <w:r>
        <w:tab/>
        <w:t>Recommendation</w:t>
      </w:r>
      <w:bookmarkEnd w:id="1413"/>
    </w:p>
    <w:p w14:paraId="4FB8D826" w14:textId="77777777" w:rsidR="00423E63" w:rsidRDefault="00423E63" w:rsidP="00423E63">
      <w:pPr>
        <w:rPr>
          <w:ins w:id="1414" w:author="JOSE ANTONIO ORDOÑEZ LUCENA" w:date="2023-05-11T12:30:00Z"/>
          <w:iCs/>
        </w:rPr>
      </w:pPr>
      <w:r>
        <w:t xml:space="preserve">It is recommended that the </w:t>
      </w:r>
      <w:r w:rsidRPr="002F01F8">
        <w:rPr>
          <w:iCs/>
        </w:rPr>
        <w:t xml:space="preserve">alternative 2 </w:t>
      </w:r>
      <w:r>
        <w:t xml:space="preserve">depicted in clause 7.9.2 </w:t>
      </w:r>
      <w:r w:rsidRPr="002F01F8">
        <w:rPr>
          <w:iCs/>
        </w:rPr>
        <w:t>as baseline for the normative work</w:t>
      </w:r>
      <w:ins w:id="1415" w:author="JOSE ANTONIO ORDOÑEZ LUCENA" w:date="2023-05-11T12:30:00Z">
        <w:r>
          <w:rPr>
            <w:iCs/>
          </w:rPr>
          <w:t xml:space="preserve">. </w:t>
        </w:r>
      </w:ins>
      <w:del w:id="1416" w:author="JOSE ANTONIO ORDOÑEZ LUCENA" w:date="2023-05-11T12:30:00Z">
        <w:r w:rsidDel="00D675F8">
          <w:rPr>
            <w:iCs/>
          </w:rPr>
          <w:delText xml:space="preserve">, </w:delText>
        </w:r>
      </w:del>
      <w:ins w:id="1417" w:author="JOSE ANTONIO ORDOÑEZ LUCENA" w:date="2023-05-11T12:30:00Z">
        <w:r>
          <w:rPr>
            <w:iCs/>
          </w:rPr>
          <w:t>This work i</w:t>
        </w:r>
      </w:ins>
      <w:ins w:id="1418" w:author="JOSE ANTONIO ORDOÑEZ LUCENA" w:date="2023-05-11T12:31:00Z">
        <w:r>
          <w:rPr>
            <w:iCs/>
          </w:rPr>
          <w:t>ncludes:</w:t>
        </w:r>
      </w:ins>
    </w:p>
    <w:p w14:paraId="0148F9FB" w14:textId="77777777" w:rsidR="00423E63" w:rsidDel="00D675F8" w:rsidRDefault="00423E63">
      <w:pPr>
        <w:numPr>
          <w:ilvl w:val="0"/>
          <w:numId w:val="16"/>
        </w:numPr>
        <w:rPr>
          <w:del w:id="1419" w:author="JOSE ANTONIO ORDOÑEZ LUCENA" w:date="2023-05-11T12:30:00Z"/>
        </w:rPr>
        <w:pPrChange w:id="1420" w:author="JOSE ANTONIO ORDOÑEZ LUCENA" w:date="2023-05-11T12:43:00Z">
          <w:pPr/>
        </w:pPrChange>
      </w:pPr>
      <w:del w:id="1421" w:author="JOSE ANTONIO ORDOÑEZ LUCENA" w:date="2023-05-11T12:30:00Z">
        <w:r w:rsidDel="00D675F8">
          <w:rPr>
            <w:iCs/>
          </w:rPr>
          <w:delText>which includes:</w:delText>
        </w:r>
      </w:del>
    </w:p>
    <w:p w14:paraId="67AAD34B" w14:textId="77777777" w:rsidR="00423E63" w:rsidRDefault="00423E63">
      <w:pPr>
        <w:pStyle w:val="af9"/>
        <w:numPr>
          <w:ilvl w:val="0"/>
          <w:numId w:val="16"/>
        </w:numPr>
        <w:ind w:firstLineChars="0"/>
        <w:rPr>
          <w:ins w:id="1422" w:author="JOSE ANTONIO ORDOÑEZ LUCENA" w:date="2023-05-11T12:36:00Z"/>
        </w:rPr>
        <w:pPrChange w:id="1423" w:author="JOSE ANTONIO ORDOÑEZ LUCENA" w:date="2023-05-11T12:43:00Z">
          <w:pPr/>
        </w:pPrChange>
      </w:pPr>
      <w:del w:id="1424" w:author="JOSE ANTONIO ORDOÑEZ LUCENA" w:date="2023-05-11T12:43:00Z">
        <w:r w:rsidDel="00967935">
          <w:delText xml:space="preserve">- </w:delText>
        </w:r>
      </w:del>
      <w:r>
        <w:t>Specify normative requirements on management capability exposure;</w:t>
      </w:r>
    </w:p>
    <w:p w14:paraId="1F78DE88" w14:textId="77777777" w:rsidR="00423E63" w:rsidRDefault="00423E63">
      <w:pPr>
        <w:pStyle w:val="af9"/>
        <w:numPr>
          <w:ilvl w:val="0"/>
          <w:numId w:val="16"/>
        </w:numPr>
        <w:spacing w:after="60"/>
        <w:ind w:firstLineChars="0"/>
        <w:rPr>
          <w:ins w:id="1425" w:author="JOSE ANTONIO ORDOÑEZ LUCENA" w:date="2023-05-11T12:38:00Z"/>
        </w:rPr>
        <w:pPrChange w:id="1426" w:author="JOSE ANTONIO ORDOÑEZ LUCENA" w:date="2023-05-11T12:43:00Z">
          <w:pPr/>
        </w:pPrChange>
      </w:pPr>
      <w:ins w:id="1427" w:author="JOSE ANTONIO ORDOÑEZ LUCENA" w:date="2023-05-11T12:37:00Z">
        <w:r>
          <w:t>Gap analysis, by c</w:t>
        </w:r>
      </w:ins>
      <w:ins w:id="1428" w:author="JOSE ANTONIO ORDOÑEZ LUCENA" w:date="2023-05-11T12:36:00Z">
        <w:r>
          <w:t xml:space="preserve">omparing </w:t>
        </w:r>
        <w:r w:rsidRPr="00F94D07">
          <w:t xml:space="preserve">specified </w:t>
        </w:r>
      </w:ins>
      <w:ins w:id="1429" w:author="JOSE ANTONIO ORDOÑEZ LUCENA" w:date="2023-05-11T12:37:00Z">
        <w:r>
          <w:t>requirements</w:t>
        </w:r>
      </w:ins>
      <w:ins w:id="1430" w:author="JOSE ANTONIO ORDOÑEZ LUCENA" w:date="2023-05-11T12:36:00Z">
        <w:r w:rsidRPr="00F94D07">
          <w:t xml:space="preserve"> against the features provided by </w:t>
        </w:r>
      </w:ins>
      <w:ins w:id="1431" w:author="JOSE ANTONIO ORDOÑEZ LUCENA" w:date="2023-05-11T12:37:00Z">
        <w:r>
          <w:t>the alternative</w:t>
        </w:r>
      </w:ins>
      <w:ins w:id="1432" w:author="JOSE ANTONIO ORDOÑEZ LUCENA" w:date="2023-05-11T12:36:00Z">
        <w:r w:rsidRPr="00F94D07">
          <w:t xml:space="preserve"> 2</w:t>
        </w:r>
      </w:ins>
      <w:ins w:id="1433" w:author="JOSE ANTONIO ORDOÑEZ LUCENA" w:date="2023-05-11T12:37:00Z">
        <w:r>
          <w:t>. I</w:t>
        </w:r>
      </w:ins>
      <w:ins w:id="1434" w:author="JOSE ANTONIO ORDOÑEZ LUCENA" w:date="2023-05-11T12:38:00Z">
        <w:r>
          <w:t xml:space="preserve">n case there are gaps, SA5 will conduct the following activity plan: </w:t>
        </w:r>
      </w:ins>
    </w:p>
    <w:p w14:paraId="7AFDD720" w14:textId="77777777" w:rsidR="00423E63" w:rsidRPr="006A1CC1" w:rsidRDefault="00423E63">
      <w:pPr>
        <w:numPr>
          <w:ilvl w:val="1"/>
          <w:numId w:val="16"/>
        </w:numPr>
        <w:spacing w:after="60"/>
        <w:rPr>
          <w:ins w:id="1435" w:author="JOSE ANTONIO ORDOÑEZ LUCENA" w:date="2023-05-11T12:38:00Z"/>
        </w:rPr>
        <w:pPrChange w:id="1436" w:author="JOSE ANTONIO ORDOÑEZ LUCENA" w:date="2023-05-11T12:43:00Z">
          <w:pPr>
            <w:numPr>
              <w:numId w:val="22"/>
            </w:numPr>
            <w:tabs>
              <w:tab w:val="num" w:pos="360"/>
              <w:tab w:val="num" w:pos="720"/>
            </w:tabs>
            <w:spacing w:after="60"/>
            <w:ind w:left="714" w:hanging="357"/>
          </w:pPr>
        </w:pPrChange>
      </w:pPr>
      <w:ins w:id="1437" w:author="JOSE ANTONIO ORDOÑEZ LUCENA" w:date="2023-05-11T12:38:00Z">
        <w:r>
          <w:t xml:space="preserve">Document </w:t>
        </w:r>
        <w:r>
          <w:rPr>
            <w:lang w:val="en-US"/>
          </w:rPr>
          <w:t>identified gaps, and recommended actions to bridge them.</w:t>
        </w:r>
      </w:ins>
    </w:p>
    <w:p w14:paraId="7732F104" w14:textId="77777777" w:rsidR="00423E63" w:rsidRPr="00A6277A" w:rsidRDefault="00423E63">
      <w:pPr>
        <w:numPr>
          <w:ilvl w:val="1"/>
          <w:numId w:val="16"/>
        </w:numPr>
        <w:rPr>
          <w:ins w:id="1438" w:author="JOSE ANTONIO ORDOÑEZ LUCENA" w:date="2023-05-11T12:31:00Z"/>
        </w:rPr>
        <w:pPrChange w:id="1439" w:author="JOSE ANTONIO ORDOÑEZ LUCENA" w:date="2023-05-11T12:43:00Z">
          <w:pPr/>
        </w:pPrChange>
      </w:pPr>
      <w:ins w:id="1440" w:author="JOSE ANTONIO ORDOÑEZ LUCENA" w:date="2023-05-11T12:38:00Z">
        <w:r>
          <w:rPr>
            <w:lang w:val="en-US"/>
          </w:rPr>
          <w:t xml:space="preserve">Communicating the above (i.e., gaps + recommendations) to SA6, so that SA6 can take action on 3GPP TS 23.222 accordingly, enhancing CAPIF as needed. </w:t>
        </w:r>
      </w:ins>
    </w:p>
    <w:p w14:paraId="7855132C" w14:textId="77777777" w:rsidR="00423E63" w:rsidDel="00671A47" w:rsidRDefault="00423E63" w:rsidP="00423E63">
      <w:pPr>
        <w:numPr>
          <w:ilvl w:val="0"/>
          <w:numId w:val="16"/>
        </w:numPr>
        <w:rPr>
          <w:del w:id="1441" w:author="JOSE ANTONIO ORDOÑEZ LUCENA" w:date="2023-05-11T12:32:00Z"/>
        </w:rPr>
      </w:pPr>
    </w:p>
    <w:p w14:paraId="72CD6E66" w14:textId="77777777" w:rsidR="00423E63" w:rsidRPr="00A6277A" w:rsidRDefault="00423E63">
      <w:pPr>
        <w:pStyle w:val="af9"/>
        <w:numPr>
          <w:ilvl w:val="0"/>
          <w:numId w:val="16"/>
        </w:numPr>
        <w:ind w:firstLineChars="0"/>
        <w:pPrChange w:id="1442" w:author="JOSE ANTONIO ORDOÑEZ LUCENA" w:date="2023-05-11T12:43:00Z">
          <w:pPr/>
        </w:pPrChange>
      </w:pPr>
      <w:del w:id="1443" w:author="JOSE ANTONIO ORDOÑEZ LUCENA" w:date="2023-05-11T12:43:00Z">
        <w:r w:rsidDel="00967935">
          <w:delText xml:space="preserve">- </w:delText>
        </w:r>
      </w:del>
      <w:r>
        <w:t>Define procedures enabling different external consumers to access management services via CAPIF.</w:t>
      </w:r>
    </w:p>
    <w:p w14:paraId="1C17CBCB" w14:textId="17448DD3" w:rsidR="006C2792" w:rsidRDefault="006C2792" w:rsidP="006C2792">
      <w:pPr>
        <w:pStyle w:val="2"/>
      </w:pPr>
      <w:bookmarkStart w:id="1444" w:name="_Toc136591389"/>
      <w:r>
        <w:t>8.3</w:t>
      </w:r>
      <w:r>
        <w:tab/>
        <w:t>Filtering</w:t>
      </w:r>
      <w:bookmarkEnd w:id="1444"/>
    </w:p>
    <w:p w14:paraId="57F1D89A" w14:textId="0706558B" w:rsidR="006C2792" w:rsidRDefault="006C2792" w:rsidP="006C2792">
      <w:pPr>
        <w:pStyle w:val="3"/>
        <w:rPr>
          <w:lang w:eastAsia="zh-CN"/>
        </w:rPr>
      </w:pPr>
      <w:bookmarkStart w:id="1445" w:name="_Toc136591390"/>
      <w:r>
        <w:rPr>
          <w:rFonts w:hint="eastAsia"/>
          <w:lang w:eastAsia="zh-CN"/>
        </w:rPr>
        <w:t>8</w:t>
      </w:r>
      <w:r>
        <w:rPr>
          <w:lang w:eastAsia="zh-CN"/>
        </w:rPr>
        <w:t>.3.1</w:t>
      </w:r>
      <w:r>
        <w:rPr>
          <w:lang w:eastAsia="zh-CN"/>
        </w:rPr>
        <w:tab/>
        <w:t>Conclusion</w:t>
      </w:r>
      <w:bookmarkEnd w:id="1445"/>
    </w:p>
    <w:p w14:paraId="4E1BA014" w14:textId="77777777" w:rsidR="00423E63" w:rsidRDefault="00423E63">
      <w:pPr>
        <w:jc w:val="both"/>
        <w:rPr>
          <w:lang w:eastAsia="zh-CN"/>
        </w:rPr>
        <w:pPrChange w:id="1446" w:author="JOSE ANTONIO ORDOÑEZ LUCENA" w:date="2023-05-11T12:55:00Z">
          <w:pPr/>
        </w:pPrChange>
      </w:pPr>
      <w:r>
        <w:rPr>
          <w:lang w:eastAsia="zh-CN"/>
        </w:rPr>
        <w:t xml:space="preserve">As introduced in clause 4.1.1.3.1, the filtering is the exposure access control on certain information elements (i.e. granular access) of MnS component type A, type B and/or type C. Filtering plays an important role on exposure </w:t>
      </w:r>
      <w:del w:id="1447" w:author="JOSE ANTONIO ORDOÑEZ LUCENA" w:date="2023-05-11T12:58:00Z">
        <w:r w:rsidDel="00006638">
          <w:rPr>
            <w:lang w:eastAsia="zh-CN"/>
          </w:rPr>
          <w:delText>governanc</w:delText>
        </w:r>
      </w:del>
      <w:ins w:id="1448" w:author="JOSE ANTONIO ORDOÑEZ LUCENA" w:date="2023-05-11T12:58:00Z">
        <w:r>
          <w:rPr>
            <w:lang w:eastAsia="zh-CN"/>
          </w:rPr>
          <w:t>governance. It</w:t>
        </w:r>
      </w:ins>
      <w:del w:id="1449" w:author="JOSE ANTONIO ORDOÑEZ LUCENA" w:date="2023-05-11T12:58:00Z">
        <w:r w:rsidDel="00006638">
          <w:rPr>
            <w:lang w:eastAsia="zh-CN"/>
          </w:rPr>
          <w:delText>e</w:delText>
        </w:r>
      </w:del>
      <w:ins w:id="1450" w:author="JOSE ANTONIO ORDOÑEZ LUCENA" w:date="2023-05-11T12:55:00Z">
        <w:r>
          <w:rPr>
            <w:lang w:eastAsia="zh-CN"/>
          </w:rPr>
          <w:t xml:space="preserve"> </w:t>
        </w:r>
      </w:ins>
      <w:ins w:id="1451" w:author="JOSE ANTONIO ORDOÑEZ LUCENA" w:date="2023-05-11T12:58:00Z">
        <w:r>
          <w:rPr>
            <w:lang w:eastAsia="zh-CN"/>
          </w:rPr>
          <w:t xml:space="preserve">provides </w:t>
        </w:r>
      </w:ins>
      <w:ins w:id="1452" w:author="JOSE ANTONIO ORDOÑEZ LUCENA" w:date="2023-05-11T12:55:00Z">
        <w:r>
          <w:rPr>
            <w:lang w:eastAsia="zh-CN"/>
          </w:rPr>
          <w:t xml:space="preserve">the ability to </w:t>
        </w:r>
      </w:ins>
      <w:ins w:id="1453" w:author="JOSE ANTONIO ORDOÑEZ LUCENA" w:date="2023-05-11T12:53:00Z">
        <w:r>
          <w:rPr>
            <w:lang w:eastAsia="zh-CN"/>
          </w:rPr>
          <w:t>pro</w:t>
        </w:r>
      </w:ins>
      <w:ins w:id="1454" w:author="JOSE ANTONIO ORDOÑEZ LUCENA" w:date="2023-05-11T12:58:00Z">
        <w:r>
          <w:rPr>
            <w:lang w:eastAsia="zh-CN"/>
          </w:rPr>
          <w:t>vision</w:t>
        </w:r>
      </w:ins>
      <w:ins w:id="1455" w:author="JOSE ANTONIO ORDOÑEZ LUCENA" w:date="2023-05-11T12:53:00Z">
        <w:r>
          <w:rPr>
            <w:lang w:eastAsia="zh-CN"/>
          </w:rPr>
          <w:t xml:space="preserve"> </w:t>
        </w:r>
      </w:ins>
      <w:ins w:id="1456" w:author="JOSE ANTONIO ORDOÑEZ LUCENA" w:date="2023-05-11T12:54:00Z">
        <w:r>
          <w:rPr>
            <w:lang w:eastAsia="zh-CN"/>
          </w:rPr>
          <w:t xml:space="preserve">segregated yet </w:t>
        </w:r>
      </w:ins>
      <w:ins w:id="1457" w:author="JOSE ANTONIO ORDOÑEZ LUCENA" w:date="2023-05-11T12:53:00Z">
        <w:r>
          <w:rPr>
            <w:lang w:eastAsia="zh-CN"/>
          </w:rPr>
          <w:t xml:space="preserve">tailored permissions to </w:t>
        </w:r>
      </w:ins>
      <w:ins w:id="1458" w:author="rev1" w:date="2023-05-23T13:46:00Z">
        <w:r>
          <w:rPr>
            <w:lang w:eastAsia="zh-CN"/>
          </w:rPr>
          <w:t xml:space="preserve">authorised </w:t>
        </w:r>
      </w:ins>
      <w:ins w:id="1459" w:author="JOSE ANTONIO ORDOÑEZ LUCENA" w:date="2023-05-11T12:53:00Z">
        <w:r>
          <w:rPr>
            <w:lang w:eastAsia="zh-CN"/>
          </w:rPr>
          <w:t xml:space="preserve">MnS consumers in </w:t>
        </w:r>
      </w:ins>
      <w:ins w:id="1460" w:author="JOSE ANTONIO ORDOÑEZ LUCENA" w:date="2023-05-11T14:31:00Z">
        <w:r>
          <w:rPr>
            <w:lang w:eastAsia="zh-CN"/>
          </w:rPr>
          <w:t>resource sharing</w:t>
        </w:r>
      </w:ins>
      <w:ins w:id="1461" w:author="JOSE ANTONIO ORDOÑEZ LUCENA" w:date="2023-05-11T12:53:00Z">
        <w:r>
          <w:rPr>
            <w:lang w:eastAsia="zh-CN"/>
          </w:rPr>
          <w:t xml:space="preserve"> environments</w:t>
        </w:r>
      </w:ins>
      <w:ins w:id="1462" w:author="JOSE ANTONIO ORDOÑEZ LUCENA" w:date="2023-05-11T13:01:00Z">
        <w:r>
          <w:rPr>
            <w:lang w:eastAsia="zh-CN"/>
          </w:rPr>
          <w:t xml:space="preserve">, ensuring </w:t>
        </w:r>
      </w:ins>
      <w:ins w:id="1463" w:author="JOSE ANTONIO ORDOÑEZ LUCENA" w:date="2023-05-11T13:06:00Z">
        <w:r>
          <w:rPr>
            <w:lang w:eastAsia="zh-CN"/>
          </w:rPr>
          <w:t>these permissions do not conflict</w:t>
        </w:r>
      </w:ins>
      <w:ins w:id="1464" w:author="rev1" w:date="2023-05-23T13:46:00Z">
        <w:r>
          <w:rPr>
            <w:lang w:eastAsia="zh-CN"/>
          </w:rPr>
          <w:t xml:space="preserve"> our used by unauthorised MnS consumers</w:t>
        </w:r>
      </w:ins>
      <w:ins w:id="1465" w:author="JOSE ANTONIO ORDOÑEZ LUCENA" w:date="2023-05-11T12:54:00Z">
        <w:r>
          <w:rPr>
            <w:lang w:eastAsia="zh-CN"/>
          </w:rPr>
          <w:t xml:space="preserve">. </w:t>
        </w:r>
      </w:ins>
      <w:del w:id="1466" w:author="JOSE ANTONIO ORDOÑEZ LUCENA" w:date="2023-05-11T14:34:00Z">
        <w:r w:rsidDel="009C5F8F">
          <w:rPr>
            <w:lang w:eastAsia="zh-CN"/>
          </w:rPr>
          <w:delText xml:space="preserve">To </w:delText>
        </w:r>
      </w:del>
      <w:del w:id="1467" w:author="JOSE ANTONIO ORDOÑEZ LUCENA" w:date="2023-05-11T12:55:00Z">
        <w:r w:rsidDel="00BF25F4">
          <w:rPr>
            <w:lang w:eastAsia="zh-CN"/>
          </w:rPr>
          <w:delText xml:space="preserve"> as it gives the tailed permissions to MnS consumers to a</w:delText>
        </w:r>
      </w:del>
      <w:del w:id="1468" w:author="JOSE ANTONIO ORDOÑEZ LUCENA" w:date="2023-05-11T14:32:00Z">
        <w:r w:rsidDel="00885F1F">
          <w:rPr>
            <w:lang w:eastAsia="zh-CN"/>
          </w:rPr>
          <w:delText>void unauthorised management capability consumption</w:delText>
        </w:r>
      </w:del>
      <w:del w:id="1469" w:author="JOSE ANTONIO ORDOÑEZ LUCENA" w:date="2023-05-11T12:56:00Z">
        <w:r w:rsidDel="003A34BD">
          <w:rPr>
            <w:lang w:eastAsia="zh-CN"/>
          </w:rPr>
          <w:delText xml:space="preserve">. </w:delText>
        </w:r>
      </w:del>
      <w:del w:id="1470" w:author="JOSE ANTONIO ORDOÑEZ LUCENA" w:date="2023-05-11T13:02:00Z">
        <w:r w:rsidDel="00A463E0">
          <w:rPr>
            <w:lang w:eastAsia="zh-CN"/>
          </w:rPr>
          <w:delText xml:space="preserve">To </w:delText>
        </w:r>
      </w:del>
      <w:del w:id="1471" w:author="JOSE ANTONIO ORDOÑEZ LUCENA" w:date="2023-05-11T14:34:00Z">
        <w:r w:rsidDel="009C5F8F">
          <w:rPr>
            <w:lang w:eastAsia="zh-CN"/>
          </w:rPr>
          <w:delText>implement the</w:delText>
        </w:r>
      </w:del>
      <w:ins w:id="1472" w:author="JOSE ANTONIO ORDOÑEZ LUCENA" w:date="2023-05-11T14:34:00Z">
        <w:r>
          <w:rPr>
            <w:lang w:eastAsia="zh-CN"/>
          </w:rPr>
          <w:t>The</w:t>
        </w:r>
      </w:ins>
      <w:r>
        <w:rPr>
          <w:lang w:eastAsia="zh-CN"/>
        </w:rPr>
        <w:t xml:space="preserve"> </w:t>
      </w:r>
      <w:ins w:id="1473" w:author="JOSE ANTONIO ORDOÑEZ LUCENA" w:date="2023-05-11T14:34:00Z">
        <w:r>
          <w:rPr>
            <w:lang w:eastAsia="zh-CN"/>
          </w:rPr>
          <w:t xml:space="preserve">solutions to </w:t>
        </w:r>
        <w:r>
          <w:rPr>
            <w:lang w:eastAsia="zh-CN"/>
          </w:rPr>
          <w:lastRenderedPageBreak/>
          <w:t xml:space="preserve">implement the </w:t>
        </w:r>
      </w:ins>
      <w:r>
        <w:rPr>
          <w:lang w:eastAsia="zh-CN"/>
        </w:rPr>
        <w:t xml:space="preserve">filtering </w:t>
      </w:r>
      <w:ins w:id="1474" w:author="JOSE ANTONIO ORDOÑEZ LUCENA" w:date="2023-05-11T14:33:00Z">
        <w:r>
          <w:rPr>
            <w:lang w:eastAsia="zh-CN"/>
          </w:rPr>
          <w:t>functionality</w:t>
        </w:r>
      </w:ins>
      <w:ins w:id="1475" w:author="JOSE ANTONIO ORDOÑEZ LUCENA" w:date="2023-05-11T14:34:00Z">
        <w:r>
          <w:rPr>
            <w:lang w:eastAsia="zh-CN"/>
          </w:rPr>
          <w:t xml:space="preserve"> </w:t>
        </w:r>
      </w:ins>
      <w:del w:id="1476" w:author="JOSE ANTONIO ORDOÑEZ LUCENA" w:date="2023-05-11T14:34:00Z">
        <w:r w:rsidDel="009C5F8F">
          <w:rPr>
            <w:lang w:eastAsia="zh-CN"/>
          </w:rPr>
          <w:delText xml:space="preserve">on MnS, </w:delText>
        </w:r>
      </w:del>
      <w:del w:id="1477" w:author="JOSE ANTONIO ORDOÑEZ LUCENA" w:date="2023-05-11T14:35:00Z">
        <w:r w:rsidDel="009C5F8F">
          <w:rPr>
            <w:lang w:eastAsia="zh-CN"/>
          </w:rPr>
          <w:delText xml:space="preserve">granular access control solutions </w:delText>
        </w:r>
      </w:del>
      <w:r>
        <w:rPr>
          <w:lang w:eastAsia="zh-CN"/>
        </w:rPr>
        <w:t>can leverage MSAC outcomes, and may translate into enhancements/extensions to NRM.</w:t>
      </w:r>
    </w:p>
    <w:p w14:paraId="0EB216D5" w14:textId="2F2BD229" w:rsidR="006C2792" w:rsidRDefault="006C2792" w:rsidP="006C2792">
      <w:pPr>
        <w:pStyle w:val="3"/>
        <w:rPr>
          <w:lang w:eastAsia="zh-CN"/>
        </w:rPr>
      </w:pPr>
      <w:bookmarkStart w:id="1478" w:name="_Toc136591391"/>
      <w:r>
        <w:rPr>
          <w:lang w:eastAsia="zh-CN"/>
        </w:rPr>
        <w:t>8.</w:t>
      </w:r>
      <w:r w:rsidR="00C90117">
        <w:rPr>
          <w:lang w:eastAsia="zh-CN"/>
        </w:rPr>
        <w:t>3</w:t>
      </w:r>
      <w:r>
        <w:rPr>
          <w:lang w:eastAsia="zh-CN"/>
        </w:rPr>
        <w:t>.2</w:t>
      </w:r>
      <w:r>
        <w:rPr>
          <w:lang w:eastAsia="zh-CN"/>
        </w:rPr>
        <w:tab/>
        <w:t>Recommendation</w:t>
      </w:r>
      <w:bookmarkEnd w:id="1478"/>
    </w:p>
    <w:p w14:paraId="643746AB" w14:textId="77777777" w:rsidR="005E7E57" w:rsidRDefault="00423E63">
      <w:pPr>
        <w:spacing w:after="0"/>
        <w:rPr>
          <w:ins w:id="1479" w:author="Rapporteur0528" w:date="2023-05-29T19:20:00Z"/>
          <w:lang w:eastAsia="zh-CN"/>
        </w:rPr>
      </w:pPr>
      <w:r>
        <w:rPr>
          <w:lang w:eastAsia="zh-CN"/>
        </w:rPr>
        <w:t xml:space="preserve">It is recommended </w:t>
      </w:r>
      <w:ins w:id="1480" w:author="JOSE ANTONIO ORDOÑEZ LUCENA" w:date="2023-05-11T14:35:00Z">
        <w:r>
          <w:rPr>
            <w:lang w:eastAsia="zh-CN"/>
          </w:rPr>
          <w:t xml:space="preserve">to use granular access control </w:t>
        </w:r>
      </w:ins>
      <w:ins w:id="1481" w:author="JOSE ANTONIO ORDOÑEZ LUCENA" w:date="2023-05-11T14:36:00Z">
        <w:r>
          <w:rPr>
            <w:lang w:eastAsia="zh-CN"/>
          </w:rPr>
          <w:t>mechanisms</w:t>
        </w:r>
      </w:ins>
      <w:ins w:id="1482" w:author="JOSE ANTONIO ORDOÑEZ LUCENA" w:date="2023-05-11T14:35:00Z">
        <w:r>
          <w:rPr>
            <w:lang w:eastAsia="zh-CN"/>
          </w:rPr>
          <w:t xml:space="preserve"> </w:t>
        </w:r>
      </w:ins>
      <w:del w:id="1483" w:author="JOSE ANTONIO ORDOÑEZ LUCENA" w:date="2023-05-11T14:35:00Z">
        <w:r w:rsidDel="009C5F8F">
          <w:rPr>
            <w:lang w:eastAsia="zh-CN"/>
          </w:rPr>
          <w:delText>t</w:delText>
        </w:r>
      </w:del>
      <w:del w:id="1484" w:author="JOSE ANTONIO ORDOÑEZ LUCENA" w:date="2023-05-11T14:36:00Z">
        <w:r w:rsidDel="009C5F8F">
          <w:rPr>
            <w:lang w:eastAsia="zh-CN"/>
          </w:rPr>
          <w:delText xml:space="preserve">hat the function of filtering can be achieved by the granular access control mechanism </w:delText>
        </w:r>
      </w:del>
      <w:r>
        <w:rPr>
          <w:lang w:eastAsia="zh-CN"/>
        </w:rPr>
        <w:t>defined in MSAC work item</w:t>
      </w:r>
      <w:ins w:id="1485" w:author="JOSE ANTONIO ORDOÑEZ LUCENA" w:date="2023-05-11T14:36:00Z">
        <w:r>
          <w:rPr>
            <w:lang w:eastAsia="zh-CN"/>
          </w:rPr>
          <w:t xml:space="preserve"> as baseline solution for the filtering functionality.</w:t>
        </w:r>
      </w:ins>
    </w:p>
    <w:p w14:paraId="3A47CC0C" w14:textId="77777777" w:rsidR="00AF289B" w:rsidRDefault="00AF289B">
      <w:pPr>
        <w:spacing w:after="0"/>
        <w:rPr>
          <w:ins w:id="1486" w:author="Rapporteur0528" w:date="2023-05-29T19:20:00Z"/>
          <w:lang w:eastAsia="zh-CN"/>
        </w:rPr>
      </w:pPr>
    </w:p>
    <w:p w14:paraId="08A1DC7F" w14:textId="252BF9D3" w:rsidR="00AF289B" w:rsidRDefault="00AF289B" w:rsidP="00AF289B">
      <w:pPr>
        <w:pStyle w:val="2"/>
        <w:rPr>
          <w:ins w:id="1487" w:author="Rapporteur0528" w:date="2023-05-29T19:20:00Z"/>
        </w:rPr>
      </w:pPr>
      <w:bookmarkStart w:id="1488" w:name="_Toc136591392"/>
      <w:ins w:id="1489" w:author="Rapporteur0528" w:date="2023-05-29T19:20:00Z">
        <w:r>
          <w:t>8.4</w:t>
        </w:r>
        <w:r>
          <w:tab/>
        </w:r>
      </w:ins>
      <w:ins w:id="1490" w:author="Rapporteur0528" w:date="2023-05-29T19:21:00Z">
        <w:r>
          <w:t>Capability exposure ecosystem</w:t>
        </w:r>
      </w:ins>
      <w:bookmarkEnd w:id="1488"/>
    </w:p>
    <w:p w14:paraId="253483BF" w14:textId="51561469" w:rsidR="00AF289B" w:rsidRDefault="00AF289B" w:rsidP="00AF289B">
      <w:pPr>
        <w:pStyle w:val="3"/>
        <w:rPr>
          <w:ins w:id="1491" w:author="Rapporteur0528" w:date="2023-05-29T19:21:00Z"/>
          <w:lang w:eastAsia="zh-CN"/>
        </w:rPr>
      </w:pPr>
      <w:bookmarkStart w:id="1492" w:name="_Toc136591393"/>
      <w:ins w:id="1493" w:author="Rapporteur0528" w:date="2023-05-29T19:21:00Z">
        <w:r>
          <w:rPr>
            <w:rFonts w:hint="eastAsia"/>
            <w:lang w:eastAsia="zh-CN"/>
          </w:rPr>
          <w:t>8</w:t>
        </w:r>
        <w:r>
          <w:rPr>
            <w:lang w:eastAsia="zh-CN"/>
          </w:rPr>
          <w:t>.4.1</w:t>
        </w:r>
        <w:r>
          <w:rPr>
            <w:lang w:eastAsia="zh-CN"/>
          </w:rPr>
          <w:tab/>
          <w:t>Conclusion</w:t>
        </w:r>
        <w:bookmarkEnd w:id="1492"/>
      </w:ins>
    </w:p>
    <w:p w14:paraId="55F6CD26" w14:textId="53197E3C" w:rsidR="005E7E57" w:rsidDel="00AF289B" w:rsidRDefault="005E7E57">
      <w:pPr>
        <w:pStyle w:val="3"/>
        <w:ind w:left="0" w:firstLine="0"/>
        <w:rPr>
          <w:del w:id="1494" w:author="Rapporteur0528" w:date="2023-05-29T19:21:00Z"/>
        </w:rPr>
      </w:pPr>
      <w:ins w:id="1495" w:author="rev1" w:date="2023-05-23T16:33:00Z">
        <w:del w:id="1496" w:author="Rapporteur0528" w:date="2023-05-29T19:20:00Z">
          <w:r w:rsidDel="00AF289B">
            <w:delText xml:space="preserve">8. </w:delText>
          </w:r>
        </w:del>
        <w:del w:id="1497" w:author="Rapporteur0528" w:date="2023-05-29T19:21:00Z">
          <w:r w:rsidDel="00AF289B">
            <w:delText>Capa</w:delText>
          </w:r>
        </w:del>
      </w:ins>
      <w:ins w:id="1498" w:author="rev1" w:date="2023-05-23T16:34:00Z">
        <w:del w:id="1499" w:author="Rapporteur0528" w:date="2023-05-29T19:21:00Z">
          <w:r w:rsidDel="00AF289B">
            <w:delText>bility exposure ecosystem</w:delText>
          </w:r>
        </w:del>
      </w:ins>
    </w:p>
    <w:p w14:paraId="782913A0" w14:textId="08AD30EE" w:rsidR="005E7E57" w:rsidDel="00AF289B" w:rsidRDefault="005E7E57">
      <w:pPr>
        <w:pStyle w:val="2"/>
        <w:ind w:left="0" w:firstLine="0"/>
        <w:rPr>
          <w:ins w:id="1500" w:author="rev1" w:date="2023-05-23T16:33:00Z"/>
          <w:del w:id="1501" w:author="Rapporteur0528" w:date="2023-05-29T19:21:00Z"/>
          <w:lang w:eastAsia="zh-CN"/>
        </w:rPr>
        <w:pPrChange w:id="1502" w:author="Rapporteur0528" w:date="2023-05-29T19:20:00Z">
          <w:pPr>
            <w:jc w:val="both"/>
          </w:pPr>
        </w:pPrChange>
      </w:pPr>
    </w:p>
    <w:p w14:paraId="5AE2E5BF" w14:textId="6234D137" w:rsidR="005E7E57" w:rsidDel="00AF289B" w:rsidRDefault="005E7E57">
      <w:pPr>
        <w:pStyle w:val="3"/>
        <w:ind w:left="0" w:firstLine="0"/>
        <w:rPr>
          <w:ins w:id="1503" w:author="rev1" w:date="2023-05-23T16:34:00Z"/>
          <w:del w:id="1504" w:author="Rapporteur0528" w:date="2023-05-29T19:21:00Z"/>
          <w:lang w:eastAsia="zh-CN"/>
        </w:rPr>
        <w:pPrChange w:id="1505" w:author="rev1" w:date="2023-05-23T16:34:00Z">
          <w:pPr>
            <w:jc w:val="both"/>
          </w:pPr>
        </w:pPrChange>
      </w:pPr>
      <w:ins w:id="1506" w:author="rev1" w:date="2023-05-23T16:34:00Z">
        <w:del w:id="1507" w:author="Rapporteur0528" w:date="2023-05-29T19:21:00Z">
          <w:r w:rsidDel="00AF289B">
            <w:rPr>
              <w:lang w:eastAsia="zh-CN"/>
            </w:rPr>
            <w:delText>8.</w:delText>
          </w:r>
        </w:del>
        <w:del w:id="1508" w:author="Rapporteur0528" w:date="2023-05-29T19:02:00Z">
          <w:r w:rsidDel="005E7E57">
            <w:rPr>
              <w:lang w:eastAsia="zh-CN"/>
            </w:rPr>
            <w:delText>x</w:delText>
          </w:r>
        </w:del>
        <w:del w:id="1509" w:author="Rapporteur0528" w:date="2023-05-29T19:21:00Z">
          <w:r w:rsidDel="00AF289B">
            <w:rPr>
              <w:lang w:eastAsia="zh-CN"/>
            </w:rPr>
            <w:delText>.1 Conclusion</w:delText>
          </w:r>
        </w:del>
      </w:ins>
    </w:p>
    <w:p w14:paraId="4D94BDB5" w14:textId="6F07A0CD" w:rsidR="005E7E57" w:rsidRDefault="005E7E57" w:rsidP="005E7E57">
      <w:pPr>
        <w:jc w:val="both"/>
        <w:rPr>
          <w:ins w:id="1510" w:author="Rapporteur0528" w:date="2023-05-29T19:21:00Z"/>
          <w:lang w:eastAsia="zh-CN"/>
        </w:rPr>
      </w:pPr>
      <w:ins w:id="1511" w:author="rev1" w:date="2023-05-23T16:34:00Z">
        <w:r>
          <w:rPr>
            <w:lang w:eastAsia="zh-CN"/>
          </w:rPr>
          <w:t xml:space="preserve">The </w:t>
        </w:r>
      </w:ins>
      <w:ins w:id="1512" w:author="rev1" w:date="2023-05-23T16:45:00Z">
        <w:r>
          <w:rPr>
            <w:lang w:eastAsia="zh-CN"/>
          </w:rPr>
          <w:t>capability exposure</w:t>
        </w:r>
      </w:ins>
      <w:ins w:id="1513" w:author="rev1" w:date="2023-05-23T16:34:00Z">
        <w:r>
          <w:rPr>
            <w:lang w:eastAsia="zh-CN"/>
          </w:rPr>
          <w:t xml:space="preserve"> ecosystem has been </w:t>
        </w:r>
      </w:ins>
      <w:ins w:id="1514" w:author="rev1" w:date="2023-05-23T16:40:00Z">
        <w:r>
          <w:rPr>
            <w:lang w:eastAsia="zh-CN"/>
          </w:rPr>
          <w:t xml:space="preserve">presented </w:t>
        </w:r>
      </w:ins>
      <w:ins w:id="1515" w:author="rev1" w:date="2023-05-23T16:41:00Z">
        <w:r>
          <w:rPr>
            <w:lang w:eastAsia="zh-CN"/>
          </w:rPr>
          <w:t>in clause 4.2.</w:t>
        </w:r>
      </w:ins>
      <w:ins w:id="1516" w:author="Rapporteur0528" w:date="2023-05-29T19:03:00Z">
        <w:r>
          <w:rPr>
            <w:lang w:eastAsia="zh-CN"/>
          </w:rPr>
          <w:t>7</w:t>
        </w:r>
      </w:ins>
      <w:ins w:id="1517" w:author="rev1" w:date="2023-05-23T16:41:00Z">
        <w:del w:id="1518" w:author="Rapporteur0528" w:date="2023-05-29T19:03:00Z">
          <w:r w:rsidDel="005E7E57">
            <w:rPr>
              <w:lang w:eastAsia="zh-CN"/>
            </w:rPr>
            <w:delText>x</w:delText>
          </w:r>
        </w:del>
      </w:ins>
      <w:ins w:id="1519" w:author="rev1" w:date="2023-05-23T16:47:00Z">
        <w:r>
          <w:rPr>
            <w:lang w:eastAsia="zh-CN"/>
          </w:rPr>
          <w:t xml:space="preserve">, reporting on participating </w:t>
        </w:r>
      </w:ins>
      <w:ins w:id="1520" w:author="rev1" w:date="2023-05-23T16:48:00Z">
        <w:r>
          <w:rPr>
            <w:lang w:eastAsia="zh-CN"/>
          </w:rPr>
          <w:t>organizations</w:t>
        </w:r>
      </w:ins>
      <w:ins w:id="1521" w:author="rev1" w:date="2023-05-23T16:47:00Z">
        <w:r>
          <w:rPr>
            <w:lang w:eastAsia="zh-CN"/>
          </w:rPr>
          <w:t xml:space="preserve"> and their scope of work</w:t>
        </w:r>
      </w:ins>
      <w:ins w:id="1522" w:author="rev1" w:date="2023-05-23T16:41:00Z">
        <w:r>
          <w:rPr>
            <w:lang w:eastAsia="zh-CN"/>
          </w:rPr>
          <w:t xml:space="preserve">. </w:t>
        </w:r>
      </w:ins>
      <w:ins w:id="1523" w:author="rev1" w:date="2023-05-23T16:48:00Z">
        <w:r>
          <w:rPr>
            <w:lang w:eastAsia="zh-CN"/>
          </w:rPr>
          <w:t>The touchpoint</w:t>
        </w:r>
      </w:ins>
      <w:ins w:id="1524" w:author="rev1" w:date="2023-05-23T17:42:00Z">
        <w:r>
          <w:rPr>
            <w:lang w:eastAsia="zh-CN"/>
          </w:rPr>
          <w:t>s</w:t>
        </w:r>
      </w:ins>
      <w:ins w:id="1525" w:author="rev1" w:date="2023-05-23T16:48:00Z">
        <w:r>
          <w:rPr>
            <w:lang w:eastAsia="zh-CN"/>
          </w:rPr>
          <w:t xml:space="preserve"> of their activities </w:t>
        </w:r>
      </w:ins>
      <w:ins w:id="1526" w:author="rev1" w:date="2023-05-23T17:42:00Z">
        <w:r>
          <w:rPr>
            <w:lang w:eastAsia="zh-CN"/>
          </w:rPr>
          <w:t>have</w:t>
        </w:r>
      </w:ins>
      <w:ins w:id="1527" w:author="rev1" w:date="2023-05-23T16:48:00Z">
        <w:r>
          <w:rPr>
            <w:lang w:eastAsia="zh-CN"/>
          </w:rPr>
          <w:t xml:space="preserve"> been</w:t>
        </w:r>
      </w:ins>
      <w:ins w:id="1528" w:author="rev1" w:date="2023-05-23T16:49:00Z">
        <w:r>
          <w:rPr>
            <w:lang w:eastAsia="zh-CN"/>
          </w:rPr>
          <w:t xml:space="preserve"> also clarified</w:t>
        </w:r>
      </w:ins>
      <w:ins w:id="1529" w:author="rev1" w:date="2023-05-23T16:50:00Z">
        <w:r>
          <w:rPr>
            <w:lang w:eastAsia="zh-CN"/>
          </w:rPr>
          <w:t>, n</w:t>
        </w:r>
      </w:ins>
      <w:ins w:id="1530" w:author="rev1" w:date="2023-05-23T16:51:00Z">
        <w:r>
          <w:rPr>
            <w:lang w:eastAsia="zh-CN"/>
          </w:rPr>
          <w:t>oting the relevance of GSMA Open Gateway and TM Forum with regards to the exposure of management capabilities to 3</w:t>
        </w:r>
        <w:r w:rsidRPr="00224FF6">
          <w:rPr>
            <w:vertAlign w:val="superscript"/>
            <w:lang w:eastAsia="zh-CN"/>
            <w:rPrChange w:id="1531" w:author="rev1" w:date="2023-05-23T16:51:00Z">
              <w:rPr>
                <w:lang w:eastAsia="zh-CN"/>
              </w:rPr>
            </w:rPrChange>
          </w:rPr>
          <w:t>rd</w:t>
        </w:r>
        <w:r>
          <w:rPr>
            <w:lang w:eastAsia="zh-CN"/>
          </w:rPr>
          <w:t xml:space="preserve"> parties. </w:t>
        </w:r>
      </w:ins>
      <w:ins w:id="1532" w:author="JOSE ANTONIO ORDOÑEZ LUCENA" w:date="2023-05-11T18:46:00Z">
        <w:del w:id="1533" w:author="rev1" w:date="2023-05-23T16:50:00Z">
          <w:r w:rsidDel="00831F63">
            <w:rPr>
              <w:lang w:eastAsia="zh-CN"/>
            </w:rPr>
            <w:delText xml:space="preserve">In normative work, </w:delText>
          </w:r>
        </w:del>
      </w:ins>
      <w:ins w:id="1534" w:author="JOSE ANTONIO ORDOÑEZ LUCENA" w:date="2023-05-11T18:47:00Z">
        <w:del w:id="1535" w:author="rev1" w:date="2023-05-23T16:50:00Z">
          <w:r w:rsidDel="00831F63">
            <w:rPr>
              <w:lang w:eastAsia="zh-CN"/>
            </w:rPr>
            <w:delText xml:space="preserve">SA5 </w:delText>
          </w:r>
        </w:del>
      </w:ins>
      <w:ins w:id="1536" w:author="JOSE ANTONIO ORDOÑEZ LUCENA" w:date="2023-05-11T18:48:00Z">
        <w:del w:id="1537" w:author="rev1" w:date="2023-05-23T16:50:00Z">
          <w:r w:rsidDel="00831F63">
            <w:rPr>
              <w:lang w:eastAsia="zh-CN"/>
            </w:rPr>
            <w:delText xml:space="preserve">should </w:delText>
          </w:r>
        </w:del>
      </w:ins>
      <w:ins w:id="1538" w:author="JOSE ANTONIO ORDOÑEZ LUCENA" w:date="2023-05-11T19:01:00Z">
        <w:del w:id="1539" w:author="rev1" w:date="2023-05-23T16:50:00Z">
          <w:r w:rsidDel="00831F63">
            <w:rPr>
              <w:lang w:eastAsia="zh-CN"/>
            </w:rPr>
            <w:delText xml:space="preserve">align with the view crafted in </w:delText>
          </w:r>
        </w:del>
      </w:ins>
      <w:ins w:id="1540" w:author="JOSE ANTONIO ORDOÑEZ LUCENA" w:date="2023-05-11T18:54:00Z">
        <w:del w:id="1541" w:author="rev1" w:date="2023-05-23T16:50:00Z">
          <w:r w:rsidDel="00831F63">
            <w:rPr>
              <w:lang w:eastAsia="zh-CN"/>
            </w:rPr>
            <w:delText>GSMA Open</w:delText>
          </w:r>
        </w:del>
      </w:ins>
      <w:ins w:id="1542" w:author="JOSE ANTONIO ORDOÑEZ LUCENA" w:date="2023-05-11T18:55:00Z">
        <w:del w:id="1543" w:author="rev1" w:date="2023-05-23T16:50:00Z">
          <w:r w:rsidDel="00831F63">
            <w:rPr>
              <w:lang w:eastAsia="zh-CN"/>
            </w:rPr>
            <w:delText xml:space="preserve"> Gateway </w:delText>
          </w:r>
        </w:del>
      </w:ins>
      <w:ins w:id="1544" w:author="JOSE ANTONIO ORDOÑEZ LUCENA" w:date="2023-05-11T18:54:00Z">
        <w:del w:id="1545" w:author="rev1" w:date="2023-05-23T16:50:00Z">
          <w:r w:rsidDel="00831F63">
            <w:rPr>
              <w:lang w:eastAsia="zh-CN"/>
            </w:rPr>
            <w:delText>and TM Forum</w:delText>
          </w:r>
        </w:del>
      </w:ins>
      <w:ins w:id="1546" w:author="JOSE ANTONIO ORDOÑEZ LUCENA" w:date="2023-05-11T18:48:00Z">
        <w:del w:id="1547" w:author="rev1" w:date="2023-05-23T16:50:00Z">
          <w:r w:rsidDel="00831F63">
            <w:rPr>
              <w:lang w:eastAsia="zh-CN"/>
            </w:rPr>
            <w:delText xml:space="preserve">, to </w:delText>
          </w:r>
        </w:del>
      </w:ins>
      <w:ins w:id="1548" w:author="JOSE ANTONIO ORDOÑEZ LUCENA" w:date="2023-05-11T18:49:00Z">
        <w:del w:id="1549" w:author="rev1" w:date="2023-05-23T16:50:00Z">
          <w:r w:rsidDel="00831F63">
            <w:rPr>
              <w:lang w:eastAsia="zh-CN"/>
            </w:rPr>
            <w:delText xml:space="preserve">avoid industry </w:delText>
          </w:r>
        </w:del>
      </w:ins>
      <w:ins w:id="1550" w:author="JOSE ANTONIO ORDOÑEZ LUCENA" w:date="2023-05-11T18:51:00Z">
        <w:del w:id="1551" w:author="rev1" w:date="2023-05-23T16:50:00Z">
          <w:r w:rsidDel="00831F63">
            <w:rPr>
              <w:lang w:eastAsia="zh-CN"/>
            </w:rPr>
            <w:delText>misalignment</w:delText>
          </w:r>
        </w:del>
      </w:ins>
      <w:ins w:id="1552" w:author="JOSE ANTONIO ORDOÑEZ LUCENA" w:date="2023-05-11T18:49:00Z">
        <w:del w:id="1553" w:author="rev1" w:date="2023-05-23T16:50:00Z">
          <w:r w:rsidDel="00831F63">
            <w:rPr>
              <w:lang w:eastAsia="zh-CN"/>
            </w:rPr>
            <w:delText xml:space="preserve"> and NaaS ending up with a fragmented ecosystem. </w:delText>
          </w:r>
        </w:del>
      </w:ins>
    </w:p>
    <w:p w14:paraId="6FF6F925" w14:textId="6CBA9201" w:rsidR="00AF289B" w:rsidRDefault="00AF289B">
      <w:pPr>
        <w:pStyle w:val="3"/>
        <w:rPr>
          <w:ins w:id="1554" w:author="JOSE ANTONIO ORDOÑEZ LUCENA" w:date="2023-05-11T14:46:00Z"/>
          <w:lang w:eastAsia="zh-CN"/>
        </w:rPr>
        <w:pPrChange w:id="1555" w:author="Rapporteur0528" w:date="2023-05-29T19:21:00Z">
          <w:pPr>
            <w:jc w:val="both"/>
          </w:pPr>
        </w:pPrChange>
      </w:pPr>
      <w:bookmarkStart w:id="1556" w:name="_Toc136591394"/>
      <w:ins w:id="1557" w:author="Rapporteur0528" w:date="2023-05-29T19:21:00Z">
        <w:r>
          <w:rPr>
            <w:rFonts w:hint="eastAsia"/>
            <w:lang w:eastAsia="zh-CN"/>
          </w:rPr>
          <w:t>8</w:t>
        </w:r>
        <w:r>
          <w:rPr>
            <w:lang w:eastAsia="zh-CN"/>
          </w:rPr>
          <w:t>.4.</w:t>
        </w:r>
      </w:ins>
      <w:ins w:id="1558" w:author="Rapporteur0528" w:date="2023-05-29T19:22:00Z">
        <w:r>
          <w:rPr>
            <w:lang w:eastAsia="zh-CN"/>
          </w:rPr>
          <w:t>2</w:t>
        </w:r>
      </w:ins>
      <w:ins w:id="1559" w:author="Rapporteur0528" w:date="2023-05-29T19:21:00Z">
        <w:r>
          <w:rPr>
            <w:lang w:eastAsia="zh-CN"/>
          </w:rPr>
          <w:tab/>
        </w:r>
      </w:ins>
      <w:ins w:id="1560" w:author="Rapporteur0528" w:date="2023-05-29T19:22:00Z">
        <w:r>
          <w:rPr>
            <w:rFonts w:hint="eastAsia"/>
            <w:lang w:eastAsia="zh-CN"/>
          </w:rPr>
          <w:t>Recommendation</w:t>
        </w:r>
      </w:ins>
      <w:bookmarkEnd w:id="1556"/>
    </w:p>
    <w:p w14:paraId="5E3EA31E" w14:textId="2E57303E" w:rsidR="005E7E57" w:rsidDel="00AF289B" w:rsidRDefault="005E7E57">
      <w:pPr>
        <w:pStyle w:val="3"/>
        <w:ind w:left="0" w:firstLine="0"/>
        <w:rPr>
          <w:ins w:id="1561" w:author="JOSE ANTONIO ORDOÑEZ LUCENA" w:date="2023-05-11T14:43:00Z"/>
          <w:del w:id="1562" w:author="Rapporteur0528" w:date="2023-05-29T19:22:00Z"/>
          <w:lang w:eastAsia="zh-CN"/>
        </w:rPr>
        <w:pPrChange w:id="1563" w:author="rev1" w:date="2023-05-23T16:34:00Z">
          <w:pPr>
            <w:pStyle w:val="3"/>
            <w:numPr>
              <w:ilvl w:val="2"/>
              <w:numId w:val="23"/>
            </w:numPr>
            <w:tabs>
              <w:tab w:val="num" w:pos="360"/>
              <w:tab w:val="num" w:pos="2160"/>
            </w:tabs>
            <w:ind w:left="2160" w:hanging="720"/>
          </w:pPr>
        </w:pPrChange>
      </w:pPr>
      <w:ins w:id="1564" w:author="rev1" w:date="2023-05-23T16:34:00Z">
        <w:del w:id="1565" w:author="Rapporteur0528" w:date="2023-05-29T19:22:00Z">
          <w:r w:rsidDel="00AF289B">
            <w:rPr>
              <w:lang w:eastAsia="zh-CN"/>
            </w:rPr>
            <w:delText>8.</w:delText>
          </w:r>
        </w:del>
        <w:del w:id="1566" w:author="Rapporteur0528" w:date="2023-05-29T19:02:00Z">
          <w:r w:rsidDel="005E7E57">
            <w:rPr>
              <w:lang w:eastAsia="zh-CN"/>
            </w:rPr>
            <w:delText>x</w:delText>
          </w:r>
        </w:del>
        <w:del w:id="1567" w:author="Rapporteur0528" w:date="2023-05-29T19:22:00Z">
          <w:r w:rsidDel="00AF289B">
            <w:rPr>
              <w:lang w:eastAsia="zh-CN"/>
            </w:rPr>
            <w:delText xml:space="preserve">.2 </w:delText>
          </w:r>
        </w:del>
      </w:ins>
      <w:ins w:id="1568" w:author="JOSE ANTONIO ORDOÑEZ LUCENA" w:date="2023-05-11T14:43:00Z">
        <w:del w:id="1569" w:author="Rapporteur0528" w:date="2023-05-29T19:22:00Z">
          <w:r w:rsidDel="00AF289B">
            <w:rPr>
              <w:lang w:eastAsia="zh-CN"/>
            </w:rPr>
            <w:delText>Recommendation</w:delText>
          </w:r>
        </w:del>
      </w:ins>
    </w:p>
    <w:p w14:paraId="240491FD" w14:textId="77777777" w:rsidR="005E7E57" w:rsidRDefault="005E7E57" w:rsidP="005E7E57">
      <w:pPr>
        <w:jc w:val="both"/>
        <w:rPr>
          <w:lang w:eastAsia="zh-CN"/>
        </w:rPr>
      </w:pPr>
      <w:ins w:id="1570" w:author="JOSE ANTONIO ORDOÑEZ LUCENA" w:date="2023-05-11T19:26:00Z">
        <w:r>
          <w:rPr>
            <w:lang w:eastAsia="zh-CN"/>
          </w:rPr>
          <w:t xml:space="preserve">In normative work, it </w:t>
        </w:r>
      </w:ins>
      <w:ins w:id="1571" w:author="JOSE ANTONIO ORDOÑEZ LUCENA" w:date="2023-05-11T14:43:00Z">
        <w:r>
          <w:rPr>
            <w:lang w:eastAsia="zh-CN"/>
          </w:rPr>
          <w:t xml:space="preserve">is recommended </w:t>
        </w:r>
      </w:ins>
      <w:ins w:id="1572" w:author="JOSE ANTONIO ORDOÑEZ LUCENA" w:date="2023-05-11T19:26:00Z">
        <w:r>
          <w:rPr>
            <w:lang w:eastAsia="zh-CN"/>
          </w:rPr>
          <w:t xml:space="preserve">for SA5 </w:t>
        </w:r>
      </w:ins>
      <w:ins w:id="1573" w:author="JOSE ANTONIO ORDOÑEZ LUCENA" w:date="2023-05-11T18:50:00Z">
        <w:r>
          <w:rPr>
            <w:lang w:eastAsia="zh-CN"/>
          </w:rPr>
          <w:t>to</w:t>
        </w:r>
      </w:ins>
      <w:ins w:id="1574" w:author="JOSE ANTONIO ORDOÑEZ LUCENA" w:date="2023-05-11T18:58:00Z">
        <w:r>
          <w:rPr>
            <w:lang w:eastAsia="zh-CN"/>
          </w:rPr>
          <w:t>:</w:t>
        </w:r>
      </w:ins>
    </w:p>
    <w:p w14:paraId="5E615373" w14:textId="77777777" w:rsidR="005E7E57" w:rsidRDefault="005E7E57" w:rsidP="005E7E57">
      <w:pPr>
        <w:pStyle w:val="af9"/>
        <w:numPr>
          <w:ilvl w:val="0"/>
          <w:numId w:val="19"/>
        </w:numPr>
        <w:ind w:firstLineChars="0"/>
        <w:jc w:val="both"/>
        <w:rPr>
          <w:ins w:id="1575" w:author="rev1" w:date="2023-05-23T16:49:00Z"/>
          <w:lang w:eastAsia="zh-CN"/>
        </w:rPr>
      </w:pPr>
      <w:ins w:id="1576" w:author="rev1" w:date="2023-05-23T16:49:00Z">
        <w:r>
          <w:rPr>
            <w:lang w:eastAsia="zh-CN"/>
          </w:rPr>
          <w:t>Align</w:t>
        </w:r>
      </w:ins>
      <w:ins w:id="1577" w:author="rev2" w:date="2023-05-25T12:34:00Z">
        <w:r>
          <w:rPr>
            <w:lang w:eastAsia="zh-CN"/>
          </w:rPr>
          <w:t>ing</w:t>
        </w:r>
      </w:ins>
      <w:ins w:id="1578" w:author="rev1" w:date="2023-05-23T16:49:00Z">
        <w:del w:id="1579" w:author="rev2" w:date="2023-05-25T12:34:00Z">
          <w:r w:rsidDel="00D640CA">
            <w:rPr>
              <w:lang w:eastAsia="zh-CN"/>
            </w:rPr>
            <w:delText>ed</w:delText>
          </w:r>
        </w:del>
        <w:r>
          <w:rPr>
            <w:lang w:eastAsia="zh-CN"/>
          </w:rPr>
          <w:t xml:space="preserve"> with the view </w:t>
        </w:r>
      </w:ins>
      <w:ins w:id="1580" w:author="rev2" w:date="2023-05-25T12:34:00Z">
        <w:r>
          <w:rPr>
            <w:lang w:eastAsia="zh-CN"/>
          </w:rPr>
          <w:t>d</w:t>
        </w:r>
      </w:ins>
      <w:ins w:id="1581" w:author="rev1" w:date="2023-05-23T16:49:00Z">
        <w:del w:id="1582" w:author="rev2" w:date="2023-05-25T12:34:00Z">
          <w:r w:rsidDel="00D640CA">
            <w:rPr>
              <w:lang w:eastAsia="zh-CN"/>
            </w:rPr>
            <w:delText>c</w:delText>
          </w:r>
        </w:del>
        <w:r>
          <w:rPr>
            <w:lang w:eastAsia="zh-CN"/>
          </w:rPr>
          <w:t xml:space="preserve">rafted in GSMA Open Gateway initiative, to avoid industry misalignment and </w:t>
        </w:r>
      </w:ins>
      <w:ins w:id="1583" w:author="rev1" w:date="2023-05-23T16:50:00Z">
        <w:r>
          <w:rPr>
            <w:lang w:eastAsia="zh-CN"/>
          </w:rPr>
          <w:t xml:space="preserve">capability exposure ending up with a fragmented ecosystem. </w:t>
        </w:r>
      </w:ins>
    </w:p>
    <w:p w14:paraId="56CB59FD" w14:textId="77777777" w:rsidR="005E7E57" w:rsidRDefault="005E7E57" w:rsidP="005E7E57">
      <w:pPr>
        <w:pStyle w:val="af9"/>
        <w:numPr>
          <w:ilvl w:val="0"/>
          <w:numId w:val="19"/>
        </w:numPr>
        <w:ind w:firstLineChars="0"/>
        <w:jc w:val="both"/>
        <w:rPr>
          <w:lang w:eastAsia="zh-CN"/>
        </w:rPr>
      </w:pPr>
      <w:ins w:id="1584" w:author="JOSE ANTONIO ORDOÑEZ LUCENA" w:date="2023-05-11T18:59:00Z">
        <w:del w:id="1585" w:author="rev3" w:date="2023-05-25T15:55:00Z">
          <w:r w:rsidDel="00190461">
            <w:rPr>
              <w:lang w:eastAsia="zh-CN"/>
            </w:rPr>
            <w:delText>A</w:delText>
          </w:r>
        </w:del>
      </w:ins>
      <w:ins w:id="1586" w:author="JOSE ANTONIO ORDOÑEZ LUCENA" w:date="2023-05-11T18:50:00Z">
        <w:del w:id="1587" w:author="rev3" w:date="2023-05-25T15:55:00Z">
          <w:r w:rsidDel="00190461">
            <w:rPr>
              <w:lang w:eastAsia="zh-CN"/>
            </w:rPr>
            <w:delText>dhere</w:delText>
          </w:r>
        </w:del>
      </w:ins>
      <w:ins w:id="1588" w:author="rev3" w:date="2023-05-25T15:55:00Z">
        <w:r>
          <w:rPr>
            <w:lang w:eastAsia="zh-CN"/>
          </w:rPr>
          <w:t>Consider</w:t>
        </w:r>
      </w:ins>
      <w:ins w:id="1589" w:author="JOSE ANTONIO ORDOÑEZ LUCENA" w:date="2023-05-11T18:50:00Z">
        <w:del w:id="1590" w:author="rev3" w:date="2023-05-25T15:55:00Z">
          <w:r w:rsidDel="00190461">
            <w:rPr>
              <w:lang w:eastAsia="zh-CN"/>
            </w:rPr>
            <w:delText xml:space="preserve"> to</w:delText>
          </w:r>
        </w:del>
        <w:r>
          <w:rPr>
            <w:lang w:eastAsia="zh-CN"/>
          </w:rPr>
          <w:t xml:space="preserve"> the </w:t>
        </w:r>
        <w:del w:id="1591" w:author="rev1" w:date="2023-05-23T16:52:00Z">
          <w:r w:rsidDel="002D330A">
            <w:rPr>
              <w:lang w:eastAsia="zh-CN"/>
            </w:rPr>
            <w:delText>outcomes</w:delText>
          </w:r>
        </w:del>
      </w:ins>
      <w:ins w:id="1592" w:author="rev1" w:date="2023-05-23T17:45:00Z">
        <w:r>
          <w:rPr>
            <w:lang w:eastAsia="zh-CN"/>
          </w:rPr>
          <w:t>outcomes</w:t>
        </w:r>
      </w:ins>
      <w:ins w:id="1593" w:author="JOSE ANTONIO ORDOÑEZ LUCENA" w:date="2023-05-11T18:50:00Z">
        <w:r>
          <w:rPr>
            <w:lang w:eastAsia="zh-CN"/>
          </w:rPr>
          <w:t xml:space="preserve"> produced </w:t>
        </w:r>
      </w:ins>
      <w:ins w:id="1594" w:author="rev2" w:date="2023-05-25T12:37:00Z">
        <w:r>
          <w:rPr>
            <w:lang w:eastAsia="zh-CN"/>
          </w:rPr>
          <w:t xml:space="preserve">and </w:t>
        </w:r>
      </w:ins>
      <w:ins w:id="1595" w:author="rev2" w:date="2023-05-25T12:51:00Z">
        <w:r>
          <w:rPr>
            <w:lang w:eastAsia="zh-CN"/>
          </w:rPr>
          <w:t xml:space="preserve">periodically </w:t>
        </w:r>
      </w:ins>
      <w:ins w:id="1596" w:author="rev2" w:date="2023-05-25T12:37:00Z">
        <w:r>
          <w:rPr>
            <w:lang w:eastAsia="zh-CN"/>
          </w:rPr>
          <w:t xml:space="preserve">reported </w:t>
        </w:r>
      </w:ins>
      <w:ins w:id="1597" w:author="rev2" w:date="2023-05-25T12:38:00Z">
        <w:r>
          <w:rPr>
            <w:lang w:eastAsia="zh-CN"/>
          </w:rPr>
          <w:t xml:space="preserve">(via public documents and/or </w:t>
        </w:r>
      </w:ins>
      <w:ins w:id="1598" w:author="rev2" w:date="2023-05-25T12:39:00Z">
        <w:r>
          <w:rPr>
            <w:lang w:eastAsia="zh-CN"/>
          </w:rPr>
          <w:t>Liaisons Statements</w:t>
        </w:r>
      </w:ins>
      <w:ins w:id="1599" w:author="rev2" w:date="2023-05-25T12:38:00Z">
        <w:r>
          <w:rPr>
            <w:lang w:eastAsia="zh-CN"/>
          </w:rPr>
          <w:t xml:space="preserve">) </w:t>
        </w:r>
      </w:ins>
      <w:ins w:id="1600" w:author="JOSE ANTONIO ORDOÑEZ LUCENA" w:date="2023-05-11T18:50:00Z">
        <w:r>
          <w:rPr>
            <w:lang w:eastAsia="zh-CN"/>
          </w:rPr>
          <w:t xml:space="preserve">by GSMA Open Gateway and TM Forum </w:t>
        </w:r>
        <w:del w:id="1601" w:author="rev1" w:date="2023-05-23T17:45:00Z">
          <w:r w:rsidDel="00F16334">
            <w:rPr>
              <w:lang w:eastAsia="zh-CN"/>
            </w:rPr>
            <w:delText xml:space="preserve">in relation to NaaS </w:delText>
          </w:r>
        </w:del>
        <w:r>
          <w:rPr>
            <w:lang w:eastAsia="zh-CN"/>
          </w:rPr>
          <w:t xml:space="preserve">when </w:t>
        </w:r>
      </w:ins>
      <w:ins w:id="1602" w:author="JOSE ANTONIO ORDOÑEZ LUCENA" w:date="2023-05-11T18:51:00Z">
        <w:r>
          <w:rPr>
            <w:lang w:eastAsia="zh-CN"/>
          </w:rPr>
          <w:t>develop</w:t>
        </w:r>
      </w:ins>
      <w:ins w:id="1603" w:author="JOSE ANTONIO ORDOÑEZ LUCENA" w:date="2023-05-11T18:59:00Z">
        <w:r>
          <w:rPr>
            <w:lang w:eastAsia="zh-CN"/>
          </w:rPr>
          <w:t>ing</w:t>
        </w:r>
      </w:ins>
      <w:ins w:id="1604" w:author="JOSE ANTONIO ORDOÑEZ LUCENA" w:date="2023-05-11T18:51:00Z">
        <w:r>
          <w:rPr>
            <w:lang w:eastAsia="zh-CN"/>
          </w:rPr>
          <w:t xml:space="preserve"> solutions for management capability exposure in normative work.</w:t>
        </w:r>
      </w:ins>
      <w:ins w:id="1605" w:author="rev2" w:date="2023-05-25T12:53:00Z">
        <w:r>
          <w:rPr>
            <w:lang w:eastAsia="zh-CN"/>
          </w:rPr>
          <w:t xml:space="preserve"> </w:t>
        </w:r>
      </w:ins>
      <w:ins w:id="1606" w:author="JOSE ANTONIO ORDOÑEZ LUCENA" w:date="2023-05-11T18:57:00Z">
        <w:del w:id="1607" w:author="rev2" w:date="2023-05-25T12:51:00Z">
          <w:r w:rsidDel="001F7AAE">
            <w:rPr>
              <w:lang w:eastAsia="zh-CN"/>
            </w:rPr>
            <w:delText xml:space="preserve"> </w:delText>
          </w:r>
        </w:del>
      </w:ins>
    </w:p>
    <w:p w14:paraId="52481860" w14:textId="77777777" w:rsidR="005E7E57" w:rsidDel="00AD1BA8" w:rsidRDefault="005E7E57">
      <w:pPr>
        <w:pStyle w:val="af9"/>
        <w:numPr>
          <w:ilvl w:val="0"/>
          <w:numId w:val="24"/>
        </w:numPr>
        <w:ind w:firstLine="400"/>
        <w:jc w:val="both"/>
        <w:rPr>
          <w:del w:id="1608" w:author="JOSE ANTONIO ORDOÑEZ LUCENA" w:date="2023-05-11T14:43:00Z"/>
          <w:lang w:eastAsia="zh-CN"/>
        </w:rPr>
        <w:pPrChange w:id="1609" w:author="JOSE ANTONIO ORDOÑEZ LUCENA" w:date="2023-05-11T19:01:00Z">
          <w:pPr/>
        </w:pPrChange>
      </w:pPr>
      <w:ins w:id="1610" w:author="JOSE ANTONIO ORDOÑEZ LUCENA" w:date="2023-05-11T18:59:00Z">
        <w:r>
          <w:rPr>
            <w:lang w:eastAsia="zh-CN"/>
          </w:rPr>
          <w:t>Provide inputs to (and assist)</w:t>
        </w:r>
      </w:ins>
      <w:ins w:id="1611" w:author="JOSE ANTONIO ORDOÑEZ LUCENA" w:date="2023-05-11T18:58:00Z">
        <w:r>
          <w:rPr>
            <w:lang w:eastAsia="zh-CN"/>
          </w:rPr>
          <w:t xml:space="preserve"> GSMA Open Gateway and TM Forum </w:t>
        </w:r>
      </w:ins>
      <w:ins w:id="1612" w:author="JOSE ANTONIO ORDOÑEZ LUCENA" w:date="2023-05-11T18:59:00Z">
        <w:r>
          <w:rPr>
            <w:lang w:eastAsia="zh-CN"/>
          </w:rPr>
          <w:t>for those capabilities whose invocation trigger FCAPS management operatio</w:t>
        </w:r>
      </w:ins>
      <w:ins w:id="1613" w:author="JOSE ANTONIO ORDOÑEZ LUCENA" w:date="2023-05-11T19:00:00Z">
        <w:r>
          <w:rPr>
            <w:lang w:eastAsia="zh-CN"/>
          </w:rPr>
          <w:t xml:space="preserve">ns on 5G </w:t>
        </w:r>
      </w:ins>
      <w:ins w:id="1614" w:author="JOSE ANTONIO ORDOÑEZ LUCENA" w:date="2023-05-12T10:58:00Z">
        <w:r>
          <w:rPr>
            <w:lang w:eastAsia="zh-CN"/>
          </w:rPr>
          <w:t>managed</w:t>
        </w:r>
      </w:ins>
      <w:ins w:id="1615" w:author="JOSE ANTONIO ORDOÑEZ LUCENA" w:date="2023-05-11T19:00:00Z">
        <w:r>
          <w:rPr>
            <w:lang w:eastAsia="zh-CN"/>
          </w:rPr>
          <w:t xml:space="preserve"> resources (e.g., RAN NFs, 5GC NFs, sub-networks, network slices). </w:t>
        </w:r>
      </w:ins>
      <w:ins w:id="1616" w:author="rev1" w:date="2023-05-23T17:45:00Z">
        <w:r>
          <w:rPr>
            <w:lang w:eastAsia="zh-CN"/>
          </w:rPr>
          <w:t>These inputs may be</w:t>
        </w:r>
      </w:ins>
      <w:ins w:id="1617" w:author="rev1" w:date="2023-05-23T17:46:00Z">
        <w:r>
          <w:rPr>
            <w:lang w:eastAsia="zh-CN"/>
          </w:rPr>
          <w:t xml:space="preserve"> provided through Liaison Statements with these two organizations, and/or the organizations of joint workshops. </w:t>
        </w:r>
      </w:ins>
    </w:p>
    <w:p w14:paraId="4F7A311D" w14:textId="77777777" w:rsidR="005E7E57" w:rsidRPr="005E7E57" w:rsidRDefault="005E7E57">
      <w:pPr>
        <w:spacing w:after="0"/>
        <w:rPr>
          <w:ins w:id="1618" w:author="Rapporteur0528" w:date="2023-05-29T19:02:00Z"/>
          <w:lang w:eastAsia="zh-CN"/>
        </w:rPr>
      </w:pPr>
    </w:p>
    <w:p w14:paraId="19D79D56" w14:textId="5CD76CEA" w:rsidR="00423E63" w:rsidRPr="006C2792" w:rsidDel="00B45D87" w:rsidRDefault="00423E63" w:rsidP="00423E63">
      <w:pPr>
        <w:rPr>
          <w:del w:id="1619" w:author="JOSE ANTONIO ORDOÑEZ LUCENA" w:date="2023-05-11T14:42:00Z"/>
          <w:lang w:eastAsia="zh-CN"/>
        </w:rPr>
      </w:pPr>
      <w:del w:id="1620" w:author="JOSE ANTONIO ORDOÑEZ LUCENA" w:date="2023-05-11T14:36:00Z">
        <w:r w:rsidDel="009C5F8F">
          <w:rPr>
            <w:lang w:eastAsia="zh-CN"/>
          </w:rPr>
          <w:delText>.</w:delText>
        </w:r>
      </w:del>
      <w:r>
        <w:rPr>
          <w:lang w:eastAsia="zh-CN"/>
        </w:rPr>
        <w:t xml:space="preserve"> </w:t>
      </w:r>
    </w:p>
    <w:p w14:paraId="0998F919" w14:textId="1D50B68D" w:rsidR="00591574" w:rsidRDefault="00DD43FB">
      <w:pPr>
        <w:spacing w:after="0"/>
      </w:pPr>
      <w:del w:id="1621" w:author="Rapporteur0528" w:date="2023-05-29T19:02:00Z">
        <w:r w:rsidDel="005E7E57">
          <w:br w:type="page"/>
        </w:r>
      </w:del>
    </w:p>
    <w:p w14:paraId="13B60792" w14:textId="37549022" w:rsidR="00591574" w:rsidRDefault="00591574" w:rsidP="00591574">
      <w:pPr>
        <w:pStyle w:val="8"/>
      </w:pPr>
      <w:r>
        <w:t xml:space="preserve">Annex </w:t>
      </w:r>
      <w:r w:rsidR="00650473">
        <w:rPr>
          <w:rFonts w:hint="eastAsia"/>
          <w:lang w:eastAsia="zh-CN"/>
        </w:rPr>
        <w:t>A</w:t>
      </w:r>
      <w:r>
        <w:t xml:space="preserve"> (informative):</w:t>
      </w:r>
      <w:r>
        <w:br/>
        <w:t>Appendix with UML code of the sequence diagrams</w:t>
      </w:r>
    </w:p>
    <w:p w14:paraId="494D1AF2" w14:textId="77777777" w:rsidR="00591574" w:rsidRDefault="00591574" w:rsidP="00591574">
      <w:pPr>
        <w:pStyle w:val="code"/>
      </w:pPr>
    </w:p>
    <w:p w14:paraId="2E0F8484" w14:textId="6E69E8C8" w:rsidR="00591574" w:rsidRPr="00925DA1" w:rsidRDefault="00650473" w:rsidP="00925DA1">
      <w:pPr>
        <w:rPr>
          <w:sz w:val="32"/>
        </w:rPr>
      </w:pPr>
      <w:r w:rsidRPr="00925DA1">
        <w:rPr>
          <w:rFonts w:ascii="Arial" w:hAnsi="Arial"/>
          <w:sz w:val="32"/>
        </w:rPr>
        <w:t>A</w:t>
      </w:r>
      <w:r w:rsidR="00591574" w:rsidRPr="00925DA1">
        <w:rPr>
          <w:rFonts w:ascii="Arial" w:hAnsi="Arial"/>
          <w:sz w:val="32"/>
        </w:rPr>
        <w:t>.1</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336AAF" w:rsidRPr="00925DA1">
        <w:rPr>
          <w:rFonts w:ascii="Arial" w:hAnsi="Arial"/>
          <w:sz w:val="32"/>
        </w:rPr>
        <w:t>4</w:t>
      </w:r>
      <w:r w:rsidR="00591574" w:rsidRPr="00925DA1">
        <w:rPr>
          <w:rFonts w:ascii="Arial" w:hAnsi="Arial"/>
          <w:sz w:val="32"/>
        </w:rPr>
        <w:t>.2.1</w:t>
      </w:r>
    </w:p>
    <w:p w14:paraId="245B8430" w14:textId="77777777" w:rsidR="00591574" w:rsidRDefault="00591574" w:rsidP="00591574">
      <w:pPr>
        <w:pStyle w:val="code"/>
      </w:pPr>
      <w:r>
        <w:t>@startuml</w:t>
      </w:r>
    </w:p>
    <w:p w14:paraId="65EADCCF" w14:textId="77777777" w:rsidR="00591574" w:rsidRDefault="00591574" w:rsidP="00591574">
      <w:pPr>
        <w:pStyle w:val="code"/>
      </w:pPr>
      <w:r>
        <w:t>skinparam sequence {</w:t>
      </w:r>
    </w:p>
    <w:p w14:paraId="7E25D3F4" w14:textId="77777777" w:rsidR="00591574" w:rsidRDefault="00591574" w:rsidP="00591574">
      <w:pPr>
        <w:pStyle w:val="code"/>
      </w:pPr>
      <w:r>
        <w:t>ArrowColor Black</w:t>
      </w:r>
    </w:p>
    <w:p w14:paraId="0C4120EB" w14:textId="77777777" w:rsidR="00591574" w:rsidRDefault="00591574" w:rsidP="00591574">
      <w:pPr>
        <w:pStyle w:val="code"/>
      </w:pPr>
      <w:r>
        <w:t>ActorBorderColor Black</w:t>
      </w:r>
    </w:p>
    <w:p w14:paraId="399892CA" w14:textId="77777777" w:rsidR="00591574" w:rsidRDefault="00591574" w:rsidP="00591574">
      <w:pPr>
        <w:pStyle w:val="code"/>
      </w:pPr>
      <w:r>
        <w:t>ActorBackgroundColor White</w:t>
      </w:r>
    </w:p>
    <w:p w14:paraId="2D442ACC" w14:textId="77777777" w:rsidR="00591574" w:rsidRDefault="00591574" w:rsidP="00591574">
      <w:pPr>
        <w:pStyle w:val="code"/>
      </w:pPr>
      <w:r>
        <w:t>ParticipantBorderColor Black</w:t>
      </w:r>
    </w:p>
    <w:p w14:paraId="2B2A9EAA" w14:textId="77777777" w:rsidR="00591574" w:rsidRDefault="00591574" w:rsidP="00591574">
      <w:pPr>
        <w:pStyle w:val="code"/>
      </w:pPr>
      <w:r>
        <w:t>ParticipantBackgroundColor White</w:t>
      </w:r>
    </w:p>
    <w:p w14:paraId="1D15AF56" w14:textId="77777777" w:rsidR="00591574" w:rsidRDefault="00591574" w:rsidP="00591574">
      <w:pPr>
        <w:pStyle w:val="code"/>
      </w:pPr>
      <w:r>
        <w:t>LifeLineBorderColor Black</w:t>
      </w:r>
    </w:p>
    <w:p w14:paraId="63F425F8" w14:textId="77777777" w:rsidR="00591574" w:rsidRDefault="00591574" w:rsidP="00591574">
      <w:pPr>
        <w:pStyle w:val="code"/>
      </w:pPr>
      <w:r>
        <w:t>BackGroundColor &lt;&lt;BSS_Prov&gt;&gt; Black</w:t>
      </w:r>
    </w:p>
    <w:p w14:paraId="28618FFC" w14:textId="77777777" w:rsidR="00591574" w:rsidRDefault="00591574" w:rsidP="00591574">
      <w:pPr>
        <w:pStyle w:val="code"/>
      </w:pPr>
      <w:r>
        <w:t>}</w:t>
      </w:r>
    </w:p>
    <w:p w14:paraId="41DD77CF" w14:textId="77777777" w:rsidR="00591574" w:rsidRDefault="00591574" w:rsidP="00591574">
      <w:pPr>
        <w:pStyle w:val="code"/>
      </w:pPr>
      <w:r>
        <w:t>skinparam NoteBackgroundColor White</w:t>
      </w:r>
    </w:p>
    <w:p w14:paraId="684A220E" w14:textId="77777777" w:rsidR="00591574" w:rsidRDefault="00591574" w:rsidP="00591574">
      <w:pPr>
        <w:pStyle w:val="code"/>
      </w:pPr>
      <w:r>
        <w:t>skinparam NoteBorderColor Black</w:t>
      </w:r>
    </w:p>
    <w:p w14:paraId="7F095577" w14:textId="77777777" w:rsidR="00591574" w:rsidRDefault="00591574" w:rsidP="00591574">
      <w:pPr>
        <w:pStyle w:val="code"/>
      </w:pPr>
      <w:r>
        <w:t>skinparam shadowing false</w:t>
      </w:r>
    </w:p>
    <w:p w14:paraId="2420A307" w14:textId="461844A7" w:rsidR="00591574" w:rsidRDefault="00591574" w:rsidP="00591574">
      <w:pPr>
        <w:pStyle w:val="code"/>
      </w:pPr>
      <w:r>
        <w:t>hide footbox</w:t>
      </w:r>
    </w:p>
    <w:p w14:paraId="7530DC5F" w14:textId="77777777" w:rsidR="00F65292" w:rsidRDefault="00F65292" w:rsidP="00F65292">
      <w:pPr>
        <w:pStyle w:val="code"/>
      </w:pPr>
      <w:r>
        <w:t>autonumber</w:t>
      </w:r>
    </w:p>
    <w:p w14:paraId="2C0E8632" w14:textId="77777777" w:rsidR="00F65292" w:rsidRDefault="00F65292" w:rsidP="00591574">
      <w:pPr>
        <w:pStyle w:val="code"/>
      </w:pPr>
    </w:p>
    <w:p w14:paraId="131B137F" w14:textId="77777777" w:rsidR="00591574" w:rsidRDefault="00591574" w:rsidP="00591574">
      <w:pPr>
        <w:pStyle w:val="code"/>
      </w:pPr>
    </w:p>
    <w:p w14:paraId="3DDF48AF" w14:textId="77777777" w:rsidR="00F65292" w:rsidRDefault="00F65292" w:rsidP="00F65292">
      <w:pPr>
        <w:pStyle w:val="code"/>
      </w:pPr>
      <w:r>
        <w:t>actor NSC</w:t>
      </w:r>
    </w:p>
    <w:p w14:paraId="39F42B3B" w14:textId="77777777" w:rsidR="00F65292" w:rsidRDefault="00F65292" w:rsidP="00F65292">
      <w:pPr>
        <w:pStyle w:val="code"/>
      </w:pPr>
      <w:r>
        <w:t xml:space="preserve">participant BSS_NSP </w:t>
      </w:r>
    </w:p>
    <w:p w14:paraId="672B3F1D" w14:textId="77777777" w:rsidR="00F65292" w:rsidRDefault="00F65292" w:rsidP="00F65292">
      <w:pPr>
        <w:pStyle w:val="code"/>
      </w:pPr>
      <w:r>
        <w:lastRenderedPageBreak/>
        <w:t xml:space="preserve">participant OSS_SML </w:t>
      </w:r>
    </w:p>
    <w:p w14:paraId="01211CB9" w14:textId="77777777" w:rsidR="00F65292" w:rsidRDefault="00F65292" w:rsidP="00F65292">
      <w:pPr>
        <w:pStyle w:val="code"/>
      </w:pPr>
      <w:r>
        <w:t xml:space="preserve">participant OSS_NML </w:t>
      </w:r>
    </w:p>
    <w:p w14:paraId="2F2ABE89" w14:textId="77777777" w:rsidR="00F65292" w:rsidRDefault="00F65292" w:rsidP="00F65292">
      <w:pPr>
        <w:pStyle w:val="code"/>
      </w:pPr>
    </w:p>
    <w:p w14:paraId="15DC65F7" w14:textId="77777777" w:rsidR="00F65292" w:rsidRDefault="00F65292" w:rsidP="00F65292">
      <w:pPr>
        <w:pStyle w:val="code"/>
      </w:pPr>
      <w:r>
        <w:t>NSC --&gt; BSS_NSP : product order</w:t>
      </w:r>
    </w:p>
    <w:p w14:paraId="43406030" w14:textId="77777777" w:rsidR="00F65292" w:rsidRDefault="00F65292" w:rsidP="00F65292">
      <w:pPr>
        <w:pStyle w:val="code"/>
      </w:pPr>
      <w:r>
        <w:t>BSS_NSP --&gt; BSS_NSP : process product order</w:t>
      </w:r>
    </w:p>
    <w:p w14:paraId="17B6F8C4" w14:textId="77777777" w:rsidR="00F65292" w:rsidRDefault="00F65292" w:rsidP="00F65292">
      <w:pPr>
        <w:pStyle w:val="code"/>
      </w:pPr>
      <w:r>
        <w:t>BSS_NSP --&gt; OSS_SML : service order(s)</w:t>
      </w:r>
    </w:p>
    <w:p w14:paraId="61723D2F" w14:textId="77777777" w:rsidR="00F65292" w:rsidRDefault="00F65292" w:rsidP="00F65292">
      <w:pPr>
        <w:pStyle w:val="code"/>
      </w:pPr>
      <w:r>
        <w:t>OSS_SML --&gt; OSS_SML : process service order(s)</w:t>
      </w:r>
    </w:p>
    <w:p w14:paraId="76A226F0" w14:textId="4D2BBEBD" w:rsidR="00F65292" w:rsidRDefault="00F65292" w:rsidP="00F65292">
      <w:pPr>
        <w:pStyle w:val="code"/>
      </w:pPr>
      <w:r>
        <w:t xml:space="preserve">OSS_SML --&gt; OSS_NML : </w:t>
      </w:r>
      <w:r w:rsidRPr="00A3621B">
        <w:t>resource order(s)</w:t>
      </w:r>
    </w:p>
    <w:p w14:paraId="45BCB07C" w14:textId="3BBC58D8" w:rsidR="00F65292" w:rsidRDefault="00F65292" w:rsidP="00F65292">
      <w:pPr>
        <w:pStyle w:val="code"/>
      </w:pPr>
      <w:r>
        <w:t xml:space="preserve">OSS_NML --&gt; OSS_NML : process </w:t>
      </w:r>
      <w:r w:rsidRPr="00A3621B">
        <w:t>resource order(s)</w:t>
      </w:r>
    </w:p>
    <w:p w14:paraId="7653CE21" w14:textId="2D54BAF8" w:rsidR="00F65292" w:rsidRDefault="00F65292" w:rsidP="00F65292">
      <w:pPr>
        <w:pStyle w:val="code"/>
      </w:pPr>
      <w:r>
        <w:t xml:space="preserve">OSS_SML &lt;-- OSS_NML : </w:t>
      </w:r>
      <w:r w:rsidRPr="00A3621B">
        <w:t>resource order(s) completed</w:t>
      </w:r>
    </w:p>
    <w:p w14:paraId="0817B935" w14:textId="77777777" w:rsidR="00F65292" w:rsidRDefault="00F65292" w:rsidP="00F65292">
      <w:pPr>
        <w:pStyle w:val="code"/>
      </w:pPr>
      <w:r>
        <w:t>BSS_NSP &lt;-- OSS_SML : service order(s) completed</w:t>
      </w:r>
    </w:p>
    <w:p w14:paraId="1128EB6A" w14:textId="77777777" w:rsidR="00F65292" w:rsidRDefault="00F65292" w:rsidP="00F65292">
      <w:pPr>
        <w:pStyle w:val="code"/>
      </w:pPr>
      <w:r>
        <w:t>NSC &lt;-- BSS_NSP : product order completed</w:t>
      </w:r>
    </w:p>
    <w:p w14:paraId="69DC0E15" w14:textId="77777777" w:rsidR="00F65292" w:rsidRDefault="00F65292" w:rsidP="00F65292">
      <w:pPr>
        <w:pStyle w:val="code"/>
      </w:pPr>
      <w:r>
        <w:t>@enduml</w:t>
      </w:r>
    </w:p>
    <w:p w14:paraId="15A56C36" w14:textId="77777777" w:rsidR="00591574" w:rsidRDefault="00591574" w:rsidP="00591574">
      <w:pPr>
        <w:pStyle w:val="code"/>
      </w:pPr>
    </w:p>
    <w:p w14:paraId="3E8890EC" w14:textId="612A1084" w:rsidR="00591574" w:rsidRPr="00925DA1" w:rsidRDefault="00336AAF" w:rsidP="00925DA1">
      <w:pPr>
        <w:rPr>
          <w:sz w:val="32"/>
        </w:rPr>
      </w:pPr>
      <w:r w:rsidRPr="00925DA1">
        <w:rPr>
          <w:rFonts w:ascii="Arial" w:hAnsi="Arial"/>
          <w:sz w:val="32"/>
        </w:rPr>
        <w:t>A</w:t>
      </w:r>
      <w:r w:rsidR="00591574" w:rsidRPr="00925DA1">
        <w:rPr>
          <w:rFonts w:ascii="Arial" w:hAnsi="Arial"/>
          <w:sz w:val="32"/>
        </w:rPr>
        <w:t>.2</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Pr="00925DA1">
        <w:rPr>
          <w:rFonts w:ascii="Arial" w:hAnsi="Arial"/>
          <w:sz w:val="32"/>
        </w:rPr>
        <w:t>4</w:t>
      </w:r>
      <w:r w:rsidR="00591574" w:rsidRPr="00925DA1">
        <w:rPr>
          <w:rFonts w:ascii="Arial" w:hAnsi="Arial"/>
          <w:sz w:val="32"/>
        </w:rPr>
        <w:t>.3.1</w:t>
      </w:r>
    </w:p>
    <w:p w14:paraId="182C7BE3" w14:textId="77777777" w:rsidR="00591574" w:rsidRDefault="00591574" w:rsidP="00591574">
      <w:pPr>
        <w:pStyle w:val="code"/>
      </w:pPr>
      <w:r>
        <w:t>@startuml</w:t>
      </w:r>
    </w:p>
    <w:p w14:paraId="7D99783F" w14:textId="77777777" w:rsidR="00591574" w:rsidRDefault="00591574" w:rsidP="00591574">
      <w:pPr>
        <w:pStyle w:val="code"/>
      </w:pPr>
      <w:r>
        <w:t>skinparam sequence {</w:t>
      </w:r>
    </w:p>
    <w:p w14:paraId="03A6FF5A" w14:textId="77777777" w:rsidR="00591574" w:rsidRDefault="00591574" w:rsidP="00591574">
      <w:pPr>
        <w:pStyle w:val="code"/>
      </w:pPr>
      <w:r>
        <w:t>ArrowColor Black</w:t>
      </w:r>
    </w:p>
    <w:p w14:paraId="389ED9EA" w14:textId="77777777" w:rsidR="00591574" w:rsidRDefault="00591574" w:rsidP="00591574">
      <w:pPr>
        <w:pStyle w:val="code"/>
      </w:pPr>
      <w:r>
        <w:t>ActorBorderColor Black</w:t>
      </w:r>
    </w:p>
    <w:p w14:paraId="411AC504" w14:textId="77777777" w:rsidR="00591574" w:rsidRDefault="00591574" w:rsidP="00591574">
      <w:pPr>
        <w:pStyle w:val="code"/>
      </w:pPr>
      <w:r>
        <w:t>ActorBackgroundColor White</w:t>
      </w:r>
    </w:p>
    <w:p w14:paraId="3B051095" w14:textId="77777777" w:rsidR="00591574" w:rsidRDefault="00591574" w:rsidP="00591574">
      <w:pPr>
        <w:pStyle w:val="code"/>
      </w:pPr>
      <w:r>
        <w:t>ParticipantBorderColor Black</w:t>
      </w:r>
    </w:p>
    <w:p w14:paraId="4C59EDB5" w14:textId="77777777" w:rsidR="00591574" w:rsidRDefault="00591574" w:rsidP="00591574">
      <w:pPr>
        <w:pStyle w:val="code"/>
      </w:pPr>
      <w:r>
        <w:t>ParticipantBackgroundColor White</w:t>
      </w:r>
    </w:p>
    <w:p w14:paraId="310120D5" w14:textId="77777777" w:rsidR="00591574" w:rsidRDefault="00591574" w:rsidP="00591574">
      <w:pPr>
        <w:pStyle w:val="code"/>
      </w:pPr>
      <w:r>
        <w:t>LifeLineBorderColor Black</w:t>
      </w:r>
    </w:p>
    <w:p w14:paraId="13554A52" w14:textId="77777777" w:rsidR="00591574" w:rsidRDefault="00591574" w:rsidP="00591574">
      <w:pPr>
        <w:pStyle w:val="code"/>
      </w:pPr>
      <w:r>
        <w:t>BackGroundColor &lt;&lt;BSS_Prov&gt;&gt; Black</w:t>
      </w:r>
    </w:p>
    <w:p w14:paraId="4A10F571" w14:textId="77777777" w:rsidR="00591574" w:rsidRDefault="00591574" w:rsidP="00591574">
      <w:pPr>
        <w:pStyle w:val="code"/>
      </w:pPr>
      <w:r>
        <w:t>}</w:t>
      </w:r>
    </w:p>
    <w:p w14:paraId="07A4DF19" w14:textId="77777777" w:rsidR="00591574" w:rsidRDefault="00591574" w:rsidP="00591574">
      <w:pPr>
        <w:pStyle w:val="code"/>
      </w:pPr>
      <w:r>
        <w:t>skinparam NoteBackgroundColor White</w:t>
      </w:r>
    </w:p>
    <w:p w14:paraId="5B0F7CE6" w14:textId="77777777" w:rsidR="00591574" w:rsidRDefault="00591574" w:rsidP="00591574">
      <w:pPr>
        <w:pStyle w:val="code"/>
      </w:pPr>
      <w:r>
        <w:t>skinparam NoteBorderColor Black</w:t>
      </w:r>
    </w:p>
    <w:p w14:paraId="7C3773F2" w14:textId="77777777" w:rsidR="00591574" w:rsidRDefault="00591574" w:rsidP="00591574">
      <w:pPr>
        <w:pStyle w:val="code"/>
      </w:pPr>
      <w:r>
        <w:t>skinparam shadowing false</w:t>
      </w:r>
    </w:p>
    <w:p w14:paraId="7667F66F" w14:textId="41EC6F63" w:rsidR="00591574" w:rsidRDefault="00591574" w:rsidP="00591574">
      <w:pPr>
        <w:pStyle w:val="code"/>
      </w:pPr>
      <w:r>
        <w:t>hide footbox</w:t>
      </w:r>
    </w:p>
    <w:p w14:paraId="697ED2F5" w14:textId="77777777" w:rsidR="00F65292" w:rsidRDefault="00F65292" w:rsidP="00F65292">
      <w:pPr>
        <w:pStyle w:val="code"/>
      </w:pPr>
      <w:r>
        <w:t>autonumber</w:t>
      </w:r>
    </w:p>
    <w:p w14:paraId="0D65F358" w14:textId="77777777" w:rsidR="00591574" w:rsidRDefault="00591574" w:rsidP="00591574">
      <w:pPr>
        <w:pStyle w:val="code"/>
      </w:pPr>
    </w:p>
    <w:p w14:paraId="1B35238E" w14:textId="77777777" w:rsidR="00591574" w:rsidRDefault="00591574" w:rsidP="00591574">
      <w:pPr>
        <w:pStyle w:val="code"/>
      </w:pPr>
      <w:r>
        <w:t>actor NSC</w:t>
      </w:r>
    </w:p>
    <w:p w14:paraId="60A1B4FB" w14:textId="1A9EF26C" w:rsidR="00591574" w:rsidRDefault="00591574" w:rsidP="00591574">
      <w:pPr>
        <w:pStyle w:val="code"/>
      </w:pPr>
      <w:r>
        <w:t xml:space="preserve">participant BSS_NSP </w:t>
      </w:r>
    </w:p>
    <w:p w14:paraId="36A8FC71" w14:textId="5EC6DEEB" w:rsidR="00591574" w:rsidRDefault="00591574" w:rsidP="00591574">
      <w:pPr>
        <w:pStyle w:val="code"/>
      </w:pPr>
      <w:r>
        <w:t>participant BSS_CSP #lightgrey</w:t>
      </w:r>
    </w:p>
    <w:p w14:paraId="0BE94D2D" w14:textId="0E62B45E" w:rsidR="00591574" w:rsidRDefault="00591574" w:rsidP="00591574">
      <w:pPr>
        <w:pStyle w:val="code"/>
      </w:pPr>
      <w:r>
        <w:t>participant OSS_CSP #lightgrey</w:t>
      </w:r>
    </w:p>
    <w:p w14:paraId="10426DD3" w14:textId="77777777" w:rsidR="00591574" w:rsidRDefault="00591574" w:rsidP="00591574">
      <w:pPr>
        <w:pStyle w:val="code"/>
      </w:pPr>
    </w:p>
    <w:p w14:paraId="5F7BED26" w14:textId="77777777" w:rsidR="00591574" w:rsidRDefault="00591574" w:rsidP="00591574">
      <w:pPr>
        <w:pStyle w:val="code"/>
      </w:pPr>
      <w:r>
        <w:t>NSC --&gt; BSS_NSP : product order</w:t>
      </w:r>
    </w:p>
    <w:p w14:paraId="3045BF2B" w14:textId="77777777" w:rsidR="00591574" w:rsidRDefault="00591574" w:rsidP="00591574">
      <w:pPr>
        <w:pStyle w:val="code"/>
      </w:pPr>
    </w:p>
    <w:p w14:paraId="7EC3B1D4" w14:textId="77777777" w:rsidR="00591574" w:rsidRDefault="00591574" w:rsidP="00591574">
      <w:pPr>
        <w:pStyle w:val="code"/>
      </w:pPr>
      <w:r>
        <w:t>BSS_NSP --&gt; BSS_NSP : process product order</w:t>
      </w:r>
    </w:p>
    <w:p w14:paraId="348A10B8" w14:textId="77777777" w:rsidR="00591574" w:rsidRDefault="00591574" w:rsidP="00591574">
      <w:pPr>
        <w:pStyle w:val="code"/>
      </w:pPr>
      <w:r>
        <w:t>BSS_NSP --&gt; BSS_CSP : product order(s)</w:t>
      </w:r>
    </w:p>
    <w:p w14:paraId="2FB042AE" w14:textId="77777777" w:rsidR="00591574" w:rsidRDefault="00591574" w:rsidP="00591574">
      <w:pPr>
        <w:pStyle w:val="code"/>
      </w:pPr>
      <w:r>
        <w:t>BSS_CSP --&gt; BSS_CSP : process product order(s)</w:t>
      </w:r>
    </w:p>
    <w:p w14:paraId="17FACCE7" w14:textId="77777777" w:rsidR="00591574" w:rsidRDefault="00591574" w:rsidP="00591574">
      <w:pPr>
        <w:pStyle w:val="code"/>
      </w:pPr>
      <w:r>
        <w:t>BSS_CSP --&gt; OSS_CSP : service order(s)</w:t>
      </w:r>
    </w:p>
    <w:p w14:paraId="0B937C88" w14:textId="77777777" w:rsidR="00591574" w:rsidRDefault="00591574" w:rsidP="00591574">
      <w:pPr>
        <w:pStyle w:val="code"/>
      </w:pPr>
      <w:r>
        <w:t>OSS_CSP --&gt; OSS_CSP : process service order(s)</w:t>
      </w:r>
    </w:p>
    <w:p w14:paraId="341D333E" w14:textId="77777777" w:rsidR="00591574" w:rsidRDefault="00591574" w:rsidP="00591574">
      <w:pPr>
        <w:pStyle w:val="code"/>
      </w:pPr>
      <w:r>
        <w:t>BSS_CSP &lt;-- OSS_CSP : service order(s) completed</w:t>
      </w:r>
    </w:p>
    <w:p w14:paraId="5F439016" w14:textId="77777777" w:rsidR="00591574" w:rsidRDefault="00591574" w:rsidP="00591574">
      <w:pPr>
        <w:pStyle w:val="code"/>
      </w:pPr>
      <w:r>
        <w:t>BSS_NSP &lt;-- BSS_CSP : product order(s) completed</w:t>
      </w:r>
    </w:p>
    <w:p w14:paraId="3DFB8F88" w14:textId="77777777" w:rsidR="00591574" w:rsidRDefault="00591574" w:rsidP="00591574">
      <w:pPr>
        <w:pStyle w:val="code"/>
      </w:pPr>
    </w:p>
    <w:p w14:paraId="76BE31B0" w14:textId="77777777" w:rsidR="00591574" w:rsidRDefault="00591574" w:rsidP="00591574">
      <w:pPr>
        <w:pStyle w:val="code"/>
      </w:pPr>
      <w:r>
        <w:t>NSC &lt;-- BSS_NSP : product order completed</w:t>
      </w:r>
    </w:p>
    <w:p w14:paraId="7985329B" w14:textId="77777777" w:rsidR="00591574" w:rsidRDefault="00591574" w:rsidP="00591574">
      <w:pPr>
        <w:pStyle w:val="code"/>
      </w:pPr>
    </w:p>
    <w:p w14:paraId="05F36650" w14:textId="77777777" w:rsidR="00591574" w:rsidRDefault="00591574" w:rsidP="00591574">
      <w:pPr>
        <w:pStyle w:val="code"/>
      </w:pPr>
      <w:r>
        <w:t>note right of OSS_CSP</w:t>
      </w:r>
    </w:p>
    <w:p w14:paraId="65A8C43B" w14:textId="77777777" w:rsidR="00591574" w:rsidRDefault="00591574" w:rsidP="00591574">
      <w:pPr>
        <w:pStyle w:val="code"/>
      </w:pPr>
      <w:r>
        <w:t xml:space="preserve">   BSS_NSP belongs to the company</w:t>
      </w:r>
    </w:p>
    <w:p w14:paraId="167CFBFB" w14:textId="77777777" w:rsidR="00591574" w:rsidRDefault="00591574" w:rsidP="00591574">
      <w:pPr>
        <w:pStyle w:val="code"/>
      </w:pPr>
      <w:r>
        <w:t xml:space="preserve">   fulfilling the NSP role.</w:t>
      </w:r>
    </w:p>
    <w:p w14:paraId="53DB78EA" w14:textId="77777777" w:rsidR="00591574" w:rsidRDefault="00591574" w:rsidP="00591574">
      <w:pPr>
        <w:pStyle w:val="code"/>
      </w:pPr>
      <w:r>
        <w:t xml:space="preserve">  </w:t>
      </w:r>
    </w:p>
    <w:p w14:paraId="25BA93B5" w14:textId="77777777" w:rsidR="00591574" w:rsidRDefault="00591574" w:rsidP="00591574">
      <w:pPr>
        <w:pStyle w:val="code"/>
      </w:pPr>
      <w:r>
        <w:t xml:space="preserve">   BSS_CSP (grey) and OSS_CSP (grey) belong </w:t>
      </w:r>
    </w:p>
    <w:p w14:paraId="01C15369" w14:textId="77777777" w:rsidR="00591574" w:rsidRDefault="00591574" w:rsidP="00591574">
      <w:pPr>
        <w:pStyle w:val="code"/>
      </w:pPr>
      <w:r>
        <w:t xml:space="preserve">   to the company fulfilling the CSP role.</w:t>
      </w:r>
    </w:p>
    <w:p w14:paraId="70A98FA6" w14:textId="77777777" w:rsidR="00591574" w:rsidRDefault="00591574" w:rsidP="00591574">
      <w:pPr>
        <w:pStyle w:val="code"/>
      </w:pPr>
      <w:r>
        <w:t>end note</w:t>
      </w:r>
    </w:p>
    <w:p w14:paraId="33F8CF77" w14:textId="4D80D840" w:rsidR="00591574" w:rsidRDefault="00591574" w:rsidP="00591574">
      <w:pPr>
        <w:pStyle w:val="code"/>
      </w:pPr>
      <w:r>
        <w:t>@enduml</w:t>
      </w:r>
    </w:p>
    <w:p w14:paraId="62F4E27E" w14:textId="77777777" w:rsidR="001E3719" w:rsidRDefault="001E3719" w:rsidP="00591574">
      <w:pPr>
        <w:pStyle w:val="code"/>
      </w:pPr>
    </w:p>
    <w:p w14:paraId="6B3BD1E2" w14:textId="2C8583A2" w:rsidR="00591574" w:rsidRPr="00925DA1" w:rsidRDefault="00336AAF" w:rsidP="00925DA1">
      <w:pPr>
        <w:rPr>
          <w:sz w:val="32"/>
        </w:rPr>
      </w:pPr>
      <w:r w:rsidRPr="00925DA1">
        <w:rPr>
          <w:rFonts w:ascii="Arial" w:hAnsi="Arial"/>
          <w:sz w:val="32"/>
        </w:rPr>
        <w:t>A</w:t>
      </w:r>
      <w:r w:rsidR="00591574" w:rsidRPr="00925DA1">
        <w:rPr>
          <w:rFonts w:ascii="Arial" w:hAnsi="Arial"/>
          <w:sz w:val="32"/>
        </w:rPr>
        <w:t>.3</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8838F5" w:rsidRPr="00925DA1">
        <w:rPr>
          <w:rFonts w:ascii="Arial" w:hAnsi="Arial"/>
          <w:sz w:val="32"/>
        </w:rPr>
        <w:t>4.</w:t>
      </w:r>
      <w:r w:rsidR="00591574" w:rsidRPr="00925DA1">
        <w:rPr>
          <w:rFonts w:ascii="Arial" w:hAnsi="Arial"/>
          <w:sz w:val="32"/>
        </w:rPr>
        <w:t>4.1</w:t>
      </w:r>
    </w:p>
    <w:p w14:paraId="70EFBA25" w14:textId="77777777" w:rsidR="00591574" w:rsidRDefault="00591574" w:rsidP="00591574">
      <w:pPr>
        <w:pStyle w:val="code"/>
      </w:pPr>
      <w:r>
        <w:t>@startuml</w:t>
      </w:r>
    </w:p>
    <w:p w14:paraId="37C4FEC6" w14:textId="77777777" w:rsidR="00591574" w:rsidRDefault="00591574" w:rsidP="00591574">
      <w:pPr>
        <w:pStyle w:val="code"/>
      </w:pPr>
      <w:r>
        <w:t>skinparam sequence {</w:t>
      </w:r>
    </w:p>
    <w:p w14:paraId="1B6EC9F9" w14:textId="77777777" w:rsidR="00591574" w:rsidRDefault="00591574" w:rsidP="00591574">
      <w:pPr>
        <w:pStyle w:val="code"/>
      </w:pPr>
      <w:r>
        <w:lastRenderedPageBreak/>
        <w:t>ArrowColor Black</w:t>
      </w:r>
    </w:p>
    <w:p w14:paraId="04471959" w14:textId="77777777" w:rsidR="00591574" w:rsidRDefault="00591574" w:rsidP="00591574">
      <w:pPr>
        <w:pStyle w:val="code"/>
      </w:pPr>
      <w:r>
        <w:t>ActorBorderColor Black</w:t>
      </w:r>
    </w:p>
    <w:p w14:paraId="36A40E2D" w14:textId="77777777" w:rsidR="00591574" w:rsidRDefault="00591574" w:rsidP="00591574">
      <w:pPr>
        <w:pStyle w:val="code"/>
      </w:pPr>
      <w:r>
        <w:t>ActorBackgroundColor White</w:t>
      </w:r>
    </w:p>
    <w:p w14:paraId="4EC09995" w14:textId="77777777" w:rsidR="00591574" w:rsidRDefault="00591574" w:rsidP="00591574">
      <w:pPr>
        <w:pStyle w:val="code"/>
      </w:pPr>
      <w:r>
        <w:t>ParticipantBorderColor Black</w:t>
      </w:r>
    </w:p>
    <w:p w14:paraId="4DD0BCAC" w14:textId="77777777" w:rsidR="00591574" w:rsidRDefault="00591574" w:rsidP="00591574">
      <w:pPr>
        <w:pStyle w:val="code"/>
      </w:pPr>
      <w:r>
        <w:t>ParticipantBackgroundColor White</w:t>
      </w:r>
    </w:p>
    <w:p w14:paraId="5BE300A1" w14:textId="77777777" w:rsidR="00591574" w:rsidRDefault="00591574" w:rsidP="00591574">
      <w:pPr>
        <w:pStyle w:val="code"/>
      </w:pPr>
      <w:r>
        <w:t>LifeLineBorderColor Black</w:t>
      </w:r>
    </w:p>
    <w:p w14:paraId="2E9BFAC7" w14:textId="77777777" w:rsidR="00591574" w:rsidRDefault="00591574" w:rsidP="00591574">
      <w:pPr>
        <w:pStyle w:val="code"/>
      </w:pPr>
      <w:r>
        <w:t>BackGroundColor &lt;&lt;BSS_Prov&gt;&gt; Black</w:t>
      </w:r>
    </w:p>
    <w:p w14:paraId="30F0796A" w14:textId="77777777" w:rsidR="00591574" w:rsidRDefault="00591574" w:rsidP="00591574">
      <w:pPr>
        <w:pStyle w:val="code"/>
      </w:pPr>
      <w:r>
        <w:t>}</w:t>
      </w:r>
    </w:p>
    <w:p w14:paraId="146E982D" w14:textId="77777777" w:rsidR="00591574" w:rsidRDefault="00591574" w:rsidP="00591574">
      <w:pPr>
        <w:pStyle w:val="code"/>
      </w:pPr>
      <w:r>
        <w:t>skinparam NoteBackgroundColor White</w:t>
      </w:r>
    </w:p>
    <w:p w14:paraId="71D0A074" w14:textId="77777777" w:rsidR="00591574" w:rsidRDefault="00591574" w:rsidP="00591574">
      <w:pPr>
        <w:pStyle w:val="code"/>
      </w:pPr>
      <w:r>
        <w:t>skinparam NoteBorderColor Black</w:t>
      </w:r>
    </w:p>
    <w:p w14:paraId="6BA8857D" w14:textId="77777777" w:rsidR="00591574" w:rsidRDefault="00591574" w:rsidP="00591574">
      <w:pPr>
        <w:pStyle w:val="code"/>
      </w:pPr>
      <w:r>
        <w:t>skinparam shadowing false</w:t>
      </w:r>
    </w:p>
    <w:p w14:paraId="3B15F649" w14:textId="77777777" w:rsidR="00591574" w:rsidRDefault="00591574" w:rsidP="00591574">
      <w:pPr>
        <w:pStyle w:val="code"/>
      </w:pPr>
      <w:r>
        <w:t>hide footbox</w:t>
      </w:r>
    </w:p>
    <w:p w14:paraId="54961B52" w14:textId="77777777" w:rsidR="00591574" w:rsidRDefault="00591574" w:rsidP="00591574">
      <w:pPr>
        <w:pStyle w:val="code"/>
      </w:pPr>
      <w:r>
        <w:t>autonumber</w:t>
      </w:r>
    </w:p>
    <w:p w14:paraId="1DA2F999" w14:textId="77777777" w:rsidR="00591574" w:rsidRDefault="00591574" w:rsidP="00591574">
      <w:pPr>
        <w:pStyle w:val="code"/>
      </w:pPr>
      <w:r>
        <w:t>actor NSC</w:t>
      </w:r>
    </w:p>
    <w:p w14:paraId="104E3023" w14:textId="3D9896DA" w:rsidR="00591574" w:rsidRDefault="00591574" w:rsidP="00591574">
      <w:pPr>
        <w:pStyle w:val="code"/>
      </w:pPr>
      <w:r>
        <w:t xml:space="preserve">participant BSS_NSP </w:t>
      </w:r>
    </w:p>
    <w:p w14:paraId="2299621E" w14:textId="2B17B3FA" w:rsidR="00591574" w:rsidRDefault="00591574" w:rsidP="00591574">
      <w:pPr>
        <w:pStyle w:val="code"/>
      </w:pPr>
      <w:r>
        <w:t xml:space="preserve">participant OSS_NSP </w:t>
      </w:r>
    </w:p>
    <w:p w14:paraId="7155E399" w14:textId="47604022" w:rsidR="00591574" w:rsidRDefault="00591574" w:rsidP="00591574">
      <w:pPr>
        <w:pStyle w:val="code"/>
      </w:pPr>
      <w:r>
        <w:t>participant BSS_CSP #lightgrey</w:t>
      </w:r>
    </w:p>
    <w:p w14:paraId="07096876" w14:textId="528928AD" w:rsidR="00591574" w:rsidRDefault="00591574" w:rsidP="00591574">
      <w:pPr>
        <w:pStyle w:val="code"/>
      </w:pPr>
      <w:r>
        <w:t>participant OSS_CSP #lightgrey</w:t>
      </w:r>
    </w:p>
    <w:p w14:paraId="0EF91E5C" w14:textId="77777777" w:rsidR="00591574" w:rsidRDefault="00591574" w:rsidP="00591574">
      <w:pPr>
        <w:pStyle w:val="code"/>
      </w:pPr>
      <w:r>
        <w:t>NSC --&gt; BSS_NSP : product order</w:t>
      </w:r>
    </w:p>
    <w:p w14:paraId="6E3ADE61" w14:textId="77777777" w:rsidR="00F65292" w:rsidRDefault="00F65292" w:rsidP="00F65292">
      <w:pPr>
        <w:pStyle w:val="code"/>
      </w:pPr>
      <w:r w:rsidRPr="00A342AB">
        <w:t>BSS_NSP --&gt; BSS_NSP : process product order</w:t>
      </w:r>
    </w:p>
    <w:p w14:paraId="637223C0" w14:textId="77777777" w:rsidR="00F65292" w:rsidRDefault="00F65292" w:rsidP="00F65292">
      <w:pPr>
        <w:pStyle w:val="code"/>
      </w:pPr>
      <w:r>
        <w:t>BSS_NSP --&gt; OSS_NSP : service order(s)</w:t>
      </w:r>
    </w:p>
    <w:p w14:paraId="2CD267F9" w14:textId="77777777" w:rsidR="00F65292" w:rsidRDefault="00F65292" w:rsidP="00F65292">
      <w:pPr>
        <w:pStyle w:val="code"/>
      </w:pPr>
      <w:r>
        <w:t>OSS_NSP --&gt; OSS_NSP : process service order(s)</w:t>
      </w:r>
    </w:p>
    <w:p w14:paraId="1EEB9287" w14:textId="77777777" w:rsidR="00F65292" w:rsidRDefault="00F65292" w:rsidP="00F65292">
      <w:pPr>
        <w:pStyle w:val="code"/>
      </w:pPr>
      <w:r>
        <w:t>OSS_NSP --&gt; OSS_CSP : service order(s)</w:t>
      </w:r>
    </w:p>
    <w:p w14:paraId="4E60FB11" w14:textId="77777777" w:rsidR="00F65292" w:rsidRDefault="00F65292" w:rsidP="00F65292">
      <w:pPr>
        <w:pStyle w:val="code"/>
      </w:pPr>
      <w:r>
        <w:t>OSS_CSP --&gt; OSS_CSP : process service order(s)</w:t>
      </w:r>
    </w:p>
    <w:p w14:paraId="798C9397" w14:textId="26958B72" w:rsidR="00F65292" w:rsidRDefault="00F65292" w:rsidP="00F65292">
      <w:pPr>
        <w:pStyle w:val="code"/>
      </w:pPr>
      <w:r>
        <w:t>OSS_CSP --&gt; BSS_CSP : notify service order(s) completed</w:t>
      </w:r>
    </w:p>
    <w:p w14:paraId="2106EE96" w14:textId="5213559A" w:rsidR="00F65292" w:rsidRDefault="00F65292" w:rsidP="00F65292">
      <w:pPr>
        <w:pStyle w:val="code"/>
      </w:pPr>
      <w:r>
        <w:t>OSS_NSP &lt;-- OSS_CSP : service order(s) completed</w:t>
      </w:r>
    </w:p>
    <w:p w14:paraId="21FBA52B" w14:textId="77777777" w:rsidR="00F65292" w:rsidRDefault="00F65292" w:rsidP="00F65292">
      <w:pPr>
        <w:pStyle w:val="code"/>
      </w:pPr>
      <w:r>
        <w:t>BSS_NSP &lt;-- OSS_NSP : service order(s) completed</w:t>
      </w:r>
    </w:p>
    <w:p w14:paraId="4DFC30B2" w14:textId="77777777" w:rsidR="00F65292" w:rsidRDefault="00F65292" w:rsidP="00F65292">
      <w:pPr>
        <w:pStyle w:val="code"/>
      </w:pPr>
      <w:r>
        <w:t>NSC &lt;-- BSS_NSP : product order completed</w:t>
      </w:r>
    </w:p>
    <w:p w14:paraId="3B01061E" w14:textId="77777777" w:rsidR="00591574" w:rsidRDefault="00591574" w:rsidP="00591574">
      <w:pPr>
        <w:pStyle w:val="code"/>
      </w:pPr>
    </w:p>
    <w:p w14:paraId="31547595" w14:textId="77777777" w:rsidR="00591574" w:rsidRDefault="00591574" w:rsidP="00591574">
      <w:pPr>
        <w:pStyle w:val="code"/>
      </w:pPr>
      <w:r>
        <w:t>note right of OSS_CSP</w:t>
      </w:r>
    </w:p>
    <w:p w14:paraId="102F8FF3" w14:textId="77777777" w:rsidR="00591574" w:rsidRDefault="00591574" w:rsidP="00591574">
      <w:pPr>
        <w:pStyle w:val="code"/>
      </w:pPr>
      <w:r>
        <w:t xml:space="preserve">   BSS_NSP and OSS_NSP belong</w:t>
      </w:r>
    </w:p>
    <w:p w14:paraId="0BB2274F" w14:textId="77777777" w:rsidR="00591574" w:rsidRDefault="00591574" w:rsidP="00591574">
      <w:pPr>
        <w:pStyle w:val="code"/>
      </w:pPr>
      <w:r>
        <w:t xml:space="preserve">   to the company fulfilling the NSP role.</w:t>
      </w:r>
    </w:p>
    <w:p w14:paraId="4C9AC6DC" w14:textId="77777777" w:rsidR="00591574" w:rsidRDefault="00591574" w:rsidP="00591574">
      <w:pPr>
        <w:pStyle w:val="code"/>
      </w:pPr>
      <w:r>
        <w:t xml:space="preserve">  </w:t>
      </w:r>
    </w:p>
    <w:p w14:paraId="68CBB27F" w14:textId="77777777" w:rsidR="00591574" w:rsidRDefault="00591574" w:rsidP="00591574">
      <w:pPr>
        <w:pStyle w:val="code"/>
      </w:pPr>
      <w:r>
        <w:t xml:space="preserve">   BSS_CSP (grey) and OSS_CSP (grey) belong </w:t>
      </w:r>
    </w:p>
    <w:p w14:paraId="698BA466" w14:textId="77777777" w:rsidR="00591574" w:rsidRDefault="00591574" w:rsidP="00591574">
      <w:pPr>
        <w:pStyle w:val="code"/>
      </w:pPr>
      <w:r>
        <w:t xml:space="preserve">   To the company fulfilling the CSP role.</w:t>
      </w:r>
    </w:p>
    <w:p w14:paraId="2D2EDD55" w14:textId="77777777" w:rsidR="00591574" w:rsidRDefault="00591574" w:rsidP="00591574">
      <w:pPr>
        <w:pStyle w:val="code"/>
      </w:pPr>
      <w:r>
        <w:t>end note</w:t>
      </w:r>
    </w:p>
    <w:p w14:paraId="79EDDE84" w14:textId="13F2B480" w:rsidR="00591574" w:rsidRDefault="00591574" w:rsidP="00591574">
      <w:pPr>
        <w:pStyle w:val="code"/>
      </w:pPr>
      <w:r>
        <w:t>@enduml</w:t>
      </w:r>
    </w:p>
    <w:p w14:paraId="61035782" w14:textId="39502BF3" w:rsidR="00FB224F" w:rsidRDefault="00FB224F" w:rsidP="00591574">
      <w:pPr>
        <w:pStyle w:val="code"/>
      </w:pPr>
    </w:p>
    <w:p w14:paraId="194499E6" w14:textId="47211AA8" w:rsidR="00FB224F" w:rsidRPr="00925DA1" w:rsidRDefault="00FB224F" w:rsidP="00FB224F">
      <w:pPr>
        <w:rPr>
          <w:sz w:val="32"/>
        </w:rPr>
      </w:pPr>
      <w:r w:rsidRPr="00925DA1">
        <w:rPr>
          <w:rFonts w:ascii="Arial" w:hAnsi="Arial"/>
          <w:sz w:val="32"/>
        </w:rPr>
        <w:t>A.</w:t>
      </w:r>
      <w:r>
        <w:rPr>
          <w:rFonts w:ascii="Arial" w:hAnsi="Arial"/>
          <w:sz w:val="32"/>
        </w:rPr>
        <w:t>4</w:t>
      </w:r>
      <w:r>
        <w:rPr>
          <w:rFonts w:ascii="Arial" w:hAnsi="Arial"/>
          <w:sz w:val="32"/>
        </w:rPr>
        <w:tab/>
      </w:r>
      <w:r>
        <w:rPr>
          <w:rFonts w:ascii="Arial" w:hAnsi="Arial"/>
          <w:sz w:val="32"/>
        </w:rPr>
        <w:tab/>
      </w:r>
      <w:r>
        <w:rPr>
          <w:rFonts w:ascii="Arial" w:hAnsi="Arial"/>
          <w:sz w:val="32"/>
        </w:rPr>
        <w:tab/>
      </w:r>
      <w:r w:rsidRPr="00925DA1">
        <w:rPr>
          <w:rFonts w:ascii="Arial" w:hAnsi="Arial"/>
          <w:sz w:val="32"/>
        </w:rPr>
        <w:t>UML code for Figure 4.1.</w:t>
      </w:r>
      <w:r>
        <w:rPr>
          <w:rFonts w:ascii="Arial" w:hAnsi="Arial"/>
          <w:sz w:val="32"/>
        </w:rPr>
        <w:t>2</w:t>
      </w:r>
      <w:r w:rsidRPr="00925DA1">
        <w:rPr>
          <w:rFonts w:ascii="Arial" w:hAnsi="Arial"/>
          <w:sz w:val="32"/>
        </w:rPr>
        <w:t>.</w:t>
      </w:r>
      <w:r>
        <w:rPr>
          <w:rFonts w:ascii="Arial" w:hAnsi="Arial"/>
          <w:sz w:val="32"/>
        </w:rPr>
        <w:t>1</w:t>
      </w:r>
      <w:r w:rsidRPr="00925DA1">
        <w:rPr>
          <w:rFonts w:ascii="Arial" w:hAnsi="Arial"/>
          <w:sz w:val="32"/>
        </w:rPr>
        <w:t>.1</w:t>
      </w:r>
    </w:p>
    <w:p w14:paraId="77D0BE74" w14:textId="77777777" w:rsidR="00FB224F" w:rsidRDefault="00FB224F" w:rsidP="00711CDF">
      <w:pPr>
        <w:pStyle w:val="code"/>
        <w:rPr>
          <w:lang w:eastAsia="zh-CN"/>
        </w:rPr>
      </w:pPr>
      <w:r>
        <w:rPr>
          <w:lang w:eastAsia="zh-CN"/>
        </w:rPr>
        <w:t>@startuml</w:t>
      </w:r>
    </w:p>
    <w:p w14:paraId="1E27674C" w14:textId="77777777" w:rsidR="00FB224F" w:rsidRDefault="00FB224F" w:rsidP="00711CDF">
      <w:pPr>
        <w:pStyle w:val="code"/>
        <w:rPr>
          <w:lang w:eastAsia="zh-CN"/>
        </w:rPr>
      </w:pPr>
      <w:r>
        <w:rPr>
          <w:lang w:eastAsia="zh-CN"/>
        </w:rPr>
        <w:t>skinparam backgroundColor white</w:t>
      </w:r>
    </w:p>
    <w:p w14:paraId="68B28B86" w14:textId="77777777" w:rsidR="00FB224F" w:rsidRDefault="00FB224F" w:rsidP="00711CDF">
      <w:pPr>
        <w:pStyle w:val="code"/>
        <w:rPr>
          <w:lang w:eastAsia="zh-CN"/>
        </w:rPr>
      </w:pPr>
      <w:r>
        <w:rPr>
          <w:lang w:eastAsia="zh-CN"/>
        </w:rPr>
        <w:t>skinparam classBackgroundColor white</w:t>
      </w:r>
    </w:p>
    <w:p w14:paraId="249F875F" w14:textId="77777777" w:rsidR="00FB224F" w:rsidRDefault="00FB224F" w:rsidP="00711CDF">
      <w:pPr>
        <w:pStyle w:val="code"/>
        <w:rPr>
          <w:lang w:eastAsia="zh-CN"/>
        </w:rPr>
      </w:pPr>
      <w:r>
        <w:rPr>
          <w:lang w:eastAsia="zh-CN"/>
        </w:rPr>
        <w:t>skinparam classBorderColor black</w:t>
      </w:r>
    </w:p>
    <w:p w14:paraId="17190C60" w14:textId="77777777" w:rsidR="00FB224F" w:rsidRDefault="00FB224F" w:rsidP="00711CDF">
      <w:pPr>
        <w:pStyle w:val="code"/>
        <w:rPr>
          <w:lang w:eastAsia="zh-CN"/>
        </w:rPr>
      </w:pPr>
      <w:r>
        <w:rPr>
          <w:lang w:eastAsia="zh-CN"/>
        </w:rPr>
        <w:t>skinparam rectangleBackgroundColor white</w:t>
      </w:r>
    </w:p>
    <w:p w14:paraId="36FC6F94" w14:textId="77777777" w:rsidR="00FB224F" w:rsidRDefault="00FB224F" w:rsidP="00711CDF">
      <w:pPr>
        <w:pStyle w:val="code"/>
        <w:rPr>
          <w:lang w:eastAsia="zh-CN"/>
        </w:rPr>
      </w:pPr>
      <w:r>
        <w:rPr>
          <w:lang w:eastAsia="zh-CN"/>
        </w:rPr>
        <w:t>skinparam rectangleBorderColor black</w:t>
      </w:r>
    </w:p>
    <w:p w14:paraId="0D515D28" w14:textId="77777777" w:rsidR="00FB224F" w:rsidRDefault="00FB224F" w:rsidP="00711CDF">
      <w:pPr>
        <w:pStyle w:val="code"/>
        <w:rPr>
          <w:lang w:eastAsia="zh-CN"/>
        </w:rPr>
      </w:pPr>
      <w:r>
        <w:rPr>
          <w:lang w:eastAsia="zh-CN"/>
        </w:rPr>
        <w:t>skinparam Shadowing false</w:t>
      </w:r>
    </w:p>
    <w:p w14:paraId="056F7996" w14:textId="77777777" w:rsidR="00FB224F" w:rsidRDefault="00FB224F" w:rsidP="00711CDF">
      <w:pPr>
        <w:pStyle w:val="code"/>
        <w:rPr>
          <w:lang w:eastAsia="zh-CN"/>
        </w:rPr>
      </w:pPr>
      <w:r>
        <w:rPr>
          <w:lang w:eastAsia="zh-CN"/>
        </w:rPr>
        <w:t>skinparam noteBackgroundColor white</w:t>
      </w:r>
    </w:p>
    <w:p w14:paraId="20982FDC" w14:textId="77777777" w:rsidR="00FB224F" w:rsidRDefault="00FB224F" w:rsidP="00711CDF">
      <w:pPr>
        <w:pStyle w:val="code"/>
        <w:rPr>
          <w:lang w:eastAsia="zh-CN"/>
        </w:rPr>
      </w:pPr>
      <w:r>
        <w:rPr>
          <w:lang w:eastAsia="zh-CN"/>
        </w:rPr>
        <w:t>skinparam noteBorderColor black</w:t>
      </w:r>
    </w:p>
    <w:p w14:paraId="0970BF86" w14:textId="77777777" w:rsidR="00FB224F" w:rsidRDefault="00FB224F" w:rsidP="00711CDF">
      <w:pPr>
        <w:pStyle w:val="code"/>
        <w:rPr>
          <w:lang w:eastAsia="zh-CN"/>
        </w:rPr>
      </w:pPr>
      <w:r>
        <w:rPr>
          <w:lang w:eastAsia="zh-CN"/>
        </w:rPr>
        <w:t>skinparam arrowColor black</w:t>
      </w:r>
    </w:p>
    <w:p w14:paraId="45703EC9" w14:textId="77777777" w:rsidR="00FB224F" w:rsidRDefault="00FB224F" w:rsidP="00711CDF">
      <w:pPr>
        <w:pStyle w:val="code"/>
        <w:rPr>
          <w:lang w:eastAsia="zh-CN"/>
        </w:rPr>
      </w:pPr>
      <w:r>
        <w:rPr>
          <w:lang w:eastAsia="zh-CN"/>
        </w:rPr>
        <w:t>hide circle</w:t>
      </w:r>
    </w:p>
    <w:p w14:paraId="7E258D51" w14:textId="77777777" w:rsidR="00FB224F" w:rsidRDefault="00FB224F" w:rsidP="00711CDF">
      <w:pPr>
        <w:pStyle w:val="code"/>
        <w:rPr>
          <w:lang w:eastAsia="zh-CN"/>
        </w:rPr>
      </w:pPr>
      <w:r>
        <w:rPr>
          <w:lang w:eastAsia="zh-CN"/>
        </w:rPr>
        <w:t>hide members</w:t>
      </w:r>
    </w:p>
    <w:p w14:paraId="01AB56A3" w14:textId="77777777" w:rsidR="00FB224F" w:rsidRDefault="00FB224F" w:rsidP="00711CDF">
      <w:pPr>
        <w:pStyle w:val="code"/>
        <w:rPr>
          <w:lang w:eastAsia="zh-CN"/>
        </w:rPr>
      </w:pPr>
    </w:p>
    <w:p w14:paraId="25276895" w14:textId="77777777" w:rsidR="00FB224F" w:rsidRDefault="00FB224F" w:rsidP="00711CDF">
      <w:pPr>
        <w:pStyle w:val="code"/>
        <w:rPr>
          <w:lang w:eastAsia="zh-CN"/>
        </w:rPr>
      </w:pPr>
      <w:r>
        <w:rPr>
          <w:lang w:eastAsia="zh-CN"/>
        </w:rPr>
        <w:t>left to right direction</w:t>
      </w:r>
    </w:p>
    <w:p w14:paraId="73E3ECE7" w14:textId="4AC7CFD5" w:rsidR="00FB224F" w:rsidRDefault="00FB224F" w:rsidP="00711CDF">
      <w:pPr>
        <w:pStyle w:val="code"/>
        <w:rPr>
          <w:lang w:eastAsia="zh-CN"/>
        </w:rPr>
      </w:pPr>
      <w:r>
        <w:rPr>
          <w:lang w:eastAsia="zh-CN"/>
        </w:rPr>
        <w:t>rectangle Exposed_MnS_Consumer</w:t>
      </w:r>
    </w:p>
    <w:p w14:paraId="0A04436C" w14:textId="6E7D04E1" w:rsidR="00FB224F" w:rsidRDefault="00FB224F" w:rsidP="00711CDF">
      <w:pPr>
        <w:pStyle w:val="code"/>
        <w:rPr>
          <w:lang w:eastAsia="zh-CN"/>
        </w:rPr>
      </w:pPr>
      <w:r>
        <w:rPr>
          <w:lang w:eastAsia="zh-CN"/>
        </w:rPr>
        <w:t>rectangle Exposed_MnS_Producer</w:t>
      </w:r>
    </w:p>
    <w:p w14:paraId="609B301E" w14:textId="3ABD22C1" w:rsidR="00FB224F" w:rsidRDefault="00FB224F" w:rsidP="00711CDF">
      <w:pPr>
        <w:pStyle w:val="code"/>
        <w:rPr>
          <w:lang w:eastAsia="zh-CN"/>
        </w:rPr>
      </w:pPr>
      <w:r>
        <w:rPr>
          <w:lang w:eastAsia="zh-CN"/>
        </w:rPr>
        <w:t>Exposed_MnS_Consumer -(0- Exposed_MnS_Producer: e</w:t>
      </w:r>
      <w:r w:rsidR="000D65B9">
        <w:rPr>
          <w:rFonts w:hint="eastAsia"/>
          <w:lang w:eastAsia="zh-CN"/>
        </w:rPr>
        <w:t>xposed</w:t>
      </w:r>
      <w:r w:rsidR="000D65B9">
        <w:rPr>
          <w:lang w:eastAsia="zh-CN"/>
        </w:rPr>
        <w:t xml:space="preserve"> </w:t>
      </w:r>
      <w:r>
        <w:rPr>
          <w:lang w:eastAsia="zh-CN"/>
        </w:rPr>
        <w:t>MnS</w:t>
      </w:r>
    </w:p>
    <w:p w14:paraId="3C91DD58" w14:textId="0D7C791F" w:rsidR="00FB224F" w:rsidRDefault="00FB224F">
      <w:pPr>
        <w:pStyle w:val="code"/>
        <w:rPr>
          <w:lang w:eastAsia="zh-CN"/>
        </w:rPr>
      </w:pPr>
      <w:r>
        <w:rPr>
          <w:lang w:eastAsia="zh-CN"/>
        </w:rPr>
        <w:t>@enduml</w:t>
      </w:r>
    </w:p>
    <w:p w14:paraId="7B3F4F88" w14:textId="70C9E14E" w:rsidR="009A4B48" w:rsidRDefault="009A4B48">
      <w:pPr>
        <w:pStyle w:val="code"/>
        <w:rPr>
          <w:lang w:eastAsia="zh-CN"/>
        </w:rPr>
      </w:pPr>
    </w:p>
    <w:p w14:paraId="73B73D28" w14:textId="57C615BE" w:rsidR="009A4B48" w:rsidRPr="007D5A07" w:rsidRDefault="009A4B48" w:rsidP="009A4B48">
      <w:pPr>
        <w:rPr>
          <w:sz w:val="32"/>
        </w:rPr>
      </w:pPr>
      <w:r w:rsidRPr="007D5A07">
        <w:rPr>
          <w:rFonts w:ascii="Arial" w:hAnsi="Arial"/>
          <w:sz w:val="32"/>
        </w:rPr>
        <w:t>A</w:t>
      </w:r>
      <w:r>
        <w:rPr>
          <w:rFonts w:ascii="Arial" w:hAnsi="Arial"/>
          <w:sz w:val="32"/>
        </w:rPr>
        <w:t>.</w:t>
      </w:r>
      <w:r w:rsidR="00A81E6A">
        <w:rPr>
          <w:rFonts w:ascii="Arial" w:hAnsi="Arial"/>
          <w:sz w:val="32"/>
          <w:lang w:eastAsia="zh-CN"/>
        </w:rPr>
        <w:t>5</w:t>
      </w:r>
      <w:r w:rsidRPr="007D5A07">
        <w:rPr>
          <w:rFonts w:ascii="Arial" w:hAnsi="Arial"/>
          <w:sz w:val="32"/>
        </w:rPr>
        <w:tab/>
      </w:r>
      <w:r w:rsidRPr="007D5A07">
        <w:rPr>
          <w:rFonts w:ascii="Arial" w:hAnsi="Arial"/>
          <w:sz w:val="32"/>
        </w:rPr>
        <w:tab/>
      </w:r>
      <w:r w:rsidRPr="007D5A07">
        <w:rPr>
          <w:rFonts w:ascii="Arial" w:hAnsi="Arial"/>
          <w:sz w:val="32"/>
        </w:rPr>
        <w:tab/>
        <w:t>UML code</w:t>
      </w:r>
      <w:r w:rsidR="000D65B9">
        <w:rPr>
          <w:rFonts w:ascii="Arial" w:hAnsi="Arial"/>
          <w:sz w:val="32"/>
        </w:rPr>
        <w:t xml:space="preserve"> </w:t>
      </w:r>
      <w:r w:rsidR="000D65B9">
        <w:rPr>
          <w:rFonts w:ascii="Arial" w:hAnsi="Arial" w:hint="eastAsia"/>
          <w:sz w:val="32"/>
          <w:lang w:eastAsia="zh-CN"/>
        </w:rPr>
        <w:t>for</w:t>
      </w:r>
      <w:r w:rsidR="000D65B9">
        <w:rPr>
          <w:rFonts w:ascii="Arial" w:hAnsi="Arial"/>
          <w:sz w:val="32"/>
          <w:lang w:eastAsia="zh-CN"/>
        </w:rPr>
        <w:t xml:space="preserve"> </w:t>
      </w:r>
      <w:r w:rsidR="000D65B9">
        <w:rPr>
          <w:rFonts w:ascii="Arial" w:hAnsi="Arial" w:hint="eastAsia"/>
          <w:sz w:val="32"/>
          <w:lang w:eastAsia="zh-CN"/>
        </w:rPr>
        <w:t>Figure</w:t>
      </w:r>
      <w:r w:rsidR="000D65B9">
        <w:rPr>
          <w:rFonts w:ascii="Arial" w:hAnsi="Arial"/>
          <w:sz w:val="32"/>
          <w:lang w:eastAsia="zh-CN"/>
        </w:rPr>
        <w:t xml:space="preserve"> 4.1.4.5</w:t>
      </w:r>
    </w:p>
    <w:p w14:paraId="57B21F1E" w14:textId="77777777" w:rsidR="009A4B48" w:rsidRPr="00711CDF" w:rsidRDefault="009A4B48" w:rsidP="00711CDF">
      <w:pPr>
        <w:pStyle w:val="code"/>
        <w:rPr>
          <w:lang w:eastAsia="zh-CN"/>
        </w:rPr>
      </w:pPr>
      <w:r w:rsidRPr="00711CDF">
        <w:rPr>
          <w:lang w:eastAsia="zh-CN"/>
        </w:rPr>
        <w:t>@startuml</w:t>
      </w:r>
    </w:p>
    <w:p w14:paraId="6760A361" w14:textId="77777777" w:rsidR="009A4B48" w:rsidRPr="00711CDF" w:rsidRDefault="009A4B48" w:rsidP="00711CDF">
      <w:pPr>
        <w:pStyle w:val="code"/>
        <w:rPr>
          <w:lang w:eastAsia="zh-CN"/>
        </w:rPr>
      </w:pPr>
      <w:r w:rsidRPr="00711CDF">
        <w:rPr>
          <w:lang w:eastAsia="zh-CN"/>
        </w:rPr>
        <w:lastRenderedPageBreak/>
        <w:t>@startuml</w:t>
      </w:r>
    </w:p>
    <w:p w14:paraId="0168A625" w14:textId="77777777" w:rsidR="009A4B48" w:rsidRPr="00711CDF" w:rsidRDefault="009A4B48" w:rsidP="00711CDF">
      <w:pPr>
        <w:pStyle w:val="code"/>
        <w:rPr>
          <w:lang w:eastAsia="zh-CN"/>
        </w:rPr>
      </w:pPr>
      <w:r w:rsidRPr="00711CDF">
        <w:rPr>
          <w:lang w:eastAsia="zh-CN"/>
        </w:rPr>
        <w:t>skinparam sequence {</w:t>
      </w:r>
    </w:p>
    <w:p w14:paraId="26BA8E1E" w14:textId="77777777" w:rsidR="009A4B48" w:rsidRPr="00711CDF" w:rsidRDefault="009A4B48" w:rsidP="00711CDF">
      <w:pPr>
        <w:pStyle w:val="code"/>
        <w:rPr>
          <w:lang w:eastAsia="zh-CN"/>
        </w:rPr>
      </w:pPr>
      <w:r w:rsidRPr="00711CDF">
        <w:rPr>
          <w:lang w:eastAsia="zh-CN"/>
        </w:rPr>
        <w:t>ArrowColor Black</w:t>
      </w:r>
    </w:p>
    <w:p w14:paraId="5DEAE2F9" w14:textId="77777777" w:rsidR="009A4B48" w:rsidRPr="00711CDF" w:rsidRDefault="009A4B48" w:rsidP="00711CDF">
      <w:pPr>
        <w:pStyle w:val="code"/>
        <w:rPr>
          <w:lang w:eastAsia="zh-CN"/>
        </w:rPr>
      </w:pPr>
      <w:r w:rsidRPr="00711CDF">
        <w:rPr>
          <w:lang w:eastAsia="zh-CN"/>
        </w:rPr>
        <w:t>ActorBorderColor Black</w:t>
      </w:r>
    </w:p>
    <w:p w14:paraId="17125A24" w14:textId="77777777" w:rsidR="009A4B48" w:rsidRPr="00711CDF" w:rsidRDefault="009A4B48" w:rsidP="00711CDF">
      <w:pPr>
        <w:pStyle w:val="code"/>
        <w:rPr>
          <w:lang w:eastAsia="zh-CN"/>
        </w:rPr>
      </w:pPr>
      <w:r w:rsidRPr="00711CDF">
        <w:rPr>
          <w:lang w:eastAsia="zh-CN"/>
        </w:rPr>
        <w:t>ActorBackgroundColor White</w:t>
      </w:r>
    </w:p>
    <w:p w14:paraId="3618D39F" w14:textId="77777777" w:rsidR="009A4B48" w:rsidRPr="00711CDF" w:rsidRDefault="009A4B48" w:rsidP="00711CDF">
      <w:pPr>
        <w:pStyle w:val="code"/>
        <w:rPr>
          <w:lang w:eastAsia="zh-CN"/>
        </w:rPr>
      </w:pPr>
      <w:r w:rsidRPr="00711CDF">
        <w:rPr>
          <w:lang w:eastAsia="zh-CN"/>
        </w:rPr>
        <w:t>ParticipantBorderColor Black</w:t>
      </w:r>
    </w:p>
    <w:p w14:paraId="717B4B9B" w14:textId="77777777" w:rsidR="009A4B48" w:rsidRPr="00711CDF" w:rsidRDefault="009A4B48" w:rsidP="00711CDF">
      <w:pPr>
        <w:pStyle w:val="code"/>
        <w:rPr>
          <w:lang w:eastAsia="zh-CN"/>
        </w:rPr>
      </w:pPr>
      <w:r w:rsidRPr="00711CDF">
        <w:rPr>
          <w:lang w:eastAsia="zh-CN"/>
        </w:rPr>
        <w:t>ParticipantBackgroundColor White</w:t>
      </w:r>
    </w:p>
    <w:p w14:paraId="22107923" w14:textId="77777777" w:rsidR="009A4B48" w:rsidRPr="00711CDF" w:rsidRDefault="009A4B48" w:rsidP="00711CDF">
      <w:pPr>
        <w:pStyle w:val="code"/>
        <w:rPr>
          <w:lang w:eastAsia="zh-CN"/>
        </w:rPr>
      </w:pPr>
      <w:r w:rsidRPr="00711CDF">
        <w:rPr>
          <w:lang w:eastAsia="zh-CN"/>
        </w:rPr>
        <w:t>LifeLineBorderColor Black</w:t>
      </w:r>
    </w:p>
    <w:p w14:paraId="6D04090E" w14:textId="77777777" w:rsidR="009A4B48" w:rsidRPr="00711CDF" w:rsidRDefault="009A4B48" w:rsidP="00711CDF">
      <w:pPr>
        <w:pStyle w:val="code"/>
        <w:rPr>
          <w:lang w:eastAsia="zh-CN"/>
        </w:rPr>
      </w:pPr>
      <w:r w:rsidRPr="00711CDF">
        <w:rPr>
          <w:lang w:eastAsia="zh-CN"/>
        </w:rPr>
        <w:t>BackGroundColor &lt;&lt;BSS_Prov&gt;&gt; Black</w:t>
      </w:r>
    </w:p>
    <w:p w14:paraId="4EDC5A04" w14:textId="77777777" w:rsidR="009A4B48" w:rsidRPr="00711CDF" w:rsidRDefault="009A4B48" w:rsidP="00711CDF">
      <w:pPr>
        <w:pStyle w:val="code"/>
        <w:rPr>
          <w:lang w:eastAsia="zh-CN"/>
        </w:rPr>
      </w:pPr>
      <w:r w:rsidRPr="00711CDF">
        <w:rPr>
          <w:lang w:eastAsia="zh-CN"/>
        </w:rPr>
        <w:t>}</w:t>
      </w:r>
    </w:p>
    <w:p w14:paraId="76763613" w14:textId="77777777" w:rsidR="009A4B48" w:rsidRPr="00711CDF" w:rsidRDefault="009A4B48" w:rsidP="00711CDF">
      <w:pPr>
        <w:pStyle w:val="code"/>
        <w:rPr>
          <w:lang w:eastAsia="zh-CN"/>
        </w:rPr>
      </w:pPr>
      <w:r w:rsidRPr="00711CDF">
        <w:rPr>
          <w:lang w:eastAsia="zh-CN"/>
        </w:rPr>
        <w:t>skinparam NoteBackgroundColor White</w:t>
      </w:r>
    </w:p>
    <w:p w14:paraId="300562F3" w14:textId="77777777" w:rsidR="009A4B48" w:rsidRPr="00711CDF" w:rsidRDefault="009A4B48" w:rsidP="00711CDF">
      <w:pPr>
        <w:pStyle w:val="code"/>
        <w:rPr>
          <w:lang w:eastAsia="zh-CN"/>
        </w:rPr>
      </w:pPr>
      <w:r w:rsidRPr="00711CDF">
        <w:rPr>
          <w:lang w:eastAsia="zh-CN"/>
        </w:rPr>
        <w:t>skinparam NoteBorderColor Black</w:t>
      </w:r>
    </w:p>
    <w:p w14:paraId="59B1DB6B" w14:textId="77777777" w:rsidR="009A4B48" w:rsidRPr="00711CDF" w:rsidRDefault="009A4B48" w:rsidP="00711CDF">
      <w:pPr>
        <w:pStyle w:val="code"/>
        <w:rPr>
          <w:lang w:eastAsia="zh-CN"/>
        </w:rPr>
      </w:pPr>
      <w:r w:rsidRPr="00711CDF">
        <w:rPr>
          <w:lang w:eastAsia="zh-CN"/>
        </w:rPr>
        <w:t>skinparam shadowing false</w:t>
      </w:r>
    </w:p>
    <w:p w14:paraId="173B7B3B" w14:textId="77777777" w:rsidR="009A4B48" w:rsidRPr="00711CDF" w:rsidRDefault="009A4B48" w:rsidP="00711CDF">
      <w:pPr>
        <w:pStyle w:val="code"/>
        <w:rPr>
          <w:lang w:eastAsia="zh-CN"/>
        </w:rPr>
      </w:pPr>
      <w:r w:rsidRPr="00711CDF">
        <w:rPr>
          <w:lang w:eastAsia="zh-CN"/>
        </w:rPr>
        <w:t>hide footbox</w:t>
      </w:r>
    </w:p>
    <w:p w14:paraId="5FF3345D" w14:textId="77777777" w:rsidR="009A4B48" w:rsidRPr="00711CDF" w:rsidRDefault="009A4B48" w:rsidP="00711CDF">
      <w:pPr>
        <w:pStyle w:val="code"/>
        <w:rPr>
          <w:lang w:eastAsia="zh-CN"/>
        </w:rPr>
      </w:pPr>
    </w:p>
    <w:p w14:paraId="102CBAE4" w14:textId="77777777" w:rsidR="009A4B48" w:rsidRPr="00711CDF" w:rsidRDefault="009A4B48" w:rsidP="00711CDF">
      <w:pPr>
        <w:pStyle w:val="code"/>
        <w:rPr>
          <w:lang w:eastAsia="zh-CN"/>
        </w:rPr>
      </w:pPr>
      <w:r w:rsidRPr="00711CDF">
        <w:rPr>
          <w:lang w:eastAsia="zh-CN"/>
        </w:rPr>
        <w:t>actor NSC</w:t>
      </w:r>
    </w:p>
    <w:p w14:paraId="1F0A6DE9" w14:textId="77777777" w:rsidR="009A4B48" w:rsidRPr="00711CDF" w:rsidRDefault="009A4B48" w:rsidP="00711CDF">
      <w:pPr>
        <w:pStyle w:val="code"/>
        <w:rPr>
          <w:lang w:eastAsia="zh-CN"/>
        </w:rPr>
      </w:pPr>
      <w:r w:rsidRPr="00711CDF">
        <w:rPr>
          <w:lang w:eastAsia="zh-CN"/>
        </w:rPr>
        <w:t xml:space="preserve">participant BSS_NSP </w:t>
      </w:r>
    </w:p>
    <w:p w14:paraId="6E273625" w14:textId="77777777" w:rsidR="009A4B48" w:rsidRPr="00711CDF" w:rsidRDefault="009A4B48" w:rsidP="00711CDF">
      <w:pPr>
        <w:pStyle w:val="code"/>
        <w:rPr>
          <w:lang w:eastAsia="zh-CN"/>
        </w:rPr>
      </w:pPr>
      <w:r w:rsidRPr="00711CDF">
        <w:rPr>
          <w:lang w:eastAsia="zh-CN"/>
        </w:rPr>
        <w:t xml:space="preserve">participant OSS_SML </w:t>
      </w:r>
    </w:p>
    <w:p w14:paraId="7155139D" w14:textId="77777777" w:rsidR="009A4B48" w:rsidRPr="00711CDF" w:rsidRDefault="009A4B48" w:rsidP="00711CDF">
      <w:pPr>
        <w:pStyle w:val="code"/>
        <w:rPr>
          <w:lang w:eastAsia="zh-CN"/>
        </w:rPr>
      </w:pPr>
      <w:r w:rsidRPr="00711CDF">
        <w:rPr>
          <w:lang w:eastAsia="zh-CN"/>
        </w:rPr>
        <w:t>participant OSS_NML</w:t>
      </w:r>
    </w:p>
    <w:p w14:paraId="67DE56B5" w14:textId="77777777" w:rsidR="009A4B48" w:rsidRPr="00711CDF" w:rsidRDefault="009A4B48" w:rsidP="00711CDF">
      <w:pPr>
        <w:pStyle w:val="code"/>
        <w:rPr>
          <w:lang w:eastAsia="zh-CN"/>
        </w:rPr>
      </w:pPr>
    </w:p>
    <w:p w14:paraId="3E99741E" w14:textId="77777777" w:rsidR="00860BB6" w:rsidRPr="00711CDF" w:rsidRDefault="00860BB6" w:rsidP="00860BB6">
      <w:pPr>
        <w:pStyle w:val="code"/>
        <w:rPr>
          <w:lang w:eastAsia="zh-CN"/>
        </w:rPr>
      </w:pPr>
      <w:r w:rsidRPr="00711CDF">
        <w:rPr>
          <w:lang w:eastAsia="zh-CN"/>
        </w:rPr>
        <w:t>OSS_SML--&gt; OSS_NML: 1. service discovery</w:t>
      </w:r>
    </w:p>
    <w:p w14:paraId="20087985" w14:textId="77777777" w:rsidR="00860BB6" w:rsidRPr="00711CDF" w:rsidRDefault="00860BB6" w:rsidP="00860BB6">
      <w:pPr>
        <w:pStyle w:val="code"/>
        <w:rPr>
          <w:lang w:eastAsia="zh-CN"/>
        </w:rPr>
      </w:pPr>
      <w:r w:rsidRPr="00711CDF">
        <w:rPr>
          <w:lang w:eastAsia="zh-CN"/>
        </w:rPr>
        <w:t>OSS_SML---&gt; OSS_SML: 2. configure the available MnS service</w:t>
      </w:r>
    </w:p>
    <w:p w14:paraId="002A95E6" w14:textId="77777777" w:rsidR="00860BB6" w:rsidRPr="00711CDF" w:rsidRDefault="00860BB6" w:rsidP="00860BB6">
      <w:pPr>
        <w:pStyle w:val="code"/>
        <w:rPr>
          <w:lang w:eastAsia="zh-CN"/>
        </w:rPr>
      </w:pPr>
      <w:r w:rsidRPr="00711CDF">
        <w:rPr>
          <w:lang w:eastAsia="zh-CN"/>
        </w:rPr>
        <w:t>opt</w:t>
      </w:r>
    </w:p>
    <w:p w14:paraId="7CC53CF7" w14:textId="77777777" w:rsidR="00860BB6" w:rsidRPr="00711CDF" w:rsidRDefault="00860BB6" w:rsidP="00860BB6">
      <w:pPr>
        <w:pStyle w:val="code"/>
        <w:rPr>
          <w:lang w:eastAsia="zh-CN"/>
        </w:rPr>
      </w:pPr>
      <w:r w:rsidRPr="00711CDF">
        <w:rPr>
          <w:lang w:eastAsia="zh-CN"/>
        </w:rPr>
        <w:t xml:space="preserve">  BSS_NSP --&gt;OSS_SML: 3. request list of available services</w:t>
      </w:r>
    </w:p>
    <w:p w14:paraId="35C0DA93" w14:textId="77777777" w:rsidR="00860BB6" w:rsidRPr="00711CDF" w:rsidRDefault="00860BB6" w:rsidP="00860BB6">
      <w:pPr>
        <w:pStyle w:val="code"/>
        <w:rPr>
          <w:lang w:eastAsia="zh-CN"/>
        </w:rPr>
      </w:pPr>
      <w:r w:rsidRPr="00711CDF">
        <w:rPr>
          <w:lang w:eastAsia="zh-CN"/>
        </w:rPr>
        <w:t>end</w:t>
      </w:r>
    </w:p>
    <w:p w14:paraId="428E1198" w14:textId="583AF461" w:rsidR="00860BB6" w:rsidRPr="00711CDF" w:rsidRDefault="00860BB6" w:rsidP="00860BB6">
      <w:pPr>
        <w:pStyle w:val="code"/>
        <w:rPr>
          <w:lang w:eastAsia="zh-CN"/>
        </w:rPr>
      </w:pPr>
      <w:r w:rsidRPr="00711CDF">
        <w:rPr>
          <w:lang w:eastAsia="zh-CN"/>
        </w:rPr>
        <w:t>OSS_SML---&gt; BSS_NSP: 4. p</w:t>
      </w:r>
      <w:r>
        <w:rPr>
          <w:lang w:eastAsia="zh-CN"/>
        </w:rPr>
        <w:t>rovide</w:t>
      </w:r>
      <w:r w:rsidRPr="00711CDF">
        <w:rPr>
          <w:lang w:eastAsia="zh-CN"/>
        </w:rPr>
        <w:t xml:space="preserve"> list of available services</w:t>
      </w:r>
    </w:p>
    <w:p w14:paraId="5F45C60A" w14:textId="5A05A69B" w:rsidR="00860BB6" w:rsidRPr="00711CDF" w:rsidRDefault="00860BB6" w:rsidP="00860BB6">
      <w:pPr>
        <w:pStyle w:val="code"/>
        <w:rPr>
          <w:lang w:eastAsia="zh-CN"/>
        </w:rPr>
      </w:pPr>
      <w:r w:rsidRPr="00711CDF">
        <w:rPr>
          <w:lang w:eastAsia="zh-CN"/>
        </w:rPr>
        <w:t>BSS_NSP --&gt; BSS_NSP: 5. configure the MnS service for exposure</w:t>
      </w:r>
    </w:p>
    <w:p w14:paraId="12CB54F6" w14:textId="77777777" w:rsidR="00860BB6" w:rsidRPr="00711CDF" w:rsidRDefault="00860BB6" w:rsidP="00860BB6">
      <w:pPr>
        <w:pStyle w:val="code"/>
        <w:rPr>
          <w:lang w:eastAsia="zh-CN"/>
        </w:rPr>
      </w:pPr>
      <w:r w:rsidRPr="00711CDF">
        <w:rPr>
          <w:lang w:eastAsia="zh-CN"/>
        </w:rPr>
        <w:t>NSC --&gt; BSS_NSP: 6. product catalogue request</w:t>
      </w:r>
    </w:p>
    <w:p w14:paraId="1D87275A" w14:textId="77777777" w:rsidR="00860BB6" w:rsidRPr="00711CDF" w:rsidRDefault="00860BB6" w:rsidP="00860BB6">
      <w:pPr>
        <w:pStyle w:val="code"/>
        <w:rPr>
          <w:lang w:eastAsia="zh-CN"/>
        </w:rPr>
      </w:pPr>
      <w:r w:rsidRPr="00711CDF">
        <w:rPr>
          <w:lang w:eastAsia="zh-CN"/>
        </w:rPr>
        <w:t>BSS_NSP --&gt; NSC: 7. product catalogue</w:t>
      </w:r>
    </w:p>
    <w:p w14:paraId="64FD7432" w14:textId="77777777" w:rsidR="00860BB6" w:rsidRPr="00AF35EF" w:rsidRDefault="00860BB6" w:rsidP="00860BB6">
      <w:pPr>
        <w:pStyle w:val="code"/>
        <w:rPr>
          <w:lang w:eastAsia="zh-CN"/>
        </w:rPr>
      </w:pPr>
      <w:r w:rsidRPr="00711CDF">
        <w:rPr>
          <w:lang w:eastAsia="zh-CN"/>
        </w:rPr>
        <w:t>@enduml</w:t>
      </w:r>
    </w:p>
    <w:p w14:paraId="513603F8" w14:textId="4420F48E" w:rsidR="009C0DE1" w:rsidRPr="00860BB6" w:rsidRDefault="009C0DE1" w:rsidP="00591574">
      <w:pPr>
        <w:pStyle w:val="code"/>
        <w:rPr>
          <w:lang w:eastAsia="zh-CN"/>
        </w:rPr>
      </w:pPr>
    </w:p>
    <w:p w14:paraId="56C6666C" w14:textId="07949CF3" w:rsidR="009C0DE1" w:rsidRPr="007D5A07" w:rsidRDefault="009C0DE1" w:rsidP="009C0DE1">
      <w:pPr>
        <w:rPr>
          <w:sz w:val="32"/>
        </w:rPr>
      </w:pPr>
      <w:r w:rsidRPr="007D5A07">
        <w:rPr>
          <w:rFonts w:ascii="Arial" w:hAnsi="Arial"/>
          <w:sz w:val="32"/>
        </w:rPr>
        <w:t>A</w:t>
      </w:r>
      <w:r>
        <w:rPr>
          <w:rFonts w:ascii="Arial" w:hAnsi="Arial"/>
          <w:sz w:val="32"/>
        </w:rPr>
        <w:t>.</w:t>
      </w:r>
      <w:r>
        <w:rPr>
          <w:rFonts w:ascii="Arial" w:hAnsi="Arial"/>
          <w:sz w:val="32"/>
          <w:lang w:eastAsia="zh-CN"/>
        </w:rPr>
        <w:t>6</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1</w:t>
      </w:r>
    </w:p>
    <w:p w14:paraId="14540EE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@startuml</w:t>
      </w:r>
    </w:p>
    <w:p w14:paraId="77CCB3A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03159BB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6F0360D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6FA816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1E86DFD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3747408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4382948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03895FC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482B3E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3E1C3B8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5C23F4F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6A7A9D6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7CF525D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63B8EC56" w14:textId="77777777" w:rsidR="009C0DE1" w:rsidRPr="00FA0DBB" w:rsidRDefault="009C0DE1" w:rsidP="009C0DE1">
      <w:pPr>
        <w:pStyle w:val="PL"/>
        <w:shd w:val="clear" w:color="auto" w:fill="E7E6E6"/>
        <w:rPr>
          <w:rFonts w:eastAsia="DengXian"/>
          <w:noProof w:val="0"/>
          <w:color w:val="808080"/>
        </w:rPr>
      </w:pPr>
    </w:p>
    <w:p w14:paraId="484F939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2FDE7E8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5A88CA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MnS_Discovery_service_producer </w:t>
      </w:r>
    </w:p>
    <w:p w14:paraId="2E28E8CB" w14:textId="77777777" w:rsidR="009C0DE1" w:rsidRPr="00C85920" w:rsidRDefault="009C0DE1" w:rsidP="009C0DE1">
      <w:pPr>
        <w:pStyle w:val="PL"/>
        <w:shd w:val="clear" w:color="auto" w:fill="E7E6E6"/>
        <w:rPr>
          <w:rFonts w:eastAsia="DengXian"/>
          <w:i/>
          <w:noProof w:val="0"/>
          <w:color w:val="808080"/>
        </w:rPr>
      </w:pPr>
    </w:p>
    <w:p w14:paraId="72776C77"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BSS_NSP --&gt; MnS_Discovery_service_producer: 1. request to obtain MnS data</w:t>
      </w:r>
    </w:p>
    <w:p w14:paraId="6A88FE53"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MnS_Discovery_service_producer --&gt; BSS_NSP: 2. response for MnS data</w:t>
      </w:r>
    </w:p>
    <w:p w14:paraId="2491A1FA" w14:textId="77777777" w:rsidR="009C0DE1" w:rsidRPr="00CB5E6A" w:rsidRDefault="009C0DE1" w:rsidP="009C0DE1">
      <w:pPr>
        <w:pStyle w:val="PL"/>
        <w:shd w:val="clear" w:color="auto" w:fill="E7E6E6"/>
        <w:rPr>
          <w:rFonts w:eastAsia="DengXian"/>
          <w:noProof w:val="0"/>
          <w:color w:val="808080"/>
        </w:rPr>
      </w:pPr>
    </w:p>
    <w:p w14:paraId="01FFB5E9" w14:textId="77777777" w:rsidR="009C0DE1" w:rsidRPr="00FA0DBB" w:rsidRDefault="009C0DE1" w:rsidP="009C0DE1">
      <w:pPr>
        <w:pStyle w:val="PL"/>
        <w:shd w:val="clear" w:color="auto" w:fill="E7E6E6"/>
        <w:rPr>
          <w:rFonts w:eastAsia="DengXian"/>
          <w:noProof w:val="0"/>
          <w:color w:val="808080"/>
        </w:rPr>
      </w:pPr>
      <w:r w:rsidRPr="00CB5E6A">
        <w:rPr>
          <w:rFonts w:eastAsia="DengXian"/>
          <w:noProof w:val="0"/>
          <w:color w:val="808080"/>
        </w:rPr>
        <w:t xml:space="preserve">Ref over NSC, </w:t>
      </w:r>
      <w:r w:rsidRPr="00FA0DBB">
        <w:rPr>
          <w:rFonts w:eastAsia="DengXian"/>
          <w:noProof w:val="0"/>
          <w:color w:val="808080"/>
        </w:rPr>
        <w:t>BSS_NSP</w:t>
      </w:r>
      <w:r w:rsidRPr="00CB5E6A" w:rsidDel="002867D8">
        <w:rPr>
          <w:rFonts w:eastAsia="DengXian"/>
          <w:noProof w:val="0"/>
          <w:color w:val="808080"/>
        </w:rPr>
        <w:t xml:space="preserve"> </w:t>
      </w:r>
      <w:r w:rsidRPr="00CB5E6A">
        <w:rPr>
          <w:rFonts w:eastAsia="DengXian"/>
          <w:noProof w:val="0"/>
          <w:color w:val="808080"/>
        </w:rPr>
        <w:t>: 3. procedure of product order</w:t>
      </w:r>
    </w:p>
    <w:p w14:paraId="49F26710" w14:textId="77777777" w:rsidR="009C0DE1" w:rsidRPr="000F6A6E" w:rsidRDefault="009C0DE1" w:rsidP="009C0DE1">
      <w:pPr>
        <w:pStyle w:val="PL"/>
        <w:shd w:val="clear" w:color="auto" w:fill="E7E6E6"/>
        <w:rPr>
          <w:rFonts w:eastAsia="DengXian"/>
          <w:noProof w:val="0"/>
          <w:color w:val="808080"/>
        </w:rPr>
      </w:pPr>
      <w:r w:rsidRPr="00FA0DBB">
        <w:rPr>
          <w:rFonts w:eastAsia="DengXian"/>
          <w:noProof w:val="0"/>
          <w:color w:val="808080"/>
        </w:rPr>
        <w:t xml:space="preserve">@enduml </w:t>
      </w:r>
    </w:p>
    <w:p w14:paraId="3F52B35E" w14:textId="12B88C4E" w:rsidR="009C0DE1" w:rsidRDefault="009C0DE1" w:rsidP="00591574">
      <w:pPr>
        <w:pStyle w:val="code"/>
        <w:rPr>
          <w:lang w:eastAsia="zh-CN"/>
        </w:rPr>
      </w:pPr>
    </w:p>
    <w:p w14:paraId="7DE8CF07" w14:textId="02E8E099" w:rsidR="009C0DE1" w:rsidRPr="007D5A07" w:rsidRDefault="009C0DE1" w:rsidP="009C0DE1">
      <w:pPr>
        <w:rPr>
          <w:sz w:val="32"/>
        </w:rPr>
      </w:pPr>
      <w:r w:rsidRPr="007D5A07">
        <w:rPr>
          <w:rFonts w:ascii="Arial" w:hAnsi="Arial"/>
          <w:sz w:val="32"/>
        </w:rPr>
        <w:t>A</w:t>
      </w:r>
      <w:r>
        <w:rPr>
          <w:rFonts w:ascii="Arial" w:hAnsi="Arial"/>
          <w:sz w:val="32"/>
        </w:rPr>
        <w:t>.</w:t>
      </w:r>
      <w:r w:rsidR="005F00C6">
        <w:rPr>
          <w:rFonts w:ascii="Arial" w:hAnsi="Arial"/>
          <w:sz w:val="32"/>
          <w:lang w:eastAsia="zh-CN"/>
        </w:rPr>
        <w:t>7</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2</w:t>
      </w:r>
    </w:p>
    <w:p w14:paraId="675B319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@startuml</w:t>
      </w:r>
    </w:p>
    <w:p w14:paraId="308A0CA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3B142F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10654FC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19B2D24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7C3A86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6C3D1A84"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7F2F2F1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502D756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lastRenderedPageBreak/>
        <w:t>BackGroundColor &lt;&lt;BSS_Prov&gt;&gt; Black</w:t>
      </w:r>
    </w:p>
    <w:p w14:paraId="7AFE666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0CAB8A2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2BDF18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28CE653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110D0D5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3CC5F589" w14:textId="77777777" w:rsidR="009C0DE1" w:rsidRPr="00FA0DBB" w:rsidRDefault="009C0DE1" w:rsidP="009C0DE1">
      <w:pPr>
        <w:pStyle w:val="PL"/>
        <w:shd w:val="clear" w:color="auto" w:fill="E7E6E6"/>
        <w:rPr>
          <w:rFonts w:eastAsia="DengXian"/>
          <w:noProof w:val="0"/>
          <w:color w:val="808080"/>
        </w:rPr>
      </w:pPr>
    </w:p>
    <w:p w14:paraId="1169595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11945C6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3A8DAEC"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MnS_Discovery_service_producer</w:t>
      </w:r>
    </w:p>
    <w:p w14:paraId="7FE32F8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OSS_SML</w:t>
      </w:r>
    </w:p>
    <w:p w14:paraId="49A2424D" w14:textId="77777777" w:rsidR="009C0DE1" w:rsidRPr="00FA0DBB" w:rsidRDefault="009C0DE1" w:rsidP="009C0DE1">
      <w:pPr>
        <w:pStyle w:val="PL"/>
        <w:shd w:val="clear" w:color="auto" w:fill="E7E6E6"/>
        <w:rPr>
          <w:rFonts w:eastAsia="DengXian"/>
          <w:noProof w:val="0"/>
          <w:color w:val="808080"/>
        </w:rPr>
      </w:pPr>
    </w:p>
    <w:p w14:paraId="70D6671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1. procedure of product order</w:t>
      </w:r>
    </w:p>
    <w:p w14:paraId="6C3E363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2. authentication and authorization for accessing exposed MnS discovery service</w:t>
      </w:r>
    </w:p>
    <w:p w14:paraId="29B20FC8" w14:textId="77777777" w:rsidR="009C0DE1" w:rsidRPr="00FA0DBB" w:rsidRDefault="009C0DE1" w:rsidP="009C0DE1">
      <w:pPr>
        <w:pStyle w:val="PL"/>
        <w:shd w:val="clear" w:color="auto" w:fill="E7E6E6"/>
        <w:rPr>
          <w:rFonts w:eastAsia="DengXian"/>
          <w:noProof w:val="0"/>
          <w:color w:val="808080"/>
        </w:rPr>
      </w:pPr>
    </w:p>
    <w:p w14:paraId="2F1429A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MnS_Discovery_service_producer: 3. request to obtain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338D9AE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MnS_Discovery_service_producer --&gt; NSC: 4. response for </w:t>
      </w:r>
      <w:r w:rsidRPr="00911943">
        <w:rPr>
          <w:rFonts w:eastAsia="DengXian"/>
          <w:noProof w:val="0"/>
          <w:color w:val="808080"/>
        </w:rPr>
        <w:t xml:space="preserve">exposed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5A7D0143" w14:textId="77777777" w:rsidR="009C0DE1" w:rsidRPr="00FA0DBB" w:rsidRDefault="009C0DE1" w:rsidP="009C0DE1">
      <w:pPr>
        <w:pStyle w:val="PL"/>
        <w:shd w:val="clear" w:color="auto" w:fill="E7E6E6"/>
        <w:rPr>
          <w:rFonts w:eastAsia="DengXian"/>
          <w:noProof w:val="0"/>
          <w:color w:val="808080"/>
        </w:rPr>
      </w:pPr>
    </w:p>
    <w:p w14:paraId="08A643A8"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OSS_SML: 5. request to use an </w:t>
      </w:r>
      <w:r w:rsidRPr="00911943">
        <w:rPr>
          <w:rFonts w:eastAsia="DengXian"/>
          <w:noProof w:val="0"/>
          <w:color w:val="808080"/>
        </w:rPr>
        <w:t xml:space="preserve">exposed </w:t>
      </w:r>
      <w:r>
        <w:rPr>
          <w:rFonts w:eastAsia="DengXian"/>
          <w:noProof w:val="0"/>
          <w:color w:val="808080"/>
        </w:rPr>
        <w:t>MnS</w:t>
      </w:r>
    </w:p>
    <w:p w14:paraId="6D7E2F1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OSS_SML---&gt; NSC: 6. response for using an </w:t>
      </w:r>
      <w:r w:rsidRPr="00911943">
        <w:rPr>
          <w:rFonts w:eastAsia="DengXian"/>
          <w:noProof w:val="0"/>
          <w:color w:val="808080"/>
        </w:rPr>
        <w:t xml:space="preserve">exposed </w:t>
      </w:r>
      <w:r>
        <w:rPr>
          <w:rFonts w:eastAsia="DengXian"/>
          <w:noProof w:val="0"/>
          <w:color w:val="808080"/>
        </w:rPr>
        <w:t>MnS</w:t>
      </w:r>
    </w:p>
    <w:p w14:paraId="1CE25663" w14:textId="77777777" w:rsidR="009C0DE1" w:rsidRDefault="009C0DE1" w:rsidP="009C0DE1">
      <w:pPr>
        <w:pStyle w:val="PL"/>
        <w:shd w:val="clear" w:color="auto" w:fill="E7E6E6"/>
      </w:pPr>
      <w:r w:rsidRPr="00FA0DBB">
        <w:rPr>
          <w:rFonts w:eastAsia="DengXian"/>
          <w:noProof w:val="0"/>
          <w:color w:val="808080"/>
        </w:rPr>
        <w:t>@enduml</w:t>
      </w:r>
    </w:p>
    <w:p w14:paraId="4CEB49ED" w14:textId="10EBBF24" w:rsidR="009C0DE1" w:rsidRDefault="009C0DE1" w:rsidP="00591574">
      <w:pPr>
        <w:pStyle w:val="code"/>
        <w:rPr>
          <w:lang w:eastAsia="zh-CN"/>
        </w:rPr>
      </w:pPr>
    </w:p>
    <w:p w14:paraId="50CCEF09" w14:textId="47A7E295" w:rsidR="007B68BE" w:rsidRPr="006A32F3" w:rsidRDefault="006A32F3" w:rsidP="00176E81">
      <w:pPr>
        <w:rPr>
          <w:sz w:val="32"/>
        </w:rPr>
      </w:pPr>
      <w:r w:rsidRPr="007D5A07">
        <w:rPr>
          <w:rFonts w:ascii="Arial" w:hAnsi="Arial"/>
          <w:sz w:val="32"/>
        </w:rPr>
        <w:t>A</w:t>
      </w:r>
      <w:r>
        <w:rPr>
          <w:rFonts w:ascii="Arial" w:hAnsi="Arial"/>
          <w:sz w:val="32"/>
        </w:rPr>
        <w:t>.</w:t>
      </w:r>
      <w:r>
        <w:rPr>
          <w:rFonts w:ascii="Arial" w:hAnsi="Arial"/>
          <w:sz w:val="32"/>
          <w:lang w:eastAsia="zh-CN"/>
        </w:rPr>
        <w:t>8</w:t>
      </w:r>
      <w:r w:rsidRPr="007D5A07">
        <w:rPr>
          <w:rFonts w:ascii="Arial" w:hAnsi="Arial"/>
          <w:sz w:val="32"/>
        </w:rPr>
        <w:tab/>
      </w:r>
      <w:r w:rsidRPr="007D5A07">
        <w:rPr>
          <w:rFonts w:ascii="Arial" w:hAnsi="Arial"/>
          <w:sz w:val="32"/>
        </w:rPr>
        <w:tab/>
      </w:r>
      <w:r w:rsidRPr="00925DA1">
        <w:rPr>
          <w:rFonts w:ascii="Arial" w:hAnsi="Arial"/>
          <w:sz w:val="32"/>
        </w:rPr>
        <w:t>UML code for Figure 4.1.</w:t>
      </w:r>
      <w:r>
        <w:rPr>
          <w:rFonts w:ascii="Arial" w:hAnsi="Arial"/>
          <w:sz w:val="32"/>
        </w:rPr>
        <w:t>4</w:t>
      </w:r>
      <w:r w:rsidRPr="00925DA1">
        <w:rPr>
          <w:rFonts w:ascii="Arial" w:hAnsi="Arial"/>
          <w:sz w:val="32"/>
        </w:rPr>
        <w:t>.</w:t>
      </w:r>
      <w:r>
        <w:rPr>
          <w:rFonts w:ascii="Arial" w:hAnsi="Arial"/>
          <w:sz w:val="32"/>
        </w:rPr>
        <w:t>6</w:t>
      </w:r>
      <w:r w:rsidRPr="00925DA1">
        <w:rPr>
          <w:rFonts w:ascii="Arial" w:hAnsi="Arial"/>
          <w:sz w:val="32"/>
        </w:rPr>
        <w:t>.1</w:t>
      </w:r>
    </w:p>
    <w:p w14:paraId="60FB0D4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@startuml</w:t>
      </w:r>
    </w:p>
    <w:p w14:paraId="1A3A256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sequence {</w:t>
      </w:r>
    </w:p>
    <w:p w14:paraId="43BABA5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ArrowColor Black</w:t>
      </w:r>
    </w:p>
    <w:p w14:paraId="6D8C4D9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ActorBorderColor Black</w:t>
      </w:r>
    </w:p>
    <w:p w14:paraId="3A8A52FB"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ActorBackgroundColor White</w:t>
      </w:r>
    </w:p>
    <w:p w14:paraId="679E4405"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ParticipantBorderColor Black</w:t>
      </w:r>
    </w:p>
    <w:p w14:paraId="3DA44FA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ParticipantBackgroundColor White</w:t>
      </w:r>
    </w:p>
    <w:p w14:paraId="63919436"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LifeLineBorderColor Black</w:t>
      </w:r>
    </w:p>
    <w:p w14:paraId="62EFB8D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w:t>
      </w:r>
    </w:p>
    <w:p w14:paraId="2192755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NoteBackgroundColor White</w:t>
      </w:r>
    </w:p>
    <w:p w14:paraId="0AAD03D2"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NoteBorderColor White</w:t>
      </w:r>
    </w:p>
    <w:p w14:paraId="2A784803"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NoteColor White</w:t>
      </w:r>
    </w:p>
    <w:p w14:paraId="636F61D2"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shadowing false</w:t>
      </w:r>
    </w:p>
    <w:p w14:paraId="4308A11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hide footbox</w:t>
      </w:r>
    </w:p>
    <w:p w14:paraId="3D19979F"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autonumber</w:t>
      </w:r>
    </w:p>
    <w:p w14:paraId="19DA908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 NSC_Application</w:t>
      </w:r>
    </w:p>
    <w:p w14:paraId="70E7FFE8"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box "CAPIF core and API provider domain functions" #white</w:t>
      </w:r>
    </w:p>
    <w:p w14:paraId="0F51583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    participant "CAPIF_Core_\nfunction" as CAPIF_Core</w:t>
      </w:r>
    </w:p>
    <w:p w14:paraId="3EB16C2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    participant "API_Provider_\ndomain_function" as API_Provider</w:t>
      </w:r>
    </w:p>
    <w:p w14:paraId="378FD769"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end box</w:t>
      </w:r>
    </w:p>
    <w:p w14:paraId="2447A18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 MnS_Producers</w:t>
      </w:r>
    </w:p>
    <w:p w14:paraId="6B0D5FDC" w14:textId="77777777" w:rsidR="007B68BE" w:rsidRPr="007B68BE" w:rsidRDefault="007B68BE" w:rsidP="007B68BE">
      <w:pPr>
        <w:pStyle w:val="PL"/>
        <w:shd w:val="clear" w:color="auto" w:fill="E7E6E6"/>
        <w:rPr>
          <w:rFonts w:eastAsia="DengXian"/>
          <w:noProof w:val="0"/>
          <w:color w:val="808080"/>
        </w:rPr>
      </w:pPr>
    </w:p>
    <w:p w14:paraId="7B235941"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CAPIF_Core : Authentication and authorization request</w:t>
      </w:r>
    </w:p>
    <w:p w14:paraId="162406D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CAPIF_Core -&gt; CAPIF_Core: process request</w:t>
      </w:r>
    </w:p>
    <w:p w14:paraId="7F26C25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CAPIF_Core : Authentication and authorization response </w:t>
      </w:r>
    </w:p>
    <w:p w14:paraId="0CFB5157" w14:textId="77777777" w:rsidR="007B68BE" w:rsidRPr="007B68BE" w:rsidRDefault="007B68BE" w:rsidP="007B68BE">
      <w:pPr>
        <w:pStyle w:val="PL"/>
        <w:shd w:val="clear" w:color="auto" w:fill="E7E6E6"/>
        <w:rPr>
          <w:rFonts w:eastAsia="DengXian"/>
          <w:noProof w:val="0"/>
          <w:color w:val="808080"/>
        </w:rPr>
      </w:pPr>
    </w:p>
    <w:p w14:paraId="206C2B48"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--&gt; CAPIF_Core : Discovery request </w:t>
      </w:r>
    </w:p>
    <w:p w14:paraId="70C5373B"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CAPIF_Core -&gt; CAPIF_Core: process request</w:t>
      </w:r>
    </w:p>
    <w:p w14:paraId="58E4B69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CAPIF_Core : Discovery response </w:t>
      </w:r>
    </w:p>
    <w:p w14:paraId="593E7954" w14:textId="77777777" w:rsidR="007B68BE" w:rsidRPr="007B68BE" w:rsidRDefault="007B68BE" w:rsidP="007B68BE">
      <w:pPr>
        <w:pStyle w:val="PL"/>
        <w:shd w:val="clear" w:color="auto" w:fill="E7E6E6"/>
        <w:rPr>
          <w:rFonts w:eastAsia="DengXian"/>
          <w:noProof w:val="0"/>
          <w:color w:val="808080"/>
        </w:rPr>
      </w:pPr>
    </w:p>
    <w:p w14:paraId="4CC1729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API_Provider : Authentication and authorization request</w:t>
      </w:r>
    </w:p>
    <w:p w14:paraId="3456EED7"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request</w:t>
      </w:r>
    </w:p>
    <w:p w14:paraId="061586F9"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API_Provider : Authentication and authorization response </w:t>
      </w:r>
    </w:p>
    <w:p w14:paraId="02E7C245" w14:textId="77777777" w:rsidR="007B68BE" w:rsidRPr="007B68BE" w:rsidRDefault="007B68BE" w:rsidP="007B68BE">
      <w:pPr>
        <w:pStyle w:val="PL"/>
        <w:shd w:val="clear" w:color="auto" w:fill="E7E6E6"/>
        <w:rPr>
          <w:rFonts w:eastAsia="DengXian"/>
          <w:noProof w:val="0"/>
          <w:color w:val="808080"/>
        </w:rPr>
      </w:pPr>
    </w:p>
    <w:p w14:paraId="1014934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API_Provider : API Invocation request</w:t>
      </w:r>
    </w:p>
    <w:p w14:paraId="0063E0B3"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request</w:t>
      </w:r>
    </w:p>
    <w:p w14:paraId="12AFD07A"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MnS_Producers: MnS request</w:t>
      </w:r>
    </w:p>
    <w:p w14:paraId="7DDD9A8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&lt;-- MnS_Producers: MnS response</w:t>
      </w:r>
    </w:p>
    <w:p w14:paraId="397F37A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response</w:t>
      </w:r>
    </w:p>
    <w:p w14:paraId="608797BA"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API_Provider : API Invocation response </w:t>
      </w:r>
    </w:p>
    <w:p w14:paraId="4CD49708" w14:textId="77777777" w:rsidR="007B68BE" w:rsidRPr="007B68BE" w:rsidRDefault="007B68BE" w:rsidP="007B68BE">
      <w:pPr>
        <w:pStyle w:val="PL"/>
        <w:shd w:val="clear" w:color="auto" w:fill="E7E6E6"/>
        <w:rPr>
          <w:rFonts w:eastAsia="DengXian"/>
          <w:noProof w:val="0"/>
          <w:color w:val="808080"/>
        </w:rPr>
      </w:pPr>
    </w:p>
    <w:p w14:paraId="6586D89D" w14:textId="37B090E9" w:rsidR="009C0DE1" w:rsidRPr="00AF35EF" w:rsidRDefault="007B68BE" w:rsidP="00591574">
      <w:pPr>
        <w:pStyle w:val="code"/>
        <w:rPr>
          <w:lang w:eastAsia="zh-CN"/>
        </w:rPr>
      </w:pPr>
      <w:r w:rsidRPr="00366574">
        <w:rPr>
          <w:rFonts w:eastAsia="DengXian"/>
          <w:color w:val="808080"/>
          <w:sz w:val="16"/>
        </w:rPr>
        <w:t>@enduml</w:t>
      </w:r>
    </w:p>
    <w:p w14:paraId="69A196AD" w14:textId="72EA43E5" w:rsidR="00080512" w:rsidRPr="004D3578" w:rsidRDefault="00080512">
      <w:pPr>
        <w:pStyle w:val="8"/>
      </w:pPr>
      <w:bookmarkStart w:id="1622" w:name="startOfAnnexes"/>
      <w:bookmarkEnd w:id="1622"/>
      <w:r w:rsidRPr="004D3578">
        <w:lastRenderedPageBreak/>
        <w:t xml:space="preserve">Annex </w:t>
      </w:r>
      <w:r w:rsidR="00D33A8A">
        <w:rPr>
          <w:rFonts w:hint="eastAsia"/>
          <w:lang w:eastAsia="zh-CN"/>
        </w:rPr>
        <w:t>B</w:t>
      </w:r>
      <w:r w:rsidRPr="004D3578">
        <w:t xml:space="preserve"> (informative):</w:t>
      </w:r>
      <w:r w:rsidRPr="004D3578">
        <w:br/>
        <w:t>Change history</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47FB8B8E" w14:textId="77777777" w:rsidTr="00571148">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bookmarkStart w:id="1623" w:name="historyclause"/>
            <w:bookmarkEnd w:id="1623"/>
            <w:r w:rsidRPr="00235394">
              <w:rPr>
                <w:b/>
              </w:rPr>
              <w:lastRenderedPageBreak/>
              <w:t>Change history</w:t>
            </w:r>
          </w:p>
        </w:tc>
      </w:tr>
      <w:tr w:rsidR="003C3971" w:rsidRPr="00235394" w14:paraId="41DD19FA" w14:textId="77777777" w:rsidTr="00571148">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4E4A59D" w14:textId="77777777" w:rsidR="003C3971" w:rsidRPr="00235394" w:rsidRDefault="00DF2B1F" w:rsidP="00C72833">
            <w:pPr>
              <w:pStyle w:val="TAL"/>
              <w:rPr>
                <w:b/>
                <w:sz w:val="16"/>
              </w:rPr>
            </w:pPr>
            <w:r>
              <w:rPr>
                <w:b/>
                <w:sz w:val="16"/>
              </w:rPr>
              <w:t>Meeting</w:t>
            </w:r>
          </w:p>
        </w:tc>
        <w:tc>
          <w:tcPr>
            <w:tcW w:w="899" w:type="dxa"/>
            <w:shd w:val="pct10" w:color="auto" w:fill="FFFFFF"/>
          </w:tcPr>
          <w:p w14:paraId="02B263A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F753C" w:rsidRPr="006B0D02" w14:paraId="49CFA063" w14:textId="77777777" w:rsidTr="00BF42DC">
        <w:tc>
          <w:tcPr>
            <w:tcW w:w="800" w:type="dxa"/>
            <w:shd w:val="solid" w:color="FFFFFF" w:fill="auto"/>
          </w:tcPr>
          <w:p w14:paraId="2443F89D" w14:textId="30823102" w:rsidR="000F753C" w:rsidDel="000F753C" w:rsidRDefault="000F753C" w:rsidP="000F753C">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EA562D8" w14:textId="402CB7BF" w:rsidR="000F753C" w:rsidRDefault="000F753C"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09CDE113" w14:textId="0D2DBC62" w:rsidR="000F753C" w:rsidRDefault="000F753C" w:rsidP="000F753C">
            <w:pPr>
              <w:pStyle w:val="TAC"/>
              <w:rPr>
                <w:sz w:val="16"/>
                <w:szCs w:val="16"/>
              </w:rPr>
            </w:pPr>
            <w:r>
              <w:rPr>
                <w:rFonts w:hint="eastAsia"/>
                <w:sz w:val="16"/>
                <w:szCs w:val="16"/>
              </w:rPr>
              <w:t>S</w:t>
            </w:r>
            <w:r>
              <w:rPr>
                <w:sz w:val="16"/>
                <w:szCs w:val="16"/>
              </w:rPr>
              <w:t>5-213046</w:t>
            </w:r>
          </w:p>
        </w:tc>
        <w:tc>
          <w:tcPr>
            <w:tcW w:w="425" w:type="dxa"/>
            <w:shd w:val="solid" w:color="FFFFFF" w:fill="auto"/>
          </w:tcPr>
          <w:p w14:paraId="3A4038E5" w14:textId="50311B36" w:rsidR="000F753C" w:rsidRPr="006B0D02" w:rsidRDefault="00B209A5" w:rsidP="00C72833">
            <w:pPr>
              <w:pStyle w:val="TAL"/>
              <w:rPr>
                <w:sz w:val="16"/>
                <w:szCs w:val="16"/>
              </w:rPr>
            </w:pPr>
            <w:r>
              <w:rPr>
                <w:rFonts w:hint="eastAsia"/>
                <w:sz w:val="16"/>
                <w:szCs w:val="16"/>
              </w:rPr>
              <w:t>-</w:t>
            </w:r>
          </w:p>
        </w:tc>
        <w:tc>
          <w:tcPr>
            <w:tcW w:w="425" w:type="dxa"/>
            <w:shd w:val="solid" w:color="FFFFFF" w:fill="auto"/>
          </w:tcPr>
          <w:p w14:paraId="4CD37C5D" w14:textId="14BAFC45" w:rsidR="000F753C" w:rsidRPr="006B0D02" w:rsidRDefault="00B209A5" w:rsidP="00C72833">
            <w:pPr>
              <w:pStyle w:val="TAR"/>
              <w:rPr>
                <w:sz w:val="16"/>
                <w:szCs w:val="16"/>
              </w:rPr>
            </w:pPr>
            <w:r>
              <w:rPr>
                <w:rFonts w:hint="eastAsia"/>
                <w:sz w:val="16"/>
                <w:szCs w:val="16"/>
              </w:rPr>
              <w:t>-</w:t>
            </w:r>
          </w:p>
        </w:tc>
        <w:tc>
          <w:tcPr>
            <w:tcW w:w="425" w:type="dxa"/>
            <w:shd w:val="solid" w:color="FFFFFF" w:fill="auto"/>
          </w:tcPr>
          <w:p w14:paraId="6856C716" w14:textId="19DDEDED" w:rsidR="000F753C" w:rsidRPr="006B0D02" w:rsidRDefault="00B209A5" w:rsidP="00C72833">
            <w:pPr>
              <w:pStyle w:val="TAC"/>
              <w:rPr>
                <w:sz w:val="16"/>
                <w:szCs w:val="16"/>
              </w:rPr>
            </w:pPr>
            <w:r>
              <w:rPr>
                <w:rFonts w:hint="eastAsia"/>
                <w:sz w:val="16"/>
                <w:szCs w:val="16"/>
              </w:rPr>
              <w:t>-</w:t>
            </w:r>
          </w:p>
        </w:tc>
        <w:tc>
          <w:tcPr>
            <w:tcW w:w="4962" w:type="dxa"/>
            <w:shd w:val="solid" w:color="FFFFFF" w:fill="auto"/>
          </w:tcPr>
          <w:p w14:paraId="642085E2" w14:textId="1402879F" w:rsidR="000F753C" w:rsidRDefault="000F753C" w:rsidP="00C72833">
            <w:pPr>
              <w:pStyle w:val="TAL"/>
              <w:rPr>
                <w:sz w:val="16"/>
                <w:szCs w:val="16"/>
              </w:rPr>
            </w:pPr>
            <w:r>
              <w:rPr>
                <w:sz w:val="16"/>
                <w:szCs w:val="16"/>
              </w:rPr>
              <w:t>28.824 skeleton-0.0.0</w:t>
            </w:r>
          </w:p>
        </w:tc>
        <w:tc>
          <w:tcPr>
            <w:tcW w:w="708" w:type="dxa"/>
            <w:shd w:val="solid" w:color="FFFFFF" w:fill="auto"/>
          </w:tcPr>
          <w:p w14:paraId="4EBD28B6" w14:textId="603F029A" w:rsidR="000F753C" w:rsidRPr="007D6048" w:rsidRDefault="000F753C" w:rsidP="00C72833">
            <w:pPr>
              <w:pStyle w:val="TAC"/>
              <w:rPr>
                <w:sz w:val="16"/>
                <w:szCs w:val="16"/>
              </w:rPr>
            </w:pPr>
            <w:r>
              <w:rPr>
                <w:rFonts w:hint="eastAsia"/>
                <w:sz w:val="16"/>
                <w:szCs w:val="16"/>
              </w:rPr>
              <w:t>0</w:t>
            </w:r>
            <w:r>
              <w:rPr>
                <w:sz w:val="16"/>
                <w:szCs w:val="16"/>
              </w:rPr>
              <w:t>.0.0</w:t>
            </w:r>
          </w:p>
        </w:tc>
      </w:tr>
      <w:tr w:rsidR="008D1C0B" w:rsidRPr="006B0D02" w14:paraId="00F9B24E" w14:textId="77777777" w:rsidTr="00BF42DC">
        <w:tc>
          <w:tcPr>
            <w:tcW w:w="800" w:type="dxa"/>
            <w:shd w:val="solid" w:color="FFFFFF" w:fill="auto"/>
          </w:tcPr>
          <w:p w14:paraId="7B345B1E" w14:textId="1A493AD1" w:rsidR="008D1C0B" w:rsidDel="000F753C" w:rsidRDefault="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229878E6" w14:textId="6C8967DC" w:rsidR="008D1C0B" w:rsidRDefault="008D1C0B"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4E62D1B7" w14:textId="291E64B3" w:rsidR="008D1C0B" w:rsidDel="000F753C" w:rsidRDefault="008D1C0B" w:rsidP="008D1C0B">
            <w:pPr>
              <w:pStyle w:val="TAC"/>
              <w:rPr>
                <w:sz w:val="16"/>
                <w:szCs w:val="16"/>
              </w:rPr>
            </w:pPr>
            <w:r>
              <w:rPr>
                <w:rFonts w:hint="eastAsia"/>
                <w:sz w:val="16"/>
                <w:szCs w:val="16"/>
              </w:rPr>
              <w:t>S</w:t>
            </w:r>
            <w:r>
              <w:rPr>
                <w:sz w:val="16"/>
                <w:szCs w:val="16"/>
              </w:rPr>
              <w:t>5-213565</w:t>
            </w:r>
          </w:p>
        </w:tc>
        <w:tc>
          <w:tcPr>
            <w:tcW w:w="425" w:type="dxa"/>
            <w:shd w:val="solid" w:color="FFFFFF" w:fill="auto"/>
          </w:tcPr>
          <w:p w14:paraId="4014423B" w14:textId="10F1207E" w:rsidR="008D1C0B" w:rsidRPr="006B0D02" w:rsidRDefault="00B209A5" w:rsidP="00C72833">
            <w:pPr>
              <w:pStyle w:val="TAL"/>
              <w:rPr>
                <w:sz w:val="16"/>
                <w:szCs w:val="16"/>
              </w:rPr>
            </w:pPr>
            <w:r>
              <w:rPr>
                <w:rFonts w:hint="eastAsia"/>
                <w:sz w:val="16"/>
                <w:szCs w:val="16"/>
              </w:rPr>
              <w:t>-</w:t>
            </w:r>
          </w:p>
        </w:tc>
        <w:tc>
          <w:tcPr>
            <w:tcW w:w="425" w:type="dxa"/>
            <w:shd w:val="solid" w:color="FFFFFF" w:fill="auto"/>
          </w:tcPr>
          <w:p w14:paraId="643DA8B9" w14:textId="343B37BF" w:rsidR="008D1C0B" w:rsidRPr="006B0D02" w:rsidRDefault="00B209A5" w:rsidP="00C72833">
            <w:pPr>
              <w:pStyle w:val="TAR"/>
              <w:rPr>
                <w:sz w:val="16"/>
                <w:szCs w:val="16"/>
              </w:rPr>
            </w:pPr>
            <w:r>
              <w:rPr>
                <w:rFonts w:hint="eastAsia"/>
                <w:sz w:val="16"/>
                <w:szCs w:val="16"/>
              </w:rPr>
              <w:t>-</w:t>
            </w:r>
          </w:p>
        </w:tc>
        <w:tc>
          <w:tcPr>
            <w:tcW w:w="425" w:type="dxa"/>
            <w:shd w:val="solid" w:color="FFFFFF" w:fill="auto"/>
          </w:tcPr>
          <w:p w14:paraId="2C7EB280" w14:textId="66C5C6E1" w:rsidR="008D1C0B" w:rsidRPr="006B0D02" w:rsidRDefault="00B209A5" w:rsidP="00C72833">
            <w:pPr>
              <w:pStyle w:val="TAC"/>
              <w:rPr>
                <w:sz w:val="16"/>
                <w:szCs w:val="16"/>
              </w:rPr>
            </w:pPr>
            <w:r>
              <w:rPr>
                <w:rFonts w:hint="eastAsia"/>
                <w:sz w:val="16"/>
                <w:szCs w:val="16"/>
              </w:rPr>
              <w:t>-</w:t>
            </w:r>
          </w:p>
        </w:tc>
        <w:tc>
          <w:tcPr>
            <w:tcW w:w="4962" w:type="dxa"/>
            <w:shd w:val="solid" w:color="FFFFFF" w:fill="auto"/>
          </w:tcPr>
          <w:p w14:paraId="1392A48E" w14:textId="48254B53" w:rsidR="008D1C0B" w:rsidRDefault="008D1C0B" w:rsidP="00C72833">
            <w:pPr>
              <w:pStyle w:val="TAL"/>
              <w:rPr>
                <w:sz w:val="16"/>
                <w:szCs w:val="16"/>
              </w:rPr>
            </w:pPr>
            <w:r>
              <w:rPr>
                <w:rFonts w:hint="eastAsia"/>
                <w:sz w:val="16"/>
                <w:szCs w:val="16"/>
                <w:lang w:eastAsia="zh-CN"/>
              </w:rPr>
              <w:t>pCR</w:t>
            </w:r>
            <w:r>
              <w:rPr>
                <w:sz w:val="16"/>
                <w:szCs w:val="16"/>
                <w:lang w:eastAsia="zh-CN"/>
              </w:rPr>
              <w:t xml:space="preserve"> </w:t>
            </w:r>
            <w:r>
              <w:rPr>
                <w:sz w:val="16"/>
                <w:szCs w:val="16"/>
                <w:lang w:val="en-US" w:eastAsia="zh-CN"/>
              </w:rPr>
              <w:t xml:space="preserve">28.824 </w:t>
            </w:r>
            <w:r>
              <w:rPr>
                <w:rFonts w:hint="eastAsia"/>
                <w:sz w:val="16"/>
                <w:szCs w:val="16"/>
              </w:rPr>
              <w:t>E</w:t>
            </w:r>
            <w:r>
              <w:rPr>
                <w:sz w:val="16"/>
                <w:szCs w:val="16"/>
              </w:rPr>
              <w:t>xternal exposure via BSS</w:t>
            </w:r>
          </w:p>
        </w:tc>
        <w:tc>
          <w:tcPr>
            <w:tcW w:w="708" w:type="dxa"/>
            <w:shd w:val="solid" w:color="FFFFFF" w:fill="auto"/>
          </w:tcPr>
          <w:p w14:paraId="7BBF9D12" w14:textId="1681504A" w:rsidR="008D1C0B" w:rsidRDefault="008D1C0B" w:rsidP="00C72833">
            <w:pPr>
              <w:pStyle w:val="TAC"/>
              <w:rPr>
                <w:sz w:val="16"/>
                <w:szCs w:val="16"/>
              </w:rPr>
            </w:pPr>
            <w:r>
              <w:rPr>
                <w:rFonts w:hint="eastAsia"/>
                <w:sz w:val="16"/>
                <w:szCs w:val="16"/>
              </w:rPr>
              <w:t>0</w:t>
            </w:r>
            <w:r>
              <w:rPr>
                <w:sz w:val="16"/>
                <w:szCs w:val="16"/>
              </w:rPr>
              <w:t>.1.0</w:t>
            </w:r>
          </w:p>
        </w:tc>
      </w:tr>
      <w:tr w:rsidR="008D1C0B" w:rsidRPr="006B0D02" w14:paraId="0921369F" w14:textId="77777777" w:rsidTr="00BF42DC">
        <w:tc>
          <w:tcPr>
            <w:tcW w:w="800" w:type="dxa"/>
            <w:shd w:val="solid" w:color="FFFFFF" w:fill="auto"/>
          </w:tcPr>
          <w:p w14:paraId="22BA292B" w14:textId="2C19775A"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ACA1C74" w14:textId="160C8FB5"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16B27312" w14:textId="5607CF07"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5-213566</w:t>
            </w:r>
          </w:p>
        </w:tc>
        <w:tc>
          <w:tcPr>
            <w:tcW w:w="425" w:type="dxa"/>
            <w:shd w:val="solid" w:color="FFFFFF" w:fill="auto"/>
          </w:tcPr>
          <w:p w14:paraId="56F546B7" w14:textId="3A44E8A4"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1AA6B7C5" w14:textId="5B762744"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08E4B984" w14:textId="34A62F8B"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49ADB23A" w14:textId="67BE2C13" w:rsidR="008D1C0B" w:rsidRPr="00571148" w:rsidDel="000F753C" w:rsidRDefault="008D1C0B" w:rsidP="008D1C0B">
            <w:pPr>
              <w:pStyle w:val="TAL"/>
              <w:rPr>
                <w:sz w:val="16"/>
                <w:szCs w:val="16"/>
                <w:lang w:val="en-US" w:eastAsia="zh-CN"/>
              </w:rPr>
            </w:pPr>
            <w:r>
              <w:rPr>
                <w:sz w:val="16"/>
                <w:szCs w:val="16"/>
                <w:lang w:eastAsia="zh-CN"/>
              </w:rPr>
              <w:t xml:space="preserve">pCR 28.824 </w:t>
            </w:r>
            <w:r>
              <w:rPr>
                <w:rFonts w:hint="eastAsia"/>
                <w:sz w:val="16"/>
                <w:szCs w:val="16"/>
                <w:lang w:val="en-US" w:eastAsia="zh-CN"/>
              </w:rPr>
              <w:t>A</w:t>
            </w:r>
            <w:r>
              <w:rPr>
                <w:sz w:val="16"/>
                <w:szCs w:val="16"/>
                <w:lang w:val="en-US" w:eastAsia="zh-CN"/>
              </w:rPr>
              <w:t>dd Description of Concept and Roles to TR 28.824</w:t>
            </w:r>
          </w:p>
        </w:tc>
        <w:tc>
          <w:tcPr>
            <w:tcW w:w="708" w:type="dxa"/>
            <w:shd w:val="solid" w:color="FFFFFF" w:fill="auto"/>
          </w:tcPr>
          <w:p w14:paraId="279B3A88" w14:textId="09DD1DE2"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00F19CD9" w14:textId="77777777" w:rsidTr="00BF42DC">
        <w:tc>
          <w:tcPr>
            <w:tcW w:w="800" w:type="dxa"/>
            <w:shd w:val="solid" w:color="FFFFFF" w:fill="auto"/>
          </w:tcPr>
          <w:p w14:paraId="2161DD23" w14:textId="37A10506"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426D53FE" w14:textId="2E8075FD"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73C0DAA" w14:textId="52F0C502"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5-213658</w:t>
            </w:r>
          </w:p>
        </w:tc>
        <w:tc>
          <w:tcPr>
            <w:tcW w:w="425" w:type="dxa"/>
            <w:shd w:val="solid" w:color="FFFFFF" w:fill="auto"/>
          </w:tcPr>
          <w:p w14:paraId="55E51D28" w14:textId="5CA1F04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19C5EAC" w14:textId="59EE4635"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76E8CFD6" w14:textId="01D6F6E9"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C7A3F66" w14:textId="17331E80" w:rsidR="008D1C0B" w:rsidRPr="00571148" w:rsidDel="000F753C" w:rsidRDefault="008D1C0B" w:rsidP="008D1C0B">
            <w:pPr>
              <w:pStyle w:val="TAL"/>
              <w:rPr>
                <w:sz w:val="16"/>
                <w:szCs w:val="16"/>
                <w:lang w:val="en-US" w:eastAsia="zh-CN"/>
              </w:rPr>
            </w:pPr>
            <w:r>
              <w:rPr>
                <w:sz w:val="16"/>
                <w:szCs w:val="16"/>
                <w:lang w:val="en-US" w:eastAsia="zh-CN"/>
              </w:rPr>
              <w:t xml:space="preserve">pCR 28.824 </w:t>
            </w:r>
            <w:r>
              <w:rPr>
                <w:rFonts w:hint="eastAsia"/>
                <w:sz w:val="16"/>
                <w:szCs w:val="16"/>
                <w:lang w:val="en-US" w:eastAsia="zh-CN"/>
              </w:rPr>
              <w:t>U</w:t>
            </w:r>
            <w:r>
              <w:rPr>
                <w:sz w:val="16"/>
                <w:szCs w:val="16"/>
                <w:lang w:val="en-US" w:eastAsia="zh-CN"/>
              </w:rPr>
              <w:t>se case – network slice management capability exposure</w:t>
            </w:r>
          </w:p>
        </w:tc>
        <w:tc>
          <w:tcPr>
            <w:tcW w:w="708" w:type="dxa"/>
            <w:shd w:val="solid" w:color="FFFFFF" w:fill="auto"/>
          </w:tcPr>
          <w:p w14:paraId="58DF133B" w14:textId="66CEB9D9"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6D6B5B63" w14:textId="77777777" w:rsidTr="00571148">
        <w:tc>
          <w:tcPr>
            <w:tcW w:w="800" w:type="dxa"/>
            <w:shd w:val="solid" w:color="FFFFFF" w:fill="auto"/>
          </w:tcPr>
          <w:p w14:paraId="5A3A61D6" w14:textId="4EC11ECD" w:rsidR="008D1C0B" w:rsidRPr="006B0D02" w:rsidRDefault="008D1C0B" w:rsidP="00571148">
            <w:pPr>
              <w:pStyle w:val="TAC"/>
              <w:jc w:val="left"/>
              <w:rPr>
                <w:sz w:val="16"/>
                <w:szCs w:val="16"/>
              </w:rPr>
            </w:pPr>
            <w:r>
              <w:rPr>
                <w:sz w:val="16"/>
                <w:szCs w:val="16"/>
              </w:rPr>
              <w:t>2021-05</w:t>
            </w:r>
          </w:p>
        </w:tc>
        <w:tc>
          <w:tcPr>
            <w:tcW w:w="995" w:type="dxa"/>
            <w:shd w:val="solid" w:color="FFFFFF" w:fill="auto"/>
          </w:tcPr>
          <w:p w14:paraId="0CC83CAA" w14:textId="448D38E0" w:rsidR="008D1C0B" w:rsidRPr="006B0D02"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8CC0B23" w14:textId="5A12B6FB" w:rsidR="008D1C0B" w:rsidRPr="006B0D02" w:rsidRDefault="008D1C0B" w:rsidP="00571148">
            <w:pPr>
              <w:pStyle w:val="TAC"/>
              <w:jc w:val="left"/>
              <w:rPr>
                <w:sz w:val="16"/>
                <w:szCs w:val="16"/>
                <w:lang w:eastAsia="zh-CN"/>
              </w:rPr>
            </w:pPr>
            <w:r>
              <w:rPr>
                <w:rFonts w:hint="eastAsia"/>
                <w:sz w:val="16"/>
                <w:szCs w:val="16"/>
                <w:lang w:eastAsia="zh-CN"/>
              </w:rPr>
              <w:t>S</w:t>
            </w:r>
            <w:r>
              <w:rPr>
                <w:sz w:val="16"/>
                <w:szCs w:val="16"/>
                <w:lang w:eastAsia="zh-CN"/>
              </w:rPr>
              <w:t>5-213564</w:t>
            </w:r>
          </w:p>
        </w:tc>
        <w:tc>
          <w:tcPr>
            <w:tcW w:w="425" w:type="dxa"/>
            <w:shd w:val="solid" w:color="FFFFFF" w:fill="auto"/>
          </w:tcPr>
          <w:p w14:paraId="46D4458F" w14:textId="3DCCD6A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87D64ED" w14:textId="62512C03"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5D95BA1A" w14:textId="06356E20"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41167C3" w14:textId="36B43AD7" w:rsidR="008D1C0B" w:rsidRPr="00571148" w:rsidRDefault="008D1C0B" w:rsidP="008D1C0B">
            <w:pPr>
              <w:pStyle w:val="TAL"/>
              <w:rPr>
                <w:sz w:val="16"/>
                <w:szCs w:val="16"/>
                <w:lang w:val="en-US" w:eastAsia="zh-CN"/>
              </w:rPr>
            </w:pPr>
            <w:r>
              <w:rPr>
                <w:sz w:val="16"/>
                <w:szCs w:val="16"/>
                <w:lang w:val="en-US" w:eastAsia="zh-CN"/>
              </w:rPr>
              <w:t xml:space="preserve">pCR 28.824 Use case – Exposure of MnS for monitoring </w:t>
            </w:r>
            <w:r>
              <w:rPr>
                <w:rFonts w:hint="eastAsia"/>
                <w:sz w:val="16"/>
                <w:szCs w:val="16"/>
                <w:lang w:val="en-US" w:eastAsia="zh-CN"/>
              </w:rPr>
              <w:t>QoS</w:t>
            </w:r>
            <w:r>
              <w:rPr>
                <w:sz w:val="16"/>
                <w:szCs w:val="16"/>
                <w:lang w:val="en-US" w:eastAsia="zh-CN"/>
              </w:rPr>
              <w:t xml:space="preserve"> of video application</w:t>
            </w:r>
          </w:p>
        </w:tc>
        <w:tc>
          <w:tcPr>
            <w:tcW w:w="708" w:type="dxa"/>
            <w:shd w:val="solid" w:color="FFFFFF" w:fill="auto"/>
          </w:tcPr>
          <w:p w14:paraId="3AC68865" w14:textId="64AD4232" w:rsidR="008D1C0B" w:rsidRPr="007D6048" w:rsidRDefault="008D1C0B" w:rsidP="008D1C0B">
            <w:pPr>
              <w:pStyle w:val="TAC"/>
              <w:rPr>
                <w:sz w:val="16"/>
                <w:szCs w:val="16"/>
              </w:rPr>
            </w:pPr>
            <w:r>
              <w:rPr>
                <w:sz w:val="16"/>
                <w:szCs w:val="16"/>
              </w:rPr>
              <w:t>0.1.0</w:t>
            </w:r>
          </w:p>
        </w:tc>
      </w:tr>
      <w:tr w:rsidR="007C48DB" w:rsidRPr="006B0D02" w14:paraId="4963D223" w14:textId="77777777" w:rsidTr="00BF42DC">
        <w:tc>
          <w:tcPr>
            <w:tcW w:w="800" w:type="dxa"/>
            <w:shd w:val="solid" w:color="FFFFFF" w:fill="auto"/>
          </w:tcPr>
          <w:p w14:paraId="7956DB31" w14:textId="19BBC2C3" w:rsidR="007C48DB" w:rsidDel="000F753C" w:rsidRDefault="007C48DB">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1423E30A" w14:textId="7A90D32D" w:rsidR="007C48DB" w:rsidRDefault="007C48DB" w:rsidP="008D1C0B">
            <w:pPr>
              <w:pStyle w:val="TAC"/>
              <w:rPr>
                <w:sz w:val="16"/>
                <w:szCs w:val="16"/>
              </w:rPr>
            </w:pPr>
            <w:r>
              <w:rPr>
                <w:rFonts w:hint="eastAsia"/>
                <w:sz w:val="16"/>
                <w:szCs w:val="16"/>
                <w:lang w:eastAsia="zh-CN"/>
              </w:rPr>
              <w:t>SA5#138e</w:t>
            </w:r>
          </w:p>
        </w:tc>
        <w:tc>
          <w:tcPr>
            <w:tcW w:w="899" w:type="dxa"/>
            <w:shd w:val="solid" w:color="FFFFFF" w:fill="auto"/>
          </w:tcPr>
          <w:p w14:paraId="3FC9A0F8" w14:textId="0E3774DF" w:rsidR="007C48DB" w:rsidDel="000F753C" w:rsidRDefault="007C48DB">
            <w:pPr>
              <w:pStyle w:val="TAC"/>
              <w:jc w:val="left"/>
              <w:rPr>
                <w:sz w:val="16"/>
                <w:szCs w:val="16"/>
              </w:rPr>
            </w:pPr>
            <w:r>
              <w:rPr>
                <w:rFonts w:hint="eastAsia"/>
                <w:sz w:val="16"/>
                <w:szCs w:val="16"/>
                <w:lang w:eastAsia="zh-CN"/>
              </w:rPr>
              <w:t>S5-214</w:t>
            </w:r>
            <w:r>
              <w:rPr>
                <w:sz w:val="16"/>
                <w:szCs w:val="16"/>
                <w:lang w:eastAsia="zh-CN"/>
              </w:rPr>
              <w:t>645</w:t>
            </w:r>
          </w:p>
        </w:tc>
        <w:tc>
          <w:tcPr>
            <w:tcW w:w="425" w:type="dxa"/>
            <w:shd w:val="solid" w:color="FFFFFF" w:fill="auto"/>
          </w:tcPr>
          <w:p w14:paraId="3531159F" w14:textId="40EB1AEB" w:rsidR="007C48DB" w:rsidRDefault="00A6041D" w:rsidP="008D1C0B">
            <w:pPr>
              <w:pStyle w:val="TAL"/>
              <w:rPr>
                <w:sz w:val="16"/>
                <w:szCs w:val="16"/>
              </w:rPr>
            </w:pPr>
            <w:r>
              <w:rPr>
                <w:rFonts w:hint="eastAsia"/>
                <w:sz w:val="16"/>
                <w:szCs w:val="16"/>
              </w:rPr>
              <w:t>-</w:t>
            </w:r>
          </w:p>
        </w:tc>
        <w:tc>
          <w:tcPr>
            <w:tcW w:w="425" w:type="dxa"/>
            <w:shd w:val="solid" w:color="FFFFFF" w:fill="auto"/>
          </w:tcPr>
          <w:p w14:paraId="37175233" w14:textId="5AB32E21" w:rsidR="007C48DB" w:rsidRDefault="00A6041D" w:rsidP="008D1C0B">
            <w:pPr>
              <w:pStyle w:val="TAR"/>
              <w:rPr>
                <w:sz w:val="16"/>
                <w:szCs w:val="16"/>
              </w:rPr>
            </w:pPr>
            <w:r>
              <w:rPr>
                <w:rFonts w:hint="eastAsia"/>
                <w:sz w:val="16"/>
                <w:szCs w:val="16"/>
              </w:rPr>
              <w:t>-</w:t>
            </w:r>
          </w:p>
        </w:tc>
        <w:tc>
          <w:tcPr>
            <w:tcW w:w="425" w:type="dxa"/>
            <w:shd w:val="solid" w:color="FFFFFF" w:fill="auto"/>
          </w:tcPr>
          <w:p w14:paraId="14B9356A" w14:textId="44896286" w:rsidR="007C48DB" w:rsidRDefault="00A6041D" w:rsidP="008D1C0B">
            <w:pPr>
              <w:pStyle w:val="TAC"/>
              <w:rPr>
                <w:sz w:val="16"/>
                <w:szCs w:val="16"/>
              </w:rPr>
            </w:pPr>
            <w:r>
              <w:rPr>
                <w:rFonts w:hint="eastAsia"/>
                <w:sz w:val="16"/>
                <w:szCs w:val="16"/>
              </w:rPr>
              <w:t>-</w:t>
            </w:r>
          </w:p>
        </w:tc>
        <w:tc>
          <w:tcPr>
            <w:tcW w:w="4962" w:type="dxa"/>
            <w:shd w:val="solid" w:color="FFFFFF" w:fill="auto"/>
          </w:tcPr>
          <w:p w14:paraId="2042D08B" w14:textId="4FCE599C" w:rsidR="007C48DB" w:rsidDel="000F753C" w:rsidRDefault="007C48DB" w:rsidP="008D1C0B">
            <w:pPr>
              <w:pStyle w:val="TAL"/>
              <w:rPr>
                <w:sz w:val="16"/>
                <w:szCs w:val="16"/>
                <w:lang w:eastAsia="zh-CN"/>
              </w:rPr>
            </w:pPr>
            <w:r>
              <w:rPr>
                <w:rFonts w:hint="eastAsia"/>
                <w:sz w:val="16"/>
                <w:szCs w:val="16"/>
                <w:lang w:eastAsia="zh-CN"/>
              </w:rPr>
              <w:t>pCR</w:t>
            </w:r>
            <w:r>
              <w:rPr>
                <w:sz w:val="16"/>
                <w:szCs w:val="16"/>
                <w:lang w:eastAsia="zh-CN"/>
              </w:rPr>
              <w:t xml:space="preserve"> 28.824 </w:t>
            </w:r>
            <w:r>
              <w:rPr>
                <w:rFonts w:hint="eastAsia"/>
                <w:sz w:val="16"/>
                <w:szCs w:val="16"/>
                <w:lang w:eastAsia="zh-CN"/>
              </w:rPr>
              <w:t>Use</w:t>
            </w:r>
            <w:r>
              <w:rPr>
                <w:sz w:val="16"/>
                <w:szCs w:val="16"/>
                <w:lang w:eastAsia="zh-CN"/>
              </w:rPr>
              <w:t xml:space="preserve"> </w:t>
            </w:r>
            <w:r>
              <w:rPr>
                <w:rFonts w:hint="eastAsia"/>
                <w:sz w:val="16"/>
                <w:szCs w:val="16"/>
                <w:lang w:eastAsia="zh-CN"/>
              </w:rPr>
              <w:t>case</w:t>
            </w:r>
            <w:r>
              <w:rPr>
                <w:sz w:val="16"/>
                <w:szCs w:val="16"/>
                <w:lang w:eastAsia="zh-CN"/>
              </w:rPr>
              <w:t xml:space="preserve"> </w:t>
            </w:r>
            <w:r>
              <w:rPr>
                <w:sz w:val="16"/>
                <w:szCs w:val="16"/>
                <w:lang w:val="en-US" w:eastAsia="zh-CN"/>
              </w:rPr>
              <w:t xml:space="preserve">– </w:t>
            </w:r>
            <w:r>
              <w:rPr>
                <w:rFonts w:hint="eastAsia"/>
                <w:sz w:val="16"/>
                <w:szCs w:val="16"/>
                <w:lang w:val="en-US" w:eastAsia="zh-CN"/>
              </w:rPr>
              <w:t>eMnS</w:t>
            </w:r>
            <w:r>
              <w:rPr>
                <w:sz w:val="16"/>
                <w:szCs w:val="16"/>
                <w:lang w:val="en-US" w:eastAsia="zh-CN"/>
              </w:rPr>
              <w:t xml:space="preserve"> </w:t>
            </w:r>
            <w:r>
              <w:rPr>
                <w:rFonts w:hint="eastAsia"/>
                <w:sz w:val="16"/>
                <w:szCs w:val="16"/>
                <w:lang w:val="en-US" w:eastAsia="zh-CN"/>
              </w:rPr>
              <w:t>dis</w:t>
            </w:r>
            <w:r>
              <w:rPr>
                <w:sz w:val="16"/>
                <w:szCs w:val="16"/>
                <w:lang w:val="en-US" w:eastAsia="zh-CN"/>
              </w:rPr>
              <w:t>covery service</w:t>
            </w:r>
          </w:p>
        </w:tc>
        <w:tc>
          <w:tcPr>
            <w:tcW w:w="708" w:type="dxa"/>
            <w:shd w:val="solid" w:color="FFFFFF" w:fill="auto"/>
          </w:tcPr>
          <w:p w14:paraId="3E471E57" w14:textId="4D526600" w:rsidR="007C48DB" w:rsidRDefault="00A6041D" w:rsidP="008D1C0B">
            <w:pPr>
              <w:pStyle w:val="TAC"/>
              <w:rPr>
                <w:sz w:val="16"/>
                <w:szCs w:val="16"/>
              </w:rPr>
            </w:pPr>
            <w:r>
              <w:rPr>
                <w:rFonts w:hint="eastAsia"/>
                <w:sz w:val="16"/>
                <w:szCs w:val="16"/>
              </w:rPr>
              <w:t>0</w:t>
            </w:r>
            <w:r>
              <w:rPr>
                <w:sz w:val="16"/>
                <w:szCs w:val="16"/>
              </w:rPr>
              <w:t>.2.0</w:t>
            </w:r>
          </w:p>
        </w:tc>
      </w:tr>
      <w:tr w:rsidR="00A6041D" w:rsidRPr="00E7297F" w14:paraId="1B1E6165" w14:textId="77777777" w:rsidTr="00BF42DC">
        <w:tc>
          <w:tcPr>
            <w:tcW w:w="800" w:type="dxa"/>
            <w:shd w:val="solid" w:color="FFFFFF" w:fill="auto"/>
          </w:tcPr>
          <w:p w14:paraId="71EB7971" w14:textId="2969A3AF" w:rsidR="00A6041D" w:rsidRDefault="00A6041D">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719ECF92" w14:textId="4ABFC1F1" w:rsidR="00A6041D" w:rsidRDefault="00A6041D" w:rsidP="008D1C0B">
            <w:pPr>
              <w:pStyle w:val="TAC"/>
              <w:rPr>
                <w:sz w:val="16"/>
                <w:szCs w:val="16"/>
                <w:lang w:eastAsia="zh-CN"/>
              </w:rPr>
            </w:pPr>
            <w:r>
              <w:rPr>
                <w:rFonts w:hint="eastAsia"/>
                <w:sz w:val="16"/>
                <w:szCs w:val="16"/>
                <w:lang w:eastAsia="zh-CN"/>
              </w:rPr>
              <w:t>S</w:t>
            </w:r>
            <w:r>
              <w:rPr>
                <w:sz w:val="16"/>
                <w:szCs w:val="16"/>
                <w:lang w:eastAsia="zh-CN"/>
              </w:rPr>
              <w:t>A</w:t>
            </w:r>
            <w:r w:rsidR="00521FDB">
              <w:rPr>
                <w:sz w:val="16"/>
                <w:szCs w:val="16"/>
                <w:lang w:eastAsia="zh-CN"/>
              </w:rPr>
              <w:t>5#138e</w:t>
            </w:r>
          </w:p>
        </w:tc>
        <w:tc>
          <w:tcPr>
            <w:tcW w:w="899" w:type="dxa"/>
            <w:shd w:val="solid" w:color="FFFFFF" w:fill="auto"/>
          </w:tcPr>
          <w:p w14:paraId="748E070D" w14:textId="73FCB352" w:rsidR="00A6041D" w:rsidRDefault="00521FDB">
            <w:pPr>
              <w:pStyle w:val="TAC"/>
              <w:jc w:val="left"/>
              <w:rPr>
                <w:sz w:val="16"/>
                <w:szCs w:val="16"/>
                <w:lang w:eastAsia="zh-CN"/>
              </w:rPr>
            </w:pPr>
            <w:r>
              <w:rPr>
                <w:rFonts w:hint="eastAsia"/>
                <w:sz w:val="16"/>
                <w:szCs w:val="16"/>
                <w:lang w:eastAsia="zh-CN"/>
              </w:rPr>
              <w:t>S</w:t>
            </w:r>
            <w:r>
              <w:rPr>
                <w:sz w:val="16"/>
                <w:szCs w:val="16"/>
                <w:lang w:eastAsia="zh-CN"/>
              </w:rPr>
              <w:t>5-214646</w:t>
            </w:r>
          </w:p>
        </w:tc>
        <w:tc>
          <w:tcPr>
            <w:tcW w:w="425" w:type="dxa"/>
            <w:shd w:val="solid" w:color="FFFFFF" w:fill="auto"/>
          </w:tcPr>
          <w:p w14:paraId="07B17709" w14:textId="7DB208ED" w:rsidR="00A6041D" w:rsidRDefault="00AD3440" w:rsidP="008D1C0B">
            <w:pPr>
              <w:pStyle w:val="TAL"/>
              <w:rPr>
                <w:sz w:val="16"/>
                <w:szCs w:val="16"/>
              </w:rPr>
            </w:pPr>
            <w:r>
              <w:rPr>
                <w:rFonts w:hint="eastAsia"/>
                <w:sz w:val="16"/>
                <w:szCs w:val="16"/>
              </w:rPr>
              <w:t>-</w:t>
            </w:r>
          </w:p>
        </w:tc>
        <w:tc>
          <w:tcPr>
            <w:tcW w:w="425" w:type="dxa"/>
            <w:shd w:val="solid" w:color="FFFFFF" w:fill="auto"/>
          </w:tcPr>
          <w:p w14:paraId="3E304ABE" w14:textId="3FC3FFDF" w:rsidR="00A6041D" w:rsidRDefault="00AD3440" w:rsidP="008D1C0B">
            <w:pPr>
              <w:pStyle w:val="TAR"/>
              <w:rPr>
                <w:sz w:val="16"/>
                <w:szCs w:val="16"/>
              </w:rPr>
            </w:pPr>
            <w:r>
              <w:rPr>
                <w:rFonts w:hint="eastAsia"/>
                <w:sz w:val="16"/>
                <w:szCs w:val="16"/>
              </w:rPr>
              <w:t>-</w:t>
            </w:r>
          </w:p>
        </w:tc>
        <w:tc>
          <w:tcPr>
            <w:tcW w:w="425" w:type="dxa"/>
            <w:shd w:val="solid" w:color="FFFFFF" w:fill="auto"/>
          </w:tcPr>
          <w:p w14:paraId="5DB036E2" w14:textId="5FF2B250" w:rsidR="00A6041D" w:rsidRDefault="00AD3440" w:rsidP="008D1C0B">
            <w:pPr>
              <w:pStyle w:val="TAC"/>
              <w:rPr>
                <w:sz w:val="16"/>
                <w:szCs w:val="16"/>
              </w:rPr>
            </w:pPr>
            <w:r>
              <w:rPr>
                <w:rFonts w:hint="eastAsia"/>
                <w:sz w:val="16"/>
                <w:szCs w:val="16"/>
              </w:rPr>
              <w:t>-</w:t>
            </w:r>
          </w:p>
        </w:tc>
        <w:tc>
          <w:tcPr>
            <w:tcW w:w="4962" w:type="dxa"/>
            <w:shd w:val="solid" w:color="FFFFFF" w:fill="auto"/>
          </w:tcPr>
          <w:p w14:paraId="4C367077" w14:textId="7ECD072F" w:rsidR="00A6041D" w:rsidRDefault="00E7297F" w:rsidP="008D1C0B">
            <w:pPr>
              <w:pStyle w:val="TAL"/>
              <w:rPr>
                <w:sz w:val="16"/>
                <w:szCs w:val="16"/>
                <w:lang w:eastAsia="zh-CN"/>
              </w:rPr>
            </w:pPr>
            <w:r>
              <w:rPr>
                <w:rFonts w:hint="eastAsia"/>
                <w:sz w:val="16"/>
                <w:szCs w:val="16"/>
                <w:lang w:eastAsia="zh-CN"/>
              </w:rPr>
              <w:t>p</w:t>
            </w:r>
            <w:r>
              <w:rPr>
                <w:sz w:val="16"/>
                <w:szCs w:val="16"/>
                <w:lang w:eastAsia="zh-CN"/>
              </w:rPr>
              <w:t>CR 28.824 eMNs discovery by other systems</w:t>
            </w:r>
          </w:p>
        </w:tc>
        <w:tc>
          <w:tcPr>
            <w:tcW w:w="708" w:type="dxa"/>
            <w:shd w:val="solid" w:color="FFFFFF" w:fill="auto"/>
          </w:tcPr>
          <w:p w14:paraId="5F856271" w14:textId="5DC0C9DC" w:rsidR="00A6041D" w:rsidRDefault="00E7297F" w:rsidP="008D1C0B">
            <w:pPr>
              <w:pStyle w:val="TAC"/>
              <w:rPr>
                <w:sz w:val="16"/>
                <w:szCs w:val="16"/>
              </w:rPr>
            </w:pPr>
            <w:r>
              <w:rPr>
                <w:rFonts w:hint="eastAsia"/>
                <w:sz w:val="16"/>
                <w:szCs w:val="16"/>
              </w:rPr>
              <w:t>0</w:t>
            </w:r>
            <w:r>
              <w:rPr>
                <w:sz w:val="16"/>
                <w:szCs w:val="16"/>
              </w:rPr>
              <w:t>.2.0</w:t>
            </w:r>
          </w:p>
        </w:tc>
      </w:tr>
      <w:tr w:rsidR="00E7297F" w:rsidRPr="00E7297F" w14:paraId="3FC5565B" w14:textId="77777777" w:rsidTr="00BF42DC">
        <w:tc>
          <w:tcPr>
            <w:tcW w:w="800" w:type="dxa"/>
            <w:shd w:val="solid" w:color="FFFFFF" w:fill="auto"/>
          </w:tcPr>
          <w:p w14:paraId="4ABEA9CC" w14:textId="20F81A1B" w:rsidR="00E7297F" w:rsidRDefault="00E7297F">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0F84D359" w14:textId="01BE8346" w:rsidR="00E7297F" w:rsidRDefault="00E7297F" w:rsidP="008D1C0B">
            <w:pPr>
              <w:pStyle w:val="TAC"/>
              <w:rPr>
                <w:sz w:val="16"/>
                <w:szCs w:val="16"/>
                <w:lang w:eastAsia="zh-CN"/>
              </w:rPr>
            </w:pPr>
            <w:r>
              <w:rPr>
                <w:rFonts w:hint="eastAsia"/>
                <w:sz w:val="16"/>
                <w:szCs w:val="16"/>
                <w:lang w:eastAsia="zh-CN"/>
              </w:rPr>
              <w:t>S</w:t>
            </w:r>
            <w:r>
              <w:rPr>
                <w:sz w:val="16"/>
                <w:szCs w:val="16"/>
                <w:lang w:eastAsia="zh-CN"/>
              </w:rPr>
              <w:t>A5#138e</w:t>
            </w:r>
          </w:p>
        </w:tc>
        <w:tc>
          <w:tcPr>
            <w:tcW w:w="899" w:type="dxa"/>
            <w:shd w:val="solid" w:color="FFFFFF" w:fill="auto"/>
          </w:tcPr>
          <w:p w14:paraId="75ACC7CF" w14:textId="7992DA3F" w:rsidR="00E7297F" w:rsidRDefault="00E7297F">
            <w:pPr>
              <w:pStyle w:val="TAC"/>
              <w:jc w:val="left"/>
              <w:rPr>
                <w:sz w:val="16"/>
                <w:szCs w:val="16"/>
                <w:lang w:eastAsia="zh-CN"/>
              </w:rPr>
            </w:pPr>
            <w:r>
              <w:rPr>
                <w:rFonts w:hint="eastAsia"/>
                <w:sz w:val="16"/>
                <w:szCs w:val="16"/>
                <w:lang w:eastAsia="zh-CN"/>
              </w:rPr>
              <w:t>S</w:t>
            </w:r>
            <w:r>
              <w:rPr>
                <w:sz w:val="16"/>
                <w:szCs w:val="16"/>
                <w:lang w:eastAsia="zh-CN"/>
              </w:rPr>
              <w:t>5-214128</w:t>
            </w:r>
          </w:p>
        </w:tc>
        <w:tc>
          <w:tcPr>
            <w:tcW w:w="425" w:type="dxa"/>
            <w:shd w:val="solid" w:color="FFFFFF" w:fill="auto"/>
          </w:tcPr>
          <w:p w14:paraId="007A3F2C" w14:textId="25ED243A" w:rsidR="00E7297F" w:rsidRDefault="00E7297F" w:rsidP="008D1C0B">
            <w:pPr>
              <w:pStyle w:val="TAL"/>
              <w:rPr>
                <w:sz w:val="16"/>
                <w:szCs w:val="16"/>
              </w:rPr>
            </w:pPr>
            <w:r>
              <w:rPr>
                <w:rFonts w:hint="eastAsia"/>
                <w:sz w:val="16"/>
                <w:szCs w:val="16"/>
              </w:rPr>
              <w:t>-</w:t>
            </w:r>
          </w:p>
        </w:tc>
        <w:tc>
          <w:tcPr>
            <w:tcW w:w="425" w:type="dxa"/>
            <w:shd w:val="solid" w:color="FFFFFF" w:fill="auto"/>
          </w:tcPr>
          <w:p w14:paraId="6CD62EE8" w14:textId="5F00B1EA" w:rsidR="00E7297F" w:rsidRDefault="00E7297F" w:rsidP="008D1C0B">
            <w:pPr>
              <w:pStyle w:val="TAR"/>
              <w:rPr>
                <w:sz w:val="16"/>
                <w:szCs w:val="16"/>
              </w:rPr>
            </w:pPr>
            <w:r>
              <w:rPr>
                <w:sz w:val="16"/>
                <w:szCs w:val="16"/>
              </w:rPr>
              <w:t>-</w:t>
            </w:r>
          </w:p>
        </w:tc>
        <w:tc>
          <w:tcPr>
            <w:tcW w:w="425" w:type="dxa"/>
            <w:shd w:val="solid" w:color="FFFFFF" w:fill="auto"/>
          </w:tcPr>
          <w:p w14:paraId="6FD275C3" w14:textId="359DD909" w:rsidR="00E7297F" w:rsidRDefault="00E7297F" w:rsidP="008D1C0B">
            <w:pPr>
              <w:pStyle w:val="TAC"/>
              <w:rPr>
                <w:sz w:val="16"/>
                <w:szCs w:val="16"/>
              </w:rPr>
            </w:pPr>
            <w:r>
              <w:rPr>
                <w:rFonts w:hint="eastAsia"/>
                <w:sz w:val="16"/>
                <w:szCs w:val="16"/>
              </w:rPr>
              <w:t>-</w:t>
            </w:r>
          </w:p>
        </w:tc>
        <w:tc>
          <w:tcPr>
            <w:tcW w:w="4962" w:type="dxa"/>
            <w:shd w:val="solid" w:color="FFFFFF" w:fill="auto"/>
          </w:tcPr>
          <w:p w14:paraId="77FCAC67" w14:textId="64FC2607" w:rsidR="00E7297F" w:rsidRDefault="00E7297F" w:rsidP="008D1C0B">
            <w:pPr>
              <w:pStyle w:val="TAL"/>
              <w:rPr>
                <w:sz w:val="16"/>
                <w:szCs w:val="16"/>
                <w:lang w:eastAsia="zh-CN"/>
              </w:rPr>
            </w:pPr>
            <w:r>
              <w:rPr>
                <w:sz w:val="16"/>
                <w:szCs w:val="16"/>
                <w:lang w:eastAsia="zh-CN"/>
              </w:rPr>
              <w:t>pCR 28.824 Improve description of roles</w:t>
            </w:r>
          </w:p>
        </w:tc>
        <w:tc>
          <w:tcPr>
            <w:tcW w:w="708" w:type="dxa"/>
            <w:shd w:val="solid" w:color="FFFFFF" w:fill="auto"/>
          </w:tcPr>
          <w:p w14:paraId="336EE148" w14:textId="6708A8F1" w:rsidR="00E7297F" w:rsidRDefault="00E7297F" w:rsidP="008D1C0B">
            <w:pPr>
              <w:pStyle w:val="TAC"/>
              <w:rPr>
                <w:sz w:val="16"/>
                <w:szCs w:val="16"/>
              </w:rPr>
            </w:pPr>
            <w:r>
              <w:rPr>
                <w:rFonts w:hint="eastAsia"/>
                <w:sz w:val="16"/>
                <w:szCs w:val="16"/>
              </w:rPr>
              <w:t>0</w:t>
            </w:r>
            <w:r>
              <w:rPr>
                <w:sz w:val="16"/>
                <w:szCs w:val="16"/>
              </w:rPr>
              <w:t>.2.0</w:t>
            </w:r>
          </w:p>
        </w:tc>
      </w:tr>
      <w:tr w:rsidR="00124856" w:rsidRPr="00E7297F" w14:paraId="4CC71B07" w14:textId="77777777" w:rsidTr="00BF42DC">
        <w:tc>
          <w:tcPr>
            <w:tcW w:w="800" w:type="dxa"/>
            <w:shd w:val="solid" w:color="FFFFFF" w:fill="auto"/>
          </w:tcPr>
          <w:p w14:paraId="7F18E479" w14:textId="3FDE1A7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7901E23A" w14:textId="54DB0726"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850B70A" w14:textId="65FF66C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-215523</w:t>
            </w:r>
          </w:p>
        </w:tc>
        <w:tc>
          <w:tcPr>
            <w:tcW w:w="425" w:type="dxa"/>
            <w:shd w:val="solid" w:color="FFFFFF" w:fill="auto"/>
          </w:tcPr>
          <w:p w14:paraId="2B8AF119" w14:textId="029621E5" w:rsidR="00124856" w:rsidRDefault="00124856" w:rsidP="00124856">
            <w:pPr>
              <w:pStyle w:val="TAL"/>
              <w:rPr>
                <w:sz w:val="16"/>
                <w:szCs w:val="16"/>
              </w:rPr>
            </w:pPr>
            <w:r>
              <w:rPr>
                <w:rFonts w:hint="eastAsia"/>
                <w:sz w:val="16"/>
                <w:szCs w:val="16"/>
              </w:rPr>
              <w:t>-</w:t>
            </w:r>
          </w:p>
        </w:tc>
        <w:tc>
          <w:tcPr>
            <w:tcW w:w="425" w:type="dxa"/>
            <w:shd w:val="solid" w:color="FFFFFF" w:fill="auto"/>
          </w:tcPr>
          <w:p w14:paraId="0C50063B" w14:textId="549F0291" w:rsidR="00124856" w:rsidRDefault="00124856" w:rsidP="00124856">
            <w:pPr>
              <w:pStyle w:val="TAR"/>
              <w:rPr>
                <w:sz w:val="16"/>
                <w:szCs w:val="16"/>
              </w:rPr>
            </w:pPr>
            <w:r>
              <w:rPr>
                <w:sz w:val="16"/>
                <w:szCs w:val="16"/>
              </w:rPr>
              <w:t>-</w:t>
            </w:r>
          </w:p>
        </w:tc>
        <w:tc>
          <w:tcPr>
            <w:tcW w:w="425" w:type="dxa"/>
            <w:shd w:val="solid" w:color="FFFFFF" w:fill="auto"/>
          </w:tcPr>
          <w:p w14:paraId="750BB71C" w14:textId="73324D3E" w:rsidR="00124856" w:rsidRDefault="00124856" w:rsidP="00124856">
            <w:pPr>
              <w:pStyle w:val="TAC"/>
              <w:rPr>
                <w:sz w:val="16"/>
                <w:szCs w:val="16"/>
              </w:rPr>
            </w:pPr>
            <w:r>
              <w:rPr>
                <w:rFonts w:hint="eastAsia"/>
                <w:sz w:val="16"/>
                <w:szCs w:val="16"/>
              </w:rPr>
              <w:t>-</w:t>
            </w:r>
          </w:p>
        </w:tc>
        <w:tc>
          <w:tcPr>
            <w:tcW w:w="4962" w:type="dxa"/>
            <w:shd w:val="solid" w:color="FFFFFF" w:fill="auto"/>
          </w:tcPr>
          <w:p w14:paraId="5D7C976B" w14:textId="33A2DA3F"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w:t>
            </w:r>
            <w:r w:rsidRPr="00124856">
              <w:rPr>
                <w:sz w:val="16"/>
                <w:szCs w:val="16"/>
                <w:lang w:eastAsia="zh-CN"/>
              </w:rPr>
              <w:t>28.824 Add use case for the exposure of network slice as a product</w:t>
            </w:r>
          </w:p>
        </w:tc>
        <w:tc>
          <w:tcPr>
            <w:tcW w:w="708" w:type="dxa"/>
            <w:shd w:val="solid" w:color="FFFFFF" w:fill="auto"/>
          </w:tcPr>
          <w:p w14:paraId="0FC9D398" w14:textId="57B55F17" w:rsidR="00124856" w:rsidRDefault="00124856" w:rsidP="00124856">
            <w:pPr>
              <w:pStyle w:val="TAC"/>
              <w:rPr>
                <w:sz w:val="16"/>
                <w:szCs w:val="16"/>
                <w:lang w:eastAsia="zh-CN"/>
              </w:rPr>
            </w:pPr>
            <w:r>
              <w:rPr>
                <w:sz w:val="16"/>
                <w:szCs w:val="16"/>
                <w:lang w:eastAsia="zh-CN"/>
              </w:rPr>
              <w:t>0.3.0</w:t>
            </w:r>
          </w:p>
        </w:tc>
      </w:tr>
      <w:tr w:rsidR="00124856" w:rsidRPr="00E7297F" w14:paraId="39EFF22E" w14:textId="77777777" w:rsidTr="00BF42DC">
        <w:tc>
          <w:tcPr>
            <w:tcW w:w="800" w:type="dxa"/>
            <w:shd w:val="solid" w:color="FFFFFF" w:fill="auto"/>
          </w:tcPr>
          <w:p w14:paraId="544D32BA" w14:textId="5A1D2CA5"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309FF4CB" w14:textId="32B3C24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37EE6D1" w14:textId="621F9B49"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-215524</w:t>
            </w:r>
          </w:p>
        </w:tc>
        <w:tc>
          <w:tcPr>
            <w:tcW w:w="425" w:type="dxa"/>
            <w:shd w:val="solid" w:color="FFFFFF" w:fill="auto"/>
          </w:tcPr>
          <w:p w14:paraId="366995F3" w14:textId="7195300F" w:rsidR="00124856" w:rsidRDefault="00124856" w:rsidP="00124856">
            <w:pPr>
              <w:pStyle w:val="TAL"/>
              <w:rPr>
                <w:sz w:val="16"/>
                <w:szCs w:val="16"/>
              </w:rPr>
            </w:pPr>
            <w:r>
              <w:rPr>
                <w:rFonts w:hint="eastAsia"/>
                <w:sz w:val="16"/>
                <w:szCs w:val="16"/>
              </w:rPr>
              <w:t>-</w:t>
            </w:r>
          </w:p>
        </w:tc>
        <w:tc>
          <w:tcPr>
            <w:tcW w:w="425" w:type="dxa"/>
            <w:shd w:val="solid" w:color="FFFFFF" w:fill="auto"/>
          </w:tcPr>
          <w:p w14:paraId="0BAA63B2" w14:textId="0361A8E9" w:rsidR="00124856" w:rsidRDefault="00124856" w:rsidP="00124856">
            <w:pPr>
              <w:pStyle w:val="TAR"/>
              <w:rPr>
                <w:sz w:val="16"/>
                <w:szCs w:val="16"/>
              </w:rPr>
            </w:pPr>
            <w:r>
              <w:rPr>
                <w:sz w:val="16"/>
                <w:szCs w:val="16"/>
              </w:rPr>
              <w:t>-</w:t>
            </w:r>
          </w:p>
        </w:tc>
        <w:tc>
          <w:tcPr>
            <w:tcW w:w="425" w:type="dxa"/>
            <w:shd w:val="solid" w:color="FFFFFF" w:fill="auto"/>
          </w:tcPr>
          <w:p w14:paraId="22BF6408" w14:textId="5499B70E" w:rsidR="00124856" w:rsidRDefault="00124856" w:rsidP="00124856">
            <w:pPr>
              <w:pStyle w:val="TAC"/>
              <w:rPr>
                <w:sz w:val="16"/>
                <w:szCs w:val="16"/>
              </w:rPr>
            </w:pPr>
            <w:r>
              <w:rPr>
                <w:rFonts w:hint="eastAsia"/>
                <w:sz w:val="16"/>
                <w:szCs w:val="16"/>
              </w:rPr>
              <w:t>-</w:t>
            </w:r>
          </w:p>
        </w:tc>
        <w:tc>
          <w:tcPr>
            <w:tcW w:w="4962" w:type="dxa"/>
            <w:shd w:val="solid" w:color="FFFFFF" w:fill="auto"/>
          </w:tcPr>
          <w:p w14:paraId="236D3B82" w14:textId="281067B5"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BD71B0">
              <w:rPr>
                <w:rFonts w:hint="eastAsia"/>
                <w:sz w:val="16"/>
                <w:szCs w:val="16"/>
                <w:lang w:eastAsia="zh-CN"/>
              </w:rPr>
              <w:t>T</w:t>
            </w:r>
            <w:r w:rsidRPr="00BD71B0">
              <w:rPr>
                <w:sz w:val="16"/>
                <w:szCs w:val="16"/>
                <w:lang w:eastAsia="zh-CN"/>
              </w:rPr>
              <w:t>ypes of interfaces for the exposure of network slice</w:t>
            </w:r>
          </w:p>
        </w:tc>
        <w:tc>
          <w:tcPr>
            <w:tcW w:w="708" w:type="dxa"/>
            <w:shd w:val="solid" w:color="FFFFFF" w:fill="auto"/>
          </w:tcPr>
          <w:p w14:paraId="3090B156" w14:textId="3FDFB942" w:rsidR="00124856" w:rsidRDefault="00124856" w:rsidP="00124856">
            <w:pPr>
              <w:pStyle w:val="TAC"/>
              <w:rPr>
                <w:sz w:val="16"/>
                <w:szCs w:val="16"/>
              </w:rPr>
            </w:pPr>
            <w:r>
              <w:rPr>
                <w:sz w:val="16"/>
                <w:szCs w:val="16"/>
                <w:lang w:eastAsia="zh-CN"/>
              </w:rPr>
              <w:t>0.3.0</w:t>
            </w:r>
          </w:p>
        </w:tc>
      </w:tr>
      <w:tr w:rsidR="00124856" w:rsidRPr="00E7297F" w14:paraId="677E707F" w14:textId="77777777" w:rsidTr="00BF42DC">
        <w:tc>
          <w:tcPr>
            <w:tcW w:w="800" w:type="dxa"/>
            <w:shd w:val="solid" w:color="FFFFFF" w:fill="auto"/>
          </w:tcPr>
          <w:p w14:paraId="74BA4689" w14:textId="66F81A37"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2930F6CC" w14:textId="7BAD5E58"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678C1DB" w14:textId="4CD378D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-215525</w:t>
            </w:r>
          </w:p>
        </w:tc>
        <w:tc>
          <w:tcPr>
            <w:tcW w:w="425" w:type="dxa"/>
            <w:shd w:val="solid" w:color="FFFFFF" w:fill="auto"/>
          </w:tcPr>
          <w:p w14:paraId="71B1CEEA" w14:textId="3C040E3C" w:rsidR="00124856" w:rsidRDefault="00124856" w:rsidP="00124856">
            <w:pPr>
              <w:pStyle w:val="TAL"/>
              <w:rPr>
                <w:sz w:val="16"/>
                <w:szCs w:val="16"/>
              </w:rPr>
            </w:pPr>
            <w:r>
              <w:rPr>
                <w:rFonts w:hint="eastAsia"/>
                <w:sz w:val="16"/>
                <w:szCs w:val="16"/>
              </w:rPr>
              <w:t>-</w:t>
            </w:r>
          </w:p>
        </w:tc>
        <w:tc>
          <w:tcPr>
            <w:tcW w:w="425" w:type="dxa"/>
            <w:shd w:val="solid" w:color="FFFFFF" w:fill="auto"/>
          </w:tcPr>
          <w:p w14:paraId="4D5BD77A" w14:textId="4004B211" w:rsidR="00124856" w:rsidRDefault="00124856" w:rsidP="00124856">
            <w:pPr>
              <w:pStyle w:val="TAR"/>
              <w:rPr>
                <w:sz w:val="16"/>
                <w:szCs w:val="16"/>
              </w:rPr>
            </w:pPr>
            <w:r>
              <w:rPr>
                <w:sz w:val="16"/>
                <w:szCs w:val="16"/>
              </w:rPr>
              <w:t>-</w:t>
            </w:r>
          </w:p>
        </w:tc>
        <w:tc>
          <w:tcPr>
            <w:tcW w:w="425" w:type="dxa"/>
            <w:shd w:val="solid" w:color="FFFFFF" w:fill="auto"/>
          </w:tcPr>
          <w:p w14:paraId="57662F85" w14:textId="42C667E9" w:rsidR="00124856" w:rsidRDefault="00124856" w:rsidP="00124856">
            <w:pPr>
              <w:pStyle w:val="TAC"/>
              <w:rPr>
                <w:sz w:val="16"/>
                <w:szCs w:val="16"/>
              </w:rPr>
            </w:pPr>
            <w:r>
              <w:rPr>
                <w:rFonts w:hint="eastAsia"/>
                <w:sz w:val="16"/>
                <w:szCs w:val="16"/>
              </w:rPr>
              <w:t>-</w:t>
            </w:r>
          </w:p>
        </w:tc>
        <w:tc>
          <w:tcPr>
            <w:tcW w:w="4962" w:type="dxa"/>
            <w:shd w:val="solid" w:color="FFFFFF" w:fill="auto"/>
          </w:tcPr>
          <w:p w14:paraId="0639F71C" w14:textId="508D39AC"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Service management scenarios between CSC, CSP and NSP</w:t>
            </w:r>
          </w:p>
        </w:tc>
        <w:tc>
          <w:tcPr>
            <w:tcW w:w="708" w:type="dxa"/>
            <w:shd w:val="solid" w:color="FFFFFF" w:fill="auto"/>
          </w:tcPr>
          <w:p w14:paraId="78C98EF6" w14:textId="7C9A8C92" w:rsidR="00124856" w:rsidRDefault="00124856" w:rsidP="00124856">
            <w:pPr>
              <w:pStyle w:val="TAC"/>
              <w:rPr>
                <w:sz w:val="16"/>
                <w:szCs w:val="16"/>
              </w:rPr>
            </w:pPr>
            <w:r>
              <w:rPr>
                <w:sz w:val="16"/>
                <w:szCs w:val="16"/>
                <w:lang w:eastAsia="zh-CN"/>
              </w:rPr>
              <w:t>0.3.0</w:t>
            </w:r>
          </w:p>
        </w:tc>
      </w:tr>
      <w:tr w:rsidR="00124856" w:rsidRPr="00E7297F" w14:paraId="10E37FAC" w14:textId="77777777" w:rsidTr="00BF42DC">
        <w:tc>
          <w:tcPr>
            <w:tcW w:w="800" w:type="dxa"/>
            <w:shd w:val="solid" w:color="FFFFFF" w:fill="auto"/>
          </w:tcPr>
          <w:p w14:paraId="51025732" w14:textId="20608159"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1D7F792" w14:textId="39D464B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35419726" w14:textId="05FC0BDA"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-215526</w:t>
            </w:r>
          </w:p>
        </w:tc>
        <w:tc>
          <w:tcPr>
            <w:tcW w:w="425" w:type="dxa"/>
            <w:shd w:val="solid" w:color="FFFFFF" w:fill="auto"/>
          </w:tcPr>
          <w:p w14:paraId="305050FE" w14:textId="30FE53A7" w:rsidR="00124856" w:rsidRDefault="00124856" w:rsidP="00124856">
            <w:pPr>
              <w:pStyle w:val="TAL"/>
              <w:rPr>
                <w:sz w:val="16"/>
                <w:szCs w:val="16"/>
              </w:rPr>
            </w:pPr>
            <w:r>
              <w:rPr>
                <w:rFonts w:hint="eastAsia"/>
                <w:sz w:val="16"/>
                <w:szCs w:val="16"/>
              </w:rPr>
              <w:t>-</w:t>
            </w:r>
          </w:p>
        </w:tc>
        <w:tc>
          <w:tcPr>
            <w:tcW w:w="425" w:type="dxa"/>
            <w:shd w:val="solid" w:color="FFFFFF" w:fill="auto"/>
          </w:tcPr>
          <w:p w14:paraId="143FDEFE" w14:textId="3B5BA2F7" w:rsidR="00124856" w:rsidRDefault="00124856" w:rsidP="00124856">
            <w:pPr>
              <w:pStyle w:val="TAR"/>
              <w:rPr>
                <w:sz w:val="16"/>
                <w:szCs w:val="16"/>
              </w:rPr>
            </w:pPr>
            <w:r>
              <w:rPr>
                <w:sz w:val="16"/>
                <w:szCs w:val="16"/>
              </w:rPr>
              <w:t>-</w:t>
            </w:r>
          </w:p>
        </w:tc>
        <w:tc>
          <w:tcPr>
            <w:tcW w:w="425" w:type="dxa"/>
            <w:shd w:val="solid" w:color="FFFFFF" w:fill="auto"/>
          </w:tcPr>
          <w:p w14:paraId="715A6B05" w14:textId="01389D9F" w:rsidR="00124856" w:rsidRDefault="00124856" w:rsidP="00124856">
            <w:pPr>
              <w:pStyle w:val="TAC"/>
              <w:rPr>
                <w:sz w:val="16"/>
                <w:szCs w:val="16"/>
              </w:rPr>
            </w:pPr>
            <w:r>
              <w:rPr>
                <w:rFonts w:hint="eastAsia"/>
                <w:sz w:val="16"/>
                <w:szCs w:val="16"/>
              </w:rPr>
              <w:t>-</w:t>
            </w:r>
          </w:p>
        </w:tc>
        <w:tc>
          <w:tcPr>
            <w:tcW w:w="4962" w:type="dxa"/>
            <w:shd w:val="solid" w:color="FFFFFF" w:fill="auto"/>
          </w:tcPr>
          <w:p w14:paraId="34C89A39" w14:textId="740397F4"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Key issues relative to network slice management capabilities exposure</w:t>
            </w:r>
          </w:p>
        </w:tc>
        <w:tc>
          <w:tcPr>
            <w:tcW w:w="708" w:type="dxa"/>
            <w:shd w:val="solid" w:color="FFFFFF" w:fill="auto"/>
          </w:tcPr>
          <w:p w14:paraId="0ED15CD8" w14:textId="6F459CFF" w:rsidR="00124856" w:rsidRDefault="00124856" w:rsidP="00124856">
            <w:pPr>
              <w:pStyle w:val="TAC"/>
              <w:rPr>
                <w:sz w:val="16"/>
                <w:szCs w:val="16"/>
              </w:rPr>
            </w:pPr>
            <w:r>
              <w:rPr>
                <w:sz w:val="16"/>
                <w:szCs w:val="16"/>
                <w:lang w:eastAsia="zh-CN"/>
              </w:rPr>
              <w:t>0.3.0</w:t>
            </w:r>
          </w:p>
        </w:tc>
      </w:tr>
      <w:tr w:rsidR="00124856" w:rsidRPr="00E7297F" w14:paraId="2BB8F014" w14:textId="77777777" w:rsidTr="00BF42DC">
        <w:tc>
          <w:tcPr>
            <w:tcW w:w="800" w:type="dxa"/>
            <w:shd w:val="solid" w:color="FFFFFF" w:fill="auto"/>
          </w:tcPr>
          <w:p w14:paraId="4630932E" w14:textId="6792A26D"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508B25A0" w14:textId="7F6E145F"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52F43C5" w14:textId="7E970F70"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-215578</w:t>
            </w:r>
          </w:p>
        </w:tc>
        <w:tc>
          <w:tcPr>
            <w:tcW w:w="425" w:type="dxa"/>
            <w:shd w:val="solid" w:color="FFFFFF" w:fill="auto"/>
          </w:tcPr>
          <w:p w14:paraId="01478B7A" w14:textId="381ABCD8" w:rsidR="00124856" w:rsidRDefault="00124856" w:rsidP="00124856">
            <w:pPr>
              <w:pStyle w:val="TAL"/>
              <w:rPr>
                <w:sz w:val="16"/>
                <w:szCs w:val="16"/>
              </w:rPr>
            </w:pPr>
            <w:r>
              <w:rPr>
                <w:rFonts w:hint="eastAsia"/>
                <w:sz w:val="16"/>
                <w:szCs w:val="16"/>
              </w:rPr>
              <w:t>-</w:t>
            </w:r>
          </w:p>
        </w:tc>
        <w:tc>
          <w:tcPr>
            <w:tcW w:w="425" w:type="dxa"/>
            <w:shd w:val="solid" w:color="FFFFFF" w:fill="auto"/>
          </w:tcPr>
          <w:p w14:paraId="30BE6F8F" w14:textId="74CB72FF" w:rsidR="00124856" w:rsidRDefault="00124856" w:rsidP="00124856">
            <w:pPr>
              <w:pStyle w:val="TAR"/>
              <w:rPr>
                <w:sz w:val="16"/>
                <w:szCs w:val="16"/>
              </w:rPr>
            </w:pPr>
            <w:r>
              <w:rPr>
                <w:sz w:val="16"/>
                <w:szCs w:val="16"/>
              </w:rPr>
              <w:t>-</w:t>
            </w:r>
          </w:p>
        </w:tc>
        <w:tc>
          <w:tcPr>
            <w:tcW w:w="425" w:type="dxa"/>
            <w:shd w:val="solid" w:color="FFFFFF" w:fill="auto"/>
          </w:tcPr>
          <w:p w14:paraId="14CA892F" w14:textId="3C079A3F" w:rsidR="00124856" w:rsidRDefault="00124856" w:rsidP="00124856">
            <w:pPr>
              <w:pStyle w:val="TAC"/>
              <w:rPr>
                <w:sz w:val="16"/>
                <w:szCs w:val="16"/>
              </w:rPr>
            </w:pPr>
            <w:r>
              <w:rPr>
                <w:rFonts w:hint="eastAsia"/>
                <w:sz w:val="16"/>
                <w:szCs w:val="16"/>
              </w:rPr>
              <w:t>-</w:t>
            </w:r>
          </w:p>
        </w:tc>
        <w:tc>
          <w:tcPr>
            <w:tcW w:w="4962" w:type="dxa"/>
            <w:shd w:val="solid" w:color="FFFFFF" w:fill="auto"/>
          </w:tcPr>
          <w:p w14:paraId="38FD92F3" w14:textId="3EF243E9" w:rsidR="00124856" w:rsidRDefault="00124856" w:rsidP="00124856">
            <w:pPr>
              <w:pStyle w:val="TAL"/>
              <w:rPr>
                <w:sz w:val="16"/>
                <w:szCs w:val="16"/>
                <w:lang w:eastAsia="zh-CN"/>
              </w:rPr>
            </w:pPr>
            <w:r w:rsidRPr="00124856">
              <w:rPr>
                <w:sz w:val="16"/>
                <w:szCs w:val="16"/>
                <w:lang w:eastAsia="zh-CN"/>
              </w:rPr>
              <w:t>Possible solution to support eMnS discovery service</w:t>
            </w:r>
          </w:p>
        </w:tc>
        <w:tc>
          <w:tcPr>
            <w:tcW w:w="708" w:type="dxa"/>
            <w:shd w:val="solid" w:color="FFFFFF" w:fill="auto"/>
          </w:tcPr>
          <w:p w14:paraId="72FB3F51" w14:textId="48C0C008" w:rsidR="00124856" w:rsidRDefault="00124856" w:rsidP="00124856">
            <w:pPr>
              <w:pStyle w:val="TAC"/>
              <w:rPr>
                <w:sz w:val="16"/>
                <w:szCs w:val="16"/>
                <w:lang w:eastAsia="zh-CN"/>
              </w:rPr>
            </w:pPr>
            <w:r>
              <w:rPr>
                <w:rFonts w:hint="eastAsia"/>
                <w:sz w:val="16"/>
                <w:szCs w:val="16"/>
                <w:lang w:eastAsia="zh-CN"/>
              </w:rPr>
              <w:t>0</w:t>
            </w:r>
            <w:r>
              <w:rPr>
                <w:sz w:val="16"/>
                <w:szCs w:val="16"/>
                <w:lang w:eastAsia="zh-CN"/>
              </w:rPr>
              <w:t>.3.0</w:t>
            </w:r>
          </w:p>
        </w:tc>
      </w:tr>
      <w:tr w:rsidR="00124856" w:rsidRPr="00E7297F" w14:paraId="40335DAA" w14:textId="77777777" w:rsidTr="00BF42DC">
        <w:tc>
          <w:tcPr>
            <w:tcW w:w="800" w:type="dxa"/>
            <w:shd w:val="solid" w:color="FFFFFF" w:fill="auto"/>
          </w:tcPr>
          <w:p w14:paraId="4F114C18" w14:textId="1D5D7B5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5A11A18" w14:textId="5F5C513C"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707301B4" w14:textId="68A536D8"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-215579</w:t>
            </w:r>
          </w:p>
        </w:tc>
        <w:tc>
          <w:tcPr>
            <w:tcW w:w="425" w:type="dxa"/>
            <w:shd w:val="solid" w:color="FFFFFF" w:fill="auto"/>
          </w:tcPr>
          <w:p w14:paraId="07154151" w14:textId="29912CFF" w:rsidR="00124856" w:rsidRDefault="00124856" w:rsidP="00124856">
            <w:pPr>
              <w:pStyle w:val="TAL"/>
              <w:rPr>
                <w:sz w:val="16"/>
                <w:szCs w:val="16"/>
              </w:rPr>
            </w:pPr>
            <w:r>
              <w:rPr>
                <w:rFonts w:hint="eastAsia"/>
                <w:sz w:val="16"/>
                <w:szCs w:val="16"/>
              </w:rPr>
              <w:t>-</w:t>
            </w:r>
          </w:p>
        </w:tc>
        <w:tc>
          <w:tcPr>
            <w:tcW w:w="425" w:type="dxa"/>
            <w:shd w:val="solid" w:color="FFFFFF" w:fill="auto"/>
          </w:tcPr>
          <w:p w14:paraId="55777BB1" w14:textId="4177F9E5" w:rsidR="00124856" w:rsidRDefault="00124856" w:rsidP="00124856">
            <w:pPr>
              <w:pStyle w:val="TAR"/>
              <w:rPr>
                <w:sz w:val="16"/>
                <w:szCs w:val="16"/>
              </w:rPr>
            </w:pPr>
            <w:r>
              <w:rPr>
                <w:sz w:val="16"/>
                <w:szCs w:val="16"/>
              </w:rPr>
              <w:t>-</w:t>
            </w:r>
          </w:p>
        </w:tc>
        <w:tc>
          <w:tcPr>
            <w:tcW w:w="425" w:type="dxa"/>
            <w:shd w:val="solid" w:color="FFFFFF" w:fill="auto"/>
          </w:tcPr>
          <w:p w14:paraId="63D12923" w14:textId="32BA9611" w:rsidR="00124856" w:rsidRDefault="00124856" w:rsidP="00124856">
            <w:pPr>
              <w:pStyle w:val="TAC"/>
              <w:rPr>
                <w:sz w:val="16"/>
                <w:szCs w:val="16"/>
              </w:rPr>
            </w:pPr>
            <w:r>
              <w:rPr>
                <w:rFonts w:hint="eastAsia"/>
                <w:sz w:val="16"/>
                <w:szCs w:val="16"/>
              </w:rPr>
              <w:t>-</w:t>
            </w:r>
          </w:p>
        </w:tc>
        <w:tc>
          <w:tcPr>
            <w:tcW w:w="4962" w:type="dxa"/>
            <w:shd w:val="solid" w:color="FFFFFF" w:fill="auto"/>
          </w:tcPr>
          <w:p w14:paraId="6A241CDF" w14:textId="75E1B5DD" w:rsidR="00124856" w:rsidRPr="00124856" w:rsidRDefault="00124856" w:rsidP="00124856">
            <w:pPr>
              <w:pStyle w:val="TAL"/>
              <w:rPr>
                <w:sz w:val="16"/>
                <w:szCs w:val="16"/>
                <w:lang w:eastAsia="zh-CN"/>
              </w:rPr>
            </w:pPr>
            <w:r w:rsidRPr="00124856">
              <w:rPr>
                <w:sz w:val="16"/>
                <w:szCs w:val="16"/>
                <w:lang w:eastAsia="zh-CN"/>
              </w:rPr>
              <w:t>Solution for external discovery</w:t>
            </w:r>
          </w:p>
        </w:tc>
        <w:tc>
          <w:tcPr>
            <w:tcW w:w="708" w:type="dxa"/>
            <w:shd w:val="solid" w:color="FFFFFF" w:fill="auto"/>
          </w:tcPr>
          <w:p w14:paraId="06748C34" w14:textId="68E00CDA" w:rsidR="00124856" w:rsidRDefault="00124856" w:rsidP="00124856">
            <w:pPr>
              <w:pStyle w:val="TAC"/>
              <w:rPr>
                <w:sz w:val="16"/>
                <w:szCs w:val="16"/>
                <w:lang w:eastAsia="zh-CN"/>
              </w:rPr>
            </w:pPr>
            <w:r>
              <w:rPr>
                <w:sz w:val="16"/>
                <w:szCs w:val="16"/>
                <w:lang w:eastAsia="zh-CN"/>
              </w:rPr>
              <w:t>0.3.0</w:t>
            </w:r>
          </w:p>
        </w:tc>
      </w:tr>
      <w:tr w:rsidR="00D06D68" w:rsidRPr="00E7297F" w14:paraId="298B3F86" w14:textId="77777777" w:rsidTr="00BF42DC">
        <w:tc>
          <w:tcPr>
            <w:tcW w:w="800" w:type="dxa"/>
            <w:shd w:val="solid" w:color="FFFFFF" w:fill="auto"/>
          </w:tcPr>
          <w:p w14:paraId="5DDAC3DF" w14:textId="12E443A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2C993135" w14:textId="140C4952"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0C018703" w14:textId="07466511" w:rsidR="00D06D68" w:rsidRPr="004E691D" w:rsidRDefault="00D06D68" w:rsidP="00124856">
            <w:pPr>
              <w:pStyle w:val="TAC"/>
              <w:jc w:val="left"/>
              <w:rPr>
                <w:sz w:val="16"/>
                <w:szCs w:val="16"/>
                <w:lang w:val="en-US" w:eastAsia="zh-CN"/>
              </w:rPr>
            </w:pPr>
            <w:r>
              <w:rPr>
                <w:rFonts w:hint="eastAsia"/>
                <w:sz w:val="16"/>
                <w:szCs w:val="16"/>
                <w:lang w:eastAsia="zh-CN"/>
              </w:rPr>
              <w:t>S</w:t>
            </w:r>
            <w:r>
              <w:rPr>
                <w:sz w:val="16"/>
                <w:szCs w:val="16"/>
                <w:lang w:eastAsia="zh-CN"/>
              </w:rPr>
              <w:t>5-</w:t>
            </w:r>
            <w:r w:rsidR="004E691D">
              <w:rPr>
                <w:sz w:val="16"/>
                <w:szCs w:val="16"/>
                <w:lang w:eastAsia="zh-CN"/>
              </w:rPr>
              <w:t>216583</w:t>
            </w:r>
          </w:p>
        </w:tc>
        <w:tc>
          <w:tcPr>
            <w:tcW w:w="425" w:type="dxa"/>
            <w:shd w:val="solid" w:color="FFFFFF" w:fill="auto"/>
          </w:tcPr>
          <w:p w14:paraId="31A53FE1" w14:textId="0A7C2F93" w:rsidR="00D06D68"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2B9060A6" w14:textId="3AAA0CE5"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CD885D6" w14:textId="6BCAA657"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9935228" w14:textId="50EAFBEC" w:rsidR="00D06D68" w:rsidRPr="004E691D" w:rsidRDefault="004E691D" w:rsidP="00124856">
            <w:pPr>
              <w:pStyle w:val="TAL"/>
              <w:rPr>
                <w:sz w:val="16"/>
                <w:szCs w:val="16"/>
                <w:lang w:val="en-US" w:eastAsia="zh-CN"/>
              </w:rPr>
            </w:pPr>
            <w:r>
              <w:rPr>
                <w:sz w:val="16"/>
                <w:szCs w:val="16"/>
                <w:lang w:val="en-US" w:eastAsia="zh-CN"/>
              </w:rPr>
              <w:t>Clarification on clause 4 overview</w:t>
            </w:r>
          </w:p>
        </w:tc>
        <w:tc>
          <w:tcPr>
            <w:tcW w:w="708" w:type="dxa"/>
            <w:shd w:val="solid" w:color="FFFFFF" w:fill="auto"/>
          </w:tcPr>
          <w:p w14:paraId="23C3CC8F" w14:textId="61FA3171"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484C91B8" w14:textId="77777777" w:rsidTr="00BF42DC">
        <w:tc>
          <w:tcPr>
            <w:tcW w:w="800" w:type="dxa"/>
            <w:shd w:val="solid" w:color="FFFFFF" w:fill="auto"/>
          </w:tcPr>
          <w:p w14:paraId="3ACE50D1" w14:textId="221B136B"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7FF444F" w14:textId="3DD2CFE6"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6EC5122" w14:textId="42F35DA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5-216616</w:t>
            </w:r>
          </w:p>
        </w:tc>
        <w:tc>
          <w:tcPr>
            <w:tcW w:w="425" w:type="dxa"/>
            <w:shd w:val="solid" w:color="FFFFFF" w:fill="auto"/>
          </w:tcPr>
          <w:p w14:paraId="22F1554D" w14:textId="0DBED57C" w:rsidR="00D06D68" w:rsidRDefault="004E691D" w:rsidP="00124856">
            <w:pPr>
              <w:pStyle w:val="TAL"/>
              <w:rPr>
                <w:sz w:val="16"/>
                <w:szCs w:val="16"/>
              </w:rPr>
            </w:pPr>
            <w:r>
              <w:rPr>
                <w:rFonts w:hint="eastAsia"/>
                <w:sz w:val="16"/>
                <w:szCs w:val="16"/>
              </w:rPr>
              <w:t>-</w:t>
            </w:r>
          </w:p>
        </w:tc>
        <w:tc>
          <w:tcPr>
            <w:tcW w:w="425" w:type="dxa"/>
            <w:shd w:val="solid" w:color="FFFFFF" w:fill="auto"/>
          </w:tcPr>
          <w:p w14:paraId="1F623D8C" w14:textId="26473D5E" w:rsidR="00D06D68" w:rsidRDefault="004E691D" w:rsidP="00124856">
            <w:pPr>
              <w:pStyle w:val="TAR"/>
              <w:rPr>
                <w:sz w:val="16"/>
                <w:szCs w:val="16"/>
              </w:rPr>
            </w:pPr>
            <w:r>
              <w:rPr>
                <w:rFonts w:hint="eastAsia"/>
                <w:sz w:val="16"/>
                <w:szCs w:val="16"/>
              </w:rPr>
              <w:t>-</w:t>
            </w:r>
          </w:p>
        </w:tc>
        <w:tc>
          <w:tcPr>
            <w:tcW w:w="425" w:type="dxa"/>
            <w:shd w:val="solid" w:color="FFFFFF" w:fill="auto"/>
          </w:tcPr>
          <w:p w14:paraId="16DFDDC8" w14:textId="171D9154" w:rsidR="00D06D68" w:rsidRDefault="004E691D" w:rsidP="00124856">
            <w:pPr>
              <w:pStyle w:val="TAC"/>
              <w:rPr>
                <w:sz w:val="16"/>
                <w:szCs w:val="16"/>
              </w:rPr>
            </w:pPr>
            <w:r>
              <w:rPr>
                <w:rFonts w:hint="eastAsia"/>
                <w:sz w:val="16"/>
                <w:szCs w:val="16"/>
              </w:rPr>
              <w:t>-</w:t>
            </w:r>
          </w:p>
        </w:tc>
        <w:tc>
          <w:tcPr>
            <w:tcW w:w="4962" w:type="dxa"/>
            <w:shd w:val="solid" w:color="FFFFFF" w:fill="auto"/>
          </w:tcPr>
          <w:p w14:paraId="254C04CB" w14:textId="527376EE" w:rsidR="00D06D68" w:rsidRPr="004E691D" w:rsidRDefault="004E691D" w:rsidP="004E691D">
            <w:pPr>
              <w:spacing w:after="0"/>
              <w:rPr>
                <w:rFonts w:ascii="Arial" w:hAnsi="Arial"/>
                <w:sz w:val="16"/>
                <w:szCs w:val="16"/>
                <w:lang w:val="en-US" w:eastAsia="zh-CN"/>
              </w:rPr>
            </w:pPr>
            <w:r w:rsidRPr="004E691D">
              <w:rPr>
                <w:rFonts w:ascii="Arial" w:hAnsi="Arial"/>
                <w:sz w:val="16"/>
                <w:szCs w:val="16"/>
                <w:lang w:val="en-US" w:eastAsia="zh-CN"/>
              </w:rPr>
              <w:t>Add Use Case for exposure without going through BSS</w:t>
            </w:r>
          </w:p>
        </w:tc>
        <w:tc>
          <w:tcPr>
            <w:tcW w:w="708" w:type="dxa"/>
            <w:shd w:val="solid" w:color="FFFFFF" w:fill="auto"/>
          </w:tcPr>
          <w:p w14:paraId="7060AFFE" w14:textId="3E2521CC"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666FD747" w14:textId="77777777" w:rsidTr="00BF42DC">
        <w:tc>
          <w:tcPr>
            <w:tcW w:w="800" w:type="dxa"/>
            <w:shd w:val="solid" w:color="FFFFFF" w:fill="auto"/>
          </w:tcPr>
          <w:p w14:paraId="26C5E795" w14:textId="5FBD9BA5"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1520304" w14:textId="1E508A4F"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24A79A9" w14:textId="43E6341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5-216617</w:t>
            </w:r>
          </w:p>
        </w:tc>
        <w:tc>
          <w:tcPr>
            <w:tcW w:w="425" w:type="dxa"/>
            <w:shd w:val="solid" w:color="FFFFFF" w:fill="auto"/>
          </w:tcPr>
          <w:p w14:paraId="4E2A0DA1" w14:textId="2FB4744D" w:rsidR="00D06D68" w:rsidRDefault="004E691D" w:rsidP="00124856">
            <w:pPr>
              <w:pStyle w:val="TAL"/>
              <w:rPr>
                <w:sz w:val="16"/>
                <w:szCs w:val="16"/>
              </w:rPr>
            </w:pPr>
            <w:r>
              <w:rPr>
                <w:rFonts w:hint="eastAsia"/>
                <w:sz w:val="16"/>
                <w:szCs w:val="16"/>
              </w:rPr>
              <w:t>-</w:t>
            </w:r>
          </w:p>
        </w:tc>
        <w:tc>
          <w:tcPr>
            <w:tcW w:w="425" w:type="dxa"/>
            <w:shd w:val="solid" w:color="FFFFFF" w:fill="auto"/>
          </w:tcPr>
          <w:p w14:paraId="3E59AD09" w14:textId="6522F5C8" w:rsidR="00D06D68" w:rsidRDefault="004E691D" w:rsidP="00124856">
            <w:pPr>
              <w:pStyle w:val="TAR"/>
              <w:rPr>
                <w:sz w:val="16"/>
                <w:szCs w:val="16"/>
              </w:rPr>
            </w:pPr>
            <w:r>
              <w:rPr>
                <w:rFonts w:hint="eastAsia"/>
                <w:sz w:val="16"/>
                <w:szCs w:val="16"/>
              </w:rPr>
              <w:t>-</w:t>
            </w:r>
          </w:p>
        </w:tc>
        <w:tc>
          <w:tcPr>
            <w:tcW w:w="425" w:type="dxa"/>
            <w:shd w:val="solid" w:color="FFFFFF" w:fill="auto"/>
          </w:tcPr>
          <w:p w14:paraId="114FFA0E" w14:textId="73D1CA86" w:rsidR="00D06D68" w:rsidRDefault="004E691D" w:rsidP="00124856">
            <w:pPr>
              <w:pStyle w:val="TAC"/>
              <w:rPr>
                <w:sz w:val="16"/>
                <w:szCs w:val="16"/>
              </w:rPr>
            </w:pPr>
            <w:r>
              <w:rPr>
                <w:rFonts w:hint="eastAsia"/>
                <w:sz w:val="16"/>
                <w:szCs w:val="16"/>
              </w:rPr>
              <w:t>-</w:t>
            </w:r>
          </w:p>
        </w:tc>
        <w:tc>
          <w:tcPr>
            <w:tcW w:w="4962" w:type="dxa"/>
            <w:shd w:val="solid" w:color="FFFFFF" w:fill="auto"/>
          </w:tcPr>
          <w:p w14:paraId="44389F03" w14:textId="2F0857FF" w:rsidR="00D06D68" w:rsidRPr="00124856" w:rsidRDefault="004E691D" w:rsidP="00124856">
            <w:pPr>
              <w:pStyle w:val="TAL"/>
              <w:rPr>
                <w:sz w:val="16"/>
                <w:szCs w:val="16"/>
                <w:lang w:eastAsia="zh-CN"/>
              </w:rPr>
            </w:pPr>
            <w:r>
              <w:rPr>
                <w:sz w:val="16"/>
                <w:szCs w:val="16"/>
                <w:lang w:eastAsia="zh-CN"/>
              </w:rPr>
              <w:t>Exposure of network slice as a service</w:t>
            </w:r>
          </w:p>
        </w:tc>
        <w:tc>
          <w:tcPr>
            <w:tcW w:w="708" w:type="dxa"/>
            <w:shd w:val="solid" w:color="FFFFFF" w:fill="auto"/>
          </w:tcPr>
          <w:p w14:paraId="4B390B35" w14:textId="79599999"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7523546" w14:textId="77777777" w:rsidTr="00BF42DC">
        <w:tc>
          <w:tcPr>
            <w:tcW w:w="800" w:type="dxa"/>
            <w:shd w:val="solid" w:color="FFFFFF" w:fill="auto"/>
          </w:tcPr>
          <w:p w14:paraId="0EE03C29" w14:textId="5C73547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4B70A92A" w14:textId="5C317303"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C1699E8" w14:textId="56FEA097" w:rsidR="00D06D68" w:rsidRDefault="004E691D" w:rsidP="00124856">
            <w:pPr>
              <w:pStyle w:val="TAC"/>
              <w:jc w:val="left"/>
              <w:rPr>
                <w:sz w:val="16"/>
                <w:szCs w:val="16"/>
                <w:lang w:eastAsia="zh-CN"/>
              </w:rPr>
            </w:pPr>
            <w:r>
              <w:rPr>
                <w:rFonts w:hint="eastAsia"/>
                <w:sz w:val="16"/>
                <w:szCs w:val="16"/>
                <w:lang w:eastAsia="zh-CN"/>
              </w:rPr>
              <w:t>S5-216624</w:t>
            </w:r>
          </w:p>
        </w:tc>
        <w:tc>
          <w:tcPr>
            <w:tcW w:w="425" w:type="dxa"/>
            <w:shd w:val="solid" w:color="FFFFFF" w:fill="auto"/>
          </w:tcPr>
          <w:p w14:paraId="4A1B3777" w14:textId="74A793C8"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112BB670" w14:textId="62FF98AE"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50290DF" w14:textId="6127EC09"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5E7C9EF7" w14:textId="56AB0475" w:rsidR="00D06D68" w:rsidRPr="004E691D" w:rsidRDefault="004E691D" w:rsidP="004E691D">
            <w:pPr>
              <w:spacing w:after="0"/>
              <w:rPr>
                <w:rFonts w:ascii="Arial" w:hAnsi="Arial"/>
                <w:sz w:val="16"/>
                <w:szCs w:val="16"/>
                <w:lang w:eastAsia="zh-CN"/>
              </w:rPr>
            </w:pPr>
            <w:r w:rsidRPr="004E691D">
              <w:rPr>
                <w:rFonts w:ascii="Arial" w:hAnsi="Arial"/>
                <w:sz w:val="16"/>
                <w:szCs w:val="16"/>
                <w:lang w:eastAsia="zh-CN"/>
              </w:rPr>
              <w:t>Consolidate potential requirements of use cases for eMnS discovery service</w:t>
            </w:r>
          </w:p>
        </w:tc>
        <w:tc>
          <w:tcPr>
            <w:tcW w:w="708" w:type="dxa"/>
            <w:shd w:val="solid" w:color="FFFFFF" w:fill="auto"/>
          </w:tcPr>
          <w:p w14:paraId="6DEB4F68" w14:textId="68B10E7E"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52CCF58" w14:textId="77777777" w:rsidTr="00BF42DC">
        <w:tc>
          <w:tcPr>
            <w:tcW w:w="800" w:type="dxa"/>
            <w:shd w:val="solid" w:color="FFFFFF" w:fill="auto"/>
          </w:tcPr>
          <w:p w14:paraId="10D59D09" w14:textId="7E275E3D" w:rsidR="00D06D68"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DF61358" w14:textId="0A28B867" w:rsidR="00D06D68"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4511633" w14:textId="6D06BF40" w:rsidR="00D06D68" w:rsidRDefault="004E691D" w:rsidP="00124856">
            <w:pPr>
              <w:pStyle w:val="TAC"/>
              <w:jc w:val="left"/>
              <w:rPr>
                <w:sz w:val="16"/>
                <w:szCs w:val="16"/>
                <w:lang w:eastAsia="zh-CN"/>
              </w:rPr>
            </w:pPr>
            <w:r>
              <w:rPr>
                <w:rFonts w:hint="eastAsia"/>
                <w:sz w:val="16"/>
                <w:szCs w:val="16"/>
                <w:lang w:eastAsia="zh-CN"/>
              </w:rPr>
              <w:t>S5-216585</w:t>
            </w:r>
          </w:p>
        </w:tc>
        <w:tc>
          <w:tcPr>
            <w:tcW w:w="425" w:type="dxa"/>
            <w:shd w:val="solid" w:color="FFFFFF" w:fill="auto"/>
          </w:tcPr>
          <w:p w14:paraId="05CD667E" w14:textId="684E4696"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33E19996" w14:textId="4C1BCFD6"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70CDD09A" w14:textId="3E04609F"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2C89E3B" w14:textId="719BBE8D" w:rsidR="00D06D68" w:rsidRPr="004E691D" w:rsidRDefault="004E691D" w:rsidP="00124856">
            <w:pPr>
              <w:pStyle w:val="TAL"/>
              <w:rPr>
                <w:sz w:val="16"/>
                <w:szCs w:val="16"/>
                <w:lang w:val="en-US" w:eastAsia="zh-CN"/>
              </w:rPr>
            </w:pPr>
            <w:r>
              <w:rPr>
                <w:rFonts w:hint="eastAsia"/>
                <w:sz w:val="16"/>
                <w:szCs w:val="16"/>
                <w:lang w:eastAsia="zh-CN"/>
              </w:rPr>
              <w:t>Add</w:t>
            </w:r>
            <w:r>
              <w:rPr>
                <w:sz w:val="16"/>
                <w:szCs w:val="16"/>
                <w:lang w:val="en-US" w:eastAsia="zh-CN"/>
              </w:rPr>
              <w:t xml:space="preserve"> procedures related to product onboarding</w:t>
            </w:r>
          </w:p>
        </w:tc>
        <w:tc>
          <w:tcPr>
            <w:tcW w:w="708" w:type="dxa"/>
            <w:shd w:val="solid" w:color="FFFFFF" w:fill="auto"/>
          </w:tcPr>
          <w:p w14:paraId="056B01B2" w14:textId="20E3C3FF"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725719B" w14:textId="77777777" w:rsidTr="00BF42DC">
        <w:tc>
          <w:tcPr>
            <w:tcW w:w="800" w:type="dxa"/>
            <w:shd w:val="solid" w:color="FFFFFF" w:fill="auto"/>
          </w:tcPr>
          <w:p w14:paraId="61BB3F57" w14:textId="32EEA2C2"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779C7A4" w14:textId="752716A9" w:rsidR="004E691D" w:rsidRDefault="004E691D"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45ECD304" w14:textId="63DBA65C"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5-216586</w:t>
            </w:r>
          </w:p>
        </w:tc>
        <w:tc>
          <w:tcPr>
            <w:tcW w:w="425" w:type="dxa"/>
            <w:shd w:val="solid" w:color="FFFFFF" w:fill="auto"/>
          </w:tcPr>
          <w:p w14:paraId="296824A2" w14:textId="6E2B3DDB"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1B522F13" w14:textId="60C77476"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3AE4A5AC" w14:textId="4B176329"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0B4930B" w14:textId="42593BA6" w:rsidR="004E691D" w:rsidRPr="004E691D" w:rsidRDefault="004E691D" w:rsidP="00124856">
            <w:pPr>
              <w:pStyle w:val="TAL"/>
              <w:rPr>
                <w:sz w:val="16"/>
                <w:szCs w:val="16"/>
                <w:lang w:val="en-US" w:eastAsia="zh-CN"/>
              </w:rPr>
            </w:pPr>
            <w:r>
              <w:rPr>
                <w:rFonts w:hint="eastAsia"/>
                <w:sz w:val="16"/>
                <w:szCs w:val="16"/>
                <w:lang w:eastAsia="zh-CN"/>
              </w:rPr>
              <w:t>Clarification</w:t>
            </w:r>
            <w:r>
              <w:rPr>
                <w:sz w:val="16"/>
                <w:szCs w:val="16"/>
                <w:lang w:eastAsia="zh-CN"/>
              </w:rPr>
              <w:t xml:space="preserve"> on clause 5 use cases</w:t>
            </w:r>
          </w:p>
        </w:tc>
        <w:tc>
          <w:tcPr>
            <w:tcW w:w="708" w:type="dxa"/>
            <w:shd w:val="solid" w:color="FFFFFF" w:fill="auto"/>
          </w:tcPr>
          <w:p w14:paraId="5A7A0BD9" w14:textId="279F3ECF"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398390A" w14:textId="77777777" w:rsidTr="00BF42DC">
        <w:tc>
          <w:tcPr>
            <w:tcW w:w="800" w:type="dxa"/>
            <w:shd w:val="solid" w:color="FFFFFF" w:fill="auto"/>
          </w:tcPr>
          <w:p w14:paraId="7BA3DD5F" w14:textId="12F7E941"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8706D96" w14:textId="2BF83D87" w:rsidR="004E691D"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6C28F8DE" w14:textId="290A24D3"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5-216385</w:t>
            </w:r>
          </w:p>
        </w:tc>
        <w:tc>
          <w:tcPr>
            <w:tcW w:w="425" w:type="dxa"/>
            <w:shd w:val="solid" w:color="FFFFFF" w:fill="auto"/>
          </w:tcPr>
          <w:p w14:paraId="7AE053A2" w14:textId="04F9ED91"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0AF558C7" w14:textId="3BE12E99"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015B8591" w14:textId="28187E64"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F1FB2CA" w14:textId="07366DFC" w:rsidR="004E691D" w:rsidRDefault="004E691D" w:rsidP="00124856">
            <w:pPr>
              <w:pStyle w:val="TAL"/>
              <w:rPr>
                <w:sz w:val="16"/>
                <w:szCs w:val="16"/>
                <w:lang w:eastAsia="zh-CN"/>
              </w:rPr>
            </w:pPr>
            <w:r>
              <w:rPr>
                <w:rFonts w:hint="eastAsia"/>
                <w:sz w:val="16"/>
                <w:szCs w:val="16"/>
                <w:lang w:eastAsia="zh-CN"/>
              </w:rPr>
              <w:t>C</w:t>
            </w:r>
            <w:r>
              <w:rPr>
                <w:sz w:val="16"/>
                <w:szCs w:val="16"/>
                <w:lang w:eastAsia="zh-CN"/>
              </w:rPr>
              <w:t>larification on clause 7 solution</w:t>
            </w:r>
          </w:p>
        </w:tc>
        <w:tc>
          <w:tcPr>
            <w:tcW w:w="708" w:type="dxa"/>
            <w:shd w:val="solid" w:color="FFFFFF" w:fill="auto"/>
          </w:tcPr>
          <w:p w14:paraId="6E1AC22D" w14:textId="1C214781"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5EB6CBD2" w14:textId="77777777" w:rsidTr="00BF42DC">
        <w:tc>
          <w:tcPr>
            <w:tcW w:w="800" w:type="dxa"/>
            <w:shd w:val="solid" w:color="FFFFFF" w:fill="auto"/>
          </w:tcPr>
          <w:p w14:paraId="7D018A5F" w14:textId="21B047F3" w:rsidR="004E691D" w:rsidRDefault="00911B62"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3F26665B" w14:textId="52C3FFF5" w:rsidR="004E691D" w:rsidRDefault="00911B62" w:rsidP="00124856">
            <w:pPr>
              <w:pStyle w:val="TAC"/>
              <w:rPr>
                <w:sz w:val="16"/>
                <w:szCs w:val="16"/>
                <w:lang w:eastAsia="zh-CN"/>
              </w:rPr>
            </w:pPr>
            <w:r>
              <w:rPr>
                <w:rFonts w:hint="eastAsia"/>
                <w:sz w:val="16"/>
                <w:szCs w:val="16"/>
                <w:lang w:eastAsia="zh-CN"/>
              </w:rPr>
              <w:t>SA</w:t>
            </w:r>
            <w:r>
              <w:rPr>
                <w:sz w:val="16"/>
                <w:szCs w:val="16"/>
                <w:lang w:eastAsia="zh-CN"/>
              </w:rPr>
              <w:t>5#140</w:t>
            </w:r>
            <w:r>
              <w:rPr>
                <w:rFonts w:hint="eastAsia"/>
                <w:sz w:val="16"/>
                <w:szCs w:val="16"/>
                <w:lang w:eastAsia="zh-CN"/>
              </w:rPr>
              <w:t>e</w:t>
            </w:r>
          </w:p>
        </w:tc>
        <w:tc>
          <w:tcPr>
            <w:tcW w:w="899" w:type="dxa"/>
            <w:shd w:val="solid" w:color="FFFFFF" w:fill="auto"/>
          </w:tcPr>
          <w:p w14:paraId="3F319709" w14:textId="66C41671" w:rsidR="004E691D" w:rsidRDefault="00911B62" w:rsidP="00124856">
            <w:pPr>
              <w:pStyle w:val="TAC"/>
              <w:jc w:val="left"/>
              <w:rPr>
                <w:sz w:val="16"/>
                <w:szCs w:val="16"/>
                <w:lang w:eastAsia="zh-CN"/>
              </w:rPr>
            </w:pPr>
            <w:r>
              <w:rPr>
                <w:rFonts w:hint="eastAsia"/>
                <w:sz w:val="16"/>
                <w:szCs w:val="16"/>
                <w:lang w:eastAsia="zh-CN"/>
              </w:rPr>
              <w:t>S5-216582</w:t>
            </w:r>
          </w:p>
        </w:tc>
        <w:tc>
          <w:tcPr>
            <w:tcW w:w="425" w:type="dxa"/>
            <w:shd w:val="solid" w:color="FFFFFF" w:fill="auto"/>
          </w:tcPr>
          <w:p w14:paraId="6C7C1646" w14:textId="24A8FD1C" w:rsidR="004E691D"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6F6F6BBF" w14:textId="4488EF12" w:rsidR="004E691D"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20856305" w14:textId="4D21B25E" w:rsidR="004E691D"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38346832" w14:textId="252C0910" w:rsidR="004E691D" w:rsidRPr="00801E7B" w:rsidRDefault="00911B62" w:rsidP="00124856">
            <w:pPr>
              <w:pStyle w:val="TAL"/>
              <w:rPr>
                <w:sz w:val="16"/>
                <w:szCs w:val="16"/>
                <w:lang w:val="en-US" w:eastAsia="zh-CN"/>
              </w:rPr>
            </w:pPr>
            <w:r>
              <w:rPr>
                <w:rFonts w:hint="eastAsia"/>
                <w:sz w:val="16"/>
                <w:szCs w:val="16"/>
                <w:lang w:eastAsia="zh-CN"/>
              </w:rPr>
              <w:t>Concept</w:t>
            </w:r>
            <w:r>
              <w:rPr>
                <w:sz w:val="16"/>
                <w:szCs w:val="16"/>
                <w:lang w:val="en-US" w:eastAsia="zh-CN"/>
              </w:rPr>
              <w:t xml:space="preserve"> definition for Exposed Management Service</w:t>
            </w:r>
          </w:p>
        </w:tc>
        <w:tc>
          <w:tcPr>
            <w:tcW w:w="708" w:type="dxa"/>
            <w:shd w:val="solid" w:color="FFFFFF" w:fill="auto"/>
          </w:tcPr>
          <w:p w14:paraId="4D8E148A" w14:textId="658A5006" w:rsidR="004E691D" w:rsidRDefault="00911B62" w:rsidP="00124856">
            <w:pPr>
              <w:pStyle w:val="TAC"/>
              <w:rPr>
                <w:sz w:val="16"/>
                <w:szCs w:val="16"/>
                <w:lang w:eastAsia="zh-CN"/>
              </w:rPr>
            </w:pPr>
            <w:r>
              <w:rPr>
                <w:rFonts w:hint="eastAsia"/>
                <w:sz w:val="16"/>
                <w:szCs w:val="16"/>
                <w:lang w:eastAsia="zh-CN"/>
              </w:rPr>
              <w:t>0</w:t>
            </w:r>
            <w:r>
              <w:rPr>
                <w:sz w:val="16"/>
                <w:szCs w:val="16"/>
                <w:lang w:eastAsia="zh-CN"/>
              </w:rPr>
              <w:t>.4.0</w:t>
            </w:r>
          </w:p>
        </w:tc>
      </w:tr>
      <w:tr w:rsidR="00911B62" w:rsidRPr="00E7297F" w14:paraId="34D038B0" w14:textId="77777777" w:rsidTr="00BF42DC">
        <w:tc>
          <w:tcPr>
            <w:tcW w:w="800" w:type="dxa"/>
            <w:shd w:val="solid" w:color="FFFFFF" w:fill="auto"/>
          </w:tcPr>
          <w:p w14:paraId="12388E55" w14:textId="448B1578" w:rsidR="00911B62" w:rsidRDefault="00801E7B"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EB8FEF0" w14:textId="7BB00DFF" w:rsidR="00911B62" w:rsidRDefault="00801E7B" w:rsidP="00124856">
            <w:pPr>
              <w:pStyle w:val="TAC"/>
              <w:rPr>
                <w:sz w:val="16"/>
                <w:szCs w:val="16"/>
                <w:lang w:eastAsia="zh-CN"/>
              </w:rPr>
            </w:pPr>
            <w:r>
              <w:rPr>
                <w:rFonts w:hint="eastAsia"/>
                <w:sz w:val="16"/>
                <w:szCs w:val="16"/>
                <w:lang w:eastAsia="zh-CN"/>
              </w:rPr>
              <w:t>SA5#140e</w:t>
            </w:r>
          </w:p>
        </w:tc>
        <w:tc>
          <w:tcPr>
            <w:tcW w:w="899" w:type="dxa"/>
            <w:shd w:val="solid" w:color="FFFFFF" w:fill="auto"/>
          </w:tcPr>
          <w:p w14:paraId="3A190F89" w14:textId="161CDA15" w:rsidR="00911B62" w:rsidRDefault="00801E7B" w:rsidP="00124856">
            <w:pPr>
              <w:pStyle w:val="TAC"/>
              <w:jc w:val="left"/>
              <w:rPr>
                <w:sz w:val="16"/>
                <w:szCs w:val="16"/>
                <w:lang w:eastAsia="zh-CN"/>
              </w:rPr>
            </w:pPr>
            <w:r>
              <w:rPr>
                <w:rFonts w:hint="eastAsia"/>
                <w:sz w:val="16"/>
                <w:szCs w:val="16"/>
                <w:lang w:eastAsia="zh-CN"/>
              </w:rPr>
              <w:t>S5-216623</w:t>
            </w:r>
          </w:p>
        </w:tc>
        <w:tc>
          <w:tcPr>
            <w:tcW w:w="425" w:type="dxa"/>
            <w:shd w:val="solid" w:color="FFFFFF" w:fill="auto"/>
          </w:tcPr>
          <w:p w14:paraId="6E75C625" w14:textId="739A788C" w:rsidR="00911B62"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373F6F4E" w14:textId="4E26E45B" w:rsidR="00911B62"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179DD28A" w14:textId="5F396761" w:rsidR="00911B62"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1CA2AB63" w14:textId="439EC689" w:rsidR="00911B62" w:rsidRDefault="00492BA1" w:rsidP="00124856">
            <w:pPr>
              <w:pStyle w:val="TAL"/>
              <w:rPr>
                <w:sz w:val="16"/>
                <w:szCs w:val="16"/>
                <w:lang w:eastAsia="zh-CN"/>
              </w:rPr>
            </w:pPr>
            <w:r>
              <w:rPr>
                <w:rFonts w:hint="eastAsia"/>
                <w:sz w:val="16"/>
                <w:szCs w:val="16"/>
                <w:lang w:eastAsia="zh-CN"/>
              </w:rPr>
              <w:t>Exposure</w:t>
            </w:r>
            <w:r>
              <w:rPr>
                <w:sz w:val="16"/>
                <w:szCs w:val="16"/>
                <w:lang w:eastAsia="zh-CN"/>
              </w:rPr>
              <w:t xml:space="preserve"> </w:t>
            </w:r>
            <w:r>
              <w:rPr>
                <w:rFonts w:hint="eastAsia"/>
                <w:sz w:val="16"/>
                <w:szCs w:val="16"/>
                <w:lang w:eastAsia="zh-CN"/>
              </w:rPr>
              <w:t>to</w:t>
            </w:r>
            <w:r>
              <w:rPr>
                <w:sz w:val="16"/>
                <w:szCs w:val="16"/>
                <w:lang w:eastAsia="zh-CN"/>
              </w:rPr>
              <w:t xml:space="preserve"> </w:t>
            </w:r>
            <w:r>
              <w:rPr>
                <w:rFonts w:hint="eastAsia"/>
                <w:sz w:val="16"/>
                <w:szCs w:val="16"/>
                <w:lang w:eastAsia="zh-CN"/>
              </w:rPr>
              <w:t>SA</w:t>
            </w:r>
            <w:r>
              <w:rPr>
                <w:sz w:val="16"/>
                <w:szCs w:val="16"/>
                <w:lang w:eastAsia="zh-CN"/>
              </w:rPr>
              <w:t>6 applications or middleware</w:t>
            </w:r>
          </w:p>
        </w:tc>
        <w:tc>
          <w:tcPr>
            <w:tcW w:w="708" w:type="dxa"/>
            <w:shd w:val="solid" w:color="FFFFFF" w:fill="auto"/>
          </w:tcPr>
          <w:p w14:paraId="2795B1BC" w14:textId="29E971D2" w:rsidR="00911B62" w:rsidRPr="00664294" w:rsidRDefault="00492BA1" w:rsidP="00124856">
            <w:pPr>
              <w:pStyle w:val="TAC"/>
              <w:rPr>
                <w:sz w:val="16"/>
                <w:szCs w:val="16"/>
                <w:lang w:val="en-US" w:eastAsia="zh-CN"/>
              </w:rPr>
            </w:pPr>
            <w:r>
              <w:rPr>
                <w:sz w:val="16"/>
                <w:szCs w:val="16"/>
                <w:lang w:eastAsia="zh-CN"/>
              </w:rPr>
              <w:t>0.4.0</w:t>
            </w:r>
          </w:p>
        </w:tc>
      </w:tr>
      <w:tr w:rsidR="00801E7B" w:rsidRPr="00E7297F" w14:paraId="1120CDBF" w14:textId="77777777" w:rsidTr="00BF42DC">
        <w:tc>
          <w:tcPr>
            <w:tcW w:w="800" w:type="dxa"/>
            <w:shd w:val="solid" w:color="FFFFFF" w:fill="auto"/>
          </w:tcPr>
          <w:p w14:paraId="348CB472" w14:textId="00CF7F33" w:rsidR="00801E7B" w:rsidRDefault="00D6275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4F3417F" w14:textId="13024E1B" w:rsidR="00801E7B" w:rsidRDefault="00D62758"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532474EF" w14:textId="55A77DBA" w:rsidR="00801E7B" w:rsidRDefault="00D62758" w:rsidP="00124856">
            <w:pPr>
              <w:pStyle w:val="TAC"/>
              <w:jc w:val="left"/>
              <w:rPr>
                <w:sz w:val="16"/>
                <w:szCs w:val="16"/>
                <w:lang w:eastAsia="zh-CN"/>
              </w:rPr>
            </w:pPr>
            <w:r>
              <w:rPr>
                <w:rFonts w:hint="eastAsia"/>
                <w:sz w:val="16"/>
                <w:szCs w:val="16"/>
                <w:lang w:eastAsia="zh-CN"/>
              </w:rPr>
              <w:t>S5-216625</w:t>
            </w:r>
          </w:p>
        </w:tc>
        <w:tc>
          <w:tcPr>
            <w:tcW w:w="425" w:type="dxa"/>
            <w:shd w:val="solid" w:color="FFFFFF" w:fill="auto"/>
          </w:tcPr>
          <w:p w14:paraId="38A6DFD3" w14:textId="56013A0D" w:rsidR="00801E7B" w:rsidRDefault="00A63AF9" w:rsidP="00124856">
            <w:pPr>
              <w:pStyle w:val="TAL"/>
              <w:rPr>
                <w:sz w:val="16"/>
                <w:szCs w:val="16"/>
                <w:lang w:eastAsia="zh-CN"/>
              </w:rPr>
            </w:pPr>
            <w:r>
              <w:rPr>
                <w:rFonts w:hint="eastAsia"/>
                <w:sz w:val="16"/>
                <w:szCs w:val="16"/>
                <w:lang w:eastAsia="zh-CN"/>
              </w:rPr>
              <w:t>-</w:t>
            </w:r>
          </w:p>
        </w:tc>
        <w:tc>
          <w:tcPr>
            <w:tcW w:w="425" w:type="dxa"/>
            <w:shd w:val="solid" w:color="FFFFFF" w:fill="auto"/>
          </w:tcPr>
          <w:p w14:paraId="74E563D0" w14:textId="2489E4E2" w:rsidR="00801E7B" w:rsidRDefault="00A63AF9" w:rsidP="00124856">
            <w:pPr>
              <w:pStyle w:val="TAR"/>
              <w:rPr>
                <w:sz w:val="16"/>
                <w:szCs w:val="16"/>
                <w:lang w:eastAsia="zh-CN"/>
              </w:rPr>
            </w:pPr>
            <w:r>
              <w:rPr>
                <w:rFonts w:hint="eastAsia"/>
                <w:sz w:val="16"/>
                <w:szCs w:val="16"/>
                <w:lang w:eastAsia="zh-CN"/>
              </w:rPr>
              <w:t>-</w:t>
            </w:r>
          </w:p>
        </w:tc>
        <w:tc>
          <w:tcPr>
            <w:tcW w:w="425" w:type="dxa"/>
            <w:shd w:val="solid" w:color="FFFFFF" w:fill="auto"/>
          </w:tcPr>
          <w:p w14:paraId="1F330B51" w14:textId="28BCC785" w:rsidR="00801E7B" w:rsidRDefault="00A63AF9" w:rsidP="00124856">
            <w:pPr>
              <w:pStyle w:val="TAC"/>
              <w:rPr>
                <w:sz w:val="16"/>
                <w:szCs w:val="16"/>
                <w:lang w:eastAsia="zh-CN"/>
              </w:rPr>
            </w:pPr>
            <w:r>
              <w:rPr>
                <w:rFonts w:hint="eastAsia"/>
                <w:sz w:val="16"/>
                <w:szCs w:val="16"/>
                <w:lang w:eastAsia="zh-CN"/>
              </w:rPr>
              <w:t>-</w:t>
            </w:r>
          </w:p>
        </w:tc>
        <w:tc>
          <w:tcPr>
            <w:tcW w:w="4962" w:type="dxa"/>
            <w:shd w:val="solid" w:color="FFFFFF" w:fill="auto"/>
          </w:tcPr>
          <w:p w14:paraId="0445D382" w14:textId="6F2D2C3E" w:rsidR="00801E7B" w:rsidRPr="00664294" w:rsidRDefault="00DF1101" w:rsidP="00124856">
            <w:pPr>
              <w:pStyle w:val="TAL"/>
              <w:rPr>
                <w:sz w:val="16"/>
                <w:szCs w:val="16"/>
                <w:lang w:val="en-US" w:eastAsia="zh-CN"/>
              </w:rPr>
            </w:pPr>
            <w:r>
              <w:rPr>
                <w:sz w:val="16"/>
                <w:szCs w:val="16"/>
                <w:lang w:val="en-US" w:eastAsia="zh-CN"/>
              </w:rPr>
              <w:t>Add text to procedures related to management capability exposure</w:t>
            </w:r>
          </w:p>
        </w:tc>
        <w:tc>
          <w:tcPr>
            <w:tcW w:w="708" w:type="dxa"/>
            <w:shd w:val="solid" w:color="FFFFFF" w:fill="auto"/>
          </w:tcPr>
          <w:p w14:paraId="05CFD4BB" w14:textId="2451D88A" w:rsidR="00801E7B" w:rsidRDefault="00DF1101" w:rsidP="00124856">
            <w:pPr>
              <w:pStyle w:val="TAC"/>
              <w:rPr>
                <w:sz w:val="16"/>
                <w:szCs w:val="16"/>
                <w:lang w:eastAsia="zh-CN"/>
              </w:rPr>
            </w:pPr>
            <w:r>
              <w:rPr>
                <w:rFonts w:hint="eastAsia"/>
                <w:sz w:val="16"/>
                <w:szCs w:val="16"/>
                <w:lang w:eastAsia="zh-CN"/>
              </w:rPr>
              <w:t>0</w:t>
            </w:r>
            <w:r>
              <w:rPr>
                <w:sz w:val="16"/>
                <w:szCs w:val="16"/>
                <w:lang w:eastAsia="zh-CN"/>
              </w:rPr>
              <w:t>.4.0</w:t>
            </w:r>
          </w:p>
        </w:tc>
      </w:tr>
      <w:tr w:rsidR="00727214" w:rsidRPr="00E7297F" w14:paraId="712E8540" w14:textId="77777777" w:rsidTr="00BF42DC">
        <w:tc>
          <w:tcPr>
            <w:tcW w:w="800" w:type="dxa"/>
            <w:shd w:val="solid" w:color="FFFFFF" w:fill="auto"/>
          </w:tcPr>
          <w:p w14:paraId="09DBD56C" w14:textId="34747A35"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1974967" w14:textId="6E85C2ED"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33E7E4F6" w14:textId="673B915F"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5-221570</w:t>
            </w:r>
          </w:p>
        </w:tc>
        <w:tc>
          <w:tcPr>
            <w:tcW w:w="425" w:type="dxa"/>
            <w:shd w:val="solid" w:color="FFFFFF" w:fill="auto"/>
          </w:tcPr>
          <w:p w14:paraId="62478476" w14:textId="6A421E17"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CB18D90" w14:textId="37AF6EB0"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7290C053" w14:textId="01CEB046"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362F2976" w14:textId="2ADCF3F5" w:rsidR="00727214" w:rsidRDefault="00727214" w:rsidP="00727214">
            <w:pPr>
              <w:pStyle w:val="TAL"/>
              <w:rPr>
                <w:sz w:val="16"/>
                <w:szCs w:val="16"/>
                <w:lang w:val="en-US" w:eastAsia="zh-CN"/>
              </w:rPr>
            </w:pPr>
            <w:r w:rsidRPr="00727214">
              <w:rPr>
                <w:sz w:val="16"/>
                <w:szCs w:val="16"/>
                <w:lang w:val="en-US" w:eastAsia="zh-CN"/>
              </w:rPr>
              <w:t xml:space="preserve">Add new solution </w:t>
            </w:r>
            <w:r w:rsidRPr="00727214">
              <w:rPr>
                <w:rFonts w:hint="eastAsia"/>
                <w:sz w:val="16"/>
                <w:szCs w:val="16"/>
                <w:lang w:val="en-US" w:eastAsia="zh-CN"/>
              </w:rPr>
              <w:t>for</w:t>
            </w:r>
            <w:r w:rsidRPr="00727214">
              <w:rPr>
                <w:sz w:val="16"/>
                <w:szCs w:val="16"/>
                <w:lang w:val="en-US" w:eastAsia="zh-CN"/>
              </w:rPr>
              <w:t xml:space="preserve"> MnS discovery service for exposure</w:t>
            </w:r>
          </w:p>
        </w:tc>
        <w:tc>
          <w:tcPr>
            <w:tcW w:w="708" w:type="dxa"/>
            <w:shd w:val="solid" w:color="FFFFFF" w:fill="auto"/>
          </w:tcPr>
          <w:p w14:paraId="4A5670B4" w14:textId="5733FD0A"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C42145A" w14:textId="77777777" w:rsidTr="00BF42DC">
        <w:tc>
          <w:tcPr>
            <w:tcW w:w="800" w:type="dxa"/>
            <w:shd w:val="solid" w:color="FFFFFF" w:fill="auto"/>
          </w:tcPr>
          <w:p w14:paraId="0BD67634" w14:textId="60D52051"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D815F10" w14:textId="397F941F"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2728CF2B" w14:textId="62112F36"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5-221713</w:t>
            </w:r>
          </w:p>
        </w:tc>
        <w:tc>
          <w:tcPr>
            <w:tcW w:w="425" w:type="dxa"/>
            <w:shd w:val="solid" w:color="FFFFFF" w:fill="auto"/>
          </w:tcPr>
          <w:p w14:paraId="63A05CBE" w14:textId="19E19536"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1A12C0BD" w14:textId="1FD99289"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5C78D2B9" w14:textId="245FBA21"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238E8A9" w14:textId="5E36789E" w:rsidR="00727214" w:rsidRDefault="00727214" w:rsidP="00727214">
            <w:pPr>
              <w:pStyle w:val="TAL"/>
              <w:rPr>
                <w:sz w:val="16"/>
                <w:szCs w:val="16"/>
                <w:lang w:val="en-US" w:eastAsia="zh-CN"/>
              </w:rPr>
            </w:pPr>
            <w:r w:rsidRPr="00727214">
              <w:rPr>
                <w:sz w:val="16"/>
                <w:szCs w:val="16"/>
                <w:lang w:val="en-US" w:eastAsia="zh-CN"/>
              </w:rPr>
              <w:t>Skeleton restructuring proposal</w:t>
            </w:r>
          </w:p>
        </w:tc>
        <w:tc>
          <w:tcPr>
            <w:tcW w:w="708" w:type="dxa"/>
            <w:shd w:val="solid" w:color="FFFFFF" w:fill="auto"/>
          </w:tcPr>
          <w:p w14:paraId="7C4272FB" w14:textId="788B6CEE"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6394BCAC" w14:textId="77777777" w:rsidTr="00BF42DC">
        <w:tc>
          <w:tcPr>
            <w:tcW w:w="800" w:type="dxa"/>
            <w:shd w:val="solid" w:color="FFFFFF" w:fill="auto"/>
          </w:tcPr>
          <w:p w14:paraId="418D0121" w14:textId="4C142E4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9711DAA" w14:textId="110A8F97"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638BE8F5" w14:textId="4CA08939"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5-221714</w:t>
            </w:r>
          </w:p>
        </w:tc>
        <w:tc>
          <w:tcPr>
            <w:tcW w:w="425" w:type="dxa"/>
            <w:shd w:val="solid" w:color="FFFFFF" w:fill="auto"/>
          </w:tcPr>
          <w:p w14:paraId="0974F5EB" w14:textId="2AE0AADF"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70AF5F6" w14:textId="234711C4"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2A8AC40C" w14:textId="4F1EEF9F"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88FC67E" w14:textId="2778E50B" w:rsidR="00727214" w:rsidRDefault="00727214" w:rsidP="00727214">
            <w:pPr>
              <w:pStyle w:val="TAL"/>
              <w:rPr>
                <w:sz w:val="16"/>
                <w:szCs w:val="16"/>
                <w:lang w:val="en-US" w:eastAsia="zh-CN"/>
              </w:rPr>
            </w:pPr>
            <w:r w:rsidRPr="00727214">
              <w:rPr>
                <w:sz w:val="16"/>
                <w:szCs w:val="16"/>
                <w:lang w:val="en-US" w:eastAsia="zh-CN"/>
              </w:rPr>
              <w:t>Key issue and solution on exposure interface via OSS</w:t>
            </w:r>
          </w:p>
        </w:tc>
        <w:tc>
          <w:tcPr>
            <w:tcW w:w="708" w:type="dxa"/>
            <w:shd w:val="solid" w:color="FFFFFF" w:fill="auto"/>
          </w:tcPr>
          <w:p w14:paraId="2EBEAA37" w14:textId="1B20836B"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578243B1" w14:textId="77777777" w:rsidTr="00BF42DC">
        <w:tc>
          <w:tcPr>
            <w:tcW w:w="800" w:type="dxa"/>
            <w:shd w:val="solid" w:color="FFFFFF" w:fill="auto"/>
          </w:tcPr>
          <w:p w14:paraId="31E195D5" w14:textId="0F41788D"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63DE58B" w14:textId="36909F98"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F9BE52D" w14:textId="2862F593"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5-221719</w:t>
            </w:r>
          </w:p>
        </w:tc>
        <w:tc>
          <w:tcPr>
            <w:tcW w:w="425" w:type="dxa"/>
            <w:shd w:val="solid" w:color="FFFFFF" w:fill="auto"/>
          </w:tcPr>
          <w:p w14:paraId="1AB3EDD4" w14:textId="4530ED19" w:rsidR="00727214" w:rsidRDefault="00627A7F" w:rsidP="00727214">
            <w:pPr>
              <w:pStyle w:val="TAL"/>
              <w:rPr>
                <w:sz w:val="16"/>
                <w:szCs w:val="16"/>
                <w:lang w:eastAsia="zh-CN"/>
              </w:rPr>
            </w:pPr>
            <w:r>
              <w:rPr>
                <w:rFonts w:hint="eastAsia"/>
                <w:sz w:val="16"/>
                <w:szCs w:val="16"/>
                <w:lang w:eastAsia="zh-CN"/>
              </w:rPr>
              <w:t>-</w:t>
            </w:r>
          </w:p>
        </w:tc>
        <w:tc>
          <w:tcPr>
            <w:tcW w:w="425" w:type="dxa"/>
            <w:shd w:val="solid" w:color="FFFFFF" w:fill="auto"/>
          </w:tcPr>
          <w:p w14:paraId="03B7A8DF" w14:textId="6AADEDCD"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37D63819" w14:textId="18BF839F"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3032DCB1" w14:textId="0A6345AB" w:rsidR="00727214" w:rsidRDefault="0091606A" w:rsidP="00727214">
            <w:pPr>
              <w:pStyle w:val="TAL"/>
              <w:rPr>
                <w:sz w:val="16"/>
                <w:szCs w:val="16"/>
                <w:lang w:val="en-US" w:eastAsia="zh-CN"/>
              </w:rPr>
            </w:pPr>
            <w:r w:rsidRPr="0091606A">
              <w:rPr>
                <w:sz w:val="16"/>
                <w:szCs w:val="16"/>
                <w:lang w:val="en-US" w:eastAsia="zh-CN"/>
              </w:rPr>
              <w:t>pCR 28.824 Clarification on access to exposed MnS</w:t>
            </w:r>
          </w:p>
        </w:tc>
        <w:tc>
          <w:tcPr>
            <w:tcW w:w="708" w:type="dxa"/>
            <w:shd w:val="solid" w:color="FFFFFF" w:fill="auto"/>
          </w:tcPr>
          <w:p w14:paraId="2A494253" w14:textId="62715393"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39F8166D" w14:textId="77777777" w:rsidTr="00BF42DC">
        <w:tc>
          <w:tcPr>
            <w:tcW w:w="800" w:type="dxa"/>
            <w:shd w:val="solid" w:color="FFFFFF" w:fill="auto"/>
          </w:tcPr>
          <w:p w14:paraId="0C883D90" w14:textId="7C96C24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1AE7D60" w14:textId="05F25E84"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E0CB153" w14:textId="6AD9D72E" w:rsidR="00727214" w:rsidRDefault="0091606A" w:rsidP="00727214">
            <w:pPr>
              <w:pStyle w:val="TAC"/>
              <w:jc w:val="left"/>
              <w:rPr>
                <w:sz w:val="16"/>
                <w:szCs w:val="16"/>
                <w:lang w:eastAsia="zh-CN"/>
              </w:rPr>
            </w:pPr>
            <w:r>
              <w:rPr>
                <w:sz w:val="16"/>
                <w:szCs w:val="16"/>
                <w:lang w:eastAsia="zh-CN"/>
              </w:rPr>
              <w:t>S5-221742</w:t>
            </w:r>
          </w:p>
        </w:tc>
        <w:tc>
          <w:tcPr>
            <w:tcW w:w="425" w:type="dxa"/>
            <w:shd w:val="solid" w:color="FFFFFF" w:fill="auto"/>
          </w:tcPr>
          <w:p w14:paraId="47FBBB1B" w14:textId="3BA8465D"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1F45E1B0" w14:textId="7CD82197"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56EFDF79" w14:textId="1FEE60C6"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4B5D0A2F" w14:textId="563BD266" w:rsidR="00727214" w:rsidRDefault="0091606A" w:rsidP="00727214">
            <w:pPr>
              <w:pStyle w:val="TAL"/>
              <w:rPr>
                <w:sz w:val="16"/>
                <w:szCs w:val="16"/>
                <w:lang w:val="en-US" w:eastAsia="zh-CN"/>
              </w:rPr>
            </w:pPr>
            <w:r w:rsidRPr="0091606A">
              <w:rPr>
                <w:sz w:val="16"/>
                <w:szCs w:val="16"/>
                <w:lang w:val="en-US" w:eastAsia="zh-CN"/>
              </w:rPr>
              <w:t>Add solution for product and service order procedures to clause 7</w:t>
            </w:r>
          </w:p>
        </w:tc>
        <w:tc>
          <w:tcPr>
            <w:tcW w:w="708" w:type="dxa"/>
            <w:shd w:val="solid" w:color="FFFFFF" w:fill="auto"/>
          </w:tcPr>
          <w:p w14:paraId="4B5C9620" w14:textId="6EA5431A"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B3E2612" w14:textId="77777777" w:rsidTr="00BF42DC">
        <w:tc>
          <w:tcPr>
            <w:tcW w:w="800" w:type="dxa"/>
            <w:shd w:val="solid" w:color="FFFFFF" w:fill="auto"/>
          </w:tcPr>
          <w:p w14:paraId="039D23B2" w14:textId="604C39D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E6F09BA" w14:textId="65278CA0"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44D508E6" w14:textId="7FB868BC" w:rsidR="00727214" w:rsidRDefault="0091606A" w:rsidP="00727214">
            <w:pPr>
              <w:pStyle w:val="TAC"/>
              <w:jc w:val="left"/>
              <w:rPr>
                <w:sz w:val="16"/>
                <w:szCs w:val="16"/>
                <w:lang w:eastAsia="zh-CN"/>
              </w:rPr>
            </w:pPr>
            <w:r>
              <w:rPr>
                <w:rFonts w:hint="eastAsia"/>
                <w:sz w:val="16"/>
                <w:szCs w:val="16"/>
                <w:lang w:eastAsia="zh-CN"/>
              </w:rPr>
              <w:t>S</w:t>
            </w:r>
            <w:r>
              <w:rPr>
                <w:sz w:val="16"/>
                <w:szCs w:val="16"/>
                <w:lang w:eastAsia="zh-CN"/>
              </w:rPr>
              <w:t>5-221743</w:t>
            </w:r>
          </w:p>
        </w:tc>
        <w:tc>
          <w:tcPr>
            <w:tcW w:w="425" w:type="dxa"/>
            <w:shd w:val="solid" w:color="FFFFFF" w:fill="auto"/>
          </w:tcPr>
          <w:p w14:paraId="3BC341B6" w14:textId="2C4F9A4F"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4CBCBB02" w14:textId="6F9C9B16"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7F5F1809" w14:textId="2877EDB7"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7E2A0914" w14:textId="15265AE0" w:rsidR="00727214" w:rsidRDefault="0091606A" w:rsidP="00727214">
            <w:pPr>
              <w:pStyle w:val="TAL"/>
              <w:rPr>
                <w:sz w:val="16"/>
                <w:szCs w:val="16"/>
                <w:lang w:val="en-US" w:eastAsia="zh-CN"/>
              </w:rPr>
            </w:pPr>
            <w:r w:rsidRPr="0091606A">
              <w:rPr>
                <w:sz w:val="16"/>
                <w:szCs w:val="16"/>
                <w:lang w:val="en-US" w:eastAsia="zh-CN"/>
              </w:rPr>
              <w:t>Update procedure for product on-boarding</w:t>
            </w:r>
          </w:p>
        </w:tc>
        <w:tc>
          <w:tcPr>
            <w:tcW w:w="708" w:type="dxa"/>
            <w:shd w:val="solid" w:color="FFFFFF" w:fill="auto"/>
          </w:tcPr>
          <w:p w14:paraId="2DAB2F31" w14:textId="62BCD5B9"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449BC9E4" w14:textId="77777777" w:rsidTr="00BF42DC">
        <w:tc>
          <w:tcPr>
            <w:tcW w:w="800" w:type="dxa"/>
            <w:shd w:val="solid" w:color="FFFFFF" w:fill="auto"/>
          </w:tcPr>
          <w:p w14:paraId="378424F5" w14:textId="21BCA23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38A9A5A" w14:textId="2E558E3A"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5750563F" w14:textId="62BDAB84" w:rsidR="00727214" w:rsidRDefault="000326D4" w:rsidP="00727214">
            <w:pPr>
              <w:pStyle w:val="TAC"/>
              <w:jc w:val="left"/>
              <w:rPr>
                <w:sz w:val="16"/>
                <w:szCs w:val="16"/>
                <w:lang w:eastAsia="zh-CN"/>
              </w:rPr>
            </w:pPr>
            <w:r>
              <w:rPr>
                <w:rFonts w:hint="eastAsia"/>
                <w:sz w:val="16"/>
                <w:szCs w:val="16"/>
                <w:lang w:eastAsia="zh-CN"/>
              </w:rPr>
              <w:t>S</w:t>
            </w:r>
            <w:r>
              <w:rPr>
                <w:sz w:val="16"/>
                <w:szCs w:val="16"/>
                <w:lang w:eastAsia="zh-CN"/>
              </w:rPr>
              <w:t>5-221744</w:t>
            </w:r>
          </w:p>
        </w:tc>
        <w:tc>
          <w:tcPr>
            <w:tcW w:w="425" w:type="dxa"/>
            <w:shd w:val="solid" w:color="FFFFFF" w:fill="auto"/>
          </w:tcPr>
          <w:p w14:paraId="400989C6" w14:textId="0CA19720" w:rsidR="00727214" w:rsidRDefault="000326D4" w:rsidP="00727214">
            <w:pPr>
              <w:pStyle w:val="TAL"/>
              <w:rPr>
                <w:sz w:val="16"/>
                <w:szCs w:val="16"/>
                <w:lang w:eastAsia="zh-CN"/>
              </w:rPr>
            </w:pPr>
            <w:r>
              <w:rPr>
                <w:rFonts w:hint="eastAsia"/>
                <w:sz w:val="16"/>
                <w:szCs w:val="16"/>
                <w:lang w:eastAsia="zh-CN"/>
              </w:rPr>
              <w:t>-</w:t>
            </w:r>
          </w:p>
        </w:tc>
        <w:tc>
          <w:tcPr>
            <w:tcW w:w="425" w:type="dxa"/>
            <w:shd w:val="solid" w:color="FFFFFF" w:fill="auto"/>
          </w:tcPr>
          <w:p w14:paraId="48F7576E" w14:textId="7D8154E4" w:rsidR="00727214" w:rsidRDefault="000326D4" w:rsidP="00727214">
            <w:pPr>
              <w:pStyle w:val="TAR"/>
              <w:rPr>
                <w:sz w:val="16"/>
                <w:szCs w:val="16"/>
                <w:lang w:eastAsia="zh-CN"/>
              </w:rPr>
            </w:pPr>
            <w:r>
              <w:rPr>
                <w:rFonts w:hint="eastAsia"/>
                <w:sz w:val="16"/>
                <w:szCs w:val="16"/>
                <w:lang w:eastAsia="zh-CN"/>
              </w:rPr>
              <w:t>-</w:t>
            </w:r>
          </w:p>
        </w:tc>
        <w:tc>
          <w:tcPr>
            <w:tcW w:w="425" w:type="dxa"/>
            <w:shd w:val="solid" w:color="FFFFFF" w:fill="auto"/>
          </w:tcPr>
          <w:p w14:paraId="53E20362" w14:textId="455D368F" w:rsidR="00727214" w:rsidRDefault="000326D4" w:rsidP="00727214">
            <w:pPr>
              <w:pStyle w:val="TAC"/>
              <w:rPr>
                <w:sz w:val="16"/>
                <w:szCs w:val="16"/>
                <w:lang w:eastAsia="zh-CN"/>
              </w:rPr>
            </w:pPr>
            <w:r>
              <w:rPr>
                <w:rFonts w:hint="eastAsia"/>
                <w:sz w:val="16"/>
                <w:szCs w:val="16"/>
                <w:lang w:eastAsia="zh-CN"/>
              </w:rPr>
              <w:t>-</w:t>
            </w:r>
          </w:p>
        </w:tc>
        <w:tc>
          <w:tcPr>
            <w:tcW w:w="4962" w:type="dxa"/>
            <w:shd w:val="solid" w:color="FFFFFF" w:fill="auto"/>
          </w:tcPr>
          <w:p w14:paraId="20A89A13" w14:textId="7E76911D" w:rsidR="00727214" w:rsidRDefault="000326D4" w:rsidP="00727214">
            <w:pPr>
              <w:pStyle w:val="TAL"/>
              <w:rPr>
                <w:sz w:val="16"/>
                <w:szCs w:val="16"/>
                <w:lang w:val="en-US" w:eastAsia="zh-CN"/>
              </w:rPr>
            </w:pPr>
            <w:r w:rsidRPr="000326D4">
              <w:rPr>
                <w:sz w:val="16"/>
                <w:szCs w:val="16"/>
                <w:lang w:val="en-US" w:eastAsia="zh-CN"/>
              </w:rPr>
              <w:t>Resolve EN in 5.4</w:t>
            </w:r>
          </w:p>
        </w:tc>
        <w:tc>
          <w:tcPr>
            <w:tcW w:w="708" w:type="dxa"/>
            <w:shd w:val="solid" w:color="FFFFFF" w:fill="auto"/>
          </w:tcPr>
          <w:p w14:paraId="7F2B8BB6" w14:textId="703E06F1"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AC5360" w:rsidRPr="00E7297F" w14:paraId="1C2DE873" w14:textId="77777777" w:rsidTr="00BF42DC">
        <w:tc>
          <w:tcPr>
            <w:tcW w:w="800" w:type="dxa"/>
            <w:shd w:val="solid" w:color="FFFFFF" w:fill="auto"/>
          </w:tcPr>
          <w:p w14:paraId="7ABC8D24" w14:textId="23C335DC"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E7F9D02" w14:textId="028A5290" w:rsidR="00AC5360" w:rsidRDefault="0024554D" w:rsidP="00727214">
            <w:pPr>
              <w:pStyle w:val="TAC"/>
              <w:rPr>
                <w:sz w:val="16"/>
                <w:szCs w:val="16"/>
                <w:lang w:eastAsia="zh-CN"/>
              </w:rPr>
            </w:pPr>
            <w:r>
              <w:rPr>
                <w:sz w:val="16"/>
                <w:szCs w:val="16"/>
                <w:lang w:eastAsia="zh-CN"/>
              </w:rPr>
              <w:t>SA5#142e</w:t>
            </w:r>
          </w:p>
        </w:tc>
        <w:tc>
          <w:tcPr>
            <w:tcW w:w="899" w:type="dxa"/>
            <w:shd w:val="solid" w:color="FFFFFF" w:fill="auto"/>
          </w:tcPr>
          <w:p w14:paraId="70B7242D" w14:textId="5106D886"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5-222756</w:t>
            </w:r>
          </w:p>
        </w:tc>
        <w:tc>
          <w:tcPr>
            <w:tcW w:w="425" w:type="dxa"/>
            <w:shd w:val="solid" w:color="FFFFFF" w:fill="auto"/>
          </w:tcPr>
          <w:p w14:paraId="3CF3B301" w14:textId="22FF739F"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6C27137D" w14:textId="391D369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3223925B" w14:textId="3F79ACFD"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19B26EEC" w14:textId="5D01629F" w:rsidR="00AC5360" w:rsidRPr="000326D4" w:rsidRDefault="0024554D" w:rsidP="00727214">
            <w:pPr>
              <w:pStyle w:val="TAL"/>
              <w:rPr>
                <w:sz w:val="16"/>
                <w:szCs w:val="16"/>
                <w:lang w:val="en-US" w:eastAsia="zh-CN"/>
              </w:rPr>
            </w:pPr>
            <w:r>
              <w:rPr>
                <w:rFonts w:hint="eastAsia"/>
                <w:sz w:val="16"/>
                <w:szCs w:val="16"/>
                <w:lang w:val="en-US" w:eastAsia="zh-CN"/>
              </w:rPr>
              <w:t>D</w:t>
            </w:r>
            <w:r>
              <w:rPr>
                <w:sz w:val="16"/>
                <w:szCs w:val="16"/>
                <w:lang w:val="en-US" w:eastAsia="zh-CN"/>
              </w:rPr>
              <w:t>escribe possible solution for EGMF</w:t>
            </w:r>
          </w:p>
        </w:tc>
        <w:tc>
          <w:tcPr>
            <w:tcW w:w="708" w:type="dxa"/>
            <w:shd w:val="solid" w:color="FFFFFF" w:fill="auto"/>
          </w:tcPr>
          <w:p w14:paraId="6D56209C" w14:textId="001B4F38" w:rsidR="00AC5360" w:rsidRPr="0024554D" w:rsidRDefault="0024554D" w:rsidP="00727214">
            <w:pPr>
              <w:pStyle w:val="TAC"/>
              <w:rPr>
                <w:sz w:val="16"/>
                <w:szCs w:val="16"/>
                <w:lang w:val="en-US" w:eastAsia="zh-CN"/>
              </w:rPr>
            </w:pPr>
            <w:r>
              <w:rPr>
                <w:sz w:val="16"/>
                <w:szCs w:val="16"/>
                <w:lang w:val="en-US" w:eastAsia="zh-CN"/>
              </w:rPr>
              <w:t>0.6.0</w:t>
            </w:r>
          </w:p>
        </w:tc>
      </w:tr>
      <w:tr w:rsidR="00AC5360" w:rsidRPr="00E7297F" w14:paraId="281026B9" w14:textId="77777777" w:rsidTr="00BF42DC">
        <w:tc>
          <w:tcPr>
            <w:tcW w:w="800" w:type="dxa"/>
            <w:shd w:val="solid" w:color="FFFFFF" w:fill="auto"/>
          </w:tcPr>
          <w:p w14:paraId="02F585DE" w14:textId="7D00626F"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01D5737" w14:textId="44B5C827" w:rsidR="00AC5360" w:rsidRDefault="0024554D"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20A789FD" w14:textId="5BF5902D"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5-222680</w:t>
            </w:r>
          </w:p>
        </w:tc>
        <w:tc>
          <w:tcPr>
            <w:tcW w:w="425" w:type="dxa"/>
            <w:shd w:val="solid" w:color="FFFFFF" w:fill="auto"/>
          </w:tcPr>
          <w:p w14:paraId="56657172" w14:textId="516F8F2A"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0CBE07A5" w14:textId="1264657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713807A0" w14:textId="0612C9FF"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0D89784B" w14:textId="3108CE74" w:rsidR="00AC5360" w:rsidRPr="000326D4" w:rsidRDefault="0024554D" w:rsidP="00727214">
            <w:pPr>
              <w:pStyle w:val="TAL"/>
              <w:rPr>
                <w:sz w:val="16"/>
                <w:szCs w:val="16"/>
                <w:lang w:val="en-US" w:eastAsia="zh-CN"/>
              </w:rPr>
            </w:pPr>
            <w:r>
              <w:rPr>
                <w:rFonts w:hint="eastAsia"/>
                <w:sz w:val="16"/>
                <w:szCs w:val="16"/>
                <w:lang w:val="en-US" w:eastAsia="zh-CN"/>
              </w:rPr>
              <w:t>U</w:t>
            </w:r>
            <w:r>
              <w:rPr>
                <w:sz w:val="16"/>
                <w:szCs w:val="16"/>
                <w:lang w:val="en-US" w:eastAsia="zh-CN"/>
              </w:rPr>
              <w:t>pdate use case 5.2</w:t>
            </w:r>
          </w:p>
        </w:tc>
        <w:tc>
          <w:tcPr>
            <w:tcW w:w="708" w:type="dxa"/>
            <w:shd w:val="solid" w:color="FFFFFF" w:fill="auto"/>
          </w:tcPr>
          <w:p w14:paraId="6DD88FC3" w14:textId="7DA052BE" w:rsidR="00AC5360" w:rsidRDefault="00120F4E" w:rsidP="00727214">
            <w:pPr>
              <w:pStyle w:val="TAC"/>
              <w:rPr>
                <w:sz w:val="16"/>
                <w:szCs w:val="16"/>
                <w:lang w:eastAsia="zh-CN"/>
              </w:rPr>
            </w:pPr>
            <w:r>
              <w:rPr>
                <w:rFonts w:hint="eastAsia"/>
                <w:sz w:val="16"/>
                <w:szCs w:val="16"/>
                <w:lang w:eastAsia="zh-CN"/>
              </w:rPr>
              <w:t>0</w:t>
            </w:r>
            <w:r>
              <w:rPr>
                <w:sz w:val="16"/>
                <w:szCs w:val="16"/>
                <w:lang w:eastAsia="zh-CN"/>
              </w:rPr>
              <w:t>.6.0</w:t>
            </w:r>
          </w:p>
        </w:tc>
      </w:tr>
      <w:tr w:rsidR="00AC5360" w:rsidRPr="00E7297F" w14:paraId="064D5785" w14:textId="77777777" w:rsidTr="00BF42DC">
        <w:tc>
          <w:tcPr>
            <w:tcW w:w="800" w:type="dxa"/>
            <w:shd w:val="solid" w:color="FFFFFF" w:fill="auto"/>
          </w:tcPr>
          <w:p w14:paraId="6B602DC8" w14:textId="364BE8E5" w:rsidR="00AC5360" w:rsidRDefault="00AC5360"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63C933E3" w14:textId="32D6315B" w:rsidR="00AC5360" w:rsidRDefault="00AC5360"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38D86A66" w14:textId="6C4F650F" w:rsidR="00AC5360" w:rsidRDefault="00AC5360" w:rsidP="00727214">
            <w:pPr>
              <w:pStyle w:val="TAC"/>
              <w:jc w:val="left"/>
              <w:rPr>
                <w:sz w:val="16"/>
                <w:szCs w:val="16"/>
                <w:lang w:eastAsia="zh-CN"/>
              </w:rPr>
            </w:pPr>
            <w:r>
              <w:rPr>
                <w:rFonts w:hint="eastAsia"/>
                <w:sz w:val="16"/>
                <w:szCs w:val="16"/>
                <w:lang w:eastAsia="zh-CN"/>
              </w:rPr>
              <w:t>S</w:t>
            </w:r>
            <w:r>
              <w:rPr>
                <w:sz w:val="16"/>
                <w:szCs w:val="16"/>
                <w:lang w:eastAsia="zh-CN"/>
              </w:rPr>
              <w:t>5-222725</w:t>
            </w:r>
          </w:p>
        </w:tc>
        <w:tc>
          <w:tcPr>
            <w:tcW w:w="425" w:type="dxa"/>
            <w:shd w:val="solid" w:color="FFFFFF" w:fill="auto"/>
          </w:tcPr>
          <w:p w14:paraId="6176AA36" w14:textId="7E8CF66E" w:rsidR="00AC5360" w:rsidRDefault="00AC5360" w:rsidP="00727214">
            <w:pPr>
              <w:pStyle w:val="TAL"/>
              <w:rPr>
                <w:sz w:val="16"/>
                <w:szCs w:val="16"/>
                <w:lang w:eastAsia="zh-CN"/>
              </w:rPr>
            </w:pPr>
            <w:r>
              <w:rPr>
                <w:rFonts w:hint="eastAsia"/>
                <w:sz w:val="16"/>
                <w:szCs w:val="16"/>
                <w:lang w:eastAsia="zh-CN"/>
              </w:rPr>
              <w:t>-</w:t>
            </w:r>
          </w:p>
        </w:tc>
        <w:tc>
          <w:tcPr>
            <w:tcW w:w="425" w:type="dxa"/>
            <w:shd w:val="solid" w:color="FFFFFF" w:fill="auto"/>
          </w:tcPr>
          <w:p w14:paraId="206CCDAF" w14:textId="35A6CD0F" w:rsidR="00AC5360" w:rsidRDefault="00AC5360" w:rsidP="00727214">
            <w:pPr>
              <w:pStyle w:val="TAR"/>
              <w:rPr>
                <w:sz w:val="16"/>
                <w:szCs w:val="16"/>
                <w:lang w:eastAsia="zh-CN"/>
              </w:rPr>
            </w:pPr>
            <w:r>
              <w:rPr>
                <w:rFonts w:hint="eastAsia"/>
                <w:sz w:val="16"/>
                <w:szCs w:val="16"/>
                <w:lang w:eastAsia="zh-CN"/>
              </w:rPr>
              <w:t>-</w:t>
            </w:r>
          </w:p>
        </w:tc>
        <w:tc>
          <w:tcPr>
            <w:tcW w:w="425" w:type="dxa"/>
            <w:shd w:val="solid" w:color="FFFFFF" w:fill="auto"/>
          </w:tcPr>
          <w:p w14:paraId="091B73EA" w14:textId="2C89B8E6" w:rsidR="00AC5360" w:rsidRDefault="00AC5360" w:rsidP="00727214">
            <w:pPr>
              <w:pStyle w:val="TAC"/>
              <w:rPr>
                <w:sz w:val="16"/>
                <w:szCs w:val="16"/>
                <w:lang w:eastAsia="zh-CN"/>
              </w:rPr>
            </w:pPr>
            <w:r>
              <w:rPr>
                <w:rFonts w:hint="eastAsia"/>
                <w:sz w:val="16"/>
                <w:szCs w:val="16"/>
                <w:lang w:eastAsia="zh-CN"/>
              </w:rPr>
              <w:t>-</w:t>
            </w:r>
          </w:p>
        </w:tc>
        <w:tc>
          <w:tcPr>
            <w:tcW w:w="4962" w:type="dxa"/>
            <w:shd w:val="solid" w:color="FFFFFF" w:fill="auto"/>
          </w:tcPr>
          <w:p w14:paraId="7D3A9A77" w14:textId="79820935" w:rsidR="00AC5360" w:rsidRPr="000326D4" w:rsidRDefault="0024554D" w:rsidP="00727214">
            <w:pPr>
              <w:pStyle w:val="TAL"/>
              <w:rPr>
                <w:sz w:val="16"/>
                <w:szCs w:val="16"/>
                <w:lang w:val="en-US" w:eastAsia="zh-CN"/>
              </w:rPr>
            </w:pPr>
            <w:r>
              <w:rPr>
                <w:sz w:val="16"/>
                <w:szCs w:val="16"/>
                <w:lang w:val="en-US" w:eastAsia="zh-CN"/>
              </w:rPr>
              <w:t>Solution on exposure architecture and related API</w:t>
            </w:r>
          </w:p>
        </w:tc>
        <w:tc>
          <w:tcPr>
            <w:tcW w:w="708" w:type="dxa"/>
            <w:shd w:val="solid" w:color="FFFFFF" w:fill="auto"/>
          </w:tcPr>
          <w:p w14:paraId="4C44CBDA" w14:textId="24F92E3A" w:rsidR="00AC5360" w:rsidRDefault="0024554D" w:rsidP="00727214">
            <w:pPr>
              <w:pStyle w:val="TAC"/>
              <w:rPr>
                <w:sz w:val="16"/>
                <w:szCs w:val="16"/>
                <w:lang w:eastAsia="zh-CN"/>
              </w:rPr>
            </w:pPr>
            <w:r>
              <w:rPr>
                <w:rFonts w:hint="eastAsia"/>
                <w:sz w:val="16"/>
                <w:szCs w:val="16"/>
                <w:lang w:eastAsia="zh-CN"/>
              </w:rPr>
              <w:t>0</w:t>
            </w:r>
            <w:r>
              <w:rPr>
                <w:sz w:val="16"/>
                <w:szCs w:val="16"/>
                <w:lang w:eastAsia="zh-CN"/>
              </w:rPr>
              <w:t>.6.0</w:t>
            </w:r>
          </w:p>
        </w:tc>
      </w:tr>
      <w:tr w:rsidR="00A55D54" w:rsidRPr="00E7297F" w14:paraId="5BA76123" w14:textId="77777777" w:rsidTr="00BF42DC">
        <w:tc>
          <w:tcPr>
            <w:tcW w:w="800" w:type="dxa"/>
            <w:shd w:val="solid" w:color="FFFFFF" w:fill="auto"/>
          </w:tcPr>
          <w:p w14:paraId="41151FC3" w14:textId="1C21C7C8" w:rsidR="00A55D54" w:rsidRDefault="00CF3120" w:rsidP="0072721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2704E69" w14:textId="609644C6" w:rsidR="00A55D54" w:rsidRDefault="00CF3120" w:rsidP="0072721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097CF26E" w14:textId="2051618E" w:rsidR="00A55D54" w:rsidRDefault="00CF3120" w:rsidP="00727214">
            <w:pPr>
              <w:pStyle w:val="TAC"/>
              <w:jc w:val="left"/>
              <w:rPr>
                <w:sz w:val="16"/>
                <w:szCs w:val="16"/>
                <w:lang w:eastAsia="zh-CN"/>
              </w:rPr>
            </w:pPr>
            <w:r>
              <w:rPr>
                <w:rFonts w:hint="eastAsia"/>
                <w:sz w:val="16"/>
                <w:szCs w:val="16"/>
                <w:lang w:eastAsia="zh-CN"/>
              </w:rPr>
              <w:t>S</w:t>
            </w:r>
            <w:r>
              <w:rPr>
                <w:sz w:val="16"/>
                <w:szCs w:val="16"/>
                <w:lang w:eastAsia="zh-CN"/>
              </w:rPr>
              <w:t>5-223620</w:t>
            </w:r>
          </w:p>
        </w:tc>
        <w:tc>
          <w:tcPr>
            <w:tcW w:w="425" w:type="dxa"/>
            <w:shd w:val="solid" w:color="FFFFFF" w:fill="auto"/>
          </w:tcPr>
          <w:p w14:paraId="196D2919" w14:textId="42B00984" w:rsidR="00A55D54" w:rsidRDefault="000E5C47" w:rsidP="00727214">
            <w:pPr>
              <w:pStyle w:val="TAL"/>
              <w:rPr>
                <w:sz w:val="16"/>
                <w:szCs w:val="16"/>
                <w:lang w:eastAsia="zh-CN"/>
              </w:rPr>
            </w:pPr>
            <w:r>
              <w:rPr>
                <w:rFonts w:hint="eastAsia"/>
                <w:sz w:val="16"/>
                <w:szCs w:val="16"/>
                <w:lang w:eastAsia="zh-CN"/>
              </w:rPr>
              <w:t>-</w:t>
            </w:r>
          </w:p>
        </w:tc>
        <w:tc>
          <w:tcPr>
            <w:tcW w:w="425" w:type="dxa"/>
            <w:shd w:val="solid" w:color="FFFFFF" w:fill="auto"/>
          </w:tcPr>
          <w:p w14:paraId="0BCE7455" w14:textId="2EB9D6AD" w:rsidR="00A55D54" w:rsidRDefault="000E5C47" w:rsidP="00727214">
            <w:pPr>
              <w:pStyle w:val="TAR"/>
              <w:rPr>
                <w:sz w:val="16"/>
                <w:szCs w:val="16"/>
                <w:lang w:eastAsia="zh-CN"/>
              </w:rPr>
            </w:pPr>
            <w:r>
              <w:rPr>
                <w:rFonts w:hint="eastAsia"/>
                <w:sz w:val="16"/>
                <w:szCs w:val="16"/>
                <w:lang w:eastAsia="zh-CN"/>
              </w:rPr>
              <w:t>-</w:t>
            </w:r>
          </w:p>
        </w:tc>
        <w:tc>
          <w:tcPr>
            <w:tcW w:w="425" w:type="dxa"/>
            <w:shd w:val="solid" w:color="FFFFFF" w:fill="auto"/>
          </w:tcPr>
          <w:p w14:paraId="0A51A8F7" w14:textId="43A1060C" w:rsidR="00A55D54" w:rsidRDefault="000E5C47" w:rsidP="00727214">
            <w:pPr>
              <w:pStyle w:val="TAC"/>
              <w:rPr>
                <w:sz w:val="16"/>
                <w:szCs w:val="16"/>
                <w:lang w:eastAsia="zh-CN"/>
              </w:rPr>
            </w:pPr>
            <w:r>
              <w:rPr>
                <w:rFonts w:hint="eastAsia"/>
                <w:sz w:val="16"/>
                <w:szCs w:val="16"/>
                <w:lang w:eastAsia="zh-CN"/>
              </w:rPr>
              <w:t>-</w:t>
            </w:r>
          </w:p>
        </w:tc>
        <w:tc>
          <w:tcPr>
            <w:tcW w:w="4962" w:type="dxa"/>
            <w:shd w:val="solid" w:color="FFFFFF" w:fill="auto"/>
          </w:tcPr>
          <w:p w14:paraId="79CBB52A" w14:textId="06D7B9BC" w:rsidR="00A55D54" w:rsidRDefault="000E5C47" w:rsidP="00727214">
            <w:pPr>
              <w:pStyle w:val="TAL"/>
              <w:rPr>
                <w:sz w:val="16"/>
                <w:szCs w:val="16"/>
                <w:lang w:val="en-US" w:eastAsia="zh-CN"/>
              </w:rPr>
            </w:pPr>
            <w:r w:rsidRPr="000E5C47">
              <w:rPr>
                <w:sz w:val="16"/>
                <w:szCs w:val="16"/>
                <w:lang w:val="en-US" w:eastAsia="zh-CN"/>
              </w:rPr>
              <w:t>Make descriptions in issues and gaps more uniform</w:t>
            </w:r>
          </w:p>
        </w:tc>
        <w:tc>
          <w:tcPr>
            <w:tcW w:w="708" w:type="dxa"/>
            <w:shd w:val="solid" w:color="FFFFFF" w:fill="auto"/>
          </w:tcPr>
          <w:p w14:paraId="16F1F742" w14:textId="3B00139B" w:rsidR="00A55D54" w:rsidRDefault="000E5C47" w:rsidP="00727214">
            <w:pPr>
              <w:pStyle w:val="TAC"/>
              <w:rPr>
                <w:sz w:val="16"/>
                <w:szCs w:val="16"/>
                <w:lang w:eastAsia="zh-CN"/>
              </w:rPr>
            </w:pPr>
            <w:r>
              <w:rPr>
                <w:rFonts w:hint="eastAsia"/>
                <w:sz w:val="16"/>
                <w:szCs w:val="16"/>
                <w:lang w:eastAsia="zh-CN"/>
              </w:rPr>
              <w:t>0</w:t>
            </w:r>
            <w:r>
              <w:rPr>
                <w:sz w:val="16"/>
                <w:szCs w:val="16"/>
                <w:lang w:eastAsia="zh-CN"/>
              </w:rPr>
              <w:t>.7.0</w:t>
            </w:r>
          </w:p>
        </w:tc>
      </w:tr>
      <w:tr w:rsidR="000E5C47" w:rsidRPr="00E7297F" w14:paraId="047A647F" w14:textId="77777777" w:rsidTr="00BF42DC">
        <w:tc>
          <w:tcPr>
            <w:tcW w:w="800" w:type="dxa"/>
            <w:shd w:val="solid" w:color="FFFFFF" w:fill="auto"/>
          </w:tcPr>
          <w:p w14:paraId="7B8A2385" w14:textId="4829E707" w:rsidR="000E5C47" w:rsidRDefault="000E5C47" w:rsidP="000E5C47">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D81B1A7" w14:textId="15B9863E" w:rsidR="000E5C47" w:rsidRDefault="000E5C47" w:rsidP="000E5C47">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73895C1C" w14:textId="63522197" w:rsidR="000E5C47" w:rsidRDefault="000E5C47" w:rsidP="000E5C47">
            <w:pPr>
              <w:pStyle w:val="TAC"/>
              <w:jc w:val="left"/>
              <w:rPr>
                <w:sz w:val="16"/>
                <w:szCs w:val="16"/>
                <w:lang w:eastAsia="zh-CN"/>
              </w:rPr>
            </w:pPr>
            <w:r>
              <w:rPr>
                <w:rFonts w:hint="eastAsia"/>
                <w:sz w:val="16"/>
                <w:szCs w:val="16"/>
                <w:lang w:eastAsia="zh-CN"/>
              </w:rPr>
              <w:t>S</w:t>
            </w:r>
            <w:r>
              <w:rPr>
                <w:sz w:val="16"/>
                <w:szCs w:val="16"/>
                <w:lang w:eastAsia="zh-CN"/>
              </w:rPr>
              <w:t>5-223621</w:t>
            </w:r>
          </w:p>
        </w:tc>
        <w:tc>
          <w:tcPr>
            <w:tcW w:w="425" w:type="dxa"/>
            <w:shd w:val="solid" w:color="FFFFFF" w:fill="auto"/>
          </w:tcPr>
          <w:p w14:paraId="779F9588" w14:textId="50C61C93" w:rsidR="000E5C47" w:rsidRDefault="000E5C47" w:rsidP="000E5C47">
            <w:pPr>
              <w:pStyle w:val="TAL"/>
              <w:rPr>
                <w:sz w:val="16"/>
                <w:szCs w:val="16"/>
                <w:lang w:eastAsia="zh-CN"/>
              </w:rPr>
            </w:pPr>
            <w:r>
              <w:rPr>
                <w:rFonts w:hint="eastAsia"/>
                <w:sz w:val="16"/>
                <w:szCs w:val="16"/>
                <w:lang w:eastAsia="zh-CN"/>
              </w:rPr>
              <w:t>-</w:t>
            </w:r>
          </w:p>
        </w:tc>
        <w:tc>
          <w:tcPr>
            <w:tcW w:w="425" w:type="dxa"/>
            <w:shd w:val="solid" w:color="FFFFFF" w:fill="auto"/>
          </w:tcPr>
          <w:p w14:paraId="403869E2" w14:textId="6F06DE7E" w:rsidR="000E5C47" w:rsidRDefault="000E5C47" w:rsidP="000E5C47">
            <w:pPr>
              <w:pStyle w:val="TAR"/>
              <w:rPr>
                <w:sz w:val="16"/>
                <w:szCs w:val="16"/>
                <w:lang w:eastAsia="zh-CN"/>
              </w:rPr>
            </w:pPr>
            <w:r>
              <w:rPr>
                <w:rFonts w:hint="eastAsia"/>
                <w:sz w:val="16"/>
                <w:szCs w:val="16"/>
                <w:lang w:eastAsia="zh-CN"/>
              </w:rPr>
              <w:t>-</w:t>
            </w:r>
          </w:p>
        </w:tc>
        <w:tc>
          <w:tcPr>
            <w:tcW w:w="425" w:type="dxa"/>
            <w:shd w:val="solid" w:color="FFFFFF" w:fill="auto"/>
          </w:tcPr>
          <w:p w14:paraId="4F42D718" w14:textId="75926F19" w:rsidR="000E5C47" w:rsidRDefault="000E5C47" w:rsidP="000E5C47">
            <w:pPr>
              <w:pStyle w:val="TAC"/>
              <w:rPr>
                <w:sz w:val="16"/>
                <w:szCs w:val="16"/>
                <w:lang w:eastAsia="zh-CN"/>
              </w:rPr>
            </w:pPr>
            <w:r>
              <w:rPr>
                <w:rFonts w:hint="eastAsia"/>
                <w:sz w:val="16"/>
                <w:szCs w:val="16"/>
                <w:lang w:eastAsia="zh-CN"/>
              </w:rPr>
              <w:t>-</w:t>
            </w:r>
          </w:p>
        </w:tc>
        <w:tc>
          <w:tcPr>
            <w:tcW w:w="4962" w:type="dxa"/>
            <w:shd w:val="solid" w:color="FFFFFF" w:fill="auto"/>
          </w:tcPr>
          <w:p w14:paraId="5242A54F" w14:textId="509B73A4" w:rsidR="000E5C47" w:rsidRDefault="000E5C47" w:rsidP="000E5C47">
            <w:pPr>
              <w:pStyle w:val="TAL"/>
              <w:rPr>
                <w:sz w:val="16"/>
                <w:szCs w:val="16"/>
                <w:lang w:val="en-US" w:eastAsia="zh-CN"/>
              </w:rPr>
            </w:pPr>
            <w:r w:rsidRPr="000E5C47">
              <w:rPr>
                <w:sz w:val="16"/>
                <w:szCs w:val="16"/>
                <w:lang w:val="en-US" w:eastAsia="zh-CN"/>
              </w:rPr>
              <w:t>Update position and add solution for direct MnS exposure</w:t>
            </w:r>
          </w:p>
        </w:tc>
        <w:tc>
          <w:tcPr>
            <w:tcW w:w="708" w:type="dxa"/>
            <w:shd w:val="solid" w:color="FFFFFF" w:fill="auto"/>
          </w:tcPr>
          <w:p w14:paraId="61CCAF9F" w14:textId="15B5DF96" w:rsidR="000E5C47" w:rsidRDefault="000E5C47" w:rsidP="000E5C47">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712F1E72" w14:textId="77777777" w:rsidTr="00BF42DC">
        <w:tc>
          <w:tcPr>
            <w:tcW w:w="800" w:type="dxa"/>
            <w:shd w:val="solid" w:color="FFFFFF" w:fill="auto"/>
          </w:tcPr>
          <w:p w14:paraId="39409F7D" w14:textId="4ACC839D"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F334DD5" w14:textId="2C1ACEFF"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E3DE9E6" w14:textId="368025E4" w:rsidR="00FC5564" w:rsidRDefault="00FC5564" w:rsidP="00FC5564">
            <w:pPr>
              <w:pStyle w:val="TAC"/>
              <w:jc w:val="left"/>
              <w:rPr>
                <w:sz w:val="16"/>
                <w:szCs w:val="16"/>
                <w:lang w:eastAsia="zh-CN"/>
              </w:rPr>
            </w:pPr>
            <w:r>
              <w:rPr>
                <w:rFonts w:hint="eastAsia"/>
                <w:sz w:val="16"/>
                <w:szCs w:val="16"/>
                <w:lang w:eastAsia="zh-CN"/>
              </w:rPr>
              <w:t>S</w:t>
            </w:r>
            <w:r>
              <w:rPr>
                <w:sz w:val="16"/>
                <w:szCs w:val="16"/>
                <w:lang w:eastAsia="zh-CN"/>
              </w:rPr>
              <w:t>5-223622</w:t>
            </w:r>
          </w:p>
        </w:tc>
        <w:tc>
          <w:tcPr>
            <w:tcW w:w="425" w:type="dxa"/>
            <w:shd w:val="solid" w:color="FFFFFF" w:fill="auto"/>
          </w:tcPr>
          <w:p w14:paraId="584310C4" w14:textId="26403385"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1FE724EB" w14:textId="69D6027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01800C90" w14:textId="5229E959"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286EA4D7" w14:textId="13232704" w:rsidR="00FC5564" w:rsidRDefault="00FC5564" w:rsidP="00FC5564">
            <w:pPr>
              <w:pStyle w:val="TAL"/>
              <w:rPr>
                <w:sz w:val="16"/>
                <w:szCs w:val="16"/>
                <w:lang w:val="en-US" w:eastAsia="zh-CN"/>
              </w:rPr>
            </w:pPr>
            <w:r w:rsidRPr="00FC5564">
              <w:rPr>
                <w:sz w:val="16"/>
                <w:szCs w:val="16"/>
                <w:lang w:val="en-US" w:eastAsia="zh-CN"/>
              </w:rPr>
              <w:t>Update to solution regarding CAPIF based management capability exposure</w:t>
            </w:r>
          </w:p>
        </w:tc>
        <w:tc>
          <w:tcPr>
            <w:tcW w:w="708" w:type="dxa"/>
            <w:shd w:val="solid" w:color="FFFFFF" w:fill="auto"/>
          </w:tcPr>
          <w:p w14:paraId="37B68C3F" w14:textId="259C0192" w:rsidR="00FC5564" w:rsidRPr="00FC5564" w:rsidRDefault="00FC5564" w:rsidP="00FC5564">
            <w:pPr>
              <w:pStyle w:val="TAC"/>
              <w:rPr>
                <w:sz w:val="16"/>
                <w:szCs w:val="16"/>
                <w:lang w:val="en-US" w:eastAsia="zh-CN"/>
              </w:rPr>
            </w:pPr>
            <w:r>
              <w:rPr>
                <w:sz w:val="16"/>
                <w:szCs w:val="16"/>
                <w:lang w:val="en-US" w:eastAsia="zh-CN"/>
              </w:rPr>
              <w:t>0.7.0</w:t>
            </w:r>
          </w:p>
        </w:tc>
      </w:tr>
      <w:tr w:rsidR="00FC5564" w:rsidRPr="00E7297F" w14:paraId="3709D7E0" w14:textId="77777777" w:rsidTr="00BF42DC">
        <w:tc>
          <w:tcPr>
            <w:tcW w:w="800" w:type="dxa"/>
            <w:shd w:val="solid" w:color="FFFFFF" w:fill="auto"/>
          </w:tcPr>
          <w:p w14:paraId="0AFFFD9F" w14:textId="46AF3C3A"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19B175A3" w14:textId="24065AA7"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7FA9C85" w14:textId="235C7888"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623</w:t>
            </w:r>
          </w:p>
        </w:tc>
        <w:tc>
          <w:tcPr>
            <w:tcW w:w="425" w:type="dxa"/>
            <w:shd w:val="solid" w:color="FFFFFF" w:fill="auto"/>
          </w:tcPr>
          <w:p w14:paraId="74537DE5" w14:textId="7904448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4211A364" w14:textId="4E98836D"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39B60E11" w14:textId="4BF6BC53"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18467ABE" w14:textId="2BDE5DD6" w:rsidR="00FC5564" w:rsidRDefault="00FC5564" w:rsidP="00FC5564">
            <w:pPr>
              <w:pStyle w:val="TAL"/>
              <w:rPr>
                <w:sz w:val="16"/>
                <w:szCs w:val="16"/>
                <w:lang w:val="en-US" w:eastAsia="zh-CN"/>
              </w:rPr>
            </w:pPr>
            <w:r w:rsidRPr="00FC5564">
              <w:rPr>
                <w:sz w:val="16"/>
                <w:szCs w:val="16"/>
                <w:lang w:val="en-US" w:eastAsia="zh-CN"/>
              </w:rPr>
              <w:t>Add note on possible charging impact</w:t>
            </w:r>
          </w:p>
        </w:tc>
        <w:tc>
          <w:tcPr>
            <w:tcW w:w="708" w:type="dxa"/>
            <w:shd w:val="solid" w:color="FFFFFF" w:fill="auto"/>
          </w:tcPr>
          <w:p w14:paraId="62DF9952" w14:textId="400DA2C4"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029D347B" w14:textId="77777777" w:rsidTr="00BF42DC">
        <w:tc>
          <w:tcPr>
            <w:tcW w:w="800" w:type="dxa"/>
            <w:shd w:val="solid" w:color="FFFFFF" w:fill="auto"/>
          </w:tcPr>
          <w:p w14:paraId="38C33CF8" w14:textId="658D8D44"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3506DA46" w14:textId="1BBF4478"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2F083A6" w14:textId="3E525D35"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624</w:t>
            </w:r>
          </w:p>
        </w:tc>
        <w:tc>
          <w:tcPr>
            <w:tcW w:w="425" w:type="dxa"/>
            <w:shd w:val="solid" w:color="FFFFFF" w:fill="auto"/>
          </w:tcPr>
          <w:p w14:paraId="3FF75770" w14:textId="638314E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0EE23F41" w14:textId="42AD160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18A152BE" w14:textId="053359E0"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7FF00A5A" w14:textId="0FCD45C9" w:rsidR="00FC5564" w:rsidRDefault="00FC5564" w:rsidP="00FC5564">
            <w:pPr>
              <w:pStyle w:val="TAL"/>
              <w:rPr>
                <w:sz w:val="16"/>
                <w:szCs w:val="16"/>
                <w:lang w:val="en-US" w:eastAsia="zh-CN"/>
              </w:rPr>
            </w:pPr>
            <w:r w:rsidRPr="009D0151">
              <w:rPr>
                <w:sz w:val="16"/>
                <w:szCs w:val="16"/>
                <w:lang w:val="en-US" w:eastAsia="zh-CN"/>
              </w:rPr>
              <w:t>Solution for Network slice management capability exposure</w:t>
            </w:r>
          </w:p>
        </w:tc>
        <w:tc>
          <w:tcPr>
            <w:tcW w:w="708" w:type="dxa"/>
            <w:shd w:val="solid" w:color="FFFFFF" w:fill="auto"/>
          </w:tcPr>
          <w:p w14:paraId="36CA1BE7" w14:textId="5614164D"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06A0D" w:rsidRPr="00E7297F" w14:paraId="54F738AD" w14:textId="77777777" w:rsidTr="00BF42DC">
        <w:tc>
          <w:tcPr>
            <w:tcW w:w="800" w:type="dxa"/>
            <w:shd w:val="solid" w:color="FFFFFF" w:fill="auto"/>
          </w:tcPr>
          <w:p w14:paraId="228535C6" w14:textId="1DE7930C" w:rsidR="00F06A0D" w:rsidRDefault="00F06A0D" w:rsidP="00F06A0D">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B6CAB31" w14:textId="4044488C" w:rsidR="00F06A0D" w:rsidRDefault="00F06A0D" w:rsidP="00F06A0D">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2F074D5" w14:textId="6AB010D9" w:rsidR="00F06A0D" w:rsidRDefault="00F06A0D" w:rsidP="00F06A0D">
            <w:pPr>
              <w:pStyle w:val="TAC"/>
              <w:jc w:val="left"/>
              <w:rPr>
                <w:sz w:val="16"/>
                <w:szCs w:val="16"/>
                <w:lang w:eastAsia="zh-CN"/>
              </w:rPr>
            </w:pPr>
            <w:r>
              <w:rPr>
                <w:rFonts w:hint="eastAsia"/>
                <w:sz w:val="16"/>
                <w:szCs w:val="16"/>
                <w:lang w:eastAsia="zh-CN"/>
              </w:rPr>
              <w:t>S5</w:t>
            </w:r>
            <w:r>
              <w:rPr>
                <w:sz w:val="16"/>
                <w:szCs w:val="16"/>
                <w:lang w:eastAsia="zh-CN"/>
              </w:rPr>
              <w:t>-223625</w:t>
            </w:r>
          </w:p>
        </w:tc>
        <w:tc>
          <w:tcPr>
            <w:tcW w:w="425" w:type="dxa"/>
            <w:shd w:val="solid" w:color="FFFFFF" w:fill="auto"/>
          </w:tcPr>
          <w:p w14:paraId="1DBED6F0" w14:textId="39E3A59A" w:rsidR="00F06A0D" w:rsidRDefault="00F06A0D" w:rsidP="00F06A0D">
            <w:pPr>
              <w:pStyle w:val="TAL"/>
              <w:rPr>
                <w:sz w:val="16"/>
                <w:szCs w:val="16"/>
                <w:lang w:eastAsia="zh-CN"/>
              </w:rPr>
            </w:pPr>
            <w:r>
              <w:rPr>
                <w:rFonts w:hint="eastAsia"/>
                <w:sz w:val="16"/>
                <w:szCs w:val="16"/>
                <w:lang w:eastAsia="zh-CN"/>
              </w:rPr>
              <w:t>-</w:t>
            </w:r>
          </w:p>
        </w:tc>
        <w:tc>
          <w:tcPr>
            <w:tcW w:w="425" w:type="dxa"/>
            <w:shd w:val="solid" w:color="FFFFFF" w:fill="auto"/>
          </w:tcPr>
          <w:p w14:paraId="3D487A92" w14:textId="1DF3D2F3" w:rsidR="00F06A0D" w:rsidRDefault="00F06A0D" w:rsidP="00F06A0D">
            <w:pPr>
              <w:pStyle w:val="TAR"/>
              <w:rPr>
                <w:sz w:val="16"/>
                <w:szCs w:val="16"/>
                <w:lang w:eastAsia="zh-CN"/>
              </w:rPr>
            </w:pPr>
            <w:r>
              <w:rPr>
                <w:rFonts w:hint="eastAsia"/>
                <w:sz w:val="16"/>
                <w:szCs w:val="16"/>
                <w:lang w:eastAsia="zh-CN"/>
              </w:rPr>
              <w:t>-</w:t>
            </w:r>
          </w:p>
        </w:tc>
        <w:tc>
          <w:tcPr>
            <w:tcW w:w="425" w:type="dxa"/>
            <w:shd w:val="solid" w:color="FFFFFF" w:fill="auto"/>
          </w:tcPr>
          <w:p w14:paraId="20931486" w14:textId="2DF0644F" w:rsidR="00F06A0D" w:rsidRDefault="00F06A0D" w:rsidP="00F06A0D">
            <w:pPr>
              <w:pStyle w:val="TAC"/>
              <w:rPr>
                <w:sz w:val="16"/>
                <w:szCs w:val="16"/>
                <w:lang w:eastAsia="zh-CN"/>
              </w:rPr>
            </w:pPr>
            <w:r>
              <w:rPr>
                <w:rFonts w:hint="eastAsia"/>
                <w:sz w:val="16"/>
                <w:szCs w:val="16"/>
                <w:lang w:eastAsia="zh-CN"/>
              </w:rPr>
              <w:t>-</w:t>
            </w:r>
          </w:p>
        </w:tc>
        <w:tc>
          <w:tcPr>
            <w:tcW w:w="4962" w:type="dxa"/>
            <w:shd w:val="solid" w:color="FFFFFF" w:fill="auto"/>
          </w:tcPr>
          <w:p w14:paraId="45871838" w14:textId="23C09753" w:rsidR="00F06A0D" w:rsidRDefault="00F06A0D" w:rsidP="00F06A0D">
            <w:pPr>
              <w:pStyle w:val="TAL"/>
              <w:rPr>
                <w:sz w:val="16"/>
                <w:szCs w:val="16"/>
                <w:lang w:val="en-US" w:eastAsia="zh-CN"/>
              </w:rPr>
            </w:pPr>
            <w:r w:rsidRPr="009D0151">
              <w:rPr>
                <w:sz w:val="16"/>
                <w:szCs w:val="16"/>
                <w:lang w:val="en-US" w:eastAsia="zh-CN"/>
              </w:rPr>
              <w:t>Add procedure for consumption of exposed MnS after service order completed</w:t>
            </w:r>
          </w:p>
        </w:tc>
        <w:tc>
          <w:tcPr>
            <w:tcW w:w="708" w:type="dxa"/>
            <w:shd w:val="solid" w:color="FFFFFF" w:fill="auto"/>
          </w:tcPr>
          <w:p w14:paraId="6AB8F761" w14:textId="47DDD286" w:rsidR="00F06A0D" w:rsidRPr="009D0151" w:rsidRDefault="00F06A0D" w:rsidP="00F06A0D">
            <w:pPr>
              <w:pStyle w:val="TAC"/>
              <w:rPr>
                <w:sz w:val="16"/>
                <w:szCs w:val="16"/>
                <w:lang w:val="en-US" w:eastAsia="zh-CN"/>
              </w:rPr>
            </w:pPr>
            <w:r>
              <w:rPr>
                <w:sz w:val="16"/>
                <w:szCs w:val="16"/>
                <w:lang w:val="en-US" w:eastAsia="zh-CN"/>
              </w:rPr>
              <w:t>0.7.0</w:t>
            </w:r>
          </w:p>
        </w:tc>
      </w:tr>
      <w:tr w:rsidR="009F4853" w:rsidRPr="00E7297F" w14:paraId="02010883" w14:textId="77777777" w:rsidTr="00BF42DC">
        <w:tc>
          <w:tcPr>
            <w:tcW w:w="800" w:type="dxa"/>
            <w:shd w:val="solid" w:color="FFFFFF" w:fill="auto"/>
          </w:tcPr>
          <w:p w14:paraId="70F97E3E" w14:textId="39783D44"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2E6D0A5C" w14:textId="51A9629A"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28332C63" w14:textId="63A7B4D5" w:rsidR="009F4853" w:rsidRDefault="009F4853" w:rsidP="009F4853">
            <w:pPr>
              <w:pStyle w:val="TAC"/>
              <w:jc w:val="left"/>
              <w:rPr>
                <w:sz w:val="16"/>
                <w:szCs w:val="16"/>
                <w:lang w:eastAsia="zh-CN"/>
              </w:rPr>
            </w:pPr>
            <w:r>
              <w:rPr>
                <w:rFonts w:hint="eastAsia"/>
                <w:sz w:val="16"/>
                <w:szCs w:val="16"/>
                <w:lang w:eastAsia="zh-CN"/>
              </w:rPr>
              <w:t>S</w:t>
            </w:r>
            <w:r>
              <w:rPr>
                <w:sz w:val="16"/>
                <w:szCs w:val="16"/>
                <w:lang w:eastAsia="zh-CN"/>
              </w:rPr>
              <w:t>5-224121</w:t>
            </w:r>
          </w:p>
        </w:tc>
        <w:tc>
          <w:tcPr>
            <w:tcW w:w="425" w:type="dxa"/>
            <w:shd w:val="solid" w:color="FFFFFF" w:fill="auto"/>
          </w:tcPr>
          <w:p w14:paraId="4E3A97F3" w14:textId="1831A6CB"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38E411C8" w14:textId="0520FED8"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208AEA98" w14:textId="5DDD44D6"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0C5680E5" w14:textId="400B7A81" w:rsidR="009F4853" w:rsidRPr="009D0151" w:rsidRDefault="009F4853" w:rsidP="009F4853">
            <w:pPr>
              <w:pStyle w:val="TAL"/>
              <w:rPr>
                <w:sz w:val="16"/>
                <w:szCs w:val="16"/>
                <w:lang w:val="en-US" w:eastAsia="zh-CN"/>
              </w:rPr>
            </w:pPr>
            <w:r w:rsidRPr="00BE5BE5">
              <w:rPr>
                <w:rFonts w:ascii="Calibri" w:hAnsi="Calibri" w:cs="Calibri"/>
                <w:szCs w:val="24"/>
              </w:rPr>
              <w:t>Add solution based on CAPIF ServiceAPIDescription</w:t>
            </w:r>
          </w:p>
        </w:tc>
        <w:tc>
          <w:tcPr>
            <w:tcW w:w="708" w:type="dxa"/>
            <w:shd w:val="solid" w:color="FFFFFF" w:fill="auto"/>
          </w:tcPr>
          <w:p w14:paraId="6D9B8317" w14:textId="5829B3A5"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9F4853" w:rsidRPr="00E7297F" w14:paraId="4AC52B2D" w14:textId="77777777" w:rsidTr="00BF42DC">
        <w:tc>
          <w:tcPr>
            <w:tcW w:w="800" w:type="dxa"/>
            <w:shd w:val="solid" w:color="FFFFFF" w:fill="auto"/>
          </w:tcPr>
          <w:p w14:paraId="7048DE59" w14:textId="5EDDC1BD"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3686FEDC" w14:textId="2C435E58"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73EC0194" w14:textId="512BBE39" w:rsidR="009F4853" w:rsidRDefault="009F4853" w:rsidP="009F4853">
            <w:pPr>
              <w:pStyle w:val="TAC"/>
              <w:jc w:val="left"/>
              <w:rPr>
                <w:sz w:val="16"/>
                <w:szCs w:val="16"/>
                <w:lang w:eastAsia="zh-CN"/>
              </w:rPr>
            </w:pPr>
            <w:r>
              <w:rPr>
                <w:rFonts w:hint="eastAsia"/>
                <w:sz w:val="16"/>
                <w:szCs w:val="16"/>
                <w:lang w:eastAsia="zh-CN"/>
              </w:rPr>
              <w:t>S5-224436</w:t>
            </w:r>
          </w:p>
        </w:tc>
        <w:tc>
          <w:tcPr>
            <w:tcW w:w="425" w:type="dxa"/>
            <w:shd w:val="solid" w:color="FFFFFF" w:fill="auto"/>
          </w:tcPr>
          <w:p w14:paraId="40058BCB" w14:textId="4692EF7F"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2FD0BC7F" w14:textId="23478860"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75DC0E21" w14:textId="0A478D1D"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1616F875" w14:textId="75843C0B" w:rsidR="009F4853" w:rsidRPr="009D0151" w:rsidRDefault="009F4853" w:rsidP="009F4853">
            <w:pPr>
              <w:pStyle w:val="TAL"/>
              <w:rPr>
                <w:sz w:val="16"/>
                <w:szCs w:val="16"/>
                <w:lang w:val="en-US" w:eastAsia="zh-CN"/>
              </w:rPr>
            </w:pPr>
            <w:r w:rsidRPr="00BE5BE5">
              <w:rPr>
                <w:rFonts w:ascii="Calibri" w:hAnsi="Calibri" w:cs="Calibri"/>
                <w:szCs w:val="24"/>
              </w:rPr>
              <w:t>Updating use case for Network slice management capability exposure</w:t>
            </w:r>
          </w:p>
        </w:tc>
        <w:tc>
          <w:tcPr>
            <w:tcW w:w="708" w:type="dxa"/>
            <w:shd w:val="solid" w:color="FFFFFF" w:fill="auto"/>
          </w:tcPr>
          <w:p w14:paraId="0A466CB6" w14:textId="4738652A"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9F4853" w:rsidRPr="00E7297F" w14:paraId="11656F6A" w14:textId="77777777" w:rsidTr="00BF42DC">
        <w:tc>
          <w:tcPr>
            <w:tcW w:w="800" w:type="dxa"/>
            <w:shd w:val="solid" w:color="FFFFFF" w:fill="auto"/>
          </w:tcPr>
          <w:p w14:paraId="573FA026" w14:textId="296795B2"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3EEFC485" w14:textId="15FE4053"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0F52FFAE" w14:textId="321A2B18" w:rsidR="009F4853" w:rsidRDefault="009F4853" w:rsidP="009F4853">
            <w:pPr>
              <w:pStyle w:val="TAC"/>
              <w:jc w:val="left"/>
              <w:rPr>
                <w:sz w:val="16"/>
                <w:szCs w:val="16"/>
                <w:lang w:eastAsia="zh-CN"/>
              </w:rPr>
            </w:pPr>
            <w:r>
              <w:rPr>
                <w:rFonts w:hint="eastAsia"/>
                <w:sz w:val="16"/>
                <w:szCs w:val="16"/>
                <w:lang w:eastAsia="zh-CN"/>
              </w:rPr>
              <w:t>S5-224443</w:t>
            </w:r>
          </w:p>
        </w:tc>
        <w:tc>
          <w:tcPr>
            <w:tcW w:w="425" w:type="dxa"/>
            <w:shd w:val="solid" w:color="FFFFFF" w:fill="auto"/>
          </w:tcPr>
          <w:p w14:paraId="7E27761F" w14:textId="01EDF757"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4AEB8124" w14:textId="12ACCD6B"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47C621E9" w14:textId="0A512CCF"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170FCDB3" w14:textId="166BC5EB" w:rsidR="009F4853" w:rsidRPr="009D0151" w:rsidRDefault="009F4853" w:rsidP="009F4853">
            <w:pPr>
              <w:pStyle w:val="TAL"/>
              <w:rPr>
                <w:sz w:val="16"/>
                <w:szCs w:val="16"/>
                <w:lang w:val="en-US" w:eastAsia="zh-CN"/>
              </w:rPr>
            </w:pPr>
            <w:r w:rsidRPr="00BE5BE5">
              <w:rPr>
                <w:rFonts w:ascii="Calibri" w:hAnsi="Calibri" w:cs="Calibri"/>
                <w:szCs w:val="24"/>
              </w:rPr>
              <w:t>Update of solution 7.9</w:t>
            </w:r>
          </w:p>
        </w:tc>
        <w:tc>
          <w:tcPr>
            <w:tcW w:w="708" w:type="dxa"/>
            <w:shd w:val="solid" w:color="FFFFFF" w:fill="auto"/>
          </w:tcPr>
          <w:p w14:paraId="54530EA3" w14:textId="66475B28"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1262F13E" w14:textId="77777777" w:rsidTr="00BF42DC">
        <w:tc>
          <w:tcPr>
            <w:tcW w:w="800" w:type="dxa"/>
            <w:shd w:val="solid" w:color="FFFFFF" w:fill="auto"/>
          </w:tcPr>
          <w:p w14:paraId="06412F44" w14:textId="2C46856B"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0DBEEFB0" w14:textId="0022EFB5"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70FDFE50" w14:textId="480CFE21" w:rsidR="00BA5F17" w:rsidRDefault="00BA5F17" w:rsidP="00BA5F17">
            <w:pPr>
              <w:pStyle w:val="TAC"/>
              <w:jc w:val="left"/>
              <w:rPr>
                <w:sz w:val="16"/>
                <w:szCs w:val="16"/>
                <w:lang w:eastAsia="zh-CN"/>
              </w:rPr>
            </w:pPr>
            <w:r>
              <w:rPr>
                <w:rFonts w:hint="eastAsia"/>
                <w:sz w:val="16"/>
                <w:szCs w:val="16"/>
                <w:lang w:eastAsia="zh-CN"/>
              </w:rPr>
              <w:t>S5-22444</w:t>
            </w:r>
            <w:r>
              <w:rPr>
                <w:sz w:val="16"/>
                <w:szCs w:val="16"/>
                <w:lang w:eastAsia="zh-CN"/>
              </w:rPr>
              <w:t>2</w:t>
            </w:r>
          </w:p>
        </w:tc>
        <w:tc>
          <w:tcPr>
            <w:tcW w:w="425" w:type="dxa"/>
            <w:shd w:val="solid" w:color="FFFFFF" w:fill="auto"/>
          </w:tcPr>
          <w:p w14:paraId="5B1238EC" w14:textId="6A43D3D5"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651EAB4C" w14:textId="0F36CB2A"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649E5C39" w14:textId="1F59B371"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2A44D9D7" w14:textId="66799AEF" w:rsidR="00BA5F17" w:rsidRPr="00BE5BE5" w:rsidRDefault="00BA5F17" w:rsidP="00BA5F17">
            <w:pPr>
              <w:pStyle w:val="TAL"/>
              <w:rPr>
                <w:rFonts w:ascii="Calibri" w:hAnsi="Calibri" w:cs="Calibri"/>
                <w:szCs w:val="24"/>
              </w:rPr>
            </w:pPr>
            <w:r w:rsidRPr="00BE5BE5">
              <w:rPr>
                <w:rFonts w:ascii="Calibri" w:hAnsi="Calibri" w:cs="Calibri"/>
                <w:szCs w:val="24"/>
              </w:rPr>
              <w:t>evaluation of solution 7.9</w:t>
            </w:r>
          </w:p>
        </w:tc>
        <w:tc>
          <w:tcPr>
            <w:tcW w:w="708" w:type="dxa"/>
            <w:shd w:val="solid" w:color="FFFFFF" w:fill="auto"/>
          </w:tcPr>
          <w:p w14:paraId="2E65CC7F" w14:textId="42EF1EE4"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72B46AB5" w14:textId="77777777" w:rsidTr="00BF42DC">
        <w:tc>
          <w:tcPr>
            <w:tcW w:w="800" w:type="dxa"/>
            <w:shd w:val="solid" w:color="FFFFFF" w:fill="auto"/>
          </w:tcPr>
          <w:p w14:paraId="04EB432C" w14:textId="1741027C"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507C925A" w14:textId="077334F5"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56075658" w14:textId="441D6C84" w:rsidR="00BA5F17" w:rsidRDefault="00BA5F17" w:rsidP="00BA5F17">
            <w:pPr>
              <w:pStyle w:val="TAC"/>
              <w:jc w:val="left"/>
              <w:rPr>
                <w:sz w:val="16"/>
                <w:szCs w:val="16"/>
                <w:lang w:eastAsia="zh-CN"/>
              </w:rPr>
            </w:pPr>
            <w:r>
              <w:rPr>
                <w:rFonts w:hint="eastAsia"/>
                <w:sz w:val="16"/>
                <w:szCs w:val="16"/>
                <w:lang w:eastAsia="zh-CN"/>
              </w:rPr>
              <w:t>S5-2244</w:t>
            </w:r>
            <w:r>
              <w:rPr>
                <w:sz w:val="16"/>
                <w:szCs w:val="16"/>
                <w:lang w:eastAsia="zh-CN"/>
              </w:rPr>
              <w:t>37</w:t>
            </w:r>
          </w:p>
        </w:tc>
        <w:tc>
          <w:tcPr>
            <w:tcW w:w="425" w:type="dxa"/>
            <w:shd w:val="solid" w:color="FFFFFF" w:fill="auto"/>
          </w:tcPr>
          <w:p w14:paraId="72884B07" w14:textId="06B1BED2"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71B33C4F" w14:textId="6BF2428C"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041D8AC7" w14:textId="47EFE0E8"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7C61B34E" w14:textId="48143006" w:rsidR="00BA5F17" w:rsidRPr="00BE5BE5" w:rsidRDefault="00BA5F17" w:rsidP="00BA5F17">
            <w:pPr>
              <w:pStyle w:val="TAL"/>
              <w:rPr>
                <w:rFonts w:ascii="Calibri" w:hAnsi="Calibri" w:cs="Calibri"/>
                <w:szCs w:val="24"/>
              </w:rPr>
            </w:pPr>
            <w:r w:rsidRPr="00BE5BE5">
              <w:rPr>
                <w:rFonts w:ascii="Calibri" w:hAnsi="Calibri" w:cs="Calibri"/>
                <w:szCs w:val="24"/>
              </w:rPr>
              <w:t>Requirements related to authorized external consumers</w:t>
            </w:r>
          </w:p>
        </w:tc>
        <w:tc>
          <w:tcPr>
            <w:tcW w:w="708" w:type="dxa"/>
            <w:shd w:val="solid" w:color="FFFFFF" w:fill="auto"/>
          </w:tcPr>
          <w:p w14:paraId="4B28AE52" w14:textId="75764E41"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5CB4B199" w14:textId="77777777" w:rsidTr="00BF42DC">
        <w:tc>
          <w:tcPr>
            <w:tcW w:w="800" w:type="dxa"/>
            <w:shd w:val="solid" w:color="FFFFFF" w:fill="auto"/>
          </w:tcPr>
          <w:p w14:paraId="55365262" w14:textId="33094890"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2003576A" w14:textId="10874EEB"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3B3D40DE" w14:textId="067878E6" w:rsidR="00BA5F17" w:rsidRDefault="00BA5F17" w:rsidP="00BA5F17">
            <w:pPr>
              <w:pStyle w:val="TAC"/>
              <w:jc w:val="left"/>
              <w:rPr>
                <w:sz w:val="16"/>
                <w:szCs w:val="16"/>
                <w:lang w:eastAsia="zh-CN"/>
              </w:rPr>
            </w:pPr>
            <w:r>
              <w:rPr>
                <w:rFonts w:hint="eastAsia"/>
                <w:sz w:val="16"/>
                <w:szCs w:val="16"/>
                <w:lang w:eastAsia="zh-CN"/>
              </w:rPr>
              <w:t>S5-224</w:t>
            </w:r>
            <w:r>
              <w:rPr>
                <w:sz w:val="16"/>
                <w:szCs w:val="16"/>
                <w:lang w:eastAsia="zh-CN"/>
              </w:rPr>
              <w:t>120</w:t>
            </w:r>
          </w:p>
        </w:tc>
        <w:tc>
          <w:tcPr>
            <w:tcW w:w="425" w:type="dxa"/>
            <w:shd w:val="solid" w:color="FFFFFF" w:fill="auto"/>
          </w:tcPr>
          <w:p w14:paraId="37EE69CD" w14:textId="4259657A"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505DBF8E" w14:textId="64AC914C"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378A7B82" w14:textId="4B4EFD7B"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56B10AA9" w14:textId="0C4F2C57" w:rsidR="00BA5F17" w:rsidRPr="00BE5BE5" w:rsidRDefault="00BA5F17" w:rsidP="00BA5F17">
            <w:pPr>
              <w:pStyle w:val="TAL"/>
              <w:rPr>
                <w:rFonts w:ascii="Calibri" w:hAnsi="Calibri" w:cs="Calibri"/>
                <w:szCs w:val="24"/>
              </w:rPr>
            </w:pPr>
            <w:r w:rsidRPr="00BE5BE5">
              <w:rPr>
                <w:rFonts w:ascii="Calibri" w:hAnsi="Calibri" w:cs="Calibri"/>
                <w:szCs w:val="24"/>
              </w:rPr>
              <w:t>Editorial improvements</w:t>
            </w:r>
          </w:p>
        </w:tc>
        <w:tc>
          <w:tcPr>
            <w:tcW w:w="708" w:type="dxa"/>
            <w:shd w:val="solid" w:color="FFFFFF" w:fill="auto"/>
          </w:tcPr>
          <w:p w14:paraId="60F2C677" w14:textId="5372A414"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5758C191" w14:textId="77777777" w:rsidTr="00BF42DC">
        <w:tc>
          <w:tcPr>
            <w:tcW w:w="800" w:type="dxa"/>
            <w:shd w:val="solid" w:color="FFFFFF" w:fill="auto"/>
          </w:tcPr>
          <w:p w14:paraId="78121CFC" w14:textId="0069727E"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69EEEC01" w14:textId="53BA1CCB"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0DE0C7E5" w14:textId="027E3EC3" w:rsidR="00BA5F17" w:rsidRDefault="00BA5F17" w:rsidP="00BA5F17">
            <w:pPr>
              <w:pStyle w:val="TAC"/>
              <w:jc w:val="left"/>
              <w:rPr>
                <w:sz w:val="16"/>
                <w:szCs w:val="16"/>
                <w:lang w:eastAsia="zh-CN"/>
              </w:rPr>
            </w:pPr>
            <w:r>
              <w:rPr>
                <w:rFonts w:hint="eastAsia"/>
                <w:sz w:val="16"/>
                <w:szCs w:val="16"/>
                <w:lang w:eastAsia="zh-CN"/>
              </w:rPr>
              <w:t>S5-224</w:t>
            </w:r>
            <w:r>
              <w:rPr>
                <w:sz w:val="16"/>
                <w:szCs w:val="16"/>
                <w:lang w:eastAsia="zh-CN"/>
              </w:rPr>
              <w:t>288</w:t>
            </w:r>
          </w:p>
        </w:tc>
        <w:tc>
          <w:tcPr>
            <w:tcW w:w="425" w:type="dxa"/>
            <w:shd w:val="solid" w:color="FFFFFF" w:fill="auto"/>
          </w:tcPr>
          <w:p w14:paraId="03615464" w14:textId="0618349E"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47EF3CA5" w14:textId="69A73284"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3FF6683F" w14:textId="4E49D6BB"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6B0A1EB6" w14:textId="2E3E6311" w:rsidR="00BA5F17" w:rsidRPr="00BE5BE5" w:rsidRDefault="00BA5F17" w:rsidP="00BA5F17">
            <w:pPr>
              <w:pStyle w:val="TAL"/>
              <w:rPr>
                <w:rFonts w:ascii="Calibri" w:hAnsi="Calibri" w:cs="Calibri"/>
                <w:szCs w:val="24"/>
              </w:rPr>
            </w:pPr>
            <w:r w:rsidRPr="00BE5BE5">
              <w:rPr>
                <w:rFonts w:ascii="Calibri" w:hAnsi="Calibri" w:cs="Calibri"/>
                <w:szCs w:val="24"/>
              </w:rPr>
              <w:t>Rephrase or replace eMnS with exposed MnS</w:t>
            </w:r>
          </w:p>
        </w:tc>
        <w:tc>
          <w:tcPr>
            <w:tcW w:w="708" w:type="dxa"/>
            <w:shd w:val="solid" w:color="FFFFFF" w:fill="auto"/>
          </w:tcPr>
          <w:p w14:paraId="7E49268C" w14:textId="30D7D24C"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082E1B" w:rsidRPr="00E7297F" w14:paraId="57C6F217" w14:textId="77777777" w:rsidTr="00BF42DC">
        <w:tc>
          <w:tcPr>
            <w:tcW w:w="800" w:type="dxa"/>
            <w:shd w:val="solid" w:color="FFFFFF" w:fill="auto"/>
          </w:tcPr>
          <w:p w14:paraId="6701869D" w14:textId="3D441E44" w:rsidR="00082E1B" w:rsidRDefault="00082E1B" w:rsidP="00082E1B">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40961279" w14:textId="0CDE2272" w:rsidR="00082E1B" w:rsidRDefault="00082E1B" w:rsidP="00082E1B">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584F72D7" w14:textId="07045BD4" w:rsidR="00082E1B" w:rsidRDefault="00082E1B" w:rsidP="00082E1B">
            <w:pPr>
              <w:pStyle w:val="TAC"/>
              <w:jc w:val="left"/>
              <w:rPr>
                <w:sz w:val="16"/>
                <w:szCs w:val="16"/>
                <w:lang w:eastAsia="zh-CN"/>
              </w:rPr>
            </w:pPr>
            <w:r>
              <w:rPr>
                <w:rFonts w:hint="eastAsia"/>
                <w:sz w:val="16"/>
                <w:szCs w:val="16"/>
                <w:lang w:eastAsia="zh-CN"/>
              </w:rPr>
              <w:t>S5-224</w:t>
            </w:r>
            <w:r>
              <w:rPr>
                <w:sz w:val="16"/>
                <w:szCs w:val="16"/>
                <w:lang w:eastAsia="zh-CN"/>
              </w:rPr>
              <w:t>289</w:t>
            </w:r>
          </w:p>
        </w:tc>
        <w:tc>
          <w:tcPr>
            <w:tcW w:w="425" w:type="dxa"/>
            <w:shd w:val="solid" w:color="FFFFFF" w:fill="auto"/>
          </w:tcPr>
          <w:p w14:paraId="7AF5757F" w14:textId="5B74F0FE" w:rsidR="00082E1B" w:rsidRDefault="00082E1B" w:rsidP="00082E1B">
            <w:pPr>
              <w:pStyle w:val="TAL"/>
              <w:rPr>
                <w:sz w:val="16"/>
                <w:szCs w:val="16"/>
                <w:lang w:eastAsia="zh-CN"/>
              </w:rPr>
            </w:pPr>
            <w:r>
              <w:rPr>
                <w:rFonts w:hint="eastAsia"/>
                <w:sz w:val="16"/>
                <w:szCs w:val="16"/>
                <w:lang w:eastAsia="zh-CN"/>
              </w:rPr>
              <w:t>-</w:t>
            </w:r>
          </w:p>
        </w:tc>
        <w:tc>
          <w:tcPr>
            <w:tcW w:w="425" w:type="dxa"/>
            <w:shd w:val="solid" w:color="FFFFFF" w:fill="auto"/>
          </w:tcPr>
          <w:p w14:paraId="35A98FB5" w14:textId="304E3A2F" w:rsidR="00082E1B" w:rsidRDefault="00082E1B" w:rsidP="00082E1B">
            <w:pPr>
              <w:pStyle w:val="TAR"/>
              <w:rPr>
                <w:sz w:val="16"/>
                <w:szCs w:val="16"/>
                <w:lang w:eastAsia="zh-CN"/>
              </w:rPr>
            </w:pPr>
            <w:r>
              <w:rPr>
                <w:rFonts w:hint="eastAsia"/>
                <w:sz w:val="16"/>
                <w:szCs w:val="16"/>
                <w:lang w:eastAsia="zh-CN"/>
              </w:rPr>
              <w:t>-</w:t>
            </w:r>
          </w:p>
        </w:tc>
        <w:tc>
          <w:tcPr>
            <w:tcW w:w="425" w:type="dxa"/>
            <w:shd w:val="solid" w:color="FFFFFF" w:fill="auto"/>
          </w:tcPr>
          <w:p w14:paraId="44FAF549" w14:textId="441AE4DB" w:rsidR="00082E1B" w:rsidRDefault="00082E1B" w:rsidP="00082E1B">
            <w:pPr>
              <w:pStyle w:val="TAC"/>
              <w:rPr>
                <w:sz w:val="16"/>
                <w:szCs w:val="16"/>
                <w:lang w:eastAsia="zh-CN"/>
              </w:rPr>
            </w:pPr>
            <w:r>
              <w:rPr>
                <w:rFonts w:hint="eastAsia"/>
                <w:sz w:val="16"/>
                <w:szCs w:val="16"/>
                <w:lang w:eastAsia="zh-CN"/>
              </w:rPr>
              <w:t>-</w:t>
            </w:r>
          </w:p>
        </w:tc>
        <w:tc>
          <w:tcPr>
            <w:tcW w:w="4962" w:type="dxa"/>
            <w:shd w:val="solid" w:color="FFFFFF" w:fill="auto"/>
          </w:tcPr>
          <w:p w14:paraId="6AA0C5E3" w14:textId="1E940DC2" w:rsidR="00082E1B" w:rsidRPr="00BE5BE5" w:rsidRDefault="00082E1B" w:rsidP="00082E1B">
            <w:pPr>
              <w:pStyle w:val="TAL"/>
              <w:rPr>
                <w:rFonts w:ascii="Calibri" w:hAnsi="Calibri" w:cs="Calibri"/>
                <w:szCs w:val="24"/>
              </w:rPr>
            </w:pPr>
            <w:r w:rsidRPr="00BE5BE5">
              <w:rPr>
                <w:rFonts w:ascii="Calibri" w:hAnsi="Calibri" w:cs="Calibri"/>
                <w:szCs w:val="24"/>
              </w:rPr>
              <w:t>Update introduction to procedures 4.1.4.1</w:t>
            </w:r>
          </w:p>
        </w:tc>
        <w:tc>
          <w:tcPr>
            <w:tcW w:w="708" w:type="dxa"/>
            <w:shd w:val="solid" w:color="FFFFFF" w:fill="auto"/>
          </w:tcPr>
          <w:p w14:paraId="34D48389" w14:textId="3D0093BB" w:rsidR="00082E1B" w:rsidRDefault="00082E1B" w:rsidP="00082E1B">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796632" w:rsidRPr="00E7297F" w14:paraId="5A5BB7FE" w14:textId="77777777" w:rsidTr="00BF42DC">
        <w:tc>
          <w:tcPr>
            <w:tcW w:w="800" w:type="dxa"/>
            <w:shd w:val="solid" w:color="FFFFFF" w:fill="auto"/>
          </w:tcPr>
          <w:p w14:paraId="030B2C99" w14:textId="7C70766E"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5EBAA3CD" w14:textId="724AC9E6"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392ACE7C" w14:textId="066445F7"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5-225249</w:t>
            </w:r>
          </w:p>
        </w:tc>
        <w:tc>
          <w:tcPr>
            <w:tcW w:w="425" w:type="dxa"/>
            <w:shd w:val="solid" w:color="FFFFFF" w:fill="auto"/>
          </w:tcPr>
          <w:p w14:paraId="3A4041D1" w14:textId="455FFBCE"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4E29AF70" w14:textId="30445D0A"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303C4497" w14:textId="49B2229F"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132013B9" w14:textId="443D8D2D" w:rsidR="00796632" w:rsidRPr="00BE5BE5" w:rsidRDefault="00796632" w:rsidP="00796632">
            <w:pPr>
              <w:pStyle w:val="TAL"/>
              <w:rPr>
                <w:rFonts w:ascii="Calibri" w:hAnsi="Calibri" w:cs="Calibri"/>
                <w:szCs w:val="24"/>
              </w:rPr>
            </w:pPr>
            <w:r w:rsidRPr="00642EB0">
              <w:rPr>
                <w:rFonts w:ascii="Calibri" w:hAnsi="Calibri" w:cs="Calibri"/>
                <w:szCs w:val="24"/>
              </w:rPr>
              <w:t>Removal of unused interfaces in alternative 3</w:t>
            </w:r>
          </w:p>
        </w:tc>
        <w:tc>
          <w:tcPr>
            <w:tcW w:w="708" w:type="dxa"/>
            <w:shd w:val="solid" w:color="FFFFFF" w:fill="auto"/>
          </w:tcPr>
          <w:p w14:paraId="50A162E4" w14:textId="4E791F38" w:rsidR="00796632" w:rsidRPr="0021417A" w:rsidRDefault="00796632" w:rsidP="00796632">
            <w:pPr>
              <w:pStyle w:val="TAC"/>
              <w:rPr>
                <w:sz w:val="16"/>
                <w:szCs w:val="16"/>
                <w:lang w:eastAsia="zh-CN"/>
              </w:rPr>
            </w:pPr>
            <w:r>
              <w:rPr>
                <w:sz w:val="16"/>
                <w:szCs w:val="16"/>
                <w:lang w:eastAsia="zh-CN"/>
              </w:rPr>
              <w:t>0.9.0</w:t>
            </w:r>
          </w:p>
        </w:tc>
      </w:tr>
      <w:tr w:rsidR="00796632" w:rsidRPr="00E7297F" w14:paraId="02105105" w14:textId="77777777" w:rsidTr="00BF42DC">
        <w:tc>
          <w:tcPr>
            <w:tcW w:w="800" w:type="dxa"/>
            <w:shd w:val="solid" w:color="FFFFFF" w:fill="auto"/>
          </w:tcPr>
          <w:p w14:paraId="6C522E36" w14:textId="5A974B6D"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27C3C20F" w14:textId="399D9A5B"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1BF8776B" w14:textId="7AD3E81E"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5-225248</w:t>
            </w:r>
          </w:p>
        </w:tc>
        <w:tc>
          <w:tcPr>
            <w:tcW w:w="425" w:type="dxa"/>
            <w:shd w:val="solid" w:color="FFFFFF" w:fill="auto"/>
          </w:tcPr>
          <w:p w14:paraId="2609FFAA" w14:textId="5BE364EE"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68A1F4A6" w14:textId="5F6B433E"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2833609E" w14:textId="30FF8016"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560E5ED8" w14:textId="7073E533" w:rsidR="00796632" w:rsidRPr="00BE5BE5" w:rsidRDefault="00796632" w:rsidP="00796632">
            <w:pPr>
              <w:pStyle w:val="TAL"/>
              <w:rPr>
                <w:rFonts w:ascii="Calibri" w:hAnsi="Calibri" w:cs="Calibri"/>
                <w:szCs w:val="24"/>
              </w:rPr>
            </w:pPr>
            <w:r w:rsidRPr="00642EB0">
              <w:rPr>
                <w:rFonts w:ascii="Calibri" w:hAnsi="Calibri" w:cs="Calibri"/>
                <w:szCs w:val="24"/>
              </w:rPr>
              <w:t>Cleanup of exposure without going through BSS</w:t>
            </w:r>
          </w:p>
        </w:tc>
        <w:tc>
          <w:tcPr>
            <w:tcW w:w="708" w:type="dxa"/>
            <w:shd w:val="solid" w:color="FFFFFF" w:fill="auto"/>
          </w:tcPr>
          <w:p w14:paraId="00596F52" w14:textId="7CFF701C" w:rsidR="00796632" w:rsidRDefault="00796632" w:rsidP="00796632">
            <w:pPr>
              <w:pStyle w:val="TAC"/>
              <w:rPr>
                <w:sz w:val="16"/>
                <w:szCs w:val="16"/>
                <w:lang w:val="en-US" w:eastAsia="zh-CN"/>
              </w:rPr>
            </w:pPr>
            <w:r>
              <w:rPr>
                <w:sz w:val="16"/>
                <w:szCs w:val="16"/>
                <w:lang w:eastAsia="zh-CN"/>
              </w:rPr>
              <w:t>0.9.0</w:t>
            </w:r>
          </w:p>
        </w:tc>
      </w:tr>
      <w:tr w:rsidR="00796632" w:rsidRPr="00E7297F" w14:paraId="13FF0E25" w14:textId="77777777" w:rsidTr="00BF42DC">
        <w:tc>
          <w:tcPr>
            <w:tcW w:w="800" w:type="dxa"/>
            <w:shd w:val="solid" w:color="FFFFFF" w:fill="auto"/>
          </w:tcPr>
          <w:p w14:paraId="2E72E246" w14:textId="1A6D9327"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085F686E" w14:textId="69CCC350"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4F360500" w14:textId="73D55CDD"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5-225870</w:t>
            </w:r>
          </w:p>
        </w:tc>
        <w:tc>
          <w:tcPr>
            <w:tcW w:w="425" w:type="dxa"/>
            <w:shd w:val="solid" w:color="FFFFFF" w:fill="auto"/>
          </w:tcPr>
          <w:p w14:paraId="666A9DF3" w14:textId="24769032"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233A6206" w14:textId="43AA93EA"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11CF457E" w14:textId="01F94F27"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57A9A6EC" w14:textId="471B71AE" w:rsidR="00796632" w:rsidRPr="00BE5BE5" w:rsidRDefault="00796632" w:rsidP="00796632">
            <w:pPr>
              <w:pStyle w:val="TAL"/>
              <w:rPr>
                <w:rFonts w:ascii="Calibri" w:hAnsi="Calibri" w:cs="Calibri"/>
                <w:szCs w:val="24"/>
              </w:rPr>
            </w:pPr>
            <w:r w:rsidRPr="00642EB0">
              <w:rPr>
                <w:rFonts w:ascii="Calibri" w:hAnsi="Calibri" w:cs="Calibri"/>
                <w:szCs w:val="24"/>
              </w:rPr>
              <w:t>Rephrase or replace eMnS with exposed MnS</w:t>
            </w:r>
          </w:p>
        </w:tc>
        <w:tc>
          <w:tcPr>
            <w:tcW w:w="708" w:type="dxa"/>
            <w:shd w:val="solid" w:color="FFFFFF" w:fill="auto"/>
          </w:tcPr>
          <w:p w14:paraId="227595C3" w14:textId="2FAB0061" w:rsidR="00796632" w:rsidRDefault="00796632" w:rsidP="00796632">
            <w:pPr>
              <w:pStyle w:val="TAC"/>
              <w:rPr>
                <w:sz w:val="16"/>
                <w:szCs w:val="16"/>
                <w:lang w:val="en-US" w:eastAsia="zh-CN"/>
              </w:rPr>
            </w:pPr>
            <w:r>
              <w:rPr>
                <w:sz w:val="16"/>
                <w:szCs w:val="16"/>
                <w:lang w:eastAsia="zh-CN"/>
              </w:rPr>
              <w:t>0.9.0</w:t>
            </w:r>
          </w:p>
        </w:tc>
      </w:tr>
      <w:tr w:rsidR="00796632" w:rsidRPr="00E7297F" w14:paraId="29ABBB00" w14:textId="77777777" w:rsidTr="00BF42DC">
        <w:tc>
          <w:tcPr>
            <w:tcW w:w="800" w:type="dxa"/>
            <w:shd w:val="solid" w:color="FFFFFF" w:fill="auto"/>
          </w:tcPr>
          <w:p w14:paraId="6FC4C0F6" w14:textId="55DBE349"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6A2B9939" w14:textId="2E596E74"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25A2034A" w14:textId="1C859181"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5-225871</w:t>
            </w:r>
          </w:p>
        </w:tc>
        <w:tc>
          <w:tcPr>
            <w:tcW w:w="425" w:type="dxa"/>
            <w:shd w:val="solid" w:color="FFFFFF" w:fill="auto"/>
          </w:tcPr>
          <w:p w14:paraId="5364F0B8" w14:textId="3FC11BAB"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62739D95" w14:textId="3A518196"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087135B3" w14:textId="63E52C76"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7A25BBF6" w14:textId="5D8A5DCD" w:rsidR="00796632" w:rsidRPr="00BE5BE5" w:rsidRDefault="00796632" w:rsidP="00796632">
            <w:pPr>
              <w:pStyle w:val="TAL"/>
              <w:rPr>
                <w:rFonts w:ascii="Calibri" w:hAnsi="Calibri" w:cs="Calibri"/>
                <w:szCs w:val="24"/>
              </w:rPr>
            </w:pPr>
            <w:r w:rsidRPr="00642EB0">
              <w:rPr>
                <w:rFonts w:ascii="Calibri" w:hAnsi="Calibri" w:cs="Calibri"/>
                <w:szCs w:val="24"/>
              </w:rPr>
              <w:t>Update of solution 7.9</w:t>
            </w:r>
          </w:p>
        </w:tc>
        <w:tc>
          <w:tcPr>
            <w:tcW w:w="708" w:type="dxa"/>
            <w:shd w:val="solid" w:color="FFFFFF" w:fill="auto"/>
          </w:tcPr>
          <w:p w14:paraId="14A8C574" w14:textId="18A48AC8" w:rsidR="00796632" w:rsidRDefault="00796632" w:rsidP="00796632">
            <w:pPr>
              <w:pStyle w:val="TAC"/>
              <w:rPr>
                <w:sz w:val="16"/>
                <w:szCs w:val="16"/>
                <w:lang w:val="en-US" w:eastAsia="zh-CN"/>
              </w:rPr>
            </w:pPr>
            <w:r>
              <w:rPr>
                <w:sz w:val="16"/>
                <w:szCs w:val="16"/>
                <w:lang w:eastAsia="zh-CN"/>
              </w:rPr>
              <w:t>0.9.0</w:t>
            </w:r>
          </w:p>
        </w:tc>
      </w:tr>
      <w:tr w:rsidR="00A80676" w:rsidRPr="00E7297F" w14:paraId="7EEACFB6" w14:textId="77777777" w:rsidTr="00BF42DC">
        <w:tc>
          <w:tcPr>
            <w:tcW w:w="800" w:type="dxa"/>
            <w:shd w:val="solid" w:color="FFFFFF" w:fill="auto"/>
          </w:tcPr>
          <w:p w14:paraId="6B71B586" w14:textId="69013AE2"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044DD549" w14:textId="5B250C3E"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38FC11E2" w14:textId="3B695A52"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5-227025</w:t>
            </w:r>
          </w:p>
        </w:tc>
        <w:tc>
          <w:tcPr>
            <w:tcW w:w="425" w:type="dxa"/>
            <w:shd w:val="solid" w:color="FFFFFF" w:fill="auto"/>
          </w:tcPr>
          <w:p w14:paraId="3946E611" w14:textId="2328B549"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6FF4E148" w14:textId="142B8AD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0736F75" w14:textId="657A80F8"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0787AF5A" w14:textId="3E67CBFD" w:rsidR="00A80676" w:rsidRPr="00642EB0" w:rsidRDefault="00A80676" w:rsidP="00A80676">
            <w:pPr>
              <w:pStyle w:val="TAL"/>
              <w:rPr>
                <w:rFonts w:ascii="Calibri" w:hAnsi="Calibri" w:cs="Calibri"/>
                <w:szCs w:val="24"/>
              </w:rPr>
            </w:pPr>
            <w:r w:rsidRPr="00A80676">
              <w:rPr>
                <w:rFonts w:ascii="Calibri" w:hAnsi="Calibri" w:cs="Calibri"/>
                <w:szCs w:val="24"/>
              </w:rPr>
              <w:t>Concepts of filtering and combination in exposure governance</w:t>
            </w:r>
          </w:p>
        </w:tc>
        <w:tc>
          <w:tcPr>
            <w:tcW w:w="708" w:type="dxa"/>
            <w:shd w:val="solid" w:color="FFFFFF" w:fill="auto"/>
          </w:tcPr>
          <w:p w14:paraId="7B5ECCFC" w14:textId="221B4106" w:rsidR="00A80676" w:rsidRDefault="007B35FF" w:rsidP="00A80676">
            <w:pPr>
              <w:pStyle w:val="TAC"/>
              <w:rPr>
                <w:sz w:val="16"/>
                <w:szCs w:val="16"/>
                <w:lang w:eastAsia="zh-CN"/>
              </w:rPr>
            </w:pPr>
            <w:ins w:id="1624" w:author="Rapporteur0528" w:date="2023-05-29T18:39:00Z">
              <w:r>
                <w:rPr>
                  <w:sz w:val="16"/>
                  <w:szCs w:val="16"/>
                  <w:lang w:eastAsia="zh-CN"/>
                </w:rPr>
                <w:t>0</w:t>
              </w:r>
            </w:ins>
            <w:del w:id="1625" w:author="Rapporteur0528" w:date="2023-05-29T18:39:00Z">
              <w:r w:rsidR="00A80676" w:rsidDel="007B35FF">
                <w:rPr>
                  <w:sz w:val="16"/>
                  <w:szCs w:val="16"/>
                  <w:lang w:eastAsia="zh-CN"/>
                </w:rPr>
                <w:delText>1</w:delText>
              </w:r>
            </w:del>
            <w:r w:rsidR="00A80676">
              <w:rPr>
                <w:sz w:val="16"/>
                <w:szCs w:val="16"/>
                <w:lang w:eastAsia="zh-CN"/>
              </w:rPr>
              <w:t>.</w:t>
            </w:r>
            <w:ins w:id="1626" w:author="Rapporteur0528" w:date="2023-05-29T18:39:00Z">
              <w:r>
                <w:rPr>
                  <w:sz w:val="16"/>
                  <w:szCs w:val="16"/>
                  <w:lang w:eastAsia="zh-CN"/>
                </w:rPr>
                <w:t>10</w:t>
              </w:r>
            </w:ins>
            <w:del w:id="1627" w:author="Rapporteur0528" w:date="2023-05-29T18:39:00Z">
              <w:r w:rsidR="00A80676" w:rsidDel="007B35FF">
                <w:rPr>
                  <w:sz w:val="16"/>
                  <w:szCs w:val="16"/>
                  <w:lang w:eastAsia="zh-CN"/>
                </w:rPr>
                <w:delText>0</w:delText>
              </w:r>
            </w:del>
            <w:r w:rsidR="00A80676">
              <w:rPr>
                <w:sz w:val="16"/>
                <w:szCs w:val="16"/>
                <w:lang w:eastAsia="zh-CN"/>
              </w:rPr>
              <w:t>.0</w:t>
            </w:r>
          </w:p>
        </w:tc>
      </w:tr>
      <w:tr w:rsidR="00A80676" w:rsidRPr="00E7297F" w14:paraId="5DCF3A2D" w14:textId="77777777" w:rsidTr="00BF42DC">
        <w:tc>
          <w:tcPr>
            <w:tcW w:w="800" w:type="dxa"/>
            <w:shd w:val="solid" w:color="FFFFFF" w:fill="auto"/>
          </w:tcPr>
          <w:p w14:paraId="41EF5B15" w14:textId="0FA4712D"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16861B35" w14:textId="42B9A58C"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31CE8D48" w14:textId="0022048A"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5-227030</w:t>
            </w:r>
          </w:p>
        </w:tc>
        <w:tc>
          <w:tcPr>
            <w:tcW w:w="425" w:type="dxa"/>
            <w:shd w:val="solid" w:color="FFFFFF" w:fill="auto"/>
          </w:tcPr>
          <w:p w14:paraId="5C0ED281" w14:textId="00C2D5A1"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3FAE866A" w14:textId="52844CB1"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5676B66" w14:textId="387F0A01"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0B8FE832" w14:textId="115DE311" w:rsidR="00A80676" w:rsidRPr="00642EB0" w:rsidRDefault="00A80676" w:rsidP="00A80676">
            <w:pPr>
              <w:pStyle w:val="TAL"/>
              <w:rPr>
                <w:rFonts w:ascii="Calibri" w:hAnsi="Calibri" w:cs="Calibri"/>
                <w:szCs w:val="24"/>
              </w:rPr>
            </w:pPr>
            <w:r w:rsidRPr="00A80676">
              <w:rPr>
                <w:rFonts w:ascii="Calibri" w:hAnsi="Calibri" w:cs="Calibri"/>
                <w:szCs w:val="24"/>
              </w:rPr>
              <w:t>Concepts of filtering in exposure governance</w:t>
            </w:r>
          </w:p>
        </w:tc>
        <w:tc>
          <w:tcPr>
            <w:tcW w:w="708" w:type="dxa"/>
            <w:shd w:val="solid" w:color="FFFFFF" w:fill="auto"/>
          </w:tcPr>
          <w:p w14:paraId="2ACB8C39" w14:textId="0DF0D20C" w:rsidR="00A80676" w:rsidRDefault="007B35FF" w:rsidP="00A80676">
            <w:pPr>
              <w:pStyle w:val="TAC"/>
              <w:rPr>
                <w:sz w:val="16"/>
                <w:szCs w:val="16"/>
                <w:lang w:eastAsia="zh-CN"/>
              </w:rPr>
            </w:pPr>
            <w:ins w:id="1628" w:author="Rapporteur0528" w:date="2023-05-29T18:39:00Z">
              <w:r>
                <w:rPr>
                  <w:sz w:val="16"/>
                  <w:szCs w:val="16"/>
                  <w:lang w:eastAsia="zh-CN"/>
                </w:rPr>
                <w:t>0</w:t>
              </w:r>
            </w:ins>
            <w:del w:id="1629" w:author="Rapporteur0528" w:date="2023-05-29T18:39:00Z">
              <w:r w:rsidR="00A80676" w:rsidDel="007B35FF">
                <w:rPr>
                  <w:sz w:val="16"/>
                  <w:szCs w:val="16"/>
                  <w:lang w:eastAsia="zh-CN"/>
                </w:rPr>
                <w:delText>1</w:delText>
              </w:r>
            </w:del>
            <w:r w:rsidR="00A80676">
              <w:rPr>
                <w:sz w:val="16"/>
                <w:szCs w:val="16"/>
                <w:lang w:eastAsia="zh-CN"/>
              </w:rPr>
              <w:t>.</w:t>
            </w:r>
            <w:ins w:id="1630" w:author="Rapporteur0528" w:date="2023-05-29T18:39:00Z">
              <w:r>
                <w:rPr>
                  <w:sz w:val="16"/>
                  <w:szCs w:val="16"/>
                  <w:lang w:eastAsia="zh-CN"/>
                </w:rPr>
                <w:t>10</w:t>
              </w:r>
            </w:ins>
            <w:del w:id="1631" w:author="Rapporteur0528" w:date="2023-05-29T18:39:00Z">
              <w:r w:rsidR="00A80676" w:rsidDel="007B35FF">
                <w:rPr>
                  <w:sz w:val="16"/>
                  <w:szCs w:val="16"/>
                  <w:lang w:eastAsia="zh-CN"/>
                </w:rPr>
                <w:delText>0</w:delText>
              </w:r>
            </w:del>
            <w:r w:rsidR="00A80676">
              <w:rPr>
                <w:sz w:val="16"/>
                <w:szCs w:val="16"/>
                <w:lang w:eastAsia="zh-CN"/>
              </w:rPr>
              <w:t>.0</w:t>
            </w:r>
          </w:p>
        </w:tc>
      </w:tr>
      <w:tr w:rsidR="00A80676" w:rsidRPr="00E7297F" w14:paraId="3B767D9D" w14:textId="77777777" w:rsidTr="00BF42DC">
        <w:tc>
          <w:tcPr>
            <w:tcW w:w="800" w:type="dxa"/>
            <w:shd w:val="solid" w:color="FFFFFF" w:fill="auto"/>
          </w:tcPr>
          <w:p w14:paraId="4FE1A26C" w14:textId="367CFB68"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1E20E5EC" w14:textId="0BDC3E62"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6F215CA8" w14:textId="5BB7A454"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5-227033</w:t>
            </w:r>
          </w:p>
        </w:tc>
        <w:tc>
          <w:tcPr>
            <w:tcW w:w="425" w:type="dxa"/>
            <w:shd w:val="solid" w:color="FFFFFF" w:fill="auto"/>
          </w:tcPr>
          <w:p w14:paraId="6DEC95A2" w14:textId="38122756"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28356AC1" w14:textId="28A11AF6"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44D2E2E" w14:textId="479419B2"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3FF159CD" w14:textId="7B594ADD" w:rsidR="00A80676" w:rsidRPr="00642EB0" w:rsidRDefault="00A80676" w:rsidP="00A80676">
            <w:pPr>
              <w:pStyle w:val="TAL"/>
              <w:rPr>
                <w:rFonts w:ascii="Calibri" w:hAnsi="Calibri" w:cs="Calibri"/>
                <w:szCs w:val="24"/>
              </w:rPr>
            </w:pPr>
            <w:r w:rsidRPr="00A80676">
              <w:rPr>
                <w:rFonts w:ascii="Calibri" w:hAnsi="Calibri" w:cs="Calibri"/>
                <w:szCs w:val="24"/>
              </w:rPr>
              <w:t>Merge the use cases related to exposed MnS discovery</w:t>
            </w:r>
          </w:p>
        </w:tc>
        <w:tc>
          <w:tcPr>
            <w:tcW w:w="708" w:type="dxa"/>
            <w:shd w:val="solid" w:color="FFFFFF" w:fill="auto"/>
          </w:tcPr>
          <w:p w14:paraId="290EE511" w14:textId="6E68C4B3" w:rsidR="00A80676" w:rsidRDefault="007B35FF" w:rsidP="00A80676">
            <w:pPr>
              <w:pStyle w:val="TAC"/>
              <w:rPr>
                <w:sz w:val="16"/>
                <w:szCs w:val="16"/>
                <w:lang w:eastAsia="zh-CN"/>
              </w:rPr>
            </w:pPr>
            <w:ins w:id="1632" w:author="Rapporteur0528" w:date="2023-05-29T18:39:00Z">
              <w:r>
                <w:rPr>
                  <w:sz w:val="16"/>
                  <w:szCs w:val="16"/>
                  <w:lang w:eastAsia="zh-CN"/>
                </w:rPr>
                <w:t>0</w:t>
              </w:r>
            </w:ins>
            <w:del w:id="1633" w:author="Rapporteur0528" w:date="2023-05-29T18:39:00Z">
              <w:r w:rsidR="00A80676" w:rsidDel="007B35FF">
                <w:rPr>
                  <w:sz w:val="16"/>
                  <w:szCs w:val="16"/>
                  <w:lang w:eastAsia="zh-CN"/>
                </w:rPr>
                <w:delText>1</w:delText>
              </w:r>
            </w:del>
            <w:r w:rsidR="00A80676">
              <w:rPr>
                <w:sz w:val="16"/>
                <w:szCs w:val="16"/>
                <w:lang w:eastAsia="zh-CN"/>
              </w:rPr>
              <w:t>.</w:t>
            </w:r>
            <w:ins w:id="1634" w:author="Rapporteur0528" w:date="2023-05-29T18:39:00Z">
              <w:r>
                <w:rPr>
                  <w:sz w:val="16"/>
                  <w:szCs w:val="16"/>
                  <w:lang w:eastAsia="zh-CN"/>
                </w:rPr>
                <w:t>10</w:t>
              </w:r>
            </w:ins>
            <w:del w:id="1635" w:author="Rapporteur0528" w:date="2023-05-29T18:39:00Z">
              <w:r w:rsidR="00A80676" w:rsidDel="007B35FF">
                <w:rPr>
                  <w:sz w:val="16"/>
                  <w:szCs w:val="16"/>
                  <w:lang w:eastAsia="zh-CN"/>
                </w:rPr>
                <w:delText>0</w:delText>
              </w:r>
            </w:del>
            <w:r w:rsidR="00A80676">
              <w:rPr>
                <w:sz w:val="16"/>
                <w:szCs w:val="16"/>
                <w:lang w:eastAsia="zh-CN"/>
              </w:rPr>
              <w:t>.0</w:t>
            </w:r>
          </w:p>
        </w:tc>
      </w:tr>
      <w:tr w:rsidR="00A80676" w:rsidRPr="00E7297F" w14:paraId="35AFEA44" w14:textId="77777777" w:rsidTr="00BF42DC">
        <w:tc>
          <w:tcPr>
            <w:tcW w:w="800" w:type="dxa"/>
            <w:shd w:val="solid" w:color="FFFFFF" w:fill="auto"/>
          </w:tcPr>
          <w:p w14:paraId="6E56A615" w14:textId="35EBA877"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0D2E7495" w14:textId="55169537"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4A3B42D5" w14:textId="2ED05F24"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5-227034</w:t>
            </w:r>
          </w:p>
        </w:tc>
        <w:tc>
          <w:tcPr>
            <w:tcW w:w="425" w:type="dxa"/>
            <w:shd w:val="solid" w:color="FFFFFF" w:fill="auto"/>
          </w:tcPr>
          <w:p w14:paraId="5E7FC2E3" w14:textId="6CF8E285"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666472AD" w14:textId="4D202683"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36904C7C" w14:textId="65724469"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58D311A1" w14:textId="600F4A53" w:rsidR="00A80676" w:rsidRPr="00642EB0" w:rsidRDefault="00A80676" w:rsidP="00A80676">
            <w:pPr>
              <w:pStyle w:val="TAL"/>
              <w:rPr>
                <w:rFonts w:ascii="Calibri" w:hAnsi="Calibri" w:cs="Calibri"/>
                <w:szCs w:val="24"/>
              </w:rPr>
            </w:pPr>
            <w:r w:rsidRPr="00A80676">
              <w:rPr>
                <w:rFonts w:ascii="Calibri" w:hAnsi="Calibri" w:cs="Calibri"/>
                <w:szCs w:val="24"/>
              </w:rPr>
              <w:t>Merge the use cases related to network slice management capability exposure</w:t>
            </w:r>
          </w:p>
        </w:tc>
        <w:tc>
          <w:tcPr>
            <w:tcW w:w="708" w:type="dxa"/>
            <w:shd w:val="solid" w:color="FFFFFF" w:fill="auto"/>
          </w:tcPr>
          <w:p w14:paraId="34582C80" w14:textId="30442E15" w:rsidR="00A80676" w:rsidRDefault="007B35FF" w:rsidP="00A80676">
            <w:pPr>
              <w:pStyle w:val="TAC"/>
              <w:rPr>
                <w:sz w:val="16"/>
                <w:szCs w:val="16"/>
                <w:lang w:eastAsia="zh-CN"/>
              </w:rPr>
            </w:pPr>
            <w:ins w:id="1636" w:author="Rapporteur0528" w:date="2023-05-29T18:39:00Z">
              <w:r>
                <w:rPr>
                  <w:sz w:val="16"/>
                  <w:szCs w:val="16"/>
                  <w:lang w:eastAsia="zh-CN"/>
                </w:rPr>
                <w:t>0</w:t>
              </w:r>
            </w:ins>
            <w:del w:id="1637" w:author="Rapporteur0528" w:date="2023-05-29T18:39:00Z">
              <w:r w:rsidR="00A80676" w:rsidDel="007B35FF">
                <w:rPr>
                  <w:sz w:val="16"/>
                  <w:szCs w:val="16"/>
                  <w:lang w:eastAsia="zh-CN"/>
                </w:rPr>
                <w:delText>1</w:delText>
              </w:r>
            </w:del>
            <w:r w:rsidR="00A80676">
              <w:rPr>
                <w:sz w:val="16"/>
                <w:szCs w:val="16"/>
                <w:lang w:eastAsia="zh-CN"/>
              </w:rPr>
              <w:t>.</w:t>
            </w:r>
            <w:ins w:id="1638" w:author="Rapporteur0528" w:date="2023-05-29T18:39:00Z">
              <w:r>
                <w:rPr>
                  <w:sz w:val="16"/>
                  <w:szCs w:val="16"/>
                  <w:lang w:eastAsia="zh-CN"/>
                </w:rPr>
                <w:t>1</w:t>
              </w:r>
            </w:ins>
            <w:r w:rsidR="00A80676">
              <w:rPr>
                <w:sz w:val="16"/>
                <w:szCs w:val="16"/>
                <w:lang w:eastAsia="zh-CN"/>
              </w:rPr>
              <w:t>0.0</w:t>
            </w:r>
          </w:p>
        </w:tc>
      </w:tr>
      <w:tr w:rsidR="00A80676" w:rsidRPr="00E7297F" w14:paraId="1611B58F" w14:textId="77777777" w:rsidTr="00BF42DC">
        <w:tc>
          <w:tcPr>
            <w:tcW w:w="800" w:type="dxa"/>
            <w:shd w:val="solid" w:color="FFFFFF" w:fill="auto"/>
          </w:tcPr>
          <w:p w14:paraId="4C4CB547" w14:textId="4DE2ABD1" w:rsidR="00A80676" w:rsidRDefault="00A80676" w:rsidP="00A80676">
            <w:pPr>
              <w:pStyle w:val="TAC"/>
              <w:jc w:val="left"/>
              <w:rPr>
                <w:sz w:val="16"/>
                <w:szCs w:val="16"/>
                <w:lang w:eastAsia="zh-CN"/>
              </w:rPr>
            </w:pPr>
            <w:r>
              <w:rPr>
                <w:rFonts w:hint="eastAsia"/>
                <w:sz w:val="16"/>
                <w:szCs w:val="16"/>
                <w:lang w:eastAsia="zh-CN"/>
              </w:rPr>
              <w:lastRenderedPageBreak/>
              <w:t>2</w:t>
            </w:r>
            <w:r>
              <w:rPr>
                <w:sz w:val="16"/>
                <w:szCs w:val="16"/>
                <w:lang w:eastAsia="zh-CN"/>
              </w:rPr>
              <w:t>022-11</w:t>
            </w:r>
          </w:p>
        </w:tc>
        <w:tc>
          <w:tcPr>
            <w:tcW w:w="995" w:type="dxa"/>
            <w:shd w:val="solid" w:color="FFFFFF" w:fill="auto"/>
          </w:tcPr>
          <w:p w14:paraId="35D33258" w14:textId="4C9659C5"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023F33BD" w14:textId="6AE862C0" w:rsidR="00A80676" w:rsidRDefault="00A80676" w:rsidP="00A80676">
            <w:pPr>
              <w:pStyle w:val="TAC"/>
              <w:jc w:val="left"/>
              <w:rPr>
                <w:sz w:val="16"/>
                <w:szCs w:val="16"/>
                <w:lang w:eastAsia="zh-CN"/>
              </w:rPr>
            </w:pPr>
            <w:r>
              <w:rPr>
                <w:sz w:val="16"/>
                <w:szCs w:val="16"/>
                <w:lang w:eastAsia="zh-CN"/>
              </w:rPr>
              <w:t>S5-227035</w:t>
            </w:r>
          </w:p>
        </w:tc>
        <w:tc>
          <w:tcPr>
            <w:tcW w:w="425" w:type="dxa"/>
            <w:shd w:val="solid" w:color="FFFFFF" w:fill="auto"/>
          </w:tcPr>
          <w:p w14:paraId="4DB07E00" w14:textId="2898E608"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06DEA384" w14:textId="2AB71D8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633BD72" w14:textId="4DF4FF70"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29F784A0" w14:textId="3DCEB93E" w:rsidR="00A80676" w:rsidRPr="00642EB0" w:rsidRDefault="00A80676" w:rsidP="00A80676">
            <w:pPr>
              <w:pStyle w:val="TAL"/>
              <w:rPr>
                <w:rFonts w:ascii="Calibri" w:hAnsi="Calibri" w:cs="Calibri"/>
                <w:szCs w:val="24"/>
              </w:rPr>
            </w:pPr>
            <w:r w:rsidRPr="00A80676">
              <w:rPr>
                <w:rFonts w:ascii="Calibri" w:hAnsi="Calibri" w:cs="Calibri"/>
                <w:szCs w:val="24"/>
              </w:rPr>
              <w:t>Update the description of exposure scenarios in clause 4.1.1</w:t>
            </w:r>
          </w:p>
        </w:tc>
        <w:tc>
          <w:tcPr>
            <w:tcW w:w="708" w:type="dxa"/>
            <w:shd w:val="solid" w:color="FFFFFF" w:fill="auto"/>
          </w:tcPr>
          <w:p w14:paraId="17A7A92C" w14:textId="0033EB6A" w:rsidR="00A80676" w:rsidRDefault="007B35FF" w:rsidP="00A80676">
            <w:pPr>
              <w:pStyle w:val="TAC"/>
              <w:rPr>
                <w:sz w:val="16"/>
                <w:szCs w:val="16"/>
                <w:lang w:eastAsia="zh-CN"/>
              </w:rPr>
            </w:pPr>
            <w:ins w:id="1639" w:author="Rapporteur0528" w:date="2023-05-29T18:39:00Z">
              <w:r>
                <w:rPr>
                  <w:sz w:val="16"/>
                  <w:szCs w:val="16"/>
                  <w:lang w:eastAsia="zh-CN"/>
                </w:rPr>
                <w:t>0</w:t>
              </w:r>
            </w:ins>
            <w:del w:id="1640" w:author="Rapporteur0528" w:date="2023-05-29T18:39:00Z">
              <w:r w:rsidR="00A80676" w:rsidDel="007B35FF">
                <w:rPr>
                  <w:sz w:val="16"/>
                  <w:szCs w:val="16"/>
                  <w:lang w:eastAsia="zh-CN"/>
                </w:rPr>
                <w:delText>1</w:delText>
              </w:r>
            </w:del>
            <w:r w:rsidR="00A80676">
              <w:rPr>
                <w:sz w:val="16"/>
                <w:szCs w:val="16"/>
                <w:lang w:eastAsia="zh-CN"/>
              </w:rPr>
              <w:t>.</w:t>
            </w:r>
            <w:ins w:id="1641" w:author="Rapporteur0528" w:date="2023-05-29T18:39:00Z">
              <w:r>
                <w:rPr>
                  <w:sz w:val="16"/>
                  <w:szCs w:val="16"/>
                  <w:lang w:eastAsia="zh-CN"/>
                </w:rPr>
                <w:t>1</w:t>
              </w:r>
            </w:ins>
            <w:r w:rsidR="00A80676">
              <w:rPr>
                <w:sz w:val="16"/>
                <w:szCs w:val="16"/>
                <w:lang w:eastAsia="zh-CN"/>
              </w:rPr>
              <w:t>0.0</w:t>
            </w:r>
          </w:p>
        </w:tc>
      </w:tr>
      <w:tr w:rsidR="00A80676" w:rsidRPr="00E7297F" w14:paraId="0A417DBC" w14:textId="77777777" w:rsidTr="00BF42DC">
        <w:tc>
          <w:tcPr>
            <w:tcW w:w="800" w:type="dxa"/>
            <w:shd w:val="solid" w:color="FFFFFF" w:fill="auto"/>
          </w:tcPr>
          <w:p w14:paraId="4F7E3B39" w14:textId="0D7E89B9"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38B2C8FB" w14:textId="697EF27C"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3DD525C4" w14:textId="59957827" w:rsidR="00A80676" w:rsidRDefault="00A80676" w:rsidP="00A80676">
            <w:pPr>
              <w:pStyle w:val="TAC"/>
              <w:jc w:val="left"/>
              <w:rPr>
                <w:sz w:val="16"/>
                <w:szCs w:val="16"/>
                <w:lang w:eastAsia="zh-CN"/>
              </w:rPr>
            </w:pPr>
            <w:r>
              <w:rPr>
                <w:sz w:val="16"/>
                <w:szCs w:val="16"/>
                <w:lang w:eastAsia="zh-CN"/>
              </w:rPr>
              <w:t>S5-227036</w:t>
            </w:r>
          </w:p>
        </w:tc>
        <w:tc>
          <w:tcPr>
            <w:tcW w:w="425" w:type="dxa"/>
            <w:shd w:val="solid" w:color="FFFFFF" w:fill="auto"/>
          </w:tcPr>
          <w:p w14:paraId="3516AF37" w14:textId="2552B95F"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424C90BF" w14:textId="09D5E479"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0E59B8F8" w14:textId="6DAA9F64"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2319C3CF" w14:textId="2397D97E" w:rsidR="00A80676" w:rsidRPr="00642EB0" w:rsidRDefault="00A80676" w:rsidP="00A80676">
            <w:pPr>
              <w:pStyle w:val="TAL"/>
              <w:rPr>
                <w:rFonts w:ascii="Calibri" w:hAnsi="Calibri" w:cs="Calibri"/>
                <w:szCs w:val="24"/>
              </w:rPr>
            </w:pPr>
            <w:r w:rsidRPr="00A80676">
              <w:rPr>
                <w:rFonts w:ascii="Calibri" w:hAnsi="Calibri" w:cs="Calibri"/>
                <w:szCs w:val="24"/>
              </w:rPr>
              <w:t>Update Solution for network slice management capability exposure via CAPIF</w:t>
            </w:r>
          </w:p>
        </w:tc>
        <w:tc>
          <w:tcPr>
            <w:tcW w:w="708" w:type="dxa"/>
            <w:shd w:val="solid" w:color="FFFFFF" w:fill="auto"/>
          </w:tcPr>
          <w:p w14:paraId="2E799B24" w14:textId="71159258" w:rsidR="00A80676" w:rsidRDefault="007B35FF" w:rsidP="00A80676">
            <w:pPr>
              <w:pStyle w:val="TAC"/>
              <w:rPr>
                <w:sz w:val="16"/>
                <w:szCs w:val="16"/>
                <w:lang w:eastAsia="zh-CN"/>
              </w:rPr>
            </w:pPr>
            <w:ins w:id="1642" w:author="Rapporteur0528" w:date="2023-05-29T18:39:00Z">
              <w:r>
                <w:rPr>
                  <w:sz w:val="16"/>
                  <w:szCs w:val="16"/>
                  <w:lang w:eastAsia="zh-CN"/>
                </w:rPr>
                <w:t>0</w:t>
              </w:r>
            </w:ins>
            <w:del w:id="1643" w:author="Rapporteur0528" w:date="2023-05-29T18:39:00Z">
              <w:r w:rsidR="00A80676" w:rsidDel="007B35FF">
                <w:rPr>
                  <w:sz w:val="16"/>
                  <w:szCs w:val="16"/>
                  <w:lang w:eastAsia="zh-CN"/>
                </w:rPr>
                <w:delText>1</w:delText>
              </w:r>
            </w:del>
            <w:r w:rsidR="00A80676">
              <w:rPr>
                <w:sz w:val="16"/>
                <w:szCs w:val="16"/>
                <w:lang w:eastAsia="zh-CN"/>
              </w:rPr>
              <w:t>.</w:t>
            </w:r>
            <w:ins w:id="1644" w:author="Rapporteur0528" w:date="2023-05-29T18:39:00Z">
              <w:r>
                <w:rPr>
                  <w:sz w:val="16"/>
                  <w:szCs w:val="16"/>
                  <w:lang w:eastAsia="zh-CN"/>
                </w:rPr>
                <w:t>1</w:t>
              </w:r>
            </w:ins>
            <w:r w:rsidR="00A80676">
              <w:rPr>
                <w:sz w:val="16"/>
                <w:szCs w:val="16"/>
                <w:lang w:eastAsia="zh-CN"/>
              </w:rPr>
              <w:t>0.0</w:t>
            </w:r>
          </w:p>
        </w:tc>
      </w:tr>
      <w:tr w:rsidR="00A80676" w:rsidRPr="00E7297F" w14:paraId="60199F06" w14:textId="77777777" w:rsidTr="00BF42DC">
        <w:tc>
          <w:tcPr>
            <w:tcW w:w="800" w:type="dxa"/>
            <w:shd w:val="solid" w:color="FFFFFF" w:fill="auto"/>
          </w:tcPr>
          <w:p w14:paraId="41EFE6B3" w14:textId="0B709634"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2B723300" w14:textId="6A4FE376"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571B55E6" w14:textId="3F2A33AA" w:rsidR="00A80676" w:rsidRDefault="00A80676" w:rsidP="00A80676">
            <w:pPr>
              <w:pStyle w:val="TAC"/>
              <w:jc w:val="left"/>
              <w:rPr>
                <w:sz w:val="16"/>
                <w:szCs w:val="16"/>
                <w:lang w:eastAsia="zh-CN"/>
              </w:rPr>
            </w:pPr>
            <w:r>
              <w:rPr>
                <w:sz w:val="16"/>
                <w:szCs w:val="16"/>
                <w:lang w:eastAsia="zh-CN"/>
              </w:rPr>
              <w:t>S5-227037</w:t>
            </w:r>
          </w:p>
        </w:tc>
        <w:tc>
          <w:tcPr>
            <w:tcW w:w="425" w:type="dxa"/>
            <w:shd w:val="solid" w:color="FFFFFF" w:fill="auto"/>
          </w:tcPr>
          <w:p w14:paraId="4EBB3CA9" w14:textId="46FFEB4D"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0012ECA6" w14:textId="741DFD7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710D5A31" w14:textId="3D921A38"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284A0B5B" w14:textId="73269351" w:rsidR="00A80676" w:rsidRPr="00642EB0" w:rsidRDefault="00A80676" w:rsidP="00A80676">
            <w:pPr>
              <w:pStyle w:val="TAL"/>
              <w:rPr>
                <w:rFonts w:ascii="Calibri" w:hAnsi="Calibri" w:cs="Calibri"/>
                <w:szCs w:val="24"/>
              </w:rPr>
            </w:pPr>
            <w:r w:rsidRPr="00A80676">
              <w:rPr>
                <w:rFonts w:ascii="Calibri" w:hAnsi="Calibri" w:cs="Calibri"/>
                <w:szCs w:val="24"/>
              </w:rPr>
              <w:t>Handling of customer's requirement for network slice management capabilities exposure</w:t>
            </w:r>
          </w:p>
        </w:tc>
        <w:tc>
          <w:tcPr>
            <w:tcW w:w="708" w:type="dxa"/>
            <w:shd w:val="solid" w:color="FFFFFF" w:fill="auto"/>
          </w:tcPr>
          <w:p w14:paraId="3BA2656B" w14:textId="411D4BD9" w:rsidR="00A80676" w:rsidRDefault="007B35FF" w:rsidP="00A80676">
            <w:pPr>
              <w:pStyle w:val="TAC"/>
              <w:rPr>
                <w:sz w:val="16"/>
                <w:szCs w:val="16"/>
                <w:lang w:eastAsia="zh-CN"/>
              </w:rPr>
            </w:pPr>
            <w:ins w:id="1645" w:author="Rapporteur0528" w:date="2023-05-29T18:39:00Z">
              <w:r>
                <w:rPr>
                  <w:sz w:val="16"/>
                  <w:szCs w:val="16"/>
                  <w:lang w:eastAsia="zh-CN"/>
                </w:rPr>
                <w:t>0</w:t>
              </w:r>
            </w:ins>
            <w:del w:id="1646" w:author="Rapporteur0528" w:date="2023-05-29T18:39:00Z">
              <w:r w:rsidR="00A80676" w:rsidDel="007B35FF">
                <w:rPr>
                  <w:sz w:val="16"/>
                  <w:szCs w:val="16"/>
                  <w:lang w:eastAsia="zh-CN"/>
                </w:rPr>
                <w:delText>1</w:delText>
              </w:r>
            </w:del>
            <w:r w:rsidR="00A80676">
              <w:rPr>
                <w:sz w:val="16"/>
                <w:szCs w:val="16"/>
                <w:lang w:eastAsia="zh-CN"/>
              </w:rPr>
              <w:t>.</w:t>
            </w:r>
            <w:ins w:id="1647" w:author="Rapporteur0528" w:date="2023-05-29T18:39:00Z">
              <w:r>
                <w:rPr>
                  <w:sz w:val="16"/>
                  <w:szCs w:val="16"/>
                  <w:lang w:eastAsia="zh-CN"/>
                </w:rPr>
                <w:t>1</w:t>
              </w:r>
            </w:ins>
            <w:r w:rsidR="00A80676">
              <w:rPr>
                <w:sz w:val="16"/>
                <w:szCs w:val="16"/>
                <w:lang w:eastAsia="zh-CN"/>
              </w:rPr>
              <w:t>0.0</w:t>
            </w:r>
          </w:p>
        </w:tc>
      </w:tr>
      <w:tr w:rsidR="00A80676" w:rsidRPr="00E7297F" w14:paraId="4A74933C" w14:textId="77777777" w:rsidTr="00BF42DC">
        <w:tc>
          <w:tcPr>
            <w:tcW w:w="800" w:type="dxa"/>
            <w:shd w:val="solid" w:color="FFFFFF" w:fill="auto"/>
          </w:tcPr>
          <w:p w14:paraId="4192C911" w14:textId="7FFDE6FB"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373856EF" w14:textId="1DBE5E8A"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076BECCA" w14:textId="2FD6467E"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5-226321</w:t>
            </w:r>
          </w:p>
        </w:tc>
        <w:tc>
          <w:tcPr>
            <w:tcW w:w="425" w:type="dxa"/>
            <w:shd w:val="solid" w:color="FFFFFF" w:fill="auto"/>
          </w:tcPr>
          <w:p w14:paraId="5267AC51" w14:textId="207684E6"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6E4A7C56" w14:textId="6E9FA93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3A90D213" w14:textId="7E2BF5D3"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60D7ECDB" w14:textId="01BA009F" w:rsidR="00A80676" w:rsidRPr="00642EB0" w:rsidRDefault="00A80676" w:rsidP="00A80676">
            <w:pPr>
              <w:pStyle w:val="TAL"/>
              <w:rPr>
                <w:rFonts w:ascii="Calibri" w:hAnsi="Calibri" w:cs="Calibri"/>
                <w:szCs w:val="24"/>
              </w:rPr>
            </w:pPr>
            <w:r w:rsidRPr="00A80676">
              <w:rPr>
                <w:rFonts w:ascii="Calibri" w:hAnsi="Calibri" w:cs="Calibri"/>
                <w:szCs w:val="24"/>
              </w:rPr>
              <w:t>Add cons for alternative 1</w:t>
            </w:r>
          </w:p>
        </w:tc>
        <w:tc>
          <w:tcPr>
            <w:tcW w:w="708" w:type="dxa"/>
            <w:shd w:val="solid" w:color="FFFFFF" w:fill="auto"/>
          </w:tcPr>
          <w:p w14:paraId="56A6721C" w14:textId="796D1FD0" w:rsidR="00A80676" w:rsidRDefault="007B35FF" w:rsidP="00A80676">
            <w:pPr>
              <w:pStyle w:val="TAC"/>
              <w:rPr>
                <w:sz w:val="16"/>
                <w:szCs w:val="16"/>
                <w:lang w:eastAsia="zh-CN"/>
              </w:rPr>
            </w:pPr>
            <w:ins w:id="1648" w:author="Rapporteur0528" w:date="2023-05-29T18:39:00Z">
              <w:r>
                <w:rPr>
                  <w:sz w:val="16"/>
                  <w:szCs w:val="16"/>
                  <w:lang w:eastAsia="zh-CN"/>
                </w:rPr>
                <w:t>0</w:t>
              </w:r>
            </w:ins>
            <w:del w:id="1649" w:author="Rapporteur0528" w:date="2023-05-29T18:39:00Z">
              <w:r w:rsidR="00A80676" w:rsidDel="007B35FF">
                <w:rPr>
                  <w:sz w:val="16"/>
                  <w:szCs w:val="16"/>
                  <w:lang w:eastAsia="zh-CN"/>
                </w:rPr>
                <w:delText>1</w:delText>
              </w:r>
            </w:del>
            <w:r w:rsidR="00A80676">
              <w:rPr>
                <w:sz w:val="16"/>
                <w:szCs w:val="16"/>
                <w:lang w:eastAsia="zh-CN"/>
              </w:rPr>
              <w:t>.</w:t>
            </w:r>
            <w:ins w:id="1650" w:author="Rapporteur0528" w:date="2023-05-29T18:39:00Z">
              <w:r>
                <w:rPr>
                  <w:sz w:val="16"/>
                  <w:szCs w:val="16"/>
                  <w:lang w:eastAsia="zh-CN"/>
                </w:rPr>
                <w:t>1</w:t>
              </w:r>
            </w:ins>
            <w:r w:rsidR="00A80676">
              <w:rPr>
                <w:sz w:val="16"/>
                <w:szCs w:val="16"/>
                <w:lang w:eastAsia="zh-CN"/>
              </w:rPr>
              <w:t>0.0</w:t>
            </w:r>
          </w:p>
        </w:tc>
      </w:tr>
      <w:tr w:rsidR="00A80676" w:rsidRPr="00E7297F" w14:paraId="1351CAE4" w14:textId="77777777" w:rsidTr="00BF42DC">
        <w:tc>
          <w:tcPr>
            <w:tcW w:w="800" w:type="dxa"/>
            <w:shd w:val="solid" w:color="FFFFFF" w:fill="auto"/>
          </w:tcPr>
          <w:p w14:paraId="6FEAE464" w14:textId="3D01CCF2"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2148C9A4" w14:textId="37457229"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006C4F0E" w14:textId="32B9311B"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5-226325</w:t>
            </w:r>
          </w:p>
        </w:tc>
        <w:tc>
          <w:tcPr>
            <w:tcW w:w="425" w:type="dxa"/>
            <w:shd w:val="solid" w:color="FFFFFF" w:fill="auto"/>
          </w:tcPr>
          <w:p w14:paraId="56218195" w14:textId="3333F12D"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5E75257E" w14:textId="4A1C687C"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4F2C3B73" w14:textId="3EE14AAB"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6EF17B19" w14:textId="7BCA01FC" w:rsidR="00A80676" w:rsidRPr="00642EB0" w:rsidRDefault="00A80676" w:rsidP="00A80676">
            <w:pPr>
              <w:pStyle w:val="TAL"/>
              <w:rPr>
                <w:rFonts w:ascii="Calibri" w:hAnsi="Calibri" w:cs="Calibri"/>
                <w:szCs w:val="24"/>
              </w:rPr>
            </w:pPr>
            <w:r w:rsidRPr="00A80676">
              <w:rPr>
                <w:rFonts w:ascii="Calibri" w:hAnsi="Calibri" w:cs="Calibri"/>
                <w:szCs w:val="24"/>
              </w:rPr>
              <w:t>Add Reference Architecture</w:t>
            </w:r>
          </w:p>
        </w:tc>
        <w:tc>
          <w:tcPr>
            <w:tcW w:w="708" w:type="dxa"/>
            <w:shd w:val="solid" w:color="FFFFFF" w:fill="auto"/>
          </w:tcPr>
          <w:p w14:paraId="410C637F" w14:textId="293D77F7" w:rsidR="00A80676" w:rsidRDefault="007B35FF" w:rsidP="00A80676">
            <w:pPr>
              <w:pStyle w:val="TAC"/>
              <w:rPr>
                <w:sz w:val="16"/>
                <w:szCs w:val="16"/>
                <w:lang w:eastAsia="zh-CN"/>
              </w:rPr>
            </w:pPr>
            <w:ins w:id="1651" w:author="Rapporteur0528" w:date="2023-05-29T18:39:00Z">
              <w:r>
                <w:rPr>
                  <w:sz w:val="16"/>
                  <w:szCs w:val="16"/>
                  <w:lang w:eastAsia="zh-CN"/>
                </w:rPr>
                <w:t>0</w:t>
              </w:r>
            </w:ins>
            <w:del w:id="1652" w:author="Rapporteur0528" w:date="2023-05-29T18:39:00Z">
              <w:r w:rsidR="00A80676" w:rsidDel="007B35FF">
                <w:rPr>
                  <w:sz w:val="16"/>
                  <w:szCs w:val="16"/>
                  <w:lang w:eastAsia="zh-CN"/>
                </w:rPr>
                <w:delText>1</w:delText>
              </w:r>
            </w:del>
            <w:r w:rsidR="00A80676">
              <w:rPr>
                <w:sz w:val="16"/>
                <w:szCs w:val="16"/>
                <w:lang w:eastAsia="zh-CN"/>
              </w:rPr>
              <w:t>.</w:t>
            </w:r>
            <w:ins w:id="1653" w:author="Rapporteur0528" w:date="2023-05-29T18:39:00Z">
              <w:r>
                <w:rPr>
                  <w:sz w:val="16"/>
                  <w:szCs w:val="16"/>
                  <w:lang w:eastAsia="zh-CN"/>
                </w:rPr>
                <w:t>1</w:t>
              </w:r>
            </w:ins>
            <w:r w:rsidR="00A80676">
              <w:rPr>
                <w:sz w:val="16"/>
                <w:szCs w:val="16"/>
                <w:lang w:eastAsia="zh-CN"/>
              </w:rPr>
              <w:t>0.0</w:t>
            </w:r>
          </w:p>
        </w:tc>
      </w:tr>
      <w:tr w:rsidR="00851480" w:rsidRPr="00E7297F" w14:paraId="57F713C0" w14:textId="77777777" w:rsidTr="00BF42DC">
        <w:tc>
          <w:tcPr>
            <w:tcW w:w="800" w:type="dxa"/>
            <w:shd w:val="solid" w:color="FFFFFF" w:fill="auto"/>
          </w:tcPr>
          <w:p w14:paraId="18C5F719" w14:textId="636D36EF" w:rsidR="00851480" w:rsidRDefault="00851480" w:rsidP="00851480">
            <w:pPr>
              <w:pStyle w:val="TAC"/>
              <w:jc w:val="left"/>
              <w:rPr>
                <w:sz w:val="16"/>
                <w:szCs w:val="16"/>
                <w:lang w:eastAsia="zh-CN"/>
              </w:rPr>
            </w:pPr>
            <w:r>
              <w:rPr>
                <w:rFonts w:hint="eastAsia"/>
                <w:sz w:val="16"/>
                <w:szCs w:val="16"/>
                <w:lang w:eastAsia="zh-CN"/>
              </w:rPr>
              <w:t>2</w:t>
            </w:r>
            <w:r>
              <w:rPr>
                <w:sz w:val="16"/>
                <w:szCs w:val="16"/>
                <w:lang w:eastAsia="zh-CN"/>
              </w:rPr>
              <w:t>023-03</w:t>
            </w:r>
          </w:p>
        </w:tc>
        <w:tc>
          <w:tcPr>
            <w:tcW w:w="995" w:type="dxa"/>
            <w:shd w:val="solid" w:color="FFFFFF" w:fill="auto"/>
          </w:tcPr>
          <w:p w14:paraId="7DA52B02" w14:textId="1D3F5A44" w:rsidR="00851480" w:rsidRDefault="00851480" w:rsidP="00851480">
            <w:pPr>
              <w:pStyle w:val="TAC"/>
              <w:rPr>
                <w:sz w:val="16"/>
                <w:szCs w:val="16"/>
                <w:lang w:eastAsia="zh-CN"/>
              </w:rPr>
            </w:pPr>
            <w:r>
              <w:rPr>
                <w:rFonts w:hint="eastAsia"/>
                <w:sz w:val="16"/>
                <w:szCs w:val="16"/>
                <w:lang w:eastAsia="zh-CN"/>
              </w:rPr>
              <w:t>SA5#147</w:t>
            </w:r>
          </w:p>
        </w:tc>
        <w:tc>
          <w:tcPr>
            <w:tcW w:w="899" w:type="dxa"/>
            <w:shd w:val="solid" w:color="FFFFFF" w:fill="auto"/>
          </w:tcPr>
          <w:p w14:paraId="446FDD05" w14:textId="14FD688F" w:rsidR="00851480" w:rsidRDefault="00851480" w:rsidP="00851480">
            <w:pPr>
              <w:pStyle w:val="TAC"/>
              <w:jc w:val="left"/>
              <w:rPr>
                <w:sz w:val="16"/>
                <w:szCs w:val="16"/>
                <w:lang w:eastAsia="zh-CN"/>
              </w:rPr>
            </w:pPr>
            <w:r>
              <w:rPr>
                <w:rFonts w:hint="eastAsia"/>
                <w:sz w:val="16"/>
                <w:szCs w:val="16"/>
                <w:lang w:eastAsia="zh-CN"/>
              </w:rPr>
              <w:t>S</w:t>
            </w:r>
            <w:r>
              <w:rPr>
                <w:sz w:val="16"/>
                <w:szCs w:val="16"/>
                <w:lang w:eastAsia="zh-CN"/>
              </w:rPr>
              <w:t>5-232890</w:t>
            </w:r>
          </w:p>
        </w:tc>
        <w:tc>
          <w:tcPr>
            <w:tcW w:w="425" w:type="dxa"/>
            <w:shd w:val="solid" w:color="FFFFFF" w:fill="auto"/>
          </w:tcPr>
          <w:p w14:paraId="127ED4DF" w14:textId="6C439878" w:rsidR="00851480" w:rsidRDefault="00851480" w:rsidP="00851480">
            <w:pPr>
              <w:pStyle w:val="TAL"/>
              <w:rPr>
                <w:sz w:val="16"/>
                <w:szCs w:val="16"/>
                <w:lang w:eastAsia="zh-CN"/>
              </w:rPr>
            </w:pPr>
            <w:r>
              <w:rPr>
                <w:rFonts w:hint="eastAsia"/>
                <w:sz w:val="16"/>
                <w:szCs w:val="16"/>
                <w:lang w:eastAsia="zh-CN"/>
              </w:rPr>
              <w:t>-</w:t>
            </w:r>
          </w:p>
        </w:tc>
        <w:tc>
          <w:tcPr>
            <w:tcW w:w="425" w:type="dxa"/>
            <w:shd w:val="solid" w:color="FFFFFF" w:fill="auto"/>
          </w:tcPr>
          <w:p w14:paraId="26B93080" w14:textId="30AB261B" w:rsidR="00851480" w:rsidRDefault="00851480" w:rsidP="00851480">
            <w:pPr>
              <w:pStyle w:val="TAR"/>
              <w:rPr>
                <w:sz w:val="16"/>
                <w:szCs w:val="16"/>
                <w:lang w:eastAsia="zh-CN"/>
              </w:rPr>
            </w:pPr>
            <w:r>
              <w:rPr>
                <w:rFonts w:hint="eastAsia"/>
                <w:sz w:val="16"/>
                <w:szCs w:val="16"/>
                <w:lang w:eastAsia="zh-CN"/>
              </w:rPr>
              <w:t>-</w:t>
            </w:r>
          </w:p>
        </w:tc>
        <w:tc>
          <w:tcPr>
            <w:tcW w:w="425" w:type="dxa"/>
            <w:shd w:val="solid" w:color="FFFFFF" w:fill="auto"/>
          </w:tcPr>
          <w:p w14:paraId="29866EE6" w14:textId="30E1ABB5" w:rsidR="00851480" w:rsidRDefault="00851480" w:rsidP="00851480">
            <w:pPr>
              <w:pStyle w:val="TAC"/>
              <w:rPr>
                <w:sz w:val="16"/>
                <w:szCs w:val="16"/>
                <w:lang w:eastAsia="zh-CN"/>
              </w:rPr>
            </w:pPr>
            <w:r>
              <w:rPr>
                <w:rFonts w:hint="eastAsia"/>
                <w:sz w:val="16"/>
                <w:szCs w:val="16"/>
                <w:lang w:eastAsia="zh-CN"/>
              </w:rPr>
              <w:t>-</w:t>
            </w:r>
          </w:p>
        </w:tc>
        <w:tc>
          <w:tcPr>
            <w:tcW w:w="4962" w:type="dxa"/>
            <w:shd w:val="solid" w:color="FFFFFF" w:fill="auto"/>
          </w:tcPr>
          <w:p w14:paraId="25594393" w14:textId="67494555" w:rsidR="00851480" w:rsidRPr="00474DC3" w:rsidRDefault="00851480" w:rsidP="00851480">
            <w:pPr>
              <w:pStyle w:val="TAL"/>
              <w:rPr>
                <w:rFonts w:ascii="Calibri" w:hAnsi="Calibri" w:cs="Calibri"/>
                <w:szCs w:val="24"/>
                <w:lang w:val="en-US" w:eastAsia="zh-CN"/>
              </w:rPr>
            </w:pPr>
            <w:r>
              <w:rPr>
                <w:rFonts w:ascii="Calibri" w:hAnsi="Calibri" w:cs="Calibri"/>
                <w:szCs w:val="24"/>
                <w:lang w:val="en-US" w:eastAsia="zh-CN"/>
              </w:rPr>
              <w:t>Clarify usage of CAPIF-1 and CAPIF-1e</w:t>
            </w:r>
          </w:p>
        </w:tc>
        <w:tc>
          <w:tcPr>
            <w:tcW w:w="708" w:type="dxa"/>
            <w:shd w:val="solid" w:color="FFFFFF" w:fill="auto"/>
          </w:tcPr>
          <w:p w14:paraId="6C8225F5" w14:textId="7DD5BC76" w:rsidR="00851480" w:rsidRPr="00474DC3" w:rsidRDefault="007B35FF" w:rsidP="00851480">
            <w:pPr>
              <w:pStyle w:val="TAC"/>
              <w:rPr>
                <w:sz w:val="16"/>
                <w:szCs w:val="16"/>
                <w:lang w:val="en-US" w:eastAsia="zh-CN"/>
              </w:rPr>
            </w:pPr>
            <w:ins w:id="1654" w:author="Rapporteur0528" w:date="2023-05-29T18:39:00Z">
              <w:r>
                <w:rPr>
                  <w:sz w:val="16"/>
                  <w:szCs w:val="16"/>
                  <w:lang w:val="en-US" w:eastAsia="zh-CN"/>
                </w:rPr>
                <w:t>0</w:t>
              </w:r>
            </w:ins>
            <w:del w:id="1655" w:author="Rapporteur0528" w:date="2023-05-29T18:39:00Z">
              <w:r w:rsidR="00851480" w:rsidDel="007B35FF">
                <w:rPr>
                  <w:sz w:val="16"/>
                  <w:szCs w:val="16"/>
                  <w:lang w:val="en-US" w:eastAsia="zh-CN"/>
                </w:rPr>
                <w:delText>1</w:delText>
              </w:r>
            </w:del>
            <w:r w:rsidR="00851480">
              <w:rPr>
                <w:sz w:val="16"/>
                <w:szCs w:val="16"/>
                <w:lang w:val="en-US" w:eastAsia="zh-CN"/>
              </w:rPr>
              <w:t>.</w:t>
            </w:r>
            <w:ins w:id="1656" w:author="Rapporteur0528" w:date="2023-05-29T18:39:00Z">
              <w:r>
                <w:rPr>
                  <w:sz w:val="16"/>
                  <w:szCs w:val="16"/>
                  <w:lang w:val="en-US" w:eastAsia="zh-CN"/>
                </w:rPr>
                <w:t>1</w:t>
              </w:r>
            </w:ins>
            <w:r w:rsidR="00851480">
              <w:rPr>
                <w:sz w:val="16"/>
                <w:szCs w:val="16"/>
                <w:lang w:val="en-US" w:eastAsia="zh-CN"/>
              </w:rPr>
              <w:t>1.0</w:t>
            </w:r>
          </w:p>
        </w:tc>
      </w:tr>
      <w:tr w:rsidR="00014E62" w:rsidRPr="00E7297F" w14:paraId="05D1BD47" w14:textId="77777777" w:rsidTr="00BF42DC">
        <w:tc>
          <w:tcPr>
            <w:tcW w:w="800" w:type="dxa"/>
            <w:shd w:val="solid" w:color="FFFFFF" w:fill="auto"/>
          </w:tcPr>
          <w:p w14:paraId="64B9917F" w14:textId="2CB37973" w:rsidR="00014E62" w:rsidRDefault="00014E62" w:rsidP="00014E62">
            <w:pPr>
              <w:pStyle w:val="TAC"/>
              <w:jc w:val="left"/>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3E0FA2D5" w14:textId="25D3BCA8" w:rsidR="00014E62" w:rsidRDefault="00014E62" w:rsidP="00014E62">
            <w:pPr>
              <w:pStyle w:val="TAC"/>
              <w:rPr>
                <w:sz w:val="16"/>
                <w:szCs w:val="16"/>
                <w:lang w:eastAsia="zh-CN"/>
              </w:rPr>
            </w:pPr>
            <w:r>
              <w:rPr>
                <w:rFonts w:hint="eastAsia"/>
                <w:sz w:val="16"/>
                <w:szCs w:val="16"/>
                <w:lang w:eastAsia="zh-CN"/>
              </w:rPr>
              <w:t>S</w:t>
            </w:r>
            <w:r>
              <w:rPr>
                <w:sz w:val="16"/>
                <w:szCs w:val="16"/>
                <w:lang w:eastAsia="zh-CN"/>
              </w:rPr>
              <w:t>A5#148e</w:t>
            </w:r>
          </w:p>
        </w:tc>
        <w:tc>
          <w:tcPr>
            <w:tcW w:w="899" w:type="dxa"/>
            <w:shd w:val="solid" w:color="FFFFFF" w:fill="auto"/>
          </w:tcPr>
          <w:p w14:paraId="78E69C38" w14:textId="27B4BE5C" w:rsidR="00014E62" w:rsidRDefault="00014E62" w:rsidP="00014E62">
            <w:pPr>
              <w:pStyle w:val="TAC"/>
              <w:jc w:val="left"/>
              <w:rPr>
                <w:sz w:val="16"/>
                <w:szCs w:val="16"/>
                <w:lang w:eastAsia="zh-CN"/>
              </w:rPr>
            </w:pPr>
            <w:r>
              <w:rPr>
                <w:rFonts w:hint="eastAsia"/>
                <w:sz w:val="16"/>
                <w:szCs w:val="16"/>
                <w:lang w:eastAsia="zh-CN"/>
              </w:rPr>
              <w:t>S</w:t>
            </w:r>
            <w:r>
              <w:rPr>
                <w:sz w:val="16"/>
                <w:szCs w:val="16"/>
                <w:lang w:eastAsia="zh-CN"/>
              </w:rPr>
              <w:t>5-233354</w:t>
            </w:r>
          </w:p>
        </w:tc>
        <w:tc>
          <w:tcPr>
            <w:tcW w:w="425" w:type="dxa"/>
            <w:shd w:val="solid" w:color="FFFFFF" w:fill="auto"/>
          </w:tcPr>
          <w:p w14:paraId="4203FE30" w14:textId="57A2720E" w:rsidR="00014E62" w:rsidRDefault="00014E62" w:rsidP="00014E62">
            <w:pPr>
              <w:pStyle w:val="TAL"/>
              <w:rPr>
                <w:sz w:val="16"/>
                <w:szCs w:val="16"/>
                <w:lang w:eastAsia="zh-CN"/>
              </w:rPr>
            </w:pPr>
            <w:r>
              <w:rPr>
                <w:rFonts w:hint="eastAsia"/>
                <w:sz w:val="16"/>
                <w:szCs w:val="16"/>
                <w:lang w:eastAsia="zh-CN"/>
              </w:rPr>
              <w:t>-</w:t>
            </w:r>
          </w:p>
        </w:tc>
        <w:tc>
          <w:tcPr>
            <w:tcW w:w="425" w:type="dxa"/>
            <w:shd w:val="solid" w:color="FFFFFF" w:fill="auto"/>
          </w:tcPr>
          <w:p w14:paraId="2E3B5C5E" w14:textId="37AD3F9F" w:rsidR="00014E62" w:rsidRDefault="00014E62" w:rsidP="00014E62">
            <w:pPr>
              <w:pStyle w:val="TAR"/>
              <w:rPr>
                <w:sz w:val="16"/>
                <w:szCs w:val="16"/>
                <w:lang w:eastAsia="zh-CN"/>
              </w:rPr>
            </w:pPr>
            <w:r>
              <w:rPr>
                <w:rFonts w:hint="eastAsia"/>
                <w:sz w:val="16"/>
                <w:szCs w:val="16"/>
                <w:lang w:eastAsia="zh-CN"/>
              </w:rPr>
              <w:t>-</w:t>
            </w:r>
          </w:p>
        </w:tc>
        <w:tc>
          <w:tcPr>
            <w:tcW w:w="425" w:type="dxa"/>
            <w:shd w:val="solid" w:color="FFFFFF" w:fill="auto"/>
          </w:tcPr>
          <w:p w14:paraId="36534F53" w14:textId="0C6E976C" w:rsidR="00014E62" w:rsidRDefault="00014E62" w:rsidP="00014E62">
            <w:pPr>
              <w:pStyle w:val="TAC"/>
              <w:rPr>
                <w:sz w:val="16"/>
                <w:szCs w:val="16"/>
                <w:lang w:eastAsia="zh-CN"/>
              </w:rPr>
            </w:pPr>
            <w:r>
              <w:rPr>
                <w:rFonts w:hint="eastAsia"/>
                <w:sz w:val="16"/>
                <w:szCs w:val="16"/>
                <w:lang w:eastAsia="zh-CN"/>
              </w:rPr>
              <w:t>-</w:t>
            </w:r>
          </w:p>
        </w:tc>
        <w:tc>
          <w:tcPr>
            <w:tcW w:w="4962" w:type="dxa"/>
            <w:shd w:val="solid" w:color="FFFFFF" w:fill="auto"/>
          </w:tcPr>
          <w:p w14:paraId="35170070" w14:textId="3BD810A5" w:rsidR="00014E62" w:rsidRDefault="00220322" w:rsidP="00014E62">
            <w:pPr>
              <w:pStyle w:val="TAL"/>
              <w:rPr>
                <w:rFonts w:ascii="Calibri" w:hAnsi="Calibri" w:cs="Calibri"/>
                <w:szCs w:val="24"/>
                <w:lang w:val="en-US" w:eastAsia="zh-CN"/>
              </w:rPr>
            </w:pPr>
            <w:r>
              <w:rPr>
                <w:rFonts w:ascii="Calibri" w:hAnsi="Calibri" w:cs="Calibri"/>
                <w:szCs w:val="24"/>
                <w:lang w:val="en-US" w:eastAsia="zh-CN"/>
              </w:rPr>
              <w:t>Improve discovery solution</w:t>
            </w:r>
          </w:p>
        </w:tc>
        <w:tc>
          <w:tcPr>
            <w:tcW w:w="708" w:type="dxa"/>
            <w:shd w:val="solid" w:color="FFFFFF" w:fill="auto"/>
          </w:tcPr>
          <w:p w14:paraId="4E78A7FF" w14:textId="31FA2BDC" w:rsidR="00014E62" w:rsidRDefault="007B35FF" w:rsidP="00014E62">
            <w:pPr>
              <w:pStyle w:val="TAC"/>
              <w:rPr>
                <w:sz w:val="16"/>
                <w:szCs w:val="16"/>
                <w:lang w:val="en-US" w:eastAsia="zh-CN"/>
              </w:rPr>
            </w:pPr>
            <w:ins w:id="1657" w:author="Rapporteur0528" w:date="2023-05-29T18:40:00Z">
              <w:r>
                <w:rPr>
                  <w:sz w:val="16"/>
                  <w:szCs w:val="16"/>
                  <w:lang w:val="en-US" w:eastAsia="zh-CN"/>
                </w:rPr>
                <w:t>0</w:t>
              </w:r>
            </w:ins>
            <w:del w:id="1658" w:author="Rapporteur0528" w:date="2023-05-29T18:40:00Z">
              <w:r w:rsidR="00014E62" w:rsidDel="007B35FF">
                <w:rPr>
                  <w:rFonts w:hint="eastAsia"/>
                  <w:sz w:val="16"/>
                  <w:szCs w:val="16"/>
                  <w:lang w:val="en-US" w:eastAsia="zh-CN"/>
                </w:rPr>
                <w:delText>1</w:delText>
              </w:r>
            </w:del>
            <w:r w:rsidR="00014E62">
              <w:rPr>
                <w:sz w:val="16"/>
                <w:szCs w:val="16"/>
                <w:lang w:val="en-US" w:eastAsia="zh-CN"/>
              </w:rPr>
              <w:t>.</w:t>
            </w:r>
            <w:ins w:id="1659" w:author="Rapporteur0528" w:date="2023-05-29T18:40:00Z">
              <w:r>
                <w:rPr>
                  <w:sz w:val="16"/>
                  <w:szCs w:val="16"/>
                  <w:lang w:val="en-US" w:eastAsia="zh-CN"/>
                </w:rPr>
                <w:t>1</w:t>
              </w:r>
            </w:ins>
            <w:r w:rsidR="00014E62">
              <w:rPr>
                <w:sz w:val="16"/>
                <w:szCs w:val="16"/>
                <w:lang w:val="en-US" w:eastAsia="zh-CN"/>
              </w:rPr>
              <w:t>2.0</w:t>
            </w:r>
          </w:p>
        </w:tc>
      </w:tr>
      <w:tr w:rsidR="00014E62" w:rsidRPr="00E7297F" w14:paraId="4FA4EDEA" w14:textId="77777777" w:rsidTr="00BF42DC">
        <w:tc>
          <w:tcPr>
            <w:tcW w:w="800" w:type="dxa"/>
            <w:shd w:val="solid" w:color="FFFFFF" w:fill="auto"/>
          </w:tcPr>
          <w:p w14:paraId="3B3FC656" w14:textId="1A9180D5" w:rsidR="00014E62" w:rsidRDefault="00014E62" w:rsidP="00014E62">
            <w:pPr>
              <w:pStyle w:val="TAC"/>
              <w:jc w:val="left"/>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18A8A4F1" w14:textId="01CB3703" w:rsidR="00014E62" w:rsidRDefault="00014E62" w:rsidP="00014E62">
            <w:pPr>
              <w:pStyle w:val="TAC"/>
              <w:rPr>
                <w:sz w:val="16"/>
                <w:szCs w:val="16"/>
                <w:lang w:eastAsia="zh-CN"/>
              </w:rPr>
            </w:pPr>
            <w:r>
              <w:rPr>
                <w:rFonts w:hint="eastAsia"/>
                <w:sz w:val="16"/>
                <w:szCs w:val="16"/>
                <w:lang w:eastAsia="zh-CN"/>
              </w:rPr>
              <w:t>S</w:t>
            </w:r>
            <w:r>
              <w:rPr>
                <w:sz w:val="16"/>
                <w:szCs w:val="16"/>
                <w:lang w:eastAsia="zh-CN"/>
              </w:rPr>
              <w:t>A5#148e</w:t>
            </w:r>
          </w:p>
        </w:tc>
        <w:tc>
          <w:tcPr>
            <w:tcW w:w="899" w:type="dxa"/>
            <w:shd w:val="solid" w:color="FFFFFF" w:fill="auto"/>
          </w:tcPr>
          <w:p w14:paraId="18CC60E8" w14:textId="133C7AD8" w:rsidR="00014E62" w:rsidRDefault="00014E62" w:rsidP="00014E62">
            <w:pPr>
              <w:pStyle w:val="TAC"/>
              <w:jc w:val="left"/>
              <w:rPr>
                <w:sz w:val="16"/>
                <w:szCs w:val="16"/>
                <w:lang w:eastAsia="zh-CN"/>
              </w:rPr>
            </w:pPr>
            <w:r>
              <w:rPr>
                <w:rFonts w:hint="eastAsia"/>
                <w:sz w:val="16"/>
                <w:szCs w:val="16"/>
                <w:lang w:eastAsia="zh-CN"/>
              </w:rPr>
              <w:t>S</w:t>
            </w:r>
            <w:r>
              <w:rPr>
                <w:sz w:val="16"/>
                <w:szCs w:val="16"/>
                <w:lang w:eastAsia="zh-CN"/>
              </w:rPr>
              <w:t>5-233355</w:t>
            </w:r>
          </w:p>
        </w:tc>
        <w:tc>
          <w:tcPr>
            <w:tcW w:w="425" w:type="dxa"/>
            <w:shd w:val="solid" w:color="FFFFFF" w:fill="auto"/>
          </w:tcPr>
          <w:p w14:paraId="73AE7653" w14:textId="0B09E97A" w:rsidR="00014E62" w:rsidRDefault="00014E62" w:rsidP="00014E62">
            <w:pPr>
              <w:pStyle w:val="TAL"/>
              <w:rPr>
                <w:sz w:val="16"/>
                <w:szCs w:val="16"/>
                <w:lang w:eastAsia="zh-CN"/>
              </w:rPr>
            </w:pPr>
            <w:r>
              <w:rPr>
                <w:rFonts w:hint="eastAsia"/>
                <w:sz w:val="16"/>
                <w:szCs w:val="16"/>
                <w:lang w:eastAsia="zh-CN"/>
              </w:rPr>
              <w:t>-</w:t>
            </w:r>
          </w:p>
        </w:tc>
        <w:tc>
          <w:tcPr>
            <w:tcW w:w="425" w:type="dxa"/>
            <w:shd w:val="solid" w:color="FFFFFF" w:fill="auto"/>
          </w:tcPr>
          <w:p w14:paraId="06FE4A63" w14:textId="2205556E" w:rsidR="00014E62" w:rsidRDefault="00014E62" w:rsidP="00014E62">
            <w:pPr>
              <w:pStyle w:val="TAR"/>
              <w:rPr>
                <w:sz w:val="16"/>
                <w:szCs w:val="16"/>
                <w:lang w:eastAsia="zh-CN"/>
              </w:rPr>
            </w:pPr>
            <w:r>
              <w:rPr>
                <w:rFonts w:hint="eastAsia"/>
                <w:sz w:val="16"/>
                <w:szCs w:val="16"/>
                <w:lang w:eastAsia="zh-CN"/>
              </w:rPr>
              <w:t>-</w:t>
            </w:r>
          </w:p>
        </w:tc>
        <w:tc>
          <w:tcPr>
            <w:tcW w:w="425" w:type="dxa"/>
            <w:shd w:val="solid" w:color="FFFFFF" w:fill="auto"/>
          </w:tcPr>
          <w:p w14:paraId="647871BC" w14:textId="41AB22A5" w:rsidR="00014E62" w:rsidRDefault="00014E62" w:rsidP="00014E62">
            <w:pPr>
              <w:pStyle w:val="TAC"/>
              <w:rPr>
                <w:sz w:val="16"/>
                <w:szCs w:val="16"/>
                <w:lang w:eastAsia="zh-CN"/>
              </w:rPr>
            </w:pPr>
            <w:r>
              <w:rPr>
                <w:rFonts w:hint="eastAsia"/>
                <w:sz w:val="16"/>
                <w:szCs w:val="16"/>
                <w:lang w:eastAsia="zh-CN"/>
              </w:rPr>
              <w:t>-</w:t>
            </w:r>
          </w:p>
        </w:tc>
        <w:tc>
          <w:tcPr>
            <w:tcW w:w="4962" w:type="dxa"/>
            <w:shd w:val="solid" w:color="FFFFFF" w:fill="auto"/>
          </w:tcPr>
          <w:p w14:paraId="7BB014DB" w14:textId="184FB72D" w:rsidR="00014E62" w:rsidRDefault="00220322" w:rsidP="00014E62">
            <w:pPr>
              <w:pStyle w:val="TAL"/>
              <w:rPr>
                <w:rFonts w:ascii="Calibri" w:hAnsi="Calibri" w:cs="Calibri"/>
                <w:szCs w:val="24"/>
                <w:lang w:val="en-US" w:eastAsia="zh-CN"/>
              </w:rPr>
            </w:pPr>
            <w:r>
              <w:rPr>
                <w:rFonts w:ascii="Calibri" w:hAnsi="Calibri" w:cs="Calibri" w:hint="eastAsia"/>
                <w:szCs w:val="24"/>
                <w:lang w:val="en-US" w:eastAsia="zh-CN"/>
              </w:rPr>
              <w:t>I</w:t>
            </w:r>
            <w:r>
              <w:rPr>
                <w:rFonts w:ascii="Calibri" w:hAnsi="Calibri" w:cs="Calibri"/>
                <w:szCs w:val="24"/>
                <w:lang w:val="en-US" w:eastAsia="zh-CN"/>
              </w:rPr>
              <w:t>mprove description of exposure governance</w:t>
            </w:r>
          </w:p>
        </w:tc>
        <w:tc>
          <w:tcPr>
            <w:tcW w:w="708" w:type="dxa"/>
            <w:shd w:val="solid" w:color="FFFFFF" w:fill="auto"/>
          </w:tcPr>
          <w:p w14:paraId="2D1D146A" w14:textId="0AB6E01D" w:rsidR="00014E62" w:rsidRDefault="007B35FF" w:rsidP="00014E62">
            <w:pPr>
              <w:pStyle w:val="TAC"/>
              <w:rPr>
                <w:sz w:val="16"/>
                <w:szCs w:val="16"/>
                <w:lang w:val="en-US" w:eastAsia="zh-CN"/>
              </w:rPr>
            </w:pPr>
            <w:ins w:id="1660" w:author="Rapporteur0528" w:date="2023-05-29T18:40:00Z">
              <w:r>
                <w:rPr>
                  <w:sz w:val="16"/>
                  <w:szCs w:val="16"/>
                  <w:lang w:val="en-US" w:eastAsia="zh-CN"/>
                </w:rPr>
                <w:t>0</w:t>
              </w:r>
            </w:ins>
            <w:del w:id="1661" w:author="Rapporteur0528" w:date="2023-05-29T18:40:00Z">
              <w:r w:rsidR="00014E62" w:rsidDel="007B35FF">
                <w:rPr>
                  <w:rFonts w:hint="eastAsia"/>
                  <w:sz w:val="16"/>
                  <w:szCs w:val="16"/>
                  <w:lang w:val="en-US" w:eastAsia="zh-CN"/>
                </w:rPr>
                <w:delText>1</w:delText>
              </w:r>
            </w:del>
            <w:r w:rsidR="00014E62">
              <w:rPr>
                <w:sz w:val="16"/>
                <w:szCs w:val="16"/>
                <w:lang w:val="en-US" w:eastAsia="zh-CN"/>
              </w:rPr>
              <w:t>.</w:t>
            </w:r>
            <w:ins w:id="1662" w:author="Rapporteur0528" w:date="2023-05-29T18:40:00Z">
              <w:r>
                <w:rPr>
                  <w:sz w:val="16"/>
                  <w:szCs w:val="16"/>
                  <w:lang w:val="en-US" w:eastAsia="zh-CN"/>
                </w:rPr>
                <w:t>1</w:t>
              </w:r>
            </w:ins>
            <w:r w:rsidR="00014E62">
              <w:rPr>
                <w:sz w:val="16"/>
                <w:szCs w:val="16"/>
                <w:lang w:val="en-US" w:eastAsia="zh-CN"/>
              </w:rPr>
              <w:t>2.0</w:t>
            </w:r>
          </w:p>
        </w:tc>
      </w:tr>
      <w:tr w:rsidR="00014E62" w:rsidRPr="00E7297F" w14:paraId="1283DDCD" w14:textId="77777777" w:rsidTr="00BF42DC">
        <w:tc>
          <w:tcPr>
            <w:tcW w:w="800" w:type="dxa"/>
            <w:shd w:val="solid" w:color="FFFFFF" w:fill="auto"/>
          </w:tcPr>
          <w:p w14:paraId="04543B11" w14:textId="5080A785" w:rsidR="00014E62" w:rsidRDefault="00014E62" w:rsidP="00014E62">
            <w:pPr>
              <w:pStyle w:val="TAC"/>
              <w:jc w:val="left"/>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2E6AB2D9" w14:textId="15652E5C" w:rsidR="00014E62" w:rsidRDefault="00014E62" w:rsidP="00014E62">
            <w:pPr>
              <w:pStyle w:val="TAC"/>
              <w:rPr>
                <w:sz w:val="16"/>
                <w:szCs w:val="16"/>
                <w:lang w:eastAsia="zh-CN"/>
              </w:rPr>
            </w:pPr>
            <w:r>
              <w:rPr>
                <w:rFonts w:hint="eastAsia"/>
                <w:sz w:val="16"/>
                <w:szCs w:val="16"/>
                <w:lang w:eastAsia="zh-CN"/>
              </w:rPr>
              <w:t>S</w:t>
            </w:r>
            <w:r>
              <w:rPr>
                <w:sz w:val="16"/>
                <w:szCs w:val="16"/>
                <w:lang w:eastAsia="zh-CN"/>
              </w:rPr>
              <w:t>A5#148e</w:t>
            </w:r>
          </w:p>
        </w:tc>
        <w:tc>
          <w:tcPr>
            <w:tcW w:w="899" w:type="dxa"/>
            <w:shd w:val="solid" w:color="FFFFFF" w:fill="auto"/>
          </w:tcPr>
          <w:p w14:paraId="4E5C0719" w14:textId="7D225322" w:rsidR="00014E62" w:rsidRDefault="00014E62" w:rsidP="00014E62">
            <w:pPr>
              <w:pStyle w:val="TAC"/>
              <w:jc w:val="left"/>
              <w:rPr>
                <w:sz w:val="16"/>
                <w:szCs w:val="16"/>
                <w:lang w:eastAsia="zh-CN"/>
              </w:rPr>
            </w:pPr>
            <w:r>
              <w:rPr>
                <w:rFonts w:hint="eastAsia"/>
                <w:sz w:val="16"/>
                <w:szCs w:val="16"/>
                <w:lang w:eastAsia="zh-CN"/>
              </w:rPr>
              <w:t>S</w:t>
            </w:r>
            <w:r>
              <w:rPr>
                <w:sz w:val="16"/>
                <w:szCs w:val="16"/>
                <w:lang w:eastAsia="zh-CN"/>
              </w:rPr>
              <w:t>5-233626</w:t>
            </w:r>
          </w:p>
        </w:tc>
        <w:tc>
          <w:tcPr>
            <w:tcW w:w="425" w:type="dxa"/>
            <w:shd w:val="solid" w:color="FFFFFF" w:fill="auto"/>
          </w:tcPr>
          <w:p w14:paraId="3B8922DF" w14:textId="5EDFD293" w:rsidR="00014E62" w:rsidRDefault="00014E62" w:rsidP="00014E62">
            <w:pPr>
              <w:pStyle w:val="TAL"/>
              <w:rPr>
                <w:sz w:val="16"/>
                <w:szCs w:val="16"/>
                <w:lang w:eastAsia="zh-CN"/>
              </w:rPr>
            </w:pPr>
            <w:r>
              <w:rPr>
                <w:rFonts w:hint="eastAsia"/>
                <w:sz w:val="16"/>
                <w:szCs w:val="16"/>
                <w:lang w:eastAsia="zh-CN"/>
              </w:rPr>
              <w:t>-</w:t>
            </w:r>
          </w:p>
        </w:tc>
        <w:tc>
          <w:tcPr>
            <w:tcW w:w="425" w:type="dxa"/>
            <w:shd w:val="solid" w:color="FFFFFF" w:fill="auto"/>
          </w:tcPr>
          <w:p w14:paraId="170BA838" w14:textId="1E0855B6" w:rsidR="00014E62" w:rsidRDefault="00014E62" w:rsidP="00014E62">
            <w:pPr>
              <w:pStyle w:val="TAR"/>
              <w:rPr>
                <w:sz w:val="16"/>
                <w:szCs w:val="16"/>
                <w:lang w:eastAsia="zh-CN"/>
              </w:rPr>
            </w:pPr>
            <w:r>
              <w:rPr>
                <w:rFonts w:hint="eastAsia"/>
                <w:sz w:val="16"/>
                <w:szCs w:val="16"/>
                <w:lang w:eastAsia="zh-CN"/>
              </w:rPr>
              <w:t>-</w:t>
            </w:r>
          </w:p>
        </w:tc>
        <w:tc>
          <w:tcPr>
            <w:tcW w:w="425" w:type="dxa"/>
            <w:shd w:val="solid" w:color="FFFFFF" w:fill="auto"/>
          </w:tcPr>
          <w:p w14:paraId="354132B4" w14:textId="40CCF950" w:rsidR="00014E62" w:rsidRDefault="00014E62" w:rsidP="00014E62">
            <w:pPr>
              <w:pStyle w:val="TAC"/>
              <w:rPr>
                <w:sz w:val="16"/>
                <w:szCs w:val="16"/>
                <w:lang w:eastAsia="zh-CN"/>
              </w:rPr>
            </w:pPr>
            <w:r>
              <w:rPr>
                <w:rFonts w:hint="eastAsia"/>
                <w:sz w:val="16"/>
                <w:szCs w:val="16"/>
                <w:lang w:eastAsia="zh-CN"/>
              </w:rPr>
              <w:t>-</w:t>
            </w:r>
          </w:p>
        </w:tc>
        <w:tc>
          <w:tcPr>
            <w:tcW w:w="4962" w:type="dxa"/>
            <w:shd w:val="solid" w:color="FFFFFF" w:fill="auto"/>
          </w:tcPr>
          <w:p w14:paraId="2142EC5F" w14:textId="3039EFDF" w:rsidR="00014E62" w:rsidRDefault="00220322" w:rsidP="00014E62">
            <w:pPr>
              <w:pStyle w:val="TAL"/>
              <w:rPr>
                <w:rFonts w:ascii="Calibri" w:hAnsi="Calibri" w:cs="Calibri"/>
                <w:szCs w:val="24"/>
                <w:lang w:val="en-US" w:eastAsia="zh-CN"/>
              </w:rPr>
            </w:pPr>
            <w:r>
              <w:rPr>
                <w:rFonts w:ascii="Calibri" w:hAnsi="Calibri" w:cs="Calibri"/>
                <w:szCs w:val="24"/>
                <w:lang w:val="en-US" w:eastAsia="zh-CN"/>
              </w:rPr>
              <w:t>clean-up</w:t>
            </w:r>
          </w:p>
        </w:tc>
        <w:tc>
          <w:tcPr>
            <w:tcW w:w="708" w:type="dxa"/>
            <w:shd w:val="solid" w:color="FFFFFF" w:fill="auto"/>
          </w:tcPr>
          <w:p w14:paraId="1F72CF35" w14:textId="0AA74210" w:rsidR="00014E62" w:rsidRDefault="007B35FF" w:rsidP="00014E62">
            <w:pPr>
              <w:pStyle w:val="TAC"/>
              <w:rPr>
                <w:sz w:val="16"/>
                <w:szCs w:val="16"/>
                <w:lang w:val="en-US" w:eastAsia="zh-CN"/>
              </w:rPr>
            </w:pPr>
            <w:ins w:id="1663" w:author="Rapporteur0528" w:date="2023-05-29T18:40:00Z">
              <w:r>
                <w:rPr>
                  <w:sz w:val="16"/>
                  <w:szCs w:val="16"/>
                  <w:lang w:val="en-US" w:eastAsia="zh-CN"/>
                </w:rPr>
                <w:t>0</w:t>
              </w:r>
            </w:ins>
            <w:del w:id="1664" w:author="Rapporteur0528" w:date="2023-05-29T18:40:00Z">
              <w:r w:rsidR="00014E62" w:rsidDel="007B35FF">
                <w:rPr>
                  <w:rFonts w:hint="eastAsia"/>
                  <w:sz w:val="16"/>
                  <w:szCs w:val="16"/>
                  <w:lang w:val="en-US" w:eastAsia="zh-CN"/>
                </w:rPr>
                <w:delText>1</w:delText>
              </w:r>
            </w:del>
            <w:r w:rsidR="00014E62">
              <w:rPr>
                <w:sz w:val="16"/>
                <w:szCs w:val="16"/>
                <w:lang w:val="en-US" w:eastAsia="zh-CN"/>
              </w:rPr>
              <w:t>.</w:t>
            </w:r>
            <w:ins w:id="1665" w:author="Rapporteur0528" w:date="2023-05-29T18:40:00Z">
              <w:r>
                <w:rPr>
                  <w:sz w:val="16"/>
                  <w:szCs w:val="16"/>
                  <w:lang w:val="en-US" w:eastAsia="zh-CN"/>
                </w:rPr>
                <w:t>1</w:t>
              </w:r>
            </w:ins>
            <w:r w:rsidR="00014E62">
              <w:rPr>
                <w:sz w:val="16"/>
                <w:szCs w:val="16"/>
                <w:lang w:val="en-US" w:eastAsia="zh-CN"/>
              </w:rPr>
              <w:t>2.0</w:t>
            </w:r>
          </w:p>
        </w:tc>
      </w:tr>
      <w:tr w:rsidR="00014E62" w:rsidRPr="00E7297F" w14:paraId="107F9423" w14:textId="77777777" w:rsidTr="00BF42DC">
        <w:tc>
          <w:tcPr>
            <w:tcW w:w="800" w:type="dxa"/>
            <w:shd w:val="solid" w:color="FFFFFF" w:fill="auto"/>
          </w:tcPr>
          <w:p w14:paraId="3CE62BCE" w14:textId="439CEA0D" w:rsidR="00014E62" w:rsidRDefault="00014E62" w:rsidP="00014E62">
            <w:pPr>
              <w:pStyle w:val="TAC"/>
              <w:jc w:val="left"/>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652B5354" w14:textId="705458A8" w:rsidR="00014E62" w:rsidRDefault="00014E62" w:rsidP="00014E62">
            <w:pPr>
              <w:pStyle w:val="TAC"/>
              <w:rPr>
                <w:sz w:val="16"/>
                <w:szCs w:val="16"/>
                <w:lang w:eastAsia="zh-CN"/>
              </w:rPr>
            </w:pPr>
            <w:r>
              <w:rPr>
                <w:rFonts w:hint="eastAsia"/>
                <w:sz w:val="16"/>
                <w:szCs w:val="16"/>
                <w:lang w:eastAsia="zh-CN"/>
              </w:rPr>
              <w:t>S</w:t>
            </w:r>
            <w:r>
              <w:rPr>
                <w:sz w:val="16"/>
                <w:szCs w:val="16"/>
                <w:lang w:eastAsia="zh-CN"/>
              </w:rPr>
              <w:t>A5#148e</w:t>
            </w:r>
          </w:p>
        </w:tc>
        <w:tc>
          <w:tcPr>
            <w:tcW w:w="899" w:type="dxa"/>
            <w:shd w:val="solid" w:color="FFFFFF" w:fill="auto"/>
          </w:tcPr>
          <w:p w14:paraId="4A28A105" w14:textId="4DB093BF" w:rsidR="00014E62" w:rsidRDefault="00014E62" w:rsidP="00014E62">
            <w:pPr>
              <w:pStyle w:val="TAC"/>
              <w:jc w:val="left"/>
              <w:rPr>
                <w:sz w:val="16"/>
                <w:szCs w:val="16"/>
                <w:lang w:eastAsia="zh-CN"/>
              </w:rPr>
            </w:pPr>
            <w:r>
              <w:rPr>
                <w:rFonts w:hint="eastAsia"/>
                <w:sz w:val="16"/>
                <w:szCs w:val="16"/>
                <w:lang w:eastAsia="zh-CN"/>
              </w:rPr>
              <w:t>S</w:t>
            </w:r>
            <w:r>
              <w:rPr>
                <w:sz w:val="16"/>
                <w:szCs w:val="16"/>
                <w:lang w:eastAsia="zh-CN"/>
              </w:rPr>
              <w:t>5-233627</w:t>
            </w:r>
          </w:p>
        </w:tc>
        <w:tc>
          <w:tcPr>
            <w:tcW w:w="425" w:type="dxa"/>
            <w:shd w:val="solid" w:color="FFFFFF" w:fill="auto"/>
          </w:tcPr>
          <w:p w14:paraId="13B61F0D" w14:textId="655113C2" w:rsidR="00014E62" w:rsidRDefault="00014E62" w:rsidP="00014E62">
            <w:pPr>
              <w:pStyle w:val="TAL"/>
              <w:rPr>
                <w:sz w:val="16"/>
                <w:szCs w:val="16"/>
                <w:lang w:eastAsia="zh-CN"/>
              </w:rPr>
            </w:pPr>
            <w:r>
              <w:rPr>
                <w:rFonts w:hint="eastAsia"/>
                <w:sz w:val="16"/>
                <w:szCs w:val="16"/>
                <w:lang w:eastAsia="zh-CN"/>
              </w:rPr>
              <w:t>-</w:t>
            </w:r>
          </w:p>
        </w:tc>
        <w:tc>
          <w:tcPr>
            <w:tcW w:w="425" w:type="dxa"/>
            <w:shd w:val="solid" w:color="FFFFFF" w:fill="auto"/>
          </w:tcPr>
          <w:p w14:paraId="4CD1EE38" w14:textId="0FBECCDF" w:rsidR="00014E62" w:rsidRDefault="00014E62" w:rsidP="00014E62">
            <w:pPr>
              <w:pStyle w:val="TAR"/>
              <w:rPr>
                <w:sz w:val="16"/>
                <w:szCs w:val="16"/>
                <w:lang w:eastAsia="zh-CN"/>
              </w:rPr>
            </w:pPr>
            <w:r>
              <w:rPr>
                <w:rFonts w:hint="eastAsia"/>
                <w:sz w:val="16"/>
                <w:szCs w:val="16"/>
                <w:lang w:eastAsia="zh-CN"/>
              </w:rPr>
              <w:t>-</w:t>
            </w:r>
          </w:p>
        </w:tc>
        <w:tc>
          <w:tcPr>
            <w:tcW w:w="425" w:type="dxa"/>
            <w:shd w:val="solid" w:color="FFFFFF" w:fill="auto"/>
          </w:tcPr>
          <w:p w14:paraId="2CACB289" w14:textId="25C63E3D" w:rsidR="00014E62" w:rsidRDefault="00014E62" w:rsidP="00014E62">
            <w:pPr>
              <w:pStyle w:val="TAC"/>
              <w:rPr>
                <w:sz w:val="16"/>
                <w:szCs w:val="16"/>
                <w:lang w:eastAsia="zh-CN"/>
              </w:rPr>
            </w:pPr>
            <w:r>
              <w:rPr>
                <w:rFonts w:hint="eastAsia"/>
                <w:sz w:val="16"/>
                <w:szCs w:val="16"/>
                <w:lang w:eastAsia="zh-CN"/>
              </w:rPr>
              <w:t>-</w:t>
            </w:r>
          </w:p>
        </w:tc>
        <w:tc>
          <w:tcPr>
            <w:tcW w:w="4962" w:type="dxa"/>
            <w:shd w:val="solid" w:color="FFFFFF" w:fill="auto"/>
          </w:tcPr>
          <w:p w14:paraId="784A0397" w14:textId="5EB11137" w:rsidR="00014E62" w:rsidRDefault="00220322" w:rsidP="00014E62">
            <w:pPr>
              <w:pStyle w:val="TAL"/>
              <w:rPr>
                <w:rFonts w:ascii="Calibri" w:hAnsi="Calibri" w:cs="Calibri"/>
                <w:szCs w:val="24"/>
                <w:lang w:val="en-US" w:eastAsia="zh-CN"/>
              </w:rPr>
            </w:pPr>
            <w:r>
              <w:rPr>
                <w:rFonts w:ascii="Calibri" w:hAnsi="Calibri" w:cs="Calibri" w:hint="eastAsia"/>
                <w:szCs w:val="24"/>
                <w:lang w:val="en-US" w:eastAsia="zh-CN"/>
              </w:rPr>
              <w:t>A</w:t>
            </w:r>
            <w:r>
              <w:rPr>
                <w:rFonts w:ascii="Calibri" w:hAnsi="Calibri" w:cs="Calibri"/>
                <w:szCs w:val="24"/>
                <w:lang w:val="en-US" w:eastAsia="zh-CN"/>
              </w:rPr>
              <w:t>dd conclusion and recommendation for network slice management capability exposure via CAPIF</w:t>
            </w:r>
          </w:p>
        </w:tc>
        <w:tc>
          <w:tcPr>
            <w:tcW w:w="708" w:type="dxa"/>
            <w:shd w:val="solid" w:color="FFFFFF" w:fill="auto"/>
          </w:tcPr>
          <w:p w14:paraId="4A789F2E" w14:textId="62D105D1" w:rsidR="00014E62" w:rsidRDefault="007B35FF" w:rsidP="00014E62">
            <w:pPr>
              <w:pStyle w:val="TAC"/>
              <w:rPr>
                <w:sz w:val="16"/>
                <w:szCs w:val="16"/>
                <w:lang w:val="en-US" w:eastAsia="zh-CN"/>
              </w:rPr>
            </w:pPr>
            <w:ins w:id="1666" w:author="Rapporteur0528" w:date="2023-05-29T18:40:00Z">
              <w:r>
                <w:rPr>
                  <w:sz w:val="16"/>
                  <w:szCs w:val="16"/>
                  <w:lang w:val="en-US" w:eastAsia="zh-CN"/>
                </w:rPr>
                <w:t>0</w:t>
              </w:r>
            </w:ins>
            <w:del w:id="1667" w:author="Rapporteur0528" w:date="2023-05-29T18:40:00Z">
              <w:r w:rsidR="00014E62" w:rsidDel="007B35FF">
                <w:rPr>
                  <w:rFonts w:hint="eastAsia"/>
                  <w:sz w:val="16"/>
                  <w:szCs w:val="16"/>
                  <w:lang w:val="en-US" w:eastAsia="zh-CN"/>
                </w:rPr>
                <w:delText>1</w:delText>
              </w:r>
            </w:del>
            <w:r w:rsidR="00014E62">
              <w:rPr>
                <w:sz w:val="16"/>
                <w:szCs w:val="16"/>
                <w:lang w:val="en-US" w:eastAsia="zh-CN"/>
              </w:rPr>
              <w:t>.</w:t>
            </w:r>
            <w:ins w:id="1668" w:author="Rapporteur0528" w:date="2023-05-29T18:40:00Z">
              <w:r>
                <w:rPr>
                  <w:sz w:val="16"/>
                  <w:szCs w:val="16"/>
                  <w:lang w:val="en-US" w:eastAsia="zh-CN"/>
                </w:rPr>
                <w:t>1</w:t>
              </w:r>
            </w:ins>
            <w:r w:rsidR="00014E62">
              <w:rPr>
                <w:sz w:val="16"/>
                <w:szCs w:val="16"/>
                <w:lang w:val="en-US" w:eastAsia="zh-CN"/>
              </w:rPr>
              <w:t>2.0</w:t>
            </w:r>
          </w:p>
        </w:tc>
      </w:tr>
      <w:tr w:rsidR="00014E62" w:rsidRPr="00E7297F" w14:paraId="4E115A9A" w14:textId="77777777" w:rsidTr="00BF42DC">
        <w:tc>
          <w:tcPr>
            <w:tcW w:w="800" w:type="dxa"/>
            <w:shd w:val="solid" w:color="FFFFFF" w:fill="auto"/>
          </w:tcPr>
          <w:p w14:paraId="2BFD3EDF" w14:textId="1F4FDD67" w:rsidR="00014E62" w:rsidRDefault="00014E62" w:rsidP="00014E62">
            <w:pPr>
              <w:pStyle w:val="TAC"/>
              <w:jc w:val="left"/>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2D61AD68" w14:textId="234D812B" w:rsidR="00014E62" w:rsidRDefault="00014E62" w:rsidP="00014E62">
            <w:pPr>
              <w:pStyle w:val="TAC"/>
              <w:rPr>
                <w:sz w:val="16"/>
                <w:szCs w:val="16"/>
                <w:lang w:eastAsia="zh-CN"/>
              </w:rPr>
            </w:pPr>
            <w:r>
              <w:rPr>
                <w:rFonts w:hint="eastAsia"/>
                <w:sz w:val="16"/>
                <w:szCs w:val="16"/>
                <w:lang w:eastAsia="zh-CN"/>
              </w:rPr>
              <w:t>S</w:t>
            </w:r>
            <w:r>
              <w:rPr>
                <w:sz w:val="16"/>
                <w:szCs w:val="16"/>
                <w:lang w:eastAsia="zh-CN"/>
              </w:rPr>
              <w:t>A5#148e</w:t>
            </w:r>
          </w:p>
        </w:tc>
        <w:tc>
          <w:tcPr>
            <w:tcW w:w="899" w:type="dxa"/>
            <w:shd w:val="solid" w:color="FFFFFF" w:fill="auto"/>
          </w:tcPr>
          <w:p w14:paraId="174631B2" w14:textId="1AE4D1B1" w:rsidR="00014E62" w:rsidRDefault="00014E62" w:rsidP="00014E62">
            <w:pPr>
              <w:pStyle w:val="TAC"/>
              <w:jc w:val="left"/>
              <w:rPr>
                <w:sz w:val="16"/>
                <w:szCs w:val="16"/>
                <w:lang w:eastAsia="zh-CN"/>
              </w:rPr>
            </w:pPr>
            <w:r>
              <w:rPr>
                <w:rFonts w:hint="eastAsia"/>
                <w:sz w:val="16"/>
                <w:szCs w:val="16"/>
                <w:lang w:eastAsia="zh-CN"/>
              </w:rPr>
              <w:t>S</w:t>
            </w:r>
            <w:r>
              <w:rPr>
                <w:sz w:val="16"/>
                <w:szCs w:val="16"/>
                <w:lang w:eastAsia="zh-CN"/>
              </w:rPr>
              <w:t>5-233628</w:t>
            </w:r>
          </w:p>
        </w:tc>
        <w:tc>
          <w:tcPr>
            <w:tcW w:w="425" w:type="dxa"/>
            <w:shd w:val="solid" w:color="FFFFFF" w:fill="auto"/>
          </w:tcPr>
          <w:p w14:paraId="7AED3501" w14:textId="29964ABC" w:rsidR="00014E62" w:rsidRDefault="00014E62" w:rsidP="00014E62">
            <w:pPr>
              <w:pStyle w:val="TAL"/>
              <w:rPr>
                <w:sz w:val="16"/>
                <w:szCs w:val="16"/>
                <w:lang w:eastAsia="zh-CN"/>
              </w:rPr>
            </w:pPr>
            <w:r>
              <w:rPr>
                <w:rFonts w:hint="eastAsia"/>
                <w:sz w:val="16"/>
                <w:szCs w:val="16"/>
                <w:lang w:eastAsia="zh-CN"/>
              </w:rPr>
              <w:t>-</w:t>
            </w:r>
          </w:p>
        </w:tc>
        <w:tc>
          <w:tcPr>
            <w:tcW w:w="425" w:type="dxa"/>
            <w:shd w:val="solid" w:color="FFFFFF" w:fill="auto"/>
          </w:tcPr>
          <w:p w14:paraId="7917622B" w14:textId="02BF50E1" w:rsidR="00014E62" w:rsidRDefault="00014E62" w:rsidP="00014E62">
            <w:pPr>
              <w:pStyle w:val="TAR"/>
              <w:rPr>
                <w:sz w:val="16"/>
                <w:szCs w:val="16"/>
                <w:lang w:eastAsia="zh-CN"/>
              </w:rPr>
            </w:pPr>
            <w:r>
              <w:rPr>
                <w:rFonts w:hint="eastAsia"/>
                <w:sz w:val="16"/>
                <w:szCs w:val="16"/>
                <w:lang w:eastAsia="zh-CN"/>
              </w:rPr>
              <w:t>-</w:t>
            </w:r>
          </w:p>
        </w:tc>
        <w:tc>
          <w:tcPr>
            <w:tcW w:w="425" w:type="dxa"/>
            <w:shd w:val="solid" w:color="FFFFFF" w:fill="auto"/>
          </w:tcPr>
          <w:p w14:paraId="111E00BD" w14:textId="008E6929" w:rsidR="00014E62" w:rsidRDefault="00014E62" w:rsidP="00014E62">
            <w:pPr>
              <w:pStyle w:val="TAC"/>
              <w:rPr>
                <w:sz w:val="16"/>
                <w:szCs w:val="16"/>
                <w:lang w:eastAsia="zh-CN"/>
              </w:rPr>
            </w:pPr>
            <w:r>
              <w:rPr>
                <w:rFonts w:hint="eastAsia"/>
                <w:sz w:val="16"/>
                <w:szCs w:val="16"/>
                <w:lang w:eastAsia="zh-CN"/>
              </w:rPr>
              <w:t>-</w:t>
            </w:r>
          </w:p>
        </w:tc>
        <w:tc>
          <w:tcPr>
            <w:tcW w:w="4962" w:type="dxa"/>
            <w:shd w:val="solid" w:color="FFFFFF" w:fill="auto"/>
          </w:tcPr>
          <w:p w14:paraId="470F028A" w14:textId="14E1B316" w:rsidR="00014E62" w:rsidRDefault="00220322" w:rsidP="00014E62">
            <w:pPr>
              <w:pStyle w:val="TAL"/>
              <w:rPr>
                <w:rFonts w:ascii="Calibri" w:hAnsi="Calibri" w:cs="Calibri"/>
                <w:szCs w:val="24"/>
                <w:lang w:val="en-US" w:eastAsia="zh-CN"/>
              </w:rPr>
            </w:pPr>
            <w:r>
              <w:rPr>
                <w:rFonts w:ascii="Calibri" w:hAnsi="Calibri" w:cs="Calibri" w:hint="eastAsia"/>
                <w:szCs w:val="24"/>
                <w:lang w:val="en-US" w:eastAsia="zh-CN"/>
              </w:rPr>
              <w:t>A</w:t>
            </w:r>
            <w:r>
              <w:rPr>
                <w:rFonts w:ascii="Calibri" w:hAnsi="Calibri" w:cs="Calibri"/>
                <w:szCs w:val="24"/>
                <w:lang w:val="en-US" w:eastAsia="zh-CN"/>
              </w:rPr>
              <w:t>dd conclusion and recommendation for filtering</w:t>
            </w:r>
          </w:p>
        </w:tc>
        <w:tc>
          <w:tcPr>
            <w:tcW w:w="708" w:type="dxa"/>
            <w:shd w:val="solid" w:color="FFFFFF" w:fill="auto"/>
          </w:tcPr>
          <w:p w14:paraId="25E14499" w14:textId="47AD4610" w:rsidR="00014E62" w:rsidRDefault="007B35FF" w:rsidP="00014E62">
            <w:pPr>
              <w:pStyle w:val="TAC"/>
              <w:rPr>
                <w:sz w:val="16"/>
                <w:szCs w:val="16"/>
                <w:lang w:val="en-US" w:eastAsia="zh-CN"/>
              </w:rPr>
            </w:pPr>
            <w:ins w:id="1669" w:author="Rapporteur0528" w:date="2023-05-29T18:40:00Z">
              <w:r>
                <w:rPr>
                  <w:sz w:val="16"/>
                  <w:szCs w:val="16"/>
                  <w:lang w:val="en-US" w:eastAsia="zh-CN"/>
                </w:rPr>
                <w:t>0</w:t>
              </w:r>
            </w:ins>
            <w:del w:id="1670" w:author="Rapporteur0528" w:date="2023-05-29T18:40:00Z">
              <w:r w:rsidR="00014E62" w:rsidDel="007B35FF">
                <w:rPr>
                  <w:rFonts w:hint="eastAsia"/>
                  <w:sz w:val="16"/>
                  <w:szCs w:val="16"/>
                  <w:lang w:val="en-US" w:eastAsia="zh-CN"/>
                </w:rPr>
                <w:delText>1</w:delText>
              </w:r>
            </w:del>
            <w:r w:rsidR="00014E62">
              <w:rPr>
                <w:sz w:val="16"/>
                <w:szCs w:val="16"/>
                <w:lang w:val="en-US" w:eastAsia="zh-CN"/>
              </w:rPr>
              <w:t>.</w:t>
            </w:r>
            <w:ins w:id="1671" w:author="Rapporteur0528" w:date="2023-05-29T18:40:00Z">
              <w:r>
                <w:rPr>
                  <w:sz w:val="16"/>
                  <w:szCs w:val="16"/>
                  <w:lang w:val="en-US" w:eastAsia="zh-CN"/>
                </w:rPr>
                <w:t>1</w:t>
              </w:r>
            </w:ins>
            <w:r w:rsidR="00014E62">
              <w:rPr>
                <w:sz w:val="16"/>
                <w:szCs w:val="16"/>
                <w:lang w:val="en-US" w:eastAsia="zh-CN"/>
              </w:rPr>
              <w:t>2.0</w:t>
            </w:r>
          </w:p>
        </w:tc>
      </w:tr>
      <w:tr w:rsidR="00014E62" w:rsidRPr="00E7297F" w14:paraId="25900491" w14:textId="77777777" w:rsidTr="00BF42DC">
        <w:tc>
          <w:tcPr>
            <w:tcW w:w="800" w:type="dxa"/>
            <w:shd w:val="solid" w:color="FFFFFF" w:fill="auto"/>
          </w:tcPr>
          <w:p w14:paraId="2025BF27" w14:textId="48733979" w:rsidR="00014E62" w:rsidRDefault="00014E62" w:rsidP="00014E62">
            <w:pPr>
              <w:pStyle w:val="TAC"/>
              <w:jc w:val="left"/>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6323056C" w14:textId="47741FB5" w:rsidR="00014E62" w:rsidRDefault="00014E62" w:rsidP="00014E62">
            <w:pPr>
              <w:pStyle w:val="TAC"/>
              <w:rPr>
                <w:sz w:val="16"/>
                <w:szCs w:val="16"/>
                <w:lang w:eastAsia="zh-CN"/>
              </w:rPr>
            </w:pPr>
            <w:r>
              <w:rPr>
                <w:rFonts w:hint="eastAsia"/>
                <w:sz w:val="16"/>
                <w:szCs w:val="16"/>
                <w:lang w:eastAsia="zh-CN"/>
              </w:rPr>
              <w:t>S</w:t>
            </w:r>
            <w:r>
              <w:rPr>
                <w:sz w:val="16"/>
                <w:szCs w:val="16"/>
                <w:lang w:eastAsia="zh-CN"/>
              </w:rPr>
              <w:t>A5#148e</w:t>
            </w:r>
          </w:p>
        </w:tc>
        <w:tc>
          <w:tcPr>
            <w:tcW w:w="899" w:type="dxa"/>
            <w:shd w:val="solid" w:color="FFFFFF" w:fill="auto"/>
          </w:tcPr>
          <w:p w14:paraId="5193DA4C" w14:textId="1F6EF8C9" w:rsidR="00014E62" w:rsidRDefault="00014E62" w:rsidP="00014E62">
            <w:pPr>
              <w:pStyle w:val="TAC"/>
              <w:jc w:val="left"/>
              <w:rPr>
                <w:sz w:val="16"/>
                <w:szCs w:val="16"/>
                <w:lang w:eastAsia="zh-CN"/>
              </w:rPr>
            </w:pPr>
            <w:r>
              <w:rPr>
                <w:rFonts w:hint="eastAsia"/>
                <w:sz w:val="16"/>
                <w:szCs w:val="16"/>
                <w:lang w:eastAsia="zh-CN"/>
              </w:rPr>
              <w:t>S</w:t>
            </w:r>
            <w:r>
              <w:rPr>
                <w:sz w:val="16"/>
                <w:szCs w:val="16"/>
                <w:lang w:eastAsia="zh-CN"/>
              </w:rPr>
              <w:t>5-233629</w:t>
            </w:r>
          </w:p>
        </w:tc>
        <w:tc>
          <w:tcPr>
            <w:tcW w:w="425" w:type="dxa"/>
            <w:shd w:val="solid" w:color="FFFFFF" w:fill="auto"/>
          </w:tcPr>
          <w:p w14:paraId="302A7C30" w14:textId="06C26D8A" w:rsidR="00014E62" w:rsidRDefault="00014E62" w:rsidP="00014E62">
            <w:pPr>
              <w:pStyle w:val="TAL"/>
              <w:rPr>
                <w:sz w:val="16"/>
                <w:szCs w:val="16"/>
                <w:lang w:eastAsia="zh-CN"/>
              </w:rPr>
            </w:pPr>
            <w:r>
              <w:rPr>
                <w:rFonts w:hint="eastAsia"/>
                <w:sz w:val="16"/>
                <w:szCs w:val="16"/>
                <w:lang w:eastAsia="zh-CN"/>
              </w:rPr>
              <w:t>-</w:t>
            </w:r>
          </w:p>
        </w:tc>
        <w:tc>
          <w:tcPr>
            <w:tcW w:w="425" w:type="dxa"/>
            <w:shd w:val="solid" w:color="FFFFFF" w:fill="auto"/>
          </w:tcPr>
          <w:p w14:paraId="68EB0A76" w14:textId="622715B2" w:rsidR="00014E62" w:rsidRDefault="00014E62" w:rsidP="00014E62">
            <w:pPr>
              <w:pStyle w:val="TAR"/>
              <w:rPr>
                <w:sz w:val="16"/>
                <w:szCs w:val="16"/>
                <w:lang w:eastAsia="zh-CN"/>
              </w:rPr>
            </w:pPr>
            <w:r>
              <w:rPr>
                <w:rFonts w:hint="eastAsia"/>
                <w:sz w:val="16"/>
                <w:szCs w:val="16"/>
                <w:lang w:eastAsia="zh-CN"/>
              </w:rPr>
              <w:t>-</w:t>
            </w:r>
          </w:p>
        </w:tc>
        <w:tc>
          <w:tcPr>
            <w:tcW w:w="425" w:type="dxa"/>
            <w:shd w:val="solid" w:color="FFFFFF" w:fill="auto"/>
          </w:tcPr>
          <w:p w14:paraId="1BFD4695" w14:textId="10783E22" w:rsidR="00014E62" w:rsidRDefault="00014E62" w:rsidP="00014E62">
            <w:pPr>
              <w:pStyle w:val="TAC"/>
              <w:rPr>
                <w:sz w:val="16"/>
                <w:szCs w:val="16"/>
                <w:lang w:eastAsia="zh-CN"/>
              </w:rPr>
            </w:pPr>
            <w:r>
              <w:rPr>
                <w:rFonts w:hint="eastAsia"/>
                <w:sz w:val="16"/>
                <w:szCs w:val="16"/>
                <w:lang w:eastAsia="zh-CN"/>
              </w:rPr>
              <w:t>-</w:t>
            </w:r>
          </w:p>
        </w:tc>
        <w:tc>
          <w:tcPr>
            <w:tcW w:w="4962" w:type="dxa"/>
            <w:shd w:val="solid" w:color="FFFFFF" w:fill="auto"/>
          </w:tcPr>
          <w:p w14:paraId="5E898351" w14:textId="5A757736" w:rsidR="00014E62" w:rsidRDefault="00220322" w:rsidP="00014E62">
            <w:pPr>
              <w:pStyle w:val="TAL"/>
              <w:rPr>
                <w:rFonts w:ascii="Calibri" w:hAnsi="Calibri" w:cs="Calibri"/>
                <w:szCs w:val="24"/>
                <w:lang w:val="en-US" w:eastAsia="zh-CN"/>
              </w:rPr>
            </w:pPr>
            <w:r>
              <w:rPr>
                <w:rFonts w:ascii="Calibri" w:hAnsi="Calibri" w:cs="Calibri" w:hint="eastAsia"/>
                <w:szCs w:val="24"/>
                <w:lang w:val="en-US" w:eastAsia="zh-CN"/>
              </w:rPr>
              <w:t>C</w:t>
            </w:r>
            <w:r>
              <w:rPr>
                <w:rFonts w:ascii="Calibri" w:hAnsi="Calibri" w:cs="Calibri"/>
                <w:szCs w:val="24"/>
                <w:lang w:val="en-US" w:eastAsia="zh-CN"/>
              </w:rPr>
              <w:t>orrection of terminologies</w:t>
            </w:r>
          </w:p>
        </w:tc>
        <w:tc>
          <w:tcPr>
            <w:tcW w:w="708" w:type="dxa"/>
            <w:shd w:val="solid" w:color="FFFFFF" w:fill="auto"/>
          </w:tcPr>
          <w:p w14:paraId="5C7F9550" w14:textId="3DCAD1C6" w:rsidR="00014E62" w:rsidRDefault="007B35FF" w:rsidP="00014E62">
            <w:pPr>
              <w:pStyle w:val="TAC"/>
              <w:rPr>
                <w:sz w:val="16"/>
                <w:szCs w:val="16"/>
                <w:lang w:val="en-US" w:eastAsia="zh-CN"/>
              </w:rPr>
            </w:pPr>
            <w:ins w:id="1672" w:author="Rapporteur0528" w:date="2023-05-29T18:40:00Z">
              <w:r>
                <w:rPr>
                  <w:sz w:val="16"/>
                  <w:szCs w:val="16"/>
                  <w:lang w:val="en-US" w:eastAsia="zh-CN"/>
                </w:rPr>
                <w:t>0</w:t>
              </w:r>
            </w:ins>
            <w:del w:id="1673" w:author="Rapporteur0528" w:date="2023-05-29T18:40:00Z">
              <w:r w:rsidR="00014E62" w:rsidDel="007B35FF">
                <w:rPr>
                  <w:rFonts w:hint="eastAsia"/>
                  <w:sz w:val="16"/>
                  <w:szCs w:val="16"/>
                  <w:lang w:val="en-US" w:eastAsia="zh-CN"/>
                </w:rPr>
                <w:delText>1</w:delText>
              </w:r>
            </w:del>
            <w:r w:rsidR="00014E62">
              <w:rPr>
                <w:sz w:val="16"/>
                <w:szCs w:val="16"/>
                <w:lang w:val="en-US" w:eastAsia="zh-CN"/>
              </w:rPr>
              <w:t>.</w:t>
            </w:r>
            <w:ins w:id="1674" w:author="Rapporteur0528" w:date="2023-05-29T18:40:00Z">
              <w:r>
                <w:rPr>
                  <w:sz w:val="16"/>
                  <w:szCs w:val="16"/>
                  <w:lang w:val="en-US" w:eastAsia="zh-CN"/>
                </w:rPr>
                <w:t>1</w:t>
              </w:r>
            </w:ins>
            <w:r w:rsidR="00014E62">
              <w:rPr>
                <w:sz w:val="16"/>
                <w:szCs w:val="16"/>
                <w:lang w:val="en-US" w:eastAsia="zh-CN"/>
              </w:rPr>
              <w:t>2.0</w:t>
            </w:r>
          </w:p>
        </w:tc>
      </w:tr>
      <w:tr w:rsidR="00014E62" w:rsidRPr="00E7297F" w14:paraId="39F6F155" w14:textId="77777777" w:rsidTr="00BF42DC">
        <w:tc>
          <w:tcPr>
            <w:tcW w:w="800" w:type="dxa"/>
            <w:shd w:val="solid" w:color="FFFFFF" w:fill="auto"/>
          </w:tcPr>
          <w:p w14:paraId="6ADA61A8" w14:textId="42BA8BB7" w:rsidR="00014E62" w:rsidRDefault="00014E62" w:rsidP="00014E62">
            <w:pPr>
              <w:pStyle w:val="TAC"/>
              <w:jc w:val="left"/>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56E15BB2" w14:textId="6394550E" w:rsidR="00014E62" w:rsidRDefault="00014E62" w:rsidP="00014E62">
            <w:pPr>
              <w:pStyle w:val="TAC"/>
              <w:rPr>
                <w:sz w:val="16"/>
                <w:szCs w:val="16"/>
                <w:lang w:eastAsia="zh-CN"/>
              </w:rPr>
            </w:pPr>
            <w:r>
              <w:rPr>
                <w:rFonts w:hint="eastAsia"/>
                <w:sz w:val="16"/>
                <w:szCs w:val="16"/>
                <w:lang w:eastAsia="zh-CN"/>
              </w:rPr>
              <w:t>S</w:t>
            </w:r>
            <w:r>
              <w:rPr>
                <w:sz w:val="16"/>
                <w:szCs w:val="16"/>
                <w:lang w:eastAsia="zh-CN"/>
              </w:rPr>
              <w:t>A5#148e</w:t>
            </w:r>
          </w:p>
        </w:tc>
        <w:tc>
          <w:tcPr>
            <w:tcW w:w="899" w:type="dxa"/>
            <w:shd w:val="solid" w:color="FFFFFF" w:fill="auto"/>
          </w:tcPr>
          <w:p w14:paraId="1E87AAA3" w14:textId="37EE909D" w:rsidR="00014E62" w:rsidRDefault="00014E62" w:rsidP="00014E62">
            <w:pPr>
              <w:pStyle w:val="TAC"/>
              <w:jc w:val="left"/>
              <w:rPr>
                <w:sz w:val="16"/>
                <w:szCs w:val="16"/>
                <w:lang w:eastAsia="zh-CN"/>
              </w:rPr>
            </w:pPr>
            <w:r>
              <w:rPr>
                <w:rFonts w:hint="eastAsia"/>
                <w:sz w:val="16"/>
                <w:szCs w:val="16"/>
                <w:lang w:eastAsia="zh-CN"/>
              </w:rPr>
              <w:t>S</w:t>
            </w:r>
            <w:r>
              <w:rPr>
                <w:sz w:val="16"/>
                <w:szCs w:val="16"/>
                <w:lang w:eastAsia="zh-CN"/>
              </w:rPr>
              <w:t>5-233630</w:t>
            </w:r>
          </w:p>
        </w:tc>
        <w:tc>
          <w:tcPr>
            <w:tcW w:w="425" w:type="dxa"/>
            <w:shd w:val="solid" w:color="FFFFFF" w:fill="auto"/>
          </w:tcPr>
          <w:p w14:paraId="55A9E310" w14:textId="5B7F0066" w:rsidR="00014E62" w:rsidRDefault="00014E62" w:rsidP="00014E62">
            <w:pPr>
              <w:pStyle w:val="TAL"/>
              <w:rPr>
                <w:sz w:val="16"/>
                <w:szCs w:val="16"/>
                <w:lang w:eastAsia="zh-CN"/>
              </w:rPr>
            </w:pPr>
            <w:r>
              <w:rPr>
                <w:rFonts w:hint="eastAsia"/>
                <w:sz w:val="16"/>
                <w:szCs w:val="16"/>
                <w:lang w:eastAsia="zh-CN"/>
              </w:rPr>
              <w:t>-</w:t>
            </w:r>
          </w:p>
        </w:tc>
        <w:tc>
          <w:tcPr>
            <w:tcW w:w="425" w:type="dxa"/>
            <w:shd w:val="solid" w:color="FFFFFF" w:fill="auto"/>
          </w:tcPr>
          <w:p w14:paraId="7178D153" w14:textId="09085074" w:rsidR="00014E62" w:rsidRDefault="00014E62" w:rsidP="00014E62">
            <w:pPr>
              <w:pStyle w:val="TAR"/>
              <w:rPr>
                <w:sz w:val="16"/>
                <w:szCs w:val="16"/>
                <w:lang w:eastAsia="zh-CN"/>
              </w:rPr>
            </w:pPr>
            <w:r>
              <w:rPr>
                <w:rFonts w:hint="eastAsia"/>
                <w:sz w:val="16"/>
                <w:szCs w:val="16"/>
                <w:lang w:eastAsia="zh-CN"/>
              </w:rPr>
              <w:t>-</w:t>
            </w:r>
          </w:p>
        </w:tc>
        <w:tc>
          <w:tcPr>
            <w:tcW w:w="425" w:type="dxa"/>
            <w:shd w:val="solid" w:color="FFFFFF" w:fill="auto"/>
          </w:tcPr>
          <w:p w14:paraId="4303484D" w14:textId="1F0333B5" w:rsidR="00014E62" w:rsidRDefault="00014E62" w:rsidP="00014E62">
            <w:pPr>
              <w:pStyle w:val="TAC"/>
              <w:rPr>
                <w:sz w:val="16"/>
                <w:szCs w:val="16"/>
                <w:lang w:eastAsia="zh-CN"/>
              </w:rPr>
            </w:pPr>
            <w:r>
              <w:rPr>
                <w:rFonts w:hint="eastAsia"/>
                <w:sz w:val="16"/>
                <w:szCs w:val="16"/>
                <w:lang w:eastAsia="zh-CN"/>
              </w:rPr>
              <w:t>-</w:t>
            </w:r>
          </w:p>
        </w:tc>
        <w:tc>
          <w:tcPr>
            <w:tcW w:w="4962" w:type="dxa"/>
            <w:shd w:val="solid" w:color="FFFFFF" w:fill="auto"/>
          </w:tcPr>
          <w:p w14:paraId="6FF98238" w14:textId="54A0C6C0" w:rsidR="00014E62" w:rsidRDefault="00220322" w:rsidP="00014E62">
            <w:pPr>
              <w:pStyle w:val="TAL"/>
              <w:rPr>
                <w:rFonts w:ascii="Calibri" w:hAnsi="Calibri" w:cs="Calibri"/>
                <w:szCs w:val="24"/>
                <w:lang w:val="en-US" w:eastAsia="zh-CN"/>
              </w:rPr>
            </w:pPr>
            <w:r>
              <w:rPr>
                <w:rFonts w:ascii="Calibri" w:hAnsi="Calibri" w:cs="Calibri" w:hint="eastAsia"/>
                <w:szCs w:val="24"/>
                <w:lang w:val="en-US" w:eastAsia="zh-CN"/>
              </w:rPr>
              <w:t>R</w:t>
            </w:r>
            <w:r>
              <w:rPr>
                <w:rFonts w:ascii="Calibri" w:hAnsi="Calibri" w:cs="Calibri"/>
                <w:szCs w:val="24"/>
                <w:lang w:val="en-US" w:eastAsia="zh-CN"/>
              </w:rPr>
              <w:t>emove the EN about exposed management services</w:t>
            </w:r>
          </w:p>
        </w:tc>
        <w:tc>
          <w:tcPr>
            <w:tcW w:w="708" w:type="dxa"/>
            <w:shd w:val="solid" w:color="FFFFFF" w:fill="auto"/>
          </w:tcPr>
          <w:p w14:paraId="52058CCA" w14:textId="34E51776" w:rsidR="00014E62" w:rsidRDefault="007B35FF" w:rsidP="00014E62">
            <w:pPr>
              <w:pStyle w:val="TAC"/>
              <w:rPr>
                <w:sz w:val="16"/>
                <w:szCs w:val="16"/>
                <w:lang w:val="en-US" w:eastAsia="zh-CN"/>
              </w:rPr>
            </w:pPr>
            <w:ins w:id="1675" w:author="Rapporteur0528" w:date="2023-05-29T18:40:00Z">
              <w:r>
                <w:rPr>
                  <w:sz w:val="16"/>
                  <w:szCs w:val="16"/>
                  <w:lang w:val="en-US" w:eastAsia="zh-CN"/>
                </w:rPr>
                <w:t>0</w:t>
              </w:r>
            </w:ins>
            <w:del w:id="1676" w:author="Rapporteur0528" w:date="2023-05-29T18:40:00Z">
              <w:r w:rsidR="00014E62" w:rsidDel="007B35FF">
                <w:rPr>
                  <w:rFonts w:hint="eastAsia"/>
                  <w:sz w:val="16"/>
                  <w:szCs w:val="16"/>
                  <w:lang w:val="en-US" w:eastAsia="zh-CN"/>
                </w:rPr>
                <w:delText>1</w:delText>
              </w:r>
            </w:del>
            <w:r w:rsidR="00014E62">
              <w:rPr>
                <w:sz w:val="16"/>
                <w:szCs w:val="16"/>
                <w:lang w:val="en-US" w:eastAsia="zh-CN"/>
              </w:rPr>
              <w:t>.</w:t>
            </w:r>
            <w:ins w:id="1677" w:author="Rapporteur0528" w:date="2023-05-29T18:40:00Z">
              <w:r>
                <w:rPr>
                  <w:sz w:val="16"/>
                  <w:szCs w:val="16"/>
                  <w:lang w:val="en-US" w:eastAsia="zh-CN"/>
                </w:rPr>
                <w:t>1</w:t>
              </w:r>
            </w:ins>
            <w:r w:rsidR="00014E62">
              <w:rPr>
                <w:sz w:val="16"/>
                <w:szCs w:val="16"/>
                <w:lang w:val="en-US" w:eastAsia="zh-CN"/>
              </w:rPr>
              <w:t>2.0</w:t>
            </w:r>
          </w:p>
        </w:tc>
      </w:tr>
      <w:tr w:rsidR="007B35FF" w:rsidRPr="00E7297F" w14:paraId="44AA1A57" w14:textId="77777777" w:rsidTr="00BF42DC">
        <w:trPr>
          <w:ins w:id="1678" w:author="Rapporteur0528" w:date="2023-05-29T18:40:00Z"/>
        </w:trPr>
        <w:tc>
          <w:tcPr>
            <w:tcW w:w="800" w:type="dxa"/>
            <w:shd w:val="solid" w:color="FFFFFF" w:fill="auto"/>
          </w:tcPr>
          <w:p w14:paraId="10D22DF5" w14:textId="0A62D79B" w:rsidR="007B35FF" w:rsidRDefault="007B35FF" w:rsidP="007B35FF">
            <w:pPr>
              <w:pStyle w:val="TAC"/>
              <w:jc w:val="left"/>
              <w:rPr>
                <w:ins w:id="1679" w:author="Rapporteur0528" w:date="2023-05-29T18:40:00Z"/>
                <w:sz w:val="16"/>
                <w:szCs w:val="16"/>
                <w:lang w:eastAsia="zh-CN"/>
              </w:rPr>
            </w:pPr>
            <w:ins w:id="1680" w:author="Rapporteur0528" w:date="2023-05-29T18:41:00Z">
              <w:r>
                <w:rPr>
                  <w:rFonts w:hint="eastAsia"/>
                  <w:sz w:val="16"/>
                  <w:szCs w:val="16"/>
                  <w:lang w:eastAsia="zh-CN"/>
                </w:rPr>
                <w:t>2</w:t>
              </w:r>
              <w:r>
                <w:rPr>
                  <w:sz w:val="16"/>
                  <w:szCs w:val="16"/>
                  <w:lang w:eastAsia="zh-CN"/>
                </w:rPr>
                <w:t>023-05</w:t>
              </w:r>
            </w:ins>
          </w:p>
        </w:tc>
        <w:tc>
          <w:tcPr>
            <w:tcW w:w="995" w:type="dxa"/>
            <w:shd w:val="solid" w:color="FFFFFF" w:fill="auto"/>
          </w:tcPr>
          <w:p w14:paraId="6A39C893" w14:textId="28F56FB8" w:rsidR="007B35FF" w:rsidRDefault="007B35FF" w:rsidP="007B35FF">
            <w:pPr>
              <w:pStyle w:val="TAC"/>
              <w:rPr>
                <w:ins w:id="1681" w:author="Rapporteur0528" w:date="2023-05-29T18:40:00Z"/>
                <w:sz w:val="16"/>
                <w:szCs w:val="16"/>
                <w:lang w:eastAsia="zh-CN"/>
              </w:rPr>
            </w:pPr>
            <w:ins w:id="1682" w:author="Rapporteur0528" w:date="2023-05-29T18:41:00Z">
              <w:r>
                <w:rPr>
                  <w:rFonts w:hint="eastAsia"/>
                  <w:sz w:val="16"/>
                  <w:szCs w:val="16"/>
                  <w:lang w:eastAsia="zh-CN"/>
                </w:rPr>
                <w:t>S</w:t>
              </w:r>
              <w:r>
                <w:rPr>
                  <w:sz w:val="16"/>
                  <w:szCs w:val="16"/>
                  <w:lang w:eastAsia="zh-CN"/>
                </w:rPr>
                <w:t>A5#149</w:t>
              </w:r>
            </w:ins>
          </w:p>
        </w:tc>
        <w:tc>
          <w:tcPr>
            <w:tcW w:w="899" w:type="dxa"/>
            <w:shd w:val="solid" w:color="FFFFFF" w:fill="auto"/>
          </w:tcPr>
          <w:p w14:paraId="45D08E90" w14:textId="1BAED17C" w:rsidR="007B35FF" w:rsidRDefault="007B35FF" w:rsidP="007B35FF">
            <w:pPr>
              <w:pStyle w:val="TAC"/>
              <w:jc w:val="left"/>
              <w:rPr>
                <w:ins w:id="1683" w:author="Rapporteur0528" w:date="2023-05-29T18:40:00Z"/>
                <w:sz w:val="16"/>
                <w:szCs w:val="16"/>
                <w:lang w:eastAsia="zh-CN"/>
              </w:rPr>
            </w:pPr>
            <w:ins w:id="1684" w:author="Rapporteur0528" w:date="2023-05-29T18:42:00Z">
              <w:r>
                <w:rPr>
                  <w:rFonts w:hint="eastAsia"/>
                  <w:sz w:val="16"/>
                  <w:szCs w:val="16"/>
                  <w:lang w:eastAsia="zh-CN"/>
                </w:rPr>
                <w:t>S</w:t>
              </w:r>
              <w:r>
                <w:rPr>
                  <w:sz w:val="16"/>
                  <w:szCs w:val="16"/>
                  <w:lang w:eastAsia="zh-CN"/>
                </w:rPr>
                <w:t>5-234080</w:t>
              </w:r>
            </w:ins>
          </w:p>
        </w:tc>
        <w:tc>
          <w:tcPr>
            <w:tcW w:w="425" w:type="dxa"/>
            <w:shd w:val="solid" w:color="FFFFFF" w:fill="auto"/>
          </w:tcPr>
          <w:p w14:paraId="6CF9F803" w14:textId="741F6932" w:rsidR="007B35FF" w:rsidRDefault="007B35FF" w:rsidP="007B35FF">
            <w:pPr>
              <w:pStyle w:val="TAL"/>
              <w:rPr>
                <w:ins w:id="1685" w:author="Rapporteur0528" w:date="2023-05-29T18:40:00Z"/>
                <w:sz w:val="16"/>
                <w:szCs w:val="16"/>
                <w:lang w:eastAsia="zh-CN"/>
              </w:rPr>
            </w:pPr>
            <w:ins w:id="1686" w:author="Rapporteur0528" w:date="2023-05-29T18:42:00Z">
              <w:r>
                <w:rPr>
                  <w:rFonts w:hint="eastAsia"/>
                  <w:sz w:val="16"/>
                  <w:szCs w:val="16"/>
                  <w:lang w:eastAsia="zh-CN"/>
                </w:rPr>
                <w:t>-</w:t>
              </w:r>
            </w:ins>
          </w:p>
        </w:tc>
        <w:tc>
          <w:tcPr>
            <w:tcW w:w="425" w:type="dxa"/>
            <w:shd w:val="solid" w:color="FFFFFF" w:fill="auto"/>
          </w:tcPr>
          <w:p w14:paraId="4CAC72CA" w14:textId="2E94C349" w:rsidR="007B35FF" w:rsidRDefault="007B35FF" w:rsidP="007B35FF">
            <w:pPr>
              <w:pStyle w:val="TAR"/>
              <w:rPr>
                <w:ins w:id="1687" w:author="Rapporteur0528" w:date="2023-05-29T18:40:00Z"/>
                <w:sz w:val="16"/>
                <w:szCs w:val="16"/>
                <w:lang w:eastAsia="zh-CN"/>
              </w:rPr>
            </w:pPr>
            <w:ins w:id="1688" w:author="Rapporteur0528" w:date="2023-05-29T18:42:00Z">
              <w:r>
                <w:rPr>
                  <w:rFonts w:hint="eastAsia"/>
                  <w:sz w:val="16"/>
                  <w:szCs w:val="16"/>
                  <w:lang w:eastAsia="zh-CN"/>
                </w:rPr>
                <w:t>-</w:t>
              </w:r>
            </w:ins>
          </w:p>
        </w:tc>
        <w:tc>
          <w:tcPr>
            <w:tcW w:w="425" w:type="dxa"/>
            <w:shd w:val="solid" w:color="FFFFFF" w:fill="auto"/>
          </w:tcPr>
          <w:p w14:paraId="0EBC9836" w14:textId="1C149AC4" w:rsidR="007B35FF" w:rsidRDefault="007B35FF" w:rsidP="007B35FF">
            <w:pPr>
              <w:pStyle w:val="TAC"/>
              <w:rPr>
                <w:ins w:id="1689" w:author="Rapporteur0528" w:date="2023-05-29T18:40:00Z"/>
                <w:sz w:val="16"/>
                <w:szCs w:val="16"/>
                <w:lang w:eastAsia="zh-CN"/>
              </w:rPr>
            </w:pPr>
            <w:ins w:id="1690" w:author="Rapporteur0528" w:date="2023-05-29T18:42:00Z">
              <w:r>
                <w:rPr>
                  <w:rFonts w:hint="eastAsia"/>
                  <w:sz w:val="16"/>
                  <w:szCs w:val="16"/>
                  <w:lang w:eastAsia="zh-CN"/>
                </w:rPr>
                <w:t>-</w:t>
              </w:r>
            </w:ins>
          </w:p>
        </w:tc>
        <w:tc>
          <w:tcPr>
            <w:tcW w:w="4962" w:type="dxa"/>
            <w:shd w:val="solid" w:color="FFFFFF" w:fill="auto"/>
          </w:tcPr>
          <w:p w14:paraId="74280783" w14:textId="6DD806AB" w:rsidR="007B35FF" w:rsidRDefault="007B35FF" w:rsidP="007B35FF">
            <w:pPr>
              <w:pStyle w:val="TAL"/>
              <w:rPr>
                <w:ins w:id="1691" w:author="Rapporteur0528" w:date="2023-05-29T18:40:00Z"/>
                <w:rFonts w:ascii="Calibri" w:hAnsi="Calibri" w:cs="Calibri"/>
                <w:szCs w:val="24"/>
                <w:lang w:val="en-US" w:eastAsia="zh-CN"/>
              </w:rPr>
            </w:pPr>
            <w:ins w:id="1692" w:author="Rapporteur0528" w:date="2023-05-29T18:42:00Z">
              <w:r w:rsidRPr="007B35FF">
                <w:rPr>
                  <w:rFonts w:ascii="Calibri" w:hAnsi="Calibri" w:cs="Calibri"/>
                  <w:szCs w:val="24"/>
                  <w:lang w:val="en-US" w:eastAsia="zh-CN"/>
                </w:rPr>
                <w:t>Remove EN in clause 4.1.4.5</w:t>
              </w:r>
            </w:ins>
          </w:p>
        </w:tc>
        <w:tc>
          <w:tcPr>
            <w:tcW w:w="708" w:type="dxa"/>
            <w:shd w:val="solid" w:color="FFFFFF" w:fill="auto"/>
          </w:tcPr>
          <w:p w14:paraId="3EB519C3" w14:textId="4A4BEB4D" w:rsidR="007B35FF" w:rsidRDefault="007B35FF" w:rsidP="007B35FF">
            <w:pPr>
              <w:pStyle w:val="TAC"/>
              <w:rPr>
                <w:ins w:id="1693" w:author="Rapporteur0528" w:date="2023-05-29T18:40:00Z"/>
                <w:sz w:val="16"/>
                <w:szCs w:val="16"/>
                <w:lang w:val="en-US" w:eastAsia="zh-CN"/>
              </w:rPr>
            </w:pPr>
            <w:ins w:id="1694" w:author="Rapporteur0528" w:date="2023-05-29T18:42:00Z">
              <w:r>
                <w:rPr>
                  <w:rFonts w:hint="eastAsia"/>
                  <w:sz w:val="16"/>
                  <w:szCs w:val="16"/>
                  <w:lang w:val="en-US" w:eastAsia="zh-CN"/>
                </w:rPr>
                <w:t>0</w:t>
              </w:r>
              <w:r>
                <w:rPr>
                  <w:sz w:val="16"/>
                  <w:szCs w:val="16"/>
                  <w:lang w:val="en-US" w:eastAsia="zh-CN"/>
                </w:rPr>
                <w:t>.13.0</w:t>
              </w:r>
            </w:ins>
          </w:p>
        </w:tc>
      </w:tr>
      <w:tr w:rsidR="007B35FF" w:rsidRPr="00E7297F" w14:paraId="12F9F3D9" w14:textId="77777777" w:rsidTr="00BF42DC">
        <w:trPr>
          <w:ins w:id="1695" w:author="Rapporteur0528" w:date="2023-05-29T18:40:00Z"/>
        </w:trPr>
        <w:tc>
          <w:tcPr>
            <w:tcW w:w="800" w:type="dxa"/>
            <w:shd w:val="solid" w:color="FFFFFF" w:fill="auto"/>
          </w:tcPr>
          <w:p w14:paraId="4C3C784E" w14:textId="716E6CA0" w:rsidR="007B35FF" w:rsidRDefault="007B35FF" w:rsidP="007B35FF">
            <w:pPr>
              <w:pStyle w:val="TAC"/>
              <w:jc w:val="left"/>
              <w:rPr>
                <w:ins w:id="1696" w:author="Rapporteur0528" w:date="2023-05-29T18:40:00Z"/>
                <w:sz w:val="16"/>
                <w:szCs w:val="16"/>
                <w:lang w:eastAsia="zh-CN"/>
              </w:rPr>
            </w:pPr>
            <w:ins w:id="1697" w:author="Rapporteur0528" w:date="2023-05-29T18:41:00Z">
              <w:r>
                <w:rPr>
                  <w:rFonts w:hint="eastAsia"/>
                  <w:sz w:val="16"/>
                  <w:szCs w:val="16"/>
                  <w:lang w:eastAsia="zh-CN"/>
                </w:rPr>
                <w:t>2</w:t>
              </w:r>
              <w:r>
                <w:rPr>
                  <w:sz w:val="16"/>
                  <w:szCs w:val="16"/>
                  <w:lang w:eastAsia="zh-CN"/>
                </w:rPr>
                <w:t>023-05</w:t>
              </w:r>
            </w:ins>
          </w:p>
        </w:tc>
        <w:tc>
          <w:tcPr>
            <w:tcW w:w="995" w:type="dxa"/>
            <w:shd w:val="solid" w:color="FFFFFF" w:fill="auto"/>
          </w:tcPr>
          <w:p w14:paraId="46E0313C" w14:textId="60F345A7" w:rsidR="007B35FF" w:rsidRDefault="007B35FF" w:rsidP="007B35FF">
            <w:pPr>
              <w:pStyle w:val="TAC"/>
              <w:rPr>
                <w:ins w:id="1698" w:author="Rapporteur0528" w:date="2023-05-29T18:40:00Z"/>
                <w:sz w:val="16"/>
                <w:szCs w:val="16"/>
                <w:lang w:eastAsia="zh-CN"/>
              </w:rPr>
            </w:pPr>
            <w:ins w:id="1699" w:author="Rapporteur0528" w:date="2023-05-29T18:41:00Z">
              <w:r>
                <w:rPr>
                  <w:rFonts w:hint="eastAsia"/>
                  <w:sz w:val="16"/>
                  <w:szCs w:val="16"/>
                  <w:lang w:eastAsia="zh-CN"/>
                </w:rPr>
                <w:t>S</w:t>
              </w:r>
              <w:r>
                <w:rPr>
                  <w:sz w:val="16"/>
                  <w:szCs w:val="16"/>
                  <w:lang w:eastAsia="zh-CN"/>
                </w:rPr>
                <w:t>A5#149</w:t>
              </w:r>
            </w:ins>
          </w:p>
        </w:tc>
        <w:tc>
          <w:tcPr>
            <w:tcW w:w="899" w:type="dxa"/>
            <w:shd w:val="solid" w:color="FFFFFF" w:fill="auto"/>
          </w:tcPr>
          <w:p w14:paraId="21CDB007" w14:textId="3EBBA205" w:rsidR="007B35FF" w:rsidRDefault="007B35FF" w:rsidP="007B35FF">
            <w:pPr>
              <w:pStyle w:val="TAC"/>
              <w:jc w:val="left"/>
              <w:rPr>
                <w:ins w:id="1700" w:author="Rapporteur0528" w:date="2023-05-29T18:40:00Z"/>
                <w:sz w:val="16"/>
                <w:szCs w:val="16"/>
                <w:lang w:eastAsia="zh-CN"/>
              </w:rPr>
            </w:pPr>
            <w:ins w:id="1701" w:author="Rapporteur0528" w:date="2023-05-29T18:42:00Z">
              <w:r>
                <w:rPr>
                  <w:rFonts w:hint="eastAsia"/>
                  <w:sz w:val="16"/>
                  <w:szCs w:val="16"/>
                  <w:lang w:eastAsia="zh-CN"/>
                </w:rPr>
                <w:t>S</w:t>
              </w:r>
              <w:r>
                <w:rPr>
                  <w:sz w:val="16"/>
                  <w:szCs w:val="16"/>
                  <w:lang w:eastAsia="zh-CN"/>
                </w:rPr>
                <w:t>5-23</w:t>
              </w:r>
            </w:ins>
            <w:ins w:id="1702" w:author="Rapporteur0528" w:date="2023-05-29T18:43:00Z">
              <w:r>
                <w:rPr>
                  <w:sz w:val="16"/>
                  <w:szCs w:val="16"/>
                  <w:lang w:eastAsia="zh-CN"/>
                </w:rPr>
                <w:t>4081</w:t>
              </w:r>
            </w:ins>
          </w:p>
        </w:tc>
        <w:tc>
          <w:tcPr>
            <w:tcW w:w="425" w:type="dxa"/>
            <w:shd w:val="solid" w:color="FFFFFF" w:fill="auto"/>
          </w:tcPr>
          <w:p w14:paraId="6AE6BF3A" w14:textId="20F967ED" w:rsidR="007B35FF" w:rsidRDefault="007B35FF" w:rsidP="007B35FF">
            <w:pPr>
              <w:pStyle w:val="TAL"/>
              <w:rPr>
                <w:ins w:id="1703" w:author="Rapporteur0528" w:date="2023-05-29T18:40:00Z"/>
                <w:sz w:val="16"/>
                <w:szCs w:val="16"/>
                <w:lang w:eastAsia="zh-CN"/>
              </w:rPr>
            </w:pPr>
            <w:ins w:id="1704" w:author="Rapporteur0528" w:date="2023-05-29T18:43:00Z">
              <w:r>
                <w:rPr>
                  <w:rFonts w:hint="eastAsia"/>
                  <w:sz w:val="16"/>
                  <w:szCs w:val="16"/>
                  <w:lang w:eastAsia="zh-CN"/>
                </w:rPr>
                <w:t>-</w:t>
              </w:r>
            </w:ins>
          </w:p>
        </w:tc>
        <w:tc>
          <w:tcPr>
            <w:tcW w:w="425" w:type="dxa"/>
            <w:shd w:val="solid" w:color="FFFFFF" w:fill="auto"/>
          </w:tcPr>
          <w:p w14:paraId="3143073C" w14:textId="7F4FBA05" w:rsidR="007B35FF" w:rsidRDefault="007B35FF" w:rsidP="007B35FF">
            <w:pPr>
              <w:pStyle w:val="TAR"/>
              <w:rPr>
                <w:ins w:id="1705" w:author="Rapporteur0528" w:date="2023-05-29T18:40:00Z"/>
                <w:sz w:val="16"/>
                <w:szCs w:val="16"/>
                <w:lang w:eastAsia="zh-CN"/>
              </w:rPr>
            </w:pPr>
            <w:ins w:id="1706" w:author="Rapporteur0528" w:date="2023-05-29T18:43:00Z">
              <w:r>
                <w:rPr>
                  <w:rFonts w:hint="eastAsia"/>
                  <w:sz w:val="16"/>
                  <w:szCs w:val="16"/>
                  <w:lang w:eastAsia="zh-CN"/>
                </w:rPr>
                <w:t>-</w:t>
              </w:r>
            </w:ins>
          </w:p>
        </w:tc>
        <w:tc>
          <w:tcPr>
            <w:tcW w:w="425" w:type="dxa"/>
            <w:shd w:val="solid" w:color="FFFFFF" w:fill="auto"/>
          </w:tcPr>
          <w:p w14:paraId="737969AD" w14:textId="30A04535" w:rsidR="007B35FF" w:rsidRDefault="007B35FF" w:rsidP="007B35FF">
            <w:pPr>
              <w:pStyle w:val="TAC"/>
              <w:rPr>
                <w:ins w:id="1707" w:author="Rapporteur0528" w:date="2023-05-29T18:40:00Z"/>
                <w:sz w:val="16"/>
                <w:szCs w:val="16"/>
                <w:lang w:eastAsia="zh-CN"/>
              </w:rPr>
            </w:pPr>
            <w:ins w:id="1708" w:author="Rapporteur0528" w:date="2023-05-29T18:43:00Z">
              <w:r>
                <w:rPr>
                  <w:rFonts w:hint="eastAsia"/>
                  <w:sz w:val="16"/>
                  <w:szCs w:val="16"/>
                  <w:lang w:eastAsia="zh-CN"/>
                </w:rPr>
                <w:t>-</w:t>
              </w:r>
            </w:ins>
          </w:p>
        </w:tc>
        <w:tc>
          <w:tcPr>
            <w:tcW w:w="4962" w:type="dxa"/>
            <w:shd w:val="solid" w:color="FFFFFF" w:fill="auto"/>
          </w:tcPr>
          <w:p w14:paraId="13D80CBC" w14:textId="32ADDA63" w:rsidR="007B35FF" w:rsidRDefault="007B35FF" w:rsidP="007B35FF">
            <w:pPr>
              <w:pStyle w:val="TAL"/>
              <w:rPr>
                <w:ins w:id="1709" w:author="Rapporteur0528" w:date="2023-05-29T18:40:00Z"/>
                <w:rFonts w:ascii="Calibri" w:hAnsi="Calibri" w:cs="Calibri"/>
                <w:szCs w:val="24"/>
                <w:lang w:val="en-US" w:eastAsia="zh-CN"/>
              </w:rPr>
            </w:pPr>
            <w:ins w:id="1710" w:author="Rapporteur0528" w:date="2023-05-29T18:43:00Z">
              <w:r w:rsidRPr="007B35FF">
                <w:rPr>
                  <w:rFonts w:ascii="Calibri" w:hAnsi="Calibri" w:cs="Calibri"/>
                  <w:szCs w:val="24"/>
                  <w:lang w:val="en-US" w:eastAsia="zh-CN"/>
                </w:rPr>
                <w:t>Remove obsolete ENs</w:t>
              </w:r>
            </w:ins>
          </w:p>
        </w:tc>
        <w:tc>
          <w:tcPr>
            <w:tcW w:w="708" w:type="dxa"/>
            <w:shd w:val="solid" w:color="FFFFFF" w:fill="auto"/>
          </w:tcPr>
          <w:p w14:paraId="626D3793" w14:textId="2BE2F76A" w:rsidR="007B35FF" w:rsidRDefault="007B35FF" w:rsidP="007B35FF">
            <w:pPr>
              <w:pStyle w:val="TAC"/>
              <w:rPr>
                <w:ins w:id="1711" w:author="Rapporteur0528" w:date="2023-05-29T18:40:00Z"/>
                <w:sz w:val="16"/>
                <w:szCs w:val="16"/>
                <w:lang w:val="en-US" w:eastAsia="zh-CN"/>
              </w:rPr>
            </w:pPr>
            <w:ins w:id="1712" w:author="Rapporteur0528" w:date="2023-05-29T18:44:00Z">
              <w:r>
                <w:rPr>
                  <w:rFonts w:hint="eastAsia"/>
                  <w:sz w:val="16"/>
                  <w:szCs w:val="16"/>
                  <w:lang w:val="en-US" w:eastAsia="zh-CN"/>
                </w:rPr>
                <w:t>0</w:t>
              </w:r>
              <w:r>
                <w:rPr>
                  <w:sz w:val="16"/>
                  <w:szCs w:val="16"/>
                  <w:lang w:val="en-US" w:eastAsia="zh-CN"/>
                </w:rPr>
                <w:t>.13.0</w:t>
              </w:r>
            </w:ins>
          </w:p>
        </w:tc>
      </w:tr>
      <w:tr w:rsidR="007B35FF" w:rsidRPr="00E7297F" w14:paraId="3FE8E2EF" w14:textId="77777777" w:rsidTr="00BF42DC">
        <w:trPr>
          <w:ins w:id="1713" w:author="Rapporteur0528" w:date="2023-05-29T18:41:00Z"/>
        </w:trPr>
        <w:tc>
          <w:tcPr>
            <w:tcW w:w="800" w:type="dxa"/>
            <w:shd w:val="solid" w:color="FFFFFF" w:fill="auto"/>
          </w:tcPr>
          <w:p w14:paraId="03841641" w14:textId="3BFE3F1E" w:rsidR="007B35FF" w:rsidRDefault="007B35FF" w:rsidP="007B35FF">
            <w:pPr>
              <w:pStyle w:val="TAC"/>
              <w:jc w:val="left"/>
              <w:rPr>
                <w:ins w:id="1714" w:author="Rapporteur0528" w:date="2023-05-29T18:41:00Z"/>
                <w:sz w:val="16"/>
                <w:szCs w:val="16"/>
                <w:lang w:eastAsia="zh-CN"/>
              </w:rPr>
            </w:pPr>
            <w:ins w:id="1715" w:author="Rapporteur0528" w:date="2023-05-29T18:41:00Z">
              <w:r>
                <w:rPr>
                  <w:rFonts w:hint="eastAsia"/>
                  <w:sz w:val="16"/>
                  <w:szCs w:val="16"/>
                  <w:lang w:eastAsia="zh-CN"/>
                </w:rPr>
                <w:t>2</w:t>
              </w:r>
              <w:r>
                <w:rPr>
                  <w:sz w:val="16"/>
                  <w:szCs w:val="16"/>
                  <w:lang w:eastAsia="zh-CN"/>
                </w:rPr>
                <w:t>023-05</w:t>
              </w:r>
            </w:ins>
          </w:p>
        </w:tc>
        <w:tc>
          <w:tcPr>
            <w:tcW w:w="995" w:type="dxa"/>
            <w:shd w:val="solid" w:color="FFFFFF" w:fill="auto"/>
          </w:tcPr>
          <w:p w14:paraId="7D5664E5" w14:textId="52A5A9B6" w:rsidR="007B35FF" w:rsidRDefault="007B35FF" w:rsidP="007B35FF">
            <w:pPr>
              <w:pStyle w:val="TAC"/>
              <w:rPr>
                <w:ins w:id="1716" w:author="Rapporteur0528" w:date="2023-05-29T18:41:00Z"/>
                <w:sz w:val="16"/>
                <w:szCs w:val="16"/>
                <w:lang w:eastAsia="zh-CN"/>
              </w:rPr>
            </w:pPr>
            <w:ins w:id="1717" w:author="Rapporteur0528" w:date="2023-05-29T18:41:00Z">
              <w:r>
                <w:rPr>
                  <w:rFonts w:hint="eastAsia"/>
                  <w:sz w:val="16"/>
                  <w:szCs w:val="16"/>
                  <w:lang w:eastAsia="zh-CN"/>
                </w:rPr>
                <w:t>S</w:t>
              </w:r>
              <w:r>
                <w:rPr>
                  <w:sz w:val="16"/>
                  <w:szCs w:val="16"/>
                  <w:lang w:eastAsia="zh-CN"/>
                </w:rPr>
                <w:t>A5#149</w:t>
              </w:r>
            </w:ins>
          </w:p>
        </w:tc>
        <w:tc>
          <w:tcPr>
            <w:tcW w:w="899" w:type="dxa"/>
            <w:shd w:val="solid" w:color="FFFFFF" w:fill="auto"/>
          </w:tcPr>
          <w:p w14:paraId="7669A89D" w14:textId="1CFB7BBC" w:rsidR="007B35FF" w:rsidRDefault="007B35FF" w:rsidP="007B35FF">
            <w:pPr>
              <w:pStyle w:val="TAC"/>
              <w:jc w:val="left"/>
              <w:rPr>
                <w:ins w:id="1718" w:author="Rapporteur0528" w:date="2023-05-29T18:41:00Z"/>
                <w:sz w:val="16"/>
                <w:szCs w:val="16"/>
                <w:lang w:eastAsia="zh-CN"/>
              </w:rPr>
            </w:pPr>
            <w:ins w:id="1719" w:author="Rapporteur0528" w:date="2023-05-29T18:43:00Z">
              <w:r>
                <w:rPr>
                  <w:rFonts w:hint="eastAsia"/>
                  <w:sz w:val="16"/>
                  <w:szCs w:val="16"/>
                  <w:lang w:eastAsia="zh-CN"/>
                </w:rPr>
                <w:t>S</w:t>
              </w:r>
              <w:r>
                <w:rPr>
                  <w:sz w:val="16"/>
                  <w:szCs w:val="16"/>
                  <w:lang w:eastAsia="zh-CN"/>
                </w:rPr>
                <w:t>5-234082</w:t>
              </w:r>
            </w:ins>
          </w:p>
        </w:tc>
        <w:tc>
          <w:tcPr>
            <w:tcW w:w="425" w:type="dxa"/>
            <w:shd w:val="solid" w:color="FFFFFF" w:fill="auto"/>
          </w:tcPr>
          <w:p w14:paraId="4E767FF4" w14:textId="3B6FE87A" w:rsidR="007B35FF" w:rsidRDefault="007B35FF" w:rsidP="007B35FF">
            <w:pPr>
              <w:pStyle w:val="TAL"/>
              <w:rPr>
                <w:ins w:id="1720" w:author="Rapporteur0528" w:date="2023-05-29T18:41:00Z"/>
                <w:sz w:val="16"/>
                <w:szCs w:val="16"/>
                <w:lang w:eastAsia="zh-CN"/>
              </w:rPr>
            </w:pPr>
            <w:ins w:id="1721" w:author="Rapporteur0528" w:date="2023-05-29T18:43:00Z">
              <w:r>
                <w:rPr>
                  <w:rFonts w:hint="eastAsia"/>
                  <w:sz w:val="16"/>
                  <w:szCs w:val="16"/>
                  <w:lang w:eastAsia="zh-CN"/>
                </w:rPr>
                <w:t>-</w:t>
              </w:r>
            </w:ins>
          </w:p>
        </w:tc>
        <w:tc>
          <w:tcPr>
            <w:tcW w:w="425" w:type="dxa"/>
            <w:shd w:val="solid" w:color="FFFFFF" w:fill="auto"/>
          </w:tcPr>
          <w:p w14:paraId="3317834A" w14:textId="2E918BF8" w:rsidR="007B35FF" w:rsidRDefault="007B35FF" w:rsidP="007B35FF">
            <w:pPr>
              <w:pStyle w:val="TAR"/>
              <w:rPr>
                <w:ins w:id="1722" w:author="Rapporteur0528" w:date="2023-05-29T18:41:00Z"/>
                <w:sz w:val="16"/>
                <w:szCs w:val="16"/>
                <w:lang w:eastAsia="zh-CN"/>
              </w:rPr>
            </w:pPr>
            <w:ins w:id="1723" w:author="Rapporteur0528" w:date="2023-05-29T18:43:00Z">
              <w:r>
                <w:rPr>
                  <w:rFonts w:hint="eastAsia"/>
                  <w:sz w:val="16"/>
                  <w:szCs w:val="16"/>
                  <w:lang w:eastAsia="zh-CN"/>
                </w:rPr>
                <w:t>-</w:t>
              </w:r>
            </w:ins>
          </w:p>
        </w:tc>
        <w:tc>
          <w:tcPr>
            <w:tcW w:w="425" w:type="dxa"/>
            <w:shd w:val="solid" w:color="FFFFFF" w:fill="auto"/>
          </w:tcPr>
          <w:p w14:paraId="28148AF2" w14:textId="20B38628" w:rsidR="007B35FF" w:rsidRDefault="007B35FF" w:rsidP="007B35FF">
            <w:pPr>
              <w:pStyle w:val="TAC"/>
              <w:rPr>
                <w:ins w:id="1724" w:author="Rapporteur0528" w:date="2023-05-29T18:41:00Z"/>
                <w:sz w:val="16"/>
                <w:szCs w:val="16"/>
                <w:lang w:eastAsia="zh-CN"/>
              </w:rPr>
            </w:pPr>
            <w:ins w:id="1725" w:author="Rapporteur0528" w:date="2023-05-29T18:43:00Z">
              <w:r>
                <w:rPr>
                  <w:rFonts w:hint="eastAsia"/>
                  <w:sz w:val="16"/>
                  <w:szCs w:val="16"/>
                  <w:lang w:eastAsia="zh-CN"/>
                </w:rPr>
                <w:t>-</w:t>
              </w:r>
            </w:ins>
          </w:p>
        </w:tc>
        <w:tc>
          <w:tcPr>
            <w:tcW w:w="4962" w:type="dxa"/>
            <w:shd w:val="solid" w:color="FFFFFF" w:fill="auto"/>
          </w:tcPr>
          <w:p w14:paraId="37233052" w14:textId="1356832A" w:rsidR="007B35FF" w:rsidRDefault="007B35FF" w:rsidP="007B35FF">
            <w:pPr>
              <w:pStyle w:val="TAL"/>
              <w:rPr>
                <w:ins w:id="1726" w:author="Rapporteur0528" w:date="2023-05-29T18:41:00Z"/>
                <w:rFonts w:ascii="Calibri" w:hAnsi="Calibri" w:cs="Calibri"/>
                <w:szCs w:val="24"/>
                <w:lang w:val="en-US" w:eastAsia="zh-CN"/>
              </w:rPr>
            </w:pPr>
            <w:ins w:id="1727" w:author="Rapporteur0528" w:date="2023-05-29T18:44:00Z">
              <w:r w:rsidRPr="007B35FF">
                <w:rPr>
                  <w:rFonts w:ascii="Calibri" w:hAnsi="Calibri" w:cs="Calibri"/>
                  <w:szCs w:val="24"/>
                  <w:lang w:val="en-US" w:eastAsia="zh-CN"/>
                </w:rPr>
                <w:t>Update exposed MnS discovery service</w:t>
              </w:r>
            </w:ins>
          </w:p>
        </w:tc>
        <w:tc>
          <w:tcPr>
            <w:tcW w:w="708" w:type="dxa"/>
            <w:shd w:val="solid" w:color="FFFFFF" w:fill="auto"/>
          </w:tcPr>
          <w:p w14:paraId="5C017B6D" w14:textId="1AC2E575" w:rsidR="007B35FF" w:rsidRDefault="007B35FF" w:rsidP="007B35FF">
            <w:pPr>
              <w:pStyle w:val="TAC"/>
              <w:rPr>
                <w:ins w:id="1728" w:author="Rapporteur0528" w:date="2023-05-29T18:41:00Z"/>
                <w:sz w:val="16"/>
                <w:szCs w:val="16"/>
                <w:lang w:val="en-US" w:eastAsia="zh-CN"/>
              </w:rPr>
            </w:pPr>
            <w:ins w:id="1729" w:author="Rapporteur0528" w:date="2023-05-29T18:44:00Z">
              <w:r>
                <w:rPr>
                  <w:rFonts w:hint="eastAsia"/>
                  <w:sz w:val="16"/>
                  <w:szCs w:val="16"/>
                  <w:lang w:val="en-US" w:eastAsia="zh-CN"/>
                </w:rPr>
                <w:t>0</w:t>
              </w:r>
              <w:r>
                <w:rPr>
                  <w:sz w:val="16"/>
                  <w:szCs w:val="16"/>
                  <w:lang w:val="en-US" w:eastAsia="zh-CN"/>
                </w:rPr>
                <w:t>.13.0</w:t>
              </w:r>
            </w:ins>
          </w:p>
        </w:tc>
      </w:tr>
      <w:tr w:rsidR="007B35FF" w:rsidRPr="00E7297F" w14:paraId="5E2BB1D4" w14:textId="77777777" w:rsidTr="00BF42DC">
        <w:trPr>
          <w:ins w:id="1730" w:author="Rapporteur0528" w:date="2023-05-29T18:41:00Z"/>
        </w:trPr>
        <w:tc>
          <w:tcPr>
            <w:tcW w:w="800" w:type="dxa"/>
            <w:shd w:val="solid" w:color="FFFFFF" w:fill="auto"/>
          </w:tcPr>
          <w:p w14:paraId="47958A98" w14:textId="4748254D" w:rsidR="007B35FF" w:rsidRDefault="007B35FF" w:rsidP="007B35FF">
            <w:pPr>
              <w:pStyle w:val="TAC"/>
              <w:jc w:val="left"/>
              <w:rPr>
                <w:ins w:id="1731" w:author="Rapporteur0528" w:date="2023-05-29T18:41:00Z"/>
                <w:sz w:val="16"/>
                <w:szCs w:val="16"/>
                <w:lang w:eastAsia="zh-CN"/>
              </w:rPr>
            </w:pPr>
            <w:ins w:id="1732" w:author="Rapporteur0528" w:date="2023-05-29T18:41:00Z">
              <w:r>
                <w:rPr>
                  <w:rFonts w:hint="eastAsia"/>
                  <w:sz w:val="16"/>
                  <w:szCs w:val="16"/>
                  <w:lang w:eastAsia="zh-CN"/>
                </w:rPr>
                <w:t>2</w:t>
              </w:r>
              <w:r>
                <w:rPr>
                  <w:sz w:val="16"/>
                  <w:szCs w:val="16"/>
                  <w:lang w:eastAsia="zh-CN"/>
                </w:rPr>
                <w:t>023-05</w:t>
              </w:r>
            </w:ins>
          </w:p>
        </w:tc>
        <w:tc>
          <w:tcPr>
            <w:tcW w:w="995" w:type="dxa"/>
            <w:shd w:val="solid" w:color="FFFFFF" w:fill="auto"/>
          </w:tcPr>
          <w:p w14:paraId="4EF2BCFD" w14:textId="6E9A0E79" w:rsidR="007B35FF" w:rsidRDefault="007B35FF" w:rsidP="007B35FF">
            <w:pPr>
              <w:pStyle w:val="TAC"/>
              <w:rPr>
                <w:ins w:id="1733" w:author="Rapporteur0528" w:date="2023-05-29T18:41:00Z"/>
                <w:sz w:val="16"/>
                <w:szCs w:val="16"/>
                <w:lang w:eastAsia="zh-CN"/>
              </w:rPr>
            </w:pPr>
            <w:ins w:id="1734" w:author="Rapporteur0528" w:date="2023-05-29T18:41:00Z">
              <w:r>
                <w:rPr>
                  <w:rFonts w:hint="eastAsia"/>
                  <w:sz w:val="16"/>
                  <w:szCs w:val="16"/>
                  <w:lang w:eastAsia="zh-CN"/>
                </w:rPr>
                <w:t>S</w:t>
              </w:r>
              <w:r>
                <w:rPr>
                  <w:sz w:val="16"/>
                  <w:szCs w:val="16"/>
                  <w:lang w:eastAsia="zh-CN"/>
                </w:rPr>
                <w:t>A5#14</w:t>
              </w:r>
            </w:ins>
            <w:ins w:id="1735" w:author="Rapporteur0528" w:date="2023-05-29T18:42:00Z">
              <w:r>
                <w:rPr>
                  <w:sz w:val="16"/>
                  <w:szCs w:val="16"/>
                  <w:lang w:eastAsia="zh-CN"/>
                </w:rPr>
                <w:t>9</w:t>
              </w:r>
            </w:ins>
          </w:p>
        </w:tc>
        <w:tc>
          <w:tcPr>
            <w:tcW w:w="899" w:type="dxa"/>
            <w:shd w:val="solid" w:color="FFFFFF" w:fill="auto"/>
          </w:tcPr>
          <w:p w14:paraId="51491299" w14:textId="53020B7C" w:rsidR="007B35FF" w:rsidRDefault="007B35FF" w:rsidP="007B35FF">
            <w:pPr>
              <w:pStyle w:val="TAC"/>
              <w:jc w:val="left"/>
              <w:rPr>
                <w:ins w:id="1736" w:author="Rapporteur0528" w:date="2023-05-29T18:41:00Z"/>
                <w:sz w:val="16"/>
                <w:szCs w:val="16"/>
                <w:lang w:eastAsia="zh-CN"/>
              </w:rPr>
            </w:pPr>
            <w:ins w:id="1737" w:author="Rapporteur0528" w:date="2023-05-29T18:43:00Z">
              <w:r>
                <w:rPr>
                  <w:rFonts w:hint="eastAsia"/>
                  <w:sz w:val="16"/>
                  <w:szCs w:val="16"/>
                  <w:lang w:eastAsia="zh-CN"/>
                </w:rPr>
                <w:t>S</w:t>
              </w:r>
              <w:r>
                <w:rPr>
                  <w:sz w:val="16"/>
                  <w:szCs w:val="16"/>
                  <w:lang w:eastAsia="zh-CN"/>
                </w:rPr>
                <w:t>5-234</w:t>
              </w:r>
            </w:ins>
            <w:ins w:id="1738" w:author="Rapporteur0528" w:date="2023-05-29T18:45:00Z">
              <w:r>
                <w:rPr>
                  <w:sz w:val="16"/>
                  <w:szCs w:val="16"/>
                  <w:lang w:eastAsia="zh-CN"/>
                </w:rPr>
                <w:t>564</w:t>
              </w:r>
            </w:ins>
          </w:p>
        </w:tc>
        <w:tc>
          <w:tcPr>
            <w:tcW w:w="425" w:type="dxa"/>
            <w:shd w:val="solid" w:color="FFFFFF" w:fill="auto"/>
          </w:tcPr>
          <w:p w14:paraId="7B5B4581" w14:textId="6D2A2D32" w:rsidR="007B35FF" w:rsidRDefault="007B35FF" w:rsidP="007B35FF">
            <w:pPr>
              <w:pStyle w:val="TAL"/>
              <w:rPr>
                <w:ins w:id="1739" w:author="Rapporteur0528" w:date="2023-05-29T18:41:00Z"/>
                <w:sz w:val="16"/>
                <w:szCs w:val="16"/>
                <w:lang w:eastAsia="zh-CN"/>
              </w:rPr>
            </w:pPr>
            <w:ins w:id="1740" w:author="Rapporteur0528" w:date="2023-05-29T18:44:00Z">
              <w:r>
                <w:rPr>
                  <w:rFonts w:hint="eastAsia"/>
                  <w:sz w:val="16"/>
                  <w:szCs w:val="16"/>
                  <w:lang w:eastAsia="zh-CN"/>
                </w:rPr>
                <w:t>-</w:t>
              </w:r>
            </w:ins>
          </w:p>
        </w:tc>
        <w:tc>
          <w:tcPr>
            <w:tcW w:w="425" w:type="dxa"/>
            <w:shd w:val="solid" w:color="FFFFFF" w:fill="auto"/>
          </w:tcPr>
          <w:p w14:paraId="77866277" w14:textId="399960B2" w:rsidR="007B35FF" w:rsidRDefault="007B35FF" w:rsidP="007B35FF">
            <w:pPr>
              <w:pStyle w:val="TAR"/>
              <w:rPr>
                <w:ins w:id="1741" w:author="Rapporteur0528" w:date="2023-05-29T18:41:00Z"/>
                <w:sz w:val="16"/>
                <w:szCs w:val="16"/>
                <w:lang w:eastAsia="zh-CN"/>
              </w:rPr>
            </w:pPr>
            <w:ins w:id="1742" w:author="Rapporteur0528" w:date="2023-05-29T18:44:00Z">
              <w:r>
                <w:rPr>
                  <w:rFonts w:hint="eastAsia"/>
                  <w:sz w:val="16"/>
                  <w:szCs w:val="16"/>
                  <w:lang w:eastAsia="zh-CN"/>
                </w:rPr>
                <w:t>-</w:t>
              </w:r>
            </w:ins>
          </w:p>
        </w:tc>
        <w:tc>
          <w:tcPr>
            <w:tcW w:w="425" w:type="dxa"/>
            <w:shd w:val="solid" w:color="FFFFFF" w:fill="auto"/>
          </w:tcPr>
          <w:p w14:paraId="797C7221" w14:textId="4C1F6EF8" w:rsidR="007B35FF" w:rsidRDefault="007B35FF" w:rsidP="007B35FF">
            <w:pPr>
              <w:pStyle w:val="TAC"/>
              <w:rPr>
                <w:ins w:id="1743" w:author="Rapporteur0528" w:date="2023-05-29T18:41:00Z"/>
                <w:sz w:val="16"/>
                <w:szCs w:val="16"/>
                <w:lang w:eastAsia="zh-CN"/>
              </w:rPr>
            </w:pPr>
            <w:ins w:id="1744" w:author="Rapporteur0528" w:date="2023-05-29T18:44:00Z">
              <w:r>
                <w:rPr>
                  <w:rFonts w:hint="eastAsia"/>
                  <w:sz w:val="16"/>
                  <w:szCs w:val="16"/>
                  <w:lang w:eastAsia="zh-CN"/>
                </w:rPr>
                <w:t>-</w:t>
              </w:r>
            </w:ins>
          </w:p>
        </w:tc>
        <w:tc>
          <w:tcPr>
            <w:tcW w:w="4962" w:type="dxa"/>
            <w:shd w:val="solid" w:color="FFFFFF" w:fill="auto"/>
          </w:tcPr>
          <w:p w14:paraId="3633426B" w14:textId="4140CF51" w:rsidR="007B35FF" w:rsidRDefault="00A430B3" w:rsidP="007B35FF">
            <w:pPr>
              <w:pStyle w:val="TAL"/>
              <w:rPr>
                <w:ins w:id="1745" w:author="Rapporteur0528" w:date="2023-05-29T18:41:00Z"/>
                <w:rFonts w:ascii="Calibri" w:hAnsi="Calibri" w:cs="Calibri"/>
                <w:szCs w:val="24"/>
                <w:lang w:val="en-US" w:eastAsia="zh-CN"/>
              </w:rPr>
            </w:pPr>
            <w:ins w:id="1746" w:author="Rapporteur0528" w:date="2023-05-29T18:46:00Z">
              <w:r w:rsidRPr="00A430B3">
                <w:rPr>
                  <w:rFonts w:ascii="Calibri" w:hAnsi="Calibri" w:cs="Calibri"/>
                  <w:szCs w:val="24"/>
                  <w:lang w:val="en-US" w:eastAsia="zh-CN"/>
                </w:rPr>
                <w:t>Update scope clause</w:t>
              </w:r>
            </w:ins>
          </w:p>
        </w:tc>
        <w:tc>
          <w:tcPr>
            <w:tcW w:w="708" w:type="dxa"/>
            <w:shd w:val="solid" w:color="FFFFFF" w:fill="auto"/>
          </w:tcPr>
          <w:p w14:paraId="6787C209" w14:textId="1DFF5CB5" w:rsidR="007B35FF" w:rsidRDefault="007B35FF" w:rsidP="007B35FF">
            <w:pPr>
              <w:pStyle w:val="TAC"/>
              <w:rPr>
                <w:ins w:id="1747" w:author="Rapporteur0528" w:date="2023-05-29T18:41:00Z"/>
                <w:sz w:val="16"/>
                <w:szCs w:val="16"/>
                <w:lang w:val="en-US" w:eastAsia="zh-CN"/>
              </w:rPr>
            </w:pPr>
            <w:ins w:id="1748" w:author="Rapporteur0528" w:date="2023-05-29T18:45:00Z">
              <w:r>
                <w:rPr>
                  <w:rFonts w:hint="eastAsia"/>
                  <w:sz w:val="16"/>
                  <w:szCs w:val="16"/>
                  <w:lang w:val="en-US" w:eastAsia="zh-CN"/>
                </w:rPr>
                <w:t>0</w:t>
              </w:r>
              <w:r>
                <w:rPr>
                  <w:sz w:val="16"/>
                  <w:szCs w:val="16"/>
                  <w:lang w:val="en-US" w:eastAsia="zh-CN"/>
                </w:rPr>
                <w:t>.13.0</w:t>
              </w:r>
            </w:ins>
          </w:p>
        </w:tc>
      </w:tr>
      <w:tr w:rsidR="007B35FF" w:rsidRPr="00E7297F" w14:paraId="604FF2C8" w14:textId="77777777" w:rsidTr="00BF42DC">
        <w:trPr>
          <w:ins w:id="1749" w:author="Rapporteur0528" w:date="2023-05-29T18:41:00Z"/>
        </w:trPr>
        <w:tc>
          <w:tcPr>
            <w:tcW w:w="800" w:type="dxa"/>
            <w:shd w:val="solid" w:color="FFFFFF" w:fill="auto"/>
          </w:tcPr>
          <w:p w14:paraId="5A42B83C" w14:textId="54A256D1" w:rsidR="007B35FF" w:rsidRDefault="007B35FF" w:rsidP="007B35FF">
            <w:pPr>
              <w:pStyle w:val="TAC"/>
              <w:jc w:val="left"/>
              <w:rPr>
                <w:ins w:id="1750" w:author="Rapporteur0528" w:date="2023-05-29T18:41:00Z"/>
                <w:sz w:val="16"/>
                <w:szCs w:val="16"/>
                <w:lang w:eastAsia="zh-CN"/>
              </w:rPr>
            </w:pPr>
            <w:ins w:id="1751" w:author="Rapporteur0528" w:date="2023-05-29T18:41:00Z">
              <w:r>
                <w:rPr>
                  <w:rFonts w:hint="eastAsia"/>
                  <w:sz w:val="16"/>
                  <w:szCs w:val="16"/>
                  <w:lang w:eastAsia="zh-CN"/>
                </w:rPr>
                <w:t>2</w:t>
              </w:r>
              <w:r>
                <w:rPr>
                  <w:sz w:val="16"/>
                  <w:szCs w:val="16"/>
                  <w:lang w:eastAsia="zh-CN"/>
                </w:rPr>
                <w:t>023-05</w:t>
              </w:r>
            </w:ins>
          </w:p>
        </w:tc>
        <w:tc>
          <w:tcPr>
            <w:tcW w:w="995" w:type="dxa"/>
            <w:shd w:val="solid" w:color="FFFFFF" w:fill="auto"/>
          </w:tcPr>
          <w:p w14:paraId="4CA2C12B" w14:textId="3410F1E0" w:rsidR="007B35FF" w:rsidRDefault="007B35FF" w:rsidP="007B35FF">
            <w:pPr>
              <w:pStyle w:val="TAC"/>
              <w:rPr>
                <w:ins w:id="1752" w:author="Rapporteur0528" w:date="2023-05-29T18:41:00Z"/>
                <w:sz w:val="16"/>
                <w:szCs w:val="16"/>
                <w:lang w:eastAsia="zh-CN"/>
              </w:rPr>
            </w:pPr>
            <w:ins w:id="1753" w:author="Rapporteur0528" w:date="2023-05-29T18:41:00Z">
              <w:r>
                <w:rPr>
                  <w:rFonts w:hint="eastAsia"/>
                  <w:sz w:val="16"/>
                  <w:szCs w:val="16"/>
                  <w:lang w:eastAsia="zh-CN"/>
                </w:rPr>
                <w:t>S</w:t>
              </w:r>
              <w:r>
                <w:rPr>
                  <w:sz w:val="16"/>
                  <w:szCs w:val="16"/>
                  <w:lang w:eastAsia="zh-CN"/>
                </w:rPr>
                <w:t>A5#14</w:t>
              </w:r>
            </w:ins>
            <w:ins w:id="1754" w:author="Rapporteur0528" w:date="2023-05-29T18:42:00Z">
              <w:r>
                <w:rPr>
                  <w:sz w:val="16"/>
                  <w:szCs w:val="16"/>
                  <w:lang w:eastAsia="zh-CN"/>
                </w:rPr>
                <w:t>9</w:t>
              </w:r>
            </w:ins>
          </w:p>
        </w:tc>
        <w:tc>
          <w:tcPr>
            <w:tcW w:w="899" w:type="dxa"/>
            <w:shd w:val="solid" w:color="FFFFFF" w:fill="auto"/>
          </w:tcPr>
          <w:p w14:paraId="1AD973A1" w14:textId="5820F914" w:rsidR="007B35FF" w:rsidRDefault="007B35FF" w:rsidP="007B35FF">
            <w:pPr>
              <w:pStyle w:val="TAC"/>
              <w:jc w:val="left"/>
              <w:rPr>
                <w:ins w:id="1755" w:author="Rapporteur0528" w:date="2023-05-29T18:41:00Z"/>
                <w:sz w:val="16"/>
                <w:szCs w:val="16"/>
                <w:lang w:eastAsia="zh-CN"/>
              </w:rPr>
            </w:pPr>
            <w:ins w:id="1756" w:author="Rapporteur0528" w:date="2023-05-29T18:45:00Z">
              <w:r>
                <w:rPr>
                  <w:rFonts w:hint="eastAsia"/>
                  <w:sz w:val="16"/>
                  <w:szCs w:val="16"/>
                  <w:lang w:eastAsia="zh-CN"/>
                </w:rPr>
                <w:t>S</w:t>
              </w:r>
              <w:r>
                <w:rPr>
                  <w:sz w:val="16"/>
                  <w:szCs w:val="16"/>
                  <w:lang w:eastAsia="zh-CN"/>
                </w:rPr>
                <w:t>5-234565</w:t>
              </w:r>
            </w:ins>
          </w:p>
        </w:tc>
        <w:tc>
          <w:tcPr>
            <w:tcW w:w="425" w:type="dxa"/>
            <w:shd w:val="solid" w:color="FFFFFF" w:fill="auto"/>
          </w:tcPr>
          <w:p w14:paraId="23359546" w14:textId="7336A578" w:rsidR="007B35FF" w:rsidRDefault="007B35FF" w:rsidP="007B35FF">
            <w:pPr>
              <w:pStyle w:val="TAL"/>
              <w:rPr>
                <w:ins w:id="1757" w:author="Rapporteur0528" w:date="2023-05-29T18:41:00Z"/>
                <w:sz w:val="16"/>
                <w:szCs w:val="16"/>
                <w:lang w:eastAsia="zh-CN"/>
              </w:rPr>
            </w:pPr>
            <w:ins w:id="1758" w:author="Rapporteur0528" w:date="2023-05-29T18:44:00Z">
              <w:r>
                <w:rPr>
                  <w:rFonts w:hint="eastAsia"/>
                  <w:sz w:val="16"/>
                  <w:szCs w:val="16"/>
                  <w:lang w:eastAsia="zh-CN"/>
                </w:rPr>
                <w:t>-</w:t>
              </w:r>
            </w:ins>
          </w:p>
        </w:tc>
        <w:tc>
          <w:tcPr>
            <w:tcW w:w="425" w:type="dxa"/>
            <w:shd w:val="solid" w:color="FFFFFF" w:fill="auto"/>
          </w:tcPr>
          <w:p w14:paraId="59AC513B" w14:textId="3FA77666" w:rsidR="007B35FF" w:rsidRDefault="007B35FF" w:rsidP="007B35FF">
            <w:pPr>
              <w:pStyle w:val="TAR"/>
              <w:rPr>
                <w:ins w:id="1759" w:author="Rapporteur0528" w:date="2023-05-29T18:41:00Z"/>
                <w:sz w:val="16"/>
                <w:szCs w:val="16"/>
                <w:lang w:eastAsia="zh-CN"/>
              </w:rPr>
            </w:pPr>
            <w:ins w:id="1760" w:author="Rapporteur0528" w:date="2023-05-29T18:44:00Z">
              <w:r>
                <w:rPr>
                  <w:rFonts w:hint="eastAsia"/>
                  <w:sz w:val="16"/>
                  <w:szCs w:val="16"/>
                  <w:lang w:eastAsia="zh-CN"/>
                </w:rPr>
                <w:t>-</w:t>
              </w:r>
            </w:ins>
          </w:p>
        </w:tc>
        <w:tc>
          <w:tcPr>
            <w:tcW w:w="425" w:type="dxa"/>
            <w:shd w:val="solid" w:color="FFFFFF" w:fill="auto"/>
          </w:tcPr>
          <w:p w14:paraId="42B5241E" w14:textId="1675EB8B" w:rsidR="007B35FF" w:rsidRDefault="007B35FF" w:rsidP="007B35FF">
            <w:pPr>
              <w:pStyle w:val="TAC"/>
              <w:rPr>
                <w:ins w:id="1761" w:author="Rapporteur0528" w:date="2023-05-29T18:41:00Z"/>
                <w:sz w:val="16"/>
                <w:szCs w:val="16"/>
                <w:lang w:eastAsia="zh-CN"/>
              </w:rPr>
            </w:pPr>
            <w:ins w:id="1762" w:author="Rapporteur0528" w:date="2023-05-29T18:44:00Z">
              <w:r>
                <w:rPr>
                  <w:rFonts w:hint="eastAsia"/>
                  <w:sz w:val="16"/>
                  <w:szCs w:val="16"/>
                  <w:lang w:eastAsia="zh-CN"/>
                </w:rPr>
                <w:t>-</w:t>
              </w:r>
            </w:ins>
          </w:p>
        </w:tc>
        <w:tc>
          <w:tcPr>
            <w:tcW w:w="4962" w:type="dxa"/>
            <w:shd w:val="solid" w:color="FFFFFF" w:fill="auto"/>
          </w:tcPr>
          <w:p w14:paraId="3A376B04" w14:textId="6A274E96" w:rsidR="007B35FF" w:rsidRDefault="00A430B3" w:rsidP="007B35FF">
            <w:pPr>
              <w:pStyle w:val="TAL"/>
              <w:rPr>
                <w:ins w:id="1763" w:author="Rapporteur0528" w:date="2023-05-29T18:41:00Z"/>
                <w:rFonts w:ascii="Calibri" w:hAnsi="Calibri" w:cs="Calibri"/>
                <w:szCs w:val="24"/>
                <w:lang w:val="en-US" w:eastAsia="zh-CN"/>
              </w:rPr>
            </w:pPr>
            <w:ins w:id="1764" w:author="Rapporteur0528" w:date="2023-05-29T18:47:00Z">
              <w:r w:rsidRPr="00A430B3">
                <w:rPr>
                  <w:rFonts w:ascii="Calibri" w:hAnsi="Calibri" w:cs="Calibri"/>
                  <w:szCs w:val="24"/>
                  <w:lang w:val="en-US" w:eastAsia="zh-CN"/>
                </w:rPr>
                <w:t>Modify conclusions and recommendations for management capability exposure in normative work</w:t>
              </w:r>
            </w:ins>
          </w:p>
        </w:tc>
        <w:tc>
          <w:tcPr>
            <w:tcW w:w="708" w:type="dxa"/>
            <w:shd w:val="solid" w:color="FFFFFF" w:fill="auto"/>
          </w:tcPr>
          <w:p w14:paraId="7B11434E" w14:textId="1BFC3377" w:rsidR="007B35FF" w:rsidRDefault="007B35FF" w:rsidP="007B35FF">
            <w:pPr>
              <w:pStyle w:val="TAC"/>
              <w:rPr>
                <w:ins w:id="1765" w:author="Rapporteur0528" w:date="2023-05-29T18:41:00Z"/>
                <w:sz w:val="16"/>
                <w:szCs w:val="16"/>
                <w:lang w:val="en-US" w:eastAsia="zh-CN"/>
              </w:rPr>
            </w:pPr>
            <w:ins w:id="1766" w:author="Rapporteur0528" w:date="2023-05-29T18:45:00Z">
              <w:r>
                <w:rPr>
                  <w:rFonts w:hint="eastAsia"/>
                  <w:sz w:val="16"/>
                  <w:szCs w:val="16"/>
                  <w:lang w:val="en-US" w:eastAsia="zh-CN"/>
                </w:rPr>
                <w:t>0</w:t>
              </w:r>
              <w:r>
                <w:rPr>
                  <w:sz w:val="16"/>
                  <w:szCs w:val="16"/>
                  <w:lang w:val="en-US" w:eastAsia="zh-CN"/>
                </w:rPr>
                <w:t>.13.0</w:t>
              </w:r>
            </w:ins>
          </w:p>
        </w:tc>
      </w:tr>
      <w:tr w:rsidR="007B35FF" w:rsidRPr="00E7297F" w14:paraId="306A5420" w14:textId="77777777" w:rsidTr="00BF42DC">
        <w:trPr>
          <w:ins w:id="1767" w:author="Rapporteur0528" w:date="2023-05-29T18:41:00Z"/>
        </w:trPr>
        <w:tc>
          <w:tcPr>
            <w:tcW w:w="800" w:type="dxa"/>
            <w:shd w:val="solid" w:color="FFFFFF" w:fill="auto"/>
          </w:tcPr>
          <w:p w14:paraId="1E999A86" w14:textId="6EC5EE53" w:rsidR="007B35FF" w:rsidRDefault="007B35FF" w:rsidP="007B35FF">
            <w:pPr>
              <w:pStyle w:val="TAC"/>
              <w:jc w:val="left"/>
              <w:rPr>
                <w:ins w:id="1768" w:author="Rapporteur0528" w:date="2023-05-29T18:41:00Z"/>
                <w:sz w:val="16"/>
                <w:szCs w:val="16"/>
                <w:lang w:eastAsia="zh-CN"/>
              </w:rPr>
            </w:pPr>
            <w:ins w:id="1769" w:author="Rapporteur0528" w:date="2023-05-29T18:41:00Z">
              <w:r>
                <w:rPr>
                  <w:rFonts w:hint="eastAsia"/>
                  <w:sz w:val="16"/>
                  <w:szCs w:val="16"/>
                  <w:lang w:eastAsia="zh-CN"/>
                </w:rPr>
                <w:t>2</w:t>
              </w:r>
              <w:r>
                <w:rPr>
                  <w:sz w:val="16"/>
                  <w:szCs w:val="16"/>
                  <w:lang w:eastAsia="zh-CN"/>
                </w:rPr>
                <w:t>023-05</w:t>
              </w:r>
            </w:ins>
          </w:p>
        </w:tc>
        <w:tc>
          <w:tcPr>
            <w:tcW w:w="995" w:type="dxa"/>
            <w:shd w:val="solid" w:color="FFFFFF" w:fill="auto"/>
          </w:tcPr>
          <w:p w14:paraId="05C9C1BA" w14:textId="1F0D437A" w:rsidR="007B35FF" w:rsidRDefault="007B35FF" w:rsidP="007B35FF">
            <w:pPr>
              <w:pStyle w:val="TAC"/>
              <w:rPr>
                <w:ins w:id="1770" w:author="Rapporteur0528" w:date="2023-05-29T18:41:00Z"/>
                <w:sz w:val="16"/>
                <w:szCs w:val="16"/>
                <w:lang w:eastAsia="zh-CN"/>
              </w:rPr>
            </w:pPr>
            <w:ins w:id="1771" w:author="Rapporteur0528" w:date="2023-05-29T18:41:00Z">
              <w:r>
                <w:rPr>
                  <w:rFonts w:hint="eastAsia"/>
                  <w:sz w:val="16"/>
                  <w:szCs w:val="16"/>
                  <w:lang w:eastAsia="zh-CN"/>
                </w:rPr>
                <w:t>S</w:t>
              </w:r>
              <w:r>
                <w:rPr>
                  <w:sz w:val="16"/>
                  <w:szCs w:val="16"/>
                  <w:lang w:eastAsia="zh-CN"/>
                </w:rPr>
                <w:t>A5#14</w:t>
              </w:r>
            </w:ins>
            <w:ins w:id="1772" w:author="Rapporteur0528" w:date="2023-05-29T18:42:00Z">
              <w:r>
                <w:rPr>
                  <w:sz w:val="16"/>
                  <w:szCs w:val="16"/>
                  <w:lang w:eastAsia="zh-CN"/>
                </w:rPr>
                <w:t>9</w:t>
              </w:r>
            </w:ins>
          </w:p>
        </w:tc>
        <w:tc>
          <w:tcPr>
            <w:tcW w:w="899" w:type="dxa"/>
            <w:shd w:val="solid" w:color="FFFFFF" w:fill="auto"/>
          </w:tcPr>
          <w:p w14:paraId="2819B525" w14:textId="490E7A66" w:rsidR="007B35FF" w:rsidRDefault="007B35FF" w:rsidP="007B35FF">
            <w:pPr>
              <w:pStyle w:val="TAC"/>
              <w:jc w:val="left"/>
              <w:rPr>
                <w:ins w:id="1773" w:author="Rapporteur0528" w:date="2023-05-29T18:41:00Z"/>
                <w:sz w:val="16"/>
                <w:szCs w:val="16"/>
                <w:lang w:eastAsia="zh-CN"/>
              </w:rPr>
            </w:pPr>
            <w:ins w:id="1774" w:author="Rapporteur0528" w:date="2023-05-29T18:45:00Z">
              <w:r>
                <w:rPr>
                  <w:rFonts w:hint="eastAsia"/>
                  <w:sz w:val="16"/>
                  <w:szCs w:val="16"/>
                  <w:lang w:eastAsia="zh-CN"/>
                </w:rPr>
                <w:t>S</w:t>
              </w:r>
              <w:r>
                <w:rPr>
                  <w:sz w:val="16"/>
                  <w:szCs w:val="16"/>
                  <w:lang w:eastAsia="zh-CN"/>
                </w:rPr>
                <w:t>5-234566</w:t>
              </w:r>
            </w:ins>
          </w:p>
        </w:tc>
        <w:tc>
          <w:tcPr>
            <w:tcW w:w="425" w:type="dxa"/>
            <w:shd w:val="solid" w:color="FFFFFF" w:fill="auto"/>
          </w:tcPr>
          <w:p w14:paraId="7D47053C" w14:textId="4076F2B2" w:rsidR="007B35FF" w:rsidRDefault="007B35FF" w:rsidP="007B35FF">
            <w:pPr>
              <w:pStyle w:val="TAL"/>
              <w:rPr>
                <w:ins w:id="1775" w:author="Rapporteur0528" w:date="2023-05-29T18:41:00Z"/>
                <w:sz w:val="16"/>
                <w:szCs w:val="16"/>
                <w:lang w:eastAsia="zh-CN"/>
              </w:rPr>
            </w:pPr>
            <w:ins w:id="1776" w:author="Rapporteur0528" w:date="2023-05-29T18:44:00Z">
              <w:r>
                <w:rPr>
                  <w:rFonts w:hint="eastAsia"/>
                  <w:sz w:val="16"/>
                  <w:szCs w:val="16"/>
                  <w:lang w:eastAsia="zh-CN"/>
                </w:rPr>
                <w:t>-</w:t>
              </w:r>
            </w:ins>
          </w:p>
        </w:tc>
        <w:tc>
          <w:tcPr>
            <w:tcW w:w="425" w:type="dxa"/>
            <w:shd w:val="solid" w:color="FFFFFF" w:fill="auto"/>
          </w:tcPr>
          <w:p w14:paraId="28A0C2DD" w14:textId="29E23AF3" w:rsidR="007B35FF" w:rsidRDefault="007B35FF" w:rsidP="007B35FF">
            <w:pPr>
              <w:pStyle w:val="TAR"/>
              <w:rPr>
                <w:ins w:id="1777" w:author="Rapporteur0528" w:date="2023-05-29T18:41:00Z"/>
                <w:sz w:val="16"/>
                <w:szCs w:val="16"/>
                <w:lang w:eastAsia="zh-CN"/>
              </w:rPr>
            </w:pPr>
            <w:ins w:id="1778" w:author="Rapporteur0528" w:date="2023-05-29T18:44:00Z">
              <w:r>
                <w:rPr>
                  <w:rFonts w:hint="eastAsia"/>
                  <w:sz w:val="16"/>
                  <w:szCs w:val="16"/>
                  <w:lang w:eastAsia="zh-CN"/>
                </w:rPr>
                <w:t>-</w:t>
              </w:r>
            </w:ins>
          </w:p>
        </w:tc>
        <w:tc>
          <w:tcPr>
            <w:tcW w:w="425" w:type="dxa"/>
            <w:shd w:val="solid" w:color="FFFFFF" w:fill="auto"/>
          </w:tcPr>
          <w:p w14:paraId="3A6059B3" w14:textId="66FC5391" w:rsidR="007B35FF" w:rsidRDefault="007B35FF" w:rsidP="007B35FF">
            <w:pPr>
              <w:pStyle w:val="TAC"/>
              <w:rPr>
                <w:ins w:id="1779" w:author="Rapporteur0528" w:date="2023-05-29T18:41:00Z"/>
                <w:sz w:val="16"/>
                <w:szCs w:val="16"/>
                <w:lang w:eastAsia="zh-CN"/>
              </w:rPr>
            </w:pPr>
            <w:ins w:id="1780" w:author="Rapporteur0528" w:date="2023-05-29T18:44:00Z">
              <w:r>
                <w:rPr>
                  <w:rFonts w:hint="eastAsia"/>
                  <w:sz w:val="16"/>
                  <w:szCs w:val="16"/>
                  <w:lang w:eastAsia="zh-CN"/>
                </w:rPr>
                <w:t>-</w:t>
              </w:r>
            </w:ins>
          </w:p>
        </w:tc>
        <w:tc>
          <w:tcPr>
            <w:tcW w:w="4962" w:type="dxa"/>
            <w:shd w:val="solid" w:color="FFFFFF" w:fill="auto"/>
          </w:tcPr>
          <w:p w14:paraId="1D5DF176" w14:textId="780EFBDC" w:rsidR="007B35FF" w:rsidRDefault="00A430B3" w:rsidP="007B35FF">
            <w:pPr>
              <w:pStyle w:val="TAL"/>
              <w:rPr>
                <w:ins w:id="1781" w:author="Rapporteur0528" w:date="2023-05-29T18:41:00Z"/>
                <w:rFonts w:ascii="Calibri" w:hAnsi="Calibri" w:cs="Calibri"/>
                <w:szCs w:val="24"/>
                <w:lang w:val="en-US" w:eastAsia="zh-CN"/>
              </w:rPr>
            </w:pPr>
            <w:ins w:id="1782" w:author="Rapporteur0528" w:date="2023-05-29T18:47:00Z">
              <w:r w:rsidRPr="00A430B3">
                <w:rPr>
                  <w:rFonts w:ascii="Calibri" w:hAnsi="Calibri" w:cs="Calibri"/>
                  <w:szCs w:val="24"/>
                  <w:lang w:val="en-US" w:eastAsia="zh-CN"/>
                </w:rPr>
                <w:t>Add conclusions and recommendations for NaaS ecosystem</w:t>
              </w:r>
            </w:ins>
          </w:p>
        </w:tc>
        <w:tc>
          <w:tcPr>
            <w:tcW w:w="708" w:type="dxa"/>
            <w:shd w:val="solid" w:color="FFFFFF" w:fill="auto"/>
          </w:tcPr>
          <w:p w14:paraId="3804EFA5" w14:textId="4078480A" w:rsidR="007B35FF" w:rsidRDefault="007B35FF" w:rsidP="007B35FF">
            <w:pPr>
              <w:pStyle w:val="TAC"/>
              <w:rPr>
                <w:ins w:id="1783" w:author="Rapporteur0528" w:date="2023-05-29T18:41:00Z"/>
                <w:sz w:val="16"/>
                <w:szCs w:val="16"/>
                <w:lang w:val="en-US" w:eastAsia="zh-CN"/>
              </w:rPr>
            </w:pPr>
            <w:ins w:id="1784" w:author="Rapporteur0528" w:date="2023-05-29T18:45:00Z">
              <w:r>
                <w:rPr>
                  <w:rFonts w:hint="eastAsia"/>
                  <w:sz w:val="16"/>
                  <w:szCs w:val="16"/>
                  <w:lang w:val="en-US" w:eastAsia="zh-CN"/>
                </w:rPr>
                <w:t>0</w:t>
              </w:r>
              <w:r>
                <w:rPr>
                  <w:sz w:val="16"/>
                  <w:szCs w:val="16"/>
                  <w:lang w:val="en-US" w:eastAsia="zh-CN"/>
                </w:rPr>
                <w:t>.13.0</w:t>
              </w:r>
            </w:ins>
          </w:p>
        </w:tc>
      </w:tr>
    </w:tbl>
    <w:p w14:paraId="566463FE" w14:textId="77777777" w:rsidR="00080512" w:rsidRDefault="00080512"/>
    <w:sectPr w:rsidR="00080512">
      <w:headerReference w:type="default" r:id="rId37"/>
      <w:footerReference w:type="default" r:id="rId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5DEB7A" w14:textId="77777777" w:rsidR="00BB1486" w:rsidRDefault="00BB1486">
      <w:r>
        <w:separator/>
      </w:r>
    </w:p>
  </w:endnote>
  <w:endnote w:type="continuationSeparator" w:id="0">
    <w:p w14:paraId="6AC7E94A" w14:textId="77777777" w:rsidR="00BB1486" w:rsidRDefault="00BB14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4F954A" w14:textId="77777777" w:rsidR="00BB1486" w:rsidRDefault="00BB1486">
      <w:r>
        <w:separator/>
      </w:r>
    </w:p>
  </w:footnote>
  <w:footnote w:type="continuationSeparator" w:id="0">
    <w:p w14:paraId="45B97FC9" w14:textId="77777777" w:rsidR="00BB1486" w:rsidRDefault="00BB14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4A38383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65A4D">
      <w:rPr>
        <w:rFonts w:ascii="Arial" w:hAnsi="Arial" w:cs="Arial"/>
        <w:b/>
        <w:noProof/>
        <w:sz w:val="18"/>
        <w:szCs w:val="18"/>
      </w:rPr>
      <w:t>3GPP TR 28.824 V0.12.0 (2023-05)</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26C0AEA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65A4D">
      <w:rPr>
        <w:rFonts w:ascii="Arial" w:hAnsi="Arial" w:cs="Arial"/>
        <w:b/>
        <w:noProof/>
        <w:sz w:val="18"/>
        <w:szCs w:val="18"/>
      </w:rPr>
      <w:t>Release 18</w:t>
    </w:r>
    <w:r>
      <w:rPr>
        <w:rFonts w:ascii="Arial" w:hAnsi="Arial" w:cs="Arial"/>
        <w:b/>
        <w:sz w:val="18"/>
        <w:szCs w:val="18"/>
      </w:rPr>
      <w:fldChar w:fldCharType="end"/>
    </w:r>
  </w:p>
  <w:p w14:paraId="6C5E8A4E"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1F5D71"/>
    <w:multiLevelType w:val="hybridMultilevel"/>
    <w:tmpl w:val="25489F14"/>
    <w:lvl w:ilvl="0" w:tplc="39BE7976">
      <w:start w:val="4"/>
      <w:numFmt w:val="bullet"/>
      <w:lvlText w:val="-"/>
      <w:lvlJc w:val="left"/>
      <w:pPr>
        <w:ind w:left="720" w:hanging="360"/>
      </w:pPr>
      <w:rPr>
        <w:rFonts w:ascii="Times New Roman" w:eastAsia="Times New Roman" w:hAnsi="Times New Roman" w:cs="Times New Roma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 w15:restartNumberingAfterBreak="0">
    <w:nsid w:val="07EB626B"/>
    <w:multiLevelType w:val="hybridMultilevel"/>
    <w:tmpl w:val="440607CE"/>
    <w:lvl w:ilvl="0" w:tplc="C76C2DF8">
      <w:numFmt w:val="bullet"/>
      <w:lvlText w:val="-"/>
      <w:lvlJc w:val="left"/>
      <w:pPr>
        <w:ind w:left="720" w:hanging="360"/>
      </w:pPr>
      <w:rPr>
        <w:rFonts w:ascii="Times New Roman" w:eastAsia="宋体" w:hAnsi="Times New Roman" w:cs="Times New Roman"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1A85FF4"/>
    <w:multiLevelType w:val="hybridMultilevel"/>
    <w:tmpl w:val="C98C871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7"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46A5CE5"/>
    <w:multiLevelType w:val="hybridMultilevel"/>
    <w:tmpl w:val="EF5674F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9"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8C721C2"/>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5A8566FF"/>
    <w:multiLevelType w:val="multilevel"/>
    <w:tmpl w:val="332440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5CEB694D"/>
    <w:multiLevelType w:val="hybridMultilevel"/>
    <w:tmpl w:val="1A5C8290"/>
    <w:lvl w:ilvl="0" w:tplc="2A18350A">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69D5605C"/>
    <w:multiLevelType w:val="multilevel"/>
    <w:tmpl w:val="DC84700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72D05ED2"/>
    <w:multiLevelType w:val="hybridMultilevel"/>
    <w:tmpl w:val="D1FA23B4"/>
    <w:lvl w:ilvl="0" w:tplc="C76C2DF8">
      <w:numFmt w:val="bullet"/>
      <w:lvlText w:val="-"/>
      <w:lvlJc w:val="left"/>
      <w:pPr>
        <w:ind w:left="720" w:hanging="360"/>
      </w:pPr>
      <w:rPr>
        <w:rFonts w:ascii="Times New Roman" w:eastAsia="宋体" w:hAnsi="Times New Roman" w:cs="Times New Roman" w:hint="default"/>
      </w:rPr>
    </w:lvl>
    <w:lvl w:ilvl="1" w:tplc="040A0003">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7"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BDA1BD5"/>
    <w:multiLevelType w:val="hybridMultilevel"/>
    <w:tmpl w:val="ABE2AC8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094938344">
    <w:abstractNumId w:val="9"/>
  </w:num>
  <w:num w:numId="2" w16cid:durableId="929390574">
    <w:abstractNumId w:val="7"/>
  </w:num>
  <w:num w:numId="3" w16cid:durableId="1442919822">
    <w:abstractNumId w:val="5"/>
  </w:num>
  <w:num w:numId="4" w16cid:durableId="798110601">
    <w:abstractNumId w:val="3"/>
  </w:num>
  <w:num w:numId="5" w16cid:durableId="1414737091">
    <w:abstractNumId w:val="2"/>
  </w:num>
  <w:num w:numId="6" w16cid:durableId="507795022">
    <w:abstractNumId w:val="17"/>
  </w:num>
  <w:num w:numId="7" w16cid:durableId="452796056">
    <w:abstractNumId w:val="15"/>
  </w:num>
  <w:num w:numId="8" w16cid:durableId="1252545957">
    <w:abstractNumId w:val="6"/>
  </w:num>
  <w:num w:numId="9" w16cid:durableId="1438057616">
    <w:abstractNumId w:val="13"/>
  </w:num>
  <w:num w:numId="10" w16cid:durableId="160237166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54943679">
    <w:abstractNumId w:val="12"/>
  </w:num>
  <w:num w:numId="12" w16cid:durableId="110513898">
    <w:abstractNumId w:val="18"/>
  </w:num>
  <w:num w:numId="13" w16cid:durableId="1039820003">
    <w:abstractNumId w:val="10"/>
  </w:num>
  <w:num w:numId="14" w16cid:durableId="442575800">
    <w:abstractNumId w:val="4"/>
  </w:num>
  <w:num w:numId="15" w16cid:durableId="787705756">
    <w:abstractNumId w:val="1"/>
  </w:num>
  <w:num w:numId="16" w16cid:durableId="813176638">
    <w:abstractNumId w:val="16"/>
  </w:num>
  <w:num w:numId="17" w16cid:durableId="1097748192">
    <w:abstractNumId w:val="11"/>
  </w:num>
  <w:num w:numId="18" w16cid:durableId="822116088">
    <w:abstractNumId w:val="8"/>
  </w:num>
  <w:num w:numId="19" w16cid:durableId="1442147894">
    <w:abstractNumId w:val="0"/>
  </w:num>
  <w:num w:numId="20" w16cid:durableId="2036806747">
    <w:abstractNumId w:val="14"/>
  </w:num>
  <w:num w:numId="21" w16cid:durableId="160218120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34782424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3286153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4774147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0528">
    <w15:presenceInfo w15:providerId="None" w15:userId="Rapporteur0528"/>
  </w15:person>
  <w15:person w15:author="Huawei">
    <w15:presenceInfo w15:providerId="None" w15:userId="Huawei"/>
  </w15:person>
  <w15:person w15:author="Huawei 1">
    <w15:presenceInfo w15:providerId="None" w15:userId="Huawei 1"/>
  </w15:person>
  <w15:person w15:author="rev1">
    <w15:presenceInfo w15:providerId="None" w15:userId="rev1"/>
  </w15:person>
  <w15:person w15:author="JOSE ANTONIO ORDOÑEZ LUCENA">
    <w15:presenceInfo w15:providerId="AD" w15:userId="S::joseantonio.ordonezlucena@telefonica.com::ec8dd69b-01fe-4d41-a294-c2927b548e27"/>
  </w15:person>
  <w15:person w15:author="rev2">
    <w15:presenceInfo w15:providerId="None" w15:userId="rev2"/>
  </w15:person>
  <w15:person w15:author="Len1">
    <w15:presenceInfo w15:providerId="None" w15:userId="Len1"/>
  </w15:person>
  <w15:person w15:author="DG#143e">
    <w15:presenceInfo w15:providerId="None" w15:userId="DG#143e"/>
  </w15:person>
  <w15:person w15:author="rev3">
    <w15:presenceInfo w15:providerId="None" w15:userId="rev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5"/>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B38"/>
    <w:rsid w:val="00007D8E"/>
    <w:rsid w:val="000128A6"/>
    <w:rsid w:val="00014E62"/>
    <w:rsid w:val="00025A44"/>
    <w:rsid w:val="00025A6B"/>
    <w:rsid w:val="000326D4"/>
    <w:rsid w:val="00033397"/>
    <w:rsid w:val="00036936"/>
    <w:rsid w:val="00040095"/>
    <w:rsid w:val="00040A8B"/>
    <w:rsid w:val="00045BC8"/>
    <w:rsid w:val="00046765"/>
    <w:rsid w:val="00051834"/>
    <w:rsid w:val="0005193C"/>
    <w:rsid w:val="00053B8C"/>
    <w:rsid w:val="00054A22"/>
    <w:rsid w:val="00062023"/>
    <w:rsid w:val="00062564"/>
    <w:rsid w:val="000655A6"/>
    <w:rsid w:val="00066882"/>
    <w:rsid w:val="00080512"/>
    <w:rsid w:val="00082A32"/>
    <w:rsid w:val="00082E1B"/>
    <w:rsid w:val="00084B01"/>
    <w:rsid w:val="0008512B"/>
    <w:rsid w:val="00085992"/>
    <w:rsid w:val="00091632"/>
    <w:rsid w:val="00097D2C"/>
    <w:rsid w:val="000A573F"/>
    <w:rsid w:val="000C3E50"/>
    <w:rsid w:val="000C47C3"/>
    <w:rsid w:val="000C6383"/>
    <w:rsid w:val="000D1B63"/>
    <w:rsid w:val="000D3118"/>
    <w:rsid w:val="000D34E0"/>
    <w:rsid w:val="000D3681"/>
    <w:rsid w:val="000D3C36"/>
    <w:rsid w:val="000D4572"/>
    <w:rsid w:val="000D58AB"/>
    <w:rsid w:val="000D5A6E"/>
    <w:rsid w:val="000D65B9"/>
    <w:rsid w:val="000D7329"/>
    <w:rsid w:val="000D7F40"/>
    <w:rsid w:val="000E5C47"/>
    <w:rsid w:val="000F753C"/>
    <w:rsid w:val="00107FFA"/>
    <w:rsid w:val="00112D69"/>
    <w:rsid w:val="001208B8"/>
    <w:rsid w:val="00120DD7"/>
    <w:rsid w:val="00120F4E"/>
    <w:rsid w:val="00124856"/>
    <w:rsid w:val="001259F3"/>
    <w:rsid w:val="00126EC6"/>
    <w:rsid w:val="00127B32"/>
    <w:rsid w:val="001327E3"/>
    <w:rsid w:val="00133525"/>
    <w:rsid w:val="00151060"/>
    <w:rsid w:val="0015292F"/>
    <w:rsid w:val="0015565A"/>
    <w:rsid w:val="00163D99"/>
    <w:rsid w:val="00164D8D"/>
    <w:rsid w:val="001677CC"/>
    <w:rsid w:val="001720FF"/>
    <w:rsid w:val="0017664F"/>
    <w:rsid w:val="00176E81"/>
    <w:rsid w:val="00186417"/>
    <w:rsid w:val="001A1E83"/>
    <w:rsid w:val="001A4311"/>
    <w:rsid w:val="001A4C42"/>
    <w:rsid w:val="001A7420"/>
    <w:rsid w:val="001B6637"/>
    <w:rsid w:val="001C21C3"/>
    <w:rsid w:val="001C539D"/>
    <w:rsid w:val="001C6E08"/>
    <w:rsid w:val="001C7CDC"/>
    <w:rsid w:val="001D02C2"/>
    <w:rsid w:val="001D0EDA"/>
    <w:rsid w:val="001D3B2A"/>
    <w:rsid w:val="001D3CF1"/>
    <w:rsid w:val="001D46FA"/>
    <w:rsid w:val="001E3719"/>
    <w:rsid w:val="001E54A5"/>
    <w:rsid w:val="001F025D"/>
    <w:rsid w:val="001F0C1D"/>
    <w:rsid w:val="001F1132"/>
    <w:rsid w:val="001F168B"/>
    <w:rsid w:val="001F3136"/>
    <w:rsid w:val="001F31D2"/>
    <w:rsid w:val="001F3860"/>
    <w:rsid w:val="001F4776"/>
    <w:rsid w:val="001F537A"/>
    <w:rsid w:val="00202022"/>
    <w:rsid w:val="00202A98"/>
    <w:rsid w:val="00205D61"/>
    <w:rsid w:val="002110FF"/>
    <w:rsid w:val="0021417A"/>
    <w:rsid w:val="002151C5"/>
    <w:rsid w:val="00215F5E"/>
    <w:rsid w:val="00220322"/>
    <w:rsid w:val="00220989"/>
    <w:rsid w:val="00227F57"/>
    <w:rsid w:val="002301B6"/>
    <w:rsid w:val="00233E9F"/>
    <w:rsid w:val="002341A8"/>
    <w:rsid w:val="002347A2"/>
    <w:rsid w:val="00240516"/>
    <w:rsid w:val="002428CE"/>
    <w:rsid w:val="002446ED"/>
    <w:rsid w:val="0024554D"/>
    <w:rsid w:val="00250267"/>
    <w:rsid w:val="002649A0"/>
    <w:rsid w:val="002675F0"/>
    <w:rsid w:val="002754FF"/>
    <w:rsid w:val="00293CDB"/>
    <w:rsid w:val="00294BE7"/>
    <w:rsid w:val="00295D29"/>
    <w:rsid w:val="0029667B"/>
    <w:rsid w:val="00297B07"/>
    <w:rsid w:val="002A0355"/>
    <w:rsid w:val="002A457E"/>
    <w:rsid w:val="002A595F"/>
    <w:rsid w:val="002B0446"/>
    <w:rsid w:val="002B09E5"/>
    <w:rsid w:val="002B1256"/>
    <w:rsid w:val="002B1BF9"/>
    <w:rsid w:val="002B6339"/>
    <w:rsid w:val="002D23E0"/>
    <w:rsid w:val="002D3768"/>
    <w:rsid w:val="002D67DE"/>
    <w:rsid w:val="002D6CFC"/>
    <w:rsid w:val="002E00EE"/>
    <w:rsid w:val="002E020C"/>
    <w:rsid w:val="002E1E7C"/>
    <w:rsid w:val="002E4DD6"/>
    <w:rsid w:val="002F1649"/>
    <w:rsid w:val="003172DC"/>
    <w:rsid w:val="00333145"/>
    <w:rsid w:val="00333B8F"/>
    <w:rsid w:val="00333FB2"/>
    <w:rsid w:val="00336AAF"/>
    <w:rsid w:val="00340CD6"/>
    <w:rsid w:val="00351D4B"/>
    <w:rsid w:val="0035462D"/>
    <w:rsid w:val="00362AFE"/>
    <w:rsid w:val="003640AE"/>
    <w:rsid w:val="00364DB4"/>
    <w:rsid w:val="00366574"/>
    <w:rsid w:val="003765B8"/>
    <w:rsid w:val="003814CD"/>
    <w:rsid w:val="0038260D"/>
    <w:rsid w:val="0038337D"/>
    <w:rsid w:val="003834B1"/>
    <w:rsid w:val="00383923"/>
    <w:rsid w:val="00385B4F"/>
    <w:rsid w:val="00386E1B"/>
    <w:rsid w:val="00391501"/>
    <w:rsid w:val="0039395E"/>
    <w:rsid w:val="0039583A"/>
    <w:rsid w:val="003A1CB0"/>
    <w:rsid w:val="003A1FAD"/>
    <w:rsid w:val="003B1012"/>
    <w:rsid w:val="003B4C66"/>
    <w:rsid w:val="003C3971"/>
    <w:rsid w:val="003D13C2"/>
    <w:rsid w:val="003D225F"/>
    <w:rsid w:val="003D4285"/>
    <w:rsid w:val="003D5E4B"/>
    <w:rsid w:val="003E7B49"/>
    <w:rsid w:val="003F1028"/>
    <w:rsid w:val="003F5112"/>
    <w:rsid w:val="003F573B"/>
    <w:rsid w:val="003F7977"/>
    <w:rsid w:val="00404C69"/>
    <w:rsid w:val="0041233A"/>
    <w:rsid w:val="00415DA3"/>
    <w:rsid w:val="004220F3"/>
    <w:rsid w:val="00422783"/>
    <w:rsid w:val="00423334"/>
    <w:rsid w:val="00423E63"/>
    <w:rsid w:val="00426155"/>
    <w:rsid w:val="004262D3"/>
    <w:rsid w:val="00430466"/>
    <w:rsid w:val="0043315D"/>
    <w:rsid w:val="004345EC"/>
    <w:rsid w:val="00436BEE"/>
    <w:rsid w:val="00447772"/>
    <w:rsid w:val="00451F1C"/>
    <w:rsid w:val="00460D81"/>
    <w:rsid w:val="00461C9D"/>
    <w:rsid w:val="00465515"/>
    <w:rsid w:val="00466D96"/>
    <w:rsid w:val="004675EF"/>
    <w:rsid w:val="00474DC3"/>
    <w:rsid w:val="0048010C"/>
    <w:rsid w:val="0049171E"/>
    <w:rsid w:val="00492BA1"/>
    <w:rsid w:val="00494D66"/>
    <w:rsid w:val="004B4E8D"/>
    <w:rsid w:val="004B7392"/>
    <w:rsid w:val="004C3B4C"/>
    <w:rsid w:val="004D1CEF"/>
    <w:rsid w:val="004D3578"/>
    <w:rsid w:val="004D4C9A"/>
    <w:rsid w:val="004E0C61"/>
    <w:rsid w:val="004E1BF3"/>
    <w:rsid w:val="004E213A"/>
    <w:rsid w:val="004E2359"/>
    <w:rsid w:val="004E3780"/>
    <w:rsid w:val="004E691D"/>
    <w:rsid w:val="004F0988"/>
    <w:rsid w:val="004F1BA5"/>
    <w:rsid w:val="004F3340"/>
    <w:rsid w:val="004F5A34"/>
    <w:rsid w:val="004F6EF2"/>
    <w:rsid w:val="004F79AA"/>
    <w:rsid w:val="00521FDB"/>
    <w:rsid w:val="005255C0"/>
    <w:rsid w:val="005309A7"/>
    <w:rsid w:val="0053388B"/>
    <w:rsid w:val="00535773"/>
    <w:rsid w:val="00540331"/>
    <w:rsid w:val="00543E6C"/>
    <w:rsid w:val="00550494"/>
    <w:rsid w:val="00553136"/>
    <w:rsid w:val="00557C39"/>
    <w:rsid w:val="0056453B"/>
    <w:rsid w:val="00564A32"/>
    <w:rsid w:val="00565087"/>
    <w:rsid w:val="00571148"/>
    <w:rsid w:val="0057340D"/>
    <w:rsid w:val="00573B0F"/>
    <w:rsid w:val="00574AB5"/>
    <w:rsid w:val="00585A47"/>
    <w:rsid w:val="00587791"/>
    <w:rsid w:val="00591574"/>
    <w:rsid w:val="00594CE5"/>
    <w:rsid w:val="00597B11"/>
    <w:rsid w:val="005A0424"/>
    <w:rsid w:val="005A16E4"/>
    <w:rsid w:val="005A3452"/>
    <w:rsid w:val="005B2ACD"/>
    <w:rsid w:val="005B5E62"/>
    <w:rsid w:val="005C2551"/>
    <w:rsid w:val="005D2E01"/>
    <w:rsid w:val="005D7526"/>
    <w:rsid w:val="005E4BB2"/>
    <w:rsid w:val="005E5D20"/>
    <w:rsid w:val="005E71B3"/>
    <w:rsid w:val="005E781D"/>
    <w:rsid w:val="005E7E57"/>
    <w:rsid w:val="005F00C6"/>
    <w:rsid w:val="005F3AB7"/>
    <w:rsid w:val="005F6E28"/>
    <w:rsid w:val="00602AEA"/>
    <w:rsid w:val="00603007"/>
    <w:rsid w:val="006033EA"/>
    <w:rsid w:val="00605EAD"/>
    <w:rsid w:val="00606B58"/>
    <w:rsid w:val="00614F76"/>
    <w:rsid w:val="00614FDF"/>
    <w:rsid w:val="006165C8"/>
    <w:rsid w:val="00627A7F"/>
    <w:rsid w:val="00632972"/>
    <w:rsid w:val="0063420F"/>
    <w:rsid w:val="00634A47"/>
    <w:rsid w:val="0063543D"/>
    <w:rsid w:val="0063668F"/>
    <w:rsid w:val="00647114"/>
    <w:rsid w:val="00650473"/>
    <w:rsid w:val="0065174F"/>
    <w:rsid w:val="00651BA6"/>
    <w:rsid w:val="00654CFE"/>
    <w:rsid w:val="0065646B"/>
    <w:rsid w:val="00657C99"/>
    <w:rsid w:val="00661BFB"/>
    <w:rsid w:val="00661DF5"/>
    <w:rsid w:val="0066397F"/>
    <w:rsid w:val="00664294"/>
    <w:rsid w:val="00664A28"/>
    <w:rsid w:val="006663AD"/>
    <w:rsid w:val="0067383E"/>
    <w:rsid w:val="006814AE"/>
    <w:rsid w:val="006827FC"/>
    <w:rsid w:val="00684600"/>
    <w:rsid w:val="0068470B"/>
    <w:rsid w:val="006858BF"/>
    <w:rsid w:val="00687CD3"/>
    <w:rsid w:val="0069738F"/>
    <w:rsid w:val="006A323F"/>
    <w:rsid w:val="006A32F3"/>
    <w:rsid w:val="006B1595"/>
    <w:rsid w:val="006B30D0"/>
    <w:rsid w:val="006B3EBD"/>
    <w:rsid w:val="006C2792"/>
    <w:rsid w:val="006C3D95"/>
    <w:rsid w:val="006C6F47"/>
    <w:rsid w:val="006D12F6"/>
    <w:rsid w:val="006D6FEB"/>
    <w:rsid w:val="006E2D9E"/>
    <w:rsid w:val="006E53A9"/>
    <w:rsid w:val="006E5C86"/>
    <w:rsid w:val="006F6BAA"/>
    <w:rsid w:val="00701116"/>
    <w:rsid w:val="00705C42"/>
    <w:rsid w:val="00711CDF"/>
    <w:rsid w:val="00713C44"/>
    <w:rsid w:val="00716611"/>
    <w:rsid w:val="0072591D"/>
    <w:rsid w:val="0072642D"/>
    <w:rsid w:val="00726D8B"/>
    <w:rsid w:val="00727214"/>
    <w:rsid w:val="0073369D"/>
    <w:rsid w:val="00733E22"/>
    <w:rsid w:val="007344F3"/>
    <w:rsid w:val="00734A5B"/>
    <w:rsid w:val="007373F4"/>
    <w:rsid w:val="007378E0"/>
    <w:rsid w:val="0074026F"/>
    <w:rsid w:val="007429F6"/>
    <w:rsid w:val="00744E76"/>
    <w:rsid w:val="007450CD"/>
    <w:rsid w:val="0075099B"/>
    <w:rsid w:val="00754797"/>
    <w:rsid w:val="00757405"/>
    <w:rsid w:val="007615CA"/>
    <w:rsid w:val="00761DB3"/>
    <w:rsid w:val="007642C7"/>
    <w:rsid w:val="00774DA4"/>
    <w:rsid w:val="0077567D"/>
    <w:rsid w:val="00776A32"/>
    <w:rsid w:val="00781F0F"/>
    <w:rsid w:val="00783640"/>
    <w:rsid w:val="0079069A"/>
    <w:rsid w:val="00791062"/>
    <w:rsid w:val="007919AE"/>
    <w:rsid w:val="00796632"/>
    <w:rsid w:val="007A6DE5"/>
    <w:rsid w:val="007A7E2B"/>
    <w:rsid w:val="007B1811"/>
    <w:rsid w:val="007B32EA"/>
    <w:rsid w:val="007B35FF"/>
    <w:rsid w:val="007B3EB0"/>
    <w:rsid w:val="007B600E"/>
    <w:rsid w:val="007B68BE"/>
    <w:rsid w:val="007B7A24"/>
    <w:rsid w:val="007C2022"/>
    <w:rsid w:val="007C48DB"/>
    <w:rsid w:val="007C6183"/>
    <w:rsid w:val="007D0B3D"/>
    <w:rsid w:val="007D26FC"/>
    <w:rsid w:val="007D4D8D"/>
    <w:rsid w:val="007E439D"/>
    <w:rsid w:val="007F0F4A"/>
    <w:rsid w:val="007F5412"/>
    <w:rsid w:val="007F55F3"/>
    <w:rsid w:val="007F6000"/>
    <w:rsid w:val="00801E7B"/>
    <w:rsid w:val="00802899"/>
    <w:rsid w:val="008028A4"/>
    <w:rsid w:val="008046FB"/>
    <w:rsid w:val="008263B3"/>
    <w:rsid w:val="00830747"/>
    <w:rsid w:val="008331E0"/>
    <w:rsid w:val="0083401B"/>
    <w:rsid w:val="008346D5"/>
    <w:rsid w:val="00843D60"/>
    <w:rsid w:val="00844018"/>
    <w:rsid w:val="00845217"/>
    <w:rsid w:val="00846E11"/>
    <w:rsid w:val="00851480"/>
    <w:rsid w:val="00853744"/>
    <w:rsid w:val="00860BB6"/>
    <w:rsid w:val="00860F53"/>
    <w:rsid w:val="0086345A"/>
    <w:rsid w:val="008638BA"/>
    <w:rsid w:val="00863C0D"/>
    <w:rsid w:val="0087117A"/>
    <w:rsid w:val="00872E03"/>
    <w:rsid w:val="008764CC"/>
    <w:rsid w:val="008768CA"/>
    <w:rsid w:val="008775AB"/>
    <w:rsid w:val="008801EB"/>
    <w:rsid w:val="008838F5"/>
    <w:rsid w:val="008B4236"/>
    <w:rsid w:val="008B60CA"/>
    <w:rsid w:val="008B746E"/>
    <w:rsid w:val="008C112F"/>
    <w:rsid w:val="008C1C01"/>
    <w:rsid w:val="008C272E"/>
    <w:rsid w:val="008C384C"/>
    <w:rsid w:val="008D1C0B"/>
    <w:rsid w:val="008D6DD3"/>
    <w:rsid w:val="008D7DED"/>
    <w:rsid w:val="008E0596"/>
    <w:rsid w:val="008E5F1F"/>
    <w:rsid w:val="008F5D04"/>
    <w:rsid w:val="00901BE3"/>
    <w:rsid w:val="0090271F"/>
    <w:rsid w:val="00902E23"/>
    <w:rsid w:val="0091132B"/>
    <w:rsid w:val="009114D7"/>
    <w:rsid w:val="00911B62"/>
    <w:rsid w:val="0091348E"/>
    <w:rsid w:val="00915EF7"/>
    <w:rsid w:val="0091606A"/>
    <w:rsid w:val="00917CCB"/>
    <w:rsid w:val="00925DA1"/>
    <w:rsid w:val="00931375"/>
    <w:rsid w:val="00937F2F"/>
    <w:rsid w:val="00942EC2"/>
    <w:rsid w:val="00947F6C"/>
    <w:rsid w:val="00950189"/>
    <w:rsid w:val="00950BF3"/>
    <w:rsid w:val="0095470C"/>
    <w:rsid w:val="00955DD0"/>
    <w:rsid w:val="00961177"/>
    <w:rsid w:val="00964C84"/>
    <w:rsid w:val="0097284A"/>
    <w:rsid w:val="0097296E"/>
    <w:rsid w:val="00976307"/>
    <w:rsid w:val="00980EFB"/>
    <w:rsid w:val="0098407A"/>
    <w:rsid w:val="009A1158"/>
    <w:rsid w:val="009A4B48"/>
    <w:rsid w:val="009A4C31"/>
    <w:rsid w:val="009A4F51"/>
    <w:rsid w:val="009A61E3"/>
    <w:rsid w:val="009A6374"/>
    <w:rsid w:val="009C0C64"/>
    <w:rsid w:val="009C0DE1"/>
    <w:rsid w:val="009C51B9"/>
    <w:rsid w:val="009C746E"/>
    <w:rsid w:val="009D0151"/>
    <w:rsid w:val="009D1575"/>
    <w:rsid w:val="009D4FDC"/>
    <w:rsid w:val="009D55A8"/>
    <w:rsid w:val="009E03AB"/>
    <w:rsid w:val="009E2350"/>
    <w:rsid w:val="009F0D09"/>
    <w:rsid w:val="009F3360"/>
    <w:rsid w:val="009F37B7"/>
    <w:rsid w:val="009F4853"/>
    <w:rsid w:val="00A00C15"/>
    <w:rsid w:val="00A00FD9"/>
    <w:rsid w:val="00A045CE"/>
    <w:rsid w:val="00A10F02"/>
    <w:rsid w:val="00A134E2"/>
    <w:rsid w:val="00A164B4"/>
    <w:rsid w:val="00A16E73"/>
    <w:rsid w:val="00A1754A"/>
    <w:rsid w:val="00A232AE"/>
    <w:rsid w:val="00A26956"/>
    <w:rsid w:val="00A2727B"/>
    <w:rsid w:val="00A27486"/>
    <w:rsid w:val="00A412C9"/>
    <w:rsid w:val="00A416D9"/>
    <w:rsid w:val="00A430B3"/>
    <w:rsid w:val="00A53724"/>
    <w:rsid w:val="00A55D54"/>
    <w:rsid w:val="00A56066"/>
    <w:rsid w:val="00A6041D"/>
    <w:rsid w:val="00A63AF9"/>
    <w:rsid w:val="00A64854"/>
    <w:rsid w:val="00A73129"/>
    <w:rsid w:val="00A80676"/>
    <w:rsid w:val="00A81E6A"/>
    <w:rsid w:val="00A82346"/>
    <w:rsid w:val="00A87437"/>
    <w:rsid w:val="00A92BA1"/>
    <w:rsid w:val="00AA188A"/>
    <w:rsid w:val="00AA6485"/>
    <w:rsid w:val="00AB09C1"/>
    <w:rsid w:val="00AB40A5"/>
    <w:rsid w:val="00AB7CE7"/>
    <w:rsid w:val="00AC5360"/>
    <w:rsid w:val="00AC560C"/>
    <w:rsid w:val="00AC6BC6"/>
    <w:rsid w:val="00AD05A8"/>
    <w:rsid w:val="00AD3440"/>
    <w:rsid w:val="00AD4760"/>
    <w:rsid w:val="00AD61B1"/>
    <w:rsid w:val="00AE5E26"/>
    <w:rsid w:val="00AE65E2"/>
    <w:rsid w:val="00AE677D"/>
    <w:rsid w:val="00AF289B"/>
    <w:rsid w:val="00AF67C8"/>
    <w:rsid w:val="00B07E56"/>
    <w:rsid w:val="00B15449"/>
    <w:rsid w:val="00B209A5"/>
    <w:rsid w:val="00B256B8"/>
    <w:rsid w:val="00B32620"/>
    <w:rsid w:val="00B40FB3"/>
    <w:rsid w:val="00B417C5"/>
    <w:rsid w:val="00B42CB1"/>
    <w:rsid w:val="00B43F1B"/>
    <w:rsid w:val="00B5274F"/>
    <w:rsid w:val="00B55C3F"/>
    <w:rsid w:val="00B64B04"/>
    <w:rsid w:val="00B715FB"/>
    <w:rsid w:val="00B716A1"/>
    <w:rsid w:val="00B805CD"/>
    <w:rsid w:val="00B93086"/>
    <w:rsid w:val="00BA19ED"/>
    <w:rsid w:val="00BA4B8D"/>
    <w:rsid w:val="00BA5F17"/>
    <w:rsid w:val="00BB1486"/>
    <w:rsid w:val="00BB6CA7"/>
    <w:rsid w:val="00BB76E9"/>
    <w:rsid w:val="00BC0F7D"/>
    <w:rsid w:val="00BC3865"/>
    <w:rsid w:val="00BD71B0"/>
    <w:rsid w:val="00BD7D31"/>
    <w:rsid w:val="00BE3255"/>
    <w:rsid w:val="00BE4C59"/>
    <w:rsid w:val="00BF128E"/>
    <w:rsid w:val="00BF362E"/>
    <w:rsid w:val="00BF42DC"/>
    <w:rsid w:val="00C074DD"/>
    <w:rsid w:val="00C14021"/>
    <w:rsid w:val="00C1496A"/>
    <w:rsid w:val="00C22BEA"/>
    <w:rsid w:val="00C23D18"/>
    <w:rsid w:val="00C272E6"/>
    <w:rsid w:val="00C32446"/>
    <w:rsid w:val="00C33079"/>
    <w:rsid w:val="00C45231"/>
    <w:rsid w:val="00C5484D"/>
    <w:rsid w:val="00C56881"/>
    <w:rsid w:val="00C65C01"/>
    <w:rsid w:val="00C72833"/>
    <w:rsid w:val="00C73417"/>
    <w:rsid w:val="00C767AA"/>
    <w:rsid w:val="00C80F1D"/>
    <w:rsid w:val="00C81C6B"/>
    <w:rsid w:val="00C90117"/>
    <w:rsid w:val="00C91CB2"/>
    <w:rsid w:val="00C922A7"/>
    <w:rsid w:val="00C93F40"/>
    <w:rsid w:val="00C962CC"/>
    <w:rsid w:val="00C96F2E"/>
    <w:rsid w:val="00CA0BD2"/>
    <w:rsid w:val="00CA392F"/>
    <w:rsid w:val="00CA3D0C"/>
    <w:rsid w:val="00CB44D1"/>
    <w:rsid w:val="00CC15B7"/>
    <w:rsid w:val="00CC3352"/>
    <w:rsid w:val="00CC4394"/>
    <w:rsid w:val="00CC49B0"/>
    <w:rsid w:val="00CD1424"/>
    <w:rsid w:val="00CD1AEF"/>
    <w:rsid w:val="00CD6626"/>
    <w:rsid w:val="00CE0754"/>
    <w:rsid w:val="00CF3120"/>
    <w:rsid w:val="00D01E6C"/>
    <w:rsid w:val="00D06D68"/>
    <w:rsid w:val="00D1520F"/>
    <w:rsid w:val="00D30647"/>
    <w:rsid w:val="00D316E1"/>
    <w:rsid w:val="00D33A8A"/>
    <w:rsid w:val="00D35823"/>
    <w:rsid w:val="00D45D98"/>
    <w:rsid w:val="00D4653D"/>
    <w:rsid w:val="00D50647"/>
    <w:rsid w:val="00D5763B"/>
    <w:rsid w:val="00D57972"/>
    <w:rsid w:val="00D62758"/>
    <w:rsid w:val="00D647B4"/>
    <w:rsid w:val="00D65A4D"/>
    <w:rsid w:val="00D66EE3"/>
    <w:rsid w:val="00D675A9"/>
    <w:rsid w:val="00D738D6"/>
    <w:rsid w:val="00D755EB"/>
    <w:rsid w:val="00D76048"/>
    <w:rsid w:val="00D8129F"/>
    <w:rsid w:val="00D85307"/>
    <w:rsid w:val="00D87D79"/>
    <w:rsid w:val="00D87E00"/>
    <w:rsid w:val="00D87EC3"/>
    <w:rsid w:val="00D9134D"/>
    <w:rsid w:val="00D91CDA"/>
    <w:rsid w:val="00D91DA5"/>
    <w:rsid w:val="00DA1063"/>
    <w:rsid w:val="00DA2767"/>
    <w:rsid w:val="00DA5BE2"/>
    <w:rsid w:val="00DA77C3"/>
    <w:rsid w:val="00DA7800"/>
    <w:rsid w:val="00DA7A03"/>
    <w:rsid w:val="00DB1818"/>
    <w:rsid w:val="00DC22AB"/>
    <w:rsid w:val="00DC309B"/>
    <w:rsid w:val="00DC4DA2"/>
    <w:rsid w:val="00DC5807"/>
    <w:rsid w:val="00DD43FB"/>
    <w:rsid w:val="00DD495D"/>
    <w:rsid w:val="00DD4C17"/>
    <w:rsid w:val="00DD5022"/>
    <w:rsid w:val="00DD74A5"/>
    <w:rsid w:val="00DE1A74"/>
    <w:rsid w:val="00DE1BEE"/>
    <w:rsid w:val="00DF1101"/>
    <w:rsid w:val="00DF2B1F"/>
    <w:rsid w:val="00DF62CD"/>
    <w:rsid w:val="00E00D9A"/>
    <w:rsid w:val="00E06EBC"/>
    <w:rsid w:val="00E07172"/>
    <w:rsid w:val="00E076C8"/>
    <w:rsid w:val="00E109D0"/>
    <w:rsid w:val="00E13529"/>
    <w:rsid w:val="00E16509"/>
    <w:rsid w:val="00E22924"/>
    <w:rsid w:val="00E23541"/>
    <w:rsid w:val="00E250B1"/>
    <w:rsid w:val="00E27FA3"/>
    <w:rsid w:val="00E347DB"/>
    <w:rsid w:val="00E35394"/>
    <w:rsid w:val="00E35573"/>
    <w:rsid w:val="00E432FC"/>
    <w:rsid w:val="00E43890"/>
    <w:rsid w:val="00E44582"/>
    <w:rsid w:val="00E6029D"/>
    <w:rsid w:val="00E61AD7"/>
    <w:rsid w:val="00E6453A"/>
    <w:rsid w:val="00E665C7"/>
    <w:rsid w:val="00E71788"/>
    <w:rsid w:val="00E7297F"/>
    <w:rsid w:val="00E74754"/>
    <w:rsid w:val="00E76825"/>
    <w:rsid w:val="00E77645"/>
    <w:rsid w:val="00E804CF"/>
    <w:rsid w:val="00E829C4"/>
    <w:rsid w:val="00E84C72"/>
    <w:rsid w:val="00E93E01"/>
    <w:rsid w:val="00EA15B0"/>
    <w:rsid w:val="00EA5EA7"/>
    <w:rsid w:val="00EA6E1B"/>
    <w:rsid w:val="00EB3F00"/>
    <w:rsid w:val="00EB6601"/>
    <w:rsid w:val="00EC4A25"/>
    <w:rsid w:val="00EC4D96"/>
    <w:rsid w:val="00ED0FE8"/>
    <w:rsid w:val="00EE26C6"/>
    <w:rsid w:val="00EE6D2E"/>
    <w:rsid w:val="00EF1601"/>
    <w:rsid w:val="00F025A2"/>
    <w:rsid w:val="00F04712"/>
    <w:rsid w:val="00F06A0D"/>
    <w:rsid w:val="00F06CA3"/>
    <w:rsid w:val="00F113FE"/>
    <w:rsid w:val="00F13360"/>
    <w:rsid w:val="00F152EC"/>
    <w:rsid w:val="00F22285"/>
    <w:rsid w:val="00F22EC7"/>
    <w:rsid w:val="00F26332"/>
    <w:rsid w:val="00F309AE"/>
    <w:rsid w:val="00F31567"/>
    <w:rsid w:val="00F325C8"/>
    <w:rsid w:val="00F65292"/>
    <w:rsid w:val="00F653B8"/>
    <w:rsid w:val="00F74F35"/>
    <w:rsid w:val="00F878D7"/>
    <w:rsid w:val="00F87F68"/>
    <w:rsid w:val="00F9008D"/>
    <w:rsid w:val="00F93366"/>
    <w:rsid w:val="00FA0987"/>
    <w:rsid w:val="00FA1266"/>
    <w:rsid w:val="00FA21AE"/>
    <w:rsid w:val="00FA779A"/>
    <w:rsid w:val="00FA77AF"/>
    <w:rsid w:val="00FA7D24"/>
    <w:rsid w:val="00FB224F"/>
    <w:rsid w:val="00FB2C7D"/>
    <w:rsid w:val="00FB6294"/>
    <w:rsid w:val="00FC104F"/>
    <w:rsid w:val="00FC1192"/>
    <w:rsid w:val="00FC19BF"/>
    <w:rsid w:val="00FC5564"/>
    <w:rsid w:val="00FD39C1"/>
    <w:rsid w:val="00FD3BB2"/>
    <w:rsid w:val="00FD474B"/>
    <w:rsid w:val="00FD779B"/>
    <w:rsid w:val="00FE1E8E"/>
    <w:rsid w:val="00FE60A8"/>
    <w:rsid w:val="00FF1FE3"/>
    <w:rsid w:val="00FF2079"/>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aliases w:val="h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0">
    <w:name w:val="标题 3 字符"/>
    <w:aliases w:val="h3 字符"/>
    <w:link w:val="3"/>
    <w:rsid w:val="00DD43FB"/>
    <w:rPr>
      <w:rFonts w:ascii="Arial" w:hAnsi="Arial"/>
      <w:sz w:val="28"/>
      <w:lang w:eastAsia="en-US"/>
    </w:rPr>
  </w:style>
  <w:style w:type="paragraph" w:styleId="aa">
    <w:name w:val="Revision"/>
    <w:hidden/>
    <w:uiPriority w:val="99"/>
    <w:semiHidden/>
    <w:rsid w:val="00E804CF"/>
    <w:rPr>
      <w:lang w:eastAsia="en-US"/>
    </w:rPr>
  </w:style>
  <w:style w:type="character" w:customStyle="1" w:styleId="B2Char">
    <w:name w:val="B2 Char"/>
    <w:link w:val="B2"/>
    <w:rsid w:val="006663AD"/>
    <w:rPr>
      <w:lang w:eastAsia="en-US"/>
    </w:rPr>
  </w:style>
  <w:style w:type="paragraph" w:styleId="ab">
    <w:name w:val="List"/>
    <w:basedOn w:val="a"/>
    <w:rsid w:val="00CC4394"/>
    <w:pPr>
      <w:ind w:left="568" w:hanging="284"/>
    </w:pPr>
    <w:rPr>
      <w:rFonts w:eastAsia="宋体"/>
    </w:rPr>
  </w:style>
  <w:style w:type="paragraph" w:customStyle="1" w:styleId="code">
    <w:name w:val="code"/>
    <w:basedOn w:val="a"/>
    <w:rsid w:val="00591574"/>
    <w:pPr>
      <w:overflowPunct w:val="0"/>
      <w:autoSpaceDE w:val="0"/>
      <w:autoSpaceDN w:val="0"/>
      <w:adjustRightInd w:val="0"/>
      <w:spacing w:after="0"/>
      <w:textAlignment w:val="baseline"/>
    </w:pPr>
    <w:rPr>
      <w:rFonts w:ascii="Courier New" w:eastAsia="宋体" w:hAnsi="Courier New"/>
      <w:noProof/>
    </w:rPr>
  </w:style>
  <w:style w:type="character" w:customStyle="1" w:styleId="TFChar">
    <w:name w:val="TF Char"/>
    <w:link w:val="TF"/>
    <w:rsid w:val="00A87437"/>
    <w:rPr>
      <w:rFonts w:ascii="Arial" w:hAnsi="Arial"/>
      <w:b/>
      <w:lang w:eastAsia="en-US"/>
    </w:rPr>
  </w:style>
  <w:style w:type="character" w:customStyle="1" w:styleId="NOChar">
    <w:name w:val="NO Char"/>
    <w:link w:val="NO"/>
    <w:rsid w:val="00A87437"/>
    <w:rPr>
      <w:lang w:eastAsia="en-US"/>
    </w:rPr>
  </w:style>
  <w:style w:type="paragraph" w:styleId="ac">
    <w:name w:val="caption"/>
    <w:basedOn w:val="a"/>
    <w:next w:val="a"/>
    <w:unhideWhenUsed/>
    <w:qFormat/>
    <w:rsid w:val="007378E0"/>
    <w:rPr>
      <w:rFonts w:ascii="等线 Light" w:eastAsia="黑体" w:hAnsi="等线 Light"/>
    </w:rPr>
  </w:style>
  <w:style w:type="paragraph" w:styleId="21">
    <w:name w:val="index 2"/>
    <w:basedOn w:val="10"/>
    <w:rsid w:val="00761DB3"/>
    <w:pPr>
      <w:ind w:left="284"/>
    </w:pPr>
  </w:style>
  <w:style w:type="paragraph" w:styleId="10">
    <w:name w:val="index 1"/>
    <w:basedOn w:val="a"/>
    <w:rsid w:val="00761DB3"/>
    <w:pPr>
      <w:keepLines/>
      <w:spacing w:after="0"/>
    </w:pPr>
    <w:rPr>
      <w:rFonts w:eastAsia="宋体"/>
    </w:rPr>
  </w:style>
  <w:style w:type="paragraph" w:styleId="22">
    <w:name w:val="List Number 2"/>
    <w:basedOn w:val="ad"/>
    <w:rsid w:val="00761DB3"/>
    <w:pPr>
      <w:ind w:left="851"/>
    </w:pPr>
  </w:style>
  <w:style w:type="paragraph" w:styleId="ad">
    <w:name w:val="List Number"/>
    <w:basedOn w:val="ab"/>
    <w:rsid w:val="00761DB3"/>
  </w:style>
  <w:style w:type="character" w:styleId="ae">
    <w:name w:val="footnote reference"/>
    <w:rsid w:val="00761DB3"/>
    <w:rPr>
      <w:b/>
      <w:position w:val="6"/>
      <w:sz w:val="16"/>
    </w:rPr>
  </w:style>
  <w:style w:type="paragraph" w:styleId="af">
    <w:name w:val="footnote text"/>
    <w:basedOn w:val="a"/>
    <w:link w:val="af0"/>
    <w:rsid w:val="00761DB3"/>
    <w:pPr>
      <w:keepLines/>
      <w:spacing w:after="0"/>
      <w:ind w:left="454" w:hanging="454"/>
    </w:pPr>
    <w:rPr>
      <w:rFonts w:eastAsia="宋体"/>
      <w:sz w:val="16"/>
    </w:rPr>
  </w:style>
  <w:style w:type="character" w:customStyle="1" w:styleId="af0">
    <w:name w:val="脚注文本 字符"/>
    <w:basedOn w:val="a0"/>
    <w:link w:val="af"/>
    <w:rsid w:val="00761DB3"/>
    <w:rPr>
      <w:rFonts w:eastAsia="宋体"/>
      <w:sz w:val="16"/>
      <w:lang w:eastAsia="en-US"/>
    </w:rPr>
  </w:style>
  <w:style w:type="paragraph" w:styleId="23">
    <w:name w:val="List Bullet 2"/>
    <w:basedOn w:val="af1"/>
    <w:rsid w:val="00761DB3"/>
    <w:pPr>
      <w:ind w:left="851"/>
    </w:pPr>
  </w:style>
  <w:style w:type="paragraph" w:styleId="af1">
    <w:name w:val="List Bullet"/>
    <w:basedOn w:val="ab"/>
    <w:rsid w:val="00761DB3"/>
  </w:style>
  <w:style w:type="paragraph" w:styleId="31">
    <w:name w:val="List Bullet 3"/>
    <w:basedOn w:val="23"/>
    <w:rsid w:val="00761DB3"/>
    <w:pPr>
      <w:ind w:left="1135"/>
    </w:pPr>
  </w:style>
  <w:style w:type="paragraph" w:styleId="24">
    <w:name w:val="List 2"/>
    <w:basedOn w:val="ab"/>
    <w:rsid w:val="00761DB3"/>
    <w:pPr>
      <w:ind w:left="851"/>
    </w:pPr>
  </w:style>
  <w:style w:type="paragraph" w:styleId="32">
    <w:name w:val="List 3"/>
    <w:basedOn w:val="24"/>
    <w:rsid w:val="00761DB3"/>
    <w:pPr>
      <w:ind w:left="1135"/>
    </w:pPr>
  </w:style>
  <w:style w:type="paragraph" w:styleId="40">
    <w:name w:val="List 4"/>
    <w:basedOn w:val="32"/>
    <w:rsid w:val="00761DB3"/>
    <w:pPr>
      <w:ind w:left="1418"/>
    </w:pPr>
  </w:style>
  <w:style w:type="paragraph" w:styleId="50">
    <w:name w:val="List 5"/>
    <w:basedOn w:val="40"/>
    <w:rsid w:val="00761DB3"/>
    <w:pPr>
      <w:ind w:left="1702"/>
    </w:pPr>
  </w:style>
  <w:style w:type="paragraph" w:styleId="41">
    <w:name w:val="List Bullet 4"/>
    <w:basedOn w:val="31"/>
    <w:rsid w:val="00761DB3"/>
    <w:pPr>
      <w:ind w:left="1418"/>
    </w:pPr>
  </w:style>
  <w:style w:type="paragraph" w:styleId="51">
    <w:name w:val="List Bullet 5"/>
    <w:basedOn w:val="41"/>
    <w:rsid w:val="00761DB3"/>
    <w:pPr>
      <w:ind w:left="1702"/>
    </w:pPr>
  </w:style>
  <w:style w:type="paragraph" w:customStyle="1" w:styleId="CRCoverPage">
    <w:name w:val="CR Cover Page"/>
    <w:rsid w:val="00761DB3"/>
    <w:pPr>
      <w:spacing w:after="120"/>
    </w:pPr>
    <w:rPr>
      <w:rFonts w:ascii="Arial" w:eastAsia="宋体" w:hAnsi="Arial"/>
      <w:lang w:eastAsia="en-US"/>
    </w:rPr>
  </w:style>
  <w:style w:type="paragraph" w:customStyle="1" w:styleId="tdoc-header">
    <w:name w:val="tdoc-header"/>
    <w:rsid w:val="00761DB3"/>
    <w:rPr>
      <w:rFonts w:ascii="Arial" w:eastAsia="宋体" w:hAnsi="Arial"/>
      <w:noProof/>
      <w:sz w:val="24"/>
      <w:lang w:eastAsia="en-US"/>
    </w:rPr>
  </w:style>
  <w:style w:type="character" w:styleId="af2">
    <w:name w:val="annotation reference"/>
    <w:rsid w:val="00761DB3"/>
    <w:rPr>
      <w:sz w:val="16"/>
    </w:rPr>
  </w:style>
  <w:style w:type="paragraph" w:styleId="af3">
    <w:name w:val="annotation text"/>
    <w:basedOn w:val="a"/>
    <w:link w:val="af4"/>
    <w:rsid w:val="00761DB3"/>
    <w:rPr>
      <w:rFonts w:eastAsia="宋体"/>
    </w:rPr>
  </w:style>
  <w:style w:type="character" w:customStyle="1" w:styleId="af4">
    <w:name w:val="批注文字 字符"/>
    <w:basedOn w:val="a0"/>
    <w:link w:val="af3"/>
    <w:rsid w:val="00761DB3"/>
    <w:rPr>
      <w:rFonts w:eastAsia="宋体"/>
      <w:lang w:eastAsia="en-US"/>
    </w:rPr>
  </w:style>
  <w:style w:type="character" w:customStyle="1" w:styleId="msoins0">
    <w:name w:val="msoins"/>
    <w:basedOn w:val="a0"/>
    <w:rsid w:val="00761DB3"/>
  </w:style>
  <w:style w:type="paragraph" w:customStyle="1" w:styleId="Reference">
    <w:name w:val="Reference"/>
    <w:basedOn w:val="a"/>
    <w:rsid w:val="00761DB3"/>
    <w:pPr>
      <w:tabs>
        <w:tab w:val="left" w:pos="851"/>
      </w:tabs>
      <w:ind w:left="851" w:hanging="851"/>
    </w:pPr>
    <w:rPr>
      <w:rFonts w:eastAsia="宋体"/>
    </w:rPr>
  </w:style>
  <w:style w:type="character" w:customStyle="1" w:styleId="20">
    <w:name w:val="标题 2 字符"/>
    <w:aliases w:val="H2 字符,h2 字符,2nd level 字符,†berschrift 2 字符,õberschrift 2 字符,UNDERRUBRIK 1-2 字符"/>
    <w:link w:val="2"/>
    <w:rsid w:val="00761DB3"/>
    <w:rPr>
      <w:rFonts w:ascii="Arial" w:hAnsi="Arial"/>
      <w:sz w:val="32"/>
      <w:lang w:eastAsia="en-US"/>
    </w:rPr>
  </w:style>
  <w:style w:type="character" w:customStyle="1" w:styleId="EditorsNoteChar">
    <w:name w:val="Editor's Note Char"/>
    <w:aliases w:val="EN Char"/>
    <w:link w:val="EditorsNote"/>
    <w:rsid w:val="00761DB3"/>
    <w:rPr>
      <w:color w:val="FF0000"/>
      <w:lang w:eastAsia="en-US"/>
    </w:rPr>
  </w:style>
  <w:style w:type="paragraph" w:customStyle="1" w:styleId="NormalParagraph">
    <w:name w:val="Normal Paragraph"/>
    <w:qFormat/>
    <w:rsid w:val="00761DB3"/>
    <w:pPr>
      <w:spacing w:after="200" w:line="276" w:lineRule="auto"/>
      <w:jc w:val="both"/>
    </w:pPr>
    <w:rPr>
      <w:rFonts w:ascii="Arial" w:eastAsia="宋体" w:hAnsi="Arial"/>
      <w:sz w:val="22"/>
      <w:szCs w:val="22"/>
    </w:rPr>
  </w:style>
  <w:style w:type="paragraph" w:styleId="af5">
    <w:name w:val="annotation subject"/>
    <w:basedOn w:val="af3"/>
    <w:next w:val="af3"/>
    <w:link w:val="af6"/>
    <w:rsid w:val="00761DB3"/>
    <w:rPr>
      <w:b/>
      <w:bCs/>
    </w:rPr>
  </w:style>
  <w:style w:type="character" w:customStyle="1" w:styleId="af6">
    <w:name w:val="批注主题 字符"/>
    <w:basedOn w:val="af4"/>
    <w:link w:val="af5"/>
    <w:rsid w:val="00761DB3"/>
    <w:rPr>
      <w:rFonts w:eastAsia="宋体"/>
      <w:b/>
      <w:bCs/>
      <w:lang w:eastAsia="en-US"/>
    </w:rPr>
  </w:style>
  <w:style w:type="character" w:customStyle="1" w:styleId="EXCar">
    <w:name w:val="EX Car"/>
    <w:link w:val="EX"/>
    <w:locked/>
    <w:rsid w:val="00761DB3"/>
    <w:rPr>
      <w:lang w:eastAsia="en-US"/>
    </w:rPr>
  </w:style>
  <w:style w:type="character" w:customStyle="1" w:styleId="EXChar">
    <w:name w:val="EX Char"/>
    <w:rsid w:val="00761DB3"/>
    <w:rPr>
      <w:lang w:val="en-GB" w:eastAsia="en-US"/>
    </w:rPr>
  </w:style>
  <w:style w:type="character" w:customStyle="1" w:styleId="TALChar">
    <w:name w:val="TAL Char"/>
    <w:link w:val="TAL"/>
    <w:qFormat/>
    <w:rsid w:val="00761DB3"/>
    <w:rPr>
      <w:rFonts w:ascii="Arial" w:hAnsi="Arial"/>
      <w:sz w:val="18"/>
      <w:lang w:eastAsia="en-US"/>
    </w:rPr>
  </w:style>
  <w:style w:type="character" w:customStyle="1" w:styleId="TAHChar">
    <w:name w:val="TAH Char"/>
    <w:link w:val="TAH"/>
    <w:locked/>
    <w:rsid w:val="00761DB3"/>
    <w:rPr>
      <w:rFonts w:ascii="Arial" w:hAnsi="Arial"/>
      <w:b/>
      <w:sz w:val="18"/>
      <w:lang w:eastAsia="en-US"/>
    </w:rPr>
  </w:style>
  <w:style w:type="character" w:customStyle="1" w:styleId="THChar">
    <w:name w:val="TH Char"/>
    <w:link w:val="TH"/>
    <w:qFormat/>
    <w:rsid w:val="00761DB3"/>
    <w:rPr>
      <w:rFonts w:ascii="Arial" w:hAnsi="Arial"/>
      <w:b/>
      <w:lang w:eastAsia="en-US"/>
    </w:rPr>
  </w:style>
  <w:style w:type="paragraph" w:styleId="af7">
    <w:name w:val="Normal (Web)"/>
    <w:basedOn w:val="a"/>
    <w:uiPriority w:val="99"/>
    <w:unhideWhenUsed/>
    <w:rsid w:val="00761DB3"/>
    <w:pPr>
      <w:spacing w:before="100" w:beforeAutospacing="1" w:after="100" w:afterAutospacing="1"/>
    </w:pPr>
    <w:rPr>
      <w:rFonts w:eastAsia="Times New Roman"/>
      <w:sz w:val="24"/>
      <w:szCs w:val="24"/>
      <w:lang w:val="fr-FR" w:eastAsia="fr-FR"/>
    </w:rPr>
  </w:style>
  <w:style w:type="character" w:styleId="af8">
    <w:name w:val="Strong"/>
    <w:qFormat/>
    <w:rsid w:val="00761DB3"/>
    <w:rPr>
      <w:b/>
      <w:bCs/>
    </w:rPr>
  </w:style>
  <w:style w:type="paragraph" w:styleId="HTML">
    <w:name w:val="HTML Preformatted"/>
    <w:basedOn w:val="a"/>
    <w:link w:val="HTML0"/>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val="en-US" w:eastAsia="zh-CN"/>
    </w:rPr>
  </w:style>
  <w:style w:type="character" w:customStyle="1" w:styleId="HTML0">
    <w:name w:val="HTML 预设格式 字符"/>
    <w:basedOn w:val="a0"/>
    <w:link w:val="HTML"/>
    <w:uiPriority w:val="99"/>
    <w:rsid w:val="00761DB3"/>
    <w:rPr>
      <w:rFonts w:ascii="宋体" w:eastAsia="宋体" w:hAnsi="宋体" w:cs="宋体"/>
      <w:sz w:val="24"/>
      <w:szCs w:val="24"/>
      <w:lang w:val="en-US" w:eastAsia="zh-CN"/>
    </w:rPr>
  </w:style>
  <w:style w:type="character" w:customStyle="1" w:styleId="y2iqfc">
    <w:name w:val="y2iqfc"/>
    <w:basedOn w:val="a0"/>
    <w:rsid w:val="00761DB3"/>
  </w:style>
  <w:style w:type="character" w:customStyle="1" w:styleId="PLChar">
    <w:name w:val="PL Char"/>
    <w:link w:val="PL"/>
    <w:qFormat/>
    <w:locked/>
    <w:rsid w:val="009A4B48"/>
    <w:rPr>
      <w:rFonts w:ascii="Courier New" w:hAnsi="Courier New"/>
      <w:noProof/>
      <w:sz w:val="16"/>
      <w:lang w:eastAsia="en-US"/>
    </w:rPr>
  </w:style>
  <w:style w:type="paragraph" w:styleId="af9">
    <w:name w:val="List Paragraph"/>
    <w:basedOn w:val="a"/>
    <w:uiPriority w:val="34"/>
    <w:qFormat/>
    <w:rsid w:val="00EE6D2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fontTable" Target="fontTable.xml"/><Relationship Id="rId21" Type="http://schemas.openxmlformats.org/officeDocument/2006/relationships/image" Target="media/image12.jpeg"/><Relationship Id="rId34" Type="http://schemas.openxmlformats.org/officeDocument/2006/relationships/image" Target="media/image23.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9.png"/><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github.com/camaraproject" TargetMode="External"/><Relationship Id="rId24" Type="http://schemas.openxmlformats.org/officeDocument/2006/relationships/image" Target="media/image15.emf"/><Relationship Id="rId32" Type="http://schemas.openxmlformats.org/officeDocument/2006/relationships/image" Target="media/image22.emf"/><Relationship Id="rId37" Type="http://schemas.openxmlformats.org/officeDocument/2006/relationships/header" Target="header1.xml"/><Relationship Id="rId40"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image" Target="media/image25.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1.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package" Target="embeddings/Microsoft_Visio_Drawing1.vsdx"/><Relationship Id="rId33" Type="http://schemas.openxmlformats.org/officeDocument/2006/relationships/package" Target="embeddings/Microsoft_Visio_Drawing13.vsdx"/><Relationship Id="rId38"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887</TotalTime>
  <Pages>61</Pages>
  <Words>22769</Words>
  <Characters>129785</Characters>
  <Application>Microsoft Office Word</Application>
  <DocSecurity>0</DocSecurity>
  <Lines>1081</Lines>
  <Paragraphs>304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152250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Rapporteur0528</cp:lastModifiedBy>
  <cp:revision>393</cp:revision>
  <cp:lastPrinted>2019-02-25T14:05:00Z</cp:lastPrinted>
  <dcterms:created xsi:type="dcterms:W3CDTF">2021-04-20T07:32:00Z</dcterms:created>
  <dcterms:modified xsi:type="dcterms:W3CDTF">2023-06-02T01:41:00Z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