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3CB71A8C"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1720FF">
              <w:t>0</w:t>
            </w:r>
            <w:r w:rsidRPr="002341A8">
              <w:t>.</w:t>
            </w:r>
            <w:bookmarkEnd w:id="3"/>
            <w:r w:rsidR="001720FF">
              <w:t>1</w:t>
            </w:r>
            <w:r w:rsidR="00F152EC">
              <w:t>2</w:t>
            </w:r>
            <w:r w:rsidR="000D3118">
              <w:rPr>
                <w:lang w:val="en-US"/>
              </w:rPr>
              <w:t>.0</w:t>
            </w:r>
            <w:r w:rsidRPr="002341A8">
              <w:t xml:space="preserve"> </w:t>
            </w:r>
            <w:r w:rsidRPr="002341A8">
              <w:rPr>
                <w:sz w:val="32"/>
              </w:rPr>
              <w:t>(</w:t>
            </w:r>
            <w:bookmarkStart w:id="4" w:name="issueDate"/>
            <w:r w:rsidR="002341A8" w:rsidRPr="002341A8">
              <w:rPr>
                <w:sz w:val="32"/>
              </w:rPr>
              <w:t>202</w:t>
            </w:r>
            <w:r w:rsidR="00430466">
              <w:rPr>
                <w:sz w:val="32"/>
              </w:rPr>
              <w:t>3</w:t>
            </w:r>
            <w:r w:rsidRPr="002341A8">
              <w:rPr>
                <w:sz w:val="32"/>
              </w:rPr>
              <w:t>-</w:t>
            </w:r>
            <w:bookmarkEnd w:id="4"/>
            <w:r w:rsidR="00430466">
              <w:rPr>
                <w:sz w:val="32"/>
              </w:rPr>
              <w:t>0</w:t>
            </w:r>
            <w:r w:rsidR="001720FF">
              <w:rPr>
                <w:sz w:val="32"/>
              </w:rPr>
              <w:t>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bookmarkEnd w:id="6"/>
          <w:p w14:paraId="62910C77" w14:textId="00901A7E"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w:t>
            </w:r>
            <w:r w:rsidR="00DE1BEE">
              <w:rPr>
                <w:rStyle w:val="ZGSM"/>
              </w:rPr>
              <w:t>8</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1276B06A"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DE1BEE">
              <w:rPr>
                <w:noProof/>
                <w:sz w:val="18"/>
              </w:rPr>
              <w:t>3</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145B02D3" w14:textId="23CB3241" w:rsidR="00D65A4D" w:rsidRDefault="00FF1FE3">
      <w:pPr>
        <w:pStyle w:val="TOC1"/>
        <w:rPr>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r w:rsidR="00D65A4D">
        <w:t>Foreword</w:t>
      </w:r>
      <w:r w:rsidR="00D65A4D">
        <w:tab/>
      </w:r>
      <w:r w:rsidR="00D65A4D">
        <w:fldChar w:fldCharType="begin"/>
      </w:r>
      <w:r w:rsidR="00D65A4D">
        <w:instrText xml:space="preserve"> PAGEREF _Toc136591320 \h </w:instrText>
      </w:r>
      <w:r w:rsidR="00D65A4D">
        <w:fldChar w:fldCharType="separate"/>
      </w:r>
      <w:r w:rsidR="00D65A4D">
        <w:t>4</w:t>
      </w:r>
      <w:r w:rsidR="00D65A4D">
        <w:fldChar w:fldCharType="end"/>
      </w:r>
    </w:p>
    <w:p w14:paraId="0288126D" w14:textId="5FA062F6" w:rsidR="00D65A4D" w:rsidRDefault="00D65A4D">
      <w:pPr>
        <w:pStyle w:val="TOC1"/>
        <w:rPr>
          <w:rFonts w:asciiTheme="minorHAnsi" w:hAnsiTheme="minorHAnsi" w:cstheme="minorBidi"/>
          <w:kern w:val="2"/>
          <w:sz w:val="21"/>
          <w:szCs w:val="24"/>
          <w:lang w:val="en-US" w:eastAsia="zh-CN"/>
          <w14:ligatures w14:val="standardContextual"/>
        </w:rPr>
      </w:pPr>
      <w:r>
        <w:t>Introduction</w:t>
      </w:r>
      <w:r>
        <w:tab/>
      </w:r>
      <w:r>
        <w:fldChar w:fldCharType="begin"/>
      </w:r>
      <w:r>
        <w:instrText xml:space="preserve"> PAGEREF _Toc136591321 \h </w:instrText>
      </w:r>
      <w:r>
        <w:fldChar w:fldCharType="separate"/>
      </w:r>
      <w:r>
        <w:t>4</w:t>
      </w:r>
      <w:r>
        <w:fldChar w:fldCharType="end"/>
      </w:r>
    </w:p>
    <w:p w14:paraId="393794CC" w14:textId="3DB56984" w:rsidR="00D65A4D" w:rsidRDefault="00D65A4D">
      <w:pPr>
        <w:pStyle w:val="TOC1"/>
        <w:rPr>
          <w:rFonts w:asciiTheme="minorHAnsi" w:hAnsiTheme="minorHAnsi" w:cstheme="minorBidi"/>
          <w:kern w:val="2"/>
          <w:sz w:val="21"/>
          <w:szCs w:val="24"/>
          <w:lang w:val="en-US" w:eastAsia="zh-CN"/>
          <w14:ligatures w14:val="standardContextual"/>
        </w:rPr>
      </w:pPr>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_Toc136591322 \h </w:instrText>
      </w:r>
      <w:r>
        <w:fldChar w:fldCharType="separate"/>
      </w:r>
      <w:r>
        <w:t>5</w:t>
      </w:r>
      <w:r>
        <w:fldChar w:fldCharType="end"/>
      </w:r>
    </w:p>
    <w:p w14:paraId="24542E9B" w14:textId="0423736B" w:rsidR="00D65A4D" w:rsidRDefault="00D65A4D">
      <w:pPr>
        <w:pStyle w:val="TOC1"/>
        <w:rPr>
          <w:rFonts w:asciiTheme="minorHAnsi" w:hAnsiTheme="minorHAnsi" w:cstheme="minorBidi"/>
          <w:kern w:val="2"/>
          <w:sz w:val="21"/>
          <w:szCs w:val="24"/>
          <w:lang w:val="en-US" w:eastAsia="zh-CN"/>
          <w14:ligatures w14:val="standardContextual"/>
        </w:rPr>
      </w:pPr>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_Toc136591323 \h </w:instrText>
      </w:r>
      <w:r>
        <w:fldChar w:fldCharType="separate"/>
      </w:r>
      <w:r>
        <w:t>5</w:t>
      </w:r>
      <w:r>
        <w:fldChar w:fldCharType="end"/>
      </w:r>
    </w:p>
    <w:p w14:paraId="4C8CA848" w14:textId="271E275F" w:rsidR="00D65A4D" w:rsidRDefault="00D65A4D">
      <w:pPr>
        <w:pStyle w:val="TOC1"/>
        <w:rPr>
          <w:rFonts w:asciiTheme="minorHAnsi" w:hAnsiTheme="minorHAnsi" w:cstheme="minorBidi"/>
          <w:kern w:val="2"/>
          <w:sz w:val="21"/>
          <w:szCs w:val="24"/>
          <w:lang w:val="en-US" w:eastAsia="zh-CN"/>
          <w14:ligatures w14:val="standardContextual"/>
        </w:rPr>
      </w:pPr>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_Toc136591324 \h </w:instrText>
      </w:r>
      <w:r>
        <w:fldChar w:fldCharType="separate"/>
      </w:r>
      <w:r>
        <w:t>6</w:t>
      </w:r>
      <w:r>
        <w:fldChar w:fldCharType="end"/>
      </w:r>
    </w:p>
    <w:p w14:paraId="4B209FEE" w14:textId="1A2F7887" w:rsidR="00D65A4D" w:rsidRDefault="00D65A4D">
      <w:pPr>
        <w:pStyle w:val="TOC2"/>
        <w:rPr>
          <w:rFonts w:asciiTheme="minorHAnsi" w:hAnsiTheme="minorHAnsi" w:cstheme="minorBidi"/>
          <w:kern w:val="2"/>
          <w:sz w:val="21"/>
          <w:szCs w:val="24"/>
          <w:lang w:val="en-US" w:eastAsia="zh-CN"/>
          <w14:ligatures w14:val="standardContextual"/>
        </w:rPr>
      </w:pPr>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_Toc136591325 \h </w:instrText>
      </w:r>
      <w:r>
        <w:fldChar w:fldCharType="separate"/>
      </w:r>
      <w:r>
        <w:t>6</w:t>
      </w:r>
      <w:r>
        <w:fldChar w:fldCharType="end"/>
      </w:r>
    </w:p>
    <w:p w14:paraId="3DA45C21" w14:textId="60433140" w:rsidR="00D65A4D" w:rsidRDefault="00D65A4D">
      <w:pPr>
        <w:pStyle w:val="TOC2"/>
        <w:rPr>
          <w:rFonts w:asciiTheme="minorHAnsi" w:hAnsiTheme="minorHAnsi" w:cstheme="minorBidi"/>
          <w:kern w:val="2"/>
          <w:sz w:val="21"/>
          <w:szCs w:val="24"/>
          <w:lang w:val="en-US" w:eastAsia="zh-CN"/>
          <w14:ligatures w14:val="standardContextual"/>
        </w:rPr>
      </w:pPr>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_Toc136591326 \h </w:instrText>
      </w:r>
      <w:r>
        <w:fldChar w:fldCharType="separate"/>
      </w:r>
      <w:r>
        <w:t>6</w:t>
      </w:r>
      <w:r>
        <w:fldChar w:fldCharType="end"/>
      </w:r>
    </w:p>
    <w:p w14:paraId="656F42B1" w14:textId="3F4EEF71" w:rsidR="00D65A4D" w:rsidRDefault="00D65A4D">
      <w:pPr>
        <w:pStyle w:val="TOC2"/>
        <w:rPr>
          <w:rFonts w:asciiTheme="minorHAnsi" w:hAnsiTheme="minorHAnsi" w:cstheme="minorBidi"/>
          <w:kern w:val="2"/>
          <w:sz w:val="21"/>
          <w:szCs w:val="24"/>
          <w:lang w:val="en-US" w:eastAsia="zh-CN"/>
          <w14:ligatures w14:val="standardContextual"/>
        </w:rPr>
      </w:pPr>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_Toc136591327 \h </w:instrText>
      </w:r>
      <w:r>
        <w:fldChar w:fldCharType="separate"/>
      </w:r>
      <w:r>
        <w:t>6</w:t>
      </w:r>
      <w:r>
        <w:fldChar w:fldCharType="end"/>
      </w:r>
    </w:p>
    <w:p w14:paraId="785E5EEF" w14:textId="6DABDF56" w:rsidR="00D65A4D" w:rsidRDefault="00D65A4D">
      <w:pPr>
        <w:pStyle w:val="TOC1"/>
        <w:rPr>
          <w:rFonts w:asciiTheme="minorHAnsi" w:hAnsiTheme="minorHAnsi" w:cstheme="minorBidi"/>
          <w:kern w:val="2"/>
          <w:sz w:val="21"/>
          <w:szCs w:val="24"/>
          <w:lang w:val="en-US" w:eastAsia="zh-CN"/>
          <w14:ligatures w14:val="standardContextual"/>
        </w:rPr>
      </w:pPr>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_Toc136591328 \h </w:instrText>
      </w:r>
      <w:r>
        <w:fldChar w:fldCharType="separate"/>
      </w:r>
      <w:r>
        <w:t>6</w:t>
      </w:r>
      <w:r>
        <w:fldChar w:fldCharType="end"/>
      </w:r>
    </w:p>
    <w:p w14:paraId="576CE079" w14:textId="12C52B8D" w:rsidR="00D65A4D" w:rsidRDefault="00D65A4D">
      <w:pPr>
        <w:pStyle w:val="TOC2"/>
        <w:rPr>
          <w:rFonts w:asciiTheme="minorHAnsi" w:hAnsiTheme="minorHAnsi" w:cstheme="minorBidi"/>
          <w:kern w:val="2"/>
          <w:sz w:val="21"/>
          <w:szCs w:val="24"/>
          <w:lang w:val="en-US" w:eastAsia="zh-CN"/>
          <w14:ligatures w14:val="standardContextual"/>
        </w:rPr>
      </w:pPr>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_Toc136591329 \h </w:instrText>
      </w:r>
      <w:r>
        <w:fldChar w:fldCharType="separate"/>
      </w:r>
      <w:r>
        <w:t>6</w:t>
      </w:r>
      <w:r>
        <w:fldChar w:fldCharType="end"/>
      </w:r>
    </w:p>
    <w:p w14:paraId="06EC604C" w14:textId="49816051"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_Toc136591330 \h </w:instrText>
      </w:r>
      <w:r>
        <w:fldChar w:fldCharType="separate"/>
      </w:r>
      <w:r>
        <w:t>6</w:t>
      </w:r>
      <w:r>
        <w:fldChar w:fldCharType="end"/>
      </w:r>
    </w:p>
    <w:p w14:paraId="3536EB06" w14:textId="4CD4F6A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_Toc136591331 \h </w:instrText>
      </w:r>
      <w:r>
        <w:fldChar w:fldCharType="separate"/>
      </w:r>
      <w:r>
        <w:t>8</w:t>
      </w:r>
      <w:r>
        <w:fldChar w:fldCharType="end"/>
      </w:r>
    </w:p>
    <w:p w14:paraId="16E30D7D" w14:textId="5D929B31"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_Toc136591332 \h </w:instrText>
      </w:r>
      <w:r>
        <w:fldChar w:fldCharType="separate"/>
      </w:r>
      <w:r>
        <w:t>8</w:t>
      </w:r>
      <w:r>
        <w:fldChar w:fldCharType="end"/>
      </w:r>
    </w:p>
    <w:p w14:paraId="1F8932C1" w14:textId="44BBEAE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_Toc136591333 \h </w:instrText>
      </w:r>
      <w:r>
        <w:fldChar w:fldCharType="separate"/>
      </w:r>
      <w:r>
        <w:t>11</w:t>
      </w:r>
      <w:r>
        <w:fldChar w:fldCharType="end"/>
      </w:r>
    </w:p>
    <w:p w14:paraId="6D6CCE62" w14:textId="32597985" w:rsidR="00D65A4D" w:rsidRDefault="00D65A4D">
      <w:pPr>
        <w:pStyle w:val="TOC2"/>
        <w:rPr>
          <w:rFonts w:asciiTheme="minorHAnsi" w:hAnsiTheme="minorHAnsi" w:cstheme="minorBidi"/>
          <w:kern w:val="2"/>
          <w:sz w:val="21"/>
          <w:szCs w:val="24"/>
          <w:lang w:val="en-US" w:eastAsia="zh-CN"/>
          <w14:ligatures w14:val="standardContextual"/>
        </w:rPr>
      </w:pPr>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_Toc136591334 \h </w:instrText>
      </w:r>
      <w:r>
        <w:fldChar w:fldCharType="separate"/>
      </w:r>
      <w:r>
        <w:t>17</w:t>
      </w:r>
      <w:r>
        <w:fldChar w:fldCharType="end"/>
      </w:r>
    </w:p>
    <w:p w14:paraId="02366F41" w14:textId="52C762A2"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_Toc136591335 \h </w:instrText>
      </w:r>
      <w:r>
        <w:fldChar w:fldCharType="separate"/>
      </w:r>
      <w:r>
        <w:t>17</w:t>
      </w:r>
      <w:r>
        <w:fldChar w:fldCharType="end"/>
      </w:r>
    </w:p>
    <w:p w14:paraId="7D56C895" w14:textId="2C3B309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_Toc136591336 \h </w:instrText>
      </w:r>
      <w:r>
        <w:fldChar w:fldCharType="separate"/>
      </w:r>
      <w:r>
        <w:t>17</w:t>
      </w:r>
      <w:r>
        <w:fldChar w:fldCharType="end"/>
      </w:r>
    </w:p>
    <w:p w14:paraId="0559F046" w14:textId="64BF9870"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_Toc136591337 \h </w:instrText>
      </w:r>
      <w:r>
        <w:fldChar w:fldCharType="separate"/>
      </w:r>
      <w:r>
        <w:t>18</w:t>
      </w:r>
      <w:r>
        <w:fldChar w:fldCharType="end"/>
      </w:r>
    </w:p>
    <w:p w14:paraId="66636673" w14:textId="23434565"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_Toc136591338 \h </w:instrText>
      </w:r>
      <w:r>
        <w:fldChar w:fldCharType="separate"/>
      </w:r>
      <w:r>
        <w:t>18</w:t>
      </w:r>
      <w:r>
        <w:fldChar w:fldCharType="end"/>
      </w:r>
    </w:p>
    <w:p w14:paraId="0E5E2C63" w14:textId="79AF4477"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_Toc136591339 \h </w:instrText>
      </w:r>
      <w:r>
        <w:fldChar w:fldCharType="separate"/>
      </w:r>
      <w:r>
        <w:t>18</w:t>
      </w:r>
      <w:r>
        <w:fldChar w:fldCharType="end"/>
      </w:r>
    </w:p>
    <w:p w14:paraId="4DD986F0" w14:textId="7FFA8DC3"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_Toc136591340 \h </w:instrText>
      </w:r>
      <w:r>
        <w:fldChar w:fldCharType="separate"/>
      </w:r>
      <w:r>
        <w:t>19</w:t>
      </w:r>
      <w:r>
        <w:fldChar w:fldCharType="end"/>
      </w:r>
    </w:p>
    <w:p w14:paraId="2D1A8F23" w14:textId="723426B7"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4.2.7</w:t>
      </w:r>
      <w:r>
        <w:rPr>
          <w:rFonts w:asciiTheme="minorHAnsi" w:hAnsiTheme="minorHAnsi" w:cstheme="minorBidi"/>
          <w:kern w:val="2"/>
          <w:sz w:val="21"/>
          <w:szCs w:val="24"/>
          <w:lang w:val="en-US" w:eastAsia="zh-CN"/>
          <w14:ligatures w14:val="standardContextual"/>
        </w:rPr>
        <w:tab/>
      </w:r>
      <w:r>
        <w:rPr>
          <w:lang w:eastAsia="ko-KR"/>
        </w:rPr>
        <w:t>Issue #7: Capability exposure ecosystem</w:t>
      </w:r>
      <w:r>
        <w:tab/>
      </w:r>
      <w:r>
        <w:fldChar w:fldCharType="begin"/>
      </w:r>
      <w:r>
        <w:instrText xml:space="preserve"> PAGEREF _Toc136591341 \h </w:instrText>
      </w:r>
      <w:r>
        <w:fldChar w:fldCharType="separate"/>
      </w:r>
      <w:r>
        <w:t>19</w:t>
      </w:r>
      <w:r>
        <w:fldChar w:fldCharType="end"/>
      </w:r>
    </w:p>
    <w:p w14:paraId="6EF20568" w14:textId="552FB7D4" w:rsidR="00D65A4D" w:rsidRDefault="00D65A4D">
      <w:pPr>
        <w:pStyle w:val="TOC1"/>
        <w:rPr>
          <w:rFonts w:asciiTheme="minorHAnsi" w:hAnsiTheme="minorHAnsi" w:cstheme="minorBidi"/>
          <w:kern w:val="2"/>
          <w:sz w:val="21"/>
          <w:szCs w:val="24"/>
          <w:lang w:val="en-US" w:eastAsia="zh-CN"/>
          <w14:ligatures w14:val="standardContextual"/>
        </w:rPr>
      </w:pPr>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_Toc136591342 \h </w:instrText>
      </w:r>
      <w:r>
        <w:fldChar w:fldCharType="separate"/>
      </w:r>
      <w:r>
        <w:t>19</w:t>
      </w:r>
      <w:r>
        <w:fldChar w:fldCharType="end"/>
      </w:r>
    </w:p>
    <w:p w14:paraId="55C662DD" w14:textId="585A2705" w:rsidR="00D65A4D" w:rsidRDefault="00D65A4D">
      <w:pPr>
        <w:pStyle w:val="TOC2"/>
        <w:rPr>
          <w:rFonts w:asciiTheme="minorHAnsi" w:hAnsiTheme="minorHAnsi" w:cstheme="minorBidi"/>
          <w:kern w:val="2"/>
          <w:sz w:val="21"/>
          <w:szCs w:val="24"/>
          <w:lang w:val="en-US" w:eastAsia="zh-CN"/>
          <w14:ligatures w14:val="standardContextual"/>
        </w:rPr>
      </w:pPr>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_Toc136591343 \h </w:instrText>
      </w:r>
      <w:r>
        <w:fldChar w:fldCharType="separate"/>
      </w:r>
      <w:r>
        <w:t>19</w:t>
      </w:r>
      <w:r>
        <w:fldChar w:fldCharType="end"/>
      </w:r>
    </w:p>
    <w:p w14:paraId="36CB8A55" w14:textId="45CC66AC"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_Toc136591344 \h </w:instrText>
      </w:r>
      <w:r>
        <w:fldChar w:fldCharType="separate"/>
      </w:r>
      <w:r>
        <w:t>19</w:t>
      </w:r>
      <w:r>
        <w:fldChar w:fldCharType="end"/>
      </w:r>
    </w:p>
    <w:p w14:paraId="3986B4BF" w14:textId="466B7B39"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5.1.2</w:t>
      </w:r>
      <w:r>
        <w:rPr>
          <w:rFonts w:asciiTheme="minorHAnsi" w:hAnsiTheme="minorHAnsi" w:cstheme="minorBidi"/>
          <w:kern w:val="2"/>
          <w:sz w:val="21"/>
          <w:szCs w:val="24"/>
          <w:lang w:val="en-US" w:eastAsia="zh-CN"/>
          <w14:ligatures w14:val="standardContextual"/>
        </w:rPr>
        <w:tab/>
      </w:r>
      <w:r w:rsidRPr="00A93824">
        <w:rPr>
          <w:lang w:val="en-US"/>
        </w:rPr>
        <w:t>Issue and gaps</w:t>
      </w:r>
      <w:r>
        <w:tab/>
      </w:r>
      <w:r>
        <w:fldChar w:fldCharType="begin"/>
      </w:r>
      <w:r>
        <w:instrText xml:space="preserve"> PAGEREF _Toc136591345 \h </w:instrText>
      </w:r>
      <w:r>
        <w:fldChar w:fldCharType="separate"/>
      </w:r>
      <w:r>
        <w:t>20</w:t>
      </w:r>
      <w:r>
        <w:fldChar w:fldCharType="end"/>
      </w:r>
    </w:p>
    <w:p w14:paraId="7FD0E35E" w14:textId="71B469E7" w:rsidR="00D65A4D" w:rsidRDefault="00D65A4D">
      <w:pPr>
        <w:pStyle w:val="TOC2"/>
        <w:rPr>
          <w:rFonts w:asciiTheme="minorHAnsi" w:hAnsiTheme="minorHAnsi" w:cstheme="minorBidi"/>
          <w:kern w:val="2"/>
          <w:sz w:val="21"/>
          <w:szCs w:val="24"/>
          <w:lang w:val="en-US" w:eastAsia="zh-CN"/>
          <w14:ligatures w14:val="standardContextual"/>
        </w:rPr>
      </w:pPr>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_Toc136591346 \h </w:instrText>
      </w:r>
      <w:r>
        <w:fldChar w:fldCharType="separate"/>
      </w:r>
      <w:r>
        <w:t>20</w:t>
      </w:r>
      <w:r>
        <w:fldChar w:fldCharType="end"/>
      </w:r>
    </w:p>
    <w:p w14:paraId="0BAF8124" w14:textId="16460BBF"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_Toc136591347 \h </w:instrText>
      </w:r>
      <w:r>
        <w:fldChar w:fldCharType="separate"/>
      </w:r>
      <w:r>
        <w:t>20</w:t>
      </w:r>
      <w:r>
        <w:fldChar w:fldCharType="end"/>
      </w:r>
    </w:p>
    <w:p w14:paraId="66F9FC72" w14:textId="58F4035D"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5.2.2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_Toc136591348 \h </w:instrText>
      </w:r>
      <w:r>
        <w:fldChar w:fldCharType="separate"/>
      </w:r>
      <w:r>
        <w:t>21</w:t>
      </w:r>
      <w:r>
        <w:fldChar w:fldCharType="end"/>
      </w:r>
    </w:p>
    <w:p w14:paraId="1F568E5D" w14:textId="19D5104D" w:rsidR="00D65A4D" w:rsidRDefault="00D65A4D">
      <w:pPr>
        <w:pStyle w:val="TOC2"/>
        <w:rPr>
          <w:rFonts w:asciiTheme="minorHAnsi" w:hAnsiTheme="minorHAnsi" w:cstheme="minorBidi"/>
          <w:kern w:val="2"/>
          <w:sz w:val="21"/>
          <w:szCs w:val="24"/>
          <w:lang w:val="en-US" w:eastAsia="zh-CN"/>
          <w14:ligatures w14:val="standardContextual"/>
        </w:rPr>
      </w:pPr>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_Toc136591349 \h </w:instrText>
      </w:r>
      <w:r>
        <w:fldChar w:fldCharType="separate"/>
      </w:r>
      <w:r>
        <w:t>21</w:t>
      </w:r>
      <w:r>
        <w:fldChar w:fldCharType="end"/>
      </w:r>
    </w:p>
    <w:p w14:paraId="56A03D4E" w14:textId="0334031E"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_Toc136591350 \h </w:instrText>
      </w:r>
      <w:r>
        <w:fldChar w:fldCharType="separate"/>
      </w:r>
      <w:r>
        <w:t>21</w:t>
      </w:r>
      <w:r>
        <w:fldChar w:fldCharType="end"/>
      </w:r>
    </w:p>
    <w:p w14:paraId="5C5CCA07" w14:textId="61C772E3"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5.3.2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_Toc136591351 \h </w:instrText>
      </w:r>
      <w:r>
        <w:fldChar w:fldCharType="separate"/>
      </w:r>
      <w:r>
        <w:t>22</w:t>
      </w:r>
      <w:r>
        <w:fldChar w:fldCharType="end"/>
      </w:r>
    </w:p>
    <w:p w14:paraId="6EBF4F93" w14:textId="68FFEB85" w:rsidR="00D65A4D" w:rsidRDefault="00D65A4D">
      <w:pPr>
        <w:pStyle w:val="TOC2"/>
        <w:rPr>
          <w:rFonts w:asciiTheme="minorHAnsi" w:hAnsiTheme="minorHAnsi" w:cstheme="minorBidi"/>
          <w:kern w:val="2"/>
          <w:sz w:val="21"/>
          <w:szCs w:val="24"/>
          <w:lang w:val="en-US" w:eastAsia="zh-CN"/>
          <w14:ligatures w14:val="standardContextual"/>
        </w:rPr>
      </w:pPr>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_Toc136591352 \h </w:instrText>
      </w:r>
      <w:r>
        <w:fldChar w:fldCharType="separate"/>
      </w:r>
      <w:r>
        <w:t>22</w:t>
      </w:r>
      <w:r>
        <w:fldChar w:fldCharType="end"/>
      </w:r>
    </w:p>
    <w:p w14:paraId="3C5C9CDC" w14:textId="02216F31"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_Toc136591353 \h </w:instrText>
      </w:r>
      <w:r>
        <w:fldChar w:fldCharType="separate"/>
      </w:r>
      <w:r>
        <w:t>22</w:t>
      </w:r>
      <w:r>
        <w:fldChar w:fldCharType="end"/>
      </w:r>
    </w:p>
    <w:p w14:paraId="47FA7179" w14:textId="7560031D"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_Toc136591354 \h </w:instrText>
      </w:r>
      <w:r>
        <w:fldChar w:fldCharType="separate"/>
      </w:r>
      <w:r>
        <w:t>26</w:t>
      </w:r>
      <w:r>
        <w:fldChar w:fldCharType="end"/>
      </w:r>
    </w:p>
    <w:p w14:paraId="6DE008B8" w14:textId="25547FB0" w:rsidR="00D65A4D" w:rsidRDefault="00D65A4D">
      <w:pPr>
        <w:pStyle w:val="TOC2"/>
        <w:rPr>
          <w:rFonts w:asciiTheme="minorHAnsi" w:hAnsiTheme="minorHAnsi" w:cstheme="minorBidi"/>
          <w:kern w:val="2"/>
          <w:sz w:val="21"/>
          <w:szCs w:val="24"/>
          <w:lang w:val="en-US" w:eastAsia="zh-CN"/>
          <w14:ligatures w14:val="standardContextual"/>
        </w:rPr>
      </w:pPr>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A93824">
        <w:rPr>
          <w:lang w:val="en-US" w:eastAsia="zh-CN"/>
        </w:rPr>
        <w:t>of network slice as a service</w:t>
      </w:r>
      <w:r>
        <w:tab/>
      </w:r>
      <w:r>
        <w:fldChar w:fldCharType="begin"/>
      </w:r>
      <w:r>
        <w:instrText xml:space="preserve"> PAGEREF _Toc136591355 \h </w:instrText>
      </w:r>
      <w:r>
        <w:fldChar w:fldCharType="separate"/>
      </w:r>
      <w:r>
        <w:t>26</w:t>
      </w:r>
      <w:r>
        <w:fldChar w:fldCharType="end"/>
      </w:r>
    </w:p>
    <w:p w14:paraId="46BB6BE9" w14:textId="6D8963F7"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5.5.1</w:t>
      </w:r>
      <w:r>
        <w:rPr>
          <w:rFonts w:asciiTheme="minorHAnsi" w:hAnsiTheme="minorHAnsi" w:cstheme="minorBidi"/>
          <w:kern w:val="2"/>
          <w:sz w:val="21"/>
          <w:szCs w:val="24"/>
          <w:lang w:val="en-US" w:eastAsia="zh-CN"/>
          <w14:ligatures w14:val="standardContextual"/>
        </w:rPr>
        <w:tab/>
      </w:r>
      <w:r w:rsidRPr="00A93824">
        <w:rPr>
          <w:rFonts w:eastAsia="DengXian"/>
          <w:lang w:eastAsia="ko-KR"/>
        </w:rPr>
        <w:t>Description</w:t>
      </w:r>
      <w:r>
        <w:tab/>
      </w:r>
      <w:r>
        <w:fldChar w:fldCharType="begin"/>
      </w:r>
      <w:r>
        <w:instrText xml:space="preserve"> PAGEREF _Toc136591356 \h </w:instrText>
      </w:r>
      <w:r>
        <w:fldChar w:fldCharType="separate"/>
      </w:r>
      <w:r>
        <w:t>26</w:t>
      </w:r>
      <w:r>
        <w:fldChar w:fldCharType="end"/>
      </w:r>
    </w:p>
    <w:p w14:paraId="1F27A73B" w14:textId="2DC283A6"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5.5.2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_Toc136591357 \h </w:instrText>
      </w:r>
      <w:r>
        <w:fldChar w:fldCharType="separate"/>
      </w:r>
      <w:r>
        <w:t>29</w:t>
      </w:r>
      <w:r>
        <w:fldChar w:fldCharType="end"/>
      </w:r>
    </w:p>
    <w:p w14:paraId="4F475740" w14:textId="6FDECE23" w:rsidR="00D65A4D" w:rsidRDefault="00D65A4D">
      <w:pPr>
        <w:pStyle w:val="TOC2"/>
        <w:rPr>
          <w:rFonts w:asciiTheme="minorHAnsi" w:hAnsiTheme="minorHAnsi" w:cstheme="minorBidi"/>
          <w:kern w:val="2"/>
          <w:sz w:val="21"/>
          <w:szCs w:val="24"/>
          <w:lang w:val="en-US" w:eastAsia="zh-CN"/>
          <w14:ligatures w14:val="standardContextual"/>
        </w:rPr>
      </w:pPr>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_Toc136591358 \h </w:instrText>
      </w:r>
      <w:r>
        <w:fldChar w:fldCharType="separate"/>
      </w:r>
      <w:r>
        <w:t>29</w:t>
      </w:r>
      <w:r>
        <w:fldChar w:fldCharType="end"/>
      </w:r>
    </w:p>
    <w:p w14:paraId="7EEB23C3" w14:textId="6BA9062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_Toc136591359 \h </w:instrText>
      </w:r>
      <w:r>
        <w:fldChar w:fldCharType="separate"/>
      </w:r>
      <w:r>
        <w:t>29</w:t>
      </w:r>
      <w:r>
        <w:fldChar w:fldCharType="end"/>
      </w:r>
    </w:p>
    <w:p w14:paraId="1DC7F72A" w14:textId="6C8AE195"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5.6.2</w:t>
      </w:r>
      <w:r>
        <w:rPr>
          <w:rFonts w:asciiTheme="minorHAnsi" w:hAnsiTheme="minorHAnsi" w:cstheme="minorBidi"/>
          <w:kern w:val="2"/>
          <w:sz w:val="21"/>
          <w:szCs w:val="24"/>
          <w:lang w:val="en-US" w:eastAsia="zh-CN"/>
          <w14:ligatures w14:val="standardContextual"/>
        </w:rPr>
        <w:tab/>
      </w:r>
      <w:r w:rsidRPr="00A93824">
        <w:rPr>
          <w:lang w:val="en-US"/>
        </w:rPr>
        <w:t>Issue and gaps</w:t>
      </w:r>
      <w:r>
        <w:tab/>
      </w:r>
      <w:r>
        <w:fldChar w:fldCharType="begin"/>
      </w:r>
      <w:r>
        <w:instrText xml:space="preserve"> PAGEREF _Toc136591360 \h </w:instrText>
      </w:r>
      <w:r>
        <w:fldChar w:fldCharType="separate"/>
      </w:r>
      <w:r>
        <w:t>30</w:t>
      </w:r>
      <w:r>
        <w:fldChar w:fldCharType="end"/>
      </w:r>
    </w:p>
    <w:p w14:paraId="1B61BB89" w14:textId="2CD8428A" w:rsidR="00D65A4D" w:rsidRDefault="00D65A4D">
      <w:pPr>
        <w:pStyle w:val="TOC1"/>
        <w:rPr>
          <w:rFonts w:asciiTheme="minorHAnsi" w:hAnsiTheme="minorHAnsi" w:cstheme="minorBidi"/>
          <w:kern w:val="2"/>
          <w:sz w:val="21"/>
          <w:szCs w:val="24"/>
          <w:lang w:val="en-US" w:eastAsia="zh-CN"/>
          <w14:ligatures w14:val="standardContextual"/>
        </w:rPr>
      </w:pPr>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_Toc136591361 \h </w:instrText>
      </w:r>
      <w:r>
        <w:fldChar w:fldCharType="separate"/>
      </w:r>
      <w:r>
        <w:t>30</w:t>
      </w:r>
      <w:r>
        <w:fldChar w:fldCharType="end"/>
      </w:r>
    </w:p>
    <w:p w14:paraId="0F642FDE" w14:textId="13757EAA" w:rsidR="00D65A4D" w:rsidRDefault="00D65A4D">
      <w:pPr>
        <w:pStyle w:val="TOC2"/>
        <w:rPr>
          <w:rFonts w:asciiTheme="minorHAnsi" w:hAnsiTheme="minorHAnsi" w:cstheme="minorBidi"/>
          <w:kern w:val="2"/>
          <w:sz w:val="21"/>
          <w:szCs w:val="24"/>
          <w:lang w:val="en-US" w:eastAsia="zh-CN"/>
          <w14:ligatures w14:val="standardContextual"/>
        </w:rPr>
      </w:pPr>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_Toc136591362 \h </w:instrText>
      </w:r>
      <w:r>
        <w:fldChar w:fldCharType="separate"/>
      </w:r>
      <w:r>
        <w:t>30</w:t>
      </w:r>
      <w:r>
        <w:fldChar w:fldCharType="end"/>
      </w:r>
    </w:p>
    <w:p w14:paraId="118D1ADD" w14:textId="3DD30758" w:rsidR="00D65A4D" w:rsidRDefault="00D65A4D">
      <w:pPr>
        <w:pStyle w:val="TOC2"/>
        <w:rPr>
          <w:rFonts w:asciiTheme="minorHAnsi" w:hAnsiTheme="minorHAnsi" w:cstheme="minorBidi"/>
          <w:kern w:val="2"/>
          <w:sz w:val="21"/>
          <w:szCs w:val="24"/>
          <w:lang w:val="en-US" w:eastAsia="zh-CN"/>
          <w14:ligatures w14:val="standardContextual"/>
        </w:rPr>
      </w:pPr>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_Toc136591363 \h </w:instrText>
      </w:r>
      <w:r>
        <w:fldChar w:fldCharType="separate"/>
      </w:r>
      <w:r>
        <w:t>31</w:t>
      </w:r>
      <w:r>
        <w:fldChar w:fldCharType="end"/>
      </w:r>
    </w:p>
    <w:p w14:paraId="6D4C4123" w14:textId="148B1F27" w:rsidR="00D65A4D" w:rsidRDefault="00D65A4D">
      <w:pPr>
        <w:pStyle w:val="TOC1"/>
        <w:rPr>
          <w:rFonts w:asciiTheme="minorHAnsi" w:hAnsiTheme="minorHAnsi" w:cstheme="minorBidi"/>
          <w:kern w:val="2"/>
          <w:sz w:val="21"/>
          <w:szCs w:val="24"/>
          <w:lang w:val="en-US" w:eastAsia="zh-CN"/>
          <w14:ligatures w14:val="standardContextual"/>
        </w:rPr>
      </w:pPr>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_Toc136591364 \h </w:instrText>
      </w:r>
      <w:r>
        <w:fldChar w:fldCharType="separate"/>
      </w:r>
      <w:r>
        <w:t>31</w:t>
      </w:r>
      <w:r>
        <w:fldChar w:fldCharType="end"/>
      </w:r>
    </w:p>
    <w:p w14:paraId="216BC60A" w14:textId="4FB3D420" w:rsidR="00D65A4D" w:rsidRDefault="00D65A4D">
      <w:pPr>
        <w:pStyle w:val="TOC2"/>
        <w:rPr>
          <w:rFonts w:asciiTheme="minorHAnsi" w:hAnsiTheme="minorHAnsi" w:cstheme="minorBidi"/>
          <w:kern w:val="2"/>
          <w:sz w:val="21"/>
          <w:szCs w:val="24"/>
          <w:lang w:val="en-US" w:eastAsia="zh-CN"/>
          <w14:ligatures w14:val="standardContextual"/>
        </w:rPr>
      </w:pPr>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_Toc136591365 \h </w:instrText>
      </w:r>
      <w:r>
        <w:fldChar w:fldCharType="separate"/>
      </w:r>
      <w:r>
        <w:t>31</w:t>
      </w:r>
      <w:r>
        <w:fldChar w:fldCharType="end"/>
      </w:r>
    </w:p>
    <w:p w14:paraId="3E993DE2" w14:textId="57D332C8" w:rsidR="00D65A4D" w:rsidRDefault="00D65A4D">
      <w:pPr>
        <w:pStyle w:val="TOC2"/>
        <w:rPr>
          <w:rFonts w:asciiTheme="minorHAnsi" w:hAnsiTheme="minorHAnsi" w:cstheme="minorBidi"/>
          <w:kern w:val="2"/>
          <w:sz w:val="21"/>
          <w:szCs w:val="24"/>
          <w:lang w:val="en-US" w:eastAsia="zh-CN"/>
          <w14:ligatures w14:val="standardContextual"/>
        </w:rPr>
      </w:pPr>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_Toc136591366 \h </w:instrText>
      </w:r>
      <w:r>
        <w:fldChar w:fldCharType="separate"/>
      </w:r>
      <w:r>
        <w:t>32</w:t>
      </w:r>
      <w:r>
        <w:fldChar w:fldCharType="end"/>
      </w:r>
    </w:p>
    <w:p w14:paraId="17E7CF2F" w14:textId="41A058E3" w:rsidR="00D65A4D" w:rsidRDefault="00D65A4D">
      <w:pPr>
        <w:pStyle w:val="TOC2"/>
        <w:rPr>
          <w:rFonts w:asciiTheme="minorHAnsi" w:hAnsiTheme="minorHAnsi" w:cstheme="minorBidi"/>
          <w:kern w:val="2"/>
          <w:sz w:val="21"/>
          <w:szCs w:val="24"/>
          <w:lang w:val="en-US" w:eastAsia="zh-CN"/>
          <w14:ligatures w14:val="standardContextual"/>
        </w:rPr>
      </w:pPr>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_Toc136591367 \h </w:instrText>
      </w:r>
      <w:r>
        <w:fldChar w:fldCharType="separate"/>
      </w:r>
      <w:r>
        <w:t>32</w:t>
      </w:r>
      <w:r>
        <w:fldChar w:fldCharType="end"/>
      </w:r>
    </w:p>
    <w:p w14:paraId="33040DE0" w14:textId="1755378F" w:rsidR="00D65A4D" w:rsidRDefault="00D65A4D">
      <w:pPr>
        <w:pStyle w:val="TOC2"/>
        <w:rPr>
          <w:rFonts w:asciiTheme="minorHAnsi" w:hAnsiTheme="minorHAnsi" w:cstheme="minorBidi"/>
          <w:kern w:val="2"/>
          <w:sz w:val="21"/>
          <w:szCs w:val="24"/>
          <w:lang w:val="en-US" w:eastAsia="zh-CN"/>
          <w14:ligatures w14:val="standardContextual"/>
        </w:rPr>
      </w:pPr>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_Toc136591368 \h </w:instrText>
      </w:r>
      <w:r>
        <w:fldChar w:fldCharType="separate"/>
      </w:r>
      <w:r>
        <w:t>33</w:t>
      </w:r>
      <w:r>
        <w:fldChar w:fldCharType="end"/>
      </w:r>
    </w:p>
    <w:p w14:paraId="3D950F03" w14:textId="3BDE8DCA" w:rsidR="00D65A4D" w:rsidRDefault="00D65A4D">
      <w:pPr>
        <w:pStyle w:val="TOC2"/>
        <w:rPr>
          <w:rFonts w:asciiTheme="minorHAnsi" w:hAnsiTheme="minorHAnsi" w:cstheme="minorBidi"/>
          <w:kern w:val="2"/>
          <w:sz w:val="21"/>
          <w:szCs w:val="24"/>
          <w:lang w:val="en-US" w:eastAsia="zh-CN"/>
          <w14:ligatures w14:val="standardContextual"/>
        </w:rPr>
      </w:pPr>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_Toc136591369 \h </w:instrText>
      </w:r>
      <w:r>
        <w:fldChar w:fldCharType="separate"/>
      </w:r>
      <w:r>
        <w:t>35</w:t>
      </w:r>
      <w:r>
        <w:fldChar w:fldCharType="end"/>
      </w:r>
    </w:p>
    <w:p w14:paraId="1A6DA841" w14:textId="459C8297" w:rsidR="00D65A4D" w:rsidRDefault="00D65A4D">
      <w:pPr>
        <w:pStyle w:val="TOC2"/>
        <w:rPr>
          <w:rFonts w:asciiTheme="minorHAnsi" w:hAnsiTheme="minorHAnsi" w:cstheme="minorBidi"/>
          <w:kern w:val="2"/>
          <w:sz w:val="21"/>
          <w:szCs w:val="24"/>
          <w:lang w:val="en-US" w:eastAsia="zh-CN"/>
          <w14:ligatures w14:val="standardContextual"/>
        </w:rPr>
      </w:pPr>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_Toc136591370 \h </w:instrText>
      </w:r>
      <w:r>
        <w:fldChar w:fldCharType="separate"/>
      </w:r>
      <w:r>
        <w:t>36</w:t>
      </w:r>
      <w:r>
        <w:fldChar w:fldCharType="end"/>
      </w:r>
    </w:p>
    <w:p w14:paraId="7BDC87FF" w14:textId="02ED5570" w:rsidR="00D65A4D" w:rsidRDefault="00D65A4D">
      <w:pPr>
        <w:pStyle w:val="TOC2"/>
        <w:rPr>
          <w:rFonts w:asciiTheme="minorHAnsi" w:hAnsiTheme="minorHAnsi" w:cstheme="minorBidi"/>
          <w:kern w:val="2"/>
          <w:sz w:val="21"/>
          <w:szCs w:val="24"/>
          <w:lang w:val="en-US" w:eastAsia="zh-CN"/>
          <w14:ligatures w14:val="standardContextual"/>
        </w:rPr>
      </w:pPr>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_Toc136591371 \h </w:instrText>
      </w:r>
      <w:r>
        <w:fldChar w:fldCharType="separate"/>
      </w:r>
      <w:r>
        <w:t>37</w:t>
      </w:r>
      <w:r>
        <w:fldChar w:fldCharType="end"/>
      </w:r>
    </w:p>
    <w:p w14:paraId="565A3F4A" w14:textId="71BA60CA" w:rsidR="00D65A4D" w:rsidRDefault="00D65A4D">
      <w:pPr>
        <w:pStyle w:val="TOC2"/>
        <w:rPr>
          <w:rFonts w:asciiTheme="minorHAnsi" w:hAnsiTheme="minorHAnsi" w:cstheme="minorBidi"/>
          <w:kern w:val="2"/>
          <w:sz w:val="21"/>
          <w:szCs w:val="24"/>
          <w:lang w:val="en-US" w:eastAsia="zh-CN"/>
          <w14:ligatures w14:val="standardContextual"/>
        </w:rPr>
      </w:pPr>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_Toc136591372 \h </w:instrText>
      </w:r>
      <w:r>
        <w:fldChar w:fldCharType="separate"/>
      </w:r>
      <w:r>
        <w:t>37</w:t>
      </w:r>
      <w:r>
        <w:fldChar w:fldCharType="end"/>
      </w:r>
    </w:p>
    <w:p w14:paraId="5F3AEB3F" w14:textId="54566C63" w:rsidR="00D65A4D" w:rsidRDefault="00D65A4D">
      <w:pPr>
        <w:pStyle w:val="TOC2"/>
        <w:rPr>
          <w:rFonts w:asciiTheme="minorHAnsi" w:hAnsiTheme="minorHAnsi" w:cstheme="minorBidi"/>
          <w:kern w:val="2"/>
          <w:sz w:val="21"/>
          <w:szCs w:val="24"/>
          <w:lang w:val="en-US" w:eastAsia="zh-CN"/>
          <w14:ligatures w14:val="standardContextual"/>
        </w:rPr>
      </w:pPr>
      <w:r>
        <w:lastRenderedPageBreak/>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_Toc136591373 \h </w:instrText>
      </w:r>
      <w:r>
        <w:fldChar w:fldCharType="separate"/>
      </w:r>
      <w:r>
        <w:t>38</w:t>
      </w:r>
      <w:r>
        <w:fldChar w:fldCharType="end"/>
      </w:r>
    </w:p>
    <w:p w14:paraId="725FC945" w14:textId="26FA34F7"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_Toc136591374 \h </w:instrText>
      </w:r>
      <w:r>
        <w:fldChar w:fldCharType="separate"/>
      </w:r>
      <w:r>
        <w:t>38</w:t>
      </w:r>
      <w:r>
        <w:fldChar w:fldCharType="end"/>
      </w:r>
    </w:p>
    <w:p w14:paraId="5FB93FCB" w14:textId="0CD4902F"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A93824">
        <w:rPr>
          <w:lang w:val="en-US" w:eastAsia="zh-CN"/>
        </w:rPr>
        <w:t>e 2</w:t>
      </w:r>
      <w:r>
        <w:tab/>
      </w:r>
      <w:r>
        <w:fldChar w:fldCharType="begin"/>
      </w:r>
      <w:r>
        <w:instrText xml:space="preserve"> PAGEREF _Toc136591375 \h </w:instrText>
      </w:r>
      <w:r>
        <w:fldChar w:fldCharType="separate"/>
      </w:r>
      <w:r>
        <w:t>38</w:t>
      </w:r>
      <w:r>
        <w:fldChar w:fldCharType="end"/>
      </w:r>
    </w:p>
    <w:p w14:paraId="60D145F5" w14:textId="4DCD462C"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_Toc136591376 \h </w:instrText>
      </w:r>
      <w:r>
        <w:fldChar w:fldCharType="separate"/>
      </w:r>
      <w:r>
        <w:t>42</w:t>
      </w:r>
      <w:r>
        <w:fldChar w:fldCharType="end"/>
      </w:r>
    </w:p>
    <w:p w14:paraId="5775A178" w14:textId="0E0FEFED"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_Toc136591377 \h </w:instrText>
      </w:r>
      <w:r>
        <w:fldChar w:fldCharType="separate"/>
      </w:r>
      <w:r>
        <w:t>44</w:t>
      </w:r>
      <w:r>
        <w:fldChar w:fldCharType="end"/>
      </w:r>
    </w:p>
    <w:p w14:paraId="56C04DC9" w14:textId="6300D91F" w:rsidR="00D65A4D" w:rsidRDefault="00D65A4D">
      <w:pPr>
        <w:pStyle w:val="TOC2"/>
        <w:rPr>
          <w:rFonts w:asciiTheme="minorHAnsi" w:hAnsiTheme="minorHAnsi" w:cstheme="minorBidi"/>
          <w:kern w:val="2"/>
          <w:sz w:val="21"/>
          <w:szCs w:val="24"/>
          <w:lang w:val="en-US" w:eastAsia="zh-CN"/>
          <w14:ligatures w14:val="standardContextual"/>
        </w:rPr>
      </w:pPr>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_Toc136591378 \h </w:instrText>
      </w:r>
      <w:r>
        <w:fldChar w:fldCharType="separate"/>
      </w:r>
      <w:r>
        <w:t>45</w:t>
      </w:r>
      <w:r>
        <w:fldChar w:fldCharType="end"/>
      </w:r>
    </w:p>
    <w:p w14:paraId="2A750604" w14:textId="549E0164" w:rsidR="00D65A4D" w:rsidRDefault="00D65A4D">
      <w:pPr>
        <w:pStyle w:val="TOC2"/>
        <w:rPr>
          <w:rFonts w:asciiTheme="minorHAnsi" w:hAnsiTheme="minorHAnsi" w:cstheme="minorBidi"/>
          <w:kern w:val="2"/>
          <w:sz w:val="21"/>
          <w:szCs w:val="24"/>
          <w:lang w:val="en-US" w:eastAsia="zh-CN"/>
          <w14:ligatures w14:val="standardContextual"/>
        </w:rPr>
      </w:pPr>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_Toc136591379 \h </w:instrText>
      </w:r>
      <w:r>
        <w:fldChar w:fldCharType="separate"/>
      </w:r>
      <w:r>
        <w:t>47</w:t>
      </w:r>
      <w:r>
        <w:fldChar w:fldCharType="end"/>
      </w:r>
    </w:p>
    <w:p w14:paraId="667493CE" w14:textId="07CBEE13" w:rsidR="00D65A4D" w:rsidRDefault="00D65A4D">
      <w:pPr>
        <w:pStyle w:val="TOC2"/>
        <w:rPr>
          <w:rFonts w:asciiTheme="minorHAnsi" w:hAnsiTheme="minorHAnsi" w:cstheme="minorBidi"/>
          <w:kern w:val="2"/>
          <w:sz w:val="21"/>
          <w:szCs w:val="24"/>
          <w:lang w:val="en-US" w:eastAsia="zh-CN"/>
          <w14:ligatures w14:val="standardContextual"/>
        </w:rPr>
      </w:pPr>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_Toc136591380 \h </w:instrText>
      </w:r>
      <w:r>
        <w:fldChar w:fldCharType="separate"/>
      </w:r>
      <w:r>
        <w:t>48</w:t>
      </w:r>
      <w:r>
        <w:fldChar w:fldCharType="end"/>
      </w:r>
    </w:p>
    <w:p w14:paraId="21572333" w14:textId="7913DE19" w:rsidR="00D65A4D" w:rsidRDefault="00D65A4D">
      <w:pPr>
        <w:pStyle w:val="TOC2"/>
        <w:rPr>
          <w:rFonts w:asciiTheme="minorHAnsi" w:hAnsiTheme="minorHAnsi" w:cstheme="minorBidi"/>
          <w:kern w:val="2"/>
          <w:sz w:val="21"/>
          <w:szCs w:val="24"/>
          <w:lang w:val="en-US" w:eastAsia="zh-CN"/>
          <w14:ligatures w14:val="standardContextual"/>
        </w:rPr>
      </w:pPr>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_Toc136591381 \h </w:instrText>
      </w:r>
      <w:r>
        <w:fldChar w:fldCharType="separate"/>
      </w:r>
      <w:r>
        <w:t>49</w:t>
      </w:r>
      <w:r>
        <w:fldChar w:fldCharType="end"/>
      </w:r>
    </w:p>
    <w:p w14:paraId="26EE1B71" w14:textId="5EBB28A1" w:rsidR="00D65A4D" w:rsidRDefault="00D65A4D">
      <w:pPr>
        <w:pStyle w:val="TOC1"/>
        <w:rPr>
          <w:rFonts w:asciiTheme="minorHAnsi" w:hAnsiTheme="minorHAnsi" w:cstheme="minorBidi"/>
          <w:kern w:val="2"/>
          <w:sz w:val="21"/>
          <w:szCs w:val="24"/>
          <w:lang w:val="en-US" w:eastAsia="zh-CN"/>
          <w14:ligatures w14:val="standardContextual"/>
        </w:rPr>
      </w:pPr>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_Toc136591382 \h </w:instrText>
      </w:r>
      <w:r>
        <w:fldChar w:fldCharType="separate"/>
      </w:r>
      <w:r>
        <w:t>50</w:t>
      </w:r>
      <w:r>
        <w:fldChar w:fldCharType="end"/>
      </w:r>
    </w:p>
    <w:p w14:paraId="179F9592" w14:textId="5004D91E" w:rsidR="00D65A4D" w:rsidRDefault="00D65A4D">
      <w:pPr>
        <w:pStyle w:val="TOC2"/>
        <w:rPr>
          <w:rFonts w:asciiTheme="minorHAnsi" w:hAnsiTheme="minorHAnsi" w:cstheme="minorBidi"/>
          <w:kern w:val="2"/>
          <w:sz w:val="21"/>
          <w:szCs w:val="24"/>
          <w:lang w:val="en-US" w:eastAsia="zh-CN"/>
          <w14:ligatures w14:val="standardContextual"/>
        </w:rPr>
      </w:pPr>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_Toc136591383 \h </w:instrText>
      </w:r>
      <w:r>
        <w:fldChar w:fldCharType="separate"/>
      </w:r>
      <w:r>
        <w:t>50</w:t>
      </w:r>
      <w:r>
        <w:fldChar w:fldCharType="end"/>
      </w:r>
    </w:p>
    <w:p w14:paraId="6039BB82" w14:textId="3C2417A3" w:rsidR="00D65A4D" w:rsidRDefault="00D65A4D">
      <w:pPr>
        <w:pStyle w:val="TOC3"/>
        <w:rPr>
          <w:rFonts w:asciiTheme="minorHAnsi" w:hAnsiTheme="minorHAnsi" w:cstheme="minorBidi"/>
          <w:kern w:val="2"/>
          <w:sz w:val="21"/>
          <w:szCs w:val="24"/>
          <w:lang w:val="en-US" w:eastAsia="zh-CN"/>
          <w14:ligatures w14:val="standardContextual"/>
        </w:rPr>
      </w:pPr>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_Toc136591384 \h </w:instrText>
      </w:r>
      <w:r>
        <w:fldChar w:fldCharType="separate"/>
      </w:r>
      <w:r>
        <w:t>50</w:t>
      </w:r>
      <w:r>
        <w:fldChar w:fldCharType="end"/>
      </w:r>
    </w:p>
    <w:p w14:paraId="21DB5048" w14:textId="1915ECA0" w:rsidR="00D65A4D" w:rsidRDefault="00D65A4D">
      <w:pPr>
        <w:pStyle w:val="TOC3"/>
        <w:rPr>
          <w:rFonts w:asciiTheme="minorHAnsi" w:hAnsiTheme="minorHAnsi" w:cstheme="minorBidi"/>
          <w:kern w:val="2"/>
          <w:sz w:val="21"/>
          <w:szCs w:val="24"/>
          <w:lang w:val="en-US" w:eastAsia="zh-CN"/>
          <w14:ligatures w14:val="standardContextual"/>
        </w:rPr>
      </w:pPr>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_Toc136591385 \h </w:instrText>
      </w:r>
      <w:r>
        <w:fldChar w:fldCharType="separate"/>
      </w:r>
      <w:r>
        <w:t>52</w:t>
      </w:r>
      <w:r>
        <w:fldChar w:fldCharType="end"/>
      </w:r>
    </w:p>
    <w:p w14:paraId="75A39CC4" w14:textId="24154393" w:rsidR="00D65A4D" w:rsidRDefault="00D65A4D">
      <w:pPr>
        <w:pStyle w:val="TOC2"/>
        <w:rPr>
          <w:rFonts w:asciiTheme="minorHAnsi" w:hAnsiTheme="minorHAnsi" w:cstheme="minorBidi"/>
          <w:kern w:val="2"/>
          <w:sz w:val="21"/>
          <w:szCs w:val="24"/>
          <w:lang w:val="en-US" w:eastAsia="zh-CN"/>
          <w14:ligatures w14:val="standardContextual"/>
        </w:rPr>
      </w:pPr>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_Toc136591386 \h </w:instrText>
      </w:r>
      <w:r>
        <w:fldChar w:fldCharType="separate"/>
      </w:r>
      <w:r>
        <w:t>53</w:t>
      </w:r>
      <w:r>
        <w:fldChar w:fldCharType="end"/>
      </w:r>
    </w:p>
    <w:p w14:paraId="20C1F767" w14:textId="25BFCBDA" w:rsidR="00D65A4D" w:rsidRDefault="00D65A4D">
      <w:pPr>
        <w:pStyle w:val="TOC3"/>
        <w:rPr>
          <w:rFonts w:asciiTheme="minorHAnsi" w:hAnsiTheme="minorHAnsi" w:cstheme="minorBidi"/>
          <w:kern w:val="2"/>
          <w:sz w:val="21"/>
          <w:szCs w:val="24"/>
          <w:lang w:val="en-US" w:eastAsia="zh-CN"/>
          <w14:ligatures w14:val="standardContextual"/>
        </w:rPr>
      </w:pPr>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_Toc136591387 \h </w:instrText>
      </w:r>
      <w:r>
        <w:fldChar w:fldCharType="separate"/>
      </w:r>
      <w:r>
        <w:t>53</w:t>
      </w:r>
      <w:r>
        <w:fldChar w:fldCharType="end"/>
      </w:r>
    </w:p>
    <w:p w14:paraId="4C3CE8FC" w14:textId="1B54115F" w:rsidR="00D65A4D" w:rsidRDefault="00D65A4D">
      <w:pPr>
        <w:pStyle w:val="TOC3"/>
        <w:rPr>
          <w:rFonts w:asciiTheme="minorHAnsi" w:hAnsiTheme="minorHAnsi" w:cstheme="minorBidi"/>
          <w:kern w:val="2"/>
          <w:sz w:val="21"/>
          <w:szCs w:val="24"/>
          <w:lang w:val="en-US" w:eastAsia="zh-CN"/>
          <w14:ligatures w14:val="standardContextual"/>
        </w:rPr>
      </w:pPr>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_Toc136591388 \h </w:instrText>
      </w:r>
      <w:r>
        <w:fldChar w:fldCharType="separate"/>
      </w:r>
      <w:r>
        <w:t>53</w:t>
      </w:r>
      <w:r>
        <w:fldChar w:fldCharType="end"/>
      </w:r>
    </w:p>
    <w:p w14:paraId="57C2D8B9" w14:textId="0B66038F" w:rsidR="00D65A4D" w:rsidRDefault="00D65A4D">
      <w:pPr>
        <w:pStyle w:val="TOC2"/>
        <w:rPr>
          <w:rFonts w:asciiTheme="minorHAnsi" w:hAnsiTheme="minorHAnsi" w:cstheme="minorBidi"/>
          <w:kern w:val="2"/>
          <w:sz w:val="21"/>
          <w:szCs w:val="24"/>
          <w:lang w:val="en-US" w:eastAsia="zh-CN"/>
          <w14:ligatures w14:val="standardContextual"/>
        </w:rPr>
      </w:pPr>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_Toc136591389 \h </w:instrText>
      </w:r>
      <w:r>
        <w:fldChar w:fldCharType="separate"/>
      </w:r>
      <w:r>
        <w:t>53</w:t>
      </w:r>
      <w:r>
        <w:fldChar w:fldCharType="end"/>
      </w:r>
    </w:p>
    <w:p w14:paraId="69010E7E" w14:textId="55B801FD"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_Toc136591390 \h </w:instrText>
      </w:r>
      <w:r>
        <w:fldChar w:fldCharType="separate"/>
      </w:r>
      <w:r>
        <w:t>53</w:t>
      </w:r>
      <w:r>
        <w:fldChar w:fldCharType="end"/>
      </w:r>
    </w:p>
    <w:p w14:paraId="6895D714" w14:textId="23F64F3D"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8.3.2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_Toc136591391 \h </w:instrText>
      </w:r>
      <w:r>
        <w:fldChar w:fldCharType="separate"/>
      </w:r>
      <w:r>
        <w:t>54</w:t>
      </w:r>
      <w:r>
        <w:fldChar w:fldCharType="end"/>
      </w:r>
    </w:p>
    <w:p w14:paraId="57691C44" w14:textId="62571ADD" w:rsidR="00D65A4D" w:rsidRDefault="00D65A4D">
      <w:pPr>
        <w:pStyle w:val="TOC2"/>
        <w:rPr>
          <w:rFonts w:asciiTheme="minorHAnsi" w:hAnsiTheme="minorHAnsi" w:cstheme="minorBidi"/>
          <w:kern w:val="2"/>
          <w:sz w:val="21"/>
          <w:szCs w:val="24"/>
          <w:lang w:val="en-US" w:eastAsia="zh-CN"/>
          <w14:ligatures w14:val="standardContextual"/>
        </w:rPr>
      </w:pPr>
      <w:r>
        <w:t>8.4</w:t>
      </w:r>
      <w:r>
        <w:rPr>
          <w:rFonts w:asciiTheme="minorHAnsi" w:hAnsiTheme="minorHAnsi" w:cstheme="minorBidi"/>
          <w:kern w:val="2"/>
          <w:sz w:val="21"/>
          <w:szCs w:val="24"/>
          <w:lang w:val="en-US" w:eastAsia="zh-CN"/>
          <w14:ligatures w14:val="standardContextual"/>
        </w:rPr>
        <w:tab/>
      </w:r>
      <w:r>
        <w:t>Capability exposure ecosystem</w:t>
      </w:r>
      <w:r>
        <w:tab/>
      </w:r>
      <w:r>
        <w:fldChar w:fldCharType="begin"/>
      </w:r>
      <w:r>
        <w:instrText xml:space="preserve"> PAGEREF _Toc136591392 \h </w:instrText>
      </w:r>
      <w:r>
        <w:fldChar w:fldCharType="separate"/>
      </w:r>
      <w:r>
        <w:t>54</w:t>
      </w:r>
      <w:r>
        <w:fldChar w:fldCharType="end"/>
      </w:r>
    </w:p>
    <w:p w14:paraId="766E3C29" w14:textId="1CCBA3F8"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8.4.1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_Toc136591393 \h </w:instrText>
      </w:r>
      <w:r>
        <w:fldChar w:fldCharType="separate"/>
      </w:r>
      <w:r>
        <w:t>54</w:t>
      </w:r>
      <w:r>
        <w:fldChar w:fldCharType="end"/>
      </w:r>
    </w:p>
    <w:p w14:paraId="7E06DA77" w14:textId="00AFBC3F"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8.4.2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_Toc136591394 \h </w:instrText>
      </w:r>
      <w:r>
        <w:fldChar w:fldCharType="separate"/>
      </w:r>
      <w:r>
        <w:t>54</w:t>
      </w:r>
      <w:r>
        <w:fldChar w:fldCharType="end"/>
      </w:r>
    </w:p>
    <w:p w14:paraId="4E3707C3" w14:textId="64416BAD" w:rsidR="0074026F" w:rsidRPr="007B600E" w:rsidRDefault="00FF1FE3" w:rsidP="000A2100">
      <w:pPr>
        <w:pStyle w:val="TOC1"/>
        <w:ind w:left="0" w:firstLine="0"/>
      </w:pPr>
      <w:r>
        <w:fldChar w:fldCharType="end"/>
      </w:r>
    </w:p>
    <w:p w14:paraId="3031AC11" w14:textId="77777777" w:rsidR="00080512" w:rsidRDefault="00080512">
      <w:pPr>
        <w:pStyle w:val="1"/>
      </w:pPr>
      <w:bookmarkStart w:id="16" w:name="foreword"/>
      <w:bookmarkStart w:id="17" w:name="_Toc136591320"/>
      <w:bookmarkEnd w:id="16"/>
      <w:r w:rsidRPr="004D3578">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36591321"/>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36591322"/>
      <w:bookmarkEnd w:id="21"/>
      <w:r w:rsidRPr="004D3578">
        <w:lastRenderedPageBreak/>
        <w:t>1</w:t>
      </w:r>
      <w:r w:rsidRPr="004D3578">
        <w:tab/>
        <w:t>Scope</w:t>
      </w:r>
      <w:bookmarkEnd w:id="22"/>
    </w:p>
    <w:p w14:paraId="085A2743" w14:textId="6759A960" w:rsidR="00422783" w:rsidRPr="004B7392" w:rsidRDefault="004B7392" w:rsidP="004B7392">
      <w:r>
        <w:t>The present document describes use cases, potential requirements and solutions for exposure of management services to external network slice consumers</w:t>
      </w:r>
      <w:r>
        <w:rPr>
          <w:lang w:val="en-US"/>
        </w:rPr>
        <w:t>, e.g. verticals and service providers</w:t>
      </w:r>
      <w:r>
        <w:t>. The present document provides conclusions and recommendations on the next steps for the standardization</w:t>
      </w:r>
      <w:r>
        <w:rPr>
          <w:rFonts w:hint="eastAsia"/>
          <w:lang w:eastAsia="zh-CN"/>
        </w:rPr>
        <w:t>.</w:t>
      </w:r>
    </w:p>
    <w:p w14:paraId="111DB96B" w14:textId="77777777" w:rsidR="00080512" w:rsidRPr="004D3578" w:rsidRDefault="00080512">
      <w:pPr>
        <w:pStyle w:val="1"/>
      </w:pPr>
      <w:bookmarkStart w:id="23" w:name="references"/>
      <w:bookmarkStart w:id="24" w:name="_Toc136591323"/>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lastRenderedPageBreak/>
        <w:t>[18]</w:t>
      </w:r>
      <w:r>
        <w:tab/>
        <w:t>3GPP TS 28.201: "Charging management; Network slice performance and analytics charging in the 5G System (5GS); Stage 2"</w:t>
      </w:r>
    </w:p>
    <w:p w14:paraId="1DB32D3B" w14:textId="64B320E9" w:rsidR="00E250B1" w:rsidRDefault="00E250B1" w:rsidP="00E250B1">
      <w:pPr>
        <w:pStyle w:val="EX"/>
      </w:pPr>
      <w:r>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05247F48" w14:textId="75C3C201" w:rsidR="00423E63" w:rsidRDefault="00423E63" w:rsidP="004F79AA">
      <w:pPr>
        <w:pStyle w:val="EX"/>
        <w:rPr>
          <w:rStyle w:val="a8"/>
        </w:rPr>
      </w:pPr>
      <w:r>
        <w:rPr>
          <w:rStyle w:val="a8"/>
        </w:rPr>
        <w:t>[22]</w:t>
      </w:r>
      <w:r>
        <w:rPr>
          <w:rStyle w:val="a8"/>
        </w:rPr>
        <w:tab/>
      </w:r>
      <w:r>
        <w:t xml:space="preserve">GSMA Open Gateway, Feb 2023 [Online]. Link: </w:t>
      </w:r>
      <w:hyperlink r:id="rId12" w:history="1">
        <w:r w:rsidRPr="007B5FA5">
          <w:rPr>
            <w:rStyle w:val="a8"/>
          </w:rPr>
          <w:t>https://www.gsma.com/futurenetworks/gsma-open-gateway/</w:t>
        </w:r>
      </w:hyperlink>
    </w:p>
    <w:p w14:paraId="5D2B9332" w14:textId="77777777" w:rsidR="00080512" w:rsidRPr="004D3578" w:rsidRDefault="00080512">
      <w:pPr>
        <w:pStyle w:val="1"/>
      </w:pPr>
      <w:bookmarkStart w:id="25" w:name="definitions"/>
      <w:bookmarkStart w:id="26" w:name="_Toc136591324"/>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36591325"/>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36591326"/>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36591327"/>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36591328"/>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36591329"/>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36591330"/>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52BC6568" w14:textId="79F608D4" w:rsidR="00783640" w:rsidRDefault="00783640" w:rsidP="00783640">
      <w:pPr>
        <w:pStyle w:val="NO"/>
        <w:rPr>
          <w:lang w:eastAsia="ko-KR"/>
        </w:rPr>
      </w:pPr>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w:t>
      </w:r>
      <w:r>
        <w:rPr>
          <w:rFonts w:hint="eastAsia"/>
          <w:lang w:eastAsia="zh-CN"/>
        </w:rPr>
        <w:t>e</w:t>
      </w:r>
      <w:r>
        <w:rPr>
          <w:lang w:eastAsia="ko-KR"/>
        </w:rPr>
        <w:t>nds on requirements from third parties’ applications and/or NSP’s policy</w:t>
      </w:r>
      <w:r>
        <w:t>.</w:t>
      </w:r>
    </w:p>
    <w:p w14:paraId="3529630F" w14:textId="756251EA" w:rsidR="00C73417" w:rsidRDefault="00C73417" w:rsidP="00571148">
      <w:pPr>
        <w:pStyle w:val="4"/>
        <w:rPr>
          <w:lang w:eastAsia="ko-KR"/>
        </w:rPr>
      </w:pPr>
      <w:r w:rsidRPr="00582B2E">
        <w:rPr>
          <w:lang w:eastAsia="ko-KR"/>
        </w:rPr>
        <w:lastRenderedPageBreak/>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49750311" w14:textId="38644759" w:rsidR="00460D81" w:rsidRDefault="00460D81" w:rsidP="00460D81">
      <w:r>
        <w:rPr>
          <w:lang w:eastAsia="zh-CN"/>
        </w:rPr>
        <w:t xml:space="preserve">To avoid unauthorised management capability consumption, management services should be subject to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4DFD26E3" w14:textId="7A11F4E0" w:rsidR="00632972" w:rsidRPr="002D67DE" w:rsidRDefault="00632972" w:rsidP="00632972">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r>
        <w:t>according to the consumer’s authorization level</w:t>
      </w:r>
      <w:r>
        <w:rPr>
          <w:color w:val="000000"/>
        </w:rPr>
        <w:t>. For example, the permission of Read, write, the acquisition of notification for certain MnSs.</w:t>
      </w:r>
    </w:p>
    <w:p w14:paraId="21D8FEAA" w14:textId="071B7FC2" w:rsidR="00632972" w:rsidRDefault="00632972" w:rsidP="00632972">
      <w:pPr>
        <w:rPr>
          <w:noProof/>
          <w:lang w:val="en-US" w:eastAsia="zh-CN"/>
        </w:rPr>
      </w:pPr>
      <w:r>
        <w:rPr>
          <w:lang w:val="en-US" w:eastAsia="zh-CN"/>
        </w:rPr>
        <w:t xml:space="preserve">Typical case 1: </w:t>
      </w:r>
      <w:r>
        <w:rPr>
          <w:noProof/>
          <w:lang w:val="en-US" w:eastAsia="zh-CN"/>
        </w:rPr>
        <w:t xml:space="preserve">Assuming the management service X is a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X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427B8A0C" w14:textId="50573A68" w:rsidR="00632972" w:rsidRDefault="00632972" w:rsidP="00632972">
      <w:pPr>
        <w:rPr>
          <w:noProof/>
          <w:lang w:val="en-US" w:eastAsia="zh-CN"/>
        </w:rPr>
      </w:pPr>
      <w:r>
        <w:rPr>
          <w:lang w:val="en-US" w:eastAsia="zh-CN"/>
        </w:rPr>
        <w:t xml:space="preserve">Typical case 2: </w:t>
      </w:r>
      <w:r w:rsidRPr="00173143">
        <w:rPr>
          <w:noProof/>
          <w:lang w:val="en-US" w:eastAsia="zh-CN"/>
        </w:rPr>
        <w:t xml:space="preserve">Assuming the management service </w:t>
      </w:r>
      <w:r>
        <w:rPr>
          <w:noProof/>
          <w:lang w:val="en-US" w:eastAsia="zh-CN"/>
        </w:rPr>
        <w:t>Y is a 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r>
        <w:rPr>
          <w:noProof/>
          <w:lang w:val="en-US" w:eastAsia="zh-CN"/>
        </w:rPr>
        <w:t>Y</w:t>
      </w:r>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lastRenderedPageBreak/>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4" w:name="_Toc136591331"/>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36591332"/>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lastRenderedPageBreak/>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lastRenderedPageBreak/>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36591333"/>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349FFA50" w:rsidR="00494D66" w:rsidRDefault="00494D66" w:rsidP="00494D66">
      <w:pPr>
        <w:rPr>
          <w:iCs/>
        </w:rPr>
      </w:pPr>
      <w:r>
        <w:rPr>
          <w:iCs/>
        </w:rPr>
        <w:t>The procedure for invoking a service order internal to the NSP after receiving a product order from an NSC is shown in</w:t>
      </w:r>
      <w:r w:rsidR="00614F76">
        <w:rPr>
          <w:iCs/>
        </w:rPr>
        <w:t xml:space="preserve"> Figure</w:t>
      </w:r>
      <w:r>
        <w:rPr>
          <w:iCs/>
        </w:rPr>
        <w:t xml:space="preserve">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61D05787" w14:textId="6BF6F14E" w:rsidR="00614F76" w:rsidRPr="00711CDF" w:rsidRDefault="00614F76" w:rsidP="00614F76">
      <w:pPr>
        <w:rPr>
          <w:color w:val="000000" w:themeColor="text1"/>
        </w:rPr>
      </w:pPr>
      <w:r w:rsidRPr="00711CDF">
        <w:rPr>
          <w:color w:val="000000" w:themeColor="text1"/>
        </w:rPr>
        <w:t xml:space="preserve">7) The OSS Network Management Layer notifies the OSS Service Management Layer that the resource order(s) have been completed. 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07C7FE33" w:rsidR="00844018" w:rsidRDefault="00844018" w:rsidP="00844018">
      <w:pPr>
        <w:rPr>
          <w:iCs/>
        </w:rPr>
      </w:pPr>
      <w:r>
        <w:rPr>
          <w:iCs/>
        </w:rPr>
        <w:t>The procedure for invoking a product order external to the NSP after receiving a product order from an NSC is shown in</w:t>
      </w:r>
      <w:r w:rsidR="006E53A9">
        <w:rPr>
          <w:iCs/>
        </w:rPr>
        <w:t xml:space="preserve"> Figure</w:t>
      </w:r>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1CF41021" w:rsidR="00DA1063" w:rsidRPr="00711CDF" w:rsidRDefault="00DA1063" w:rsidP="00711CDF">
      <w:pPr>
        <w:pStyle w:val="NO"/>
      </w:pPr>
      <w:r>
        <w:t xml:space="preserve">NOTE: </w:t>
      </w:r>
      <w:r w:rsidRPr="00711CDF">
        <w:t>When the BSS_NSP receives a product order</w:t>
      </w:r>
      <w:r w:rsidR="005309A7">
        <w:t>,</w:t>
      </w:r>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05E9F6AB" w14:textId="7D40F489" w:rsidR="005309A7" w:rsidRDefault="005309A7" w:rsidP="005309A7">
      <w:r>
        <w:t xml:space="preserve">8) The CSP BSS notifies the NSP BSS that the product order has been completed. The interface between the BSS of the CSP and the BSS of the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22F2F62" w:rsidR="0063420F" w:rsidRDefault="0063420F" w:rsidP="0063420F">
      <w:pPr>
        <w:rPr>
          <w:iCs/>
        </w:rPr>
      </w:pPr>
      <w:r>
        <w:rPr>
          <w:iCs/>
        </w:rPr>
        <w:t>The procedure for invoking a service order external to the NSP after receiving a product order from an NSC is shown in</w:t>
      </w:r>
      <w:r w:rsidR="005309A7">
        <w:rPr>
          <w:iCs/>
        </w:rPr>
        <w:t xml:space="preserve"> Figure</w:t>
      </w:r>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557E5354" w:rsidR="007B1811" w:rsidRDefault="007B1811" w:rsidP="007B1811">
      <w:pPr>
        <w:pStyle w:val="ab"/>
        <w:numPr>
          <w:ilvl w:val="0"/>
          <w:numId w:val="7"/>
        </w:numPr>
      </w:pPr>
      <w:r>
        <w:rPr>
          <w:lang w:eastAsia="zh-CN"/>
        </w:rPr>
        <w:t>O</w:t>
      </w:r>
      <w:r w:rsidRPr="008E314C">
        <w:rPr>
          <w:lang w:eastAsia="zh-CN"/>
        </w:rPr>
        <w:t>ptional</w:t>
      </w:r>
      <w:r w:rsidR="005309A7">
        <w:rPr>
          <w:lang w:eastAsia="zh-CN"/>
        </w:rPr>
        <w:t>ly</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67E37857" w14:textId="455A6E31" w:rsidR="007B1811" w:rsidRPr="000A2100" w:rsidRDefault="007B1811" w:rsidP="00E347DB">
      <w:pPr>
        <w:pStyle w:val="ab"/>
        <w:numPr>
          <w:ilvl w:val="0"/>
          <w:numId w:val="7"/>
        </w:numPr>
        <w:rPr>
          <w:color w:val="FF0000"/>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6E0DA31A" w:rsidR="00E07172" w:rsidRPr="008F46E2" w:rsidRDefault="00E07172" w:rsidP="00E07172">
      <w:pPr>
        <w:rPr>
          <w:iCs/>
        </w:rPr>
      </w:pPr>
      <w:r w:rsidRPr="008F46E2">
        <w:rPr>
          <w:iCs/>
        </w:rPr>
        <w:t>The procedure for consumption of an exposed MnS after the product and service order</w:t>
      </w:r>
      <w:r w:rsidR="005309A7">
        <w:rPr>
          <w:iCs/>
        </w:rPr>
        <w:t>s</w:t>
      </w:r>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16250ACE" w14:textId="45FE5EB1" w:rsidR="005309A7" w:rsidRPr="00180B81" w:rsidRDefault="005309A7" w:rsidP="005309A7">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r>
        <w:rPr>
          <w:rFonts w:eastAsia="Times New Roman"/>
          <w:color w:val="000000"/>
        </w:rPr>
        <w:t xml:space="preserve">are </w:t>
      </w:r>
      <w:r w:rsidRPr="00180B81">
        <w:rPr>
          <w:rFonts w:eastAsia="Times New Roman"/>
          <w:color w:val="000000"/>
        </w:rPr>
        <w:t xml:space="preserve">to be done are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3B627F6B"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w:t>
      </w:r>
      <w:r w:rsidR="005309A7">
        <w:rPr>
          <w:rFonts w:eastAsia="Times New Roman"/>
          <w:color w:val="000000"/>
        </w:rPr>
        <w:t>s</w:t>
      </w:r>
      <w:r w:rsidRPr="008F46E2">
        <w:rPr>
          <w:rFonts w:eastAsia="Times New Roman"/>
          <w:color w:val="000000"/>
        </w:rPr>
        <w:t xml:space="preserve"> or other sources outside OAM,</w:t>
      </w:r>
      <w:r w:rsidR="005309A7">
        <w:rPr>
          <w:rFonts w:eastAsia="Times New Roman"/>
          <w:color w:val="000000"/>
        </w:rPr>
        <w:t xml:space="preserve"> and</w:t>
      </w:r>
      <w:r w:rsidRPr="008F46E2">
        <w:rPr>
          <w:rFonts w:eastAsia="Times New Roman"/>
          <w:color w:val="000000"/>
        </w:rPr>
        <w:t xml:space="preserve">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D149A8D" w:rsidR="00E07172" w:rsidRPr="008F46E2" w:rsidRDefault="00E07172" w:rsidP="00E07172">
      <w:pPr>
        <w:rPr>
          <w:lang w:eastAsia="zh-CN"/>
        </w:rPr>
      </w:pPr>
      <w:r w:rsidRPr="008F46E2">
        <w:t>9) The API_Provider_domain_function provides the response with the result of the authentication and authorization to the NSC_Application</w:t>
      </w:r>
      <w:r w:rsidR="005309A7">
        <w:t>.</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36591334"/>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36591335"/>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36591336"/>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36591337"/>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4A83792D" w:rsidR="00045BC8" w:rsidRDefault="00045BC8" w:rsidP="00045BC8">
      <w:r>
        <w:t>The Exposure Governance Management Function (EGMF) was originally defined in TS 28.533 [</w:t>
      </w:r>
      <w:r w:rsidR="00783640">
        <w:t>11</w:t>
      </w:r>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223EE945" w:rsidR="00045BC8" w:rsidRDefault="00045BC8" w:rsidP="003F5112">
      <w:pPr>
        <w:numPr>
          <w:ilvl w:val="0"/>
          <w:numId w:val="3"/>
        </w:numPr>
        <w:ind w:left="567" w:hanging="207"/>
      </w:pPr>
      <w:r>
        <w:t>The impact of management capability exposure governance on the Network Slice NRM fragment. Is</w:t>
      </w:r>
      <w:r w:rsidR="00783640">
        <w:t xml:space="preserve"> </w:t>
      </w:r>
      <w:r w:rsidR="00783640">
        <w:rPr>
          <w:rFonts w:hint="eastAsia"/>
          <w:lang w:eastAsia="zh-CN"/>
        </w:rPr>
        <w:t>it</w:t>
      </w:r>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36591338"/>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36591339"/>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36591340"/>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30CC9B20" w:rsidR="006E2D9E" w:rsidRDefault="006E2D9E" w:rsidP="006E2D9E">
      <w:pPr>
        <w:rPr>
          <w:lang w:eastAsia="zh-CN"/>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identify the address of MnS producer for the exposed MnS within the OSS and how to consume the exposed MnS directly from OSS needs to be addressed.</w:t>
      </w:r>
    </w:p>
    <w:p w14:paraId="5F685875" w14:textId="14E8C044" w:rsidR="00423E63" w:rsidRDefault="00423E63" w:rsidP="000A2100">
      <w:pPr>
        <w:pStyle w:val="3"/>
        <w:rPr>
          <w:lang w:eastAsia="ko-KR"/>
        </w:rPr>
      </w:pPr>
      <w:bookmarkStart w:id="49" w:name="_Toc136591341"/>
      <w:r>
        <w:rPr>
          <w:lang w:eastAsia="ko-KR"/>
        </w:rPr>
        <w:t>4.2.7</w:t>
      </w:r>
      <w:r>
        <w:rPr>
          <w:lang w:eastAsia="ko-KR"/>
        </w:rPr>
        <w:tab/>
        <w:t>Issue #7: Capability exposure ecosystem</w:t>
      </w:r>
      <w:bookmarkEnd w:id="49"/>
    </w:p>
    <w:p w14:paraId="72BFB9B9" w14:textId="69C38935" w:rsidR="00423E63" w:rsidRPr="000A2100" w:rsidRDefault="00423E63" w:rsidP="000A2100">
      <w:pPr>
        <w:rPr>
          <w:rFonts w:cstheme="minorHAnsi"/>
          <w:lang w:val="en-US"/>
        </w:rPr>
      </w:pPr>
      <w:r>
        <w:rPr>
          <w:lang w:eastAsia="zh-CN"/>
        </w:rPr>
        <w:t xml:space="preserve">Capability exposure </w:t>
      </w:r>
      <w:r>
        <w:rPr>
          <w:rFonts w:cstheme="minorHAnsi"/>
          <w:lang w:val="en-US"/>
        </w:rPr>
        <w:t>paves the way for transforming telco networks into programmable service platforms that can be easily accessed by 3</w:t>
      </w:r>
      <w:r w:rsidRPr="001E541E">
        <w:rPr>
          <w:rFonts w:cstheme="minorHAnsi"/>
          <w:vertAlign w:val="superscript"/>
          <w:lang w:val="en-US"/>
        </w:rPr>
        <w:t>rd</w:t>
      </w:r>
      <w:r>
        <w:rPr>
          <w:rFonts w:cstheme="minorHAnsi"/>
          <w:lang w:val="en-US"/>
        </w:rPr>
        <w:t xml:space="preserve"> parties, including application developers, aggregator marketplaces and enterprise customers, through APIs. This new paradigm, referred to Network-as-a-Service (NaaS), enables these 3</w:t>
      </w:r>
      <w:r w:rsidRPr="000A2100">
        <w:rPr>
          <w:rFonts w:cstheme="minorHAnsi"/>
          <w:vertAlign w:val="superscript"/>
          <w:lang w:val="en-US"/>
        </w:rPr>
        <w:t>rd</w:t>
      </w:r>
      <w:r>
        <w:rPr>
          <w:rFonts w:cstheme="minorHAnsi"/>
          <w:lang w:val="en-US"/>
        </w:rPr>
        <w:t xml:space="preserve"> parties (and their applications) to consume exposed telco capabilities, tapping into them to provide enhanced user experiences and contribute to service innovation with new use cases. </w:t>
      </w:r>
    </w:p>
    <w:p w14:paraId="4044EFFC" w14:textId="2E140ED2" w:rsidR="00423E63" w:rsidRDefault="00423E63" w:rsidP="00423E63">
      <w:pPr>
        <w:jc w:val="both"/>
        <w:rPr>
          <w:rFonts w:cstheme="minorHAnsi"/>
          <w:lang w:val="en-US"/>
        </w:rPr>
      </w:pPr>
      <w:r>
        <w:rPr>
          <w:rFonts w:cstheme="minorHAnsi"/>
          <w:lang w:val="en-US"/>
        </w:rPr>
        <w:t xml:space="preserve">The development of NaaS requires a collaborative workspace that </w:t>
      </w:r>
      <w:r w:rsidRPr="004C6123">
        <w:rPr>
          <w:rFonts w:cstheme="minorHAnsi"/>
          <w:lang w:val="en-US"/>
        </w:rPr>
        <w:t>bring together incumbent telco standards bodies with IT and cloud communities, industry associations and open-source projects</w:t>
      </w:r>
      <w:r>
        <w:rPr>
          <w:rFonts w:cstheme="minorHAnsi"/>
          <w:lang w:val="en-US"/>
        </w:rPr>
        <w:t>.</w:t>
      </w:r>
      <w:r w:rsidRPr="004C6123">
        <w:rPr>
          <w:rFonts w:cstheme="minorHAnsi"/>
          <w:lang w:val="en-US"/>
        </w:rPr>
        <w:t xml:space="preserve"> An effective collaboration among organizations needs to be based on a clear demarcation on their scope of work, avoiding that participating organizations run overlapping activities or duplicate efforts; otherwise, NaaS may risk ending up with a fragmented ecosystem. </w:t>
      </w:r>
      <w:r>
        <w:rPr>
          <w:rFonts w:cstheme="minorHAnsi"/>
          <w:lang w:val="en-US"/>
        </w:rPr>
        <w:t xml:space="preserve">With this goal in mind, GSMA Open Gateway initiative [22] has defined a reference NaaS framework built on three main organizations: </w:t>
      </w:r>
    </w:p>
    <w:p w14:paraId="2FB7611A" w14:textId="52894D4E" w:rsidR="00423E63" w:rsidRPr="000A2100" w:rsidRDefault="00423E63" w:rsidP="000A2100">
      <w:pPr>
        <w:pStyle w:val="af9"/>
        <w:numPr>
          <w:ilvl w:val="0"/>
          <w:numId w:val="18"/>
        </w:numPr>
        <w:spacing w:after="60"/>
        <w:ind w:left="714" w:firstLineChars="0" w:hanging="357"/>
        <w:jc w:val="both"/>
        <w:rPr>
          <w:rFonts w:eastAsia="Times New Roman"/>
          <w:color w:val="000000"/>
          <w:lang w:eastAsia="en-GB"/>
        </w:rPr>
      </w:pPr>
      <w:r w:rsidRPr="000A2100">
        <w:rPr>
          <w:rFonts w:eastAsia="Times New Roman"/>
          <w:b/>
          <w:bCs/>
          <w:color w:val="000000"/>
          <w:lang w:eastAsia="en-GB"/>
        </w:rPr>
        <w:t>Linux Foundation’s</w:t>
      </w:r>
      <w:r>
        <w:rPr>
          <w:rFonts w:eastAsia="Times New Roman"/>
          <w:color w:val="000000"/>
          <w:lang w:eastAsia="en-GB"/>
        </w:rPr>
        <w:t xml:space="preserve"> </w:t>
      </w:r>
      <w:r w:rsidRPr="000A2100">
        <w:rPr>
          <w:rFonts w:eastAsia="Times New Roman"/>
          <w:b/>
          <w:bCs/>
          <w:color w:val="000000"/>
          <w:lang w:eastAsia="en-GB"/>
        </w:rPr>
        <w:t>CAMARA</w:t>
      </w:r>
      <w:r>
        <w:rPr>
          <w:rFonts w:eastAsia="Times New Roman"/>
          <w:color w:val="000000"/>
          <w:lang w:eastAsia="en-GB"/>
        </w:rPr>
        <w:t xml:space="preserve">: it </w:t>
      </w:r>
      <w:r w:rsidRPr="000A2100">
        <w:rPr>
          <w:rFonts w:eastAsia="Times New Roman"/>
          <w:color w:val="000000"/>
          <w:lang w:eastAsia="en-GB"/>
        </w:rPr>
        <w:t xml:space="preserve">represents the “exposure” doctrine, </w:t>
      </w:r>
      <w:r>
        <w:rPr>
          <w:rFonts w:eastAsia="Times New Roman"/>
          <w:color w:val="000000"/>
          <w:lang w:eastAsia="en-GB"/>
        </w:rPr>
        <w:t xml:space="preserve">i.e., </w:t>
      </w:r>
      <w:r w:rsidRPr="000A2100">
        <w:rPr>
          <w:rFonts w:eastAsia="Times New Roman"/>
          <w:color w:val="000000"/>
          <w:lang w:eastAsia="en-GB"/>
        </w:rPr>
        <w:t xml:space="preserve">how capabilities are exposed for external consumption via </w:t>
      </w:r>
      <w:r>
        <w:rPr>
          <w:rFonts w:eastAsia="Times New Roman"/>
          <w:color w:val="000000"/>
          <w:lang w:eastAsia="en-GB"/>
        </w:rPr>
        <w:t>3</w:t>
      </w:r>
      <w:r w:rsidRPr="000A2100">
        <w:rPr>
          <w:rFonts w:eastAsia="Times New Roman"/>
          <w:color w:val="000000"/>
          <w:vertAlign w:val="superscript"/>
          <w:lang w:eastAsia="en-GB"/>
        </w:rPr>
        <w:t>rd</w:t>
      </w:r>
      <w:r>
        <w:rPr>
          <w:rFonts w:eastAsia="Times New Roman"/>
          <w:color w:val="000000"/>
          <w:lang w:eastAsia="en-GB"/>
        </w:rPr>
        <w:t xml:space="preserve"> party</w:t>
      </w:r>
      <w:r w:rsidRPr="000A2100">
        <w:rPr>
          <w:rFonts w:eastAsia="Times New Roman"/>
          <w:color w:val="000000"/>
          <w:lang w:eastAsia="en-GB"/>
        </w:rPr>
        <w:t xml:space="preserve"> facing APIs.  CAMARA </w:t>
      </w:r>
      <w:r>
        <w:rPr>
          <w:rFonts w:eastAsia="Times New Roman"/>
          <w:color w:val="000000"/>
          <w:lang w:eastAsia="en-GB"/>
        </w:rPr>
        <w:t xml:space="preserve">defines these APIs, and is responsible for their hosting and release management. </w:t>
      </w:r>
      <w:r w:rsidRPr="000A2100">
        <w:rPr>
          <w:rFonts w:eastAsia="Times New Roman"/>
          <w:color w:val="000000"/>
          <w:lang w:eastAsia="en-GB"/>
        </w:rPr>
        <w:t>Th</w:t>
      </w:r>
      <w:r>
        <w:rPr>
          <w:rFonts w:eastAsia="Times New Roman"/>
          <w:color w:val="000000"/>
          <w:lang w:eastAsia="en-GB"/>
        </w:rPr>
        <w:t>ird-party facing</w:t>
      </w:r>
      <w:r w:rsidRPr="000A2100">
        <w:rPr>
          <w:rFonts w:eastAsia="Times New Roman"/>
          <w:color w:val="000000"/>
          <w:lang w:eastAsia="en-GB"/>
        </w:rPr>
        <w:t xml:space="preserve"> APIs are user-friendly (semantics tailored to the service needs of 3</w:t>
      </w:r>
      <w:r w:rsidRPr="000A2100">
        <w:rPr>
          <w:rFonts w:eastAsia="Times New Roman"/>
          <w:color w:val="000000"/>
          <w:vertAlign w:val="superscript"/>
          <w:lang w:eastAsia="en-GB"/>
        </w:rPr>
        <w:t>rd</w:t>
      </w:r>
      <w:r w:rsidRPr="000A2100">
        <w:rPr>
          <w:rFonts w:eastAsia="Times New Roman"/>
          <w:color w:val="000000"/>
          <w:lang w:eastAsia="en-GB"/>
        </w:rPr>
        <w:t xml:space="preserve"> parties) and open (following Apache2.0 license)</w:t>
      </w:r>
      <w:r>
        <w:rPr>
          <w:rFonts w:eastAsia="Times New Roman"/>
          <w:color w:val="000000"/>
          <w:lang w:eastAsia="en-GB"/>
        </w:rPr>
        <w:t>.</w:t>
      </w:r>
    </w:p>
    <w:p w14:paraId="2914F205" w14:textId="77777777" w:rsidR="00423E63" w:rsidRPr="000A2100" w:rsidRDefault="00423E63" w:rsidP="00423E63">
      <w:pPr>
        <w:pStyle w:val="af9"/>
        <w:numPr>
          <w:ilvl w:val="0"/>
          <w:numId w:val="18"/>
        </w:numPr>
        <w:spacing w:after="60"/>
        <w:ind w:left="714" w:firstLineChars="0" w:hanging="357"/>
        <w:contextualSpacing/>
        <w:jc w:val="both"/>
        <w:rPr>
          <w:rFonts w:eastAsia="Times New Roman"/>
          <w:color w:val="000000"/>
          <w:lang w:eastAsia="en-GB"/>
        </w:rPr>
      </w:pPr>
      <w:r w:rsidRPr="000A2100">
        <w:rPr>
          <w:b/>
          <w:bCs/>
        </w:rPr>
        <w:t>GSMA</w:t>
      </w:r>
      <w:r>
        <w:rPr>
          <w:b/>
          <w:bCs/>
        </w:rPr>
        <w:t xml:space="preserve"> Open Gateway</w:t>
      </w:r>
      <w:r>
        <w:t>: it re</w:t>
      </w:r>
      <w:r w:rsidRPr="000A2100">
        <w:t xml:space="preserve">presents </w:t>
      </w:r>
      <w:r>
        <w:t xml:space="preserve">both </w:t>
      </w:r>
      <w:r w:rsidRPr="000A2100">
        <w:t xml:space="preserve">the “technical” doctrine, i.e., how </w:t>
      </w:r>
      <w:r>
        <w:t xml:space="preserve">third-party facing </w:t>
      </w:r>
      <w:r w:rsidRPr="000A2100">
        <w:t>APIs are to be supported by underlying telco capabilities</w:t>
      </w:r>
      <w:r>
        <w:t xml:space="preserve">, and “business” doctrine, i.e. </w:t>
      </w:r>
      <w:r w:rsidRPr="000A2100">
        <w:t xml:space="preserve"> </w:t>
      </w:r>
      <w:r>
        <w:t xml:space="preserve">definition of </w:t>
      </w:r>
      <w:r w:rsidRPr="00B3113A">
        <w:t>templates for agreemen</w:t>
      </w:r>
      <w:r>
        <w:t xml:space="preserve">ts </w:t>
      </w:r>
      <w:r w:rsidRPr="00B3113A">
        <w:t>between operators and 3</w:t>
      </w:r>
      <w:r w:rsidRPr="00B3113A">
        <w:rPr>
          <w:vertAlign w:val="superscript"/>
        </w:rPr>
        <w:t>rd</w:t>
      </w:r>
      <w:r w:rsidRPr="00B3113A">
        <w:t xml:space="preserve"> parties</w:t>
      </w:r>
      <w:r>
        <w:t xml:space="preserve">, </w:t>
      </w:r>
      <w:r w:rsidRPr="00B3113A">
        <w:t xml:space="preserve">ensuring a consistent commercial framework for exposing services. </w:t>
      </w:r>
      <w:r w:rsidRPr="000A2100">
        <w:t xml:space="preserve"> GSMA conducts the technical work through </w:t>
      </w:r>
      <w:r>
        <w:t>OPG/</w:t>
      </w:r>
      <w:r w:rsidRPr="000A2100">
        <w:t xml:space="preserve">OPAG (Operator Platform </w:t>
      </w:r>
      <w:r>
        <w:t xml:space="preserve">Group / Operator Platform </w:t>
      </w:r>
      <w:r w:rsidRPr="000A2100">
        <w:t>API Group)</w:t>
      </w:r>
      <w:r>
        <w:t xml:space="preserve">, and the commercial work through WAS (Wholesale Agreement Services). </w:t>
      </w:r>
    </w:p>
    <w:p w14:paraId="23957FE9" w14:textId="331D4A69" w:rsidR="00423E63" w:rsidRPr="000A2100" w:rsidRDefault="00423E63" w:rsidP="000A2100">
      <w:pPr>
        <w:numPr>
          <w:ilvl w:val="0"/>
          <w:numId w:val="17"/>
        </w:numPr>
        <w:spacing w:after="0"/>
        <w:jc w:val="both"/>
        <w:rPr>
          <w:rFonts w:eastAsia="Times New Roman"/>
          <w:color w:val="000000"/>
          <w:lang w:eastAsia="en-GB"/>
        </w:rPr>
      </w:pPr>
      <w:r w:rsidRPr="000A2100">
        <w:rPr>
          <w:b/>
          <w:bCs/>
        </w:rPr>
        <w:t>TM Forum</w:t>
      </w:r>
      <w:r>
        <w:t>: it re</w:t>
      </w:r>
      <w:r w:rsidRPr="000A2100">
        <w:t xml:space="preserve">presents the “operational” doctrine, </w:t>
      </w:r>
      <w:r>
        <w:t>i.e., how to manage capabilities throughout the entire NaaS lifecycle. This includes the registration/onboarding of 3</w:t>
      </w:r>
      <w:r w:rsidRPr="000A2100">
        <w:rPr>
          <w:vertAlign w:val="superscript"/>
        </w:rPr>
        <w:t>rd</w:t>
      </w:r>
      <w:r>
        <w:t xml:space="preserve"> parties, service fulfilment (e.g., provisioning, activation and modification), service assurance (e.g., incident management, service status, service performance) and billing. </w:t>
      </w:r>
    </w:p>
    <w:p w14:paraId="36A383C0" w14:textId="4C15AF90" w:rsidR="00FB2C7D" w:rsidRDefault="0083401B" w:rsidP="00FB2C7D">
      <w:pPr>
        <w:pStyle w:val="1"/>
      </w:pPr>
      <w:bookmarkStart w:id="50" w:name="_Toc136591342"/>
      <w:r>
        <w:t>5</w:t>
      </w:r>
      <w:r w:rsidR="00FB2C7D" w:rsidRPr="004D3578">
        <w:tab/>
      </w:r>
      <w:r>
        <w:t>Use cases for network management capability exposure</w:t>
      </w:r>
      <w:bookmarkEnd w:id="50"/>
    </w:p>
    <w:p w14:paraId="78A82EB8" w14:textId="251E3A9B" w:rsidR="00C32446" w:rsidRPr="004D3578" w:rsidRDefault="00C32446" w:rsidP="00C32446">
      <w:pPr>
        <w:pStyle w:val="2"/>
      </w:pPr>
      <w:bookmarkStart w:id="51" w:name="_Toc136591343"/>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1"/>
    </w:p>
    <w:p w14:paraId="7A8831CF" w14:textId="77777777" w:rsidR="00C32446" w:rsidRDefault="00C32446" w:rsidP="00C32446">
      <w:pPr>
        <w:pStyle w:val="3"/>
        <w:rPr>
          <w:lang w:eastAsia="ko-KR"/>
        </w:rPr>
      </w:pPr>
      <w:bookmarkStart w:id="52" w:name="_Toc136591344"/>
      <w:r>
        <w:rPr>
          <w:lang w:eastAsia="ko-KR"/>
        </w:rPr>
        <w:t>5.1.1</w:t>
      </w:r>
      <w:r>
        <w:rPr>
          <w:lang w:eastAsia="ko-KR"/>
        </w:rPr>
        <w:tab/>
        <w:t>Description</w:t>
      </w:r>
      <w:bookmarkEnd w:id="52"/>
    </w:p>
    <w:p w14:paraId="6B1217F9" w14:textId="17B817E6" w:rsidR="005A3452" w:rsidRPr="00920566" w:rsidRDefault="005A3452" w:rsidP="005A3452">
      <w:pPr>
        <w:jc w:val="both"/>
        <w:rPr>
          <w:lang w:eastAsia="zh-CN"/>
        </w:rPr>
      </w:pPr>
      <w:bookmarkStart w:id="53"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 xml:space="preserve">decides on exposure policies that shall be applied to the MnS when it is exposed externally. For example, NSP may decide </w:t>
      </w:r>
      <w:r>
        <w:rPr>
          <w:lang w:eastAsia="zh-CN"/>
        </w:rPr>
        <w:lastRenderedPageBreak/>
        <w:t>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4" w:name="_Toc13659134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bookmarkEnd w:id="54"/>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5" w:name="_Toc136591346"/>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5"/>
    </w:p>
    <w:p w14:paraId="6917FF40" w14:textId="0A268516" w:rsidR="00FB2C7D" w:rsidRDefault="0083401B" w:rsidP="00FB2C7D">
      <w:pPr>
        <w:pStyle w:val="3"/>
        <w:rPr>
          <w:lang w:eastAsia="ko-KR"/>
        </w:rPr>
      </w:pPr>
      <w:bookmarkStart w:id="56" w:name="_Toc13659134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3467E40E"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Pr>
          <w:lang w:eastAsia="zh-CN"/>
        </w:rPr>
        <w:t>r</w:t>
      </w:r>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lastRenderedPageBreak/>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7" w:name="_Toc13659134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7"/>
    </w:p>
    <w:p w14:paraId="779F4411" w14:textId="77777777" w:rsidR="00202A98" w:rsidRDefault="00202A98" w:rsidP="00202A98">
      <w:pPr>
        <w:pStyle w:val="4"/>
        <w:rPr>
          <w:lang w:val="en-US"/>
        </w:rPr>
      </w:pPr>
      <w:bookmarkStart w:id="58"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8"/>
    </w:p>
    <w:p w14:paraId="448DE752" w14:textId="042AE8ED" w:rsidR="00E804CF" w:rsidRPr="004D3578" w:rsidRDefault="00E804CF" w:rsidP="00E804CF">
      <w:pPr>
        <w:pStyle w:val="2"/>
      </w:pPr>
      <w:bookmarkStart w:id="59" w:name="_Toc136591349"/>
      <w:r>
        <w:t>5.3</w:t>
      </w:r>
      <w:r w:rsidRPr="004D3578">
        <w:tab/>
      </w:r>
      <w:r w:rsidR="00202A98">
        <w:rPr>
          <w:lang w:eastAsia="zh-CN"/>
        </w:rPr>
        <w:t>exposed MnS</w:t>
      </w:r>
      <w:r>
        <w:rPr>
          <w:lang w:eastAsia="zh-CN"/>
        </w:rPr>
        <w:t xml:space="preserve"> discovery service</w:t>
      </w:r>
      <w:bookmarkEnd w:id="59"/>
    </w:p>
    <w:p w14:paraId="12F015C0" w14:textId="462DC613" w:rsidR="00E804CF" w:rsidRDefault="00E804CF" w:rsidP="00E804CF">
      <w:pPr>
        <w:pStyle w:val="3"/>
        <w:rPr>
          <w:lang w:eastAsia="ko-KR"/>
        </w:rPr>
      </w:pPr>
      <w:bookmarkStart w:id="60" w:name="_Toc136591350"/>
      <w:r>
        <w:rPr>
          <w:lang w:eastAsia="ko-KR"/>
        </w:rPr>
        <w:t>5.3.1</w:t>
      </w:r>
      <w:r>
        <w:rPr>
          <w:lang w:eastAsia="ko-KR"/>
        </w:rPr>
        <w:tab/>
        <w:t>Description</w:t>
      </w:r>
      <w:bookmarkEnd w:id="60"/>
    </w:p>
    <w:p w14:paraId="2CFD61BD" w14:textId="2DD67194" w:rsidR="00151060" w:rsidRPr="00151060" w:rsidRDefault="00151060" w:rsidP="00202A98">
      <w:pPr>
        <w:tabs>
          <w:tab w:val="left" w:pos="2410"/>
        </w:tabs>
        <w:jc w:val="both"/>
        <w:rPr>
          <w:lang w:eastAsia="zh-CN"/>
        </w:rPr>
      </w:pPr>
      <w:bookmarkStart w:id="61"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0BABB831" w14:textId="0FC386EE" w:rsidR="00E347DB" w:rsidRDefault="00E347DB" w:rsidP="00E347DB">
      <w:pPr>
        <w:tabs>
          <w:tab w:val="left" w:pos="2410"/>
        </w:tabs>
        <w:jc w:val="both"/>
        <w:rPr>
          <w:lang w:eastAsia="zh-CN"/>
        </w:rPr>
      </w:pPr>
      <w:r>
        <w:rPr>
          <w:lang w:eastAsia="zh-CN"/>
        </w:rPr>
        <w:t xml:space="preserve">4. In case the relationship between MNO A and a discovery service entity (especially for the discovery system) ends, which implies the discovery service entity is no longer trusted, </w:t>
      </w:r>
      <w:bookmarkStart w:id="62" w:name="_Hlk134263021"/>
      <w:r>
        <w:rPr>
          <w:lang w:eastAsia="zh-CN"/>
        </w:rPr>
        <w:t xml:space="preserve">MNO A deregisters its exposed MnS to the discovery service entity. </w:t>
      </w:r>
      <w:bookmarkEnd w:id="62"/>
      <w:r>
        <w:rPr>
          <w:lang w:eastAsia="zh-CN"/>
        </w:rPr>
        <w:t>MNO A removes the configuration of the discovery entity’s address for exposed MnS and the exposed MnS is deregistered at the discovery service entity before the trusted discovery service entity becomes a no longer trusted entity.</w:t>
      </w:r>
    </w:p>
    <w:p w14:paraId="10344D7C" w14:textId="7320932D" w:rsidR="00E804CF" w:rsidRDefault="00E804CF" w:rsidP="00E804CF">
      <w:pPr>
        <w:pStyle w:val="3"/>
        <w:rPr>
          <w:lang w:val="en-US"/>
        </w:rPr>
      </w:pPr>
      <w:bookmarkStart w:id="63" w:name="_Toc136591351"/>
      <w:r>
        <w:rPr>
          <w:lang w:val="en-US"/>
        </w:rPr>
        <w:lastRenderedPageBreak/>
        <w:t>5</w:t>
      </w:r>
      <w:r w:rsidRPr="00EA5506">
        <w:rPr>
          <w:lang w:val="en-US"/>
        </w:rPr>
        <w:t>.</w:t>
      </w:r>
      <w:r>
        <w:rPr>
          <w:lang w:val="en-US"/>
        </w:rPr>
        <w:t>3.</w:t>
      </w:r>
      <w:r w:rsidRPr="00EA5506">
        <w:rPr>
          <w:lang w:val="en-US"/>
        </w:rPr>
        <w:t>2</w:t>
      </w:r>
      <w:r w:rsidRPr="00EA5506">
        <w:rPr>
          <w:lang w:val="en-US"/>
        </w:rPr>
        <w:tab/>
      </w:r>
      <w:bookmarkEnd w:id="61"/>
      <w:r w:rsidR="00202A98">
        <w:rPr>
          <w:lang w:val="en-US"/>
        </w:rPr>
        <w:t>Potential issues and gaps</w:t>
      </w:r>
      <w:bookmarkEnd w:id="63"/>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64" w:name="_Toc136591352"/>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4"/>
    </w:p>
    <w:p w14:paraId="35E0F82E" w14:textId="25C95A99" w:rsidR="00A87437" w:rsidRDefault="00A87437" w:rsidP="00A87437">
      <w:pPr>
        <w:pStyle w:val="3"/>
        <w:rPr>
          <w:lang w:eastAsia="ko-KR"/>
        </w:rPr>
      </w:pPr>
      <w:bookmarkStart w:id="65" w:name="_Toc81671603"/>
      <w:bookmarkStart w:id="66" w:name="_Toc136591353"/>
      <w:r>
        <w:rPr>
          <w:lang w:eastAsia="ko-KR"/>
        </w:rPr>
        <w:t>5.</w:t>
      </w:r>
      <w:r w:rsidR="001C7CDC">
        <w:rPr>
          <w:lang w:eastAsia="ko-KR"/>
        </w:rPr>
        <w:t>4</w:t>
      </w:r>
      <w:r>
        <w:rPr>
          <w:lang w:eastAsia="ko-KR"/>
        </w:rPr>
        <w:t>.1</w:t>
      </w:r>
      <w:r>
        <w:rPr>
          <w:lang w:eastAsia="ko-KR"/>
        </w:rPr>
        <w:tab/>
        <w:t>Description</w:t>
      </w:r>
      <w:bookmarkEnd w:id="65"/>
      <w:bookmarkEnd w:id="66"/>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lastRenderedPageBreak/>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lastRenderedPageBreak/>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lastRenderedPageBreak/>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67" w:name="_Toc136591354"/>
      <w:r w:rsidRPr="00366574">
        <w:rPr>
          <w:lang w:eastAsia="ko-KR"/>
        </w:rPr>
        <w:lastRenderedPageBreak/>
        <w:t>5.</w:t>
      </w:r>
      <w:r w:rsidR="001C7CDC">
        <w:rPr>
          <w:lang w:eastAsia="ko-KR"/>
        </w:rPr>
        <w:t>4</w:t>
      </w:r>
      <w:r w:rsidRPr="00366574">
        <w:rPr>
          <w:lang w:eastAsia="ko-KR"/>
        </w:rPr>
        <w:t>.2</w:t>
      </w:r>
      <w:r w:rsidRPr="00366574">
        <w:rPr>
          <w:lang w:eastAsia="ko-KR"/>
        </w:rPr>
        <w:tab/>
        <w:t>Potential issues and gaps</w:t>
      </w:r>
      <w:bookmarkEnd w:id="67"/>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68" w:name="_Toc136591355"/>
      <w:r>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8"/>
    </w:p>
    <w:p w14:paraId="49452613" w14:textId="3A3B44CE" w:rsidR="00761DB3" w:rsidRDefault="00761DB3" w:rsidP="00761DB3">
      <w:pPr>
        <w:pStyle w:val="3"/>
        <w:rPr>
          <w:rFonts w:eastAsia="DengXian"/>
          <w:lang w:eastAsia="ko-KR"/>
        </w:rPr>
      </w:pPr>
      <w:bookmarkStart w:id="69" w:name="_Toc136591356"/>
      <w:r>
        <w:rPr>
          <w:lang w:eastAsia="ko-KR"/>
        </w:rPr>
        <w:t>5.</w:t>
      </w:r>
      <w:r w:rsidR="001C7CDC">
        <w:rPr>
          <w:lang w:eastAsia="ko-KR"/>
        </w:rPr>
        <w:t>5</w:t>
      </w:r>
      <w:r>
        <w:rPr>
          <w:lang w:eastAsia="ko-KR"/>
        </w:rPr>
        <w:t>.1</w:t>
      </w:r>
      <w:r>
        <w:rPr>
          <w:lang w:eastAsia="ko-KR"/>
        </w:rPr>
        <w:tab/>
      </w:r>
      <w:r>
        <w:rPr>
          <w:rFonts w:eastAsia="DengXian"/>
          <w:lang w:eastAsia="ko-KR"/>
        </w:rPr>
        <w:t>Description</w:t>
      </w:r>
      <w:bookmarkEnd w:id="69"/>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lastRenderedPageBreak/>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0A4C73A" w:rsidR="00761DB3" w:rsidRDefault="00761DB3" w:rsidP="00761DB3">
      <w:pPr>
        <w:pStyle w:val="B2"/>
        <w:rPr>
          <w:lang w:eastAsia="ko-KR"/>
        </w:rPr>
      </w:pPr>
      <w:r>
        <w:rPr>
          <w:lang w:eastAsia="ko-KR"/>
        </w:rPr>
        <w:t>2.2 Company-A OSS / SML sen</w:t>
      </w:r>
      <w:r w:rsidR="00757405">
        <w:rPr>
          <w:lang w:eastAsia="ko-KR"/>
        </w:rPr>
        <w:t>d</w:t>
      </w:r>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lastRenderedPageBreak/>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lastRenderedPageBreak/>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70" w:name="_Toc136591357"/>
      <w:r>
        <w:rPr>
          <w:lang w:val="en-US"/>
        </w:rPr>
        <w:t>5.</w:t>
      </w:r>
      <w:r w:rsidR="001C7CDC">
        <w:rPr>
          <w:lang w:val="en-US"/>
        </w:rPr>
        <w:t>5</w:t>
      </w:r>
      <w:r>
        <w:rPr>
          <w:lang w:val="en-US"/>
        </w:rPr>
        <w:t>.2</w:t>
      </w:r>
      <w:r>
        <w:rPr>
          <w:lang w:val="en-US"/>
        </w:rPr>
        <w:tab/>
        <w:t>Potential issues and gaps</w:t>
      </w:r>
      <w:bookmarkEnd w:id="70"/>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71" w:name="_Toc89291444"/>
      <w:bookmarkStart w:id="72" w:name="_Toc136591358"/>
      <w:r>
        <w:t>5.</w:t>
      </w:r>
      <w:r w:rsidR="005A3452">
        <w:t>6</w:t>
      </w:r>
      <w:r>
        <w:tab/>
      </w:r>
      <w:bookmarkEnd w:id="71"/>
      <w:r>
        <w:t>Exposure to application servers and application functions</w:t>
      </w:r>
      <w:bookmarkEnd w:id="72"/>
    </w:p>
    <w:p w14:paraId="22778B94" w14:textId="51BB2631" w:rsidR="00EF1601" w:rsidRDefault="00EF1601" w:rsidP="00EF1601">
      <w:pPr>
        <w:pStyle w:val="3"/>
        <w:rPr>
          <w:lang w:eastAsia="ko-KR"/>
        </w:rPr>
      </w:pPr>
      <w:bookmarkStart w:id="73" w:name="_Toc89291445"/>
      <w:bookmarkStart w:id="74" w:name="_Toc136591359"/>
      <w:r>
        <w:rPr>
          <w:lang w:eastAsia="ko-KR"/>
        </w:rPr>
        <w:t>5.</w:t>
      </w:r>
      <w:r w:rsidR="005A3452">
        <w:rPr>
          <w:lang w:eastAsia="ko-KR"/>
        </w:rPr>
        <w:t>6</w:t>
      </w:r>
      <w:r>
        <w:rPr>
          <w:lang w:eastAsia="ko-KR"/>
        </w:rPr>
        <w:t>.1</w:t>
      </w:r>
      <w:r>
        <w:rPr>
          <w:lang w:eastAsia="ko-KR"/>
        </w:rPr>
        <w:tab/>
        <w:t>Description</w:t>
      </w:r>
      <w:bookmarkEnd w:id="73"/>
      <w:bookmarkEnd w:id="74"/>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w:t>
      </w:r>
      <w:r>
        <w:lastRenderedPageBreak/>
        <w:t xml:space="preserve">management services without a BSS, whereas the application enabler server B and AF2 would need some sort of involvement of the BSS. </w:t>
      </w:r>
    </w:p>
    <w:p w14:paraId="7BFED8F6" w14:textId="77777777" w:rsidR="00EF1601" w:rsidRDefault="007F3C3A" w:rsidP="00EF1601">
      <w:pPr>
        <w:jc w:val="center"/>
        <w:rPr>
          <w:lang w:eastAsia="ko-KR"/>
        </w:rPr>
      </w:pPr>
      <w:ins w:id="75" w:author="Len1" w:date="2022-01-07T22:24:00Z">
        <w:r>
          <w:rPr>
            <w:noProof/>
          </w:rPr>
          <w:object w:dxaOrig="9361" w:dyaOrig="12381" w14:anchorId="73417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pt;height:396.25pt;mso-width-percent:0;mso-height-percent:0;mso-width-percent:0;mso-height-percent:0" o:ole="">
              <v:imagedata r:id="rId25" o:title=""/>
            </v:shape>
            <o:OLEObject Type="Embed" ProgID="Visio.Drawing.15" ShapeID="_x0000_i1026" DrawAspect="Content" ObjectID="_1747204199" r:id="rId26"/>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76" w:name="_Toc89291446"/>
      <w:bookmarkStart w:id="77" w:name="_Toc136591360"/>
      <w:r>
        <w:rPr>
          <w:lang w:val="en-US"/>
        </w:rPr>
        <w:t>5.</w:t>
      </w:r>
      <w:r w:rsidR="005A3452">
        <w:rPr>
          <w:lang w:val="en-US"/>
        </w:rPr>
        <w:t>6</w:t>
      </w:r>
      <w:r>
        <w:rPr>
          <w:lang w:val="en-US"/>
        </w:rPr>
        <w:t>.2</w:t>
      </w:r>
      <w:r>
        <w:rPr>
          <w:lang w:val="en-US"/>
        </w:rPr>
        <w:tab/>
        <w:t>Issue and gaps</w:t>
      </w:r>
      <w:bookmarkEnd w:id="76"/>
      <w:bookmarkEnd w:id="77"/>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8" w:name="_Toc136591361"/>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8"/>
    </w:p>
    <w:p w14:paraId="0F8DD2D1" w14:textId="07858B93" w:rsidR="00A00C15" w:rsidRPr="00B135FD" w:rsidRDefault="00A00C15" w:rsidP="00A00C15">
      <w:pPr>
        <w:pStyle w:val="2"/>
        <w:rPr>
          <w:lang w:val="en-US" w:eastAsia="zh-CN"/>
        </w:rPr>
      </w:pPr>
      <w:bookmarkStart w:id="79" w:name="_Toc136591362"/>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9"/>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lastRenderedPageBreak/>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80" w:name="_Toc136591363"/>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0"/>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81" w:name="_Toc136591364"/>
      <w:r>
        <w:t>7</w:t>
      </w:r>
      <w:r w:rsidRPr="004D3578">
        <w:tab/>
      </w:r>
      <w:r>
        <w:rPr>
          <w:lang w:eastAsia="zh-CN"/>
        </w:rPr>
        <w:t>Possible solutions</w:t>
      </w:r>
      <w:r>
        <w:t xml:space="preserve"> for network management capability exposure</w:t>
      </w:r>
      <w:bookmarkEnd w:id="81"/>
    </w:p>
    <w:p w14:paraId="3045F5EF" w14:textId="69914ACF" w:rsidR="002F1649" w:rsidRPr="00313D3F" w:rsidRDefault="002F1649" w:rsidP="00364DB4">
      <w:pPr>
        <w:pStyle w:val="2"/>
      </w:pPr>
      <w:bookmarkStart w:id="82" w:name="_Toc136591365"/>
      <w:r>
        <w:t>7.1</w:t>
      </w:r>
      <w:r>
        <w:tab/>
      </w:r>
      <w:r w:rsidR="001E3719" w:rsidRPr="00364DB4">
        <w:t>Possible solution for “exposed MnS support to discovery systems”</w:t>
      </w:r>
      <w:r w:rsidR="00A00FD9">
        <w:t xml:space="preserve"> – Scenario 5.4</w:t>
      </w:r>
      <w:bookmarkEnd w:id="82"/>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3" w:name="_Toc136591366"/>
      <w:r>
        <w:lastRenderedPageBreak/>
        <w:t>7.2</w:t>
      </w:r>
      <w:r>
        <w:tab/>
      </w:r>
      <w:r w:rsidR="00BF362E">
        <w:t>Possible solutions for exposed MnS discovery service</w:t>
      </w:r>
      <w:bookmarkEnd w:id="83"/>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47D7A199"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w:t>
      </w:r>
      <w:r w:rsidR="00654CFE">
        <w:t xml:space="preserve"> </w:t>
      </w:r>
      <w:r w:rsidR="00654CFE">
        <w:rPr>
          <w:rFonts w:hint="eastAsia"/>
          <w:lang w:eastAsia="zh-CN"/>
        </w:rPr>
        <w:t>exposed</w:t>
      </w:r>
      <w:r>
        <w:rPr>
          <w:rFonts w:hint="eastAsia"/>
          <w:lang w:eastAsia="zh-CN"/>
        </w:rPr>
        <w:t xml:space="preserve"> </w:t>
      </w:r>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5519D8" w14:textId="33D9630F" w:rsidR="00E22924" w:rsidRPr="00364DB4" w:rsidRDefault="00E22924" w:rsidP="00364DB4">
      <w:pPr>
        <w:pStyle w:val="2"/>
      </w:pPr>
      <w:bookmarkStart w:id="84" w:name="_Toc136591367"/>
      <w:r w:rsidRPr="00364DB4">
        <w:t>7.3</w:t>
      </w:r>
      <w:r w:rsidRPr="00364DB4">
        <w:tab/>
      </w:r>
      <w:r w:rsidRPr="00364DB4">
        <w:tab/>
        <w:t xml:space="preserve">Potential solution for </w:t>
      </w:r>
      <w:r w:rsidR="005A0424" w:rsidRPr="00364DB4">
        <w:t>MnS discovery service for exposure</w:t>
      </w:r>
      <w:bookmarkEnd w:id="84"/>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5" w:name="_Toc136591368"/>
      <w:r w:rsidRPr="00364DB4">
        <w:t>7.4</w:t>
      </w:r>
      <w:r w:rsidRPr="00364DB4">
        <w:tab/>
      </w:r>
      <w:r w:rsidRPr="00364DB4">
        <w:tab/>
        <w:t>Potential solution for exposed MnS consumption via OSS interface</w:t>
      </w:r>
      <w:bookmarkEnd w:id="85"/>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6" w:name="_Toc136591369"/>
      <w:r>
        <w:t>7.5</w:t>
      </w:r>
      <w:r>
        <w:tab/>
      </w:r>
      <w:r w:rsidRPr="001973ED">
        <w:t>Solution for internal service order after receiving product order</w:t>
      </w:r>
      <w:bookmarkEnd w:id="86"/>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7" w:name="_Toc136591370"/>
      <w:r>
        <w:t>7.</w:t>
      </w:r>
      <w:r w:rsidR="0067383E">
        <w:t>6</w:t>
      </w:r>
      <w:r>
        <w:tab/>
      </w:r>
      <w:r w:rsidRPr="00FC6493">
        <w:t>Solution for external product order after receiving product order</w:t>
      </w:r>
      <w:bookmarkEnd w:id="87"/>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8" w:name="_Toc136591371"/>
      <w:r>
        <w:lastRenderedPageBreak/>
        <w:t>7.</w:t>
      </w:r>
      <w:r w:rsidR="007615CA">
        <w:t>7</w:t>
      </w:r>
      <w:r>
        <w:tab/>
      </w:r>
      <w:r w:rsidRPr="00D92A21">
        <w:t xml:space="preserve">Solution for external </w:t>
      </w:r>
      <w:r w:rsidRPr="005255C0">
        <w:t>service</w:t>
      </w:r>
      <w:r w:rsidRPr="00D92A21">
        <w:t xml:space="preserve"> order after receiving product order</w:t>
      </w:r>
      <w:bookmarkEnd w:id="88"/>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9" w:name="_Toc136591372"/>
      <w:r>
        <w:t>7.8</w:t>
      </w:r>
      <w:r>
        <w:tab/>
        <w:t>Potential s</w:t>
      </w:r>
      <w:r w:rsidRPr="001973ED">
        <w:t xml:space="preserve">olution for </w:t>
      </w:r>
      <w:r>
        <w:t>product onboarding</w:t>
      </w:r>
      <w:bookmarkEnd w:id="89"/>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0" w:name="_Toc136591373"/>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0"/>
    </w:p>
    <w:p w14:paraId="315E0374" w14:textId="5FC0E75F" w:rsidR="00634A47" w:rsidRDefault="00634A47" w:rsidP="00634A47">
      <w:pPr>
        <w:pStyle w:val="3"/>
        <w:rPr>
          <w:lang w:eastAsia="zh-CN"/>
        </w:rPr>
      </w:pPr>
      <w:bookmarkStart w:id="91" w:name="_Toc136591374"/>
      <w:r>
        <w:rPr>
          <w:lang w:eastAsia="zh-CN"/>
        </w:rPr>
        <w:t>7.</w:t>
      </w:r>
      <w:r w:rsidR="00066882">
        <w:rPr>
          <w:lang w:eastAsia="zh-CN"/>
        </w:rPr>
        <w:t>9</w:t>
      </w:r>
      <w:r>
        <w:rPr>
          <w:lang w:eastAsia="zh-CN"/>
        </w:rPr>
        <w:t>.1</w:t>
      </w:r>
      <w:r>
        <w:rPr>
          <w:lang w:eastAsia="zh-CN"/>
        </w:rPr>
        <w:tab/>
        <w:t>Exposure via CAPIF alternative 1</w:t>
      </w:r>
      <w:bookmarkEnd w:id="91"/>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2" w:name="_Toc136591375"/>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2"/>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560EFD00" w14:textId="4EFF0602" w:rsidR="00654CFE" w:rsidRDefault="00654CFE" w:rsidP="00654CFE">
      <w:pPr>
        <w:rPr>
          <w:lang w:eastAsia="zh-CN"/>
        </w:rPr>
      </w:pPr>
      <w:r w:rsidRPr="005D4A19">
        <w:rPr>
          <w:lang w:eastAsia="zh-CN"/>
        </w:rPr>
        <w:t xml:space="preserve">In this alternative, MnS </w:t>
      </w:r>
      <w:r>
        <w:rPr>
          <w:lang w:eastAsia="zh-CN"/>
        </w:rPr>
        <w:t xml:space="preserve">consumers </w:t>
      </w:r>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r>
        <w:rPr>
          <w:lang w:eastAsia="zh-CN"/>
        </w:rPr>
        <w:t>authorization/</w:t>
      </w:r>
      <w:r w:rsidRPr="005D4A19">
        <w:rPr>
          <w:lang w:eastAsia="zh-CN"/>
        </w:rPr>
        <w:t>authentication of MnS consumers</w:t>
      </w:r>
      <w:r w:rsidRPr="00C45B12">
        <w:rPr>
          <w:lang w:eastAsia="zh-CN"/>
        </w:rPr>
        <w:t xml:space="preserve"> </w:t>
      </w:r>
      <w:r>
        <w:rPr>
          <w:lang w:eastAsia="zh-CN"/>
        </w:rPr>
        <w:t>and discovery</w:t>
      </w:r>
      <w:r w:rsidRPr="00855A67">
        <w:rPr>
          <w:lang w:eastAsia="zh-CN"/>
        </w:rPr>
        <w:t xml:space="preserve"> of MnS </w:t>
      </w:r>
      <w:r>
        <w:rPr>
          <w:lang w:eastAsia="zh-CN"/>
        </w:rPr>
        <w:t>producers</w:t>
      </w:r>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93E6DEC" w14:textId="2A5C6EAB" w:rsidR="00215F5E" w:rsidRPr="00F87F68" w:rsidRDefault="00215F5E" w:rsidP="00215F5E">
            <w:pPr>
              <w:pStyle w:val="B1"/>
              <w:ind w:left="284"/>
              <w:rPr>
                <w:lang w:eastAsia="zh-CN"/>
              </w:rPr>
            </w:pPr>
            <w:r>
              <w:rPr>
                <w:rFonts w:hint="eastAsia"/>
                <w:lang w:eastAsia="zh-CN"/>
              </w:rPr>
              <w:t>-</w:t>
            </w:r>
            <w:r>
              <w:rPr>
                <w:lang w:eastAsia="zh-CN"/>
              </w:rPr>
              <w:t xml:space="preserve"> How the MnS consumer can discover the MnS producer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0731BD53" w14:textId="370E604D" w:rsidR="00215F5E" w:rsidRPr="00A120EC" w:rsidRDefault="00215F5E" w:rsidP="00215F5E">
            <w:pPr>
              <w:pStyle w:val="B1"/>
              <w:ind w:left="284"/>
              <w:rPr>
                <w:lang w:eastAsia="zh-CN"/>
              </w:rPr>
            </w:pPr>
            <w:r>
              <w:rPr>
                <w:rFonts w:hint="eastAsia"/>
                <w:lang w:eastAsia="zh-CN"/>
              </w:rPr>
              <w:t>-</w:t>
            </w:r>
            <w:r>
              <w:rPr>
                <w:lang w:eastAsia="zh-CN"/>
              </w:rPr>
              <w:t xml:space="preserve"> How to publish the MnS data for MnS discovery by the MnS consumer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1866D951"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r w:rsidR="00614F76">
              <w:rPr>
                <w:color w:val="000000" w:themeColor="text1"/>
                <w:lang w:eastAsia="zh-CN"/>
              </w:rPr>
              <w:t>i</w:t>
            </w:r>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560E15CB" w14:textId="28BBDCAF" w:rsidR="00931375" w:rsidRDefault="00931375" w:rsidP="00931375">
      <w: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t>published</w:t>
      </w:r>
      <w:r>
        <w:t xml:space="preserve"> to the CAPIF core function. This may require an extension of CAPIF-4 interface to make sure that the ServiceAPIDescription for </w:t>
      </w:r>
      <w:r>
        <w:rPr>
          <w:rFonts w:hint="eastAsia"/>
        </w:rPr>
        <w:t>CAPIF</w:t>
      </w:r>
      <w:r>
        <w:t>_Publish_Service_API can carry the MnS data in order to support the discovery service for the MnS consumer.</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3CA912D"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5D303513" w:rsidR="00FF2079" w:rsidRPr="00AE677D" w:rsidRDefault="00FF2079" w:rsidP="00AE677D">
      <w:pPr>
        <w:rPr>
          <w:color w:val="FF0000"/>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3" w:name="_Toc136591376"/>
      <w:r>
        <w:rPr>
          <w:lang w:eastAsia="zh-CN"/>
        </w:rPr>
        <w:t>7.</w:t>
      </w:r>
      <w:r w:rsidR="00DA2767">
        <w:rPr>
          <w:lang w:eastAsia="zh-CN"/>
        </w:rPr>
        <w:t>9</w:t>
      </w:r>
      <w:r>
        <w:rPr>
          <w:lang w:eastAsia="zh-CN"/>
        </w:rPr>
        <w:t>.3</w:t>
      </w:r>
      <w:r>
        <w:rPr>
          <w:lang w:eastAsia="zh-CN"/>
        </w:rPr>
        <w:tab/>
        <w:t>Exposure via CAPIF alternative 3</w:t>
      </w:r>
      <w:bookmarkEnd w:id="93"/>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25163E92" w14:textId="157C6112" w:rsidR="00931375" w:rsidRPr="00FF463C" w:rsidRDefault="00931375" w:rsidP="00931375">
            <w:pPr>
              <w:pStyle w:val="B1"/>
              <w:ind w:left="284"/>
              <w:rPr>
                <w:lang w:eastAsia="zh-CN"/>
              </w:rPr>
            </w:pPr>
            <w:r>
              <w:rPr>
                <w:rFonts w:hint="eastAsia"/>
                <w:lang w:eastAsia="zh-CN"/>
              </w:rPr>
              <w:lastRenderedPageBreak/>
              <w:t>-</w:t>
            </w:r>
            <w:r>
              <w:rPr>
                <w:lang w:eastAsia="zh-CN"/>
              </w:rPr>
              <w:t xml:space="preserve"> How the MnS consumer can discover the MnS producer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47E8395B" w14:textId="23C8B6AF" w:rsidR="00931375" w:rsidRDefault="00931375" w:rsidP="00931375">
      <w: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t>b</w:t>
      </w:r>
      <w:r>
        <w:t xml:space="preserve">lished to the CAPIF core function. </w:t>
      </w:r>
    </w:p>
    <w:p w14:paraId="7F3EB1E1" w14:textId="77777777" w:rsidR="009D1575" w:rsidRPr="00931375"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66151B9B"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52D106D0" w:rsidR="0087117A" w:rsidRPr="00F833B5" w:rsidRDefault="0087117A" w:rsidP="0087117A">
      <w:pPr>
        <w:pStyle w:val="B1"/>
        <w:ind w:left="0" w:firstLine="0"/>
        <w:rPr>
          <w:lang w:val="en-US" w:eastAsia="zh-CN"/>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4" w:name="_Toc136591377"/>
      <w:r>
        <w:rPr>
          <w:lang w:eastAsia="zh-CN"/>
        </w:rPr>
        <w:t>7.9.4</w:t>
      </w:r>
      <w:r>
        <w:rPr>
          <w:lang w:eastAsia="zh-CN"/>
        </w:rPr>
        <w:tab/>
        <w:t>E</w:t>
      </w:r>
      <w:r>
        <w:rPr>
          <w:rFonts w:hint="eastAsia"/>
          <w:lang w:eastAsia="zh-CN"/>
        </w:rPr>
        <w:t>valuation</w:t>
      </w:r>
      <w:bookmarkEnd w:id="94"/>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provider domain acts as MnS consumer whic</w:t>
            </w:r>
            <w:r w:rsidRPr="0049171E">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37FF3CEB" w:rsidR="007D26FC" w:rsidRPr="00BE4C59" w:rsidRDefault="007D26FC" w:rsidP="007D26FC">
      <w:r>
        <w:rPr>
          <w:rFonts w:hint="eastAsia"/>
          <w:lang w:eastAsia="zh-CN"/>
        </w:rPr>
        <w:t xml:space="preserve">- </w:t>
      </w:r>
      <w:r>
        <w:t>Whether and how to publish a MnS that can be discovered by external customer is not spe</w:t>
      </w:r>
      <w:r w:rsidR="00614F76">
        <w:t>ci</w:t>
      </w:r>
      <w:r>
        <w:t>fied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Default="00614F76" w:rsidP="00614F76">
      <w:r>
        <w:rPr>
          <w:rFonts w:hint="eastAsia"/>
        </w:rPr>
        <w:t>A</w:t>
      </w:r>
      <w:r>
        <w:t>ll these gap can be resolved by alternative 2 and 3 since all the related interfaces are within the scope of alternative 2 and 3. Alternative 1 cannot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5" w:name="_Toc95755601"/>
      <w:bookmarkStart w:id="96" w:name="_Toc136591378"/>
      <w:r>
        <w:t>7.10</w:t>
      </w:r>
      <w:r>
        <w:tab/>
      </w:r>
      <w:r w:rsidRPr="00364DB4">
        <w:t xml:space="preserve">Possible solution for </w:t>
      </w:r>
      <w:r>
        <w:t>network slice management capability exposure</w:t>
      </w:r>
      <w:bookmarkEnd w:id="95"/>
      <w:bookmarkEnd w:id="96"/>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7F3C3A" w:rsidP="003F7977">
      <w:pPr>
        <w:jc w:val="both"/>
      </w:pPr>
      <w:ins w:id="97" w:author="DG#143e" w:date="2022-05-20T16:38:00Z">
        <w:r>
          <w:rPr>
            <w:noProof/>
          </w:rPr>
          <w:object w:dxaOrig="11520" w:dyaOrig="6780" w14:anchorId="5772696B">
            <v:shape id="_x0000_i1025" type="#_x0000_t75" alt="" style="width:482.15pt;height:282.9pt;mso-width-percent:0;mso-height-percent:0;mso-width-percent:0;mso-height-percent:0" o:ole="">
              <v:imagedata r:id="rId33" o:title=""/>
            </v:shape>
            <o:OLEObject Type="Embed" ProgID="Visio.Drawing.15" ShapeID="_x0000_i1025" DrawAspect="Content" ObjectID="_1747204200" r:id="rId34"/>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8" w:name="_Toc95755608"/>
      <w:bookmarkStart w:id="99" w:name="_Toc136591379"/>
      <w:r w:rsidRPr="008F46E2">
        <w:t>7.</w:t>
      </w:r>
      <w:r>
        <w:t>11</w:t>
      </w:r>
      <w:r w:rsidRPr="008F46E2">
        <w:tab/>
        <w:t xml:space="preserve">Potential solution for </w:t>
      </w:r>
      <w:bookmarkEnd w:id="98"/>
      <w:r w:rsidRPr="008F46E2">
        <w:t>consumption of exposed MnS after service order completed</w:t>
      </w:r>
      <w:bookmarkEnd w:id="99"/>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00" w:name="_Toc89291466"/>
      <w:bookmarkStart w:id="101" w:name="_Toc136591380"/>
      <w:r>
        <w:t>7.1</w:t>
      </w:r>
      <w:r w:rsidR="003E7B49">
        <w:t>2</w:t>
      </w:r>
      <w:r>
        <w:tab/>
        <w:t>Possible solution for “Exposure to application servers and application functions”</w:t>
      </w:r>
      <w:bookmarkEnd w:id="100"/>
      <w:r>
        <w:t xml:space="preserve"> – Section 5.8</w:t>
      </w:r>
      <w:bookmarkEnd w:id="101"/>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2" w:name="_Toc136591381"/>
      <w:r w:rsidRPr="00882CB5">
        <w:t>7.</w:t>
      </w:r>
      <w:r>
        <w:t>13</w:t>
      </w:r>
      <w:r w:rsidRPr="00882CB5">
        <w:tab/>
        <w:t>Possible solution for</w:t>
      </w:r>
      <w:r>
        <w:t xml:space="preserve"> end-to-end handling of NSC requirements for network slice management capabilities exposure</w:t>
      </w:r>
      <w:bookmarkEnd w:id="102"/>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3" w:name="_Toc136591382"/>
      <w:r>
        <w:t>8</w:t>
      </w:r>
      <w:r w:rsidR="0097284A" w:rsidRPr="004D3578">
        <w:tab/>
      </w:r>
      <w:r w:rsidR="0097284A">
        <w:t>Conclusion and Recommendation</w:t>
      </w:r>
      <w:bookmarkEnd w:id="103"/>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04" w:name="_Toc107775498"/>
      <w:bookmarkStart w:id="105" w:name="_Toc136591383"/>
      <w:r>
        <w:t>8.1</w:t>
      </w:r>
      <w:bookmarkEnd w:id="104"/>
      <w:r w:rsidR="00FE1E8E">
        <w:tab/>
      </w:r>
      <w:r>
        <w:t>Reference Architecture for network slice ordering, provisioning and assurance</w:t>
      </w:r>
      <w:bookmarkEnd w:id="105"/>
    </w:p>
    <w:p w14:paraId="736BC90A" w14:textId="6C7388DB" w:rsidR="0075099B" w:rsidRPr="003F3F76" w:rsidRDefault="0075099B" w:rsidP="0075099B">
      <w:pPr>
        <w:pStyle w:val="3"/>
      </w:pPr>
      <w:bookmarkStart w:id="106" w:name="_Toc136591384"/>
      <w:r>
        <w:t>8.1.1</w:t>
      </w:r>
      <w:r>
        <w:tab/>
        <w:t>Conclusion</w:t>
      </w:r>
      <w:bookmarkEnd w:id="106"/>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7" w:name="_Hlk116897414"/>
      <w:r>
        <w:t>Figure 8.</w:t>
      </w:r>
      <w:r w:rsidR="00FE1E8E">
        <w:t>1</w:t>
      </w:r>
      <w:r>
        <w:t>.1-1</w:t>
      </w:r>
      <w:bookmarkEnd w:id="107"/>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8"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8"/>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168B168A" w14:textId="47EE7BDC" w:rsidR="00614F76" w:rsidRPr="00F60996" w:rsidRDefault="00614F76" w:rsidP="00614F76">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23127E5E"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r w:rsidR="00614F76">
        <w:rPr>
          <w:lang w:eastAsia="ko-KR"/>
        </w:rPr>
        <w:t>1</w:t>
      </w:r>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9" w:name="_Toc136591385"/>
      <w:r>
        <w:t>8.</w:t>
      </w:r>
      <w:r w:rsidR="00587791">
        <w:t>1</w:t>
      </w:r>
      <w:r>
        <w:t>.2</w:t>
      </w:r>
      <w:r>
        <w:tab/>
        <w:t>Recommendation</w:t>
      </w:r>
      <w:bookmarkEnd w:id="109"/>
    </w:p>
    <w:p w14:paraId="562BFDD6" w14:textId="4DB7BAA8" w:rsid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3D0583B6" w14:textId="1227C072" w:rsidR="00CC49B0" w:rsidRDefault="00CC49B0" w:rsidP="00CC49B0">
      <w:pPr>
        <w:pStyle w:val="2"/>
        <w:tabs>
          <w:tab w:val="left" w:pos="284"/>
          <w:tab w:val="left" w:pos="852"/>
          <w:tab w:val="left" w:pos="1136"/>
          <w:tab w:val="left" w:pos="1420"/>
          <w:tab w:val="left" w:pos="1704"/>
          <w:tab w:val="left" w:pos="2272"/>
          <w:tab w:val="left" w:pos="2556"/>
          <w:tab w:val="right" w:pos="9641"/>
        </w:tabs>
      </w:pPr>
      <w:bookmarkStart w:id="110" w:name="_Toc136591386"/>
      <w:r>
        <w:t>8.2</w:t>
      </w:r>
      <w:r>
        <w:tab/>
        <w:t>N</w:t>
      </w:r>
      <w:r w:rsidRPr="00C711E2">
        <w:t>etwork slice management capability exposure via CAPIF</w:t>
      </w:r>
      <w:bookmarkEnd w:id="110"/>
    </w:p>
    <w:p w14:paraId="179ABB3B" w14:textId="2B064A76" w:rsidR="00CC49B0" w:rsidRPr="003F3F76" w:rsidRDefault="00CC49B0" w:rsidP="00CC49B0">
      <w:pPr>
        <w:pStyle w:val="3"/>
      </w:pPr>
      <w:bookmarkStart w:id="111" w:name="_Toc136591387"/>
      <w:r>
        <w:t>8.2.1</w:t>
      </w:r>
      <w:r>
        <w:tab/>
        <w:t>Conclusion</w:t>
      </w:r>
      <w:bookmarkEnd w:id="111"/>
    </w:p>
    <w:p w14:paraId="260D7F4E" w14:textId="77777777" w:rsidR="00CC49B0" w:rsidRDefault="00CC49B0" w:rsidP="00CC49B0">
      <w:pPr>
        <w:rPr>
          <w:iCs/>
        </w:rPr>
      </w:pPr>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p>
    <w:p w14:paraId="73805244" w14:textId="77777777" w:rsidR="00423E63" w:rsidRDefault="00423E63" w:rsidP="00423E63">
      <w:pPr>
        <w:rPr>
          <w:iCs/>
        </w:rPr>
      </w:pPr>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p>
    <w:p w14:paraId="7B4EC752" w14:textId="1FCCE60D" w:rsidR="00423E63" w:rsidRDefault="00423E63" w:rsidP="00423E63">
      <w:pPr>
        <w:rPr>
          <w:u w:val="single"/>
          <w:lang w:val="en-US"/>
        </w:rPr>
      </w:pPr>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p>
    <w:p w14:paraId="27F1FAF4" w14:textId="0B54CBD5" w:rsidR="00423E63" w:rsidRDefault="00F152EC" w:rsidP="00423E63">
      <w:pPr>
        <w:rPr>
          <w:lang w:val="en-US"/>
        </w:rPr>
      </w:pPr>
      <w:r w:rsidRPr="000A2100">
        <w:rPr>
          <w:lang w:val="en-US"/>
        </w:rPr>
        <w:t xml:space="preserve">To make </w:t>
      </w:r>
      <w:r w:rsidR="00423E63">
        <w:rPr>
          <w:lang w:val="en-US"/>
        </w:rPr>
        <w:t xml:space="preserve">CSPs have a single gateway to expose whatever capability they want, SA5 is advised to follow the same deployment approach as SA2 regarding SCEF/NEF integration into CAPIF framework. This approach would mean the following :  </w:t>
      </w:r>
    </w:p>
    <w:p w14:paraId="09353703" w14:textId="6A74FBC7" w:rsidR="00423E63" w:rsidRPr="000A2100" w:rsidRDefault="00423E63" w:rsidP="000A2100">
      <w:pPr>
        <w:pStyle w:val="af9"/>
        <w:numPr>
          <w:ilvl w:val="0"/>
          <w:numId w:val="15"/>
        </w:numPr>
        <w:spacing w:after="60"/>
        <w:ind w:firstLineChars="0"/>
        <w:rPr>
          <w:lang w:val="en-US"/>
        </w:rPr>
      </w:pPr>
      <w:r>
        <w:rPr>
          <w:lang w:val="en-US"/>
        </w:rPr>
        <w:t xml:space="preserve">The </w:t>
      </w:r>
      <w:r>
        <w:rPr>
          <w:rFonts w:hint="eastAsia"/>
        </w:rPr>
        <w:t>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 xml:space="preserve">are all deployed in the PLMN trust </w:t>
      </w:r>
      <w:r>
        <w:rPr>
          <w:rFonts w:hint="eastAsia"/>
          <w:lang w:eastAsia="zh-CN"/>
        </w:rPr>
        <w:t>d</w:t>
      </w:r>
      <w:r>
        <w:t>omain</w:t>
      </w:r>
    </w:p>
    <w:p w14:paraId="598C35CC" w14:textId="5BF4E56E" w:rsidR="00423E63" w:rsidRPr="000A2100" w:rsidRDefault="00423E63" w:rsidP="000A2100">
      <w:pPr>
        <w:pStyle w:val="af9"/>
        <w:numPr>
          <w:ilvl w:val="0"/>
          <w:numId w:val="15"/>
        </w:numPr>
        <w:spacing w:after="60"/>
        <w:ind w:firstLineChars="0"/>
        <w:rPr>
          <w:lang w:val="en-US"/>
        </w:rPr>
      </w:pPr>
      <w:r>
        <w:t xml:space="preserve">The </w:t>
      </w:r>
      <w:r>
        <w:rPr>
          <w:rFonts w:hint="eastAsia"/>
        </w:rPr>
        <w:t>CAPIF core function</w:t>
      </w:r>
      <w:r>
        <w:t xml:space="preserve">, providing API registration and discovery capabilities, </w:t>
      </w:r>
      <w:r>
        <w:rPr>
          <w:rFonts w:hint="eastAsia"/>
        </w:rPr>
        <w:t>tak</w:t>
      </w:r>
      <w:r>
        <w:t>es</w:t>
      </w:r>
      <w:r>
        <w:rPr>
          <w:rFonts w:hint="eastAsia"/>
        </w:rPr>
        <w:t xml:space="preserve"> the role of a unified gateway and provides </w:t>
      </w:r>
      <w:r>
        <w:t xml:space="preserve">the entry point of exposure </w:t>
      </w:r>
      <w:r>
        <w:rPr>
          <w:rFonts w:hint="eastAsia"/>
        </w:rPr>
        <w:t xml:space="preserve">services </w:t>
      </w:r>
      <w:r>
        <w:t xml:space="preserve">provided by multiple 3GPP capabilities </w:t>
      </w:r>
      <w:r>
        <w:rPr>
          <w:rFonts w:hint="eastAsia"/>
        </w:rPr>
        <w:t>to different API invokers</w:t>
      </w:r>
      <w:r>
        <w:t>.</w:t>
      </w:r>
      <w:r w:rsidRPr="00A94E1E">
        <w:t xml:space="preserve"> </w:t>
      </w:r>
    </w:p>
    <w:p w14:paraId="72F8A66D" w14:textId="77777777" w:rsidR="00423E63" w:rsidRDefault="00423E63" w:rsidP="000A2100">
      <w:pPr>
        <w:pStyle w:val="af9"/>
        <w:numPr>
          <w:ilvl w:val="0"/>
          <w:numId w:val="15"/>
        </w:numPr>
        <w:spacing w:after="60"/>
        <w:ind w:firstLineChars="0"/>
        <w:rPr>
          <w:lang w:val="en-US"/>
        </w:rPr>
      </w:pPr>
      <w:r w:rsidRPr="00A94E1E">
        <w:t>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sidRPr="00A90A63">
        <w:rPr>
          <w:lang w:val="en-US"/>
        </w:rPr>
        <w:t xml:space="preserve">. </w:t>
      </w:r>
    </w:p>
    <w:p w14:paraId="4815A333" w14:textId="77777777" w:rsidR="00423E63" w:rsidRDefault="00423E63" w:rsidP="000A2100">
      <w:pPr>
        <w:pStyle w:val="af9"/>
        <w:spacing w:after="60"/>
        <w:ind w:left="714" w:firstLineChars="0" w:firstLine="0"/>
        <w:rPr>
          <w:lang w:val="en-US"/>
        </w:rPr>
      </w:pPr>
    </w:p>
    <w:p w14:paraId="2D831294" w14:textId="73C51670" w:rsidR="00423E63" w:rsidRPr="00903AC1" w:rsidRDefault="00423E63" w:rsidP="00423E63">
      <w:pPr>
        <w:rPr>
          <w:iCs/>
        </w:rPr>
      </w:pPr>
      <w:r w:rsidRPr="00A90A63">
        <w:rPr>
          <w:lang w:val="en-US"/>
        </w:rPr>
        <w:t>SA5 alternative 2 fits this deployment approach well</w:t>
      </w:r>
      <w:r>
        <w:rPr>
          <w:iCs/>
        </w:rPr>
        <w:t>. Therefore, i</w:t>
      </w:r>
      <w:r w:rsidRPr="002F01F8">
        <w:rPr>
          <w:iCs/>
        </w:rPr>
        <w:t>t is suggested to recommend alternative 2 as baseline for the normative work</w:t>
      </w:r>
      <w:r>
        <w:rPr>
          <w:iCs/>
        </w:rPr>
        <w:t xml:space="preserve">. </w:t>
      </w:r>
    </w:p>
    <w:p w14:paraId="4DC428DE" w14:textId="75FC5A5C" w:rsidR="00CC49B0" w:rsidRDefault="00CC49B0" w:rsidP="00CC49B0">
      <w:pPr>
        <w:pStyle w:val="3"/>
      </w:pPr>
      <w:bookmarkStart w:id="112" w:name="_Toc136591388"/>
      <w:r>
        <w:t>8.</w:t>
      </w:r>
      <w:r>
        <w:rPr>
          <w:lang w:eastAsia="zh-CN"/>
        </w:rPr>
        <w:t>2</w:t>
      </w:r>
      <w:r>
        <w:t>.2</w:t>
      </w:r>
      <w:r>
        <w:tab/>
        <w:t>Recommendation</w:t>
      </w:r>
      <w:bookmarkEnd w:id="112"/>
    </w:p>
    <w:p w14:paraId="4FB8D826" w14:textId="6AFAAEE9" w:rsidR="00423E63" w:rsidRDefault="00423E63" w:rsidP="00423E63">
      <w:pPr>
        <w:rPr>
          <w:iCs/>
        </w:rPr>
      </w:pPr>
      <w:r>
        <w:t xml:space="preserve">It is recommended that the </w:t>
      </w:r>
      <w:r w:rsidRPr="002F01F8">
        <w:rPr>
          <w:iCs/>
        </w:rPr>
        <w:t xml:space="preserve">alternative 2 </w:t>
      </w:r>
      <w:r>
        <w:t xml:space="preserve">depicted in clause 7.9.2 </w:t>
      </w:r>
      <w:r w:rsidRPr="002F01F8">
        <w:rPr>
          <w:iCs/>
        </w:rPr>
        <w:t>as baseline for the normative work</w:t>
      </w:r>
      <w:r>
        <w:rPr>
          <w:iCs/>
        </w:rPr>
        <w:t>. This work includes:</w:t>
      </w:r>
    </w:p>
    <w:p w14:paraId="67AAD34B" w14:textId="79AB8CD2" w:rsidR="00423E63" w:rsidRDefault="00423E63" w:rsidP="000A2100">
      <w:pPr>
        <w:pStyle w:val="af9"/>
        <w:numPr>
          <w:ilvl w:val="0"/>
          <w:numId w:val="16"/>
        </w:numPr>
        <w:ind w:firstLineChars="0"/>
      </w:pPr>
      <w:r>
        <w:t>Specify normative requirements on management capability exposure;</w:t>
      </w:r>
    </w:p>
    <w:p w14:paraId="1F78DE88" w14:textId="77777777" w:rsidR="00423E63" w:rsidRDefault="00423E63" w:rsidP="000A2100">
      <w:pPr>
        <w:pStyle w:val="af9"/>
        <w:numPr>
          <w:ilvl w:val="0"/>
          <w:numId w:val="16"/>
        </w:numPr>
        <w:spacing w:after="60"/>
        <w:ind w:firstLineChars="0"/>
      </w:pPr>
      <w:r>
        <w:t xml:space="preserve">Gap analysis, by comparing </w:t>
      </w:r>
      <w:r w:rsidRPr="00F94D07">
        <w:t xml:space="preserve">specified </w:t>
      </w:r>
      <w:r>
        <w:t>requirements</w:t>
      </w:r>
      <w:r w:rsidRPr="00F94D07">
        <w:t xml:space="preserve"> against the features provided by </w:t>
      </w:r>
      <w:r>
        <w:t>the alternative</w:t>
      </w:r>
      <w:r w:rsidRPr="00F94D07">
        <w:t xml:space="preserve"> 2</w:t>
      </w:r>
      <w:r>
        <w:t xml:space="preserve">. In case there are gaps, SA5 will conduct the following activity plan: </w:t>
      </w:r>
    </w:p>
    <w:p w14:paraId="7AFDD720" w14:textId="77777777" w:rsidR="00423E63" w:rsidRPr="006A1CC1" w:rsidRDefault="00423E63" w:rsidP="000A2100">
      <w:pPr>
        <w:numPr>
          <w:ilvl w:val="1"/>
          <w:numId w:val="16"/>
        </w:numPr>
        <w:spacing w:after="60"/>
      </w:pPr>
      <w:r>
        <w:t xml:space="preserve">Document </w:t>
      </w:r>
      <w:r>
        <w:rPr>
          <w:lang w:val="en-US"/>
        </w:rPr>
        <w:t>identified gaps, and recommended actions to bridge them.</w:t>
      </w:r>
    </w:p>
    <w:p w14:paraId="7732F104" w14:textId="77777777" w:rsidR="00423E63" w:rsidRPr="00A6277A" w:rsidRDefault="00423E63" w:rsidP="000A2100">
      <w:pPr>
        <w:numPr>
          <w:ilvl w:val="1"/>
          <w:numId w:val="16"/>
        </w:numPr>
      </w:pPr>
      <w:r>
        <w:rPr>
          <w:lang w:val="en-US"/>
        </w:rPr>
        <w:t xml:space="preserve">Communicating the above (i.e., gaps + recommendations) to SA6, so that SA6 can take action on 3GPP TS 23.222 accordingly, enhancing CAPIF as needed. </w:t>
      </w:r>
    </w:p>
    <w:p w14:paraId="72CD6E66" w14:textId="454646EE" w:rsidR="00423E63" w:rsidRPr="00A6277A" w:rsidRDefault="00423E63" w:rsidP="000A2100">
      <w:pPr>
        <w:pStyle w:val="af9"/>
        <w:numPr>
          <w:ilvl w:val="0"/>
          <w:numId w:val="16"/>
        </w:numPr>
        <w:ind w:firstLineChars="0"/>
      </w:pPr>
      <w:r>
        <w:t>Define procedures enabling different external consumers to access management services via CAPIF.</w:t>
      </w:r>
    </w:p>
    <w:p w14:paraId="1C17CBCB" w14:textId="17448DD3" w:rsidR="006C2792" w:rsidRDefault="006C2792" w:rsidP="006C2792">
      <w:pPr>
        <w:pStyle w:val="2"/>
      </w:pPr>
      <w:bookmarkStart w:id="113" w:name="_Toc136591389"/>
      <w:r>
        <w:t>8.3</w:t>
      </w:r>
      <w:r>
        <w:tab/>
        <w:t>Filtering</w:t>
      </w:r>
      <w:bookmarkEnd w:id="113"/>
    </w:p>
    <w:p w14:paraId="57F1D89A" w14:textId="0706558B" w:rsidR="006C2792" w:rsidRDefault="006C2792" w:rsidP="006C2792">
      <w:pPr>
        <w:pStyle w:val="3"/>
        <w:rPr>
          <w:lang w:eastAsia="zh-CN"/>
        </w:rPr>
      </w:pPr>
      <w:bookmarkStart w:id="114" w:name="_Toc136591390"/>
      <w:r>
        <w:rPr>
          <w:rFonts w:hint="eastAsia"/>
          <w:lang w:eastAsia="zh-CN"/>
        </w:rPr>
        <w:t>8</w:t>
      </w:r>
      <w:r>
        <w:rPr>
          <w:lang w:eastAsia="zh-CN"/>
        </w:rPr>
        <w:t>.3.1</w:t>
      </w:r>
      <w:r>
        <w:rPr>
          <w:lang w:eastAsia="zh-CN"/>
        </w:rPr>
        <w:tab/>
        <w:t>Conclusion</w:t>
      </w:r>
      <w:bookmarkEnd w:id="114"/>
    </w:p>
    <w:p w14:paraId="4E1BA014" w14:textId="0DE12F89" w:rsidR="00423E63" w:rsidRDefault="00423E63" w:rsidP="000A2100">
      <w:pPr>
        <w:jc w:val="both"/>
        <w:rPr>
          <w:lang w:eastAsia="zh-CN"/>
        </w:rPr>
      </w:pPr>
      <w:r>
        <w:rPr>
          <w:lang w:eastAsia="zh-CN"/>
        </w:rPr>
        <w:t xml:space="preserve">As introduced in clause 4.1.1.3.1, the filtering is the exposure access control on certain information elements (i.e. granular access) of MnS component type A, type B and/or type C. Filtering plays an important role on exposure governance. It provides the ability to provision segregated yet tailored permissions to authorised MnS consumers in resource sharing environments, ensuring these permissions do not conflict our used by unauthorised MnS consumers. The solutions to </w:t>
      </w:r>
      <w:r>
        <w:rPr>
          <w:lang w:eastAsia="zh-CN"/>
        </w:rPr>
        <w:lastRenderedPageBreak/>
        <w:t>implement the filtering functionality can leverage MSAC outcomes, and may translate into enhancements/extensions to NRM.</w:t>
      </w:r>
    </w:p>
    <w:p w14:paraId="0EB216D5" w14:textId="2F2BD229" w:rsidR="006C2792" w:rsidRDefault="006C2792" w:rsidP="006C2792">
      <w:pPr>
        <w:pStyle w:val="3"/>
        <w:rPr>
          <w:lang w:eastAsia="zh-CN"/>
        </w:rPr>
      </w:pPr>
      <w:bookmarkStart w:id="115" w:name="_Toc136591391"/>
      <w:r>
        <w:rPr>
          <w:lang w:eastAsia="zh-CN"/>
        </w:rPr>
        <w:t>8.</w:t>
      </w:r>
      <w:r w:rsidR="00C90117">
        <w:rPr>
          <w:lang w:eastAsia="zh-CN"/>
        </w:rPr>
        <w:t>3</w:t>
      </w:r>
      <w:r>
        <w:rPr>
          <w:lang w:eastAsia="zh-CN"/>
        </w:rPr>
        <w:t>.2</w:t>
      </w:r>
      <w:r>
        <w:rPr>
          <w:lang w:eastAsia="zh-CN"/>
        </w:rPr>
        <w:tab/>
        <w:t>Recommendation</w:t>
      </w:r>
      <w:bookmarkEnd w:id="115"/>
    </w:p>
    <w:p w14:paraId="643746AB" w14:textId="39FFB703" w:rsidR="005E7E57" w:rsidRDefault="00423E63">
      <w:pPr>
        <w:spacing w:after="0"/>
        <w:rPr>
          <w:lang w:eastAsia="zh-CN"/>
        </w:rPr>
      </w:pPr>
      <w:r>
        <w:rPr>
          <w:lang w:eastAsia="zh-CN"/>
        </w:rPr>
        <w:t>It is recommended to use granular access control mechanisms defined in MSAC work item as baseline solution for the filtering functionality.</w:t>
      </w:r>
    </w:p>
    <w:p w14:paraId="3A47CC0C" w14:textId="77777777" w:rsidR="00AF289B" w:rsidRDefault="00AF289B">
      <w:pPr>
        <w:spacing w:after="0"/>
        <w:rPr>
          <w:lang w:eastAsia="zh-CN"/>
        </w:rPr>
      </w:pPr>
    </w:p>
    <w:p w14:paraId="08A1DC7F" w14:textId="252BF9D3" w:rsidR="00AF289B" w:rsidRDefault="00AF289B" w:rsidP="00AF289B">
      <w:pPr>
        <w:pStyle w:val="2"/>
      </w:pPr>
      <w:bookmarkStart w:id="116" w:name="_Toc136591392"/>
      <w:r>
        <w:t>8.4</w:t>
      </w:r>
      <w:r>
        <w:tab/>
        <w:t>Capability exposure ecosystem</w:t>
      </w:r>
      <w:bookmarkEnd w:id="116"/>
    </w:p>
    <w:p w14:paraId="253483BF" w14:textId="51561469" w:rsidR="00AF289B" w:rsidRDefault="00AF289B" w:rsidP="00AF289B">
      <w:pPr>
        <w:pStyle w:val="3"/>
        <w:rPr>
          <w:lang w:eastAsia="zh-CN"/>
        </w:rPr>
      </w:pPr>
      <w:bookmarkStart w:id="117" w:name="_Toc136591393"/>
      <w:r>
        <w:rPr>
          <w:rFonts w:hint="eastAsia"/>
          <w:lang w:eastAsia="zh-CN"/>
        </w:rPr>
        <w:t>8</w:t>
      </w:r>
      <w:r>
        <w:rPr>
          <w:lang w:eastAsia="zh-CN"/>
        </w:rPr>
        <w:t>.4.1</w:t>
      </w:r>
      <w:r>
        <w:rPr>
          <w:lang w:eastAsia="zh-CN"/>
        </w:rPr>
        <w:tab/>
        <w:t>Conclusion</w:t>
      </w:r>
      <w:bookmarkEnd w:id="117"/>
    </w:p>
    <w:p w14:paraId="4D94BDB5" w14:textId="38961C7D" w:rsidR="005E7E57" w:rsidRDefault="005E7E57" w:rsidP="005E7E57">
      <w:pPr>
        <w:jc w:val="both"/>
        <w:rPr>
          <w:lang w:eastAsia="zh-CN"/>
        </w:rPr>
      </w:pPr>
      <w:r>
        <w:rPr>
          <w:lang w:eastAsia="zh-CN"/>
        </w:rPr>
        <w:t>The capability exposure ecosystem has been presented in clause 4.2.7, reporting on participating organizations and their scope of work. The touchpoints of their activities have been also clarified, noting the relevance of GSMA Open Gateway and TM Forum with regards to the exposure of management capabilities to 3</w:t>
      </w:r>
      <w:r w:rsidRPr="000A2100">
        <w:rPr>
          <w:vertAlign w:val="superscript"/>
          <w:lang w:eastAsia="zh-CN"/>
        </w:rPr>
        <w:t>rd</w:t>
      </w:r>
      <w:r>
        <w:rPr>
          <w:lang w:eastAsia="zh-CN"/>
        </w:rPr>
        <w:t xml:space="preserve"> parties. </w:t>
      </w:r>
    </w:p>
    <w:p w14:paraId="6FF6F925" w14:textId="6CBA9201" w:rsidR="00AF289B" w:rsidRDefault="00AF289B" w:rsidP="000A2100">
      <w:pPr>
        <w:pStyle w:val="3"/>
        <w:rPr>
          <w:lang w:eastAsia="zh-CN"/>
        </w:rPr>
      </w:pPr>
      <w:bookmarkStart w:id="118" w:name="_Toc136591394"/>
      <w:r>
        <w:rPr>
          <w:rFonts w:hint="eastAsia"/>
          <w:lang w:eastAsia="zh-CN"/>
        </w:rPr>
        <w:t>8</w:t>
      </w:r>
      <w:r>
        <w:rPr>
          <w:lang w:eastAsia="zh-CN"/>
        </w:rPr>
        <w:t>.4.2</w:t>
      </w:r>
      <w:r>
        <w:rPr>
          <w:lang w:eastAsia="zh-CN"/>
        </w:rPr>
        <w:tab/>
      </w:r>
      <w:r>
        <w:rPr>
          <w:rFonts w:hint="eastAsia"/>
          <w:lang w:eastAsia="zh-CN"/>
        </w:rPr>
        <w:t>Recommendation</w:t>
      </w:r>
      <w:bookmarkEnd w:id="118"/>
    </w:p>
    <w:p w14:paraId="240491FD" w14:textId="77777777" w:rsidR="005E7E57" w:rsidRDefault="005E7E57" w:rsidP="005E7E57">
      <w:pPr>
        <w:jc w:val="both"/>
        <w:rPr>
          <w:lang w:eastAsia="zh-CN"/>
        </w:rPr>
      </w:pPr>
      <w:r>
        <w:rPr>
          <w:lang w:eastAsia="zh-CN"/>
        </w:rPr>
        <w:t>In normative work, it is recommended for SA5 to:</w:t>
      </w:r>
    </w:p>
    <w:p w14:paraId="5E615373" w14:textId="1B3E6615" w:rsidR="005E7E57" w:rsidRDefault="005E7E57" w:rsidP="005E7E57">
      <w:pPr>
        <w:pStyle w:val="af9"/>
        <w:numPr>
          <w:ilvl w:val="0"/>
          <w:numId w:val="19"/>
        </w:numPr>
        <w:ind w:firstLineChars="0"/>
        <w:jc w:val="both"/>
        <w:rPr>
          <w:lang w:eastAsia="zh-CN"/>
        </w:rPr>
      </w:pPr>
      <w:r>
        <w:rPr>
          <w:lang w:eastAsia="zh-CN"/>
        </w:rPr>
        <w:t xml:space="preserve">Aligning with the view drafted in GSMA Open Gateway initiative, to avoid industry misalignment and capability exposure ending up with a fragmented ecosystem. </w:t>
      </w:r>
    </w:p>
    <w:p w14:paraId="56CB59FD" w14:textId="22970E48" w:rsidR="005E7E57" w:rsidRDefault="005E7E57" w:rsidP="005E7E57">
      <w:pPr>
        <w:pStyle w:val="af9"/>
        <w:numPr>
          <w:ilvl w:val="0"/>
          <w:numId w:val="19"/>
        </w:numPr>
        <w:ind w:firstLineChars="0"/>
        <w:jc w:val="both"/>
        <w:rPr>
          <w:lang w:eastAsia="zh-CN"/>
        </w:rPr>
      </w:pPr>
      <w:r>
        <w:rPr>
          <w:lang w:eastAsia="zh-CN"/>
        </w:rPr>
        <w:t xml:space="preserve">Consider the outcomes produced and periodically reported (via public documents and/or Liaisons Statements) by GSMA Open Gateway and TM Forum when developing solutions for management capability exposure in normative work. </w:t>
      </w:r>
    </w:p>
    <w:p w14:paraId="4F7A311D" w14:textId="180BB667" w:rsidR="005E7E57" w:rsidRPr="005E7E57" w:rsidRDefault="005E7E57">
      <w:pPr>
        <w:spacing w:after="0"/>
        <w:rPr>
          <w:lang w:eastAsia="zh-CN"/>
        </w:rPr>
      </w:pPr>
      <w:r>
        <w:rPr>
          <w:lang w:eastAsia="zh-CN"/>
        </w:rPr>
        <w:t xml:space="preserve">Provide inputs to (and assist) GSMA Open Gateway and TM Forum for those capabilities whose invocation trigger FCAPS management operations on 5G managed resources (e.g., RAN NFs, 5GC NFs, sub-networks, network slices). These inputs may be provided through Liaison Statements with these two organizations, and/or the organizations of joint workshops. </w:t>
      </w:r>
    </w:p>
    <w:p w14:paraId="0998F919" w14:textId="1A950BDA" w:rsidR="00591574" w:rsidRDefault="00423E63">
      <w:pPr>
        <w:spacing w:after="0"/>
      </w:pPr>
      <w:r>
        <w:rPr>
          <w:lang w:eastAsia="zh-CN"/>
        </w:rPr>
        <w:t xml:space="preserve"> </w:t>
      </w: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lastRenderedPageBreak/>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lastRenderedPageBreak/>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lastRenderedPageBreak/>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9" w:name="startOfAnnexes"/>
      <w:bookmarkEnd w:id="119"/>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20" w:name="historyclause"/>
            <w:bookmarkEnd w:id="120"/>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53F3DE92"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10</w:t>
            </w:r>
            <w:r w:rsidR="00A80676">
              <w:rPr>
                <w:sz w:val="16"/>
                <w:szCs w:val="16"/>
                <w:lang w:eastAsia="zh-CN"/>
              </w:rPr>
              <w:t>.0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34DBB404"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10</w:t>
            </w:r>
            <w:r w:rsidR="00A80676">
              <w:rPr>
                <w:sz w:val="16"/>
                <w:szCs w:val="16"/>
                <w:lang w:eastAsia="zh-CN"/>
              </w:rPr>
              <w:t>.0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6D46375E"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10</w:t>
            </w:r>
            <w:r w:rsidR="00A80676">
              <w:rPr>
                <w:sz w:val="16"/>
                <w:szCs w:val="16"/>
                <w:lang w:eastAsia="zh-CN"/>
              </w:rPr>
              <w:t>.0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9C6F148"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202332CC"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01607535"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6C7D3576"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1A78ED73"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C3A2447"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4D8E86EB" w:rsidR="00851480" w:rsidRPr="00474DC3" w:rsidRDefault="007B35FF" w:rsidP="00851480">
            <w:pPr>
              <w:pStyle w:val="TAC"/>
              <w:rPr>
                <w:sz w:val="16"/>
                <w:szCs w:val="16"/>
                <w:lang w:val="en-US" w:eastAsia="zh-CN"/>
              </w:rPr>
            </w:pPr>
            <w:r>
              <w:rPr>
                <w:sz w:val="16"/>
                <w:szCs w:val="16"/>
                <w:lang w:val="en-US" w:eastAsia="zh-CN"/>
              </w:rPr>
              <w:t>0</w:t>
            </w:r>
            <w:r w:rsidR="00851480">
              <w:rPr>
                <w:sz w:val="16"/>
                <w:szCs w:val="16"/>
                <w:lang w:val="en-US" w:eastAsia="zh-CN"/>
              </w:rPr>
              <w:t>.</w:t>
            </w:r>
            <w:r>
              <w:rPr>
                <w:sz w:val="16"/>
                <w:szCs w:val="16"/>
                <w:lang w:val="en-US" w:eastAsia="zh-CN"/>
              </w:rPr>
              <w:t>1</w:t>
            </w:r>
            <w:r w:rsidR="00851480">
              <w:rPr>
                <w:sz w:val="16"/>
                <w:szCs w:val="16"/>
                <w:lang w:val="en-US" w:eastAsia="zh-CN"/>
              </w:rPr>
              <w:t>1.0</w:t>
            </w:r>
          </w:p>
        </w:tc>
      </w:tr>
      <w:tr w:rsidR="00014E62" w:rsidRPr="00E7297F" w14:paraId="05D1BD47" w14:textId="77777777" w:rsidTr="00BF42DC">
        <w:tc>
          <w:tcPr>
            <w:tcW w:w="800" w:type="dxa"/>
            <w:shd w:val="solid" w:color="FFFFFF" w:fill="auto"/>
          </w:tcPr>
          <w:p w14:paraId="64B9917F" w14:textId="2CB37973"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3E0FA2D5" w14:textId="25D3BC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78E69C38" w14:textId="27B4BE5C"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5-233354</w:t>
            </w:r>
          </w:p>
        </w:tc>
        <w:tc>
          <w:tcPr>
            <w:tcW w:w="425" w:type="dxa"/>
            <w:shd w:val="solid" w:color="FFFFFF" w:fill="auto"/>
          </w:tcPr>
          <w:p w14:paraId="4203FE30" w14:textId="57A2720E"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2E3B5C5E" w14:textId="37AD3F9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6534F53" w14:textId="0C6E976C"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35170070" w14:textId="3BD810A5"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Improve discovery solution</w:t>
            </w:r>
          </w:p>
        </w:tc>
        <w:tc>
          <w:tcPr>
            <w:tcW w:w="708" w:type="dxa"/>
            <w:shd w:val="solid" w:color="FFFFFF" w:fill="auto"/>
          </w:tcPr>
          <w:p w14:paraId="4E78A7FF" w14:textId="6FDAB804"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4FA4EDEA" w14:textId="77777777" w:rsidTr="00BF42DC">
        <w:tc>
          <w:tcPr>
            <w:tcW w:w="800" w:type="dxa"/>
            <w:shd w:val="solid" w:color="FFFFFF" w:fill="auto"/>
          </w:tcPr>
          <w:p w14:paraId="3B3FC656" w14:textId="1A9180D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18A8A4F1" w14:textId="01CB3703"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8CC60E8" w14:textId="133C7AD8"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5-233355</w:t>
            </w:r>
          </w:p>
        </w:tc>
        <w:tc>
          <w:tcPr>
            <w:tcW w:w="425" w:type="dxa"/>
            <w:shd w:val="solid" w:color="FFFFFF" w:fill="auto"/>
          </w:tcPr>
          <w:p w14:paraId="73AE7653" w14:textId="0B09E97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06FE4A63" w14:textId="2205556E"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647871BC" w14:textId="41AB22A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BB014DB" w14:textId="184FB72D"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I</w:t>
            </w:r>
            <w:r>
              <w:rPr>
                <w:rFonts w:ascii="Calibri" w:hAnsi="Calibri" w:cs="Calibri"/>
                <w:szCs w:val="24"/>
                <w:lang w:val="en-US" w:eastAsia="zh-CN"/>
              </w:rPr>
              <w:t>mprove description of exposure governance</w:t>
            </w:r>
          </w:p>
        </w:tc>
        <w:tc>
          <w:tcPr>
            <w:tcW w:w="708" w:type="dxa"/>
            <w:shd w:val="solid" w:color="FFFFFF" w:fill="auto"/>
          </w:tcPr>
          <w:p w14:paraId="2D1D146A" w14:textId="34D258B5"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1283DDCD" w14:textId="77777777" w:rsidTr="00BF42DC">
        <w:tc>
          <w:tcPr>
            <w:tcW w:w="800" w:type="dxa"/>
            <w:shd w:val="solid" w:color="FFFFFF" w:fill="auto"/>
          </w:tcPr>
          <w:p w14:paraId="04543B11" w14:textId="5080A78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E6AB2D9" w14:textId="15652E5C"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E5C0719" w14:textId="7D225322"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5-233626</w:t>
            </w:r>
          </w:p>
        </w:tc>
        <w:tc>
          <w:tcPr>
            <w:tcW w:w="425" w:type="dxa"/>
            <w:shd w:val="solid" w:color="FFFFFF" w:fill="auto"/>
          </w:tcPr>
          <w:p w14:paraId="3B8922DF" w14:textId="5EDFD293"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170BA838" w14:textId="1E0855B6"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54132B4" w14:textId="40CCF950"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2142EC5F" w14:textId="3039EFDF"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clean-up</w:t>
            </w:r>
          </w:p>
        </w:tc>
        <w:tc>
          <w:tcPr>
            <w:tcW w:w="708" w:type="dxa"/>
            <w:shd w:val="solid" w:color="FFFFFF" w:fill="auto"/>
          </w:tcPr>
          <w:p w14:paraId="1F72CF35" w14:textId="04A1D6EC"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107F9423" w14:textId="77777777" w:rsidTr="00BF42DC">
        <w:tc>
          <w:tcPr>
            <w:tcW w:w="800" w:type="dxa"/>
            <w:shd w:val="solid" w:color="FFFFFF" w:fill="auto"/>
          </w:tcPr>
          <w:p w14:paraId="3CE62BCE" w14:textId="439CEA0D"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52B5354" w14:textId="705458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A28A105" w14:textId="4DB093BF"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5-233627</w:t>
            </w:r>
          </w:p>
        </w:tc>
        <w:tc>
          <w:tcPr>
            <w:tcW w:w="425" w:type="dxa"/>
            <w:shd w:val="solid" w:color="FFFFFF" w:fill="auto"/>
          </w:tcPr>
          <w:p w14:paraId="13B61F0D" w14:textId="655113C2"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4CD1EE38" w14:textId="0FBECCD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2CACB289" w14:textId="25C63E3D"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84A0397" w14:textId="5EB11137"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4FBED3EE"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4E115A9A" w14:textId="77777777" w:rsidTr="00BF42DC">
        <w:tc>
          <w:tcPr>
            <w:tcW w:w="800" w:type="dxa"/>
            <w:shd w:val="solid" w:color="FFFFFF" w:fill="auto"/>
          </w:tcPr>
          <w:p w14:paraId="2BFD3EDF" w14:textId="1F4FDD6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D61AD68" w14:textId="234D812B"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74631B2" w14:textId="1AE4D1B1"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5-233628</w:t>
            </w:r>
          </w:p>
        </w:tc>
        <w:tc>
          <w:tcPr>
            <w:tcW w:w="425" w:type="dxa"/>
            <w:shd w:val="solid" w:color="FFFFFF" w:fill="auto"/>
          </w:tcPr>
          <w:p w14:paraId="7AED3501" w14:textId="29964ABC"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917622B" w14:textId="02BF50E1"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11E00BD" w14:textId="008E6929"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470F028A" w14:textId="14E1B31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p>
        </w:tc>
        <w:tc>
          <w:tcPr>
            <w:tcW w:w="708" w:type="dxa"/>
            <w:shd w:val="solid" w:color="FFFFFF" w:fill="auto"/>
          </w:tcPr>
          <w:p w14:paraId="25E14499" w14:textId="66D53424"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25900491" w14:textId="77777777" w:rsidTr="00BF42DC">
        <w:tc>
          <w:tcPr>
            <w:tcW w:w="800" w:type="dxa"/>
            <w:shd w:val="solid" w:color="FFFFFF" w:fill="auto"/>
          </w:tcPr>
          <w:p w14:paraId="2025BF27" w14:textId="48733979"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323056C" w14:textId="47741FB5"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5193DA4C" w14:textId="1F6EF8C9"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5-233629</w:t>
            </w:r>
          </w:p>
        </w:tc>
        <w:tc>
          <w:tcPr>
            <w:tcW w:w="425" w:type="dxa"/>
            <w:shd w:val="solid" w:color="FFFFFF" w:fill="auto"/>
          </w:tcPr>
          <w:p w14:paraId="302A7C30" w14:textId="06C26D8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68EB0A76" w14:textId="622715B2"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BFD4695" w14:textId="10783E22"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5E898351" w14:textId="5A75773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C</w:t>
            </w:r>
            <w:r>
              <w:rPr>
                <w:rFonts w:ascii="Calibri" w:hAnsi="Calibri" w:cs="Calibri"/>
                <w:szCs w:val="24"/>
                <w:lang w:val="en-US" w:eastAsia="zh-CN"/>
              </w:rPr>
              <w:t>orrection of terminologies</w:t>
            </w:r>
          </w:p>
        </w:tc>
        <w:tc>
          <w:tcPr>
            <w:tcW w:w="708" w:type="dxa"/>
            <w:shd w:val="solid" w:color="FFFFFF" w:fill="auto"/>
          </w:tcPr>
          <w:p w14:paraId="5C7F9550" w14:textId="1C3E2B63"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39F6F155" w14:textId="77777777" w:rsidTr="00BF42DC">
        <w:tc>
          <w:tcPr>
            <w:tcW w:w="800" w:type="dxa"/>
            <w:shd w:val="solid" w:color="FFFFFF" w:fill="auto"/>
          </w:tcPr>
          <w:p w14:paraId="6ADA61A8" w14:textId="42BA8BB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56E15BB2" w14:textId="6394550E"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E87AAA3" w14:textId="37EE909D"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5-233630</w:t>
            </w:r>
          </w:p>
        </w:tc>
        <w:tc>
          <w:tcPr>
            <w:tcW w:w="425" w:type="dxa"/>
            <w:shd w:val="solid" w:color="FFFFFF" w:fill="auto"/>
          </w:tcPr>
          <w:p w14:paraId="55A9E310" w14:textId="5B7F0066"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178D153" w14:textId="09085074"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4303484D" w14:textId="1F0333B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6FF98238" w14:textId="54A0C6C0"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p>
        </w:tc>
        <w:tc>
          <w:tcPr>
            <w:tcW w:w="708" w:type="dxa"/>
            <w:shd w:val="solid" w:color="FFFFFF" w:fill="auto"/>
          </w:tcPr>
          <w:p w14:paraId="52058CCA" w14:textId="1813346F"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7B35FF" w:rsidRPr="00E7297F" w14:paraId="44AA1A57" w14:textId="77777777" w:rsidTr="00BF42DC">
        <w:tc>
          <w:tcPr>
            <w:tcW w:w="800" w:type="dxa"/>
            <w:shd w:val="solid" w:color="FFFFFF" w:fill="auto"/>
          </w:tcPr>
          <w:p w14:paraId="10D22DF5" w14:textId="0A62D79B"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6A39C893" w14:textId="28F56FB8"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45D08E90" w14:textId="1BAED17C"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5-234080</w:t>
            </w:r>
          </w:p>
        </w:tc>
        <w:tc>
          <w:tcPr>
            <w:tcW w:w="425" w:type="dxa"/>
            <w:shd w:val="solid" w:color="FFFFFF" w:fill="auto"/>
          </w:tcPr>
          <w:p w14:paraId="6CF9F803" w14:textId="741F6932"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4CAC72CA" w14:textId="2E94C349"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0EBC9836" w14:textId="1C149AC4"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74280783" w14:textId="6DD806AB" w:rsidR="007B35FF" w:rsidRDefault="007B35FF" w:rsidP="007B35FF">
            <w:pPr>
              <w:pStyle w:val="TAL"/>
              <w:rPr>
                <w:rFonts w:ascii="Calibri" w:hAnsi="Calibri" w:cs="Calibri"/>
                <w:szCs w:val="24"/>
                <w:lang w:val="en-US" w:eastAsia="zh-CN"/>
              </w:rPr>
            </w:pPr>
            <w:r w:rsidRPr="007B35FF">
              <w:rPr>
                <w:rFonts w:ascii="Calibri" w:hAnsi="Calibri" w:cs="Calibri"/>
                <w:szCs w:val="24"/>
                <w:lang w:val="en-US" w:eastAsia="zh-CN"/>
              </w:rPr>
              <w:t>Remove EN in clause 4.1.4.5</w:t>
            </w:r>
          </w:p>
        </w:tc>
        <w:tc>
          <w:tcPr>
            <w:tcW w:w="708" w:type="dxa"/>
            <w:shd w:val="solid" w:color="FFFFFF" w:fill="auto"/>
          </w:tcPr>
          <w:p w14:paraId="3EB519C3" w14:textId="4A4BEB4D"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12F9F3D9" w14:textId="77777777" w:rsidTr="00BF42DC">
        <w:tc>
          <w:tcPr>
            <w:tcW w:w="800" w:type="dxa"/>
            <w:shd w:val="solid" w:color="FFFFFF" w:fill="auto"/>
          </w:tcPr>
          <w:p w14:paraId="4C3C784E" w14:textId="716E6CA0"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46E0313C" w14:textId="60F345A7"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21CDB007" w14:textId="3EBBA205"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5-234081</w:t>
            </w:r>
          </w:p>
        </w:tc>
        <w:tc>
          <w:tcPr>
            <w:tcW w:w="425" w:type="dxa"/>
            <w:shd w:val="solid" w:color="FFFFFF" w:fill="auto"/>
          </w:tcPr>
          <w:p w14:paraId="6AE6BF3A" w14:textId="20F967ED"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3143073C" w14:textId="7F4FBA05"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737969AD" w14:textId="30A04535"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13D80CBC" w14:textId="32ADDA63" w:rsidR="007B35FF" w:rsidRDefault="007B35FF" w:rsidP="007B35FF">
            <w:pPr>
              <w:pStyle w:val="TAL"/>
              <w:rPr>
                <w:rFonts w:ascii="Calibri" w:hAnsi="Calibri" w:cs="Calibri"/>
                <w:szCs w:val="24"/>
                <w:lang w:val="en-US" w:eastAsia="zh-CN"/>
              </w:rPr>
            </w:pPr>
            <w:r w:rsidRPr="007B35FF">
              <w:rPr>
                <w:rFonts w:ascii="Calibri" w:hAnsi="Calibri" w:cs="Calibri"/>
                <w:szCs w:val="24"/>
                <w:lang w:val="en-US" w:eastAsia="zh-CN"/>
              </w:rPr>
              <w:t>Remove obsolete ENs</w:t>
            </w:r>
          </w:p>
        </w:tc>
        <w:tc>
          <w:tcPr>
            <w:tcW w:w="708" w:type="dxa"/>
            <w:shd w:val="solid" w:color="FFFFFF" w:fill="auto"/>
          </w:tcPr>
          <w:p w14:paraId="626D3793" w14:textId="2BE2F76A"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3FE8E2EF" w14:textId="77777777" w:rsidTr="00BF42DC">
        <w:tc>
          <w:tcPr>
            <w:tcW w:w="800" w:type="dxa"/>
            <w:shd w:val="solid" w:color="FFFFFF" w:fill="auto"/>
          </w:tcPr>
          <w:p w14:paraId="03841641" w14:textId="3BFE3F1E"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7D5664E5" w14:textId="52A5A9B6"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7669A89D" w14:textId="1CFB7BBC"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5-234082</w:t>
            </w:r>
          </w:p>
        </w:tc>
        <w:tc>
          <w:tcPr>
            <w:tcW w:w="425" w:type="dxa"/>
            <w:shd w:val="solid" w:color="FFFFFF" w:fill="auto"/>
          </w:tcPr>
          <w:p w14:paraId="4E767FF4" w14:textId="3B6FE87A"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3317834A" w14:textId="2E918BF8"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28148AF2" w14:textId="20B38628"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37233052" w14:textId="1356832A" w:rsidR="007B35FF" w:rsidRDefault="007B35FF" w:rsidP="007B35FF">
            <w:pPr>
              <w:pStyle w:val="TAL"/>
              <w:rPr>
                <w:rFonts w:ascii="Calibri" w:hAnsi="Calibri" w:cs="Calibri"/>
                <w:szCs w:val="24"/>
                <w:lang w:val="en-US" w:eastAsia="zh-CN"/>
              </w:rPr>
            </w:pPr>
            <w:r w:rsidRPr="007B35FF">
              <w:rPr>
                <w:rFonts w:ascii="Calibri" w:hAnsi="Calibri" w:cs="Calibri"/>
                <w:szCs w:val="24"/>
                <w:lang w:val="en-US" w:eastAsia="zh-CN"/>
              </w:rPr>
              <w:t>Update exposed MnS discovery service</w:t>
            </w:r>
          </w:p>
        </w:tc>
        <w:tc>
          <w:tcPr>
            <w:tcW w:w="708" w:type="dxa"/>
            <w:shd w:val="solid" w:color="FFFFFF" w:fill="auto"/>
          </w:tcPr>
          <w:p w14:paraId="5C017B6D" w14:textId="1AC2E575"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5E2BB1D4" w14:textId="77777777" w:rsidTr="00BF42DC">
        <w:tc>
          <w:tcPr>
            <w:tcW w:w="800" w:type="dxa"/>
            <w:shd w:val="solid" w:color="FFFFFF" w:fill="auto"/>
          </w:tcPr>
          <w:p w14:paraId="47958A98" w14:textId="4748254D"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4EF2BCFD" w14:textId="6E9A0E79"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51491299" w14:textId="53020B7C"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5-234564</w:t>
            </w:r>
          </w:p>
        </w:tc>
        <w:tc>
          <w:tcPr>
            <w:tcW w:w="425" w:type="dxa"/>
            <w:shd w:val="solid" w:color="FFFFFF" w:fill="auto"/>
          </w:tcPr>
          <w:p w14:paraId="7B5B4581" w14:textId="6D2A2D32"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77866277" w14:textId="399960B2"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797C7221" w14:textId="4C1F6EF8"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3633426B" w14:textId="4140CF51" w:rsidR="007B35FF" w:rsidRDefault="00A430B3" w:rsidP="007B35FF">
            <w:pPr>
              <w:pStyle w:val="TAL"/>
              <w:rPr>
                <w:rFonts w:ascii="Calibri" w:hAnsi="Calibri" w:cs="Calibri"/>
                <w:szCs w:val="24"/>
                <w:lang w:val="en-US" w:eastAsia="zh-CN"/>
              </w:rPr>
            </w:pPr>
            <w:r w:rsidRPr="00A430B3">
              <w:rPr>
                <w:rFonts w:ascii="Calibri" w:hAnsi="Calibri" w:cs="Calibri"/>
                <w:szCs w:val="24"/>
                <w:lang w:val="en-US" w:eastAsia="zh-CN"/>
              </w:rPr>
              <w:t>Update scope clause</w:t>
            </w:r>
          </w:p>
        </w:tc>
        <w:tc>
          <w:tcPr>
            <w:tcW w:w="708" w:type="dxa"/>
            <w:shd w:val="solid" w:color="FFFFFF" w:fill="auto"/>
          </w:tcPr>
          <w:p w14:paraId="6787C209" w14:textId="1DFF5CB5"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604FF2C8" w14:textId="77777777" w:rsidTr="00BF42DC">
        <w:tc>
          <w:tcPr>
            <w:tcW w:w="800" w:type="dxa"/>
            <w:shd w:val="solid" w:color="FFFFFF" w:fill="auto"/>
          </w:tcPr>
          <w:p w14:paraId="5A42B83C" w14:textId="54A256D1"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4CA2C12B" w14:textId="3410F1E0"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1AD973A1" w14:textId="5820F914"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5-234565</w:t>
            </w:r>
          </w:p>
        </w:tc>
        <w:tc>
          <w:tcPr>
            <w:tcW w:w="425" w:type="dxa"/>
            <w:shd w:val="solid" w:color="FFFFFF" w:fill="auto"/>
          </w:tcPr>
          <w:p w14:paraId="23359546" w14:textId="7336A578"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59AC513B" w14:textId="3FA77666"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42B5241E" w14:textId="1675EB8B"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3A376B04" w14:textId="6A274E96" w:rsidR="007B35FF" w:rsidRDefault="00A430B3" w:rsidP="007B35FF">
            <w:pPr>
              <w:pStyle w:val="TAL"/>
              <w:rPr>
                <w:rFonts w:ascii="Calibri" w:hAnsi="Calibri" w:cs="Calibri"/>
                <w:szCs w:val="24"/>
                <w:lang w:val="en-US" w:eastAsia="zh-CN"/>
              </w:rPr>
            </w:pPr>
            <w:r w:rsidRPr="00A430B3">
              <w:rPr>
                <w:rFonts w:ascii="Calibri" w:hAnsi="Calibri" w:cs="Calibri"/>
                <w:szCs w:val="24"/>
                <w:lang w:val="en-US" w:eastAsia="zh-CN"/>
              </w:rPr>
              <w:t>Modify conclusions and recommendations for management capability exposure in normative work</w:t>
            </w:r>
          </w:p>
        </w:tc>
        <w:tc>
          <w:tcPr>
            <w:tcW w:w="708" w:type="dxa"/>
            <w:shd w:val="solid" w:color="FFFFFF" w:fill="auto"/>
          </w:tcPr>
          <w:p w14:paraId="7B11434E" w14:textId="1BFC3377"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306A5420" w14:textId="77777777" w:rsidTr="00BF42DC">
        <w:tc>
          <w:tcPr>
            <w:tcW w:w="800" w:type="dxa"/>
            <w:shd w:val="solid" w:color="FFFFFF" w:fill="auto"/>
          </w:tcPr>
          <w:p w14:paraId="1E999A86" w14:textId="6EC5EE53"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05C9C1BA" w14:textId="1F0D437A"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2819B525" w14:textId="490E7A66"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5-234566</w:t>
            </w:r>
          </w:p>
        </w:tc>
        <w:tc>
          <w:tcPr>
            <w:tcW w:w="425" w:type="dxa"/>
            <w:shd w:val="solid" w:color="FFFFFF" w:fill="auto"/>
          </w:tcPr>
          <w:p w14:paraId="7D47053C" w14:textId="4076F2B2"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28A0C2DD" w14:textId="29E23AF3"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3A6059B3" w14:textId="66FC5391"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1D5DF176" w14:textId="780EFBDC" w:rsidR="007B35FF" w:rsidRDefault="00A430B3" w:rsidP="007B35FF">
            <w:pPr>
              <w:pStyle w:val="TAL"/>
              <w:rPr>
                <w:rFonts w:ascii="Calibri" w:hAnsi="Calibri" w:cs="Calibri"/>
                <w:szCs w:val="24"/>
                <w:lang w:val="en-US" w:eastAsia="zh-CN"/>
              </w:rPr>
            </w:pPr>
            <w:r w:rsidRPr="00A430B3">
              <w:rPr>
                <w:rFonts w:ascii="Calibri" w:hAnsi="Calibri" w:cs="Calibri"/>
                <w:szCs w:val="24"/>
                <w:lang w:val="en-US" w:eastAsia="zh-CN"/>
              </w:rPr>
              <w:t>Add conclusions and recommendations for NaaS ecosystem</w:t>
            </w:r>
          </w:p>
        </w:tc>
        <w:tc>
          <w:tcPr>
            <w:tcW w:w="708" w:type="dxa"/>
            <w:shd w:val="solid" w:color="FFFFFF" w:fill="auto"/>
          </w:tcPr>
          <w:p w14:paraId="3804EFA5" w14:textId="4078480A"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bl>
    <w:p w14:paraId="566463FE"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2CEA4" w14:textId="77777777" w:rsidR="007F3C3A" w:rsidRDefault="007F3C3A">
      <w:r>
        <w:separator/>
      </w:r>
    </w:p>
  </w:endnote>
  <w:endnote w:type="continuationSeparator" w:id="0">
    <w:p w14:paraId="255C283C" w14:textId="77777777" w:rsidR="007F3C3A" w:rsidRDefault="007F3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5E511" w14:textId="77777777" w:rsidR="007F3C3A" w:rsidRDefault="007F3C3A">
      <w:r>
        <w:separator/>
      </w:r>
    </w:p>
  </w:footnote>
  <w:footnote w:type="continuationSeparator" w:id="0">
    <w:p w14:paraId="58451A8F" w14:textId="77777777" w:rsidR="007F3C3A" w:rsidRDefault="007F3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A2DA9F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2100">
      <w:rPr>
        <w:rFonts w:ascii="Arial" w:hAnsi="Arial" w:cs="Arial"/>
        <w:b/>
        <w:noProof/>
        <w:sz w:val="18"/>
        <w:szCs w:val="18"/>
      </w:rPr>
      <w:t>3GPP TR 28.824 V0.12.0 (2023-05)</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075A2D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2100">
      <w:rPr>
        <w:rFonts w:ascii="Arial" w:hAnsi="Arial" w:cs="Arial"/>
        <w:b/>
        <w:noProof/>
        <w:sz w:val="18"/>
        <w:szCs w:val="18"/>
      </w:rPr>
      <w:t>Release 18</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F5D71"/>
    <w:multiLevelType w:val="hybridMultilevel"/>
    <w:tmpl w:val="25489F14"/>
    <w:lvl w:ilvl="0" w:tplc="39BE7976">
      <w:start w:val="4"/>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7EB626B"/>
    <w:multiLevelType w:val="hybridMultilevel"/>
    <w:tmpl w:val="440607CE"/>
    <w:lvl w:ilvl="0" w:tplc="C76C2DF8">
      <w:numFmt w:val="bullet"/>
      <w:lvlText w:val="-"/>
      <w:lvlJc w:val="left"/>
      <w:pPr>
        <w:ind w:left="720" w:hanging="360"/>
      </w:pPr>
      <w:rPr>
        <w:rFonts w:ascii="Times New Roman" w:eastAsia="宋体"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7"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6A5CE5"/>
    <w:multiLevelType w:val="hybridMultilevel"/>
    <w:tmpl w:val="EF567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A8566FF"/>
    <w:multiLevelType w:val="multilevel"/>
    <w:tmpl w:val="33244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69D5605C"/>
    <w:multiLevelType w:val="multilevel"/>
    <w:tmpl w:val="DC8470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2D05ED2"/>
    <w:multiLevelType w:val="hybridMultilevel"/>
    <w:tmpl w:val="D1FA23B4"/>
    <w:lvl w:ilvl="0" w:tplc="C76C2DF8">
      <w:numFmt w:val="bullet"/>
      <w:lvlText w:val="-"/>
      <w:lvlJc w:val="left"/>
      <w:pPr>
        <w:ind w:left="720" w:hanging="360"/>
      </w:pPr>
      <w:rPr>
        <w:rFonts w:ascii="Times New Roman" w:eastAsia="宋体" w:hAnsi="Times New Roman" w:cs="Times New Roman" w:hint="default"/>
      </w:rPr>
    </w:lvl>
    <w:lvl w:ilvl="1" w:tplc="040A0003">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9"/>
  </w:num>
  <w:num w:numId="2" w16cid:durableId="929390574">
    <w:abstractNumId w:val="7"/>
  </w:num>
  <w:num w:numId="3" w16cid:durableId="1442919822">
    <w:abstractNumId w:val="5"/>
  </w:num>
  <w:num w:numId="4" w16cid:durableId="798110601">
    <w:abstractNumId w:val="3"/>
  </w:num>
  <w:num w:numId="5" w16cid:durableId="1414737091">
    <w:abstractNumId w:val="2"/>
  </w:num>
  <w:num w:numId="6" w16cid:durableId="507795022">
    <w:abstractNumId w:val="17"/>
  </w:num>
  <w:num w:numId="7" w16cid:durableId="452796056">
    <w:abstractNumId w:val="15"/>
  </w:num>
  <w:num w:numId="8" w16cid:durableId="1252545957">
    <w:abstractNumId w:val="6"/>
  </w:num>
  <w:num w:numId="9" w16cid:durableId="1438057616">
    <w:abstractNumId w:val="13"/>
  </w:num>
  <w:num w:numId="10" w16cid:durableId="16023716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12"/>
  </w:num>
  <w:num w:numId="12" w16cid:durableId="110513898">
    <w:abstractNumId w:val="18"/>
  </w:num>
  <w:num w:numId="13" w16cid:durableId="1039820003">
    <w:abstractNumId w:val="10"/>
  </w:num>
  <w:num w:numId="14" w16cid:durableId="442575800">
    <w:abstractNumId w:val="4"/>
  </w:num>
  <w:num w:numId="15" w16cid:durableId="787705756">
    <w:abstractNumId w:val="1"/>
  </w:num>
  <w:num w:numId="16" w16cid:durableId="813176638">
    <w:abstractNumId w:val="16"/>
  </w:num>
  <w:num w:numId="17" w16cid:durableId="1097748192">
    <w:abstractNumId w:val="11"/>
  </w:num>
  <w:num w:numId="18" w16cid:durableId="822116088">
    <w:abstractNumId w:val="8"/>
  </w:num>
  <w:num w:numId="19" w16cid:durableId="1442147894">
    <w:abstractNumId w:val="0"/>
  </w:num>
  <w:num w:numId="20" w16cid:durableId="2036806747">
    <w:abstractNumId w:val="14"/>
  </w:num>
  <w:num w:numId="21" w16cid:durableId="160218120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78242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328615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77414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2100"/>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20FF"/>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3923"/>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3E63"/>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B7392"/>
    <w:rsid w:val="004C3B4C"/>
    <w:rsid w:val="004D1CEF"/>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4A32"/>
    <w:rsid w:val="00565087"/>
    <w:rsid w:val="00571148"/>
    <w:rsid w:val="0057340D"/>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E7E57"/>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5FF"/>
    <w:rsid w:val="007B3EB0"/>
    <w:rsid w:val="007B600E"/>
    <w:rsid w:val="007B68BE"/>
    <w:rsid w:val="007B7A24"/>
    <w:rsid w:val="007C2022"/>
    <w:rsid w:val="007C48DB"/>
    <w:rsid w:val="007C6183"/>
    <w:rsid w:val="007D0B3D"/>
    <w:rsid w:val="007D26FC"/>
    <w:rsid w:val="007D4D8D"/>
    <w:rsid w:val="007E439D"/>
    <w:rsid w:val="007F0F4A"/>
    <w:rsid w:val="007F3C3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47F6C"/>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34E2"/>
    <w:rsid w:val="00A164B4"/>
    <w:rsid w:val="00A16E73"/>
    <w:rsid w:val="00A1754A"/>
    <w:rsid w:val="00A232AE"/>
    <w:rsid w:val="00A26956"/>
    <w:rsid w:val="00A2727B"/>
    <w:rsid w:val="00A27486"/>
    <w:rsid w:val="00A412C9"/>
    <w:rsid w:val="00A416D9"/>
    <w:rsid w:val="00A430B3"/>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289B"/>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1486"/>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484D"/>
    <w:rsid w:val="00C56881"/>
    <w:rsid w:val="00C65C01"/>
    <w:rsid w:val="00C72833"/>
    <w:rsid w:val="00C73417"/>
    <w:rsid w:val="00C767AA"/>
    <w:rsid w:val="00C80F1D"/>
    <w:rsid w:val="00C81C6B"/>
    <w:rsid w:val="00C90117"/>
    <w:rsid w:val="00C91CB2"/>
    <w:rsid w:val="00C922A7"/>
    <w:rsid w:val="00C93F40"/>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5A4D"/>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E1BEE"/>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47DB"/>
    <w:rsid w:val="00E35394"/>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84C72"/>
    <w:rsid w:val="00E93E01"/>
    <w:rsid w:val="00EA15B0"/>
    <w:rsid w:val="00EA5EA7"/>
    <w:rsid w:val="00EA6E1B"/>
    <w:rsid w:val="00EB3F00"/>
    <w:rsid w:val="00EB6601"/>
    <w:rsid w:val="00EC4A25"/>
    <w:rsid w:val="00EC4D96"/>
    <w:rsid w:val="00ED0FE8"/>
    <w:rsid w:val="00EE26C6"/>
    <w:rsid w:val="00EE6D2E"/>
    <w:rsid w:val="00EF1601"/>
    <w:rsid w:val="00F025A2"/>
    <w:rsid w:val="00F04712"/>
    <w:rsid w:val="00F06A0D"/>
    <w:rsid w:val="00F06CA3"/>
    <w:rsid w:val="00F113FE"/>
    <w:rsid w:val="00F13360"/>
    <w:rsid w:val="00F152EC"/>
    <w:rsid w:val="00F22285"/>
    <w:rsid w:val="00F22EC7"/>
    <w:rsid w:val="00F26332"/>
    <w:rsid w:val="00F309AE"/>
    <w:rsid w:val="00F31567"/>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1.vsdx"/><Relationship Id="rId39"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package" Target="embeddings/Microsoft_Visio_Drawing13.vsdx"/><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gsma.com/futurenetworks/gsma-open-gateway/"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2.emf"/><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887</TotalTime>
  <Pages>61</Pages>
  <Words>20298</Words>
  <Characters>115701</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135728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Rapporteur0528</cp:lastModifiedBy>
  <cp:revision>394</cp:revision>
  <cp:lastPrinted>2019-02-25T14:05:00Z</cp:lastPrinted>
  <dcterms:created xsi:type="dcterms:W3CDTF">2021-04-20T07:32:00Z</dcterms:created>
  <dcterms:modified xsi:type="dcterms:W3CDTF">2023-06-02T01:43:00Z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