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E8F0" w14:textId="3B709602" w:rsidR="003227EB" w:rsidRDefault="003227EB" w:rsidP="003227EB">
      <w:pPr>
        <w:keepNext/>
        <w:pBdr>
          <w:bottom w:val="single" w:sz="4" w:space="1" w:color="auto"/>
        </w:pBdr>
        <w:tabs>
          <w:tab w:val="right" w:pos="9639"/>
        </w:tabs>
        <w:spacing w:after="0"/>
        <w:outlineLvl w:val="0"/>
        <w:rPr>
          <w:rFonts w:ascii="Arial" w:hAnsi="Arial" w:cs="Arial"/>
          <w:b/>
          <w:sz w:val="24"/>
        </w:rPr>
      </w:pPr>
      <w:bookmarkStart w:id="0" w:name="_Toc119925371"/>
      <w:r>
        <w:rPr>
          <w:rFonts w:ascii="Arial" w:hAnsi="Arial" w:cs="Arial"/>
          <w:b/>
          <w:sz w:val="24"/>
        </w:rPr>
        <w:t>3GPP TSG-SA5 Meeting #147</w:t>
      </w:r>
      <w:r>
        <w:rPr>
          <w:rFonts w:ascii="Arial" w:hAnsi="Arial" w:cs="Arial"/>
          <w:b/>
          <w:sz w:val="24"/>
        </w:rPr>
        <w:tab/>
        <w:t>S5-23</w:t>
      </w:r>
      <w:r w:rsidR="00050DB8">
        <w:rPr>
          <w:rFonts w:ascii="Arial" w:hAnsi="Arial" w:cs="Arial"/>
          <w:b/>
          <w:sz w:val="24"/>
        </w:rPr>
        <w:t>2673</w:t>
      </w:r>
    </w:p>
    <w:p w14:paraId="3C862132" w14:textId="77777777" w:rsidR="003227EB" w:rsidRPr="00D71EE5" w:rsidRDefault="003227EB" w:rsidP="003227EB">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 3rd Mar</w:t>
      </w:r>
      <w:r w:rsidRPr="00A20617">
        <w:rPr>
          <w:rFonts w:ascii="Arial" w:hAnsi="Arial" w:cs="Arial"/>
          <w:b/>
          <w:sz w:val="22"/>
        </w:rPr>
        <w:t xml:space="preserve"> 202</w:t>
      </w:r>
      <w:r>
        <w:rPr>
          <w:rFonts w:ascii="Arial" w:hAnsi="Arial" w:cs="Arial"/>
          <w:b/>
          <w:sz w:val="22"/>
        </w:rPr>
        <w:t xml:space="preserve">3                                             </w:t>
      </w:r>
    </w:p>
    <w:p w14:paraId="00B4451F" w14:textId="26C61A1E" w:rsidR="003227EB" w:rsidRPr="009A6EED" w:rsidRDefault="003227EB" w:rsidP="003227E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7D4C5A">
        <w:rPr>
          <w:rFonts w:ascii="Arial" w:hAnsi="Arial"/>
          <w:b/>
          <w:lang w:val="en-US"/>
        </w:rPr>
        <w:t>Nokia</w:t>
      </w:r>
    </w:p>
    <w:p w14:paraId="2BD85D3A" w14:textId="40C583E4" w:rsidR="003227EB" w:rsidRDefault="003227EB" w:rsidP="003227E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Pr>
          <w:rFonts w:ascii="Arial" w:hAnsi="Arial" w:cs="Arial"/>
          <w:b/>
        </w:rPr>
        <w:t>Rel-18 pCR 28.829 – Update 6.</w:t>
      </w:r>
      <w:r w:rsidR="00B2535A">
        <w:rPr>
          <w:rFonts w:ascii="Arial" w:hAnsi="Arial" w:cs="Arial"/>
          <w:b/>
        </w:rPr>
        <w:t>4</w:t>
      </w:r>
    </w:p>
    <w:p w14:paraId="1ECC7474" w14:textId="1EC31B3E" w:rsidR="003227EB" w:rsidRPr="00125E82" w:rsidRDefault="003227EB" w:rsidP="003227E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249C56D7" w14:textId="77777777" w:rsidR="003227EB" w:rsidRPr="00591619" w:rsidRDefault="003227EB" w:rsidP="003227E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6.9.3.9</w:t>
      </w:r>
    </w:p>
    <w:p w14:paraId="1CBC4D23" w14:textId="77777777" w:rsidR="003227EB" w:rsidRDefault="003227EB" w:rsidP="003227EB">
      <w:pPr>
        <w:pStyle w:val="Heading1"/>
      </w:pPr>
      <w:r>
        <w:t>1</w:t>
      </w:r>
      <w:r>
        <w:tab/>
        <w:t>Decision/action requested</w:t>
      </w:r>
    </w:p>
    <w:p w14:paraId="7EE7FD6F" w14:textId="77777777" w:rsidR="003227EB" w:rsidRDefault="003227EB" w:rsidP="003227E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4F278FC" w14:textId="1EEE222D" w:rsidR="003227EB" w:rsidRDefault="003227EB" w:rsidP="003227EB">
      <w:pPr>
        <w:pStyle w:val="Heading1"/>
      </w:pPr>
      <w:r>
        <w:t>2</w:t>
      </w:r>
      <w:r>
        <w:tab/>
        <w:t>References</w:t>
      </w:r>
    </w:p>
    <w:p w14:paraId="33AB76D5" w14:textId="77777777" w:rsidR="00D63589" w:rsidRDefault="00D63589" w:rsidP="00D63589">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Pr="00987E3A">
        <w:rPr>
          <w:color w:val="000000"/>
          <w:lang w:eastAsia="zh-CN"/>
        </w:rPr>
        <w:t>3GPP TR 22.867: "Study on 5G smart energy and infrastructure</w:t>
      </w:r>
    </w:p>
    <w:p w14:paraId="53FA99A0" w14:textId="77777777" w:rsidR="00D63589" w:rsidRDefault="00D63589" w:rsidP="00D63589">
      <w:pPr>
        <w:pStyle w:val="Reference"/>
        <w:rPr>
          <w:color w:val="000000"/>
          <w:lang w:eastAsia="zh-CN"/>
        </w:rPr>
      </w:pPr>
      <w:r>
        <w:rPr>
          <w:color w:val="000000"/>
          <w:lang w:eastAsia="zh-CN"/>
        </w:rPr>
        <w:t>[2]            3GPP TR 28.829</w:t>
      </w:r>
      <w:r w:rsidRPr="00175789">
        <w:rPr>
          <w:color w:val="000000"/>
          <w:lang w:eastAsia="zh-CN"/>
        </w:rPr>
        <w:t>: "</w:t>
      </w:r>
      <w:r w:rsidRPr="00987E3A">
        <w:rPr>
          <w:color w:val="000000"/>
          <w:lang w:eastAsia="zh-CN"/>
        </w:rPr>
        <w:t>Study on Network and Service Operations for Energy Utilities</w:t>
      </w:r>
      <w:r w:rsidRPr="00175789">
        <w:rPr>
          <w:color w:val="000000"/>
          <w:lang w:eastAsia="zh-CN"/>
        </w:rPr>
        <w:t>"</w:t>
      </w:r>
    </w:p>
    <w:p w14:paraId="30A1ECF2" w14:textId="7B331E4B" w:rsidR="00D63589" w:rsidRPr="00D63589" w:rsidRDefault="00D63589" w:rsidP="00D6358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14:paraId="16017931" w14:textId="77777777" w:rsidR="003227EB" w:rsidRDefault="003227EB" w:rsidP="003227EB">
      <w:pPr>
        <w:pStyle w:val="Heading1"/>
      </w:pPr>
      <w:r>
        <w:t>3</w:t>
      </w:r>
      <w:r>
        <w:tab/>
        <w:t>Rationale</w:t>
      </w:r>
    </w:p>
    <w:p w14:paraId="51930153" w14:textId="72F75CC1" w:rsidR="003227EB" w:rsidRDefault="003227EB" w:rsidP="003227EB">
      <w:r>
        <w:t>This update makes minor changes in 6.</w:t>
      </w:r>
      <w:r w:rsidR="00DC13A5">
        <w:t>4</w:t>
      </w:r>
      <w:r>
        <w:t xml:space="preserve"> for clarity and correctness</w:t>
      </w:r>
    </w:p>
    <w:p w14:paraId="0FA6B3A8" w14:textId="77777777" w:rsidR="003227EB" w:rsidRDefault="003227EB" w:rsidP="003227EB">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rsidRPr="0071338F" w14:paraId="02F517D4" w14:textId="77777777" w:rsidTr="008D0733">
        <w:tc>
          <w:tcPr>
            <w:tcW w:w="9639" w:type="dxa"/>
            <w:shd w:val="clear" w:color="auto" w:fill="FFFFCC"/>
            <w:vAlign w:val="center"/>
          </w:tcPr>
          <w:p w14:paraId="0946FA18" w14:textId="77777777" w:rsidR="003227EB" w:rsidRPr="0071338F" w:rsidRDefault="003227EB" w:rsidP="008D0733">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bookmarkEnd w:id="0"/>
    </w:tbl>
    <w:p w14:paraId="737C2B1C" w14:textId="7D8ED651" w:rsidR="00850B7F" w:rsidRDefault="00850B7F" w:rsidP="00850B7F">
      <w:pPr>
        <w:pStyle w:val="Heading3"/>
      </w:pPr>
    </w:p>
    <w:p w14:paraId="1CB8D263" w14:textId="77777777" w:rsidR="0006552B" w:rsidRPr="00AD13F1" w:rsidRDefault="0006552B" w:rsidP="0006552B">
      <w:pPr>
        <w:pStyle w:val="Heading2"/>
        <w:rPr>
          <w:lang w:val="en-US"/>
        </w:rPr>
      </w:pPr>
      <w:bookmarkStart w:id="1" w:name="_Toc112314399"/>
      <w:bookmarkStart w:id="2" w:name="_Toc112314579"/>
      <w:bookmarkStart w:id="3" w:name="_Toc119925355"/>
      <w:r>
        <w:rPr>
          <w:lang w:val="en-US"/>
        </w:rPr>
        <w:t>6.4</w:t>
      </w:r>
      <w:r>
        <w:rPr>
          <w:lang w:val="en-US"/>
        </w:rPr>
        <w:tab/>
        <w:t xml:space="preserve">Business use case: </w:t>
      </w:r>
      <w:r w:rsidRPr="00AD13F1">
        <w:rPr>
          <w:lang w:val="en-US"/>
        </w:rPr>
        <w:t xml:space="preserve">MNO exposes Network </w:t>
      </w:r>
      <w:r>
        <w:rPr>
          <w:lang w:val="en-US"/>
        </w:rPr>
        <w:t>Alarm</w:t>
      </w:r>
      <w:bookmarkEnd w:id="1"/>
      <w:bookmarkEnd w:id="2"/>
      <w:bookmarkEnd w:id="3"/>
    </w:p>
    <w:p w14:paraId="796BED5D" w14:textId="77777777" w:rsidR="0006552B" w:rsidRDefault="0006552B" w:rsidP="0006552B">
      <w:pPr>
        <w:pStyle w:val="Heading3"/>
        <w:rPr>
          <w:lang w:val="en-US"/>
        </w:rPr>
      </w:pPr>
      <w:bookmarkStart w:id="4" w:name="_Toc112314400"/>
      <w:bookmarkStart w:id="5" w:name="_Toc112314580"/>
      <w:bookmarkStart w:id="6" w:name="_Toc119925356"/>
      <w:r>
        <w:rPr>
          <w:lang w:val="en-US"/>
        </w:rPr>
        <w:t>6.4.1</w:t>
      </w:r>
      <w:r>
        <w:rPr>
          <w:lang w:val="en-US"/>
        </w:rPr>
        <w:tab/>
        <w:t>Description</w:t>
      </w:r>
      <w:bookmarkEnd w:id="4"/>
      <w:bookmarkEnd w:id="5"/>
      <w:bookmarkEnd w:id="6"/>
    </w:p>
    <w:p w14:paraId="3C7DFAFA" w14:textId="77777777" w:rsidR="0006552B" w:rsidRDefault="0006552B" w:rsidP="0006552B">
      <w:pPr>
        <w:rPr>
          <w:b/>
          <w:lang w:val="en-US"/>
        </w:rPr>
      </w:pPr>
      <w:r>
        <w:rPr>
          <w:b/>
          <w:lang w:val="en-US"/>
        </w:rPr>
        <w:t>Motivation</w:t>
      </w:r>
    </w:p>
    <w:p w14:paraId="48121BC4" w14:textId="77777777" w:rsidR="0006552B" w:rsidRDefault="0006552B" w:rsidP="0006552B">
      <w:pPr>
        <w:rPr>
          <w:lang w:val="en-US"/>
        </w:rPr>
      </w:pPr>
      <w:r>
        <w:rPr>
          <w:lang w:val="en-US"/>
        </w:rPr>
        <w:t xml:space="preserve">In 6.1, it was explained that DSOs require extremely high availability for communication in order to provide distribution automation and SCADA services to prevent energy service outages. </w:t>
      </w:r>
    </w:p>
    <w:p w14:paraId="79C00AF6" w14:textId="77777777" w:rsidR="0006552B" w:rsidRDefault="0006552B" w:rsidP="0006552B">
      <w:pPr>
        <w:rPr>
          <w:lang w:val="en-US"/>
        </w:rPr>
      </w:pPr>
      <w:r>
        <w:rPr>
          <w:lang w:val="en-US"/>
        </w:rPr>
        <w:t>The sooner the DSO obtains information regarding a communication incident the better. (The term 'incident' is used in the sense described in Annex A, a service outage - either where no communication is possible, or the service levels required cannot be maintained.)</w:t>
      </w:r>
    </w:p>
    <w:p w14:paraId="57717AA0" w14:textId="77777777" w:rsidR="0006552B" w:rsidRDefault="0006552B" w:rsidP="0006552B">
      <w:pPr>
        <w:rPr>
          <w:rFonts w:eastAsia="Batang"/>
        </w:rPr>
      </w:pPr>
      <w:r>
        <w:rPr>
          <w:lang w:val="en-US"/>
        </w:rPr>
        <w:t xml:space="preserve">As described in 6.1, a DSO can determine an outage by means of their own infrastructure. The DSO has many routers in their network. These provide networking within substation </w:t>
      </w:r>
      <w:del w:id="7" w:author="Nokia User" w:date="2023-02-17T09:14:00Z">
        <w:r w:rsidDel="00F272E9">
          <w:rPr>
            <w:lang w:val="en-US"/>
          </w:rPr>
          <w:delText>networks, and</w:delText>
        </w:r>
      </w:del>
      <w:ins w:id="8" w:author="Nokia User" w:date="2023-02-17T09:14:00Z">
        <w:r>
          <w:rPr>
            <w:lang w:val="en-US"/>
          </w:rPr>
          <w:t>networks and</w:t>
        </w:r>
      </w:ins>
      <w:r>
        <w:rPr>
          <w:lang w:val="en-US"/>
        </w:rPr>
        <w:t xml:space="preserve"> have wireless access interfaces to connect the substation network over a wide area. These routers perform periodic monitoring operations, e.g. sending ICMP echo (ping) messages to ascertain latency and reachability. If the access fails entirely, it is impossible for the DSO management operations system to collect this monitoring information. The failure is only detected </w:t>
      </w:r>
      <w:r>
        <w:rPr>
          <w:i/>
          <w:lang w:val="en-US"/>
        </w:rPr>
        <w:t>after the periodic monitoring operations fail</w:t>
      </w:r>
      <w:r>
        <w:rPr>
          <w:lang w:val="en-US"/>
        </w:rPr>
        <w:t xml:space="preserve">. </w:t>
      </w:r>
    </w:p>
    <w:p w14:paraId="377A1E52" w14:textId="77777777" w:rsidR="0006552B" w:rsidRDefault="0006552B" w:rsidP="0006552B">
      <w:pPr>
        <w:pStyle w:val="CommentText"/>
      </w:pPr>
      <w:r>
        <w:lastRenderedPageBreak/>
        <w:t xml:space="preserve">It has to be taken into account that DSO could have tens of thousands of services like these. So, automation has to be used to improve availability. </w:t>
      </w:r>
    </w:p>
    <w:p w14:paraId="62EA1397" w14:textId="77777777" w:rsidR="0006552B" w:rsidRDefault="0006552B" w:rsidP="0006552B">
      <w:pPr>
        <w:rPr>
          <w:lang w:val="en-US"/>
        </w:rPr>
      </w:pPr>
      <w:r>
        <w:t>Despite response time (including the identification of the root cause) for these kind</w:t>
      </w:r>
      <w:ins w:id="9" w:author="Nokia User" w:date="2023-02-17T09:15:00Z">
        <w:r>
          <w:t>s</w:t>
        </w:r>
      </w:ins>
      <w:r>
        <w:t xml:space="preserve"> of incidents should be less than two hours, DSO has to dedicate more time (8 hour or more) because there is no information from the MNO and it is supposed that all incidents that are not solved by their own in 8 hour</w:t>
      </w:r>
      <w:ins w:id="10" w:author="Nokia User" w:date="2023-02-17T09:15:00Z">
        <w:r>
          <w:t>s</w:t>
        </w:r>
      </w:ins>
      <w:r>
        <w:t xml:space="preserve">, need to be addressed </w:t>
      </w:r>
      <w:del w:id="11" w:author="Nokia User" w:date="2023-02-17T09:15:00Z">
        <w:r w:rsidDel="00F272E9">
          <w:delText>indivisually</w:delText>
        </w:r>
      </w:del>
      <w:ins w:id="12" w:author="Nokia User" w:date="2023-02-17T09:15:00Z">
        <w:r>
          <w:t>individually</w:t>
        </w:r>
      </w:ins>
      <w:r>
        <w:t>. After these 8 hours, DSO generate incidents automatically with the whole information captured automatically. These incidents are managed manually. There are remote or onsite operation to solve the incidents.  If DSO was able to receive information from MNO, this response time could be reduced dramatically to less than 1 hour, an availability of the network could be improved significantly</w:t>
      </w:r>
    </w:p>
    <w:p w14:paraId="48FE85F6" w14:textId="77777777" w:rsidR="0006552B" w:rsidRPr="009E481A" w:rsidRDefault="0006552B" w:rsidP="0006552B">
      <w:pPr>
        <w:rPr>
          <w:lang w:val="en-US"/>
        </w:rPr>
      </w:pPr>
      <w:r>
        <w:rPr>
          <w:lang w:val="en-US"/>
        </w:rPr>
        <w:t xml:space="preserve">This use case considers the exposure of alarm messages from the MNO to the DSO to reduce this delay. </w:t>
      </w:r>
    </w:p>
    <w:p w14:paraId="6765FCBD" w14:textId="77777777" w:rsidR="0006552B" w:rsidRDefault="0006552B" w:rsidP="0006552B">
      <w:pPr>
        <w:rPr>
          <w:b/>
          <w:lang w:val="en-US"/>
        </w:rPr>
      </w:pPr>
      <w:r>
        <w:rPr>
          <w:b/>
          <w:lang w:val="en-US"/>
        </w:rPr>
        <w:t>Background</w:t>
      </w:r>
    </w:p>
    <w:p w14:paraId="4E9DDEB6" w14:textId="77777777" w:rsidR="0006552B" w:rsidRPr="00B878A0" w:rsidRDefault="0006552B" w:rsidP="0006552B">
      <w:pPr>
        <w:rPr>
          <w:lang w:val="en-US"/>
        </w:rPr>
      </w:pPr>
      <w:r>
        <w:rPr>
          <w:lang w:val="en-US"/>
        </w:rPr>
        <w:t>See use case 6.1.</w:t>
      </w:r>
    </w:p>
    <w:p w14:paraId="1975D638" w14:textId="77777777" w:rsidR="0006552B" w:rsidRDefault="0006552B" w:rsidP="0006552B">
      <w:pPr>
        <w:pStyle w:val="Heading3"/>
        <w:rPr>
          <w:lang w:val="en-US"/>
        </w:rPr>
      </w:pPr>
      <w:bookmarkStart w:id="13" w:name="_Toc112314401"/>
      <w:bookmarkStart w:id="14" w:name="_Toc112314581"/>
      <w:bookmarkStart w:id="15" w:name="_Toc119925357"/>
      <w:r>
        <w:rPr>
          <w:lang w:val="en-US"/>
        </w:rPr>
        <w:t>6.4.2</w:t>
      </w:r>
      <w:r>
        <w:rPr>
          <w:lang w:val="en-US"/>
        </w:rPr>
        <w:tab/>
        <w:t>Details</w:t>
      </w:r>
      <w:bookmarkEnd w:id="13"/>
      <w:bookmarkEnd w:id="14"/>
      <w:bookmarkEnd w:id="15"/>
    </w:p>
    <w:p w14:paraId="58A7DD9C" w14:textId="77777777" w:rsidR="0006552B" w:rsidRDefault="0006552B" w:rsidP="0006552B">
      <w:pPr>
        <w:rPr>
          <w:b/>
          <w:lang w:val="en-US"/>
        </w:rPr>
      </w:pPr>
      <w:r>
        <w:rPr>
          <w:b/>
          <w:lang w:val="en-US"/>
        </w:rPr>
        <w:t>Use Case Actors</w:t>
      </w:r>
    </w:p>
    <w:p w14:paraId="3AED9D83" w14:textId="77777777" w:rsidR="0006552B" w:rsidRDefault="0006552B" w:rsidP="0006552B">
      <w:r w:rsidRPr="00CC77D1">
        <w:rPr>
          <w:b/>
        </w:rPr>
        <w:t xml:space="preserve">DSO </w:t>
      </w:r>
      <w:r>
        <w:rPr>
          <w:b/>
        </w:rPr>
        <w:t xml:space="preserve">network </w:t>
      </w:r>
      <w:r w:rsidRPr="00CC77D1">
        <w:rPr>
          <w:b/>
        </w:rPr>
        <w:t>operations center engineer</w:t>
      </w:r>
      <w:r>
        <w:t>:</w:t>
      </w:r>
      <w:r>
        <w:tab/>
        <w:t>The DSO network operations engineer is responsible for deploying monitoring and control mechanisms in the network. The DSO network operations center engineer determines how to control and configure the network for resiliency, e.g. when and how to switch between different accesses to maximize availability.</w:t>
      </w:r>
    </w:p>
    <w:p w14:paraId="48C07D63" w14:textId="77777777" w:rsidR="0006552B" w:rsidRPr="00B878A0" w:rsidRDefault="0006552B" w:rsidP="0006552B">
      <w:r w:rsidRPr="00CC77D1">
        <w:rPr>
          <w:b/>
        </w:rPr>
        <w:t>DSO electrical system operations center engineer</w:t>
      </w:r>
      <w:r>
        <w:t>: This actor is responsible for maintaining availability, efficiency and safety of the energy system.</w:t>
      </w:r>
    </w:p>
    <w:p w14:paraId="1B970DCB" w14:textId="77777777" w:rsidR="0006552B" w:rsidRDefault="0006552B" w:rsidP="0006552B">
      <w:pPr>
        <w:rPr>
          <w:b/>
          <w:lang w:val="en-US"/>
        </w:rPr>
      </w:pPr>
      <w:r>
        <w:rPr>
          <w:b/>
          <w:lang w:val="en-US"/>
        </w:rPr>
        <w:t>Use case service flow</w:t>
      </w:r>
    </w:p>
    <w:p w14:paraId="0CF8DB86" w14:textId="77777777" w:rsidR="0006552B" w:rsidRDefault="0006552B" w:rsidP="0006552B">
      <w:pPr>
        <w:pStyle w:val="B1"/>
        <w:rPr>
          <w:lang w:val="en-US"/>
        </w:rPr>
      </w:pPr>
      <w:r>
        <w:rPr>
          <w:lang w:val="en-US"/>
        </w:rPr>
        <w:t xml:space="preserve">1. </w:t>
      </w:r>
      <w:r>
        <w:rPr>
          <w:lang w:val="en-US"/>
        </w:rPr>
        <w:tab/>
        <w:t xml:space="preserve">The energy system is monitored and managed by the </w:t>
      </w:r>
      <w:r w:rsidRPr="00B878A0">
        <w:rPr>
          <w:lang w:val="en-US"/>
        </w:rPr>
        <w:t>DSO electrical system operations center engineer</w:t>
      </w:r>
      <w:r>
        <w:rPr>
          <w:lang w:val="en-US"/>
        </w:rPr>
        <w:t xml:space="preserve">. It relies upon a functioning network to communicate with electrical utility equipment in substation networks. </w:t>
      </w:r>
    </w:p>
    <w:p w14:paraId="420A4EB0" w14:textId="77777777" w:rsidR="0006552B" w:rsidRDefault="0006552B" w:rsidP="0006552B">
      <w:pPr>
        <w:pStyle w:val="B1"/>
      </w:pPr>
      <w:r>
        <w:rPr>
          <w:lang w:val="en-US"/>
        </w:rPr>
        <w:t xml:space="preserve">2. </w:t>
      </w:r>
      <w:r>
        <w:rPr>
          <w:lang w:val="en-US"/>
        </w:rPr>
        <w:tab/>
        <w:t xml:space="preserve">There are a set of substation networks with routers that include a UE for wide area communications. </w:t>
      </w:r>
      <w:r>
        <w:t>The DSO network operations center engineer is responsible for this network. The DSO network operations center engineer employs monitoring mechanisms to determine when the telecommunications network is not available. These monitoring mechanisms are exposed by the MNO, so that authorized third parties (including the DSO) are able to receive alarm messages.</w:t>
      </w:r>
    </w:p>
    <w:p w14:paraId="207999D2" w14:textId="77777777" w:rsidR="0006552B" w:rsidRDefault="0006552B" w:rsidP="0006552B">
      <w:pPr>
        <w:pStyle w:val="NO"/>
      </w:pPr>
      <w:r>
        <w:t xml:space="preserve">NOTE 1: </w:t>
      </w:r>
      <w:r>
        <w:tab/>
        <w:t xml:space="preserve">It has to be taken into account that the DSO doesn’t need all alarms received in the MNO network. The DSO only needs to receive these alarms which could affect to the availability of their services. </w:t>
      </w:r>
    </w:p>
    <w:p w14:paraId="740EC5A2" w14:textId="77777777" w:rsidR="0006552B" w:rsidRPr="00B878A0" w:rsidRDefault="0006552B" w:rsidP="0006552B">
      <w:pPr>
        <w:pStyle w:val="NO"/>
        <w:rPr>
          <w:lang w:val="en-US"/>
        </w:rPr>
      </w:pPr>
      <w:r>
        <w:t xml:space="preserve">NOTE 2: </w:t>
      </w:r>
      <w:r>
        <w:tab/>
        <w:t>The alarms are provided at the network level, based on the overall statistical performance of the network. The alarms described here do not correspond to the performance of individual UEs or sessions.</w:t>
      </w:r>
    </w:p>
    <w:p w14:paraId="75C0C877" w14:textId="77777777" w:rsidR="0006552B" w:rsidRDefault="0006552B" w:rsidP="0006552B">
      <w:r>
        <w:t>3. The DSO network operations center engineer, using the exposed monitoring mechanism interface, can request which alarms, under which conditions, will be provided. The interface provides a means by which the alarms can be configured, including thresholds and parameters to report. These alarms can indicate the start and end of incidents.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06552B" w14:paraId="0C2F76E4" w14:textId="77777777" w:rsidTr="008701A4">
        <w:tc>
          <w:tcPr>
            <w:tcW w:w="2407" w:type="dxa"/>
            <w:shd w:val="clear" w:color="auto" w:fill="auto"/>
          </w:tcPr>
          <w:p w14:paraId="7FD77DBB" w14:textId="77777777" w:rsidR="0006552B" w:rsidRDefault="0006552B" w:rsidP="008701A4">
            <w:r>
              <w:t>Parameter</w:t>
            </w:r>
          </w:p>
        </w:tc>
        <w:tc>
          <w:tcPr>
            <w:tcW w:w="2407" w:type="dxa"/>
            <w:shd w:val="clear" w:color="auto" w:fill="auto"/>
          </w:tcPr>
          <w:p w14:paraId="08FF5C8F" w14:textId="77777777" w:rsidR="0006552B" w:rsidRDefault="0006552B" w:rsidP="008701A4">
            <w:r>
              <w:t>Configuration</w:t>
            </w:r>
          </w:p>
        </w:tc>
        <w:tc>
          <w:tcPr>
            <w:tcW w:w="2407" w:type="dxa"/>
            <w:shd w:val="clear" w:color="auto" w:fill="auto"/>
          </w:tcPr>
          <w:p w14:paraId="478E8389" w14:textId="77777777" w:rsidR="0006552B" w:rsidRDefault="0006552B" w:rsidP="008701A4">
            <w:r>
              <w:t>Expected Behavior</w:t>
            </w:r>
          </w:p>
        </w:tc>
        <w:tc>
          <w:tcPr>
            <w:tcW w:w="2408" w:type="dxa"/>
            <w:shd w:val="clear" w:color="auto" w:fill="auto"/>
          </w:tcPr>
          <w:p w14:paraId="4158F157" w14:textId="77777777" w:rsidR="0006552B" w:rsidRDefault="0006552B" w:rsidP="008701A4">
            <w:r>
              <w:t>Notes</w:t>
            </w:r>
          </w:p>
        </w:tc>
      </w:tr>
      <w:tr w:rsidR="0006552B" w14:paraId="2DB14080" w14:textId="77777777" w:rsidTr="008701A4">
        <w:tc>
          <w:tcPr>
            <w:tcW w:w="2407" w:type="dxa"/>
            <w:shd w:val="clear" w:color="auto" w:fill="auto"/>
          </w:tcPr>
          <w:p w14:paraId="13F0CBF8" w14:textId="77777777" w:rsidR="0006552B" w:rsidRDefault="0006552B" w:rsidP="008701A4">
            <w:r>
              <w:t>latency</w:t>
            </w:r>
          </w:p>
        </w:tc>
        <w:tc>
          <w:tcPr>
            <w:tcW w:w="2407" w:type="dxa"/>
            <w:shd w:val="clear" w:color="auto" w:fill="auto"/>
          </w:tcPr>
          <w:p w14:paraId="17CD92FB" w14:textId="77777777" w:rsidR="0006552B" w:rsidRDefault="0006552B" w:rsidP="008701A4">
            <w:r>
              <w:t>location (cell ID), incident threshold for 'start' in msec, incident threshold for 'stop' in msec.</w:t>
            </w:r>
          </w:p>
        </w:tc>
        <w:tc>
          <w:tcPr>
            <w:tcW w:w="2407" w:type="dxa"/>
            <w:shd w:val="clear" w:color="auto" w:fill="auto"/>
          </w:tcPr>
          <w:p w14:paraId="448C6F44" w14:textId="77777777" w:rsidR="0006552B" w:rsidRDefault="0006552B" w:rsidP="008701A4">
            <w:r>
              <w:t>If average latency for service crosses the thresholds, an alarm is sent. The alarm is provided by network exposure from the MNO.</w:t>
            </w:r>
          </w:p>
        </w:tc>
        <w:tc>
          <w:tcPr>
            <w:tcW w:w="2408" w:type="dxa"/>
            <w:shd w:val="clear" w:color="auto" w:fill="auto"/>
          </w:tcPr>
          <w:p w14:paraId="5A955380" w14:textId="77777777" w:rsidR="0006552B" w:rsidRDefault="0006552B" w:rsidP="008701A4">
            <w:r>
              <w:t>The time of the alarm is crucial, so this information is included in the alarm delivered to the DSO.</w:t>
            </w:r>
          </w:p>
        </w:tc>
      </w:tr>
      <w:tr w:rsidR="0006552B" w14:paraId="50C4861F" w14:textId="77777777" w:rsidTr="008701A4">
        <w:tc>
          <w:tcPr>
            <w:tcW w:w="2407" w:type="dxa"/>
            <w:shd w:val="clear" w:color="auto" w:fill="auto"/>
          </w:tcPr>
          <w:p w14:paraId="040430AA" w14:textId="77777777" w:rsidR="0006552B" w:rsidRDefault="0006552B" w:rsidP="008701A4">
            <w:r>
              <w:t>throughput</w:t>
            </w:r>
          </w:p>
        </w:tc>
        <w:tc>
          <w:tcPr>
            <w:tcW w:w="2407" w:type="dxa"/>
            <w:shd w:val="clear" w:color="auto" w:fill="auto"/>
          </w:tcPr>
          <w:p w14:paraId="2FCBAC25" w14:textId="77777777" w:rsidR="0006552B" w:rsidRDefault="0006552B" w:rsidP="008701A4">
            <w:r>
              <w:t>location (cell ID), incident threshold for 'start' in Mbps, incident threshold for 'stop' in Mbps.</w:t>
            </w:r>
          </w:p>
        </w:tc>
        <w:tc>
          <w:tcPr>
            <w:tcW w:w="2407" w:type="dxa"/>
            <w:shd w:val="clear" w:color="auto" w:fill="auto"/>
          </w:tcPr>
          <w:p w14:paraId="3397DEBC" w14:textId="77777777" w:rsidR="0006552B" w:rsidRDefault="0006552B" w:rsidP="008701A4">
            <w:r>
              <w:t xml:space="preserve">If average throughput for service crosses the thresholds, an alarm is sent. The alarm is provided </w:t>
            </w:r>
            <w:r>
              <w:lastRenderedPageBreak/>
              <w:t>by network exposure from the MNO..</w:t>
            </w:r>
          </w:p>
        </w:tc>
        <w:tc>
          <w:tcPr>
            <w:tcW w:w="2408" w:type="dxa"/>
            <w:shd w:val="clear" w:color="auto" w:fill="auto"/>
          </w:tcPr>
          <w:p w14:paraId="64489D39" w14:textId="77777777" w:rsidR="0006552B" w:rsidRDefault="0006552B" w:rsidP="008701A4">
            <w:r>
              <w:lastRenderedPageBreak/>
              <w:t>As above.</w:t>
            </w:r>
          </w:p>
        </w:tc>
      </w:tr>
      <w:tr w:rsidR="0006552B" w14:paraId="27D5E901" w14:textId="77777777" w:rsidTr="008701A4">
        <w:tc>
          <w:tcPr>
            <w:tcW w:w="2407" w:type="dxa"/>
            <w:shd w:val="clear" w:color="auto" w:fill="auto"/>
          </w:tcPr>
          <w:p w14:paraId="1E5A3B1D" w14:textId="77777777" w:rsidR="0006552B" w:rsidRDefault="0006552B" w:rsidP="008701A4">
            <w:r>
              <w:t>packet loss</w:t>
            </w:r>
          </w:p>
        </w:tc>
        <w:tc>
          <w:tcPr>
            <w:tcW w:w="2407" w:type="dxa"/>
            <w:shd w:val="clear" w:color="auto" w:fill="auto"/>
          </w:tcPr>
          <w:p w14:paraId="069A97F0" w14:textId="77777777" w:rsidR="0006552B" w:rsidRDefault="0006552B" w:rsidP="008701A4">
            <w:r>
              <w:t>location (cell ID), incident threshold for 'start' in packet loss ratio 'loss per million', incident threshold for 'stop' in packet loss ratio 'loss per million'.</w:t>
            </w:r>
          </w:p>
        </w:tc>
        <w:tc>
          <w:tcPr>
            <w:tcW w:w="2407" w:type="dxa"/>
            <w:shd w:val="clear" w:color="auto" w:fill="auto"/>
          </w:tcPr>
          <w:p w14:paraId="73C381D7" w14:textId="77777777" w:rsidR="0006552B" w:rsidRDefault="0006552B" w:rsidP="008701A4">
            <w:r>
              <w:t>If the average packet loss ratio for service crosses the thresholds, an alarm is sent. The alarm is provided by network exposure from the MNO..</w:t>
            </w:r>
          </w:p>
        </w:tc>
        <w:tc>
          <w:tcPr>
            <w:tcW w:w="2408" w:type="dxa"/>
            <w:shd w:val="clear" w:color="auto" w:fill="auto"/>
          </w:tcPr>
          <w:p w14:paraId="2E590307" w14:textId="77777777" w:rsidR="0006552B" w:rsidRDefault="0006552B" w:rsidP="008701A4">
            <w:r>
              <w:t>As above.</w:t>
            </w:r>
          </w:p>
        </w:tc>
      </w:tr>
      <w:tr w:rsidR="0006552B" w14:paraId="12806A2F" w14:textId="77777777" w:rsidTr="008701A4">
        <w:tc>
          <w:tcPr>
            <w:tcW w:w="2407" w:type="dxa"/>
            <w:shd w:val="clear" w:color="auto" w:fill="auto"/>
          </w:tcPr>
          <w:p w14:paraId="54588D73" w14:textId="77777777" w:rsidR="0006552B" w:rsidRDefault="0006552B" w:rsidP="008701A4">
            <w:r>
              <w:t>Cell outage</w:t>
            </w:r>
          </w:p>
        </w:tc>
        <w:tc>
          <w:tcPr>
            <w:tcW w:w="2407" w:type="dxa"/>
            <w:shd w:val="clear" w:color="auto" w:fill="auto"/>
          </w:tcPr>
          <w:p w14:paraId="6437568F" w14:textId="77777777" w:rsidR="0006552B" w:rsidRDefault="0006552B" w:rsidP="008701A4">
            <w:r>
              <w:t>location (cell ID)</w:t>
            </w:r>
          </w:p>
        </w:tc>
        <w:tc>
          <w:tcPr>
            <w:tcW w:w="2407" w:type="dxa"/>
            <w:shd w:val="clear" w:color="auto" w:fill="auto"/>
          </w:tcPr>
          <w:p w14:paraId="3A00875D" w14:textId="77777777" w:rsidR="0006552B" w:rsidRDefault="0006552B" w:rsidP="008701A4">
            <w:r>
              <w:t>If service cannot be provided in a cell (of interest to the 3</w:t>
            </w:r>
            <w:r w:rsidRPr="00E72569">
              <w:rPr>
                <w:vertAlign w:val="superscript"/>
              </w:rPr>
              <w:t>rd</w:t>
            </w:r>
            <w:r>
              <w:t xml:space="preserve"> party) from the MNO.</w:t>
            </w:r>
          </w:p>
        </w:tc>
        <w:tc>
          <w:tcPr>
            <w:tcW w:w="2408" w:type="dxa"/>
            <w:shd w:val="clear" w:color="auto" w:fill="auto"/>
          </w:tcPr>
          <w:p w14:paraId="4155C557" w14:textId="77777777" w:rsidR="0006552B" w:rsidRDefault="0006552B" w:rsidP="008701A4">
            <w:r>
              <w:t>As above</w:t>
            </w:r>
          </w:p>
        </w:tc>
      </w:tr>
    </w:tbl>
    <w:p w14:paraId="63763CCD" w14:textId="77777777" w:rsidR="0006552B" w:rsidRDefault="0006552B" w:rsidP="0006552B"/>
    <w:p w14:paraId="4A07795C" w14:textId="77777777" w:rsidR="0006552B" w:rsidRDefault="0006552B" w:rsidP="0006552B">
      <w:r>
        <w:t>4. An alarm is triggered because either</w:t>
      </w:r>
    </w:p>
    <w:p w14:paraId="1BC7A60D" w14:textId="77777777" w:rsidR="0006552B" w:rsidRDefault="0006552B" w:rsidP="0006552B">
      <w:pPr>
        <w:pStyle w:val="B1"/>
      </w:pPr>
      <w:r>
        <w:t xml:space="preserve">- </w:t>
      </w:r>
      <w:r>
        <w:tab/>
        <w:t>The 3GPP management system determines that service has degraded with some KPIs (e.g. throughput, latency, etc.) above the threshold, or recovered so that they are below a threshold.</w:t>
      </w:r>
    </w:p>
    <w:p w14:paraId="5539FC37" w14:textId="77777777" w:rsidR="0006552B" w:rsidRPr="00B878A0" w:rsidRDefault="0006552B" w:rsidP="0006552B">
      <w:pPr>
        <w:pStyle w:val="B1"/>
        <w:rPr>
          <w:lang w:val="en-US"/>
        </w:rPr>
      </w:pPr>
      <w:r>
        <w:t xml:space="preserve">- </w:t>
      </w:r>
      <w:r>
        <w:tab/>
        <w:t xml:space="preserve">The 3GPP management system determines that service is no longer </w:t>
      </w:r>
      <w:del w:id="16" w:author="Nokia User" w:date="2023-02-17T09:15:00Z">
        <w:r w:rsidDel="00F272E9">
          <w:delText>available, or</w:delText>
        </w:r>
      </w:del>
      <w:ins w:id="17" w:author="Nokia User" w:date="2023-02-17T09:15:00Z">
        <w:r>
          <w:t>available or</w:t>
        </w:r>
      </w:ins>
      <w:r>
        <w:t xml:space="preserve"> has become available after having not been available. </w:t>
      </w:r>
    </w:p>
    <w:p w14:paraId="2C8DAC5D" w14:textId="77777777" w:rsidR="0006552B" w:rsidRDefault="0006552B" w:rsidP="0006552B">
      <w:pPr>
        <w:rPr>
          <w:b/>
          <w:lang w:val="en-US"/>
        </w:rPr>
      </w:pPr>
      <w:r>
        <w:rPr>
          <w:b/>
          <w:lang w:val="en-US"/>
        </w:rPr>
        <w:t>Service flow result</w:t>
      </w:r>
    </w:p>
    <w:p w14:paraId="521A3238" w14:textId="77777777" w:rsidR="0006552B" w:rsidRPr="00A638A2" w:rsidRDefault="0006552B" w:rsidP="0006552B">
      <w:pPr>
        <w:rPr>
          <w:lang w:val="en-US"/>
        </w:rPr>
      </w:pPr>
      <w:r>
        <w:rPr>
          <w:lang w:val="en-US"/>
        </w:rPr>
        <w:t xml:space="preserve">When an incident occurs, an alarm is sent. Once the alarm is received, the </w:t>
      </w:r>
      <w:r w:rsidRPr="00A638A2">
        <w:rPr>
          <w:lang w:val="en-US"/>
        </w:rPr>
        <w:t>DSO network operations center engineer</w:t>
      </w:r>
      <w:r>
        <w:rPr>
          <w:lang w:val="en-US"/>
        </w:rPr>
        <w:t xml:space="preserve"> (or an automated management function) may trigger a fail-over to a backup network communications facility. This immediate alarm from the network facilitates a rapid response by the DSO, reducing or even eliminating the interval in which the DSO substation network components are unreachable or only reachable with inadequate quality of service.</w:t>
      </w:r>
    </w:p>
    <w:p w14:paraId="52055E4B" w14:textId="77777777" w:rsidR="0006552B" w:rsidRDefault="0006552B" w:rsidP="0006552B">
      <w:pPr>
        <w:pStyle w:val="Heading3"/>
        <w:rPr>
          <w:sz w:val="32"/>
          <w:lang w:val="en-US"/>
        </w:rPr>
      </w:pPr>
      <w:bookmarkStart w:id="18" w:name="_Toc112314402"/>
      <w:bookmarkStart w:id="19" w:name="_Toc112314582"/>
      <w:bookmarkStart w:id="20" w:name="_Toc119925358"/>
      <w:r w:rsidRPr="00E86BF9">
        <w:rPr>
          <w:sz w:val="32"/>
          <w:lang w:val="en-US"/>
        </w:rPr>
        <w:t>6.</w:t>
      </w:r>
      <w:r>
        <w:rPr>
          <w:sz w:val="32"/>
          <w:lang w:val="en-US"/>
        </w:rPr>
        <w:t>4</w:t>
      </w:r>
      <w:r w:rsidRPr="00E86BF9">
        <w:rPr>
          <w:sz w:val="32"/>
          <w:lang w:val="en-US"/>
        </w:rPr>
        <w:t>.3</w:t>
      </w:r>
      <w:r w:rsidRPr="00E86BF9">
        <w:rPr>
          <w:sz w:val="32"/>
          <w:lang w:val="en-US"/>
        </w:rPr>
        <w:tab/>
        <w:t>Potential Requirements</w:t>
      </w:r>
      <w:bookmarkEnd w:id="18"/>
      <w:bookmarkEnd w:id="19"/>
      <w:bookmarkEnd w:id="20"/>
    </w:p>
    <w:p w14:paraId="32FF35D1" w14:textId="77777777" w:rsidR="0006552B" w:rsidRDefault="0006552B" w:rsidP="0006552B">
      <w:pPr>
        <w:rPr>
          <w:lang w:val="en-US"/>
        </w:rPr>
      </w:pPr>
      <w:r>
        <w:rPr>
          <w:lang w:val="en-US"/>
        </w:rPr>
        <w:t>1. The 5G 3GPP management system shall according to mobile network operator policy expose interfaces to third parties that provide the ability to:</w:t>
      </w:r>
    </w:p>
    <w:p w14:paraId="03C07336" w14:textId="77777777" w:rsidR="0006552B" w:rsidRPr="005D46A4" w:rsidRDefault="0006552B" w:rsidP="0006552B">
      <w:pPr>
        <w:pStyle w:val="B1"/>
        <w:rPr>
          <w:lang w:val="en-US"/>
        </w:rPr>
      </w:pPr>
      <w:r w:rsidRPr="005D46A4">
        <w:rPr>
          <w:lang w:val="en-US"/>
        </w:rPr>
        <w:t>a) enumerate alarms</w:t>
      </w:r>
      <w:r>
        <w:rPr>
          <w:lang w:val="en-US"/>
        </w:rPr>
        <w:t>;</w:t>
      </w:r>
    </w:p>
    <w:p w14:paraId="0910A1C2" w14:textId="77777777" w:rsidR="0006552B" w:rsidRPr="005D46A4" w:rsidRDefault="0006552B" w:rsidP="0006552B">
      <w:pPr>
        <w:pStyle w:val="B1"/>
        <w:rPr>
          <w:lang w:val="en-US"/>
        </w:rPr>
      </w:pPr>
      <w:r w:rsidRPr="005D46A4">
        <w:rPr>
          <w:lang w:val="en-US"/>
        </w:rPr>
        <w:t>b) create alarms</w:t>
      </w:r>
      <w:r>
        <w:rPr>
          <w:lang w:val="en-US"/>
        </w:rPr>
        <w:t>;</w:t>
      </w:r>
    </w:p>
    <w:p w14:paraId="5E1A395C" w14:textId="77777777" w:rsidR="0006552B" w:rsidRPr="005D46A4" w:rsidRDefault="0006552B" w:rsidP="0006552B">
      <w:pPr>
        <w:pStyle w:val="B1"/>
        <w:rPr>
          <w:lang w:val="en-US"/>
        </w:rPr>
      </w:pPr>
      <w:r w:rsidRPr="005D46A4">
        <w:rPr>
          <w:lang w:val="en-US"/>
        </w:rPr>
        <w:t>c) remove alarms</w:t>
      </w:r>
      <w:r>
        <w:rPr>
          <w:lang w:val="en-US"/>
        </w:rPr>
        <w:t>;</w:t>
      </w:r>
    </w:p>
    <w:p w14:paraId="2F176CDE" w14:textId="77777777" w:rsidR="0006552B" w:rsidRPr="005D46A4" w:rsidRDefault="0006552B" w:rsidP="0006552B">
      <w:pPr>
        <w:pStyle w:val="B1"/>
        <w:rPr>
          <w:lang w:val="en-US"/>
        </w:rPr>
      </w:pPr>
      <w:r w:rsidRPr="005D46A4">
        <w:rPr>
          <w:lang w:val="en-US"/>
        </w:rPr>
        <w:t>d) configure alarms</w:t>
      </w:r>
      <w:r>
        <w:rPr>
          <w:lang w:val="en-US"/>
        </w:rPr>
        <w:t>.</w:t>
      </w:r>
    </w:p>
    <w:p w14:paraId="30B85073" w14:textId="77777777" w:rsidR="0006552B" w:rsidRDefault="0006552B" w:rsidP="0006552B">
      <w:pPr>
        <w:rPr>
          <w:lang w:val="en-US"/>
        </w:rPr>
      </w:pPr>
      <w:r>
        <w:rPr>
          <w:lang w:val="en-US"/>
        </w:rPr>
        <w:t xml:space="preserve">2. The </w:t>
      </w:r>
      <w:del w:id="21" w:author="Nokia User" w:date="2023-02-17T09:16:00Z">
        <w:r w:rsidDel="00F272E9">
          <w:rPr>
            <w:lang w:val="en-US"/>
          </w:rPr>
          <w:delText xml:space="preserve">5G </w:delText>
        </w:r>
      </w:del>
      <w:r>
        <w:rPr>
          <w:lang w:val="en-US"/>
        </w:rPr>
        <w:t>3GPP management system shall according to mobile network operator policy expose interfaces to third parties that provide a mechanism for the mobile network operator to send alarms to the third party.</w:t>
      </w:r>
    </w:p>
    <w:p w14:paraId="29F3106A" w14:textId="77777777" w:rsidR="0006552B" w:rsidRPr="005529C9" w:rsidRDefault="0006552B" w:rsidP="0006552B">
      <w:pPr>
        <w:rPr>
          <w:rFonts w:eastAsia="Batang"/>
          <w:lang w:val="en-US"/>
        </w:rPr>
      </w:pPr>
      <w:r>
        <w:rPr>
          <w:lang w:val="en-US"/>
        </w:rPr>
        <w:t xml:space="preserve">3. The </w:t>
      </w:r>
      <w:del w:id="22" w:author="Nokia User" w:date="2023-02-17T09:16:00Z">
        <w:r w:rsidDel="00F272E9">
          <w:rPr>
            <w:lang w:val="en-US"/>
          </w:rPr>
          <w:delText xml:space="preserve">5G </w:delText>
        </w:r>
      </w:del>
      <w:r>
        <w:rPr>
          <w:lang w:val="en-US"/>
        </w:rPr>
        <w:t xml:space="preserve">3GPP management system shall support the following </w:t>
      </w:r>
      <w:r w:rsidRPr="005529C9">
        <w:rPr>
          <w:rFonts w:eastAsia="Batang"/>
          <w:lang w:val="en-US"/>
        </w:rPr>
        <w:t>alarms and associated configuration:</w:t>
      </w:r>
    </w:p>
    <w:p w14:paraId="6CC974AB" w14:textId="77777777" w:rsidR="0006552B" w:rsidRDefault="0006552B" w:rsidP="0006552B">
      <w:pPr>
        <w:pStyle w:val="B1"/>
        <w:rPr>
          <w:lang w:val="en-US"/>
        </w:rPr>
      </w:pPr>
      <w:r>
        <w:rPr>
          <w:lang w:val="en-US"/>
        </w:rPr>
        <w:t xml:space="preserve">a) </w:t>
      </w:r>
      <w:r>
        <w:rPr>
          <w:lang w:val="en-US"/>
        </w:rPr>
        <w:tab/>
        <w:t xml:space="preserve">Maximum latency threshold crossed (where the trigger characteristic corresponds to measurement of </w:t>
      </w:r>
      <w:r w:rsidRPr="005529C9">
        <w:rPr>
          <w:lang w:val="en-US"/>
        </w:rPr>
        <w:t>latency</w:t>
      </w:r>
      <w:r>
        <w:rPr>
          <w:lang w:val="en-US"/>
        </w:rPr>
        <w:t>));</w:t>
      </w:r>
    </w:p>
    <w:p w14:paraId="078DACE0" w14:textId="77777777" w:rsidR="0006552B" w:rsidRPr="004E5D5B" w:rsidRDefault="0006552B" w:rsidP="0006552B">
      <w:pPr>
        <w:pStyle w:val="EditorsNote"/>
        <w:rPr>
          <w:rFonts w:eastAsia="Batang"/>
          <w:lang w:val="en-US"/>
        </w:rPr>
      </w:pPr>
      <w:r w:rsidRPr="004E5D5B">
        <w:rPr>
          <w:rFonts w:eastAsia="Batang"/>
          <w:lang w:val="en-US"/>
        </w:rPr>
        <w:t>Editor's Note: It is FFS how to define latency in the context of triggering an alar</w:t>
      </w:r>
      <w:r>
        <w:rPr>
          <w:rFonts w:eastAsia="Batang"/>
          <w:lang w:val="en-US"/>
        </w:rPr>
        <w:t>m</w:t>
      </w:r>
      <w:r w:rsidRPr="004E5D5B">
        <w:rPr>
          <w:rFonts w:eastAsia="Batang"/>
          <w:lang w:val="en-US"/>
        </w:rPr>
        <w:t>.</w:t>
      </w:r>
    </w:p>
    <w:p w14:paraId="612DBE74" w14:textId="77777777" w:rsidR="0006552B" w:rsidRDefault="0006552B" w:rsidP="0006552B">
      <w:pPr>
        <w:pStyle w:val="B1"/>
        <w:rPr>
          <w:lang w:val="en-US"/>
        </w:rPr>
      </w:pPr>
      <w:r>
        <w:rPr>
          <w:lang w:val="en-US"/>
        </w:rPr>
        <w:t xml:space="preserve">b) </w:t>
      </w:r>
      <w:r>
        <w:rPr>
          <w:lang w:val="en-US"/>
        </w:rPr>
        <w:tab/>
        <w:t xml:space="preserve">Maximum throughput threshold crossed  (where the trigger characteristic corresponds to measurement of </w:t>
      </w:r>
      <w:r w:rsidRPr="005529C9">
        <w:rPr>
          <w:lang w:val="en-US"/>
        </w:rPr>
        <w:t>[an average for the third party's network traffic]</w:t>
      </w:r>
      <w:r>
        <w:rPr>
          <w:lang w:val="en-US"/>
        </w:rPr>
        <w:t>);</w:t>
      </w:r>
    </w:p>
    <w:p w14:paraId="32F04102" w14:textId="77777777" w:rsidR="0006552B" w:rsidRDefault="0006552B" w:rsidP="0006552B">
      <w:pPr>
        <w:pStyle w:val="B1"/>
        <w:rPr>
          <w:lang w:val="en-US"/>
        </w:rPr>
      </w:pPr>
      <w:r>
        <w:rPr>
          <w:lang w:val="en-US"/>
        </w:rPr>
        <w:t xml:space="preserve">c) </w:t>
      </w:r>
      <w:r>
        <w:rPr>
          <w:lang w:val="en-US"/>
        </w:rPr>
        <w:tab/>
        <w:t xml:space="preserve">Maximum packet loss threshold crossed (where the trigger characteristic corresponds to measurement of </w:t>
      </w:r>
      <w:r w:rsidRPr="005529C9">
        <w:rPr>
          <w:lang w:val="en-US"/>
        </w:rPr>
        <w:t>[an average for the third party's network traffic]</w:t>
      </w:r>
      <w:r>
        <w:rPr>
          <w:lang w:val="en-US"/>
        </w:rPr>
        <w:t>);</w:t>
      </w:r>
    </w:p>
    <w:p w14:paraId="45FAAD89" w14:textId="77777777" w:rsidR="0006552B" w:rsidRPr="004E5D5B" w:rsidRDefault="0006552B" w:rsidP="0006552B">
      <w:pPr>
        <w:pStyle w:val="B1"/>
        <w:rPr>
          <w:rFonts w:eastAsia="Batang"/>
          <w:color w:val="FF0000"/>
          <w:lang w:val="en-US"/>
        </w:rPr>
      </w:pPr>
      <w:r w:rsidRPr="004E5D5B">
        <w:rPr>
          <w:rFonts w:eastAsia="Batang"/>
          <w:color w:val="FF0000"/>
          <w:lang w:val="en-US"/>
        </w:rPr>
        <w:t>Editor's Note: It is FFS how to define packet loss in the context of triggering an alarm.</w:t>
      </w:r>
    </w:p>
    <w:p w14:paraId="3CE0495F" w14:textId="77777777" w:rsidR="0006552B" w:rsidRPr="00917775" w:rsidRDefault="0006552B" w:rsidP="0006552B">
      <w:pPr>
        <w:pStyle w:val="B1"/>
        <w:rPr>
          <w:lang w:val="en-US"/>
        </w:rPr>
      </w:pPr>
      <w:r>
        <w:rPr>
          <w:lang w:val="en-US"/>
        </w:rPr>
        <w:t xml:space="preserve">d) </w:t>
      </w:r>
      <w:r>
        <w:rPr>
          <w:lang w:val="en-US"/>
        </w:rPr>
        <w:tab/>
        <w:t xml:space="preserve">Cell outage (where the trigger characteristic corresponds to measurement of </w:t>
      </w:r>
      <w:r w:rsidRPr="005529C9">
        <w:rPr>
          <w:lang w:val="en-US"/>
        </w:rPr>
        <w:t xml:space="preserve">[where communication service is not possible at all on the </w:t>
      </w:r>
      <w:del w:id="23" w:author="Nokia User" w:date="2023-02-17T09:16:00Z">
        <w:r w:rsidRPr="005529C9" w:rsidDel="00F272E9">
          <w:rPr>
            <w:lang w:val="en-US"/>
          </w:rPr>
          <w:delText xml:space="preserve">the </w:delText>
        </w:r>
      </w:del>
      <w:r w:rsidRPr="005529C9">
        <w:rPr>
          <w:lang w:val="en-US"/>
        </w:rPr>
        <w:t>third party]</w:t>
      </w:r>
      <w:r>
        <w:rPr>
          <w:lang w:val="en-US"/>
        </w:rPr>
        <w:t>).</w:t>
      </w:r>
    </w:p>
    <w:p w14:paraId="6DDEA0BC" w14:textId="09FC2C30" w:rsidR="003227EB" w:rsidRPr="0006552B" w:rsidRDefault="003227EB" w:rsidP="00850B7F">
      <w:pPr>
        <w:pStyle w:val="Heading3"/>
        <w:rPr>
          <w:lang w:val="en-US"/>
        </w:rPr>
      </w:pPr>
    </w:p>
    <w:p w14:paraId="2A37F18D" w14:textId="77777777" w:rsidR="00B2535A" w:rsidRPr="00B2535A" w:rsidRDefault="00B2535A" w:rsidP="00B253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14:paraId="251E67B9" w14:textId="77777777" w:rsidTr="008D0733">
        <w:tc>
          <w:tcPr>
            <w:tcW w:w="9639" w:type="dxa"/>
            <w:shd w:val="clear" w:color="auto" w:fill="FFFFCC"/>
            <w:vAlign w:val="center"/>
          </w:tcPr>
          <w:p w14:paraId="757503C4" w14:textId="77777777" w:rsidR="003227EB" w:rsidRPr="003A3E52" w:rsidRDefault="003227EB" w:rsidP="008D0733">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14:paraId="0E764529" w14:textId="77777777" w:rsidR="003227EB" w:rsidRPr="00C73825" w:rsidRDefault="003227EB" w:rsidP="00DF4805"/>
    <w:sectPr w:rsidR="003227EB" w:rsidRPr="00C7382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4519" w14:textId="77777777" w:rsidR="00C404E6" w:rsidRDefault="00C404E6">
      <w:r>
        <w:separator/>
      </w:r>
    </w:p>
  </w:endnote>
  <w:endnote w:type="continuationSeparator" w:id="0">
    <w:p w14:paraId="3AC313F2" w14:textId="77777777" w:rsidR="00C404E6" w:rsidRDefault="00C4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C21C8" w14:textId="77777777" w:rsidR="00C404E6" w:rsidRDefault="00C404E6">
      <w:r>
        <w:separator/>
      </w:r>
    </w:p>
  </w:footnote>
  <w:footnote w:type="continuationSeparator" w:id="0">
    <w:p w14:paraId="72940785" w14:textId="77777777" w:rsidR="00C404E6" w:rsidRDefault="00C4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004B" w14:textId="779FA11A"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447B">
      <w:rPr>
        <w:rFonts w:ascii="Arial" w:hAnsi="Arial" w:cs="Arial"/>
        <w:b/>
        <w:noProof/>
        <w:sz w:val="18"/>
        <w:szCs w:val="18"/>
      </w:rPr>
      <w:t>1</w:t>
    </w:r>
    <w:r>
      <w:rPr>
        <w:rFonts w:ascii="Arial" w:hAnsi="Arial" w:cs="Arial"/>
        <w:b/>
        <w:sz w:val="18"/>
        <w:szCs w:val="18"/>
      </w:rPr>
      <w:fldChar w:fldCharType="end"/>
    </w:r>
  </w:p>
  <w:p w14:paraId="5B411F67" w14:textId="127D0835" w:rsidR="005E3639" w:rsidRDefault="00D63589">
    <w:pPr>
      <w:framePr w:h="284" w:hRule="exact" w:wrap="around" w:vAnchor="text" w:hAnchor="margin" w:y="7"/>
      <w:rPr>
        <w:rFonts w:ascii="Arial" w:hAnsi="Arial" w:cs="Arial"/>
        <w:b/>
        <w:sz w:val="18"/>
        <w:szCs w:val="18"/>
      </w:rPr>
    </w:pPr>
    <w:r>
      <w:rPr>
        <w:rFonts w:ascii="Arial" w:hAnsi="Arial" w:cs="Arial"/>
        <w:b/>
        <w:sz w:val="18"/>
        <w:szCs w:val="18"/>
      </w:rPr>
      <w:t>3GPP Tdoc</w:t>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435"/>
    <w:rsid w:val="00014285"/>
    <w:rsid w:val="00033397"/>
    <w:rsid w:val="00040095"/>
    <w:rsid w:val="00050DB8"/>
    <w:rsid w:val="00051834"/>
    <w:rsid w:val="00054A22"/>
    <w:rsid w:val="00062023"/>
    <w:rsid w:val="0006552B"/>
    <w:rsid w:val="000655A6"/>
    <w:rsid w:val="00074B94"/>
    <w:rsid w:val="00080512"/>
    <w:rsid w:val="000A15DA"/>
    <w:rsid w:val="000B27E9"/>
    <w:rsid w:val="000B70D3"/>
    <w:rsid w:val="000C47C3"/>
    <w:rsid w:val="000D215E"/>
    <w:rsid w:val="000D58AB"/>
    <w:rsid w:val="000D72C0"/>
    <w:rsid w:val="000D7F40"/>
    <w:rsid w:val="001138E3"/>
    <w:rsid w:val="00133525"/>
    <w:rsid w:val="0013660F"/>
    <w:rsid w:val="0015292F"/>
    <w:rsid w:val="001A4C42"/>
    <w:rsid w:val="001A7420"/>
    <w:rsid w:val="001B6637"/>
    <w:rsid w:val="001C21C3"/>
    <w:rsid w:val="001D02C2"/>
    <w:rsid w:val="001F0C1D"/>
    <w:rsid w:val="001F1132"/>
    <w:rsid w:val="001F168B"/>
    <w:rsid w:val="001F1AD6"/>
    <w:rsid w:val="001F1D76"/>
    <w:rsid w:val="001F5CF3"/>
    <w:rsid w:val="00202022"/>
    <w:rsid w:val="0023376F"/>
    <w:rsid w:val="002341A8"/>
    <w:rsid w:val="002347A2"/>
    <w:rsid w:val="002675F0"/>
    <w:rsid w:val="002754FF"/>
    <w:rsid w:val="0029667B"/>
    <w:rsid w:val="002B6339"/>
    <w:rsid w:val="002B6F29"/>
    <w:rsid w:val="002C74C4"/>
    <w:rsid w:val="002E00EE"/>
    <w:rsid w:val="00300B7F"/>
    <w:rsid w:val="00306681"/>
    <w:rsid w:val="003128E9"/>
    <w:rsid w:val="003172DC"/>
    <w:rsid w:val="003227EB"/>
    <w:rsid w:val="00324D6C"/>
    <w:rsid w:val="00333B8F"/>
    <w:rsid w:val="0034415C"/>
    <w:rsid w:val="0035462D"/>
    <w:rsid w:val="003765B8"/>
    <w:rsid w:val="003B4F9E"/>
    <w:rsid w:val="003C3971"/>
    <w:rsid w:val="003D13C2"/>
    <w:rsid w:val="0040491E"/>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261F4"/>
    <w:rsid w:val="0053388B"/>
    <w:rsid w:val="00535773"/>
    <w:rsid w:val="00543E6C"/>
    <w:rsid w:val="005461AA"/>
    <w:rsid w:val="00553440"/>
    <w:rsid w:val="00565087"/>
    <w:rsid w:val="00574378"/>
    <w:rsid w:val="00597B11"/>
    <w:rsid w:val="005D2E01"/>
    <w:rsid w:val="005D7526"/>
    <w:rsid w:val="005E3639"/>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A7E2B"/>
    <w:rsid w:val="007B600E"/>
    <w:rsid w:val="007D4C5A"/>
    <w:rsid w:val="007E439D"/>
    <w:rsid w:val="007F0F4A"/>
    <w:rsid w:val="007F5412"/>
    <w:rsid w:val="008028A4"/>
    <w:rsid w:val="00827E97"/>
    <w:rsid w:val="00830747"/>
    <w:rsid w:val="008331E0"/>
    <w:rsid w:val="0083401B"/>
    <w:rsid w:val="00843D60"/>
    <w:rsid w:val="00850B7F"/>
    <w:rsid w:val="008524F9"/>
    <w:rsid w:val="008768CA"/>
    <w:rsid w:val="008B60CA"/>
    <w:rsid w:val="008B746E"/>
    <w:rsid w:val="008C33E9"/>
    <w:rsid w:val="008C384C"/>
    <w:rsid w:val="008D6DD3"/>
    <w:rsid w:val="008D7483"/>
    <w:rsid w:val="008E16D0"/>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B40DD"/>
    <w:rsid w:val="009B44C5"/>
    <w:rsid w:val="009C746E"/>
    <w:rsid w:val="009D4FDC"/>
    <w:rsid w:val="009E7F5F"/>
    <w:rsid w:val="009F37B7"/>
    <w:rsid w:val="00A10F02"/>
    <w:rsid w:val="00A164B4"/>
    <w:rsid w:val="00A26956"/>
    <w:rsid w:val="00A27486"/>
    <w:rsid w:val="00A36FB7"/>
    <w:rsid w:val="00A53724"/>
    <w:rsid w:val="00A56066"/>
    <w:rsid w:val="00A72637"/>
    <w:rsid w:val="00A73129"/>
    <w:rsid w:val="00A82346"/>
    <w:rsid w:val="00A92BA1"/>
    <w:rsid w:val="00AC2D42"/>
    <w:rsid w:val="00AC560C"/>
    <w:rsid w:val="00AC6BC6"/>
    <w:rsid w:val="00AE65E2"/>
    <w:rsid w:val="00AE6FC1"/>
    <w:rsid w:val="00AF67C8"/>
    <w:rsid w:val="00B15449"/>
    <w:rsid w:val="00B2535A"/>
    <w:rsid w:val="00B30DBE"/>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04E6"/>
    <w:rsid w:val="00C45231"/>
    <w:rsid w:val="00C72833"/>
    <w:rsid w:val="00C73825"/>
    <w:rsid w:val="00C759A0"/>
    <w:rsid w:val="00C80F1D"/>
    <w:rsid w:val="00C93F40"/>
    <w:rsid w:val="00CA0BD2"/>
    <w:rsid w:val="00CA3D0C"/>
    <w:rsid w:val="00CC1F31"/>
    <w:rsid w:val="00CC6785"/>
    <w:rsid w:val="00CE7902"/>
    <w:rsid w:val="00D57972"/>
    <w:rsid w:val="00D63589"/>
    <w:rsid w:val="00D675A9"/>
    <w:rsid w:val="00D738D6"/>
    <w:rsid w:val="00D7447B"/>
    <w:rsid w:val="00D755EB"/>
    <w:rsid w:val="00D76048"/>
    <w:rsid w:val="00D87E00"/>
    <w:rsid w:val="00D9134D"/>
    <w:rsid w:val="00DA77C3"/>
    <w:rsid w:val="00DA7A03"/>
    <w:rsid w:val="00DB1818"/>
    <w:rsid w:val="00DC13A5"/>
    <w:rsid w:val="00DC309B"/>
    <w:rsid w:val="00DC4DA2"/>
    <w:rsid w:val="00DC6339"/>
    <w:rsid w:val="00DD43FB"/>
    <w:rsid w:val="00DD4C17"/>
    <w:rsid w:val="00DD74A5"/>
    <w:rsid w:val="00DF29A4"/>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16005"/>
    <w:rsid w:val="00F22EC7"/>
    <w:rsid w:val="00F325C8"/>
    <w:rsid w:val="00F3454E"/>
    <w:rsid w:val="00F45D81"/>
    <w:rsid w:val="00F630F7"/>
    <w:rsid w:val="00F653B8"/>
    <w:rsid w:val="00F74DBE"/>
    <w:rsid w:val="00F77465"/>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paragraph" w:customStyle="1" w:styleId="Reference">
    <w:name w:val="Reference"/>
    <w:basedOn w:val="Normal"/>
    <w:rsid w:val="003227E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7076A-0E81-4518-9833-BA916954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1251</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11</cp:revision>
  <cp:lastPrinted>2019-02-25T14:05:00Z</cp:lastPrinted>
  <dcterms:created xsi:type="dcterms:W3CDTF">2023-02-17T14:27:00Z</dcterms:created>
  <dcterms:modified xsi:type="dcterms:W3CDTF">2023-02-17T16:14:00Z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