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5C0856">
        <w:tc>
          <w:tcPr>
            <w:tcW w:w="10423" w:type="dxa"/>
            <w:gridSpan w:val="2"/>
            <w:shd w:val="clear" w:color="auto" w:fill="auto"/>
          </w:tcPr>
          <w:p w:rsidR="005C0856" w:rsidRDefault="001A6B26">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r>
              <w:rPr>
                <w:rFonts w:hint="eastAsia"/>
                <w:sz w:val="64"/>
                <w:lang w:eastAsia="zh-CN"/>
              </w:rPr>
              <w:t>828</w:t>
            </w:r>
            <w:bookmarkEnd w:id="2"/>
            <w:r>
              <w:rPr>
                <w:sz w:val="64"/>
              </w:rPr>
              <w:t xml:space="preserve"> </w:t>
            </w:r>
            <w:r>
              <w:t>V</w:t>
            </w:r>
            <w:bookmarkStart w:id="3" w:name="specVersion"/>
            <w:r>
              <w:rPr>
                <w:rFonts w:hint="eastAsia"/>
                <w:lang w:eastAsia="zh-CN"/>
              </w:rPr>
              <w:t>0</w:t>
            </w:r>
            <w:r>
              <w:t>.</w:t>
            </w:r>
            <w:ins w:id="4" w:author="cmcc" w:date="2022-04-13T09:51:00Z">
              <w:r>
                <w:rPr>
                  <w:lang w:val="en-US"/>
                </w:rPr>
                <w:t>1</w:t>
              </w:r>
            </w:ins>
            <w:del w:id="5" w:author="cmcc" w:date="2022-04-13T09:51:00Z">
              <w:r>
                <w:rPr>
                  <w:rFonts w:hint="eastAsia"/>
                  <w:lang w:eastAsia="zh-CN"/>
                </w:rPr>
                <w:delText>0</w:delText>
              </w:r>
            </w:del>
            <w:r>
              <w:t>.</w:t>
            </w:r>
            <w:bookmarkEnd w:id="3"/>
            <w:r>
              <w:rPr>
                <w:rFonts w:hint="eastAsia"/>
                <w:lang w:eastAsia="zh-CN"/>
              </w:rPr>
              <w:t>0</w:t>
            </w:r>
            <w:r>
              <w:t xml:space="preserve"> </w:t>
            </w:r>
            <w:r>
              <w:rPr>
                <w:sz w:val="32"/>
              </w:rPr>
              <w:t>(</w:t>
            </w:r>
            <w:bookmarkStart w:id="6" w:name="issueDate"/>
            <w:r>
              <w:rPr>
                <w:rFonts w:hint="eastAsia"/>
                <w:sz w:val="32"/>
                <w:lang w:eastAsia="zh-CN"/>
              </w:rPr>
              <w:t>2022</w:t>
            </w:r>
            <w:r>
              <w:rPr>
                <w:sz w:val="32"/>
              </w:rPr>
              <w:t>-</w:t>
            </w:r>
            <w:bookmarkEnd w:id="6"/>
            <w:r>
              <w:rPr>
                <w:rFonts w:hint="eastAsia"/>
                <w:sz w:val="32"/>
                <w:lang w:eastAsia="zh-CN"/>
              </w:rPr>
              <w:t>04</w:t>
            </w:r>
            <w:r>
              <w:rPr>
                <w:sz w:val="32"/>
              </w:rPr>
              <w:t>)</w:t>
            </w:r>
          </w:p>
        </w:tc>
      </w:tr>
      <w:tr w:rsidR="005C0856">
        <w:trPr>
          <w:trHeight w:hRule="exact" w:val="1134"/>
        </w:trPr>
        <w:tc>
          <w:tcPr>
            <w:tcW w:w="10423" w:type="dxa"/>
            <w:gridSpan w:val="2"/>
            <w:shd w:val="clear" w:color="auto" w:fill="auto"/>
          </w:tcPr>
          <w:p w:rsidR="005C0856" w:rsidRDefault="001A6B26">
            <w:pPr>
              <w:pStyle w:val="ZB"/>
              <w:framePr w:w="0" w:hRule="auto" w:wrap="auto" w:vAnchor="margin" w:hAnchor="text" w:yAlign="inline"/>
            </w:pPr>
            <w:r>
              <w:t xml:space="preserve">Technical </w:t>
            </w:r>
            <w:bookmarkStart w:id="7" w:name="spectype2"/>
            <w:r>
              <w:t>Report</w:t>
            </w:r>
            <w:bookmarkEnd w:id="7"/>
          </w:p>
          <w:p w:rsidR="005C0856" w:rsidRDefault="001A6B26">
            <w:pPr>
              <w:pStyle w:val="Guidance"/>
            </w:pPr>
            <w:r>
              <w:br/>
            </w:r>
            <w:r>
              <w:br/>
            </w:r>
          </w:p>
        </w:tc>
      </w:tr>
      <w:tr w:rsidR="005C0856">
        <w:trPr>
          <w:trHeight w:hRule="exact" w:val="3686"/>
        </w:trPr>
        <w:tc>
          <w:tcPr>
            <w:tcW w:w="10423" w:type="dxa"/>
            <w:gridSpan w:val="2"/>
            <w:shd w:val="clear" w:color="auto" w:fill="auto"/>
          </w:tcPr>
          <w:p w:rsidR="005C0856" w:rsidRDefault="001A6B26">
            <w:pPr>
              <w:pStyle w:val="ZT"/>
              <w:framePr w:wrap="auto" w:hAnchor="text" w:yAlign="inline"/>
            </w:pPr>
            <w:r>
              <w:t>3rd Generation Partnership Project;</w:t>
            </w:r>
          </w:p>
          <w:p w:rsidR="005C0856" w:rsidRDefault="001A6B26">
            <w:pPr>
              <w:pStyle w:val="ZT"/>
              <w:framePr w:wrap="auto" w:hAnchor="text" w:yAlign="inline"/>
            </w:pPr>
            <w:r>
              <w:t xml:space="preserve">Technical Specification Group </w:t>
            </w:r>
            <w:bookmarkStart w:id="8" w:name="specTitle"/>
            <w:r>
              <w:t>Services and System Aspects;</w:t>
            </w:r>
          </w:p>
          <w:p w:rsidR="005C0856" w:rsidRDefault="001A6B26">
            <w:pPr>
              <w:pStyle w:val="ZT"/>
              <w:framePr w:wrap="auto" w:hAnchor="text" w:yAlign="inline"/>
            </w:pPr>
            <w:r>
              <w:t>Charging management;</w:t>
            </w:r>
          </w:p>
          <w:p w:rsidR="005C0856" w:rsidRDefault="001A6B26">
            <w:pPr>
              <w:pStyle w:val="ZT"/>
              <w:framePr w:wrap="auto" w:hAnchor="text" w:yAlign="inline"/>
              <w:rPr>
                <w:lang w:eastAsia="zh-CN"/>
              </w:rPr>
            </w:pPr>
            <w:r>
              <w:t>Study on charging aspects for enhanced support of non-public networks</w:t>
            </w:r>
            <w:bookmarkEnd w:id="8"/>
          </w:p>
          <w:p w:rsidR="005C0856" w:rsidRDefault="001A6B26">
            <w:pPr>
              <w:pStyle w:val="ZT"/>
              <w:framePr w:wrap="auto" w:hAnchor="text" w:yAlign="inline"/>
              <w:rPr>
                <w:i/>
                <w:sz w:val="28"/>
              </w:rPr>
            </w:pPr>
            <w:r>
              <w:t>(</w:t>
            </w:r>
            <w:r>
              <w:rPr>
                <w:rStyle w:val="ZGSM"/>
              </w:rPr>
              <w:t xml:space="preserve">Release </w:t>
            </w:r>
            <w:bookmarkStart w:id="9" w:name="specRelease"/>
            <w:r>
              <w:rPr>
                <w:rStyle w:val="ZGSM"/>
              </w:rPr>
              <w:t>18</w:t>
            </w:r>
            <w:bookmarkEnd w:id="9"/>
            <w:r>
              <w:t>)</w:t>
            </w:r>
          </w:p>
        </w:tc>
      </w:tr>
      <w:tr w:rsidR="005C0856">
        <w:tc>
          <w:tcPr>
            <w:tcW w:w="10423" w:type="dxa"/>
            <w:gridSpan w:val="2"/>
            <w:shd w:val="clear" w:color="auto" w:fill="auto"/>
          </w:tcPr>
          <w:p w:rsidR="005C0856" w:rsidRDefault="001A6B26">
            <w:pPr>
              <w:pStyle w:val="ZU"/>
              <w:framePr w:w="0" w:wrap="auto" w:vAnchor="margin" w:hAnchor="text" w:yAlign="inline"/>
              <w:tabs>
                <w:tab w:val="right" w:pos="10206"/>
              </w:tabs>
              <w:jc w:val="left"/>
              <w:rPr>
                <w:color w:val="0000FF"/>
              </w:rPr>
            </w:pPr>
            <w:r>
              <w:rPr>
                <w:color w:val="0000FF"/>
              </w:rPr>
              <w:tab/>
            </w:r>
          </w:p>
        </w:tc>
      </w:tr>
      <w:tr w:rsidR="005C0856">
        <w:trPr>
          <w:trHeight w:hRule="exact" w:val="1531"/>
        </w:trPr>
        <w:tc>
          <w:tcPr>
            <w:tcW w:w="4883" w:type="dxa"/>
            <w:shd w:val="clear" w:color="auto" w:fill="auto"/>
          </w:tcPr>
          <w:p w:rsidR="005C0856" w:rsidRDefault="001A6B26">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5C0856" w:rsidRDefault="001A6B26">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5C0856">
        <w:trPr>
          <w:trHeight w:hRule="exact" w:val="5783"/>
        </w:trPr>
        <w:tc>
          <w:tcPr>
            <w:tcW w:w="10423" w:type="dxa"/>
            <w:gridSpan w:val="2"/>
            <w:shd w:val="clear" w:color="auto" w:fill="auto"/>
          </w:tcPr>
          <w:p w:rsidR="005C0856" w:rsidRDefault="005C0856">
            <w:pPr>
              <w:pStyle w:val="Guidance"/>
              <w:rPr>
                <w:b/>
              </w:rPr>
            </w:pPr>
          </w:p>
        </w:tc>
      </w:tr>
      <w:tr w:rsidR="005C0856">
        <w:trPr>
          <w:cantSplit/>
          <w:trHeight w:hRule="exact" w:val="964"/>
        </w:trPr>
        <w:tc>
          <w:tcPr>
            <w:tcW w:w="10423" w:type="dxa"/>
            <w:gridSpan w:val="2"/>
            <w:shd w:val="clear" w:color="auto" w:fill="auto"/>
          </w:tcPr>
          <w:p w:rsidR="005C0856" w:rsidRDefault="001A6B26">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 xml:space="preserve">Organizational </w:t>
            </w:r>
            <w:r>
              <w:rPr>
                <w:sz w:val="16"/>
              </w:rPr>
              <w:t>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rsidR="005C0856" w:rsidRDefault="005C0856">
            <w:pPr>
              <w:pStyle w:val="ZV"/>
              <w:framePr w:wrap="notBeside"/>
            </w:pPr>
          </w:p>
          <w:p w:rsidR="005C0856" w:rsidRDefault="005C0856">
            <w:pPr>
              <w:rPr>
                <w:sz w:val="16"/>
              </w:rPr>
            </w:pPr>
          </w:p>
        </w:tc>
      </w:tr>
      <w:bookmarkEnd w:id="0"/>
    </w:tbl>
    <w:p w:rsidR="005C0856" w:rsidRDefault="005C0856">
      <w:pPr>
        <w:sectPr w:rsidR="005C0856">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5C0856">
        <w:trPr>
          <w:trHeight w:hRule="exact" w:val="5670"/>
        </w:trPr>
        <w:tc>
          <w:tcPr>
            <w:tcW w:w="10423" w:type="dxa"/>
            <w:shd w:val="clear" w:color="auto" w:fill="auto"/>
          </w:tcPr>
          <w:p w:rsidR="005C0856" w:rsidRDefault="005C0856">
            <w:pPr>
              <w:pStyle w:val="Guidance"/>
            </w:pPr>
            <w:bookmarkStart w:id="11" w:name="page2"/>
          </w:p>
        </w:tc>
      </w:tr>
      <w:tr w:rsidR="005C0856">
        <w:trPr>
          <w:trHeight w:hRule="exact" w:val="5387"/>
        </w:trPr>
        <w:tc>
          <w:tcPr>
            <w:tcW w:w="10423" w:type="dxa"/>
            <w:shd w:val="clear" w:color="auto" w:fill="auto"/>
          </w:tcPr>
          <w:p w:rsidR="005C0856" w:rsidRDefault="001A6B26">
            <w:pPr>
              <w:pStyle w:val="FP"/>
              <w:spacing w:after="240"/>
              <w:ind w:left="2835" w:right="2835"/>
              <w:jc w:val="center"/>
              <w:rPr>
                <w:rFonts w:ascii="Arial" w:hAnsi="Arial"/>
                <w:b/>
                <w:i/>
              </w:rPr>
            </w:pPr>
            <w:bookmarkStart w:id="12" w:name="coords3gpp"/>
            <w:r>
              <w:rPr>
                <w:rFonts w:ascii="Arial" w:hAnsi="Arial"/>
                <w:b/>
                <w:i/>
              </w:rPr>
              <w:t>3GPP</w:t>
            </w:r>
          </w:p>
          <w:p w:rsidR="005C0856" w:rsidRDefault="001A6B26">
            <w:pPr>
              <w:pStyle w:val="FP"/>
              <w:pBdr>
                <w:bottom w:val="single" w:sz="6" w:space="1" w:color="auto"/>
              </w:pBdr>
              <w:ind w:left="2835" w:right="2835"/>
              <w:jc w:val="center"/>
            </w:pPr>
            <w:r>
              <w:t>Postal address</w:t>
            </w:r>
          </w:p>
          <w:p w:rsidR="005C0856" w:rsidRDefault="005C0856">
            <w:pPr>
              <w:pStyle w:val="FP"/>
              <w:ind w:left="2835" w:right="2835"/>
              <w:jc w:val="center"/>
              <w:rPr>
                <w:rFonts w:ascii="Arial" w:hAnsi="Arial"/>
                <w:sz w:val="18"/>
              </w:rPr>
            </w:pPr>
          </w:p>
          <w:p w:rsidR="005C0856" w:rsidRDefault="001A6B26">
            <w:pPr>
              <w:pStyle w:val="FP"/>
              <w:pBdr>
                <w:bottom w:val="single" w:sz="6" w:space="1" w:color="auto"/>
              </w:pBdr>
              <w:spacing w:before="240"/>
              <w:ind w:left="2835" w:right="2835"/>
              <w:jc w:val="center"/>
            </w:pPr>
            <w:r>
              <w:t>3GPP support office address</w:t>
            </w:r>
          </w:p>
          <w:p w:rsidR="005C0856" w:rsidRDefault="001A6B26">
            <w:pPr>
              <w:pStyle w:val="FP"/>
              <w:ind w:left="2835" w:right="2835"/>
              <w:jc w:val="center"/>
              <w:rPr>
                <w:rFonts w:ascii="Arial" w:hAnsi="Arial"/>
                <w:sz w:val="18"/>
                <w:lang w:val="fr-FR"/>
              </w:rPr>
            </w:pPr>
            <w:r>
              <w:rPr>
                <w:rFonts w:ascii="Arial" w:hAnsi="Arial"/>
                <w:sz w:val="18"/>
                <w:lang w:val="fr-FR"/>
              </w:rPr>
              <w:t>650 Route des Lucioles - Sophia Antipolis</w:t>
            </w:r>
          </w:p>
          <w:p w:rsidR="005C0856" w:rsidRDefault="001A6B26">
            <w:pPr>
              <w:pStyle w:val="FP"/>
              <w:ind w:left="2835" w:right="2835"/>
              <w:jc w:val="center"/>
              <w:rPr>
                <w:rFonts w:ascii="Arial" w:hAnsi="Arial"/>
                <w:sz w:val="18"/>
                <w:lang w:val="fr-FR"/>
              </w:rPr>
            </w:pPr>
            <w:r>
              <w:rPr>
                <w:rFonts w:ascii="Arial" w:hAnsi="Arial"/>
                <w:sz w:val="18"/>
                <w:lang w:val="fr-FR"/>
              </w:rPr>
              <w:t>Valbonne - FRANCE</w:t>
            </w:r>
          </w:p>
          <w:p w:rsidR="005C0856" w:rsidRDefault="001A6B26">
            <w:pPr>
              <w:pStyle w:val="FP"/>
              <w:spacing w:after="20"/>
              <w:ind w:left="2835" w:right="2835"/>
              <w:jc w:val="center"/>
              <w:rPr>
                <w:rFonts w:ascii="Arial" w:hAnsi="Arial"/>
                <w:sz w:val="18"/>
              </w:rPr>
            </w:pPr>
            <w:r>
              <w:rPr>
                <w:rFonts w:ascii="Arial" w:hAnsi="Arial"/>
                <w:sz w:val="18"/>
              </w:rPr>
              <w:t>Tel.: +33 4 92 94 42 00 Fax: +33</w:t>
            </w:r>
            <w:r>
              <w:rPr>
                <w:rFonts w:ascii="Arial" w:hAnsi="Arial"/>
                <w:sz w:val="18"/>
              </w:rPr>
              <w:t xml:space="preserve"> 4 93 65 47 16</w:t>
            </w:r>
          </w:p>
          <w:p w:rsidR="005C0856" w:rsidRDefault="001A6B26">
            <w:pPr>
              <w:pStyle w:val="FP"/>
              <w:pBdr>
                <w:bottom w:val="single" w:sz="6" w:space="1" w:color="auto"/>
              </w:pBdr>
              <w:spacing w:before="240"/>
              <w:ind w:left="2835" w:right="2835"/>
              <w:jc w:val="center"/>
            </w:pPr>
            <w:r>
              <w:t>Internet</w:t>
            </w:r>
          </w:p>
          <w:p w:rsidR="005C0856" w:rsidRDefault="001A6B26">
            <w:pPr>
              <w:pStyle w:val="FP"/>
              <w:ind w:left="2835" w:right="2835"/>
              <w:jc w:val="center"/>
              <w:rPr>
                <w:rFonts w:ascii="Arial" w:hAnsi="Arial"/>
                <w:sz w:val="18"/>
              </w:rPr>
            </w:pPr>
            <w:r>
              <w:rPr>
                <w:rFonts w:ascii="Arial" w:hAnsi="Arial"/>
                <w:sz w:val="18"/>
              </w:rPr>
              <w:t>http://www.3gpp.org</w:t>
            </w:r>
            <w:bookmarkEnd w:id="12"/>
          </w:p>
          <w:p w:rsidR="005C0856" w:rsidRDefault="005C0856"/>
        </w:tc>
      </w:tr>
      <w:tr w:rsidR="005C0856">
        <w:tc>
          <w:tcPr>
            <w:tcW w:w="10423" w:type="dxa"/>
            <w:shd w:val="clear" w:color="auto" w:fill="auto"/>
            <w:vAlign w:val="bottom"/>
          </w:tcPr>
          <w:p w:rsidR="005C0856" w:rsidRDefault="001A6B26">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5C0856" w:rsidRDefault="001A6B26">
            <w:pPr>
              <w:pStyle w:val="FP"/>
              <w:jc w:val="center"/>
            </w:pPr>
            <w:r>
              <w:t>No part may be reproduced except as authorized by written permission.</w:t>
            </w:r>
            <w:r>
              <w:br/>
              <w:t>The copyright and the foregoing restriction extend to reproduction in all media.</w:t>
            </w:r>
          </w:p>
          <w:p w:rsidR="005C0856" w:rsidRDefault="005C0856">
            <w:pPr>
              <w:pStyle w:val="FP"/>
              <w:jc w:val="center"/>
            </w:pPr>
          </w:p>
          <w:p w:rsidR="005C0856" w:rsidRDefault="001A6B26">
            <w:pPr>
              <w:pStyle w:val="FP"/>
              <w:jc w:val="center"/>
              <w:rPr>
                <w:sz w:val="18"/>
              </w:rPr>
            </w:pPr>
            <w:r>
              <w:rPr>
                <w:sz w:val="18"/>
              </w:rPr>
              <w:t xml:space="preserve">© </w:t>
            </w:r>
            <w:bookmarkStart w:id="14" w:name="copyrightDate"/>
            <w:r>
              <w:rPr>
                <w:sz w:val="18"/>
              </w:rPr>
              <w:t>202</w:t>
            </w:r>
            <w:bookmarkEnd w:id="14"/>
            <w:r>
              <w:rPr>
                <w:rFonts w:hint="eastAsia"/>
                <w:sz w:val="18"/>
                <w:lang w:eastAsia="zh-CN"/>
              </w:rPr>
              <w:t>2</w:t>
            </w:r>
            <w:r>
              <w:rPr>
                <w:sz w:val="18"/>
              </w:rPr>
              <w:t xml:space="preserve">, 3GPP Organizational </w:t>
            </w:r>
            <w:r>
              <w:rPr>
                <w:sz w:val="18"/>
              </w:rPr>
              <w:t>Partners (ARIB, ATIS, CCSA, ETSI, TSDSI, TTA, TTC).</w:t>
            </w:r>
            <w:bookmarkStart w:id="15" w:name="copyrightaddon"/>
            <w:bookmarkEnd w:id="15"/>
          </w:p>
          <w:p w:rsidR="005C0856" w:rsidRDefault="001A6B26">
            <w:pPr>
              <w:pStyle w:val="FP"/>
              <w:jc w:val="center"/>
              <w:rPr>
                <w:sz w:val="18"/>
              </w:rPr>
            </w:pPr>
            <w:r>
              <w:rPr>
                <w:sz w:val="18"/>
              </w:rPr>
              <w:t>All rights reserved.</w:t>
            </w:r>
          </w:p>
          <w:p w:rsidR="005C0856" w:rsidRDefault="005C0856">
            <w:pPr>
              <w:pStyle w:val="FP"/>
              <w:rPr>
                <w:sz w:val="18"/>
              </w:rPr>
            </w:pPr>
          </w:p>
          <w:p w:rsidR="005C0856" w:rsidRDefault="001A6B26">
            <w:pPr>
              <w:pStyle w:val="FP"/>
              <w:rPr>
                <w:sz w:val="18"/>
              </w:rPr>
            </w:pPr>
            <w:r>
              <w:rPr>
                <w:sz w:val="18"/>
              </w:rPr>
              <w:t>UMTS™ is a Trade Mark of ETSI registered for the benefit of its members</w:t>
            </w:r>
          </w:p>
          <w:p w:rsidR="005C0856" w:rsidRDefault="001A6B26">
            <w:pPr>
              <w:pStyle w:val="FP"/>
              <w:rPr>
                <w:sz w:val="18"/>
              </w:rPr>
            </w:pPr>
            <w:r>
              <w:rPr>
                <w:sz w:val="18"/>
              </w:rPr>
              <w:t>3GPP™ is a Trade Mark of ETSI registered for the benefit of its Members and of the 3GPP Organizational Partner</w:t>
            </w:r>
            <w:r>
              <w:rPr>
                <w:sz w:val="18"/>
              </w:rPr>
              <w:t>s</w:t>
            </w:r>
            <w:r>
              <w:rPr>
                <w:sz w:val="18"/>
              </w:rPr>
              <w:br/>
              <w:t>LTE™ is a Trade Mark of ETSI registered for the benefit of its Members and of the 3GPP Organizational Partners</w:t>
            </w:r>
          </w:p>
          <w:p w:rsidR="005C0856" w:rsidRDefault="001A6B26">
            <w:pPr>
              <w:pStyle w:val="FP"/>
              <w:rPr>
                <w:sz w:val="18"/>
              </w:rPr>
            </w:pPr>
            <w:r>
              <w:rPr>
                <w:sz w:val="18"/>
              </w:rPr>
              <w:t>GSM® and the GSM logo are registered and owned by the GSM Association</w:t>
            </w:r>
            <w:bookmarkEnd w:id="13"/>
          </w:p>
          <w:p w:rsidR="005C0856" w:rsidRDefault="005C0856"/>
        </w:tc>
      </w:tr>
      <w:bookmarkEnd w:id="11"/>
    </w:tbl>
    <w:p w:rsidR="005C0856" w:rsidRDefault="001A6B26">
      <w:pPr>
        <w:pStyle w:val="TT"/>
      </w:pPr>
      <w:r>
        <w:br w:type="page"/>
      </w:r>
      <w:bookmarkStart w:id="16" w:name="tableOfContents"/>
      <w:bookmarkEnd w:id="16"/>
      <w:r>
        <w:lastRenderedPageBreak/>
        <w:t>Contents</w:t>
      </w:r>
    </w:p>
    <w:p w:rsidR="00EE5476" w:rsidRDefault="005C0856">
      <w:pPr>
        <w:pStyle w:val="10"/>
        <w:rPr>
          <w:ins w:id="17" w:author="cmcc" w:date="2022-04-13T10:27:00Z"/>
          <w:rFonts w:asciiTheme="minorHAnsi" w:hAnsiTheme="minorHAnsi" w:cstheme="minorBidi"/>
          <w:noProof/>
          <w:kern w:val="2"/>
          <w:sz w:val="21"/>
          <w:szCs w:val="22"/>
          <w:lang w:val="en-US" w:eastAsia="zh-CN"/>
        </w:rPr>
      </w:pPr>
      <w:r w:rsidRPr="005C0856">
        <w:fldChar w:fldCharType="begin"/>
      </w:r>
      <w:r w:rsidR="001A6B26">
        <w:instrText xml:space="preserve"> TOC \o "1-9" </w:instrText>
      </w:r>
      <w:r w:rsidRPr="005C0856">
        <w:fldChar w:fldCharType="separate"/>
      </w:r>
      <w:ins w:id="18" w:author="cmcc" w:date="2022-04-13T10:27:00Z">
        <w:r w:rsidR="00EE5476">
          <w:rPr>
            <w:noProof/>
          </w:rPr>
          <w:t>Foreword</w:t>
        </w:r>
        <w:r w:rsidR="00EE5476">
          <w:rPr>
            <w:noProof/>
          </w:rPr>
          <w:tab/>
        </w:r>
        <w:r w:rsidR="00EE5476">
          <w:rPr>
            <w:noProof/>
          </w:rPr>
          <w:fldChar w:fldCharType="begin"/>
        </w:r>
        <w:r w:rsidR="00EE5476">
          <w:rPr>
            <w:noProof/>
          </w:rPr>
          <w:instrText xml:space="preserve"> PAGEREF _Toc100738062 \h </w:instrText>
        </w:r>
        <w:r w:rsidR="00EE5476">
          <w:rPr>
            <w:noProof/>
          </w:rPr>
        </w:r>
      </w:ins>
      <w:r w:rsidR="00EE5476">
        <w:rPr>
          <w:noProof/>
        </w:rPr>
        <w:fldChar w:fldCharType="separate"/>
      </w:r>
      <w:ins w:id="19" w:author="cmcc" w:date="2022-04-13T10:27:00Z">
        <w:r w:rsidR="00EE5476">
          <w:rPr>
            <w:noProof/>
          </w:rPr>
          <w:t>4</w:t>
        </w:r>
        <w:r w:rsidR="00EE5476">
          <w:rPr>
            <w:noProof/>
          </w:rPr>
          <w:fldChar w:fldCharType="end"/>
        </w:r>
      </w:ins>
    </w:p>
    <w:p w:rsidR="00EE5476" w:rsidRDefault="00EE5476">
      <w:pPr>
        <w:pStyle w:val="10"/>
        <w:rPr>
          <w:ins w:id="20" w:author="cmcc" w:date="2022-04-13T10:27:00Z"/>
          <w:rFonts w:asciiTheme="minorHAnsi" w:hAnsiTheme="minorHAnsi" w:cstheme="minorBidi"/>
          <w:noProof/>
          <w:kern w:val="2"/>
          <w:sz w:val="21"/>
          <w:szCs w:val="22"/>
          <w:lang w:val="en-US" w:eastAsia="zh-CN"/>
        </w:rPr>
      </w:pPr>
      <w:ins w:id="21" w:author="cmcc" w:date="2022-04-13T10:27: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_Toc100738063 \h </w:instrText>
        </w:r>
        <w:r>
          <w:rPr>
            <w:noProof/>
          </w:rPr>
        </w:r>
      </w:ins>
      <w:r>
        <w:rPr>
          <w:noProof/>
        </w:rPr>
        <w:fldChar w:fldCharType="separate"/>
      </w:r>
      <w:ins w:id="22" w:author="cmcc" w:date="2022-04-13T10:27:00Z">
        <w:r>
          <w:rPr>
            <w:noProof/>
          </w:rPr>
          <w:t>6</w:t>
        </w:r>
        <w:r>
          <w:rPr>
            <w:noProof/>
          </w:rPr>
          <w:fldChar w:fldCharType="end"/>
        </w:r>
      </w:ins>
    </w:p>
    <w:p w:rsidR="00EE5476" w:rsidRDefault="00EE5476">
      <w:pPr>
        <w:pStyle w:val="10"/>
        <w:rPr>
          <w:ins w:id="23" w:author="cmcc" w:date="2022-04-13T10:27:00Z"/>
          <w:rFonts w:asciiTheme="minorHAnsi" w:hAnsiTheme="minorHAnsi" w:cstheme="minorBidi"/>
          <w:noProof/>
          <w:kern w:val="2"/>
          <w:sz w:val="21"/>
          <w:szCs w:val="22"/>
          <w:lang w:val="en-US" w:eastAsia="zh-CN"/>
        </w:rPr>
      </w:pPr>
      <w:ins w:id="24" w:author="cmcc" w:date="2022-04-13T10:27: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_Toc100738064 \h </w:instrText>
        </w:r>
        <w:r>
          <w:rPr>
            <w:noProof/>
          </w:rPr>
        </w:r>
      </w:ins>
      <w:r>
        <w:rPr>
          <w:noProof/>
        </w:rPr>
        <w:fldChar w:fldCharType="separate"/>
      </w:r>
      <w:ins w:id="25" w:author="cmcc" w:date="2022-04-13T10:27:00Z">
        <w:r>
          <w:rPr>
            <w:noProof/>
          </w:rPr>
          <w:t>6</w:t>
        </w:r>
        <w:r>
          <w:rPr>
            <w:noProof/>
          </w:rPr>
          <w:fldChar w:fldCharType="end"/>
        </w:r>
      </w:ins>
    </w:p>
    <w:p w:rsidR="00EE5476" w:rsidRDefault="00EE5476">
      <w:pPr>
        <w:pStyle w:val="10"/>
        <w:rPr>
          <w:ins w:id="26" w:author="cmcc" w:date="2022-04-13T10:27:00Z"/>
          <w:rFonts w:asciiTheme="minorHAnsi" w:hAnsiTheme="minorHAnsi" w:cstheme="minorBidi"/>
          <w:noProof/>
          <w:kern w:val="2"/>
          <w:sz w:val="21"/>
          <w:szCs w:val="22"/>
          <w:lang w:val="en-US" w:eastAsia="zh-CN"/>
        </w:rPr>
      </w:pPr>
      <w:ins w:id="27" w:author="cmcc" w:date="2022-04-13T10:2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_Toc100738065 \h </w:instrText>
        </w:r>
        <w:r>
          <w:rPr>
            <w:noProof/>
          </w:rPr>
        </w:r>
      </w:ins>
      <w:r>
        <w:rPr>
          <w:noProof/>
        </w:rPr>
        <w:fldChar w:fldCharType="separate"/>
      </w:r>
      <w:ins w:id="28" w:author="cmcc" w:date="2022-04-13T10:27:00Z">
        <w:r>
          <w:rPr>
            <w:noProof/>
          </w:rPr>
          <w:t>7</w:t>
        </w:r>
        <w:r>
          <w:rPr>
            <w:noProof/>
          </w:rPr>
          <w:fldChar w:fldCharType="end"/>
        </w:r>
      </w:ins>
    </w:p>
    <w:p w:rsidR="00EE5476" w:rsidRDefault="00EE5476">
      <w:pPr>
        <w:pStyle w:val="20"/>
        <w:rPr>
          <w:ins w:id="29" w:author="cmcc" w:date="2022-04-13T10:27:00Z"/>
          <w:rFonts w:asciiTheme="minorHAnsi" w:hAnsiTheme="minorHAnsi" w:cstheme="minorBidi"/>
          <w:noProof/>
          <w:kern w:val="2"/>
          <w:sz w:val="21"/>
          <w:szCs w:val="22"/>
          <w:lang w:val="en-US" w:eastAsia="zh-CN"/>
        </w:rPr>
      </w:pPr>
      <w:ins w:id="30" w:author="cmcc" w:date="2022-04-13T10:27: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_Toc100738066 \h </w:instrText>
        </w:r>
        <w:r>
          <w:rPr>
            <w:noProof/>
          </w:rPr>
        </w:r>
      </w:ins>
      <w:r>
        <w:rPr>
          <w:noProof/>
        </w:rPr>
        <w:fldChar w:fldCharType="separate"/>
      </w:r>
      <w:ins w:id="31" w:author="cmcc" w:date="2022-04-13T10:27:00Z">
        <w:r>
          <w:rPr>
            <w:noProof/>
          </w:rPr>
          <w:t>7</w:t>
        </w:r>
        <w:r>
          <w:rPr>
            <w:noProof/>
          </w:rPr>
          <w:fldChar w:fldCharType="end"/>
        </w:r>
      </w:ins>
    </w:p>
    <w:p w:rsidR="00EE5476" w:rsidRDefault="00EE5476">
      <w:pPr>
        <w:pStyle w:val="20"/>
        <w:rPr>
          <w:ins w:id="32" w:author="cmcc" w:date="2022-04-13T10:27:00Z"/>
          <w:rFonts w:asciiTheme="minorHAnsi" w:hAnsiTheme="minorHAnsi" w:cstheme="minorBidi"/>
          <w:noProof/>
          <w:kern w:val="2"/>
          <w:sz w:val="21"/>
          <w:szCs w:val="22"/>
          <w:lang w:val="en-US" w:eastAsia="zh-CN"/>
        </w:rPr>
      </w:pPr>
      <w:ins w:id="33" w:author="cmcc" w:date="2022-04-13T10:27: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_Toc100738067 \h </w:instrText>
        </w:r>
        <w:r>
          <w:rPr>
            <w:noProof/>
          </w:rPr>
        </w:r>
      </w:ins>
      <w:r>
        <w:rPr>
          <w:noProof/>
        </w:rPr>
        <w:fldChar w:fldCharType="separate"/>
      </w:r>
      <w:ins w:id="34" w:author="cmcc" w:date="2022-04-13T10:27:00Z">
        <w:r>
          <w:rPr>
            <w:noProof/>
          </w:rPr>
          <w:t>7</w:t>
        </w:r>
        <w:r>
          <w:rPr>
            <w:noProof/>
          </w:rPr>
          <w:fldChar w:fldCharType="end"/>
        </w:r>
      </w:ins>
    </w:p>
    <w:p w:rsidR="00EE5476" w:rsidRDefault="00EE5476">
      <w:pPr>
        <w:pStyle w:val="20"/>
        <w:rPr>
          <w:ins w:id="35" w:author="cmcc" w:date="2022-04-13T10:27:00Z"/>
          <w:rFonts w:asciiTheme="minorHAnsi" w:hAnsiTheme="minorHAnsi" w:cstheme="minorBidi"/>
          <w:noProof/>
          <w:kern w:val="2"/>
          <w:sz w:val="21"/>
          <w:szCs w:val="22"/>
          <w:lang w:val="en-US" w:eastAsia="zh-CN"/>
        </w:rPr>
      </w:pPr>
      <w:ins w:id="36" w:author="cmcc" w:date="2022-04-13T10:2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_Toc100738068 \h </w:instrText>
        </w:r>
        <w:r>
          <w:rPr>
            <w:noProof/>
          </w:rPr>
        </w:r>
      </w:ins>
      <w:r>
        <w:rPr>
          <w:noProof/>
        </w:rPr>
        <w:fldChar w:fldCharType="separate"/>
      </w:r>
      <w:ins w:id="37" w:author="cmcc" w:date="2022-04-13T10:27:00Z">
        <w:r>
          <w:rPr>
            <w:noProof/>
          </w:rPr>
          <w:t>7</w:t>
        </w:r>
        <w:r>
          <w:rPr>
            <w:noProof/>
          </w:rPr>
          <w:fldChar w:fldCharType="end"/>
        </w:r>
      </w:ins>
    </w:p>
    <w:p w:rsidR="00EE5476" w:rsidRDefault="00EE5476">
      <w:pPr>
        <w:pStyle w:val="10"/>
        <w:rPr>
          <w:ins w:id="38" w:author="cmcc" w:date="2022-04-13T10:27:00Z"/>
          <w:rFonts w:asciiTheme="minorHAnsi" w:hAnsiTheme="minorHAnsi" w:cstheme="minorBidi"/>
          <w:noProof/>
          <w:kern w:val="2"/>
          <w:sz w:val="21"/>
          <w:szCs w:val="22"/>
          <w:lang w:val="en-US" w:eastAsia="zh-CN"/>
        </w:rPr>
      </w:pPr>
      <w:ins w:id="39" w:author="cmcc" w:date="2022-04-13T10:27: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_Toc100738069 \h </w:instrText>
        </w:r>
        <w:r>
          <w:rPr>
            <w:noProof/>
          </w:rPr>
        </w:r>
      </w:ins>
      <w:r>
        <w:rPr>
          <w:noProof/>
        </w:rPr>
        <w:fldChar w:fldCharType="separate"/>
      </w:r>
      <w:ins w:id="40" w:author="cmcc" w:date="2022-04-13T10:27:00Z">
        <w:r>
          <w:rPr>
            <w:noProof/>
          </w:rPr>
          <w:t>8</w:t>
        </w:r>
        <w:r>
          <w:rPr>
            <w:noProof/>
          </w:rPr>
          <w:fldChar w:fldCharType="end"/>
        </w:r>
      </w:ins>
    </w:p>
    <w:p w:rsidR="00EE5476" w:rsidRDefault="00EE5476">
      <w:pPr>
        <w:pStyle w:val="10"/>
        <w:rPr>
          <w:ins w:id="41" w:author="cmcc" w:date="2022-04-13T10:27:00Z"/>
          <w:rFonts w:asciiTheme="minorHAnsi" w:hAnsiTheme="minorHAnsi" w:cstheme="minorBidi"/>
          <w:noProof/>
          <w:kern w:val="2"/>
          <w:sz w:val="21"/>
          <w:szCs w:val="22"/>
          <w:lang w:val="en-US" w:eastAsia="zh-CN"/>
        </w:rPr>
      </w:pPr>
      <w:ins w:id="42" w:author="cmcc" w:date="2022-04-13T10:27:00Z">
        <w:r>
          <w:rPr>
            <w:noProof/>
            <w:lang w:eastAsia="zh-CN"/>
          </w:rPr>
          <w:t>5</w:t>
        </w:r>
        <w:r>
          <w:rPr>
            <w:rFonts w:asciiTheme="minorHAnsi" w:hAnsiTheme="minorHAnsi" w:cstheme="minorBidi"/>
            <w:noProof/>
            <w:kern w:val="2"/>
            <w:sz w:val="21"/>
            <w:szCs w:val="22"/>
            <w:lang w:val="en-US" w:eastAsia="zh-CN"/>
          </w:rPr>
          <w:tab/>
        </w:r>
        <w:r>
          <w:rPr>
            <w:noProof/>
          </w:rPr>
          <w:t>Charging scenarios and key issues</w:t>
        </w:r>
        <w:r w:rsidRPr="00934F63">
          <w:rPr>
            <w:noProof/>
            <w:lang w:val="en-US"/>
          </w:rPr>
          <w:t xml:space="preserve"> for SNPN</w:t>
        </w:r>
        <w:r>
          <w:rPr>
            <w:noProof/>
          </w:rPr>
          <w:tab/>
        </w:r>
        <w:r>
          <w:rPr>
            <w:noProof/>
          </w:rPr>
          <w:fldChar w:fldCharType="begin"/>
        </w:r>
        <w:r>
          <w:rPr>
            <w:noProof/>
          </w:rPr>
          <w:instrText xml:space="preserve"> PAGEREF _Toc100738070 \h </w:instrText>
        </w:r>
        <w:r>
          <w:rPr>
            <w:noProof/>
          </w:rPr>
        </w:r>
      </w:ins>
      <w:r>
        <w:rPr>
          <w:noProof/>
        </w:rPr>
        <w:fldChar w:fldCharType="separate"/>
      </w:r>
      <w:ins w:id="43" w:author="cmcc" w:date="2022-04-13T10:27:00Z">
        <w:r>
          <w:rPr>
            <w:noProof/>
          </w:rPr>
          <w:t>8</w:t>
        </w:r>
        <w:r>
          <w:rPr>
            <w:noProof/>
          </w:rPr>
          <w:fldChar w:fldCharType="end"/>
        </w:r>
      </w:ins>
    </w:p>
    <w:p w:rsidR="00EE5476" w:rsidRDefault="00EE5476">
      <w:pPr>
        <w:pStyle w:val="20"/>
        <w:rPr>
          <w:ins w:id="44" w:author="cmcc" w:date="2022-04-13T10:27:00Z"/>
          <w:rFonts w:asciiTheme="minorHAnsi" w:hAnsiTheme="minorHAnsi" w:cstheme="minorBidi"/>
          <w:noProof/>
          <w:kern w:val="2"/>
          <w:sz w:val="21"/>
          <w:szCs w:val="22"/>
          <w:lang w:val="en-US" w:eastAsia="zh-CN"/>
        </w:rPr>
      </w:pPr>
      <w:ins w:id="45" w:author="cmcc" w:date="2022-04-13T10:27:00Z">
        <w:r>
          <w:rPr>
            <w:noProof/>
            <w:lang w:eastAsia="zh-CN"/>
          </w:rPr>
          <w:t>5</w:t>
        </w:r>
        <w:r>
          <w:rPr>
            <w:noProof/>
          </w:rPr>
          <w:t>.1</w:t>
        </w:r>
        <w:r>
          <w:rPr>
            <w:rFonts w:asciiTheme="minorHAnsi" w:hAnsiTheme="minorHAnsi" w:cstheme="minorBidi"/>
            <w:noProof/>
            <w:kern w:val="2"/>
            <w:sz w:val="21"/>
            <w:szCs w:val="22"/>
            <w:lang w:val="en-US" w:eastAsia="zh-CN"/>
          </w:rPr>
          <w:tab/>
        </w:r>
        <w:r>
          <w:rPr>
            <w:noProof/>
          </w:rPr>
          <w:t>Topic 1: XXX</w:t>
        </w:r>
        <w:r>
          <w:rPr>
            <w:noProof/>
          </w:rPr>
          <w:tab/>
        </w:r>
        <w:r>
          <w:rPr>
            <w:noProof/>
          </w:rPr>
          <w:fldChar w:fldCharType="begin"/>
        </w:r>
        <w:r>
          <w:rPr>
            <w:noProof/>
          </w:rPr>
          <w:instrText xml:space="preserve"> PAGEREF _Toc100738071 \h </w:instrText>
        </w:r>
        <w:r>
          <w:rPr>
            <w:noProof/>
          </w:rPr>
        </w:r>
      </w:ins>
      <w:r>
        <w:rPr>
          <w:noProof/>
        </w:rPr>
        <w:fldChar w:fldCharType="separate"/>
      </w:r>
      <w:ins w:id="46" w:author="cmcc" w:date="2022-04-13T10:27:00Z">
        <w:r>
          <w:rPr>
            <w:noProof/>
          </w:rPr>
          <w:t>8</w:t>
        </w:r>
        <w:r>
          <w:rPr>
            <w:noProof/>
          </w:rPr>
          <w:fldChar w:fldCharType="end"/>
        </w:r>
      </w:ins>
    </w:p>
    <w:p w:rsidR="00EE5476" w:rsidRDefault="00EE5476">
      <w:pPr>
        <w:pStyle w:val="30"/>
        <w:rPr>
          <w:ins w:id="47" w:author="cmcc" w:date="2022-04-13T10:27:00Z"/>
          <w:rFonts w:asciiTheme="minorHAnsi" w:hAnsiTheme="minorHAnsi" w:cstheme="minorBidi"/>
          <w:noProof/>
          <w:kern w:val="2"/>
          <w:sz w:val="21"/>
          <w:szCs w:val="22"/>
          <w:lang w:val="en-US" w:eastAsia="zh-CN"/>
        </w:rPr>
      </w:pPr>
      <w:ins w:id="48" w:author="cmcc" w:date="2022-04-13T10:27:00Z">
        <w:r w:rsidRPr="00934F63">
          <w:rPr>
            <w:rFonts w:eastAsia="宋体"/>
            <w:noProof/>
            <w:lang w:eastAsia="zh-CN"/>
          </w:rPr>
          <w:t>5</w:t>
        </w:r>
        <w:r w:rsidRPr="00934F63">
          <w:rPr>
            <w:rFonts w:eastAsia="宋体"/>
            <w:noProof/>
          </w:rPr>
          <w:t>.1.1</w:t>
        </w:r>
        <w:r>
          <w:rPr>
            <w:rFonts w:asciiTheme="minorHAnsi" w:hAnsiTheme="minorHAnsi" w:cstheme="minorBidi"/>
            <w:noProof/>
            <w:kern w:val="2"/>
            <w:sz w:val="21"/>
            <w:szCs w:val="22"/>
            <w:lang w:val="en-US" w:eastAsia="zh-CN"/>
          </w:rPr>
          <w:tab/>
        </w:r>
        <w:r w:rsidRPr="00934F63">
          <w:rPr>
            <w:rFonts w:eastAsia="宋体"/>
            <w:noProof/>
          </w:rPr>
          <w:t>Use cases</w:t>
        </w:r>
        <w:r>
          <w:rPr>
            <w:noProof/>
          </w:rPr>
          <w:tab/>
        </w:r>
        <w:r>
          <w:rPr>
            <w:noProof/>
          </w:rPr>
          <w:fldChar w:fldCharType="begin"/>
        </w:r>
        <w:r>
          <w:rPr>
            <w:noProof/>
          </w:rPr>
          <w:instrText xml:space="preserve"> PAGEREF _Toc100738072 \h </w:instrText>
        </w:r>
        <w:r>
          <w:rPr>
            <w:noProof/>
          </w:rPr>
        </w:r>
      </w:ins>
      <w:r>
        <w:rPr>
          <w:noProof/>
        </w:rPr>
        <w:fldChar w:fldCharType="separate"/>
      </w:r>
      <w:ins w:id="49" w:author="cmcc" w:date="2022-04-13T10:27:00Z">
        <w:r>
          <w:rPr>
            <w:noProof/>
          </w:rPr>
          <w:t>8</w:t>
        </w:r>
        <w:r>
          <w:rPr>
            <w:noProof/>
          </w:rPr>
          <w:fldChar w:fldCharType="end"/>
        </w:r>
      </w:ins>
    </w:p>
    <w:p w:rsidR="00EE5476" w:rsidRDefault="00EE5476">
      <w:pPr>
        <w:pStyle w:val="30"/>
        <w:rPr>
          <w:ins w:id="50" w:author="cmcc" w:date="2022-04-13T10:27:00Z"/>
          <w:rFonts w:asciiTheme="minorHAnsi" w:hAnsiTheme="minorHAnsi" w:cstheme="minorBidi"/>
          <w:noProof/>
          <w:kern w:val="2"/>
          <w:sz w:val="21"/>
          <w:szCs w:val="22"/>
          <w:lang w:val="en-US" w:eastAsia="zh-CN"/>
        </w:rPr>
      </w:pPr>
      <w:ins w:id="51" w:author="cmcc" w:date="2022-04-13T10:27:00Z">
        <w:r w:rsidRPr="00934F63">
          <w:rPr>
            <w:rFonts w:eastAsia="宋体"/>
            <w:noProof/>
            <w:lang w:eastAsia="zh-CN"/>
          </w:rPr>
          <w:t>5</w:t>
        </w:r>
        <w:r w:rsidRPr="00934F63">
          <w:rPr>
            <w:rFonts w:eastAsia="宋体"/>
            <w:noProof/>
          </w:rPr>
          <w:t>.1.</w:t>
        </w:r>
        <w:r w:rsidRPr="00934F63">
          <w:rPr>
            <w:rFonts w:eastAsia="宋体"/>
            <w:noProof/>
            <w:lang w:eastAsia="zh-CN"/>
          </w:rPr>
          <w:t>2</w:t>
        </w:r>
        <w:r>
          <w:rPr>
            <w:rFonts w:asciiTheme="minorHAnsi" w:hAnsiTheme="minorHAnsi" w:cstheme="minorBidi"/>
            <w:noProof/>
            <w:kern w:val="2"/>
            <w:sz w:val="21"/>
            <w:szCs w:val="22"/>
            <w:lang w:val="en-US" w:eastAsia="zh-CN"/>
          </w:rPr>
          <w:tab/>
        </w:r>
        <w:r w:rsidRPr="00934F63">
          <w:rPr>
            <w:rFonts w:eastAsia="宋体"/>
            <w:noProof/>
          </w:rPr>
          <w:t>Potential charging requirements</w:t>
        </w:r>
        <w:r>
          <w:rPr>
            <w:noProof/>
          </w:rPr>
          <w:tab/>
        </w:r>
        <w:r>
          <w:rPr>
            <w:noProof/>
          </w:rPr>
          <w:fldChar w:fldCharType="begin"/>
        </w:r>
        <w:r>
          <w:rPr>
            <w:noProof/>
          </w:rPr>
          <w:instrText xml:space="preserve"> PAGEREF _Toc100738073 \h </w:instrText>
        </w:r>
        <w:r>
          <w:rPr>
            <w:noProof/>
          </w:rPr>
        </w:r>
      </w:ins>
      <w:r>
        <w:rPr>
          <w:noProof/>
        </w:rPr>
        <w:fldChar w:fldCharType="separate"/>
      </w:r>
      <w:ins w:id="52" w:author="cmcc" w:date="2022-04-13T10:27:00Z">
        <w:r>
          <w:rPr>
            <w:noProof/>
          </w:rPr>
          <w:t>8</w:t>
        </w:r>
        <w:r>
          <w:rPr>
            <w:noProof/>
          </w:rPr>
          <w:fldChar w:fldCharType="end"/>
        </w:r>
      </w:ins>
    </w:p>
    <w:p w:rsidR="00EE5476" w:rsidRDefault="00EE5476">
      <w:pPr>
        <w:pStyle w:val="30"/>
        <w:rPr>
          <w:ins w:id="53" w:author="cmcc" w:date="2022-04-13T10:27:00Z"/>
          <w:rFonts w:asciiTheme="minorHAnsi" w:hAnsiTheme="minorHAnsi" w:cstheme="minorBidi"/>
          <w:noProof/>
          <w:kern w:val="2"/>
          <w:sz w:val="21"/>
          <w:szCs w:val="22"/>
          <w:lang w:val="en-US" w:eastAsia="zh-CN"/>
        </w:rPr>
      </w:pPr>
      <w:ins w:id="54" w:author="cmcc" w:date="2022-04-13T10:27:00Z">
        <w:r w:rsidRPr="00934F63">
          <w:rPr>
            <w:rFonts w:eastAsia="宋体"/>
            <w:noProof/>
            <w:lang w:eastAsia="zh-CN"/>
          </w:rPr>
          <w:t>5</w:t>
        </w:r>
        <w:r w:rsidRPr="00934F63">
          <w:rPr>
            <w:rFonts w:eastAsia="宋体"/>
            <w:noProof/>
          </w:rPr>
          <w:t>.1.</w:t>
        </w:r>
        <w:r w:rsidRPr="00934F63">
          <w:rPr>
            <w:rFonts w:eastAsia="宋体"/>
            <w:noProof/>
            <w:lang w:eastAsia="zh-CN"/>
          </w:rPr>
          <w:t>3</w:t>
        </w:r>
        <w:r>
          <w:rPr>
            <w:rFonts w:asciiTheme="minorHAnsi" w:hAnsiTheme="minorHAnsi" w:cstheme="minorBidi"/>
            <w:noProof/>
            <w:kern w:val="2"/>
            <w:sz w:val="21"/>
            <w:szCs w:val="22"/>
            <w:lang w:val="en-US" w:eastAsia="zh-CN"/>
          </w:rPr>
          <w:tab/>
        </w:r>
        <w:r w:rsidRPr="00934F63">
          <w:rPr>
            <w:rFonts w:eastAsia="宋体"/>
            <w:noProof/>
          </w:rPr>
          <w:t>Key issues</w:t>
        </w:r>
        <w:r>
          <w:rPr>
            <w:noProof/>
          </w:rPr>
          <w:tab/>
        </w:r>
        <w:r>
          <w:rPr>
            <w:noProof/>
          </w:rPr>
          <w:fldChar w:fldCharType="begin"/>
        </w:r>
        <w:r>
          <w:rPr>
            <w:noProof/>
          </w:rPr>
          <w:instrText xml:space="preserve"> PAGEREF _Toc100738074 \h </w:instrText>
        </w:r>
        <w:r>
          <w:rPr>
            <w:noProof/>
          </w:rPr>
        </w:r>
      </w:ins>
      <w:r>
        <w:rPr>
          <w:noProof/>
        </w:rPr>
        <w:fldChar w:fldCharType="separate"/>
      </w:r>
      <w:ins w:id="55" w:author="cmcc" w:date="2022-04-13T10:27:00Z">
        <w:r>
          <w:rPr>
            <w:noProof/>
          </w:rPr>
          <w:t>8</w:t>
        </w:r>
        <w:r>
          <w:rPr>
            <w:noProof/>
          </w:rPr>
          <w:fldChar w:fldCharType="end"/>
        </w:r>
      </w:ins>
    </w:p>
    <w:p w:rsidR="00EE5476" w:rsidRDefault="00EE5476">
      <w:pPr>
        <w:pStyle w:val="40"/>
        <w:rPr>
          <w:ins w:id="56" w:author="cmcc" w:date="2022-04-13T10:27:00Z"/>
          <w:rFonts w:asciiTheme="minorHAnsi" w:hAnsiTheme="minorHAnsi" w:cstheme="minorBidi"/>
          <w:noProof/>
          <w:kern w:val="2"/>
          <w:sz w:val="21"/>
          <w:szCs w:val="22"/>
          <w:lang w:val="en-US" w:eastAsia="zh-CN"/>
        </w:rPr>
      </w:pPr>
      <w:ins w:id="57" w:author="cmcc" w:date="2022-04-13T10:27:00Z">
        <w:r w:rsidRPr="00934F63">
          <w:rPr>
            <w:rFonts w:eastAsia="等线"/>
            <w:noProof/>
            <w:lang w:eastAsia="zh-CN"/>
          </w:rPr>
          <w:t>5</w:t>
        </w:r>
        <w:r w:rsidRPr="00934F63">
          <w:rPr>
            <w:rFonts w:eastAsia="等线"/>
            <w:noProof/>
          </w:rPr>
          <w:t>.1.</w:t>
        </w:r>
        <w:r w:rsidRPr="00934F63">
          <w:rPr>
            <w:rFonts w:eastAsia="等线"/>
            <w:noProof/>
            <w:lang w:eastAsia="zh-CN"/>
          </w:rPr>
          <w:t>3</w:t>
        </w:r>
        <w:r w:rsidRPr="00934F63">
          <w:rPr>
            <w:rFonts w:eastAsia="等线"/>
            <w:noProof/>
          </w:rPr>
          <w:t>.1</w:t>
        </w:r>
        <w:r>
          <w:rPr>
            <w:rFonts w:asciiTheme="minorHAnsi" w:hAnsiTheme="minorHAnsi" w:cstheme="minorBidi"/>
            <w:noProof/>
            <w:kern w:val="2"/>
            <w:sz w:val="21"/>
            <w:szCs w:val="22"/>
            <w:lang w:val="en-US" w:eastAsia="zh-CN"/>
          </w:rPr>
          <w:tab/>
        </w:r>
        <w:r w:rsidRPr="00934F63">
          <w:rPr>
            <w:rFonts w:eastAsia="等线"/>
            <w:noProof/>
          </w:rPr>
          <w:t xml:space="preserve">Key issue </w:t>
        </w:r>
        <w:r w:rsidRPr="00934F63">
          <w:rPr>
            <w:rFonts w:eastAsia="等线"/>
            <w:noProof/>
            <w:lang w:eastAsia="zh-CN"/>
          </w:rPr>
          <w:t>1</w:t>
        </w:r>
        <w:r>
          <w:rPr>
            <w:noProof/>
          </w:rPr>
          <w:tab/>
        </w:r>
        <w:r>
          <w:rPr>
            <w:noProof/>
          </w:rPr>
          <w:fldChar w:fldCharType="begin"/>
        </w:r>
        <w:r>
          <w:rPr>
            <w:noProof/>
          </w:rPr>
          <w:instrText xml:space="preserve"> PAGEREF _Toc100738075 \h </w:instrText>
        </w:r>
        <w:r>
          <w:rPr>
            <w:noProof/>
          </w:rPr>
        </w:r>
      </w:ins>
      <w:r>
        <w:rPr>
          <w:noProof/>
        </w:rPr>
        <w:fldChar w:fldCharType="separate"/>
      </w:r>
      <w:ins w:id="58" w:author="cmcc" w:date="2022-04-13T10:27:00Z">
        <w:r>
          <w:rPr>
            <w:noProof/>
          </w:rPr>
          <w:t>8</w:t>
        </w:r>
        <w:r>
          <w:rPr>
            <w:noProof/>
          </w:rPr>
          <w:fldChar w:fldCharType="end"/>
        </w:r>
      </w:ins>
    </w:p>
    <w:p w:rsidR="00EE5476" w:rsidRDefault="00EE5476">
      <w:pPr>
        <w:pStyle w:val="30"/>
        <w:rPr>
          <w:ins w:id="59" w:author="cmcc" w:date="2022-04-13T10:27:00Z"/>
          <w:rFonts w:asciiTheme="minorHAnsi" w:hAnsiTheme="minorHAnsi" w:cstheme="minorBidi"/>
          <w:noProof/>
          <w:kern w:val="2"/>
          <w:sz w:val="21"/>
          <w:szCs w:val="22"/>
          <w:lang w:val="en-US" w:eastAsia="zh-CN"/>
        </w:rPr>
      </w:pPr>
      <w:ins w:id="60" w:author="cmcc" w:date="2022-04-13T10:27:00Z">
        <w:r w:rsidRPr="00934F63">
          <w:rPr>
            <w:rFonts w:eastAsia="宋体"/>
            <w:noProof/>
            <w:lang w:eastAsia="zh-CN"/>
          </w:rPr>
          <w:t>5</w:t>
        </w:r>
        <w:r w:rsidRPr="00934F63">
          <w:rPr>
            <w:rFonts w:eastAsia="宋体"/>
            <w:noProof/>
          </w:rPr>
          <w:t>.1.</w:t>
        </w:r>
        <w:r w:rsidRPr="00934F63">
          <w:rPr>
            <w:rFonts w:eastAsia="宋体"/>
            <w:noProof/>
            <w:lang w:eastAsia="zh-CN"/>
          </w:rPr>
          <w:t>4</w:t>
        </w:r>
        <w:r>
          <w:rPr>
            <w:rFonts w:asciiTheme="minorHAnsi" w:hAnsiTheme="minorHAnsi" w:cstheme="minorBidi"/>
            <w:noProof/>
            <w:kern w:val="2"/>
            <w:sz w:val="21"/>
            <w:szCs w:val="22"/>
            <w:lang w:val="en-US" w:eastAsia="zh-CN"/>
          </w:rPr>
          <w:tab/>
        </w:r>
        <w:r w:rsidRPr="00934F63">
          <w:rPr>
            <w:rFonts w:eastAsia="宋体"/>
            <w:noProof/>
          </w:rPr>
          <w:t>Possible solutions</w:t>
        </w:r>
        <w:r>
          <w:rPr>
            <w:noProof/>
          </w:rPr>
          <w:tab/>
        </w:r>
        <w:r>
          <w:rPr>
            <w:noProof/>
          </w:rPr>
          <w:fldChar w:fldCharType="begin"/>
        </w:r>
        <w:r>
          <w:rPr>
            <w:noProof/>
          </w:rPr>
          <w:instrText xml:space="preserve"> PAGEREF _Toc100738076 \h </w:instrText>
        </w:r>
        <w:r>
          <w:rPr>
            <w:noProof/>
          </w:rPr>
        </w:r>
      </w:ins>
      <w:r>
        <w:rPr>
          <w:noProof/>
        </w:rPr>
        <w:fldChar w:fldCharType="separate"/>
      </w:r>
      <w:ins w:id="61" w:author="cmcc" w:date="2022-04-13T10:27:00Z">
        <w:r>
          <w:rPr>
            <w:noProof/>
          </w:rPr>
          <w:t>8</w:t>
        </w:r>
        <w:r>
          <w:rPr>
            <w:noProof/>
          </w:rPr>
          <w:fldChar w:fldCharType="end"/>
        </w:r>
      </w:ins>
    </w:p>
    <w:p w:rsidR="00EE5476" w:rsidRDefault="00EE5476">
      <w:pPr>
        <w:pStyle w:val="40"/>
        <w:rPr>
          <w:ins w:id="62" w:author="cmcc" w:date="2022-04-13T10:27:00Z"/>
          <w:rFonts w:asciiTheme="minorHAnsi" w:hAnsiTheme="minorHAnsi" w:cstheme="minorBidi"/>
          <w:noProof/>
          <w:kern w:val="2"/>
          <w:sz w:val="21"/>
          <w:szCs w:val="22"/>
          <w:lang w:val="en-US" w:eastAsia="zh-CN"/>
        </w:rPr>
      </w:pPr>
      <w:ins w:id="63" w:author="cmcc" w:date="2022-04-13T10:27:00Z">
        <w:r w:rsidRPr="00934F63">
          <w:rPr>
            <w:rFonts w:eastAsia="等线"/>
            <w:noProof/>
            <w:lang w:eastAsia="zh-CN"/>
          </w:rPr>
          <w:t>5</w:t>
        </w:r>
        <w:r w:rsidRPr="00934F63">
          <w:rPr>
            <w:rFonts w:eastAsia="等线"/>
            <w:noProof/>
          </w:rPr>
          <w:t>.1.</w:t>
        </w:r>
        <w:r w:rsidRPr="00934F63">
          <w:rPr>
            <w:rFonts w:eastAsia="等线"/>
            <w:noProof/>
            <w:lang w:eastAsia="zh-CN"/>
          </w:rPr>
          <w:t>4</w:t>
        </w:r>
        <w:r w:rsidRPr="00934F63">
          <w:rPr>
            <w:rFonts w:eastAsia="等线"/>
            <w:noProof/>
          </w:rPr>
          <w:t>.1</w:t>
        </w:r>
        <w:r>
          <w:rPr>
            <w:rFonts w:asciiTheme="minorHAnsi" w:hAnsiTheme="minorHAnsi" w:cstheme="minorBidi"/>
            <w:noProof/>
            <w:kern w:val="2"/>
            <w:sz w:val="21"/>
            <w:szCs w:val="22"/>
            <w:lang w:val="en-US" w:eastAsia="zh-CN"/>
          </w:rPr>
          <w:tab/>
        </w:r>
        <w:r w:rsidRPr="00934F63">
          <w:rPr>
            <w:rFonts w:eastAsia="等线"/>
            <w:noProof/>
            <w:lang w:eastAsia="zh-CN"/>
          </w:rPr>
          <w:t>Solution 1</w:t>
        </w:r>
        <w:r>
          <w:rPr>
            <w:noProof/>
          </w:rPr>
          <w:tab/>
        </w:r>
        <w:r>
          <w:rPr>
            <w:noProof/>
          </w:rPr>
          <w:fldChar w:fldCharType="begin"/>
        </w:r>
        <w:r>
          <w:rPr>
            <w:noProof/>
          </w:rPr>
          <w:instrText xml:space="preserve"> PAGEREF _Toc100738077 \h </w:instrText>
        </w:r>
        <w:r>
          <w:rPr>
            <w:noProof/>
          </w:rPr>
        </w:r>
      </w:ins>
      <w:r>
        <w:rPr>
          <w:noProof/>
        </w:rPr>
        <w:fldChar w:fldCharType="separate"/>
      </w:r>
      <w:ins w:id="64" w:author="cmcc" w:date="2022-04-13T10:27:00Z">
        <w:r>
          <w:rPr>
            <w:noProof/>
          </w:rPr>
          <w:t>8</w:t>
        </w:r>
        <w:r>
          <w:rPr>
            <w:noProof/>
          </w:rPr>
          <w:fldChar w:fldCharType="end"/>
        </w:r>
      </w:ins>
    </w:p>
    <w:p w:rsidR="00EE5476" w:rsidRDefault="00EE5476">
      <w:pPr>
        <w:pStyle w:val="30"/>
        <w:rPr>
          <w:ins w:id="65" w:author="cmcc" w:date="2022-04-13T10:27:00Z"/>
          <w:rFonts w:asciiTheme="minorHAnsi" w:hAnsiTheme="minorHAnsi" w:cstheme="minorBidi"/>
          <w:noProof/>
          <w:kern w:val="2"/>
          <w:sz w:val="21"/>
          <w:szCs w:val="22"/>
          <w:lang w:val="en-US" w:eastAsia="zh-CN"/>
        </w:rPr>
      </w:pPr>
      <w:ins w:id="66" w:author="cmcc" w:date="2022-04-13T10:27:00Z">
        <w:r w:rsidRPr="00934F63">
          <w:rPr>
            <w:rFonts w:eastAsia="宋体"/>
            <w:noProof/>
            <w:lang w:eastAsia="zh-CN"/>
          </w:rPr>
          <w:t>5</w:t>
        </w:r>
        <w:r w:rsidRPr="00934F63">
          <w:rPr>
            <w:rFonts w:eastAsia="宋体"/>
            <w:noProof/>
          </w:rPr>
          <w:t>.1.</w:t>
        </w:r>
        <w:r w:rsidRPr="00934F63">
          <w:rPr>
            <w:rFonts w:eastAsia="宋体"/>
            <w:noProof/>
            <w:lang w:eastAsia="zh-CN"/>
          </w:rPr>
          <w:t>5</w:t>
        </w:r>
        <w:r>
          <w:rPr>
            <w:rFonts w:asciiTheme="minorHAnsi" w:hAnsiTheme="minorHAnsi" w:cstheme="minorBidi"/>
            <w:noProof/>
            <w:kern w:val="2"/>
            <w:sz w:val="21"/>
            <w:szCs w:val="22"/>
            <w:lang w:val="en-US" w:eastAsia="zh-CN"/>
          </w:rPr>
          <w:tab/>
        </w:r>
        <w:r w:rsidRPr="00934F63">
          <w:rPr>
            <w:rFonts w:eastAsia="宋体"/>
            <w:noProof/>
          </w:rPr>
          <w:t>Evaluation</w:t>
        </w:r>
        <w:r>
          <w:rPr>
            <w:noProof/>
          </w:rPr>
          <w:tab/>
        </w:r>
        <w:r>
          <w:rPr>
            <w:noProof/>
          </w:rPr>
          <w:fldChar w:fldCharType="begin"/>
        </w:r>
        <w:r>
          <w:rPr>
            <w:noProof/>
          </w:rPr>
          <w:instrText xml:space="preserve"> PAGEREF _Toc100738078 \h </w:instrText>
        </w:r>
        <w:r>
          <w:rPr>
            <w:noProof/>
          </w:rPr>
        </w:r>
      </w:ins>
      <w:r>
        <w:rPr>
          <w:noProof/>
        </w:rPr>
        <w:fldChar w:fldCharType="separate"/>
      </w:r>
      <w:ins w:id="67" w:author="cmcc" w:date="2022-04-13T10:27:00Z">
        <w:r>
          <w:rPr>
            <w:noProof/>
          </w:rPr>
          <w:t>8</w:t>
        </w:r>
        <w:r>
          <w:rPr>
            <w:noProof/>
          </w:rPr>
          <w:fldChar w:fldCharType="end"/>
        </w:r>
      </w:ins>
    </w:p>
    <w:p w:rsidR="00EE5476" w:rsidRDefault="00EE5476">
      <w:pPr>
        <w:pStyle w:val="30"/>
        <w:rPr>
          <w:ins w:id="68" w:author="cmcc" w:date="2022-04-13T10:27:00Z"/>
          <w:rFonts w:asciiTheme="minorHAnsi" w:hAnsiTheme="minorHAnsi" w:cstheme="minorBidi"/>
          <w:noProof/>
          <w:kern w:val="2"/>
          <w:sz w:val="21"/>
          <w:szCs w:val="22"/>
          <w:lang w:val="en-US" w:eastAsia="zh-CN"/>
        </w:rPr>
      </w:pPr>
      <w:ins w:id="69" w:author="cmcc" w:date="2022-04-13T10:27:00Z">
        <w:r w:rsidRPr="00934F63">
          <w:rPr>
            <w:rFonts w:eastAsia="宋体"/>
            <w:noProof/>
            <w:lang w:eastAsia="zh-CN"/>
          </w:rPr>
          <w:t>5</w:t>
        </w:r>
        <w:r w:rsidRPr="00934F63">
          <w:rPr>
            <w:rFonts w:eastAsia="宋体"/>
            <w:noProof/>
          </w:rPr>
          <w:t>.1.</w:t>
        </w:r>
        <w:r w:rsidRPr="00934F63">
          <w:rPr>
            <w:rFonts w:eastAsia="宋体"/>
            <w:noProof/>
            <w:lang w:val="en-US"/>
          </w:rPr>
          <w:t>6</w:t>
        </w:r>
        <w:r>
          <w:rPr>
            <w:rFonts w:asciiTheme="minorHAnsi" w:hAnsiTheme="minorHAnsi" w:cstheme="minorBidi"/>
            <w:noProof/>
            <w:kern w:val="2"/>
            <w:sz w:val="21"/>
            <w:szCs w:val="22"/>
            <w:lang w:val="en-US" w:eastAsia="zh-CN"/>
          </w:rPr>
          <w:tab/>
        </w:r>
        <w:r w:rsidRPr="00934F63">
          <w:rPr>
            <w:rFonts w:eastAsia="宋体"/>
            <w:noProof/>
          </w:rPr>
          <w:t>Conclusion</w:t>
        </w:r>
        <w:r>
          <w:rPr>
            <w:noProof/>
          </w:rPr>
          <w:tab/>
        </w:r>
        <w:r>
          <w:rPr>
            <w:noProof/>
          </w:rPr>
          <w:fldChar w:fldCharType="begin"/>
        </w:r>
        <w:r>
          <w:rPr>
            <w:noProof/>
          </w:rPr>
          <w:instrText xml:space="preserve"> PAGEREF _Toc100738079 \h </w:instrText>
        </w:r>
        <w:r>
          <w:rPr>
            <w:noProof/>
          </w:rPr>
        </w:r>
      </w:ins>
      <w:r>
        <w:rPr>
          <w:noProof/>
        </w:rPr>
        <w:fldChar w:fldCharType="separate"/>
      </w:r>
      <w:ins w:id="70" w:author="cmcc" w:date="2022-04-13T10:27:00Z">
        <w:r>
          <w:rPr>
            <w:noProof/>
          </w:rPr>
          <w:t>8</w:t>
        </w:r>
        <w:r>
          <w:rPr>
            <w:noProof/>
          </w:rPr>
          <w:fldChar w:fldCharType="end"/>
        </w:r>
      </w:ins>
    </w:p>
    <w:p w:rsidR="00EE5476" w:rsidRDefault="00EE5476">
      <w:pPr>
        <w:pStyle w:val="10"/>
        <w:rPr>
          <w:ins w:id="71" w:author="cmcc" w:date="2022-04-13T10:27:00Z"/>
          <w:rFonts w:asciiTheme="minorHAnsi" w:hAnsiTheme="minorHAnsi" w:cstheme="minorBidi"/>
          <w:noProof/>
          <w:kern w:val="2"/>
          <w:sz w:val="21"/>
          <w:szCs w:val="22"/>
          <w:lang w:val="en-US" w:eastAsia="zh-CN"/>
        </w:rPr>
      </w:pPr>
      <w:ins w:id="72" w:author="cmcc" w:date="2022-04-13T10:27:00Z">
        <w:r w:rsidRPr="00934F63">
          <w:rPr>
            <w:noProof/>
            <w:lang w:val="en-US" w:eastAsia="zh-CN"/>
          </w:rPr>
          <w:t>6</w:t>
        </w:r>
        <w:r>
          <w:rPr>
            <w:rFonts w:asciiTheme="minorHAnsi" w:hAnsiTheme="minorHAnsi" w:cstheme="minorBidi"/>
            <w:noProof/>
            <w:kern w:val="2"/>
            <w:sz w:val="21"/>
            <w:szCs w:val="22"/>
            <w:lang w:val="en-US" w:eastAsia="zh-CN"/>
          </w:rPr>
          <w:tab/>
        </w:r>
        <w:r>
          <w:rPr>
            <w:noProof/>
            <w:lang w:eastAsia="zh-CN"/>
          </w:rPr>
          <w:t>Charging scenarios and key issues</w:t>
        </w:r>
        <w:r w:rsidRPr="00934F63">
          <w:rPr>
            <w:noProof/>
            <w:lang w:val="en-US" w:eastAsia="zh-CN"/>
          </w:rPr>
          <w:t xml:space="preserve"> for PNI-NPN</w:t>
        </w:r>
        <w:r>
          <w:rPr>
            <w:noProof/>
          </w:rPr>
          <w:tab/>
        </w:r>
        <w:r>
          <w:rPr>
            <w:noProof/>
          </w:rPr>
          <w:fldChar w:fldCharType="begin"/>
        </w:r>
        <w:r>
          <w:rPr>
            <w:noProof/>
          </w:rPr>
          <w:instrText xml:space="preserve"> PAGEREF _Toc100738080 \h </w:instrText>
        </w:r>
        <w:r>
          <w:rPr>
            <w:noProof/>
          </w:rPr>
        </w:r>
      </w:ins>
      <w:r>
        <w:rPr>
          <w:noProof/>
        </w:rPr>
        <w:fldChar w:fldCharType="separate"/>
      </w:r>
      <w:ins w:id="73" w:author="cmcc" w:date="2022-04-13T10:27:00Z">
        <w:r>
          <w:rPr>
            <w:noProof/>
          </w:rPr>
          <w:t>8</w:t>
        </w:r>
        <w:r>
          <w:rPr>
            <w:noProof/>
          </w:rPr>
          <w:fldChar w:fldCharType="end"/>
        </w:r>
      </w:ins>
    </w:p>
    <w:p w:rsidR="00EE5476" w:rsidRDefault="00EE5476">
      <w:pPr>
        <w:pStyle w:val="20"/>
        <w:rPr>
          <w:ins w:id="74" w:author="cmcc" w:date="2022-04-13T10:27:00Z"/>
          <w:rFonts w:asciiTheme="minorHAnsi" w:hAnsiTheme="minorHAnsi" w:cstheme="minorBidi"/>
          <w:noProof/>
          <w:kern w:val="2"/>
          <w:sz w:val="21"/>
          <w:szCs w:val="22"/>
          <w:lang w:val="en-US" w:eastAsia="zh-CN"/>
        </w:rPr>
      </w:pPr>
      <w:ins w:id="75" w:author="cmcc" w:date="2022-04-13T10:27:00Z">
        <w:r w:rsidRPr="00934F63">
          <w:rPr>
            <w:noProof/>
            <w:lang w:val="en-US"/>
          </w:rPr>
          <w:t>6</w:t>
        </w:r>
        <w:r>
          <w:rPr>
            <w:noProof/>
          </w:rPr>
          <w:t>.1</w:t>
        </w:r>
        <w:r>
          <w:rPr>
            <w:rFonts w:asciiTheme="minorHAnsi" w:hAnsiTheme="minorHAnsi" w:cstheme="minorBidi"/>
            <w:noProof/>
            <w:kern w:val="2"/>
            <w:sz w:val="21"/>
            <w:szCs w:val="22"/>
            <w:lang w:val="en-US" w:eastAsia="zh-CN"/>
          </w:rPr>
          <w:tab/>
        </w:r>
        <w:r>
          <w:rPr>
            <w:noProof/>
          </w:rPr>
          <w:t>Topic 1: XXX</w:t>
        </w:r>
        <w:r>
          <w:rPr>
            <w:noProof/>
          </w:rPr>
          <w:tab/>
        </w:r>
        <w:r>
          <w:rPr>
            <w:noProof/>
          </w:rPr>
          <w:fldChar w:fldCharType="begin"/>
        </w:r>
        <w:r>
          <w:rPr>
            <w:noProof/>
          </w:rPr>
          <w:instrText xml:space="preserve"> PAGEREF _Toc100738081 \h </w:instrText>
        </w:r>
        <w:r>
          <w:rPr>
            <w:noProof/>
          </w:rPr>
        </w:r>
      </w:ins>
      <w:r>
        <w:rPr>
          <w:noProof/>
        </w:rPr>
        <w:fldChar w:fldCharType="separate"/>
      </w:r>
      <w:ins w:id="76" w:author="cmcc" w:date="2022-04-13T10:27:00Z">
        <w:r>
          <w:rPr>
            <w:noProof/>
          </w:rPr>
          <w:t>8</w:t>
        </w:r>
        <w:r>
          <w:rPr>
            <w:noProof/>
          </w:rPr>
          <w:fldChar w:fldCharType="end"/>
        </w:r>
      </w:ins>
    </w:p>
    <w:p w:rsidR="00EE5476" w:rsidRDefault="00EE5476">
      <w:pPr>
        <w:pStyle w:val="30"/>
        <w:rPr>
          <w:ins w:id="77" w:author="cmcc" w:date="2022-04-13T10:27:00Z"/>
          <w:rFonts w:asciiTheme="minorHAnsi" w:hAnsiTheme="minorHAnsi" w:cstheme="minorBidi"/>
          <w:noProof/>
          <w:kern w:val="2"/>
          <w:sz w:val="21"/>
          <w:szCs w:val="22"/>
          <w:lang w:val="en-US" w:eastAsia="zh-CN"/>
        </w:rPr>
      </w:pPr>
      <w:ins w:id="78" w:author="cmcc" w:date="2022-04-13T10:27:00Z">
        <w:r w:rsidRPr="00934F63">
          <w:rPr>
            <w:rFonts w:eastAsia="宋体"/>
            <w:noProof/>
            <w:lang w:val="en-US"/>
          </w:rPr>
          <w:t>6</w:t>
        </w:r>
        <w:r w:rsidRPr="00934F63">
          <w:rPr>
            <w:rFonts w:eastAsia="宋体"/>
            <w:noProof/>
          </w:rPr>
          <w:t>.1.1</w:t>
        </w:r>
        <w:r>
          <w:rPr>
            <w:rFonts w:asciiTheme="minorHAnsi" w:hAnsiTheme="minorHAnsi" w:cstheme="minorBidi"/>
            <w:noProof/>
            <w:kern w:val="2"/>
            <w:sz w:val="21"/>
            <w:szCs w:val="22"/>
            <w:lang w:val="en-US" w:eastAsia="zh-CN"/>
          </w:rPr>
          <w:tab/>
        </w:r>
        <w:r w:rsidRPr="00934F63">
          <w:rPr>
            <w:rFonts w:eastAsia="宋体"/>
            <w:noProof/>
          </w:rPr>
          <w:t>Use cases</w:t>
        </w:r>
        <w:r>
          <w:rPr>
            <w:noProof/>
          </w:rPr>
          <w:tab/>
        </w:r>
        <w:r>
          <w:rPr>
            <w:noProof/>
          </w:rPr>
          <w:fldChar w:fldCharType="begin"/>
        </w:r>
        <w:r>
          <w:rPr>
            <w:noProof/>
          </w:rPr>
          <w:instrText xml:space="preserve"> PAGEREF _Toc100738082 \h </w:instrText>
        </w:r>
        <w:r>
          <w:rPr>
            <w:noProof/>
          </w:rPr>
        </w:r>
      </w:ins>
      <w:r>
        <w:rPr>
          <w:noProof/>
        </w:rPr>
        <w:fldChar w:fldCharType="separate"/>
      </w:r>
      <w:ins w:id="79" w:author="cmcc" w:date="2022-04-13T10:27:00Z">
        <w:r>
          <w:rPr>
            <w:noProof/>
          </w:rPr>
          <w:t>8</w:t>
        </w:r>
        <w:r>
          <w:rPr>
            <w:noProof/>
          </w:rPr>
          <w:fldChar w:fldCharType="end"/>
        </w:r>
      </w:ins>
    </w:p>
    <w:p w:rsidR="00EE5476" w:rsidRDefault="00EE5476">
      <w:pPr>
        <w:pStyle w:val="30"/>
        <w:rPr>
          <w:ins w:id="80" w:author="cmcc" w:date="2022-04-13T10:27:00Z"/>
          <w:rFonts w:asciiTheme="minorHAnsi" w:hAnsiTheme="minorHAnsi" w:cstheme="minorBidi"/>
          <w:noProof/>
          <w:kern w:val="2"/>
          <w:sz w:val="21"/>
          <w:szCs w:val="22"/>
          <w:lang w:val="en-US" w:eastAsia="zh-CN"/>
        </w:rPr>
      </w:pPr>
      <w:ins w:id="81" w:author="cmcc" w:date="2022-04-13T10:27:00Z">
        <w:r w:rsidRPr="00934F63">
          <w:rPr>
            <w:rFonts w:eastAsia="宋体"/>
            <w:noProof/>
            <w:lang w:val="en-US"/>
          </w:rPr>
          <w:t>6</w:t>
        </w:r>
        <w:r w:rsidRPr="00934F63">
          <w:rPr>
            <w:rFonts w:eastAsia="宋体"/>
            <w:noProof/>
          </w:rPr>
          <w:t>.1.</w:t>
        </w:r>
        <w:r w:rsidRPr="00934F63">
          <w:rPr>
            <w:rFonts w:eastAsia="宋体"/>
            <w:noProof/>
            <w:lang w:eastAsia="zh-CN"/>
          </w:rPr>
          <w:t>2</w:t>
        </w:r>
        <w:r>
          <w:rPr>
            <w:rFonts w:asciiTheme="minorHAnsi" w:hAnsiTheme="minorHAnsi" w:cstheme="minorBidi"/>
            <w:noProof/>
            <w:kern w:val="2"/>
            <w:sz w:val="21"/>
            <w:szCs w:val="22"/>
            <w:lang w:val="en-US" w:eastAsia="zh-CN"/>
          </w:rPr>
          <w:tab/>
        </w:r>
        <w:r w:rsidRPr="00934F63">
          <w:rPr>
            <w:rFonts w:eastAsia="宋体"/>
            <w:noProof/>
          </w:rPr>
          <w:t>Potential charging requirements</w:t>
        </w:r>
        <w:r>
          <w:rPr>
            <w:noProof/>
          </w:rPr>
          <w:tab/>
        </w:r>
        <w:r>
          <w:rPr>
            <w:noProof/>
          </w:rPr>
          <w:fldChar w:fldCharType="begin"/>
        </w:r>
        <w:r>
          <w:rPr>
            <w:noProof/>
          </w:rPr>
          <w:instrText xml:space="preserve"> PAGEREF _Toc100738083 \h </w:instrText>
        </w:r>
        <w:r>
          <w:rPr>
            <w:noProof/>
          </w:rPr>
        </w:r>
      </w:ins>
      <w:r>
        <w:rPr>
          <w:noProof/>
        </w:rPr>
        <w:fldChar w:fldCharType="separate"/>
      </w:r>
      <w:ins w:id="82" w:author="cmcc" w:date="2022-04-13T10:27:00Z">
        <w:r>
          <w:rPr>
            <w:noProof/>
          </w:rPr>
          <w:t>8</w:t>
        </w:r>
        <w:r>
          <w:rPr>
            <w:noProof/>
          </w:rPr>
          <w:fldChar w:fldCharType="end"/>
        </w:r>
      </w:ins>
    </w:p>
    <w:p w:rsidR="00EE5476" w:rsidRDefault="00EE5476">
      <w:pPr>
        <w:pStyle w:val="30"/>
        <w:rPr>
          <w:ins w:id="83" w:author="cmcc" w:date="2022-04-13T10:27:00Z"/>
          <w:rFonts w:asciiTheme="minorHAnsi" w:hAnsiTheme="minorHAnsi" w:cstheme="minorBidi"/>
          <w:noProof/>
          <w:kern w:val="2"/>
          <w:sz w:val="21"/>
          <w:szCs w:val="22"/>
          <w:lang w:val="en-US" w:eastAsia="zh-CN"/>
        </w:rPr>
      </w:pPr>
      <w:ins w:id="84" w:author="cmcc" w:date="2022-04-13T10:27:00Z">
        <w:r w:rsidRPr="00934F63">
          <w:rPr>
            <w:rFonts w:eastAsia="宋体"/>
            <w:noProof/>
            <w:lang w:val="en-US"/>
          </w:rPr>
          <w:t>6</w:t>
        </w:r>
        <w:r w:rsidRPr="00934F63">
          <w:rPr>
            <w:rFonts w:eastAsia="宋体"/>
            <w:noProof/>
          </w:rPr>
          <w:t>.1.</w:t>
        </w:r>
        <w:r w:rsidRPr="00934F63">
          <w:rPr>
            <w:rFonts w:eastAsia="宋体"/>
            <w:noProof/>
            <w:lang w:eastAsia="zh-CN"/>
          </w:rPr>
          <w:t>3</w:t>
        </w:r>
        <w:r>
          <w:rPr>
            <w:rFonts w:asciiTheme="minorHAnsi" w:hAnsiTheme="minorHAnsi" w:cstheme="minorBidi"/>
            <w:noProof/>
            <w:kern w:val="2"/>
            <w:sz w:val="21"/>
            <w:szCs w:val="22"/>
            <w:lang w:val="en-US" w:eastAsia="zh-CN"/>
          </w:rPr>
          <w:tab/>
        </w:r>
        <w:r w:rsidRPr="00934F63">
          <w:rPr>
            <w:rFonts w:eastAsia="宋体"/>
            <w:noProof/>
          </w:rPr>
          <w:t>Key issues</w:t>
        </w:r>
        <w:r>
          <w:rPr>
            <w:noProof/>
          </w:rPr>
          <w:tab/>
        </w:r>
        <w:r>
          <w:rPr>
            <w:noProof/>
          </w:rPr>
          <w:fldChar w:fldCharType="begin"/>
        </w:r>
        <w:r>
          <w:rPr>
            <w:noProof/>
          </w:rPr>
          <w:instrText xml:space="preserve"> PAGEREF _Toc100738084 \h </w:instrText>
        </w:r>
        <w:r>
          <w:rPr>
            <w:noProof/>
          </w:rPr>
        </w:r>
      </w:ins>
      <w:r>
        <w:rPr>
          <w:noProof/>
        </w:rPr>
        <w:fldChar w:fldCharType="separate"/>
      </w:r>
      <w:ins w:id="85" w:author="cmcc" w:date="2022-04-13T10:27:00Z">
        <w:r>
          <w:rPr>
            <w:noProof/>
          </w:rPr>
          <w:t>8</w:t>
        </w:r>
        <w:r>
          <w:rPr>
            <w:noProof/>
          </w:rPr>
          <w:fldChar w:fldCharType="end"/>
        </w:r>
      </w:ins>
    </w:p>
    <w:p w:rsidR="00EE5476" w:rsidRDefault="00EE5476">
      <w:pPr>
        <w:pStyle w:val="40"/>
        <w:rPr>
          <w:ins w:id="86" w:author="cmcc" w:date="2022-04-13T10:27:00Z"/>
          <w:rFonts w:asciiTheme="minorHAnsi" w:hAnsiTheme="minorHAnsi" w:cstheme="minorBidi"/>
          <w:noProof/>
          <w:kern w:val="2"/>
          <w:sz w:val="21"/>
          <w:szCs w:val="22"/>
          <w:lang w:val="en-US" w:eastAsia="zh-CN"/>
        </w:rPr>
      </w:pPr>
      <w:ins w:id="87" w:author="cmcc" w:date="2022-04-13T10:27:00Z">
        <w:r w:rsidRPr="00934F63">
          <w:rPr>
            <w:rFonts w:eastAsia="等线"/>
            <w:noProof/>
            <w:lang w:val="en-US"/>
          </w:rPr>
          <w:t>6</w:t>
        </w:r>
        <w:r w:rsidRPr="00934F63">
          <w:rPr>
            <w:rFonts w:eastAsia="等线"/>
            <w:noProof/>
          </w:rPr>
          <w:t>.1.</w:t>
        </w:r>
        <w:r w:rsidRPr="00934F63">
          <w:rPr>
            <w:rFonts w:eastAsia="等线"/>
            <w:noProof/>
            <w:lang w:eastAsia="zh-CN"/>
          </w:rPr>
          <w:t>3</w:t>
        </w:r>
        <w:r w:rsidRPr="00934F63">
          <w:rPr>
            <w:rFonts w:eastAsia="等线"/>
            <w:noProof/>
          </w:rPr>
          <w:t>.1</w:t>
        </w:r>
        <w:r>
          <w:rPr>
            <w:rFonts w:asciiTheme="minorHAnsi" w:hAnsiTheme="minorHAnsi" w:cstheme="minorBidi"/>
            <w:noProof/>
            <w:kern w:val="2"/>
            <w:sz w:val="21"/>
            <w:szCs w:val="22"/>
            <w:lang w:val="en-US" w:eastAsia="zh-CN"/>
          </w:rPr>
          <w:tab/>
        </w:r>
        <w:r w:rsidRPr="00934F63">
          <w:rPr>
            <w:rFonts w:eastAsia="等线"/>
            <w:noProof/>
          </w:rPr>
          <w:t xml:space="preserve">Key issue </w:t>
        </w:r>
        <w:r w:rsidRPr="00934F63">
          <w:rPr>
            <w:rFonts w:eastAsia="等线"/>
            <w:noProof/>
            <w:lang w:eastAsia="zh-CN"/>
          </w:rPr>
          <w:t>1</w:t>
        </w:r>
        <w:r>
          <w:rPr>
            <w:noProof/>
          </w:rPr>
          <w:tab/>
        </w:r>
        <w:r>
          <w:rPr>
            <w:noProof/>
          </w:rPr>
          <w:fldChar w:fldCharType="begin"/>
        </w:r>
        <w:r>
          <w:rPr>
            <w:noProof/>
          </w:rPr>
          <w:instrText xml:space="preserve"> PAGEREF _Toc100738085 \h </w:instrText>
        </w:r>
        <w:r>
          <w:rPr>
            <w:noProof/>
          </w:rPr>
        </w:r>
      </w:ins>
      <w:r>
        <w:rPr>
          <w:noProof/>
        </w:rPr>
        <w:fldChar w:fldCharType="separate"/>
      </w:r>
      <w:ins w:id="88" w:author="cmcc" w:date="2022-04-13T10:27:00Z">
        <w:r>
          <w:rPr>
            <w:noProof/>
          </w:rPr>
          <w:t>8</w:t>
        </w:r>
        <w:r>
          <w:rPr>
            <w:noProof/>
          </w:rPr>
          <w:fldChar w:fldCharType="end"/>
        </w:r>
      </w:ins>
    </w:p>
    <w:p w:rsidR="00EE5476" w:rsidRDefault="00EE5476">
      <w:pPr>
        <w:pStyle w:val="30"/>
        <w:rPr>
          <w:ins w:id="89" w:author="cmcc" w:date="2022-04-13T10:27:00Z"/>
          <w:rFonts w:asciiTheme="minorHAnsi" w:hAnsiTheme="minorHAnsi" w:cstheme="minorBidi"/>
          <w:noProof/>
          <w:kern w:val="2"/>
          <w:sz w:val="21"/>
          <w:szCs w:val="22"/>
          <w:lang w:val="en-US" w:eastAsia="zh-CN"/>
        </w:rPr>
      </w:pPr>
      <w:ins w:id="90" w:author="cmcc" w:date="2022-04-13T10:27:00Z">
        <w:r w:rsidRPr="00934F63">
          <w:rPr>
            <w:rFonts w:eastAsia="宋体"/>
            <w:noProof/>
            <w:lang w:val="en-US"/>
          </w:rPr>
          <w:t>6</w:t>
        </w:r>
        <w:r w:rsidRPr="00934F63">
          <w:rPr>
            <w:rFonts w:eastAsia="宋体"/>
            <w:noProof/>
          </w:rPr>
          <w:t>.1.</w:t>
        </w:r>
        <w:r w:rsidRPr="00934F63">
          <w:rPr>
            <w:rFonts w:eastAsia="宋体"/>
            <w:noProof/>
            <w:lang w:eastAsia="zh-CN"/>
          </w:rPr>
          <w:t>4</w:t>
        </w:r>
        <w:r>
          <w:rPr>
            <w:rFonts w:asciiTheme="minorHAnsi" w:hAnsiTheme="minorHAnsi" w:cstheme="minorBidi"/>
            <w:noProof/>
            <w:kern w:val="2"/>
            <w:sz w:val="21"/>
            <w:szCs w:val="22"/>
            <w:lang w:val="en-US" w:eastAsia="zh-CN"/>
          </w:rPr>
          <w:tab/>
        </w:r>
        <w:r w:rsidRPr="00934F63">
          <w:rPr>
            <w:rFonts w:eastAsia="宋体"/>
            <w:noProof/>
          </w:rPr>
          <w:t>Possible solutions</w:t>
        </w:r>
        <w:r>
          <w:rPr>
            <w:noProof/>
          </w:rPr>
          <w:tab/>
        </w:r>
        <w:r>
          <w:rPr>
            <w:noProof/>
          </w:rPr>
          <w:fldChar w:fldCharType="begin"/>
        </w:r>
        <w:r>
          <w:rPr>
            <w:noProof/>
          </w:rPr>
          <w:instrText xml:space="preserve"> PAGEREF _Toc100738086 \h </w:instrText>
        </w:r>
        <w:r>
          <w:rPr>
            <w:noProof/>
          </w:rPr>
        </w:r>
      </w:ins>
      <w:r>
        <w:rPr>
          <w:noProof/>
        </w:rPr>
        <w:fldChar w:fldCharType="separate"/>
      </w:r>
      <w:ins w:id="91" w:author="cmcc" w:date="2022-04-13T10:27:00Z">
        <w:r>
          <w:rPr>
            <w:noProof/>
          </w:rPr>
          <w:t>8</w:t>
        </w:r>
        <w:r>
          <w:rPr>
            <w:noProof/>
          </w:rPr>
          <w:fldChar w:fldCharType="end"/>
        </w:r>
      </w:ins>
    </w:p>
    <w:p w:rsidR="00EE5476" w:rsidRDefault="00EE5476">
      <w:pPr>
        <w:pStyle w:val="40"/>
        <w:rPr>
          <w:ins w:id="92" w:author="cmcc" w:date="2022-04-13T10:27:00Z"/>
          <w:rFonts w:asciiTheme="minorHAnsi" w:hAnsiTheme="minorHAnsi" w:cstheme="minorBidi"/>
          <w:noProof/>
          <w:kern w:val="2"/>
          <w:sz w:val="21"/>
          <w:szCs w:val="22"/>
          <w:lang w:val="en-US" w:eastAsia="zh-CN"/>
        </w:rPr>
      </w:pPr>
      <w:ins w:id="93" w:author="cmcc" w:date="2022-04-13T10:27:00Z">
        <w:r w:rsidRPr="00934F63">
          <w:rPr>
            <w:rFonts w:eastAsia="等线"/>
            <w:noProof/>
            <w:lang w:val="en-US"/>
          </w:rPr>
          <w:t>6</w:t>
        </w:r>
        <w:r w:rsidRPr="00934F63">
          <w:rPr>
            <w:rFonts w:eastAsia="等线"/>
            <w:noProof/>
          </w:rPr>
          <w:t>.1.</w:t>
        </w:r>
        <w:r w:rsidRPr="00934F63">
          <w:rPr>
            <w:rFonts w:eastAsia="等线"/>
            <w:noProof/>
            <w:lang w:eastAsia="zh-CN"/>
          </w:rPr>
          <w:t>4</w:t>
        </w:r>
        <w:r w:rsidRPr="00934F63">
          <w:rPr>
            <w:rFonts w:eastAsia="等线"/>
            <w:noProof/>
          </w:rPr>
          <w:t>.1</w:t>
        </w:r>
        <w:r>
          <w:rPr>
            <w:rFonts w:asciiTheme="minorHAnsi" w:hAnsiTheme="minorHAnsi" w:cstheme="minorBidi"/>
            <w:noProof/>
            <w:kern w:val="2"/>
            <w:sz w:val="21"/>
            <w:szCs w:val="22"/>
            <w:lang w:val="en-US" w:eastAsia="zh-CN"/>
          </w:rPr>
          <w:tab/>
        </w:r>
        <w:r w:rsidRPr="00934F63">
          <w:rPr>
            <w:rFonts w:eastAsia="等线"/>
            <w:noProof/>
            <w:lang w:eastAsia="zh-CN"/>
          </w:rPr>
          <w:t>Solution 1</w:t>
        </w:r>
        <w:r>
          <w:rPr>
            <w:noProof/>
          </w:rPr>
          <w:tab/>
        </w:r>
        <w:r>
          <w:rPr>
            <w:noProof/>
          </w:rPr>
          <w:fldChar w:fldCharType="begin"/>
        </w:r>
        <w:r>
          <w:rPr>
            <w:noProof/>
          </w:rPr>
          <w:instrText xml:space="preserve"> PAGEREF _Toc100738087 \h </w:instrText>
        </w:r>
        <w:r>
          <w:rPr>
            <w:noProof/>
          </w:rPr>
        </w:r>
      </w:ins>
      <w:r>
        <w:rPr>
          <w:noProof/>
        </w:rPr>
        <w:fldChar w:fldCharType="separate"/>
      </w:r>
      <w:ins w:id="94" w:author="cmcc" w:date="2022-04-13T10:27:00Z">
        <w:r>
          <w:rPr>
            <w:noProof/>
          </w:rPr>
          <w:t>9</w:t>
        </w:r>
        <w:r>
          <w:rPr>
            <w:noProof/>
          </w:rPr>
          <w:fldChar w:fldCharType="end"/>
        </w:r>
      </w:ins>
    </w:p>
    <w:p w:rsidR="00EE5476" w:rsidRDefault="00EE5476">
      <w:pPr>
        <w:pStyle w:val="30"/>
        <w:rPr>
          <w:ins w:id="95" w:author="cmcc" w:date="2022-04-13T10:27:00Z"/>
          <w:rFonts w:asciiTheme="minorHAnsi" w:hAnsiTheme="minorHAnsi" w:cstheme="minorBidi"/>
          <w:noProof/>
          <w:kern w:val="2"/>
          <w:sz w:val="21"/>
          <w:szCs w:val="22"/>
          <w:lang w:val="en-US" w:eastAsia="zh-CN"/>
        </w:rPr>
      </w:pPr>
      <w:ins w:id="96" w:author="cmcc" w:date="2022-04-13T10:27:00Z">
        <w:r w:rsidRPr="00934F63">
          <w:rPr>
            <w:rFonts w:eastAsia="宋体"/>
            <w:noProof/>
            <w:lang w:val="en-US"/>
          </w:rPr>
          <w:t>6</w:t>
        </w:r>
        <w:r w:rsidRPr="00934F63">
          <w:rPr>
            <w:rFonts w:eastAsia="宋体"/>
            <w:noProof/>
          </w:rPr>
          <w:t>.1.</w:t>
        </w:r>
        <w:r w:rsidRPr="00934F63">
          <w:rPr>
            <w:rFonts w:eastAsia="宋体"/>
            <w:noProof/>
            <w:lang w:eastAsia="zh-CN"/>
          </w:rPr>
          <w:t>5</w:t>
        </w:r>
        <w:r>
          <w:rPr>
            <w:rFonts w:asciiTheme="minorHAnsi" w:hAnsiTheme="minorHAnsi" w:cstheme="minorBidi"/>
            <w:noProof/>
            <w:kern w:val="2"/>
            <w:sz w:val="21"/>
            <w:szCs w:val="22"/>
            <w:lang w:val="en-US" w:eastAsia="zh-CN"/>
          </w:rPr>
          <w:tab/>
        </w:r>
        <w:r w:rsidRPr="00934F63">
          <w:rPr>
            <w:rFonts w:eastAsia="宋体"/>
            <w:noProof/>
          </w:rPr>
          <w:t>Evaluation</w:t>
        </w:r>
        <w:r>
          <w:rPr>
            <w:noProof/>
          </w:rPr>
          <w:tab/>
        </w:r>
        <w:r>
          <w:rPr>
            <w:noProof/>
          </w:rPr>
          <w:fldChar w:fldCharType="begin"/>
        </w:r>
        <w:r>
          <w:rPr>
            <w:noProof/>
          </w:rPr>
          <w:instrText xml:space="preserve"> PAGEREF _Toc100738088 \h </w:instrText>
        </w:r>
        <w:r>
          <w:rPr>
            <w:noProof/>
          </w:rPr>
        </w:r>
      </w:ins>
      <w:r>
        <w:rPr>
          <w:noProof/>
        </w:rPr>
        <w:fldChar w:fldCharType="separate"/>
      </w:r>
      <w:ins w:id="97" w:author="cmcc" w:date="2022-04-13T10:27:00Z">
        <w:r>
          <w:rPr>
            <w:noProof/>
          </w:rPr>
          <w:t>9</w:t>
        </w:r>
        <w:r>
          <w:rPr>
            <w:noProof/>
          </w:rPr>
          <w:fldChar w:fldCharType="end"/>
        </w:r>
      </w:ins>
    </w:p>
    <w:p w:rsidR="00EE5476" w:rsidRDefault="00EE5476">
      <w:pPr>
        <w:pStyle w:val="30"/>
        <w:rPr>
          <w:ins w:id="98" w:author="cmcc" w:date="2022-04-13T10:27:00Z"/>
          <w:rFonts w:asciiTheme="minorHAnsi" w:hAnsiTheme="minorHAnsi" w:cstheme="minorBidi"/>
          <w:noProof/>
          <w:kern w:val="2"/>
          <w:sz w:val="21"/>
          <w:szCs w:val="22"/>
          <w:lang w:val="en-US" w:eastAsia="zh-CN"/>
        </w:rPr>
      </w:pPr>
      <w:ins w:id="99" w:author="cmcc" w:date="2022-04-13T10:27:00Z">
        <w:r w:rsidRPr="00934F63">
          <w:rPr>
            <w:rFonts w:eastAsia="宋体"/>
            <w:noProof/>
            <w:lang w:val="en-US"/>
          </w:rPr>
          <w:t>6</w:t>
        </w:r>
        <w:r w:rsidRPr="00934F63">
          <w:rPr>
            <w:rFonts w:eastAsia="宋体"/>
            <w:noProof/>
          </w:rPr>
          <w:t>.1.</w:t>
        </w:r>
        <w:r w:rsidRPr="00934F63">
          <w:rPr>
            <w:rFonts w:eastAsia="宋体"/>
            <w:noProof/>
            <w:lang w:val="en-US"/>
          </w:rPr>
          <w:t>6</w:t>
        </w:r>
        <w:r>
          <w:rPr>
            <w:rFonts w:asciiTheme="minorHAnsi" w:hAnsiTheme="minorHAnsi" w:cstheme="minorBidi"/>
            <w:noProof/>
            <w:kern w:val="2"/>
            <w:sz w:val="21"/>
            <w:szCs w:val="22"/>
            <w:lang w:val="en-US" w:eastAsia="zh-CN"/>
          </w:rPr>
          <w:tab/>
        </w:r>
        <w:r w:rsidRPr="00934F63">
          <w:rPr>
            <w:rFonts w:eastAsia="宋体"/>
            <w:noProof/>
          </w:rPr>
          <w:t>Conclusion</w:t>
        </w:r>
        <w:r>
          <w:rPr>
            <w:noProof/>
          </w:rPr>
          <w:tab/>
        </w:r>
        <w:r>
          <w:rPr>
            <w:noProof/>
          </w:rPr>
          <w:fldChar w:fldCharType="begin"/>
        </w:r>
        <w:r>
          <w:rPr>
            <w:noProof/>
          </w:rPr>
          <w:instrText xml:space="preserve"> PAGEREF _Toc100738089 \h </w:instrText>
        </w:r>
        <w:r>
          <w:rPr>
            <w:noProof/>
          </w:rPr>
        </w:r>
      </w:ins>
      <w:r>
        <w:rPr>
          <w:noProof/>
        </w:rPr>
        <w:fldChar w:fldCharType="separate"/>
      </w:r>
      <w:ins w:id="100" w:author="cmcc" w:date="2022-04-13T10:27:00Z">
        <w:r>
          <w:rPr>
            <w:noProof/>
          </w:rPr>
          <w:t>9</w:t>
        </w:r>
        <w:r>
          <w:rPr>
            <w:noProof/>
          </w:rPr>
          <w:fldChar w:fldCharType="end"/>
        </w:r>
      </w:ins>
    </w:p>
    <w:p w:rsidR="00EE5476" w:rsidRDefault="00EE5476">
      <w:pPr>
        <w:pStyle w:val="10"/>
        <w:rPr>
          <w:ins w:id="101" w:author="cmcc" w:date="2022-04-13T10:27:00Z"/>
          <w:rFonts w:asciiTheme="minorHAnsi" w:hAnsiTheme="minorHAnsi" w:cstheme="minorBidi"/>
          <w:noProof/>
          <w:kern w:val="2"/>
          <w:sz w:val="21"/>
          <w:szCs w:val="22"/>
          <w:lang w:val="en-US" w:eastAsia="zh-CN"/>
        </w:rPr>
      </w:pPr>
      <w:ins w:id="102" w:author="cmcc" w:date="2022-04-13T10:27:00Z">
        <w:r w:rsidRPr="00934F63">
          <w:rPr>
            <w:noProof/>
            <w:lang w:val="en-US" w:eastAsia="zh-CN"/>
          </w:rPr>
          <w:t>7</w:t>
        </w:r>
        <w:r>
          <w:rPr>
            <w:rFonts w:asciiTheme="minorHAnsi" w:hAnsiTheme="minorHAnsi" w:cstheme="minorBidi"/>
            <w:noProof/>
            <w:kern w:val="2"/>
            <w:sz w:val="21"/>
            <w:szCs w:val="22"/>
            <w:lang w:val="en-US" w:eastAsia="zh-CN"/>
          </w:rPr>
          <w:tab/>
        </w:r>
        <w:r w:rsidRPr="00934F63">
          <w:rPr>
            <w:noProof/>
            <w:lang w:val="en-US" w:eastAsia="zh-CN"/>
          </w:rPr>
          <w:t>Conclusions and recommendations</w:t>
        </w:r>
        <w:r>
          <w:rPr>
            <w:noProof/>
          </w:rPr>
          <w:tab/>
        </w:r>
        <w:r>
          <w:rPr>
            <w:noProof/>
          </w:rPr>
          <w:fldChar w:fldCharType="begin"/>
        </w:r>
        <w:r>
          <w:rPr>
            <w:noProof/>
          </w:rPr>
          <w:instrText xml:space="preserve"> PAGEREF _Toc100738090 \h </w:instrText>
        </w:r>
        <w:r>
          <w:rPr>
            <w:noProof/>
          </w:rPr>
        </w:r>
      </w:ins>
      <w:r>
        <w:rPr>
          <w:noProof/>
        </w:rPr>
        <w:fldChar w:fldCharType="separate"/>
      </w:r>
      <w:ins w:id="103" w:author="cmcc" w:date="2022-04-13T10:27:00Z">
        <w:r>
          <w:rPr>
            <w:noProof/>
          </w:rPr>
          <w:t>9</w:t>
        </w:r>
        <w:r>
          <w:rPr>
            <w:noProof/>
          </w:rPr>
          <w:fldChar w:fldCharType="end"/>
        </w:r>
      </w:ins>
    </w:p>
    <w:p w:rsidR="00EE5476" w:rsidRDefault="00EE5476">
      <w:pPr>
        <w:pStyle w:val="80"/>
        <w:rPr>
          <w:ins w:id="104" w:author="cmcc" w:date="2022-04-13T10:27:00Z"/>
          <w:rFonts w:asciiTheme="minorHAnsi" w:hAnsiTheme="minorHAnsi" w:cstheme="minorBidi"/>
          <w:b w:val="0"/>
          <w:noProof/>
          <w:kern w:val="2"/>
          <w:sz w:val="21"/>
          <w:szCs w:val="22"/>
          <w:lang w:val="en-US" w:eastAsia="zh-CN"/>
        </w:rPr>
      </w:pPr>
      <w:ins w:id="105" w:author="cmcc" w:date="2022-04-13T10:27:00Z">
        <w:r>
          <w:rPr>
            <w:noProof/>
          </w:rPr>
          <w:t>Annex &lt;A&gt;: Change history</w:t>
        </w:r>
        <w:r>
          <w:rPr>
            <w:noProof/>
          </w:rPr>
          <w:tab/>
        </w:r>
        <w:r>
          <w:rPr>
            <w:noProof/>
          </w:rPr>
          <w:fldChar w:fldCharType="begin"/>
        </w:r>
        <w:r>
          <w:rPr>
            <w:noProof/>
          </w:rPr>
          <w:instrText xml:space="preserve"> PAGEREF _Toc100738091 \h </w:instrText>
        </w:r>
        <w:r>
          <w:rPr>
            <w:noProof/>
          </w:rPr>
        </w:r>
      </w:ins>
      <w:r>
        <w:rPr>
          <w:noProof/>
        </w:rPr>
        <w:fldChar w:fldCharType="separate"/>
      </w:r>
      <w:ins w:id="106" w:author="cmcc" w:date="2022-04-13T10:27:00Z">
        <w:r>
          <w:rPr>
            <w:noProof/>
          </w:rPr>
          <w:t>10</w:t>
        </w:r>
        <w:r>
          <w:rPr>
            <w:noProof/>
          </w:rPr>
          <w:fldChar w:fldCharType="end"/>
        </w:r>
      </w:ins>
    </w:p>
    <w:p w:rsidR="005C0856" w:rsidDel="00EE5476" w:rsidRDefault="001A6B26">
      <w:pPr>
        <w:pStyle w:val="10"/>
        <w:rPr>
          <w:del w:id="107" w:author="cmcc" w:date="2022-04-13T10:27:00Z"/>
          <w:rFonts w:asciiTheme="minorHAnsi" w:hAnsiTheme="minorHAnsi" w:cstheme="minorBidi"/>
          <w:noProof/>
          <w:kern w:val="2"/>
          <w:sz w:val="21"/>
          <w:szCs w:val="22"/>
          <w:lang w:val="en-US" w:eastAsia="zh-CN"/>
        </w:rPr>
      </w:pPr>
      <w:del w:id="108" w:author="cmcc" w:date="2022-04-13T10:27:00Z">
        <w:r w:rsidDel="00EE5476">
          <w:rPr>
            <w:noProof/>
          </w:rPr>
          <w:delText>Foreword</w:delText>
        </w:r>
        <w:r w:rsidDel="00EE5476">
          <w:rPr>
            <w:noProof/>
          </w:rPr>
          <w:tab/>
        </w:r>
        <w:r w:rsidDel="00EE5476">
          <w:rPr>
            <w:noProof/>
          </w:rPr>
          <w:delText>4</w:delText>
        </w:r>
      </w:del>
    </w:p>
    <w:p w:rsidR="005C0856" w:rsidDel="00EE5476" w:rsidRDefault="001A6B26">
      <w:pPr>
        <w:pStyle w:val="10"/>
        <w:rPr>
          <w:del w:id="109" w:author="cmcc" w:date="2022-04-13T10:27:00Z"/>
          <w:rFonts w:asciiTheme="minorHAnsi" w:hAnsiTheme="minorHAnsi" w:cstheme="minorBidi"/>
          <w:noProof/>
          <w:kern w:val="2"/>
          <w:sz w:val="21"/>
          <w:szCs w:val="22"/>
          <w:lang w:val="en-US" w:eastAsia="zh-CN"/>
        </w:rPr>
      </w:pPr>
      <w:del w:id="110" w:author="cmcc" w:date="2022-04-13T10:27:00Z">
        <w:r w:rsidDel="00EE5476">
          <w:rPr>
            <w:noProof/>
          </w:rPr>
          <w:delText>1</w:delText>
        </w:r>
        <w:r w:rsidDel="00EE5476">
          <w:rPr>
            <w:rFonts w:asciiTheme="minorHAnsi" w:hAnsiTheme="minorHAnsi" w:cstheme="minorBidi"/>
            <w:noProof/>
            <w:kern w:val="2"/>
            <w:sz w:val="21"/>
            <w:szCs w:val="22"/>
            <w:lang w:val="en-US" w:eastAsia="zh-CN"/>
          </w:rPr>
          <w:tab/>
        </w:r>
        <w:r w:rsidDel="00EE5476">
          <w:rPr>
            <w:noProof/>
          </w:rPr>
          <w:delText>Scope</w:delText>
        </w:r>
        <w:r w:rsidDel="00EE5476">
          <w:rPr>
            <w:noProof/>
          </w:rPr>
          <w:tab/>
        </w:r>
        <w:r w:rsidDel="00EE5476">
          <w:rPr>
            <w:noProof/>
          </w:rPr>
          <w:delText>6</w:delText>
        </w:r>
      </w:del>
    </w:p>
    <w:p w:rsidR="005C0856" w:rsidDel="00EE5476" w:rsidRDefault="001A6B26">
      <w:pPr>
        <w:pStyle w:val="10"/>
        <w:rPr>
          <w:del w:id="111" w:author="cmcc" w:date="2022-04-13T10:27:00Z"/>
          <w:rFonts w:asciiTheme="minorHAnsi" w:hAnsiTheme="minorHAnsi" w:cstheme="minorBidi"/>
          <w:noProof/>
          <w:kern w:val="2"/>
          <w:sz w:val="21"/>
          <w:szCs w:val="22"/>
          <w:lang w:val="en-US" w:eastAsia="zh-CN"/>
        </w:rPr>
      </w:pPr>
      <w:del w:id="112" w:author="cmcc" w:date="2022-04-13T10:27:00Z">
        <w:r w:rsidDel="00EE5476">
          <w:rPr>
            <w:noProof/>
          </w:rPr>
          <w:delText>2</w:delText>
        </w:r>
        <w:r w:rsidDel="00EE5476">
          <w:rPr>
            <w:rFonts w:asciiTheme="minorHAnsi" w:hAnsiTheme="minorHAnsi" w:cstheme="minorBidi"/>
            <w:noProof/>
            <w:kern w:val="2"/>
            <w:sz w:val="21"/>
            <w:szCs w:val="22"/>
            <w:lang w:val="en-US" w:eastAsia="zh-CN"/>
          </w:rPr>
          <w:tab/>
        </w:r>
        <w:r w:rsidDel="00EE5476">
          <w:rPr>
            <w:noProof/>
          </w:rPr>
          <w:delText>References</w:delText>
        </w:r>
        <w:r w:rsidDel="00EE5476">
          <w:rPr>
            <w:noProof/>
          </w:rPr>
          <w:tab/>
        </w:r>
        <w:r w:rsidDel="00EE5476">
          <w:rPr>
            <w:noProof/>
          </w:rPr>
          <w:delText>6</w:delText>
        </w:r>
      </w:del>
    </w:p>
    <w:p w:rsidR="005C0856" w:rsidDel="00EE5476" w:rsidRDefault="001A6B26">
      <w:pPr>
        <w:pStyle w:val="10"/>
        <w:rPr>
          <w:del w:id="113" w:author="cmcc" w:date="2022-04-13T10:27:00Z"/>
          <w:rFonts w:asciiTheme="minorHAnsi" w:hAnsiTheme="minorHAnsi" w:cstheme="minorBidi"/>
          <w:noProof/>
          <w:kern w:val="2"/>
          <w:sz w:val="21"/>
          <w:szCs w:val="22"/>
          <w:lang w:val="en-US" w:eastAsia="zh-CN"/>
        </w:rPr>
      </w:pPr>
      <w:del w:id="114" w:author="cmcc" w:date="2022-04-13T10:27:00Z">
        <w:r w:rsidDel="00EE5476">
          <w:rPr>
            <w:noProof/>
          </w:rPr>
          <w:delText>3</w:delText>
        </w:r>
        <w:r w:rsidDel="00EE5476">
          <w:rPr>
            <w:rFonts w:asciiTheme="minorHAnsi" w:hAnsiTheme="minorHAnsi" w:cstheme="minorBidi"/>
            <w:noProof/>
            <w:kern w:val="2"/>
            <w:sz w:val="21"/>
            <w:szCs w:val="22"/>
            <w:lang w:val="en-US" w:eastAsia="zh-CN"/>
          </w:rPr>
          <w:tab/>
        </w:r>
        <w:r w:rsidDel="00EE5476">
          <w:rPr>
            <w:noProof/>
          </w:rPr>
          <w:delText>Definitions of terms, symbols and abbreviations</w:delText>
        </w:r>
        <w:r w:rsidDel="00EE5476">
          <w:rPr>
            <w:noProof/>
          </w:rPr>
          <w:tab/>
        </w:r>
        <w:r w:rsidDel="00EE5476">
          <w:rPr>
            <w:noProof/>
          </w:rPr>
          <w:delText>6</w:delText>
        </w:r>
      </w:del>
    </w:p>
    <w:p w:rsidR="005C0856" w:rsidDel="00EE5476" w:rsidRDefault="001A6B26">
      <w:pPr>
        <w:pStyle w:val="20"/>
        <w:rPr>
          <w:del w:id="115" w:author="cmcc" w:date="2022-04-13T10:27:00Z"/>
          <w:rFonts w:asciiTheme="minorHAnsi" w:hAnsiTheme="minorHAnsi" w:cstheme="minorBidi"/>
          <w:noProof/>
          <w:kern w:val="2"/>
          <w:sz w:val="21"/>
          <w:szCs w:val="22"/>
          <w:lang w:val="en-US" w:eastAsia="zh-CN"/>
        </w:rPr>
      </w:pPr>
      <w:del w:id="116" w:author="cmcc" w:date="2022-04-13T10:27:00Z">
        <w:r w:rsidDel="00EE5476">
          <w:rPr>
            <w:noProof/>
          </w:rPr>
          <w:delText>3.1</w:delText>
        </w:r>
        <w:r w:rsidDel="00EE5476">
          <w:rPr>
            <w:rFonts w:asciiTheme="minorHAnsi" w:hAnsiTheme="minorHAnsi" w:cstheme="minorBidi"/>
            <w:noProof/>
            <w:kern w:val="2"/>
            <w:sz w:val="21"/>
            <w:szCs w:val="22"/>
            <w:lang w:val="en-US" w:eastAsia="zh-CN"/>
          </w:rPr>
          <w:tab/>
        </w:r>
        <w:r w:rsidDel="00EE5476">
          <w:rPr>
            <w:noProof/>
          </w:rPr>
          <w:delText>Terms</w:delText>
        </w:r>
        <w:bookmarkStart w:id="117" w:name="_GoBack"/>
        <w:bookmarkEnd w:id="117"/>
        <w:r w:rsidDel="00EE5476">
          <w:rPr>
            <w:noProof/>
          </w:rPr>
          <w:tab/>
        </w:r>
        <w:r w:rsidDel="00EE5476">
          <w:rPr>
            <w:noProof/>
          </w:rPr>
          <w:delText>6</w:delText>
        </w:r>
      </w:del>
    </w:p>
    <w:p w:rsidR="005C0856" w:rsidDel="00EE5476" w:rsidRDefault="001A6B26">
      <w:pPr>
        <w:pStyle w:val="20"/>
        <w:rPr>
          <w:del w:id="118" w:author="cmcc" w:date="2022-04-13T10:27:00Z"/>
          <w:rFonts w:asciiTheme="minorHAnsi" w:hAnsiTheme="minorHAnsi" w:cstheme="minorBidi"/>
          <w:noProof/>
          <w:kern w:val="2"/>
          <w:sz w:val="21"/>
          <w:szCs w:val="22"/>
          <w:lang w:val="en-US" w:eastAsia="zh-CN"/>
        </w:rPr>
      </w:pPr>
      <w:del w:id="119" w:author="cmcc" w:date="2022-04-13T10:27:00Z">
        <w:r w:rsidDel="00EE5476">
          <w:rPr>
            <w:noProof/>
          </w:rPr>
          <w:delText>3.2</w:delText>
        </w:r>
        <w:r w:rsidDel="00EE5476">
          <w:rPr>
            <w:rFonts w:asciiTheme="minorHAnsi" w:hAnsiTheme="minorHAnsi" w:cstheme="minorBidi"/>
            <w:noProof/>
            <w:kern w:val="2"/>
            <w:sz w:val="21"/>
            <w:szCs w:val="22"/>
            <w:lang w:val="en-US" w:eastAsia="zh-CN"/>
          </w:rPr>
          <w:tab/>
        </w:r>
        <w:r w:rsidDel="00EE5476">
          <w:rPr>
            <w:noProof/>
          </w:rPr>
          <w:delText>Symbols</w:delText>
        </w:r>
        <w:r w:rsidDel="00EE5476">
          <w:rPr>
            <w:noProof/>
          </w:rPr>
          <w:tab/>
        </w:r>
        <w:r w:rsidDel="00EE5476">
          <w:rPr>
            <w:noProof/>
          </w:rPr>
          <w:delText>6</w:delText>
        </w:r>
      </w:del>
    </w:p>
    <w:p w:rsidR="005C0856" w:rsidDel="00EE5476" w:rsidRDefault="001A6B26">
      <w:pPr>
        <w:pStyle w:val="20"/>
        <w:rPr>
          <w:del w:id="120" w:author="cmcc" w:date="2022-04-13T10:27:00Z"/>
          <w:rFonts w:asciiTheme="minorHAnsi" w:hAnsiTheme="minorHAnsi" w:cstheme="minorBidi"/>
          <w:noProof/>
          <w:kern w:val="2"/>
          <w:sz w:val="21"/>
          <w:szCs w:val="22"/>
          <w:lang w:val="en-US" w:eastAsia="zh-CN"/>
        </w:rPr>
      </w:pPr>
      <w:del w:id="121" w:author="cmcc" w:date="2022-04-13T10:27:00Z">
        <w:r w:rsidDel="00EE5476">
          <w:rPr>
            <w:noProof/>
          </w:rPr>
          <w:delText>3.3</w:delText>
        </w:r>
        <w:r w:rsidDel="00EE5476">
          <w:rPr>
            <w:rFonts w:asciiTheme="minorHAnsi" w:hAnsiTheme="minorHAnsi" w:cstheme="minorBidi"/>
            <w:noProof/>
            <w:kern w:val="2"/>
            <w:sz w:val="21"/>
            <w:szCs w:val="22"/>
            <w:lang w:val="en-US" w:eastAsia="zh-CN"/>
          </w:rPr>
          <w:tab/>
        </w:r>
        <w:r w:rsidDel="00EE5476">
          <w:rPr>
            <w:noProof/>
          </w:rPr>
          <w:delText>Abbreviations</w:delText>
        </w:r>
        <w:r w:rsidDel="00EE5476">
          <w:rPr>
            <w:noProof/>
          </w:rPr>
          <w:tab/>
        </w:r>
        <w:r w:rsidDel="00EE5476">
          <w:rPr>
            <w:noProof/>
          </w:rPr>
          <w:delText>6</w:delText>
        </w:r>
      </w:del>
    </w:p>
    <w:p w:rsidR="005C0856" w:rsidDel="00EE5476" w:rsidRDefault="001A6B26">
      <w:pPr>
        <w:pStyle w:val="80"/>
        <w:rPr>
          <w:del w:id="122" w:author="cmcc" w:date="2022-04-13T10:27:00Z"/>
          <w:rFonts w:asciiTheme="minorHAnsi" w:hAnsiTheme="minorHAnsi" w:cstheme="minorBidi"/>
          <w:b w:val="0"/>
          <w:noProof/>
          <w:kern w:val="2"/>
          <w:sz w:val="21"/>
          <w:szCs w:val="22"/>
          <w:lang w:val="en-US" w:eastAsia="zh-CN"/>
        </w:rPr>
      </w:pPr>
      <w:del w:id="123" w:author="cmcc" w:date="2022-04-13T10:27:00Z">
        <w:r w:rsidDel="00EE5476">
          <w:rPr>
            <w:noProof/>
          </w:rPr>
          <w:lastRenderedPageBreak/>
          <w:delText>Annex &lt;A&gt;: Change history</w:delText>
        </w:r>
        <w:r w:rsidDel="00EE5476">
          <w:rPr>
            <w:noProof/>
          </w:rPr>
          <w:tab/>
        </w:r>
        <w:r w:rsidDel="00EE5476">
          <w:rPr>
            <w:noProof/>
          </w:rPr>
          <w:delText>7</w:delText>
        </w:r>
      </w:del>
    </w:p>
    <w:p w:rsidR="005C0856" w:rsidRDefault="005C0856">
      <w:pPr>
        <w:pStyle w:val="80"/>
        <w:ind w:left="0" w:firstLine="0"/>
        <w:rPr>
          <w:rFonts w:ascii="Calibri" w:hAnsi="Calibri"/>
          <w:b w:val="0"/>
          <w:szCs w:val="22"/>
          <w:lang w:eastAsia="en-GB"/>
        </w:rPr>
      </w:pPr>
      <w:r>
        <w:fldChar w:fldCharType="end"/>
      </w:r>
    </w:p>
    <w:p w:rsidR="005C0856" w:rsidRDefault="005C0856"/>
    <w:p w:rsidR="005C0856" w:rsidRDefault="001A6B26">
      <w:r>
        <w:br w:type="page"/>
      </w:r>
    </w:p>
    <w:p w:rsidR="005C0856" w:rsidRDefault="005C0856">
      <w:pPr>
        <w:pStyle w:val="Guidance"/>
      </w:pPr>
    </w:p>
    <w:p w:rsidR="005C0856" w:rsidRDefault="001A6B26">
      <w:pPr>
        <w:pStyle w:val="1"/>
      </w:pPr>
      <w:bookmarkStart w:id="124" w:name="foreword"/>
      <w:bookmarkStart w:id="125" w:name="_Toc29809"/>
      <w:bookmarkStart w:id="126" w:name="_Toc4793"/>
      <w:bookmarkStart w:id="127" w:name="_Toc100738062"/>
      <w:bookmarkEnd w:id="124"/>
      <w:r>
        <w:t>Foreword</w:t>
      </w:r>
      <w:bookmarkEnd w:id="125"/>
      <w:bookmarkEnd w:id="126"/>
      <w:bookmarkEnd w:id="127"/>
    </w:p>
    <w:p w:rsidR="005C0856" w:rsidRDefault="001A6B26">
      <w:r>
        <w:t xml:space="preserve">This Technical </w:t>
      </w:r>
      <w:bookmarkStart w:id="128" w:name="spectype3"/>
      <w:r>
        <w:t>Report</w:t>
      </w:r>
      <w:bookmarkEnd w:id="128"/>
      <w:r>
        <w:t xml:space="preserve"> has been produced by the 3rd Generation Partnership Project (3GPP).</w:t>
      </w:r>
    </w:p>
    <w:p w:rsidR="005C0856" w:rsidRDefault="001A6B26">
      <w:r>
        <w:t>The</w:t>
      </w:r>
      <w:r>
        <w:t xml:space="preserve"> contents of the present document are subject to continuing work within the TSG and may change following formal TSG approval. Should the TSG modify the contents of the present document, it will be re-released by the TSG with an identifying change of releas</w:t>
      </w:r>
      <w:r>
        <w:t>e date and an increase in version number as follows:</w:t>
      </w:r>
    </w:p>
    <w:p w:rsidR="005C0856" w:rsidRDefault="001A6B26">
      <w:pPr>
        <w:pStyle w:val="B1"/>
      </w:pPr>
      <w:r>
        <w:t>Version x.y.z</w:t>
      </w:r>
    </w:p>
    <w:p w:rsidR="005C0856" w:rsidRDefault="001A6B26">
      <w:pPr>
        <w:pStyle w:val="B1"/>
      </w:pPr>
      <w:r>
        <w:t>where:</w:t>
      </w:r>
    </w:p>
    <w:p w:rsidR="005C0856" w:rsidRDefault="001A6B26">
      <w:pPr>
        <w:pStyle w:val="B2"/>
      </w:pPr>
      <w:r>
        <w:t>x</w:t>
      </w:r>
      <w:r>
        <w:tab/>
        <w:t>the first digit:</w:t>
      </w:r>
    </w:p>
    <w:p w:rsidR="005C0856" w:rsidRDefault="001A6B26">
      <w:pPr>
        <w:pStyle w:val="B3"/>
      </w:pPr>
      <w:r>
        <w:t>1</w:t>
      </w:r>
      <w:r>
        <w:tab/>
        <w:t>presented to TSG for information;</w:t>
      </w:r>
    </w:p>
    <w:p w:rsidR="005C0856" w:rsidRDefault="001A6B26">
      <w:pPr>
        <w:pStyle w:val="B3"/>
      </w:pPr>
      <w:r>
        <w:t>2</w:t>
      </w:r>
      <w:r>
        <w:tab/>
        <w:t>presented to TSG for approval;</w:t>
      </w:r>
    </w:p>
    <w:p w:rsidR="005C0856" w:rsidRDefault="001A6B26">
      <w:pPr>
        <w:pStyle w:val="B3"/>
      </w:pPr>
      <w:r>
        <w:t>3</w:t>
      </w:r>
      <w:r>
        <w:tab/>
        <w:t>or greater indicates TSG approved document under change control.</w:t>
      </w:r>
    </w:p>
    <w:p w:rsidR="005C0856" w:rsidRDefault="001A6B26">
      <w:pPr>
        <w:pStyle w:val="B2"/>
      </w:pPr>
      <w:r>
        <w:t>y</w:t>
      </w:r>
      <w:r>
        <w:tab/>
        <w:t>the second digit is incre</w:t>
      </w:r>
      <w:r>
        <w:t>mented for all changes of substance, i.e. technical enhancements, corrections, updates, etc.</w:t>
      </w:r>
    </w:p>
    <w:p w:rsidR="005C0856" w:rsidRDefault="001A6B26">
      <w:pPr>
        <w:pStyle w:val="B2"/>
      </w:pPr>
      <w:r>
        <w:t>z</w:t>
      </w:r>
      <w:r>
        <w:tab/>
        <w:t>the third digit is incremented when editorial only changes have been incorporated in the document.</w:t>
      </w:r>
    </w:p>
    <w:p w:rsidR="005C0856" w:rsidRDefault="001A6B26">
      <w:r>
        <w:t>In the present document, modal verbs have the following meanin</w:t>
      </w:r>
      <w:r>
        <w:t>gs:</w:t>
      </w:r>
    </w:p>
    <w:p w:rsidR="005C0856" w:rsidRDefault="001A6B26">
      <w:pPr>
        <w:pStyle w:val="EX"/>
      </w:pPr>
      <w:r>
        <w:rPr>
          <w:b/>
        </w:rPr>
        <w:t>shall</w:t>
      </w:r>
      <w:r>
        <w:tab/>
      </w:r>
      <w:r>
        <w:tab/>
        <w:t>indicates a mandatory requirement to do something</w:t>
      </w:r>
    </w:p>
    <w:p w:rsidR="005C0856" w:rsidRDefault="001A6B26">
      <w:pPr>
        <w:pStyle w:val="EX"/>
      </w:pPr>
      <w:r>
        <w:rPr>
          <w:b/>
        </w:rPr>
        <w:t>shall not</w:t>
      </w:r>
      <w:r>
        <w:tab/>
        <w:t>indicates an interdiction (prohibition) to do something</w:t>
      </w:r>
    </w:p>
    <w:p w:rsidR="005C0856" w:rsidRDefault="001A6B26">
      <w:r>
        <w:t>The constructions "shall" and "shall not" are confined to the context of normative provisions, and do not appear in Technical Rep</w:t>
      </w:r>
      <w:r>
        <w:t>orts.</w:t>
      </w:r>
    </w:p>
    <w:p w:rsidR="005C0856" w:rsidRDefault="001A6B26">
      <w:r>
        <w:t>The constructions "must" and "must not" are not used as substitutes for "shall" and "shall not". Their use is avoided insofar as possible, and they are not used in a normative context except in a direct citation from an external, referenced, non-3GPP</w:t>
      </w:r>
      <w:r>
        <w:t xml:space="preserve"> document, or so as to maintain continuity of style when extending or modifying the provisions of such a referenced document.</w:t>
      </w:r>
    </w:p>
    <w:p w:rsidR="005C0856" w:rsidRDefault="001A6B26">
      <w:pPr>
        <w:pStyle w:val="EX"/>
      </w:pPr>
      <w:r>
        <w:rPr>
          <w:b/>
        </w:rPr>
        <w:t>should</w:t>
      </w:r>
      <w:r>
        <w:tab/>
      </w:r>
      <w:r>
        <w:tab/>
        <w:t>indicates a recommendation to do something</w:t>
      </w:r>
    </w:p>
    <w:p w:rsidR="005C0856" w:rsidRDefault="001A6B26">
      <w:pPr>
        <w:pStyle w:val="EX"/>
      </w:pPr>
      <w:r>
        <w:rPr>
          <w:b/>
        </w:rPr>
        <w:t>should not</w:t>
      </w:r>
      <w:r>
        <w:tab/>
        <w:t>indicates a recommendation not to do something</w:t>
      </w:r>
    </w:p>
    <w:p w:rsidR="005C0856" w:rsidRDefault="001A6B26">
      <w:pPr>
        <w:pStyle w:val="EX"/>
      </w:pPr>
      <w:r>
        <w:rPr>
          <w:b/>
        </w:rPr>
        <w:t>may</w:t>
      </w:r>
      <w:r>
        <w:tab/>
      </w:r>
      <w:r>
        <w:tab/>
        <w:t xml:space="preserve">indicates </w:t>
      </w:r>
      <w:r>
        <w:t>permission to do something</w:t>
      </w:r>
    </w:p>
    <w:p w:rsidR="005C0856" w:rsidRDefault="001A6B26">
      <w:pPr>
        <w:pStyle w:val="EX"/>
      </w:pPr>
      <w:r>
        <w:rPr>
          <w:b/>
        </w:rPr>
        <w:t>need not</w:t>
      </w:r>
      <w:r>
        <w:tab/>
        <w:t>indicates permission not to do something</w:t>
      </w:r>
    </w:p>
    <w:p w:rsidR="005C0856" w:rsidRDefault="001A6B26">
      <w:r>
        <w:t>The construction "may not" is ambiguous and is not used in normative elements. The unambiguous constructions "might not" or "shall not" are used instead, depending upon the meanin</w:t>
      </w:r>
      <w:r>
        <w:t>g intended.</w:t>
      </w:r>
    </w:p>
    <w:p w:rsidR="005C0856" w:rsidRDefault="001A6B26">
      <w:pPr>
        <w:pStyle w:val="EX"/>
      </w:pPr>
      <w:r>
        <w:rPr>
          <w:b/>
        </w:rPr>
        <w:t>can</w:t>
      </w:r>
      <w:r>
        <w:tab/>
      </w:r>
      <w:r>
        <w:tab/>
        <w:t>indicates that something is possible</w:t>
      </w:r>
    </w:p>
    <w:p w:rsidR="005C0856" w:rsidRDefault="001A6B26">
      <w:pPr>
        <w:pStyle w:val="EX"/>
      </w:pPr>
      <w:r>
        <w:rPr>
          <w:b/>
        </w:rPr>
        <w:lastRenderedPageBreak/>
        <w:t>cannot</w:t>
      </w:r>
      <w:r>
        <w:tab/>
      </w:r>
      <w:r>
        <w:tab/>
        <w:t>indicates that something is impossible</w:t>
      </w:r>
    </w:p>
    <w:p w:rsidR="005C0856" w:rsidRDefault="001A6B26">
      <w:r>
        <w:t>The constructions "can" and "cannot" are not substitutes for "may" and "need not".</w:t>
      </w:r>
    </w:p>
    <w:p w:rsidR="005C0856" w:rsidRDefault="001A6B26">
      <w:pPr>
        <w:pStyle w:val="EX"/>
      </w:pPr>
      <w:r>
        <w:rPr>
          <w:b/>
        </w:rPr>
        <w:t>will</w:t>
      </w:r>
      <w:r>
        <w:tab/>
      </w:r>
      <w:r>
        <w:tab/>
        <w:t>indicates that something is certain or expected to happen as a res</w:t>
      </w:r>
      <w:r>
        <w:t>ult of action taken by an agency the behaviour of which is outside the scope of the present document</w:t>
      </w:r>
    </w:p>
    <w:p w:rsidR="005C0856" w:rsidRDefault="001A6B26">
      <w:pPr>
        <w:pStyle w:val="EX"/>
      </w:pPr>
      <w:r>
        <w:rPr>
          <w:b/>
        </w:rPr>
        <w:t>will not</w:t>
      </w:r>
      <w:r>
        <w:tab/>
      </w:r>
      <w:r>
        <w:tab/>
        <w:t>indicates that something is certain or expected not to happen as a result of action taken by an agency the behaviour of which is outside the scop</w:t>
      </w:r>
      <w:r>
        <w:t>e of the present document</w:t>
      </w:r>
    </w:p>
    <w:p w:rsidR="005C0856" w:rsidRDefault="001A6B26">
      <w:pPr>
        <w:pStyle w:val="EX"/>
      </w:pPr>
      <w:r>
        <w:rPr>
          <w:b/>
        </w:rPr>
        <w:t>might</w:t>
      </w:r>
      <w:r>
        <w:tab/>
        <w:t>indicates a likelihood that something will happen as a result of action taken by some agency the behaviour of which is outside the scope of the present document</w:t>
      </w:r>
    </w:p>
    <w:p w:rsidR="005C0856" w:rsidRDefault="001A6B26">
      <w:pPr>
        <w:pStyle w:val="EX"/>
      </w:pPr>
      <w:r>
        <w:rPr>
          <w:b/>
        </w:rPr>
        <w:t>might not</w:t>
      </w:r>
      <w:r>
        <w:tab/>
        <w:t>indicates a likelihood that something will not happen</w:t>
      </w:r>
      <w:r>
        <w:t xml:space="preserve"> as a result of action taken by some agency the behaviour of which is outside the scope of the present document</w:t>
      </w:r>
    </w:p>
    <w:p w:rsidR="005C0856" w:rsidRDefault="001A6B26">
      <w:r>
        <w:t>In addition:</w:t>
      </w:r>
    </w:p>
    <w:p w:rsidR="005C0856" w:rsidRDefault="001A6B26">
      <w:pPr>
        <w:pStyle w:val="EX"/>
      </w:pPr>
      <w:r>
        <w:rPr>
          <w:b/>
        </w:rPr>
        <w:t>is</w:t>
      </w:r>
      <w:r>
        <w:tab/>
        <w:t>(or any other verb in the indicative mood) indicates a statement of fact</w:t>
      </w:r>
    </w:p>
    <w:p w:rsidR="005C0856" w:rsidRDefault="001A6B26">
      <w:pPr>
        <w:pStyle w:val="EX"/>
      </w:pPr>
      <w:r>
        <w:rPr>
          <w:b/>
        </w:rPr>
        <w:t>is not</w:t>
      </w:r>
      <w:r>
        <w:tab/>
        <w:t>(or any other negative verb in the indicative mo</w:t>
      </w:r>
      <w:r>
        <w:t>od) indicates a statement of fact</w:t>
      </w:r>
    </w:p>
    <w:p w:rsidR="005C0856" w:rsidRDefault="001A6B26">
      <w:r>
        <w:t>The constructions "is" and "is not" do not indicate requirements.</w:t>
      </w:r>
    </w:p>
    <w:p w:rsidR="005C0856" w:rsidRDefault="001A6B26">
      <w:pPr>
        <w:pStyle w:val="1"/>
        <w:ind w:left="0" w:firstLine="0"/>
        <w:rPr>
          <w:lang w:eastAsia="zh-CN"/>
        </w:rPr>
      </w:pPr>
      <w:bookmarkStart w:id="129" w:name="introduction"/>
      <w:bookmarkEnd w:id="129"/>
      <w:r>
        <w:br w:type="page"/>
      </w:r>
      <w:bookmarkStart w:id="130" w:name="scope"/>
      <w:bookmarkStart w:id="131" w:name="_Toc2341"/>
      <w:bookmarkStart w:id="132" w:name="_Toc14458"/>
      <w:bookmarkStart w:id="133" w:name="_Toc100738063"/>
      <w:bookmarkEnd w:id="130"/>
      <w:r>
        <w:lastRenderedPageBreak/>
        <w:t>1</w:t>
      </w:r>
      <w:r>
        <w:tab/>
        <w:t>Scope</w:t>
      </w:r>
      <w:bookmarkEnd w:id="131"/>
      <w:bookmarkEnd w:id="132"/>
      <w:bookmarkEnd w:id="133"/>
    </w:p>
    <w:p w:rsidR="003D51CC" w:rsidRDefault="001A6B26" w:rsidP="003D51CC">
      <w:pPr>
        <w:rPr>
          <w:ins w:id="134" w:author="cmcc" w:date="2022-04-13T10:36:00Z"/>
          <w:rFonts w:eastAsia="等线"/>
          <w:lang w:eastAsia="zh-CN"/>
        </w:rPr>
      </w:pPr>
      <w:r>
        <w:t xml:space="preserve">The present document </w:t>
      </w:r>
      <w:ins w:id="135" w:author="cmcc" w:date="2022-04-13T09:52:00Z">
        <w:del w:id="136" w:author="cmcc" w:date="2022-01-04T16:40:00Z">
          <w:r>
            <w:delText>…</w:delText>
          </w:r>
        </w:del>
      </w:ins>
      <w:ins w:id="137" w:author="cmcc" w:date="2022-04-13T10:36:00Z">
        <w:r w:rsidR="003D51CC">
          <w:rPr>
            <w:rFonts w:hint="eastAsia"/>
            <w:lang w:eastAsia="zh-CN"/>
          </w:rPr>
          <w:t>studies</w:t>
        </w:r>
        <w:r w:rsidR="003D51CC">
          <w:t xml:space="preserve"> the charging aspects for enhanced support of non-public networks </w:t>
        </w:r>
        <w:r w:rsidR="003D51CC">
          <w:rPr>
            <w:rFonts w:eastAsia="等线"/>
          </w:rPr>
          <w:t xml:space="preserve">on the </w:t>
        </w:r>
        <w:r w:rsidR="003D51CC">
          <w:t xml:space="preserve">TS </w:t>
        </w:r>
        <w:r w:rsidR="003D51CC">
          <w:rPr>
            <w:rFonts w:eastAsia="等线"/>
          </w:rPr>
          <w:t>23.501</w:t>
        </w:r>
        <w:r w:rsidR="003D51CC">
          <w:t xml:space="preserve"> [</w:t>
        </w:r>
        <w:r w:rsidR="003D51CC">
          <w:rPr>
            <w:lang w:val="en-US"/>
          </w:rPr>
          <w:t>2</w:t>
        </w:r>
        <w:r w:rsidR="003D51CC">
          <w:t xml:space="preserve">], TS </w:t>
        </w:r>
        <w:r w:rsidR="003D51CC">
          <w:rPr>
            <w:rFonts w:eastAsia="等线"/>
          </w:rPr>
          <w:t>23.50</w:t>
        </w:r>
        <w:r w:rsidR="003D51CC">
          <w:rPr>
            <w:rFonts w:eastAsia="等线" w:hint="eastAsia"/>
            <w:lang w:eastAsia="zh-CN"/>
          </w:rPr>
          <w:t>2</w:t>
        </w:r>
        <w:r w:rsidR="003D51CC">
          <w:t xml:space="preserve"> [</w:t>
        </w:r>
        <w:r w:rsidR="003D51CC">
          <w:rPr>
            <w:lang w:val="en-US"/>
          </w:rPr>
          <w:t>3</w:t>
        </w:r>
        <w:r w:rsidR="003D51CC">
          <w:t xml:space="preserve">], TS </w:t>
        </w:r>
        <w:r w:rsidR="003D51CC">
          <w:rPr>
            <w:rFonts w:eastAsia="等线"/>
          </w:rPr>
          <w:t>23.50</w:t>
        </w:r>
        <w:r w:rsidR="003D51CC">
          <w:rPr>
            <w:rFonts w:eastAsia="等线" w:hint="eastAsia"/>
            <w:lang w:eastAsia="zh-CN"/>
          </w:rPr>
          <w:t>3</w:t>
        </w:r>
        <w:r w:rsidR="003D51CC">
          <w:t xml:space="preserve"> [</w:t>
        </w:r>
        <w:r w:rsidR="003D51CC">
          <w:rPr>
            <w:lang w:val="en-US"/>
          </w:rPr>
          <w:t>4</w:t>
        </w:r>
        <w:r w:rsidR="003D51CC">
          <w:t xml:space="preserve">], TS </w:t>
        </w:r>
        <w:r w:rsidR="003D51CC">
          <w:rPr>
            <w:rFonts w:eastAsia="等线"/>
          </w:rPr>
          <w:t>23.</w:t>
        </w:r>
        <w:r w:rsidR="003D51CC">
          <w:rPr>
            <w:rFonts w:eastAsia="等线" w:hint="eastAsia"/>
            <w:lang w:eastAsia="zh-CN"/>
          </w:rPr>
          <w:t>228</w:t>
        </w:r>
        <w:r w:rsidR="003D51CC">
          <w:t xml:space="preserve"> [</w:t>
        </w:r>
        <w:r w:rsidR="003D51CC">
          <w:rPr>
            <w:lang w:val="en-US"/>
          </w:rPr>
          <w:t>5</w:t>
        </w:r>
        <w:r w:rsidR="003D51CC">
          <w:t xml:space="preserve">] </w:t>
        </w:r>
        <w:r w:rsidR="003D51CC">
          <w:rPr>
            <w:rFonts w:eastAsia="等线"/>
          </w:rPr>
          <w:t>and TS 23.</w:t>
        </w:r>
        <w:r w:rsidR="003D51CC">
          <w:rPr>
            <w:rFonts w:eastAsia="等线" w:hint="eastAsia"/>
            <w:lang w:eastAsia="zh-CN"/>
          </w:rPr>
          <w:t>167</w:t>
        </w:r>
        <w:r w:rsidR="003D51CC">
          <w:t xml:space="preserve"> [</w:t>
        </w:r>
        <w:r w:rsidR="003D51CC">
          <w:rPr>
            <w:lang w:val="en-US"/>
          </w:rPr>
          <w:t>6</w:t>
        </w:r>
        <w:r w:rsidR="003D51CC">
          <w:t xml:space="preserve">] </w:t>
        </w:r>
        <w:r w:rsidR="003D51CC">
          <w:rPr>
            <w:rFonts w:eastAsia="等线"/>
            <w:lang w:eastAsia="zh-CN"/>
          </w:rPr>
          <w:t>incorporating</w:t>
        </w:r>
        <w:r w:rsidR="003D51CC">
          <w:rPr>
            <w:rFonts w:eastAsia="等线" w:hint="eastAsia"/>
            <w:lang w:eastAsia="zh-CN"/>
          </w:rPr>
          <w:t xml:space="preserve"> </w:t>
        </w:r>
        <w:r w:rsidR="003D51CC">
          <w:rPr>
            <w:rFonts w:eastAsia="等线"/>
            <w:lang w:eastAsia="zh-CN"/>
          </w:rPr>
          <w:t xml:space="preserve">conclusions from </w:t>
        </w:r>
        <w:r w:rsidR="003D51CC">
          <w:t>3GPP TR 23.7</w:t>
        </w:r>
        <w:r w:rsidR="003D51CC">
          <w:rPr>
            <w:rFonts w:hint="eastAsia"/>
            <w:lang w:eastAsia="zh-CN"/>
          </w:rPr>
          <w:t>34</w:t>
        </w:r>
        <w:r w:rsidR="003D51CC">
          <w:t xml:space="preserve"> [</w:t>
        </w:r>
        <w:r w:rsidR="003D51CC">
          <w:rPr>
            <w:lang w:val="en-US"/>
          </w:rPr>
          <w:t>7</w:t>
        </w:r>
        <w:r w:rsidR="003D51CC">
          <w:t>] and TR 23.700-07 [</w:t>
        </w:r>
        <w:r w:rsidR="003D51CC">
          <w:rPr>
            <w:lang w:val="en-US"/>
          </w:rPr>
          <w:t>8</w:t>
        </w:r>
        <w:r w:rsidR="003D51CC">
          <w:t>]</w:t>
        </w:r>
        <w:r w:rsidR="003D51CC">
          <w:rPr>
            <w:rFonts w:eastAsia="等线"/>
            <w:lang w:eastAsia="zh-CN"/>
          </w:rPr>
          <w:t>.</w:t>
        </w:r>
      </w:ins>
    </w:p>
    <w:p w:rsidR="003D51CC" w:rsidRDefault="003D51CC" w:rsidP="003D51CC">
      <w:pPr>
        <w:rPr>
          <w:ins w:id="138" w:author="cmcc" w:date="2022-04-13T10:36:00Z"/>
          <w:lang w:eastAsia="zh-CN"/>
        </w:rPr>
      </w:pPr>
      <w:ins w:id="139" w:author="cmcc" w:date="2022-04-13T10:36:00Z">
        <w:r>
          <w:t>The following is studied:</w:t>
        </w:r>
      </w:ins>
    </w:p>
    <w:p w:rsidR="003D51CC" w:rsidRDefault="003D51CC" w:rsidP="003D51CC">
      <w:pPr>
        <w:pStyle w:val="B1"/>
        <w:numPr>
          <w:ilvl w:val="0"/>
          <w:numId w:val="1"/>
        </w:numPr>
        <w:overflowPunct w:val="0"/>
        <w:autoSpaceDE w:val="0"/>
        <w:autoSpaceDN w:val="0"/>
        <w:adjustRightInd w:val="0"/>
        <w:textAlignment w:val="baseline"/>
        <w:rPr>
          <w:ins w:id="140" w:author="cmcc" w:date="2022-04-13T10:36:00Z"/>
          <w:rFonts w:eastAsia="等线"/>
        </w:rPr>
      </w:pPr>
      <w:ins w:id="141" w:author="cmcc" w:date="2022-04-13T10:36:00Z">
        <w:r>
          <w:rPr>
            <w:rFonts w:hint="eastAsia"/>
            <w:lang w:eastAsia="zh-CN"/>
          </w:rPr>
          <w:t>C</w:t>
        </w:r>
        <w:r>
          <w:t>harging scenarios and potential</w:t>
        </w:r>
        <w:r>
          <w:rPr>
            <w:rFonts w:hint="eastAsia"/>
            <w:lang w:eastAsia="zh-CN"/>
          </w:rPr>
          <w:t xml:space="preserve"> c</w:t>
        </w:r>
        <w:r>
          <w:t>harging requirements</w:t>
        </w:r>
        <w:r>
          <w:rPr>
            <w:rFonts w:hint="eastAsia"/>
            <w:lang w:eastAsia="zh-CN"/>
          </w:rPr>
          <w:t xml:space="preserve"> </w:t>
        </w:r>
        <w:r>
          <w:rPr>
            <w:rFonts w:eastAsia="等线"/>
          </w:rPr>
          <w:t xml:space="preserve">for </w:t>
        </w:r>
        <w:r>
          <w:t>Non-Public Networks</w:t>
        </w:r>
        <w:r>
          <w:rPr>
            <w:rFonts w:eastAsia="Times New Roman"/>
          </w:rPr>
          <w:t xml:space="preserve"> (i.e.</w:t>
        </w:r>
        <w:r>
          <w:t xml:space="preserve"> Stand-alone Non-Public Network (SNPN) or Public Network Integrated NPN (PNI-NPN)</w:t>
        </w:r>
        <w:r>
          <w:rPr>
            <w:rFonts w:eastAsia="Times New Roman"/>
          </w:rPr>
          <w:t>)</w:t>
        </w:r>
        <w:r>
          <w:rPr>
            <w:rFonts w:hint="eastAsia"/>
            <w:lang w:eastAsia="zh-CN"/>
          </w:rPr>
          <w:t>.</w:t>
        </w:r>
      </w:ins>
    </w:p>
    <w:p w:rsidR="003D51CC" w:rsidRPr="003D51CC" w:rsidRDefault="003D51CC" w:rsidP="003D51CC">
      <w:pPr>
        <w:pStyle w:val="B1"/>
        <w:numPr>
          <w:ilvl w:val="0"/>
          <w:numId w:val="1"/>
        </w:numPr>
        <w:overflowPunct w:val="0"/>
        <w:autoSpaceDE w:val="0"/>
        <w:autoSpaceDN w:val="0"/>
        <w:adjustRightInd w:val="0"/>
        <w:textAlignment w:val="baseline"/>
        <w:rPr>
          <w:ins w:id="142" w:author="cmcc" w:date="2022-04-13T10:37:00Z"/>
          <w:rFonts w:eastAsia="等线" w:hint="eastAsia"/>
        </w:rPr>
      </w:pPr>
      <w:ins w:id="143" w:author="cmcc" w:date="2022-04-13T10:36:00Z">
        <w:r>
          <w:rPr>
            <w:rFonts w:eastAsia="等线"/>
          </w:rPr>
          <w:t>Possible charging</w:t>
        </w:r>
        <w:r>
          <w:t xml:space="preserve"> </w:t>
        </w:r>
        <w:r>
          <w:rPr>
            <w:rFonts w:eastAsia="等线"/>
          </w:rPr>
          <w:t xml:space="preserve">solutions for </w:t>
        </w:r>
        <w:r>
          <w:t>Non-Public Networks</w:t>
        </w:r>
        <w:r>
          <w:rPr>
            <w:rFonts w:eastAsia="等线" w:hint="eastAsia"/>
            <w:lang w:eastAsia="zh-CN"/>
          </w:rPr>
          <w:t xml:space="preserve"> </w:t>
        </w:r>
        <w:r>
          <w:t>with potential impact on charging architecture, charging functions and charging procedures.</w:t>
        </w:r>
      </w:ins>
    </w:p>
    <w:p w:rsidR="005C0856" w:rsidRPr="003D51CC" w:rsidRDefault="003D51CC" w:rsidP="003D51CC">
      <w:pPr>
        <w:pStyle w:val="B1"/>
        <w:numPr>
          <w:ilvl w:val="0"/>
          <w:numId w:val="1"/>
        </w:numPr>
        <w:overflowPunct w:val="0"/>
        <w:autoSpaceDE w:val="0"/>
        <w:autoSpaceDN w:val="0"/>
        <w:adjustRightInd w:val="0"/>
        <w:textAlignment w:val="baseline"/>
        <w:rPr>
          <w:rFonts w:eastAsia="等线" w:hint="eastAsia"/>
        </w:rPr>
      </w:pPr>
      <w:ins w:id="144" w:author="cmcc" w:date="2022-04-13T10:36:00Z">
        <w:r w:rsidRPr="003D51CC">
          <w:rPr>
            <w:rFonts w:eastAsia="等线"/>
          </w:rPr>
          <w:t>End user charging</w:t>
        </w:r>
        <w:bookmarkStart w:id="145" w:name="_Hlk55309033"/>
        <w:r w:rsidRPr="003D51CC">
          <w:rPr>
            <w:rFonts w:eastAsia="等线" w:hint="eastAsia"/>
          </w:rPr>
          <w:t xml:space="preserve"> and </w:t>
        </w:r>
        <w:r w:rsidRPr="003D51CC">
          <w:rPr>
            <w:rFonts w:eastAsia="等线"/>
          </w:rPr>
          <w:t xml:space="preserve">Inter-Provider charging </w:t>
        </w:r>
        <w:bookmarkEnd w:id="145"/>
        <w:r w:rsidRPr="003D51CC">
          <w:rPr>
            <w:rFonts w:eastAsia="等线"/>
          </w:rPr>
          <w:t>by considering the different business roles.</w:t>
        </w:r>
      </w:ins>
    </w:p>
    <w:p w:rsidR="005C0856" w:rsidRDefault="001A6B26">
      <w:pPr>
        <w:pStyle w:val="1"/>
      </w:pPr>
      <w:bookmarkStart w:id="146" w:name="references"/>
      <w:bookmarkStart w:id="147" w:name="_Toc4224"/>
      <w:bookmarkStart w:id="148" w:name="_Toc9119"/>
      <w:bookmarkStart w:id="149" w:name="_Toc100738064"/>
      <w:bookmarkEnd w:id="146"/>
      <w:r>
        <w:t>2</w:t>
      </w:r>
      <w:r>
        <w:tab/>
        <w:t>References</w:t>
      </w:r>
      <w:bookmarkEnd w:id="147"/>
      <w:bookmarkEnd w:id="148"/>
      <w:bookmarkEnd w:id="149"/>
    </w:p>
    <w:p w:rsidR="005C0856" w:rsidRDefault="001A6B26">
      <w:r>
        <w:t>The following documents contain provisions which, through reference in this text, constitute provisions of the present document.</w:t>
      </w:r>
    </w:p>
    <w:p w:rsidR="005C0856" w:rsidRDefault="001A6B26">
      <w:pPr>
        <w:pStyle w:val="B1"/>
      </w:pPr>
      <w:r>
        <w:t>-</w:t>
      </w:r>
      <w:r>
        <w:tab/>
        <w:t>References are either specific (identified by da</w:t>
      </w:r>
      <w:r>
        <w:t>te of publication, edition number, version number, etc.) or non</w:t>
      </w:r>
      <w:r>
        <w:noBreakHyphen/>
        <w:t>specific.</w:t>
      </w:r>
    </w:p>
    <w:p w:rsidR="005C0856" w:rsidRDefault="001A6B26">
      <w:pPr>
        <w:pStyle w:val="B1"/>
      </w:pPr>
      <w:r>
        <w:t>-</w:t>
      </w:r>
      <w:r>
        <w:tab/>
        <w:t>For a specific reference, subsequent revisions do not apply.</w:t>
      </w:r>
    </w:p>
    <w:p w:rsidR="005C0856" w:rsidRDefault="001A6B26">
      <w:pPr>
        <w:pStyle w:val="B1"/>
      </w:pPr>
      <w:r>
        <w:t>-</w:t>
      </w:r>
      <w:r>
        <w:tab/>
        <w:t xml:space="preserve">For a non-specific reference, the latest version applies. In the case of a reference to a 3GPP document (including a </w:t>
      </w:r>
      <w:r>
        <w:t>GSM document), a non-specific reference implicitly refers to the latest version of that document</w:t>
      </w:r>
      <w:r>
        <w:rPr>
          <w:i/>
        </w:rPr>
        <w:t xml:space="preserve"> in the same Release as the present document</w:t>
      </w:r>
      <w:r>
        <w:t>.</w:t>
      </w:r>
    </w:p>
    <w:p w:rsidR="005C0856" w:rsidRDefault="001A6B26">
      <w:pPr>
        <w:pStyle w:val="EX"/>
        <w:rPr>
          <w:ins w:id="150" w:author="cmcc" w:date="2022-04-13T09:54:00Z"/>
        </w:rPr>
      </w:pPr>
      <w:r>
        <w:t>[1]</w:t>
      </w:r>
      <w:r>
        <w:tab/>
        <w:t>3GPP TR 21.905: "Vocabulary for 3GPP Specifications".</w:t>
      </w:r>
    </w:p>
    <w:p w:rsidR="005C0856" w:rsidRDefault="001A6B26">
      <w:pPr>
        <w:keepLines/>
        <w:ind w:left="1702" w:hanging="1418"/>
        <w:rPr>
          <w:ins w:id="151" w:author="cmcc" w:date="2022-04-13T09:54:00Z"/>
          <w:rFonts w:eastAsia="等线"/>
          <w:lang w:eastAsia="zh-CN"/>
        </w:rPr>
      </w:pPr>
      <w:ins w:id="152" w:author="cmcc" w:date="2022-04-13T09:54:00Z">
        <w:r>
          <w:rPr>
            <w:rFonts w:eastAsia="等线"/>
          </w:rPr>
          <w:t>[</w:t>
        </w:r>
        <w:r>
          <w:rPr>
            <w:rFonts w:eastAsia="等线" w:hint="eastAsia"/>
            <w:lang w:eastAsia="zh-CN"/>
          </w:rPr>
          <w:t>2</w:t>
        </w:r>
        <w:r>
          <w:rPr>
            <w:rFonts w:eastAsia="等线"/>
          </w:rPr>
          <w:t>]</w:t>
        </w:r>
        <w:r>
          <w:rPr>
            <w:rFonts w:eastAsia="等线"/>
          </w:rPr>
          <w:tab/>
          <w:t>3GPP T</w:t>
        </w:r>
        <w:r>
          <w:rPr>
            <w:rFonts w:eastAsia="等线" w:hint="eastAsia"/>
            <w:lang w:eastAsia="zh-CN"/>
          </w:rPr>
          <w:t>S</w:t>
        </w:r>
        <w:r>
          <w:rPr>
            <w:rFonts w:eastAsia="等线"/>
          </w:rPr>
          <w:t xml:space="preserve"> 23.501: "System Architecture for the 5G </w:t>
        </w:r>
        <w:r>
          <w:rPr>
            <w:rFonts w:eastAsia="等线"/>
          </w:rPr>
          <w:t>System (5GS); Stage 2".</w:t>
        </w:r>
      </w:ins>
    </w:p>
    <w:p w:rsidR="005C0856" w:rsidRDefault="001A6B26">
      <w:pPr>
        <w:keepLines/>
        <w:ind w:left="1702" w:hanging="1418"/>
        <w:rPr>
          <w:ins w:id="153" w:author="cmcc" w:date="2022-04-13T09:54:00Z"/>
          <w:rFonts w:eastAsia="等线"/>
        </w:rPr>
      </w:pPr>
      <w:ins w:id="154" w:author="cmcc" w:date="2022-04-13T09:54:00Z">
        <w:r>
          <w:rPr>
            <w:rFonts w:eastAsia="等线"/>
          </w:rPr>
          <w:t>[</w:t>
        </w:r>
        <w:r>
          <w:rPr>
            <w:rFonts w:eastAsia="等线" w:hint="eastAsia"/>
            <w:lang w:eastAsia="zh-CN"/>
          </w:rPr>
          <w:t>3</w:t>
        </w:r>
        <w:r>
          <w:rPr>
            <w:rFonts w:eastAsia="等线"/>
          </w:rPr>
          <w:t>]</w:t>
        </w:r>
        <w:r>
          <w:rPr>
            <w:rFonts w:eastAsia="等线"/>
          </w:rPr>
          <w:tab/>
          <w:t>3GPP T</w:t>
        </w:r>
        <w:r>
          <w:rPr>
            <w:rFonts w:eastAsia="等线" w:hint="eastAsia"/>
            <w:lang w:eastAsia="zh-CN"/>
          </w:rPr>
          <w:t>S</w:t>
        </w:r>
        <w:r>
          <w:rPr>
            <w:rFonts w:eastAsia="等线"/>
          </w:rPr>
          <w:t> 23.50</w:t>
        </w:r>
        <w:r>
          <w:rPr>
            <w:rFonts w:eastAsia="等线" w:hint="eastAsia"/>
            <w:lang w:eastAsia="zh-CN"/>
          </w:rPr>
          <w:t>2</w:t>
        </w:r>
        <w:r>
          <w:rPr>
            <w:rFonts w:eastAsia="等线"/>
          </w:rPr>
          <w:t>: "Procedures for the 5G System; Stage 2".</w:t>
        </w:r>
      </w:ins>
    </w:p>
    <w:p w:rsidR="005C0856" w:rsidRDefault="001A6B26">
      <w:pPr>
        <w:keepLines/>
        <w:ind w:left="1702" w:hanging="1418"/>
        <w:rPr>
          <w:ins w:id="155" w:author="cmcc" w:date="2022-04-13T09:54:00Z"/>
          <w:rFonts w:eastAsia="等线"/>
        </w:rPr>
      </w:pPr>
      <w:ins w:id="156" w:author="cmcc" w:date="2022-04-13T09:54:00Z">
        <w:r>
          <w:rPr>
            <w:rFonts w:eastAsia="等线"/>
          </w:rPr>
          <w:t>[</w:t>
        </w:r>
        <w:r>
          <w:rPr>
            <w:rFonts w:eastAsia="等线" w:hint="eastAsia"/>
            <w:lang w:eastAsia="zh-CN"/>
          </w:rPr>
          <w:t>4</w:t>
        </w:r>
        <w:r>
          <w:rPr>
            <w:rFonts w:eastAsia="等线"/>
          </w:rPr>
          <w:t>]</w:t>
        </w:r>
        <w:r>
          <w:rPr>
            <w:rFonts w:eastAsia="等线"/>
          </w:rPr>
          <w:tab/>
          <w:t>3GPP T</w:t>
        </w:r>
        <w:r>
          <w:rPr>
            <w:rFonts w:eastAsia="等线" w:hint="eastAsia"/>
            <w:lang w:eastAsia="zh-CN"/>
          </w:rPr>
          <w:t>S</w:t>
        </w:r>
        <w:r>
          <w:rPr>
            <w:rFonts w:eastAsia="等线"/>
          </w:rPr>
          <w:t> 23.50</w:t>
        </w:r>
        <w:r>
          <w:rPr>
            <w:rFonts w:eastAsia="等线" w:hint="eastAsia"/>
            <w:lang w:eastAsia="zh-CN"/>
          </w:rPr>
          <w:t>3</w:t>
        </w:r>
        <w:r>
          <w:rPr>
            <w:rFonts w:eastAsia="等线"/>
          </w:rPr>
          <w:t>: "Policy and charging control framework for the 5G System (5GS); Stage 2".</w:t>
        </w:r>
      </w:ins>
    </w:p>
    <w:p w:rsidR="005C0856" w:rsidRDefault="001A6B26">
      <w:pPr>
        <w:keepLines/>
        <w:ind w:left="1702" w:hanging="1418"/>
        <w:rPr>
          <w:ins w:id="157" w:author="cmcc" w:date="2022-04-13T09:54:00Z"/>
          <w:rFonts w:eastAsia="等线"/>
        </w:rPr>
      </w:pPr>
      <w:ins w:id="158" w:author="cmcc" w:date="2022-04-13T09:54:00Z">
        <w:r>
          <w:rPr>
            <w:rFonts w:eastAsia="等线"/>
          </w:rPr>
          <w:t>[</w:t>
        </w:r>
        <w:r>
          <w:rPr>
            <w:rFonts w:eastAsia="等线" w:hint="eastAsia"/>
            <w:lang w:eastAsia="zh-CN"/>
          </w:rPr>
          <w:t>5</w:t>
        </w:r>
        <w:r>
          <w:rPr>
            <w:rFonts w:eastAsia="等线"/>
          </w:rPr>
          <w:t>]</w:t>
        </w:r>
        <w:r>
          <w:rPr>
            <w:rFonts w:eastAsia="等线"/>
          </w:rPr>
          <w:tab/>
          <w:t>3GPP T</w:t>
        </w:r>
        <w:r>
          <w:rPr>
            <w:rFonts w:eastAsia="等线" w:hint="eastAsia"/>
            <w:lang w:eastAsia="zh-CN"/>
          </w:rPr>
          <w:t>S</w:t>
        </w:r>
        <w:r>
          <w:rPr>
            <w:rFonts w:eastAsia="等线"/>
          </w:rPr>
          <w:t> 23.</w:t>
        </w:r>
        <w:r>
          <w:rPr>
            <w:rFonts w:eastAsia="等线" w:hint="eastAsia"/>
            <w:lang w:eastAsia="zh-CN"/>
          </w:rPr>
          <w:t>228</w:t>
        </w:r>
        <w:r>
          <w:rPr>
            <w:rFonts w:eastAsia="等线"/>
          </w:rPr>
          <w:t>: "IP Multimedia Subsystem (IMS); Stage 2".</w:t>
        </w:r>
      </w:ins>
    </w:p>
    <w:p w:rsidR="005C0856" w:rsidRDefault="001A6B26">
      <w:pPr>
        <w:keepLines/>
        <w:ind w:left="1702" w:hanging="1418"/>
        <w:rPr>
          <w:ins w:id="159" w:author="cmcc" w:date="2022-04-13T09:54:00Z"/>
          <w:rFonts w:eastAsia="等线"/>
        </w:rPr>
      </w:pPr>
      <w:ins w:id="160" w:author="cmcc" w:date="2022-04-13T09:54:00Z">
        <w:r>
          <w:rPr>
            <w:rFonts w:eastAsia="等线"/>
          </w:rPr>
          <w:t>[</w:t>
        </w:r>
        <w:r>
          <w:rPr>
            <w:rFonts w:eastAsia="等线" w:hint="eastAsia"/>
            <w:lang w:eastAsia="zh-CN"/>
          </w:rPr>
          <w:t>6</w:t>
        </w:r>
        <w:r>
          <w:rPr>
            <w:rFonts w:eastAsia="等线"/>
          </w:rPr>
          <w:t>]</w:t>
        </w:r>
        <w:r>
          <w:rPr>
            <w:rFonts w:eastAsia="等线"/>
          </w:rPr>
          <w:tab/>
          <w:t>3GPP T</w:t>
        </w:r>
        <w:r>
          <w:rPr>
            <w:rFonts w:eastAsia="等线" w:hint="eastAsia"/>
            <w:lang w:eastAsia="zh-CN"/>
          </w:rPr>
          <w:t>S</w:t>
        </w:r>
        <w:r>
          <w:rPr>
            <w:rFonts w:eastAsia="等线"/>
          </w:rPr>
          <w:t> 23.</w:t>
        </w:r>
        <w:r>
          <w:rPr>
            <w:rFonts w:eastAsia="等线" w:hint="eastAsia"/>
            <w:lang w:eastAsia="zh-CN"/>
          </w:rPr>
          <w:t>167</w:t>
        </w:r>
        <w:r>
          <w:rPr>
            <w:rFonts w:eastAsia="等线"/>
          </w:rPr>
          <w:t>: "IP Multimedia Subsystem (IMS) emergency sessions".</w:t>
        </w:r>
      </w:ins>
    </w:p>
    <w:p w:rsidR="005C0856" w:rsidRDefault="001A6B26">
      <w:pPr>
        <w:keepLines/>
        <w:ind w:left="1702" w:hanging="1418"/>
        <w:rPr>
          <w:ins w:id="161" w:author="cmcc" w:date="2022-04-13T09:54:00Z"/>
          <w:rFonts w:eastAsia="等线"/>
          <w:lang w:eastAsia="zh-CN"/>
        </w:rPr>
      </w:pPr>
      <w:ins w:id="162" w:author="cmcc" w:date="2022-04-13T09:54:00Z">
        <w:r>
          <w:rPr>
            <w:rFonts w:eastAsia="等线"/>
          </w:rPr>
          <w:t>[</w:t>
        </w:r>
        <w:r>
          <w:rPr>
            <w:rFonts w:eastAsia="等线"/>
            <w:lang w:val="en-US"/>
          </w:rPr>
          <w:t>7</w:t>
        </w:r>
        <w:r>
          <w:rPr>
            <w:rFonts w:eastAsia="等线"/>
          </w:rPr>
          <w:t>]</w:t>
        </w:r>
        <w:r>
          <w:rPr>
            <w:rFonts w:eastAsia="等线"/>
          </w:rPr>
          <w:tab/>
        </w:r>
        <w:r>
          <w:rPr>
            <w:rFonts w:eastAsia="等线" w:hint="eastAsia"/>
          </w:rPr>
          <w:t>3GPP TR 23.734</w:t>
        </w:r>
        <w:r>
          <w:rPr>
            <w:rFonts w:eastAsia="等线"/>
          </w:rPr>
          <w:t>: "</w:t>
        </w:r>
        <w:r>
          <w:rPr>
            <w:rFonts w:hint="eastAsia"/>
          </w:rPr>
          <w:t>Study on enhancement of 5G System (5GS) for vertical</w:t>
        </w:r>
        <w:r>
          <w:rPr>
            <w:lang w:val="en-US"/>
          </w:rPr>
          <w:t xml:space="preserve"> </w:t>
        </w:r>
        <w:r>
          <w:rPr>
            <w:rFonts w:hint="eastAsia"/>
          </w:rPr>
          <w:t>and Local Area Network (LAN) services</w:t>
        </w:r>
        <w:r>
          <w:rPr>
            <w:rFonts w:eastAsia="等线"/>
          </w:rPr>
          <w:t>".</w:t>
        </w:r>
      </w:ins>
    </w:p>
    <w:p w:rsidR="005C0856" w:rsidRPr="004E4883" w:rsidRDefault="001A6B26" w:rsidP="004E4883">
      <w:pPr>
        <w:keepLines/>
        <w:ind w:left="1702" w:hanging="1418"/>
        <w:rPr>
          <w:rFonts w:eastAsia="等线" w:hint="eastAsia"/>
          <w:lang w:eastAsia="zh-CN"/>
        </w:rPr>
      </w:pPr>
      <w:ins w:id="163" w:author="cmcc" w:date="2022-04-13T09:54:00Z">
        <w:r>
          <w:rPr>
            <w:rFonts w:eastAsia="等线"/>
          </w:rPr>
          <w:t>[</w:t>
        </w:r>
        <w:r>
          <w:rPr>
            <w:rFonts w:eastAsia="等线"/>
            <w:lang w:val="en-US"/>
          </w:rPr>
          <w:t>8</w:t>
        </w:r>
        <w:r>
          <w:rPr>
            <w:rFonts w:eastAsia="等线"/>
          </w:rPr>
          <w:t>]</w:t>
        </w:r>
        <w:r>
          <w:rPr>
            <w:rFonts w:eastAsia="等线"/>
          </w:rPr>
          <w:tab/>
        </w:r>
        <w:r>
          <w:rPr>
            <w:rFonts w:eastAsia="等线" w:hint="eastAsia"/>
          </w:rPr>
          <w:t>TR 23.700-07</w:t>
        </w:r>
        <w:r>
          <w:rPr>
            <w:rFonts w:eastAsia="等线"/>
          </w:rPr>
          <w:t>: "</w:t>
        </w:r>
        <w:r>
          <w:rPr>
            <w:rFonts w:eastAsia="等线" w:hint="eastAsia"/>
          </w:rPr>
          <w:t>Study on enhanced support of Non-Public Networks (NPN)</w:t>
        </w:r>
        <w:r>
          <w:rPr>
            <w:rFonts w:eastAsia="等线"/>
          </w:rPr>
          <w:t>".</w:t>
        </w:r>
      </w:ins>
    </w:p>
    <w:p w:rsidR="005C0856" w:rsidRDefault="001A6B26">
      <w:pPr>
        <w:pStyle w:val="1"/>
      </w:pPr>
      <w:bookmarkStart w:id="164" w:name="definitions"/>
      <w:bookmarkStart w:id="165" w:name="_Toc21247"/>
      <w:bookmarkStart w:id="166" w:name="_Toc30568"/>
      <w:bookmarkStart w:id="167" w:name="_Toc100738065"/>
      <w:bookmarkEnd w:id="164"/>
      <w:r>
        <w:lastRenderedPageBreak/>
        <w:t>3</w:t>
      </w:r>
      <w:r>
        <w:tab/>
        <w:t>Defini</w:t>
      </w:r>
      <w:r>
        <w:t>tions of terms, symbols and abbreviations</w:t>
      </w:r>
      <w:bookmarkEnd w:id="165"/>
      <w:bookmarkEnd w:id="166"/>
      <w:bookmarkEnd w:id="167"/>
    </w:p>
    <w:p w:rsidR="005C0856" w:rsidRDefault="001A6B26">
      <w:pPr>
        <w:pStyle w:val="2"/>
      </w:pPr>
      <w:bookmarkStart w:id="168" w:name="_Toc18179"/>
      <w:bookmarkStart w:id="169" w:name="_Toc32020"/>
      <w:bookmarkStart w:id="170" w:name="_Toc100738066"/>
      <w:r>
        <w:t>3.1</w:t>
      </w:r>
      <w:r>
        <w:tab/>
        <w:t>Terms</w:t>
      </w:r>
      <w:bookmarkEnd w:id="168"/>
      <w:bookmarkEnd w:id="169"/>
      <w:bookmarkEnd w:id="170"/>
    </w:p>
    <w:p w:rsidR="005C0856" w:rsidRDefault="001A6B26">
      <w:r>
        <w:t>For the purposes of the present document, the terms given in 3GPP TR 21.905 [1] and the following apply. A term defined in the present document takes precedence over the definition of the same term, if an</w:t>
      </w:r>
      <w:r>
        <w:t>y, in 3GPP TR 21.905 [1].</w:t>
      </w:r>
    </w:p>
    <w:p w:rsidR="005C0856" w:rsidRDefault="001A6B26">
      <w:r>
        <w:rPr>
          <w:b/>
        </w:rPr>
        <w:t>example:</w:t>
      </w:r>
      <w:r>
        <w:t xml:space="preserve"> text used to clarify abstract rules by applying them literally.</w:t>
      </w:r>
    </w:p>
    <w:p w:rsidR="005C0856" w:rsidRDefault="001A6B26">
      <w:pPr>
        <w:pStyle w:val="2"/>
      </w:pPr>
      <w:bookmarkStart w:id="171" w:name="_Toc10465"/>
      <w:bookmarkStart w:id="172" w:name="_Toc26346"/>
      <w:bookmarkStart w:id="173" w:name="_Toc100738067"/>
      <w:r>
        <w:t>3.2</w:t>
      </w:r>
      <w:r>
        <w:tab/>
        <w:t>Symbols</w:t>
      </w:r>
      <w:bookmarkEnd w:id="171"/>
      <w:bookmarkEnd w:id="172"/>
      <w:bookmarkEnd w:id="173"/>
    </w:p>
    <w:p w:rsidR="005C0856" w:rsidRDefault="001A6B26">
      <w:pPr>
        <w:keepNext/>
      </w:pPr>
      <w:r>
        <w:t>For the purposes of the present document, the following symbols apply:</w:t>
      </w:r>
    </w:p>
    <w:p w:rsidR="005C0856" w:rsidRDefault="001A6B26">
      <w:pPr>
        <w:pStyle w:val="EW"/>
      </w:pPr>
      <w:r>
        <w:t>&lt;symbol&gt;</w:t>
      </w:r>
      <w:r>
        <w:tab/>
        <w:t>&lt;Explanation&gt;</w:t>
      </w:r>
    </w:p>
    <w:p w:rsidR="005C0856" w:rsidRDefault="005C0856">
      <w:pPr>
        <w:pStyle w:val="EW"/>
      </w:pPr>
    </w:p>
    <w:p w:rsidR="005C0856" w:rsidRDefault="001A6B26">
      <w:pPr>
        <w:pStyle w:val="2"/>
      </w:pPr>
      <w:bookmarkStart w:id="174" w:name="_Toc14389"/>
      <w:bookmarkStart w:id="175" w:name="_Toc32516"/>
      <w:bookmarkStart w:id="176" w:name="_Toc100738068"/>
      <w:r>
        <w:t>3.3</w:t>
      </w:r>
      <w:r>
        <w:tab/>
        <w:t>Abbreviations</w:t>
      </w:r>
      <w:bookmarkEnd w:id="174"/>
      <w:bookmarkEnd w:id="175"/>
      <w:bookmarkEnd w:id="176"/>
    </w:p>
    <w:p w:rsidR="005C0856" w:rsidRDefault="001A6B26">
      <w:pPr>
        <w:keepNext/>
      </w:pPr>
      <w:r>
        <w:t xml:space="preserve">For the purposes of the present </w:t>
      </w:r>
      <w:r>
        <w:t>document, the abbreviations given in 3GPP TR 21.905 [1] and the following apply. An abbreviation defined in the present document takes precedence over the definition of the same abbreviation, if any, in 3GPP TR 21.905 [1].</w:t>
      </w:r>
    </w:p>
    <w:p w:rsidR="005C0856" w:rsidRDefault="001A6B26">
      <w:pPr>
        <w:pStyle w:val="EW"/>
      </w:pPr>
      <w:r>
        <w:t>&lt;ABBREVIATION&gt;</w:t>
      </w:r>
      <w:r>
        <w:tab/>
        <w:t>&lt;Expansion&gt;</w:t>
      </w:r>
    </w:p>
    <w:p w:rsidR="005C0856" w:rsidRDefault="005C0856">
      <w:pPr>
        <w:pStyle w:val="EW"/>
      </w:pPr>
    </w:p>
    <w:p w:rsidR="005C0856" w:rsidRDefault="001A6B26">
      <w:pPr>
        <w:pStyle w:val="1"/>
        <w:rPr>
          <w:ins w:id="177" w:author="cmcc" w:date="2022-04-13T10:07:00Z"/>
        </w:rPr>
      </w:pPr>
      <w:bookmarkStart w:id="178" w:name="startOfAnnexes"/>
      <w:bookmarkStart w:id="179" w:name="clause4"/>
      <w:bookmarkStart w:id="180" w:name="_Toc2086441"/>
      <w:bookmarkStart w:id="181" w:name="_Toc9040"/>
      <w:bookmarkStart w:id="182" w:name="_Toc100738069"/>
      <w:bookmarkEnd w:id="178"/>
      <w:bookmarkEnd w:id="179"/>
      <w:ins w:id="183" w:author="cmcc" w:date="2022-04-13T10:07:00Z">
        <w:r>
          <w:lastRenderedPageBreak/>
          <w:t>4</w:t>
        </w:r>
        <w:r>
          <w:tab/>
        </w:r>
        <w:bookmarkEnd w:id="180"/>
        <w:r>
          <w:t>Bac</w:t>
        </w:r>
        <w:r>
          <w:t>kground</w:t>
        </w:r>
        <w:bookmarkEnd w:id="181"/>
        <w:bookmarkEnd w:id="182"/>
      </w:ins>
    </w:p>
    <w:p w:rsidR="005C0856" w:rsidRDefault="005C0856">
      <w:pPr>
        <w:keepNext/>
        <w:keepLines/>
        <w:spacing w:before="180"/>
        <w:outlineLvl w:val="1"/>
        <w:rPr>
          <w:ins w:id="184" w:author="cmcc" w:date="2022-04-13T10:07:00Z"/>
          <w:lang w:eastAsia="zh-CN"/>
        </w:rPr>
      </w:pPr>
    </w:p>
    <w:p w:rsidR="005C0856" w:rsidRDefault="001A6B26">
      <w:pPr>
        <w:pStyle w:val="1"/>
        <w:rPr>
          <w:ins w:id="185" w:author="cmcc" w:date="2022-04-13T10:07:00Z"/>
          <w:lang w:val="en-US"/>
        </w:rPr>
      </w:pPr>
      <w:bookmarkStart w:id="186" w:name="_Toc26703"/>
      <w:bookmarkStart w:id="187" w:name="_Toc100738070"/>
      <w:ins w:id="188" w:author="cmcc" w:date="2022-04-13T10:07:00Z">
        <w:r>
          <w:rPr>
            <w:rFonts w:hint="eastAsia"/>
            <w:lang w:eastAsia="zh-CN"/>
          </w:rPr>
          <w:t>5</w:t>
        </w:r>
        <w:r>
          <w:tab/>
          <w:t>Charging scenarios and key issues</w:t>
        </w:r>
        <w:r>
          <w:rPr>
            <w:lang w:val="en-US"/>
          </w:rPr>
          <w:t xml:space="preserve"> for SNPN</w:t>
        </w:r>
        <w:bookmarkEnd w:id="186"/>
        <w:bookmarkEnd w:id="187"/>
      </w:ins>
    </w:p>
    <w:p w:rsidR="005C0856" w:rsidRDefault="001A6B26">
      <w:pPr>
        <w:pStyle w:val="2"/>
        <w:rPr>
          <w:ins w:id="189" w:author="cmcc" w:date="2022-04-13T10:07:00Z"/>
        </w:rPr>
      </w:pPr>
      <w:bookmarkStart w:id="190" w:name="_Toc23711"/>
      <w:bookmarkStart w:id="191" w:name="_Toc100738071"/>
      <w:ins w:id="192" w:author="cmcc" w:date="2022-04-13T10:07:00Z">
        <w:r>
          <w:rPr>
            <w:rFonts w:hint="eastAsia"/>
            <w:lang w:eastAsia="zh-CN"/>
          </w:rPr>
          <w:t>5</w:t>
        </w:r>
        <w:r>
          <w:t>.1</w:t>
        </w:r>
        <w:r>
          <w:tab/>
          <w:t>Topic 1: XXX</w:t>
        </w:r>
        <w:bookmarkEnd w:id="190"/>
        <w:bookmarkEnd w:id="191"/>
      </w:ins>
    </w:p>
    <w:p w:rsidR="005C0856" w:rsidRDefault="001A6B26">
      <w:pPr>
        <w:pStyle w:val="3"/>
        <w:rPr>
          <w:ins w:id="193" w:author="cmcc" w:date="2022-04-13T10:07:00Z"/>
          <w:rFonts w:eastAsia="宋体"/>
        </w:rPr>
      </w:pPr>
      <w:bookmarkStart w:id="194" w:name="_Toc89768044"/>
      <w:bookmarkStart w:id="195" w:name="_Toc27387"/>
      <w:bookmarkStart w:id="196" w:name="_Toc100738072"/>
      <w:ins w:id="197" w:author="cmcc" w:date="2022-04-13T10:07:00Z">
        <w:r>
          <w:rPr>
            <w:rFonts w:eastAsia="宋体" w:hint="eastAsia"/>
            <w:lang w:eastAsia="zh-CN"/>
          </w:rPr>
          <w:t>5</w:t>
        </w:r>
        <w:r>
          <w:rPr>
            <w:rFonts w:eastAsia="宋体"/>
          </w:rPr>
          <w:t>.1.1</w:t>
        </w:r>
        <w:r>
          <w:rPr>
            <w:rFonts w:eastAsia="宋体"/>
          </w:rPr>
          <w:tab/>
          <w:t>Use cases</w:t>
        </w:r>
        <w:bookmarkEnd w:id="194"/>
        <w:bookmarkEnd w:id="195"/>
        <w:bookmarkEnd w:id="196"/>
      </w:ins>
    </w:p>
    <w:p w:rsidR="005C0856" w:rsidRDefault="001A6B26">
      <w:pPr>
        <w:pStyle w:val="3"/>
        <w:rPr>
          <w:ins w:id="198" w:author="cmcc" w:date="2022-04-13T10:07:00Z"/>
          <w:rFonts w:eastAsia="宋体"/>
        </w:rPr>
      </w:pPr>
      <w:bookmarkStart w:id="199" w:name="_Toc7790"/>
      <w:bookmarkStart w:id="200" w:name="_Toc100738073"/>
      <w:ins w:id="201" w:author="cmcc" w:date="2022-04-13T10:07:00Z">
        <w:r>
          <w:rPr>
            <w:rFonts w:eastAsia="宋体" w:hint="eastAsia"/>
            <w:lang w:eastAsia="zh-CN"/>
          </w:rPr>
          <w:t>5</w:t>
        </w:r>
        <w:r>
          <w:rPr>
            <w:rFonts w:eastAsia="宋体"/>
          </w:rPr>
          <w:t>.1.</w:t>
        </w:r>
        <w:r>
          <w:rPr>
            <w:rFonts w:eastAsia="宋体" w:hint="eastAsia"/>
            <w:lang w:eastAsia="zh-CN"/>
          </w:rPr>
          <w:t>2</w:t>
        </w:r>
        <w:r>
          <w:rPr>
            <w:rFonts w:eastAsia="宋体"/>
          </w:rPr>
          <w:tab/>
          <w:t>Potential charging requirements</w:t>
        </w:r>
        <w:bookmarkEnd w:id="199"/>
        <w:bookmarkEnd w:id="200"/>
      </w:ins>
    </w:p>
    <w:p w:rsidR="005C0856" w:rsidRDefault="001A6B26">
      <w:pPr>
        <w:pStyle w:val="3"/>
        <w:rPr>
          <w:ins w:id="202" w:author="cmcc" w:date="2022-04-13T10:07:00Z"/>
          <w:rFonts w:eastAsia="宋体"/>
          <w:lang w:eastAsia="zh-CN"/>
        </w:rPr>
      </w:pPr>
      <w:bookmarkStart w:id="203" w:name="_Toc18221"/>
      <w:bookmarkStart w:id="204" w:name="_Toc100738074"/>
      <w:ins w:id="205" w:author="cmcc" w:date="2022-04-13T10:07:00Z">
        <w:r>
          <w:rPr>
            <w:rFonts w:eastAsia="宋体" w:hint="eastAsia"/>
            <w:lang w:eastAsia="zh-CN"/>
          </w:rPr>
          <w:t>5</w:t>
        </w:r>
        <w:r>
          <w:rPr>
            <w:rFonts w:eastAsia="宋体"/>
          </w:rPr>
          <w:t>.1.</w:t>
        </w:r>
        <w:r>
          <w:rPr>
            <w:rFonts w:eastAsia="宋体" w:hint="eastAsia"/>
            <w:lang w:eastAsia="zh-CN"/>
          </w:rPr>
          <w:t>3</w:t>
        </w:r>
        <w:r>
          <w:rPr>
            <w:rFonts w:eastAsia="宋体"/>
          </w:rPr>
          <w:tab/>
          <w:t>Key issues</w:t>
        </w:r>
        <w:bookmarkEnd w:id="203"/>
        <w:bookmarkEnd w:id="204"/>
      </w:ins>
    </w:p>
    <w:p w:rsidR="005C0856" w:rsidRDefault="001A6B26">
      <w:pPr>
        <w:pStyle w:val="4"/>
        <w:rPr>
          <w:ins w:id="206" w:author="cmcc" w:date="2022-04-13T10:07:00Z"/>
          <w:rFonts w:eastAsia="等线"/>
          <w:lang w:eastAsia="zh-CN"/>
        </w:rPr>
      </w:pPr>
      <w:bookmarkStart w:id="207" w:name="_Toc89768045"/>
      <w:bookmarkStart w:id="208" w:name="_Toc10135"/>
      <w:bookmarkStart w:id="209" w:name="_Toc100738075"/>
      <w:ins w:id="210" w:author="cmcc" w:date="2022-04-13T10:07:00Z">
        <w:r>
          <w:rPr>
            <w:rFonts w:eastAsia="等线" w:hint="eastAsia"/>
            <w:lang w:eastAsia="zh-CN"/>
          </w:rPr>
          <w:t>5</w:t>
        </w:r>
        <w:r>
          <w:rPr>
            <w:rFonts w:eastAsia="等线"/>
          </w:rPr>
          <w:t>.1.</w:t>
        </w:r>
        <w:r>
          <w:rPr>
            <w:rFonts w:eastAsia="等线" w:hint="eastAsia"/>
            <w:lang w:eastAsia="zh-CN"/>
          </w:rPr>
          <w:t>3</w:t>
        </w:r>
        <w:r>
          <w:rPr>
            <w:rFonts w:eastAsia="等线"/>
          </w:rPr>
          <w:t>.1</w:t>
        </w:r>
        <w:r>
          <w:rPr>
            <w:rFonts w:eastAsia="等线"/>
          </w:rPr>
          <w:tab/>
        </w:r>
        <w:bookmarkEnd w:id="207"/>
        <w:r>
          <w:rPr>
            <w:rFonts w:eastAsia="等线"/>
          </w:rPr>
          <w:t xml:space="preserve">Key issue </w:t>
        </w:r>
        <w:r>
          <w:rPr>
            <w:rFonts w:eastAsia="等线" w:hint="eastAsia"/>
            <w:lang w:eastAsia="zh-CN"/>
          </w:rPr>
          <w:t>1</w:t>
        </w:r>
        <w:bookmarkEnd w:id="208"/>
        <w:bookmarkEnd w:id="209"/>
      </w:ins>
    </w:p>
    <w:p w:rsidR="005C0856" w:rsidRDefault="001A6B26">
      <w:pPr>
        <w:pStyle w:val="3"/>
        <w:rPr>
          <w:ins w:id="211" w:author="cmcc" w:date="2022-04-13T10:07:00Z"/>
          <w:rFonts w:eastAsia="宋体"/>
          <w:lang w:eastAsia="zh-CN"/>
        </w:rPr>
      </w:pPr>
      <w:bookmarkStart w:id="212" w:name="_Toc19091"/>
      <w:bookmarkStart w:id="213" w:name="_Toc100738076"/>
      <w:ins w:id="214" w:author="cmcc" w:date="2022-04-13T10:07:00Z">
        <w:r>
          <w:rPr>
            <w:rFonts w:eastAsia="宋体" w:hint="eastAsia"/>
            <w:lang w:eastAsia="zh-CN"/>
          </w:rPr>
          <w:t>5</w:t>
        </w:r>
        <w:r>
          <w:rPr>
            <w:rFonts w:eastAsia="宋体"/>
          </w:rPr>
          <w:t>.1.</w:t>
        </w:r>
        <w:r>
          <w:rPr>
            <w:rFonts w:eastAsia="宋体" w:hint="eastAsia"/>
            <w:lang w:eastAsia="zh-CN"/>
          </w:rPr>
          <w:t>4</w:t>
        </w:r>
        <w:r>
          <w:rPr>
            <w:rFonts w:eastAsia="宋体"/>
          </w:rPr>
          <w:tab/>
          <w:t>Possible solutions</w:t>
        </w:r>
        <w:bookmarkEnd w:id="212"/>
        <w:bookmarkEnd w:id="213"/>
      </w:ins>
    </w:p>
    <w:p w:rsidR="005C0856" w:rsidRDefault="001A6B26">
      <w:pPr>
        <w:pStyle w:val="4"/>
        <w:rPr>
          <w:ins w:id="215" w:author="cmcc" w:date="2022-04-13T10:07:00Z"/>
          <w:rFonts w:eastAsia="等线"/>
          <w:lang w:eastAsia="zh-CN"/>
        </w:rPr>
      </w:pPr>
      <w:bookmarkStart w:id="216" w:name="_Toc22626"/>
      <w:bookmarkStart w:id="217" w:name="_Toc100738077"/>
      <w:ins w:id="218" w:author="cmcc" w:date="2022-04-13T10:07:00Z">
        <w:r>
          <w:rPr>
            <w:rFonts w:eastAsia="等线" w:hint="eastAsia"/>
            <w:lang w:eastAsia="zh-CN"/>
          </w:rPr>
          <w:t>5</w:t>
        </w:r>
        <w:r>
          <w:rPr>
            <w:rFonts w:eastAsia="等线"/>
          </w:rPr>
          <w:t>.1.</w:t>
        </w:r>
        <w:r>
          <w:rPr>
            <w:rFonts w:eastAsia="等线" w:hint="eastAsia"/>
            <w:lang w:eastAsia="zh-CN"/>
          </w:rPr>
          <w:t>4</w:t>
        </w:r>
        <w:r>
          <w:rPr>
            <w:rFonts w:eastAsia="等线"/>
          </w:rPr>
          <w:t>.1</w:t>
        </w:r>
        <w:r>
          <w:rPr>
            <w:rFonts w:eastAsia="等线"/>
          </w:rPr>
          <w:tab/>
        </w:r>
        <w:r>
          <w:rPr>
            <w:rFonts w:eastAsia="等线"/>
            <w:lang w:eastAsia="zh-CN"/>
          </w:rPr>
          <w:t xml:space="preserve">Solution </w:t>
        </w:r>
        <w:r>
          <w:rPr>
            <w:rFonts w:eastAsia="等线" w:hint="eastAsia"/>
            <w:lang w:eastAsia="zh-CN"/>
          </w:rPr>
          <w:t>1</w:t>
        </w:r>
        <w:bookmarkEnd w:id="216"/>
        <w:bookmarkEnd w:id="217"/>
      </w:ins>
    </w:p>
    <w:p w:rsidR="005C0856" w:rsidRDefault="001A6B26">
      <w:pPr>
        <w:pStyle w:val="3"/>
        <w:rPr>
          <w:ins w:id="219" w:author="cmcc" w:date="2022-04-13T10:07:00Z"/>
          <w:rFonts w:eastAsia="宋体"/>
          <w:lang w:eastAsia="zh-CN"/>
        </w:rPr>
      </w:pPr>
      <w:bookmarkStart w:id="220" w:name="_Toc16480"/>
      <w:bookmarkStart w:id="221" w:name="_Toc100738078"/>
      <w:ins w:id="222" w:author="cmcc" w:date="2022-04-13T10:07:00Z">
        <w:r>
          <w:rPr>
            <w:rFonts w:eastAsia="宋体" w:hint="eastAsia"/>
            <w:lang w:eastAsia="zh-CN"/>
          </w:rPr>
          <w:t>5</w:t>
        </w:r>
        <w:r>
          <w:rPr>
            <w:rFonts w:eastAsia="宋体"/>
          </w:rPr>
          <w:t>.1.</w:t>
        </w:r>
        <w:r>
          <w:rPr>
            <w:rFonts w:eastAsia="宋体" w:hint="eastAsia"/>
            <w:lang w:eastAsia="zh-CN"/>
          </w:rPr>
          <w:t>5</w:t>
        </w:r>
        <w:r>
          <w:rPr>
            <w:rFonts w:eastAsia="宋体"/>
          </w:rPr>
          <w:tab/>
          <w:t>Evaluation</w:t>
        </w:r>
        <w:bookmarkEnd w:id="220"/>
        <w:bookmarkEnd w:id="221"/>
      </w:ins>
    </w:p>
    <w:p w:rsidR="005C0856" w:rsidRDefault="001A6B26">
      <w:pPr>
        <w:pStyle w:val="3"/>
        <w:rPr>
          <w:ins w:id="223" w:author="cmcc" w:date="2022-04-13T10:07:00Z"/>
          <w:rFonts w:eastAsia="宋体"/>
        </w:rPr>
      </w:pPr>
      <w:bookmarkStart w:id="224" w:name="_Toc13077"/>
      <w:bookmarkStart w:id="225" w:name="_Toc100738079"/>
      <w:ins w:id="226" w:author="cmcc" w:date="2022-04-13T10:07:00Z">
        <w:r>
          <w:rPr>
            <w:rFonts w:eastAsia="宋体" w:hint="eastAsia"/>
            <w:lang w:eastAsia="zh-CN"/>
          </w:rPr>
          <w:t>5</w:t>
        </w:r>
        <w:r>
          <w:rPr>
            <w:rFonts w:eastAsia="宋体"/>
          </w:rPr>
          <w:t>.1.</w:t>
        </w:r>
        <w:r>
          <w:rPr>
            <w:rFonts w:eastAsia="宋体"/>
            <w:lang w:val="en-US"/>
          </w:rPr>
          <w:t>6</w:t>
        </w:r>
        <w:r>
          <w:rPr>
            <w:rFonts w:eastAsia="宋体"/>
          </w:rPr>
          <w:tab/>
          <w:t>Conclusion</w:t>
        </w:r>
        <w:bookmarkEnd w:id="224"/>
        <w:bookmarkEnd w:id="225"/>
      </w:ins>
    </w:p>
    <w:p w:rsidR="005C0856" w:rsidRDefault="001A6B26">
      <w:pPr>
        <w:pStyle w:val="1"/>
        <w:rPr>
          <w:ins w:id="227" w:author="cmcc" w:date="2022-04-13T10:07:00Z"/>
          <w:lang w:val="en-US" w:eastAsia="zh-CN"/>
        </w:rPr>
      </w:pPr>
      <w:bookmarkStart w:id="228" w:name="_Toc32280"/>
      <w:bookmarkStart w:id="229" w:name="_Toc100738080"/>
      <w:ins w:id="230" w:author="cmcc" w:date="2022-04-13T10:07:00Z">
        <w:r>
          <w:rPr>
            <w:lang w:val="en-US" w:eastAsia="zh-CN"/>
          </w:rPr>
          <w:t>6</w:t>
        </w:r>
        <w:r>
          <w:rPr>
            <w:rFonts w:hint="eastAsia"/>
            <w:lang w:eastAsia="zh-CN"/>
          </w:rPr>
          <w:tab/>
          <w:t xml:space="preserve">Charging </w:t>
        </w:r>
        <w:r>
          <w:rPr>
            <w:rFonts w:hint="eastAsia"/>
            <w:lang w:eastAsia="zh-CN"/>
          </w:rPr>
          <w:t>scenarios and key issues</w:t>
        </w:r>
        <w:r>
          <w:rPr>
            <w:lang w:val="en-US" w:eastAsia="zh-CN"/>
          </w:rPr>
          <w:t xml:space="preserve"> for PNI-NPN</w:t>
        </w:r>
        <w:bookmarkEnd w:id="228"/>
        <w:bookmarkEnd w:id="229"/>
      </w:ins>
    </w:p>
    <w:p w:rsidR="005C0856" w:rsidRDefault="001A6B26">
      <w:pPr>
        <w:pStyle w:val="2"/>
        <w:rPr>
          <w:ins w:id="231" w:author="cmcc" w:date="2022-04-13T10:07:00Z"/>
        </w:rPr>
      </w:pPr>
      <w:bookmarkStart w:id="232" w:name="_Toc2583"/>
      <w:bookmarkStart w:id="233" w:name="_Toc100738081"/>
      <w:ins w:id="234" w:author="cmcc" w:date="2022-04-13T10:07:00Z">
        <w:r>
          <w:rPr>
            <w:lang w:val="en-US"/>
          </w:rPr>
          <w:t>6</w:t>
        </w:r>
        <w:r>
          <w:t>.1</w:t>
        </w:r>
        <w:r>
          <w:tab/>
          <w:t>Topic 1: XXX</w:t>
        </w:r>
        <w:bookmarkEnd w:id="232"/>
        <w:bookmarkEnd w:id="233"/>
      </w:ins>
    </w:p>
    <w:p w:rsidR="005C0856" w:rsidRDefault="001A6B26">
      <w:pPr>
        <w:pStyle w:val="3"/>
        <w:rPr>
          <w:ins w:id="235" w:author="cmcc" w:date="2022-04-13T10:07:00Z"/>
          <w:rFonts w:eastAsia="宋体"/>
        </w:rPr>
      </w:pPr>
      <w:bookmarkStart w:id="236" w:name="_Toc23476"/>
      <w:bookmarkStart w:id="237" w:name="_Toc100738082"/>
      <w:ins w:id="238" w:author="cmcc" w:date="2022-04-13T10:07:00Z">
        <w:r>
          <w:rPr>
            <w:rFonts w:eastAsia="宋体"/>
            <w:lang w:val="en-US"/>
          </w:rPr>
          <w:t>6</w:t>
        </w:r>
        <w:r>
          <w:rPr>
            <w:rFonts w:eastAsia="宋体"/>
          </w:rPr>
          <w:t>.1.1</w:t>
        </w:r>
        <w:r>
          <w:rPr>
            <w:rFonts w:eastAsia="宋体"/>
          </w:rPr>
          <w:tab/>
          <w:t>Use cases</w:t>
        </w:r>
        <w:bookmarkEnd w:id="236"/>
        <w:bookmarkEnd w:id="237"/>
      </w:ins>
    </w:p>
    <w:p w:rsidR="005C0856" w:rsidRDefault="001A6B26">
      <w:pPr>
        <w:pStyle w:val="3"/>
        <w:rPr>
          <w:ins w:id="239" w:author="cmcc" w:date="2022-04-13T10:07:00Z"/>
          <w:rFonts w:eastAsia="宋体"/>
        </w:rPr>
      </w:pPr>
      <w:bookmarkStart w:id="240" w:name="_Toc4095"/>
      <w:bookmarkStart w:id="241" w:name="_Toc100738083"/>
      <w:ins w:id="242" w:author="cmcc" w:date="2022-04-13T10:07:00Z">
        <w:r>
          <w:rPr>
            <w:rFonts w:eastAsia="宋体"/>
            <w:lang w:val="en-US"/>
          </w:rPr>
          <w:t>6</w:t>
        </w:r>
        <w:r>
          <w:rPr>
            <w:rFonts w:eastAsia="宋体"/>
          </w:rPr>
          <w:t>.1.</w:t>
        </w:r>
        <w:r>
          <w:rPr>
            <w:rFonts w:eastAsia="宋体" w:hint="eastAsia"/>
            <w:lang w:eastAsia="zh-CN"/>
          </w:rPr>
          <w:t>2</w:t>
        </w:r>
        <w:r>
          <w:rPr>
            <w:rFonts w:eastAsia="宋体"/>
          </w:rPr>
          <w:tab/>
          <w:t>Potential charging requirements</w:t>
        </w:r>
        <w:bookmarkEnd w:id="240"/>
        <w:bookmarkEnd w:id="241"/>
      </w:ins>
    </w:p>
    <w:p w:rsidR="005C0856" w:rsidRDefault="001A6B26">
      <w:pPr>
        <w:pStyle w:val="3"/>
        <w:rPr>
          <w:ins w:id="243" w:author="cmcc" w:date="2022-04-13T10:07:00Z"/>
          <w:rFonts w:eastAsia="宋体"/>
          <w:lang w:eastAsia="zh-CN"/>
        </w:rPr>
      </w:pPr>
      <w:bookmarkStart w:id="244" w:name="_Toc6631"/>
      <w:bookmarkStart w:id="245" w:name="_Toc100738084"/>
      <w:ins w:id="246" w:author="cmcc" w:date="2022-04-13T10:07:00Z">
        <w:r>
          <w:rPr>
            <w:rFonts w:eastAsia="宋体"/>
            <w:lang w:val="en-US"/>
          </w:rPr>
          <w:t>6</w:t>
        </w:r>
        <w:r>
          <w:rPr>
            <w:rFonts w:eastAsia="宋体"/>
          </w:rPr>
          <w:t>.1.</w:t>
        </w:r>
        <w:r>
          <w:rPr>
            <w:rFonts w:eastAsia="宋体" w:hint="eastAsia"/>
            <w:lang w:eastAsia="zh-CN"/>
          </w:rPr>
          <w:t>3</w:t>
        </w:r>
        <w:r>
          <w:rPr>
            <w:rFonts w:eastAsia="宋体"/>
          </w:rPr>
          <w:tab/>
          <w:t>Key issues</w:t>
        </w:r>
        <w:bookmarkEnd w:id="244"/>
        <w:bookmarkEnd w:id="245"/>
      </w:ins>
    </w:p>
    <w:p w:rsidR="005C0856" w:rsidRDefault="001A6B26">
      <w:pPr>
        <w:pStyle w:val="4"/>
        <w:rPr>
          <w:ins w:id="247" w:author="cmcc" w:date="2022-04-13T10:07:00Z"/>
          <w:rFonts w:eastAsia="等线"/>
          <w:lang w:eastAsia="zh-CN"/>
        </w:rPr>
      </w:pPr>
      <w:bookmarkStart w:id="248" w:name="_Toc24904"/>
      <w:bookmarkStart w:id="249" w:name="_Toc100738085"/>
      <w:ins w:id="250" w:author="cmcc" w:date="2022-04-13T10:07:00Z">
        <w:r>
          <w:rPr>
            <w:rFonts w:eastAsia="等线"/>
            <w:lang w:val="en-US"/>
          </w:rPr>
          <w:t>6</w:t>
        </w:r>
        <w:r>
          <w:rPr>
            <w:rFonts w:eastAsia="等线"/>
          </w:rPr>
          <w:t>.1.</w:t>
        </w:r>
        <w:r>
          <w:rPr>
            <w:rFonts w:eastAsia="等线" w:hint="eastAsia"/>
            <w:lang w:eastAsia="zh-CN"/>
          </w:rPr>
          <w:t>3</w:t>
        </w:r>
        <w:r>
          <w:rPr>
            <w:rFonts w:eastAsia="等线"/>
          </w:rPr>
          <w:t>.1</w:t>
        </w:r>
        <w:r>
          <w:rPr>
            <w:rFonts w:eastAsia="等线"/>
          </w:rPr>
          <w:tab/>
          <w:t xml:space="preserve">Key issue </w:t>
        </w:r>
        <w:r>
          <w:rPr>
            <w:rFonts w:eastAsia="等线" w:hint="eastAsia"/>
            <w:lang w:eastAsia="zh-CN"/>
          </w:rPr>
          <w:t>1</w:t>
        </w:r>
        <w:bookmarkEnd w:id="248"/>
        <w:bookmarkEnd w:id="249"/>
      </w:ins>
    </w:p>
    <w:p w:rsidR="005C0856" w:rsidRDefault="001A6B26">
      <w:pPr>
        <w:pStyle w:val="3"/>
        <w:rPr>
          <w:ins w:id="251" w:author="cmcc" w:date="2022-04-13T10:07:00Z"/>
          <w:rFonts w:eastAsia="宋体"/>
          <w:lang w:eastAsia="zh-CN"/>
        </w:rPr>
      </w:pPr>
      <w:bookmarkStart w:id="252" w:name="_Toc3979"/>
      <w:bookmarkStart w:id="253" w:name="_Toc100738086"/>
      <w:ins w:id="254" w:author="cmcc" w:date="2022-04-13T10:07:00Z">
        <w:r>
          <w:rPr>
            <w:rFonts w:eastAsia="宋体"/>
            <w:lang w:val="en-US"/>
          </w:rPr>
          <w:t>6</w:t>
        </w:r>
        <w:r>
          <w:rPr>
            <w:rFonts w:eastAsia="宋体"/>
          </w:rPr>
          <w:t>.1.</w:t>
        </w:r>
        <w:r>
          <w:rPr>
            <w:rFonts w:eastAsia="宋体" w:hint="eastAsia"/>
            <w:lang w:eastAsia="zh-CN"/>
          </w:rPr>
          <w:t>4</w:t>
        </w:r>
        <w:r>
          <w:rPr>
            <w:rFonts w:eastAsia="宋体"/>
          </w:rPr>
          <w:tab/>
          <w:t>Possible solutions</w:t>
        </w:r>
        <w:bookmarkEnd w:id="252"/>
        <w:bookmarkEnd w:id="253"/>
      </w:ins>
    </w:p>
    <w:p w:rsidR="005C0856" w:rsidRDefault="001A6B26">
      <w:pPr>
        <w:pStyle w:val="4"/>
        <w:rPr>
          <w:ins w:id="255" w:author="cmcc" w:date="2022-04-13T10:07:00Z"/>
          <w:rFonts w:eastAsia="等线"/>
          <w:lang w:eastAsia="zh-CN"/>
        </w:rPr>
      </w:pPr>
      <w:bookmarkStart w:id="256" w:name="_Toc7300"/>
      <w:bookmarkStart w:id="257" w:name="_Toc100738087"/>
      <w:ins w:id="258" w:author="cmcc" w:date="2022-04-13T10:07:00Z">
        <w:r>
          <w:rPr>
            <w:rFonts w:eastAsia="等线"/>
            <w:lang w:val="en-US"/>
          </w:rPr>
          <w:lastRenderedPageBreak/>
          <w:t>6</w:t>
        </w:r>
        <w:r>
          <w:rPr>
            <w:rFonts w:eastAsia="等线"/>
          </w:rPr>
          <w:t>.1.</w:t>
        </w:r>
        <w:r>
          <w:rPr>
            <w:rFonts w:eastAsia="等线" w:hint="eastAsia"/>
            <w:lang w:eastAsia="zh-CN"/>
          </w:rPr>
          <w:t>4</w:t>
        </w:r>
        <w:r>
          <w:rPr>
            <w:rFonts w:eastAsia="等线"/>
          </w:rPr>
          <w:t>.1</w:t>
        </w:r>
        <w:r>
          <w:rPr>
            <w:rFonts w:eastAsia="等线"/>
          </w:rPr>
          <w:tab/>
        </w:r>
        <w:r>
          <w:rPr>
            <w:rFonts w:eastAsia="等线"/>
            <w:lang w:eastAsia="zh-CN"/>
          </w:rPr>
          <w:t xml:space="preserve">Solution </w:t>
        </w:r>
        <w:r>
          <w:rPr>
            <w:rFonts w:eastAsia="等线" w:hint="eastAsia"/>
            <w:lang w:eastAsia="zh-CN"/>
          </w:rPr>
          <w:t>1</w:t>
        </w:r>
        <w:bookmarkEnd w:id="256"/>
        <w:bookmarkEnd w:id="257"/>
      </w:ins>
    </w:p>
    <w:p w:rsidR="005C0856" w:rsidRDefault="001A6B26">
      <w:pPr>
        <w:pStyle w:val="3"/>
        <w:rPr>
          <w:ins w:id="259" w:author="cmcc" w:date="2022-04-13T10:07:00Z"/>
          <w:rFonts w:eastAsia="宋体"/>
          <w:lang w:eastAsia="zh-CN"/>
        </w:rPr>
      </w:pPr>
      <w:bookmarkStart w:id="260" w:name="_Toc32640"/>
      <w:bookmarkStart w:id="261" w:name="_Toc100738088"/>
      <w:ins w:id="262" w:author="cmcc" w:date="2022-04-13T10:07:00Z">
        <w:r>
          <w:rPr>
            <w:rFonts w:eastAsia="宋体"/>
            <w:lang w:val="en-US"/>
          </w:rPr>
          <w:t>6</w:t>
        </w:r>
        <w:r>
          <w:rPr>
            <w:rFonts w:eastAsia="宋体"/>
          </w:rPr>
          <w:t>.1.</w:t>
        </w:r>
        <w:r>
          <w:rPr>
            <w:rFonts w:eastAsia="宋体" w:hint="eastAsia"/>
            <w:lang w:eastAsia="zh-CN"/>
          </w:rPr>
          <w:t>5</w:t>
        </w:r>
        <w:r>
          <w:rPr>
            <w:rFonts w:eastAsia="宋体"/>
          </w:rPr>
          <w:tab/>
          <w:t>Evaluation</w:t>
        </w:r>
        <w:bookmarkEnd w:id="260"/>
        <w:bookmarkEnd w:id="261"/>
      </w:ins>
    </w:p>
    <w:p w:rsidR="005C0856" w:rsidRDefault="001A6B26">
      <w:pPr>
        <w:pStyle w:val="3"/>
        <w:rPr>
          <w:ins w:id="263" w:author="cmcc" w:date="2022-04-13T10:07:00Z"/>
          <w:rFonts w:eastAsia="宋体"/>
          <w:lang w:eastAsia="zh-CN"/>
        </w:rPr>
      </w:pPr>
      <w:bookmarkStart w:id="264" w:name="_Toc1346"/>
      <w:bookmarkStart w:id="265" w:name="_Toc100738089"/>
      <w:ins w:id="266" w:author="cmcc" w:date="2022-04-13T10:07:00Z">
        <w:r>
          <w:rPr>
            <w:rFonts w:eastAsia="宋体"/>
            <w:lang w:val="en-US"/>
          </w:rPr>
          <w:t>6</w:t>
        </w:r>
        <w:r>
          <w:rPr>
            <w:rFonts w:eastAsia="宋体"/>
          </w:rPr>
          <w:t>.1.</w:t>
        </w:r>
        <w:r>
          <w:rPr>
            <w:rFonts w:eastAsia="宋体"/>
            <w:lang w:val="en-US"/>
          </w:rPr>
          <w:t>6</w:t>
        </w:r>
        <w:r>
          <w:rPr>
            <w:rFonts w:eastAsia="宋体"/>
          </w:rPr>
          <w:tab/>
          <w:t>Conclusion</w:t>
        </w:r>
        <w:bookmarkEnd w:id="264"/>
        <w:bookmarkEnd w:id="265"/>
      </w:ins>
    </w:p>
    <w:p w:rsidR="005C0856" w:rsidRDefault="001A6B26">
      <w:pPr>
        <w:pStyle w:val="1"/>
        <w:rPr>
          <w:ins w:id="267" w:author="cmcc" w:date="2022-04-13T10:07:00Z"/>
          <w:lang w:val="en-US" w:eastAsia="zh-CN"/>
        </w:rPr>
      </w:pPr>
      <w:bookmarkStart w:id="268" w:name="_Toc17033"/>
      <w:bookmarkStart w:id="269" w:name="_Toc100738090"/>
      <w:ins w:id="270" w:author="cmcc" w:date="2022-04-13T10:07:00Z">
        <w:r>
          <w:rPr>
            <w:lang w:val="en-US" w:eastAsia="zh-CN"/>
          </w:rPr>
          <w:t>7</w:t>
        </w:r>
        <w:r>
          <w:rPr>
            <w:lang w:val="en-US" w:eastAsia="zh-CN"/>
          </w:rPr>
          <w:tab/>
          <w:t>Conclusions and recommendations</w:t>
        </w:r>
        <w:bookmarkEnd w:id="268"/>
        <w:bookmarkEnd w:id="269"/>
      </w:ins>
    </w:p>
    <w:p w:rsidR="005C0856" w:rsidRDefault="001A6B26">
      <w:pPr>
        <w:pStyle w:val="8"/>
        <w:rPr>
          <w:lang w:eastAsia="zh-CN"/>
        </w:rPr>
      </w:pPr>
      <w:r>
        <w:br w:type="page"/>
      </w:r>
      <w:bookmarkStart w:id="271" w:name="_Toc24420"/>
      <w:bookmarkStart w:id="272" w:name="_Toc20225"/>
      <w:bookmarkStart w:id="273" w:name="_Toc100738091"/>
      <w:r>
        <w:lastRenderedPageBreak/>
        <w:t>Annex &lt;A&gt;:</w:t>
      </w:r>
      <w:r>
        <w:br/>
        <w:t>Change history</w:t>
      </w:r>
      <w:bookmarkEnd w:id="271"/>
      <w:bookmarkEnd w:id="272"/>
      <w:bookmarkEnd w:id="273"/>
    </w:p>
    <w:p w:rsidR="005C0856" w:rsidRDefault="005C0856">
      <w:pPr>
        <w:pStyle w:val="TH"/>
      </w:pPr>
      <w:bookmarkStart w:id="274" w:name="historyclause"/>
      <w:bookmarkEnd w:id="2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01"/>
        <w:gridCol w:w="993"/>
        <w:gridCol w:w="425"/>
        <w:gridCol w:w="425"/>
        <w:gridCol w:w="425"/>
        <w:gridCol w:w="4962"/>
        <w:gridCol w:w="708"/>
      </w:tblGrid>
      <w:tr w:rsidR="005C0856">
        <w:trPr>
          <w:cantSplit/>
        </w:trPr>
        <w:tc>
          <w:tcPr>
            <w:tcW w:w="9639" w:type="dxa"/>
            <w:gridSpan w:val="8"/>
            <w:tcBorders>
              <w:bottom w:val="nil"/>
            </w:tcBorders>
            <w:shd w:val="solid" w:color="FFFFFF" w:fill="auto"/>
          </w:tcPr>
          <w:p w:rsidR="005C0856" w:rsidRDefault="001A6B26">
            <w:pPr>
              <w:pStyle w:val="TAL"/>
              <w:jc w:val="center"/>
              <w:rPr>
                <w:b/>
                <w:sz w:val="16"/>
              </w:rPr>
            </w:pPr>
            <w:r>
              <w:rPr>
                <w:b/>
              </w:rPr>
              <w:t>Change history</w:t>
            </w:r>
          </w:p>
        </w:tc>
      </w:tr>
      <w:tr w:rsidR="005C0856">
        <w:tc>
          <w:tcPr>
            <w:tcW w:w="800" w:type="dxa"/>
            <w:shd w:val="pct10" w:color="auto" w:fill="FFFFFF"/>
          </w:tcPr>
          <w:p w:rsidR="005C0856" w:rsidRDefault="001A6B26">
            <w:pPr>
              <w:pStyle w:val="TAL"/>
              <w:rPr>
                <w:b/>
                <w:sz w:val="16"/>
              </w:rPr>
            </w:pPr>
            <w:r>
              <w:rPr>
                <w:b/>
                <w:sz w:val="16"/>
              </w:rPr>
              <w:t>Date</w:t>
            </w:r>
          </w:p>
        </w:tc>
        <w:tc>
          <w:tcPr>
            <w:tcW w:w="901" w:type="dxa"/>
            <w:shd w:val="pct10" w:color="auto" w:fill="FFFFFF"/>
          </w:tcPr>
          <w:p w:rsidR="005C0856" w:rsidRDefault="001A6B26">
            <w:pPr>
              <w:pStyle w:val="TAL"/>
              <w:rPr>
                <w:b/>
                <w:sz w:val="16"/>
              </w:rPr>
            </w:pPr>
            <w:r>
              <w:rPr>
                <w:b/>
                <w:sz w:val="16"/>
              </w:rPr>
              <w:t>Meeting</w:t>
            </w:r>
          </w:p>
        </w:tc>
        <w:tc>
          <w:tcPr>
            <w:tcW w:w="993" w:type="dxa"/>
            <w:shd w:val="pct10" w:color="auto" w:fill="FFFFFF"/>
          </w:tcPr>
          <w:p w:rsidR="005C0856" w:rsidRDefault="001A6B26">
            <w:pPr>
              <w:pStyle w:val="TAL"/>
              <w:rPr>
                <w:b/>
                <w:sz w:val="16"/>
              </w:rPr>
            </w:pPr>
            <w:r>
              <w:rPr>
                <w:b/>
                <w:sz w:val="16"/>
              </w:rPr>
              <w:t>TDoc</w:t>
            </w:r>
          </w:p>
        </w:tc>
        <w:tc>
          <w:tcPr>
            <w:tcW w:w="425" w:type="dxa"/>
            <w:shd w:val="pct10" w:color="auto" w:fill="FFFFFF"/>
          </w:tcPr>
          <w:p w:rsidR="005C0856" w:rsidRDefault="001A6B26">
            <w:pPr>
              <w:pStyle w:val="TAL"/>
              <w:rPr>
                <w:b/>
                <w:sz w:val="16"/>
              </w:rPr>
            </w:pPr>
            <w:r>
              <w:rPr>
                <w:b/>
                <w:sz w:val="16"/>
              </w:rPr>
              <w:t>CR</w:t>
            </w:r>
          </w:p>
        </w:tc>
        <w:tc>
          <w:tcPr>
            <w:tcW w:w="425" w:type="dxa"/>
            <w:shd w:val="pct10" w:color="auto" w:fill="FFFFFF"/>
          </w:tcPr>
          <w:p w:rsidR="005C0856" w:rsidRDefault="001A6B26">
            <w:pPr>
              <w:pStyle w:val="TAL"/>
              <w:rPr>
                <w:b/>
                <w:sz w:val="16"/>
              </w:rPr>
            </w:pPr>
            <w:r>
              <w:rPr>
                <w:b/>
                <w:sz w:val="16"/>
              </w:rPr>
              <w:t>Rev</w:t>
            </w:r>
          </w:p>
        </w:tc>
        <w:tc>
          <w:tcPr>
            <w:tcW w:w="425" w:type="dxa"/>
            <w:shd w:val="pct10" w:color="auto" w:fill="FFFFFF"/>
          </w:tcPr>
          <w:p w:rsidR="005C0856" w:rsidRDefault="001A6B26">
            <w:pPr>
              <w:pStyle w:val="TAL"/>
              <w:rPr>
                <w:b/>
                <w:sz w:val="16"/>
              </w:rPr>
            </w:pPr>
            <w:r>
              <w:rPr>
                <w:b/>
                <w:sz w:val="16"/>
              </w:rPr>
              <w:t>Cat</w:t>
            </w:r>
          </w:p>
        </w:tc>
        <w:tc>
          <w:tcPr>
            <w:tcW w:w="4962" w:type="dxa"/>
            <w:shd w:val="pct10" w:color="auto" w:fill="FFFFFF"/>
          </w:tcPr>
          <w:p w:rsidR="005C0856" w:rsidRDefault="001A6B26">
            <w:pPr>
              <w:pStyle w:val="TAL"/>
              <w:rPr>
                <w:b/>
                <w:sz w:val="16"/>
              </w:rPr>
            </w:pPr>
            <w:r>
              <w:rPr>
                <w:b/>
                <w:sz w:val="16"/>
              </w:rPr>
              <w:t>Subject/Comment</w:t>
            </w:r>
          </w:p>
        </w:tc>
        <w:tc>
          <w:tcPr>
            <w:tcW w:w="708" w:type="dxa"/>
            <w:shd w:val="pct10" w:color="auto" w:fill="FFFFFF"/>
          </w:tcPr>
          <w:p w:rsidR="005C0856" w:rsidRDefault="001A6B26">
            <w:pPr>
              <w:pStyle w:val="TAL"/>
              <w:rPr>
                <w:b/>
                <w:sz w:val="16"/>
              </w:rPr>
            </w:pPr>
            <w:r>
              <w:rPr>
                <w:b/>
                <w:sz w:val="16"/>
              </w:rPr>
              <w:t>New version</w:t>
            </w:r>
          </w:p>
        </w:tc>
      </w:tr>
      <w:tr w:rsidR="005C0856">
        <w:tc>
          <w:tcPr>
            <w:tcW w:w="800" w:type="dxa"/>
            <w:shd w:val="solid" w:color="FFFFFF" w:fill="auto"/>
          </w:tcPr>
          <w:p w:rsidR="005C0856" w:rsidRDefault="001A6B26">
            <w:pPr>
              <w:pStyle w:val="TAC"/>
              <w:rPr>
                <w:sz w:val="16"/>
                <w:szCs w:val="16"/>
                <w:lang w:eastAsia="zh-CN"/>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rsidR="005C0856" w:rsidRDefault="001A6B26">
            <w:pPr>
              <w:pStyle w:val="TAC"/>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rsidR="005C0856" w:rsidRDefault="001A6B26">
            <w:pPr>
              <w:pStyle w:val="TAC"/>
              <w:rPr>
                <w:sz w:val="16"/>
                <w:szCs w:val="16"/>
              </w:rPr>
            </w:pPr>
            <w:ins w:id="275" w:author="cmcc" w:date="2022-04-13T10:02:00Z">
              <w:r>
                <w:rPr>
                  <w:rFonts w:hint="eastAsia"/>
                  <w:sz w:val="16"/>
                  <w:szCs w:val="16"/>
                </w:rPr>
                <w:t>S5-222381</w:t>
              </w:r>
            </w:ins>
          </w:p>
        </w:tc>
        <w:tc>
          <w:tcPr>
            <w:tcW w:w="425" w:type="dxa"/>
            <w:shd w:val="solid" w:color="FFFFFF" w:fill="auto"/>
          </w:tcPr>
          <w:p w:rsidR="005C0856" w:rsidRDefault="005C0856">
            <w:pPr>
              <w:pStyle w:val="TAL"/>
              <w:rPr>
                <w:sz w:val="16"/>
                <w:szCs w:val="16"/>
              </w:rPr>
            </w:pPr>
          </w:p>
        </w:tc>
        <w:tc>
          <w:tcPr>
            <w:tcW w:w="425" w:type="dxa"/>
            <w:shd w:val="solid" w:color="FFFFFF" w:fill="auto"/>
          </w:tcPr>
          <w:p w:rsidR="005C0856" w:rsidRDefault="005C0856">
            <w:pPr>
              <w:pStyle w:val="TAR"/>
              <w:rPr>
                <w:sz w:val="16"/>
                <w:szCs w:val="16"/>
              </w:rPr>
            </w:pPr>
          </w:p>
        </w:tc>
        <w:tc>
          <w:tcPr>
            <w:tcW w:w="425" w:type="dxa"/>
            <w:shd w:val="solid" w:color="FFFFFF" w:fill="auto"/>
          </w:tcPr>
          <w:p w:rsidR="005C0856" w:rsidRDefault="005C0856">
            <w:pPr>
              <w:pStyle w:val="TAC"/>
              <w:rPr>
                <w:sz w:val="16"/>
                <w:szCs w:val="16"/>
              </w:rPr>
            </w:pPr>
          </w:p>
        </w:tc>
        <w:tc>
          <w:tcPr>
            <w:tcW w:w="4962" w:type="dxa"/>
            <w:shd w:val="solid" w:color="FFFFFF" w:fill="auto"/>
          </w:tcPr>
          <w:p w:rsidR="005C0856" w:rsidRDefault="001A6B26">
            <w:pPr>
              <w:pStyle w:val="TAL"/>
              <w:rPr>
                <w:sz w:val="16"/>
                <w:szCs w:val="16"/>
              </w:rPr>
            </w:pPr>
            <w:r>
              <w:rPr>
                <w:sz w:val="16"/>
                <w:szCs w:val="16"/>
              </w:rPr>
              <w:t>Initial skeleton</w:t>
            </w:r>
          </w:p>
        </w:tc>
        <w:tc>
          <w:tcPr>
            <w:tcW w:w="708" w:type="dxa"/>
            <w:shd w:val="solid" w:color="FFFFFF" w:fill="auto"/>
          </w:tcPr>
          <w:p w:rsidR="005C0856" w:rsidRDefault="001A6B26">
            <w:pPr>
              <w:pStyle w:val="TAC"/>
              <w:rPr>
                <w:sz w:val="16"/>
                <w:szCs w:val="16"/>
              </w:rPr>
            </w:pPr>
            <w:r>
              <w:rPr>
                <w:sz w:val="16"/>
                <w:szCs w:val="16"/>
              </w:rPr>
              <w:t>0.0.0</w:t>
            </w:r>
          </w:p>
        </w:tc>
      </w:tr>
      <w:tr w:rsidR="005C0856">
        <w:trPr>
          <w:ins w:id="276" w:author="cmcc" w:date="2022-04-13T09:56:00Z"/>
        </w:trPr>
        <w:tc>
          <w:tcPr>
            <w:tcW w:w="800" w:type="dxa"/>
            <w:shd w:val="solid" w:color="FFFFFF" w:fill="auto"/>
          </w:tcPr>
          <w:p w:rsidR="005C0856" w:rsidRDefault="001A6B26">
            <w:pPr>
              <w:pStyle w:val="TAC"/>
              <w:rPr>
                <w:ins w:id="277" w:author="cmcc" w:date="2022-04-13T09:56:00Z"/>
                <w:sz w:val="16"/>
                <w:szCs w:val="16"/>
              </w:rPr>
            </w:pPr>
            <w:ins w:id="278" w:author="cmcc" w:date="2022-04-13T09:56:00Z">
              <w:r>
                <w:rPr>
                  <w:sz w:val="16"/>
                  <w:szCs w:val="16"/>
                </w:rPr>
                <w:t>202</w:t>
              </w:r>
              <w:r>
                <w:rPr>
                  <w:rFonts w:hint="eastAsia"/>
                  <w:sz w:val="16"/>
                  <w:szCs w:val="16"/>
                  <w:lang w:eastAsia="zh-CN"/>
                </w:rPr>
                <w:t>2</w:t>
              </w:r>
              <w:r>
                <w:rPr>
                  <w:sz w:val="16"/>
                  <w:szCs w:val="16"/>
                </w:rPr>
                <w:t>-0</w:t>
              </w:r>
              <w:r>
                <w:rPr>
                  <w:rFonts w:hint="eastAsia"/>
                  <w:sz w:val="16"/>
                  <w:szCs w:val="16"/>
                  <w:lang w:eastAsia="zh-CN"/>
                </w:rPr>
                <w:t>4</w:t>
              </w:r>
            </w:ins>
          </w:p>
        </w:tc>
        <w:tc>
          <w:tcPr>
            <w:tcW w:w="901" w:type="dxa"/>
            <w:shd w:val="solid" w:color="FFFFFF" w:fill="auto"/>
          </w:tcPr>
          <w:p w:rsidR="005C0856" w:rsidRDefault="001A6B26">
            <w:pPr>
              <w:pStyle w:val="TAC"/>
              <w:rPr>
                <w:ins w:id="279" w:author="cmcc" w:date="2022-04-13T09:56:00Z"/>
                <w:sz w:val="16"/>
                <w:szCs w:val="16"/>
              </w:rPr>
            </w:pPr>
            <w:ins w:id="280" w:author="cmcc" w:date="2022-04-13T09:57:00Z">
              <w:r>
                <w:rPr>
                  <w:sz w:val="16"/>
                  <w:szCs w:val="16"/>
                </w:rPr>
                <w:t>SA5#1</w:t>
              </w:r>
              <w:r>
                <w:rPr>
                  <w:rFonts w:hint="eastAsia"/>
                  <w:sz w:val="16"/>
                  <w:szCs w:val="16"/>
                  <w:lang w:eastAsia="zh-CN"/>
                </w:rPr>
                <w:t>42</w:t>
              </w:r>
              <w:r>
                <w:rPr>
                  <w:sz w:val="16"/>
                  <w:szCs w:val="16"/>
                </w:rPr>
                <w:t>e</w:t>
              </w:r>
            </w:ins>
          </w:p>
        </w:tc>
        <w:tc>
          <w:tcPr>
            <w:tcW w:w="993" w:type="dxa"/>
            <w:shd w:val="solid" w:color="FFFFFF" w:fill="auto"/>
          </w:tcPr>
          <w:p w:rsidR="005C0856" w:rsidRDefault="001A6B26">
            <w:pPr>
              <w:pStyle w:val="TAC"/>
              <w:rPr>
                <w:ins w:id="281" w:author="cmcc" w:date="2022-04-13T10:01:00Z"/>
                <w:sz w:val="16"/>
                <w:szCs w:val="16"/>
              </w:rPr>
            </w:pPr>
            <w:ins w:id="282" w:author="cmcc" w:date="2022-04-13T10:00:00Z">
              <w:r>
                <w:rPr>
                  <w:rFonts w:hint="eastAsia"/>
                  <w:sz w:val="16"/>
                  <w:szCs w:val="16"/>
                </w:rPr>
                <w:t>S5-222395</w:t>
              </w:r>
            </w:ins>
          </w:p>
          <w:p w:rsidR="005C0856" w:rsidRDefault="001A6B26">
            <w:pPr>
              <w:pStyle w:val="TAC"/>
              <w:rPr>
                <w:ins w:id="283" w:author="cmcc" w:date="2022-04-13T10:01:00Z"/>
                <w:sz w:val="16"/>
                <w:szCs w:val="16"/>
              </w:rPr>
            </w:pPr>
            <w:ins w:id="284" w:author="cmcc" w:date="2022-04-13T10:01:00Z">
              <w:r>
                <w:rPr>
                  <w:rFonts w:hint="eastAsia"/>
                  <w:sz w:val="16"/>
                  <w:szCs w:val="16"/>
                </w:rPr>
                <w:t>S5-222392</w:t>
              </w:r>
            </w:ins>
          </w:p>
          <w:p w:rsidR="005C0856" w:rsidRDefault="001A6B26">
            <w:pPr>
              <w:pStyle w:val="TAC"/>
              <w:rPr>
                <w:ins w:id="285" w:author="cmcc" w:date="2022-04-13T09:56:00Z"/>
                <w:sz w:val="16"/>
                <w:szCs w:val="16"/>
              </w:rPr>
            </w:pPr>
            <w:ins w:id="286" w:author="cmcc" w:date="2022-04-13T10:01:00Z">
              <w:r>
                <w:rPr>
                  <w:rFonts w:hint="eastAsia"/>
                  <w:sz w:val="16"/>
                  <w:szCs w:val="16"/>
                </w:rPr>
                <w:t>S5-222394</w:t>
              </w:r>
            </w:ins>
          </w:p>
        </w:tc>
        <w:tc>
          <w:tcPr>
            <w:tcW w:w="425" w:type="dxa"/>
            <w:shd w:val="solid" w:color="FFFFFF" w:fill="auto"/>
          </w:tcPr>
          <w:p w:rsidR="005C0856" w:rsidRDefault="005C0856">
            <w:pPr>
              <w:pStyle w:val="TAL"/>
              <w:rPr>
                <w:ins w:id="287" w:author="cmcc" w:date="2022-04-13T09:56:00Z"/>
                <w:sz w:val="16"/>
                <w:szCs w:val="16"/>
              </w:rPr>
            </w:pPr>
          </w:p>
        </w:tc>
        <w:tc>
          <w:tcPr>
            <w:tcW w:w="425" w:type="dxa"/>
            <w:shd w:val="solid" w:color="FFFFFF" w:fill="auto"/>
          </w:tcPr>
          <w:p w:rsidR="005C0856" w:rsidRDefault="005C0856">
            <w:pPr>
              <w:pStyle w:val="TAR"/>
              <w:rPr>
                <w:ins w:id="288" w:author="cmcc" w:date="2022-04-13T09:56:00Z"/>
                <w:sz w:val="16"/>
                <w:szCs w:val="16"/>
              </w:rPr>
            </w:pPr>
          </w:p>
        </w:tc>
        <w:tc>
          <w:tcPr>
            <w:tcW w:w="425" w:type="dxa"/>
            <w:shd w:val="solid" w:color="FFFFFF" w:fill="auto"/>
          </w:tcPr>
          <w:p w:rsidR="005C0856" w:rsidRDefault="005C0856">
            <w:pPr>
              <w:pStyle w:val="TAC"/>
              <w:rPr>
                <w:ins w:id="289" w:author="cmcc" w:date="2022-04-13T09:56:00Z"/>
                <w:sz w:val="16"/>
                <w:szCs w:val="16"/>
              </w:rPr>
            </w:pPr>
          </w:p>
        </w:tc>
        <w:tc>
          <w:tcPr>
            <w:tcW w:w="4962" w:type="dxa"/>
            <w:shd w:val="solid" w:color="FFFFFF" w:fill="auto"/>
          </w:tcPr>
          <w:p w:rsidR="005C0856" w:rsidRDefault="001A6B26">
            <w:pPr>
              <w:pStyle w:val="TAL"/>
              <w:rPr>
                <w:ins w:id="290" w:author="cmcc" w:date="2022-04-13T10:00:00Z"/>
                <w:sz w:val="16"/>
                <w:szCs w:val="16"/>
              </w:rPr>
            </w:pPr>
            <w:ins w:id="291" w:author="cmcc" w:date="2022-04-13T10:00:00Z">
              <w:r>
                <w:rPr>
                  <w:rFonts w:hint="eastAsia"/>
                  <w:sz w:val="16"/>
                  <w:szCs w:val="16"/>
                </w:rPr>
                <w:t>Rel-18 pCR 28.828 Skeleton update</w:t>
              </w:r>
            </w:ins>
          </w:p>
          <w:p w:rsidR="005C0856" w:rsidRDefault="001A6B26">
            <w:pPr>
              <w:pStyle w:val="TAL"/>
              <w:rPr>
                <w:ins w:id="292" w:author="cmcc" w:date="2022-04-13T10:02:00Z"/>
                <w:sz w:val="16"/>
                <w:szCs w:val="16"/>
              </w:rPr>
            </w:pPr>
            <w:ins w:id="293" w:author="cmcc" w:date="2022-04-13T10:01:00Z">
              <w:r>
                <w:rPr>
                  <w:rFonts w:hint="eastAsia"/>
                  <w:sz w:val="16"/>
                  <w:szCs w:val="16"/>
                </w:rPr>
                <w:t xml:space="preserve">Rel-18 pCR </w:t>
              </w:r>
              <w:r>
                <w:rPr>
                  <w:rFonts w:hint="eastAsia"/>
                  <w:sz w:val="16"/>
                  <w:szCs w:val="16"/>
                </w:rPr>
                <w:t>28.828 Add scope</w:t>
              </w:r>
            </w:ins>
          </w:p>
          <w:p w:rsidR="005C0856" w:rsidRDefault="001A6B26">
            <w:pPr>
              <w:pStyle w:val="TAL"/>
              <w:rPr>
                <w:ins w:id="294" w:author="cmcc" w:date="2022-04-13T09:56:00Z"/>
                <w:sz w:val="16"/>
                <w:szCs w:val="16"/>
              </w:rPr>
            </w:pPr>
            <w:ins w:id="295" w:author="cmcc" w:date="2022-04-13T10:02:00Z">
              <w:r>
                <w:rPr>
                  <w:rFonts w:hint="eastAsia"/>
                  <w:sz w:val="16"/>
                  <w:szCs w:val="16"/>
                </w:rPr>
                <w:t>Rel-18 pCR 28.828 Add reference</w:t>
              </w:r>
            </w:ins>
          </w:p>
        </w:tc>
        <w:tc>
          <w:tcPr>
            <w:tcW w:w="708" w:type="dxa"/>
            <w:shd w:val="solid" w:color="FFFFFF" w:fill="auto"/>
          </w:tcPr>
          <w:p w:rsidR="005C0856" w:rsidRDefault="001A6B26">
            <w:pPr>
              <w:pStyle w:val="TAC"/>
              <w:rPr>
                <w:ins w:id="296" w:author="cmcc" w:date="2022-04-13T09:56:00Z"/>
                <w:sz w:val="16"/>
                <w:szCs w:val="16"/>
              </w:rPr>
            </w:pPr>
            <w:ins w:id="297" w:author="cmcc" w:date="2022-04-13T09:57:00Z">
              <w:r>
                <w:rPr>
                  <w:sz w:val="16"/>
                  <w:szCs w:val="16"/>
                </w:rPr>
                <w:t>0.</w:t>
              </w:r>
              <w:r>
                <w:rPr>
                  <w:sz w:val="16"/>
                  <w:szCs w:val="16"/>
                  <w:lang w:val="en-US"/>
                </w:rPr>
                <w:t>1</w:t>
              </w:r>
              <w:r>
                <w:rPr>
                  <w:sz w:val="16"/>
                  <w:szCs w:val="16"/>
                </w:rPr>
                <w:t>.0</w:t>
              </w:r>
            </w:ins>
          </w:p>
        </w:tc>
      </w:tr>
      <w:tr w:rsidR="005C0856">
        <w:trPr>
          <w:ins w:id="298" w:author="cmcc" w:date="2022-04-13T09:57:00Z"/>
        </w:trPr>
        <w:tc>
          <w:tcPr>
            <w:tcW w:w="800" w:type="dxa"/>
            <w:shd w:val="solid" w:color="FFFFFF" w:fill="auto"/>
          </w:tcPr>
          <w:p w:rsidR="005C0856" w:rsidRDefault="005C0856">
            <w:pPr>
              <w:pStyle w:val="TAC"/>
              <w:rPr>
                <w:ins w:id="299" w:author="cmcc" w:date="2022-04-13T09:57:00Z"/>
                <w:sz w:val="16"/>
                <w:szCs w:val="16"/>
              </w:rPr>
            </w:pPr>
          </w:p>
        </w:tc>
        <w:tc>
          <w:tcPr>
            <w:tcW w:w="901" w:type="dxa"/>
            <w:shd w:val="solid" w:color="FFFFFF" w:fill="auto"/>
          </w:tcPr>
          <w:p w:rsidR="005C0856" w:rsidRDefault="005C0856">
            <w:pPr>
              <w:pStyle w:val="TAC"/>
              <w:rPr>
                <w:ins w:id="300" w:author="cmcc" w:date="2022-04-13T09:57:00Z"/>
                <w:sz w:val="16"/>
                <w:szCs w:val="16"/>
              </w:rPr>
            </w:pPr>
          </w:p>
        </w:tc>
        <w:tc>
          <w:tcPr>
            <w:tcW w:w="993" w:type="dxa"/>
            <w:shd w:val="solid" w:color="FFFFFF" w:fill="auto"/>
          </w:tcPr>
          <w:p w:rsidR="005C0856" w:rsidRDefault="005C0856">
            <w:pPr>
              <w:pStyle w:val="TAC"/>
              <w:rPr>
                <w:ins w:id="301" w:author="cmcc" w:date="2022-04-13T09:57:00Z"/>
                <w:sz w:val="16"/>
                <w:szCs w:val="16"/>
              </w:rPr>
            </w:pPr>
          </w:p>
        </w:tc>
        <w:tc>
          <w:tcPr>
            <w:tcW w:w="425" w:type="dxa"/>
            <w:shd w:val="solid" w:color="FFFFFF" w:fill="auto"/>
          </w:tcPr>
          <w:p w:rsidR="005C0856" w:rsidRDefault="005C0856">
            <w:pPr>
              <w:pStyle w:val="TAL"/>
              <w:rPr>
                <w:ins w:id="302" w:author="cmcc" w:date="2022-04-13T09:57:00Z"/>
                <w:sz w:val="16"/>
                <w:szCs w:val="16"/>
              </w:rPr>
            </w:pPr>
          </w:p>
        </w:tc>
        <w:tc>
          <w:tcPr>
            <w:tcW w:w="425" w:type="dxa"/>
            <w:shd w:val="solid" w:color="FFFFFF" w:fill="auto"/>
          </w:tcPr>
          <w:p w:rsidR="005C0856" w:rsidRDefault="005C0856">
            <w:pPr>
              <w:pStyle w:val="TAR"/>
              <w:rPr>
                <w:ins w:id="303" w:author="cmcc" w:date="2022-04-13T09:57:00Z"/>
                <w:sz w:val="16"/>
                <w:szCs w:val="16"/>
              </w:rPr>
            </w:pPr>
          </w:p>
        </w:tc>
        <w:tc>
          <w:tcPr>
            <w:tcW w:w="425" w:type="dxa"/>
            <w:shd w:val="solid" w:color="FFFFFF" w:fill="auto"/>
          </w:tcPr>
          <w:p w:rsidR="005C0856" w:rsidRDefault="005C0856">
            <w:pPr>
              <w:pStyle w:val="TAC"/>
              <w:rPr>
                <w:ins w:id="304" w:author="cmcc" w:date="2022-04-13T09:57:00Z"/>
                <w:sz w:val="16"/>
                <w:szCs w:val="16"/>
              </w:rPr>
            </w:pPr>
          </w:p>
        </w:tc>
        <w:tc>
          <w:tcPr>
            <w:tcW w:w="4962" w:type="dxa"/>
            <w:shd w:val="solid" w:color="FFFFFF" w:fill="auto"/>
          </w:tcPr>
          <w:p w:rsidR="005C0856" w:rsidRDefault="005C0856">
            <w:pPr>
              <w:pStyle w:val="TAL"/>
              <w:rPr>
                <w:ins w:id="305" w:author="cmcc" w:date="2022-04-13T09:57:00Z"/>
                <w:sz w:val="16"/>
                <w:szCs w:val="16"/>
              </w:rPr>
            </w:pPr>
          </w:p>
        </w:tc>
        <w:tc>
          <w:tcPr>
            <w:tcW w:w="708" w:type="dxa"/>
            <w:shd w:val="solid" w:color="FFFFFF" w:fill="auto"/>
          </w:tcPr>
          <w:p w:rsidR="005C0856" w:rsidRDefault="005C0856">
            <w:pPr>
              <w:pStyle w:val="TAC"/>
              <w:rPr>
                <w:ins w:id="306" w:author="cmcc" w:date="2022-04-13T09:57:00Z"/>
                <w:sz w:val="16"/>
                <w:szCs w:val="16"/>
              </w:rPr>
            </w:pPr>
          </w:p>
        </w:tc>
      </w:tr>
    </w:tbl>
    <w:p w:rsidR="005C0856" w:rsidRDefault="005C0856"/>
    <w:p w:rsidR="005C0856" w:rsidRDefault="005C0856">
      <w:pPr>
        <w:pStyle w:val="Guidance"/>
        <w:rPr>
          <w:lang w:eastAsia="zh-CN"/>
        </w:rPr>
      </w:pPr>
    </w:p>
    <w:sectPr w:rsidR="005C0856" w:rsidSect="005C0856">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B26" w:rsidRDefault="001A6B26" w:rsidP="005C0856">
      <w:pPr>
        <w:spacing w:after="0"/>
      </w:pPr>
      <w:r>
        <w:separator/>
      </w:r>
    </w:p>
  </w:endnote>
  <w:endnote w:type="continuationSeparator" w:id="0">
    <w:p w:rsidR="001A6B26" w:rsidRDefault="001A6B26" w:rsidP="005C085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856" w:rsidRDefault="001A6B26">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B26" w:rsidRDefault="001A6B26">
      <w:pPr>
        <w:spacing w:after="0"/>
      </w:pPr>
      <w:r>
        <w:separator/>
      </w:r>
    </w:p>
  </w:footnote>
  <w:footnote w:type="continuationSeparator" w:id="0">
    <w:p w:rsidR="001A6B26" w:rsidRDefault="001A6B2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856" w:rsidRDefault="005C08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6B26">
      <w:rPr>
        <w:rFonts w:ascii="Arial" w:hAnsi="Arial" w:cs="Arial"/>
        <w:b/>
        <w:sz w:val="18"/>
        <w:szCs w:val="18"/>
      </w:rPr>
      <w:instrText xml:space="preserve"> STYLEREF ZA </w:instrText>
    </w:r>
    <w:r>
      <w:rPr>
        <w:rFonts w:ascii="Arial" w:hAnsi="Arial" w:cs="Arial"/>
        <w:b/>
        <w:sz w:val="18"/>
        <w:szCs w:val="18"/>
      </w:rPr>
      <w:fldChar w:fldCharType="separate"/>
    </w:r>
    <w:r w:rsidR="00330B5D">
      <w:rPr>
        <w:rFonts w:ascii="Arial" w:hAnsi="Arial" w:cs="Arial"/>
        <w:b/>
        <w:noProof/>
        <w:sz w:val="18"/>
        <w:szCs w:val="18"/>
      </w:rPr>
      <w:t>3GPP TR 28.828 V0.10.0 (2022-04)</w:t>
    </w:r>
    <w:r>
      <w:rPr>
        <w:rFonts w:ascii="Arial" w:hAnsi="Arial" w:cs="Arial"/>
        <w:b/>
        <w:sz w:val="18"/>
        <w:szCs w:val="18"/>
      </w:rPr>
      <w:fldChar w:fldCharType="end"/>
    </w:r>
  </w:p>
  <w:p w:rsidR="005C0856" w:rsidRDefault="005C08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6B26">
      <w:rPr>
        <w:rFonts w:ascii="Arial" w:hAnsi="Arial" w:cs="Arial"/>
        <w:b/>
        <w:sz w:val="18"/>
        <w:szCs w:val="18"/>
      </w:rPr>
      <w:instrText xml:space="preserve"> PAGE </w:instrText>
    </w:r>
    <w:r>
      <w:rPr>
        <w:rFonts w:ascii="Arial" w:hAnsi="Arial" w:cs="Arial"/>
        <w:b/>
        <w:sz w:val="18"/>
        <w:szCs w:val="18"/>
      </w:rPr>
      <w:fldChar w:fldCharType="separate"/>
    </w:r>
    <w:r w:rsidR="00330B5D">
      <w:rPr>
        <w:rFonts w:ascii="Arial" w:hAnsi="Arial" w:cs="Arial"/>
        <w:b/>
        <w:noProof/>
        <w:sz w:val="18"/>
        <w:szCs w:val="18"/>
      </w:rPr>
      <w:t>11</w:t>
    </w:r>
    <w:r>
      <w:rPr>
        <w:rFonts w:ascii="Arial" w:hAnsi="Arial" w:cs="Arial"/>
        <w:b/>
        <w:sz w:val="18"/>
        <w:szCs w:val="18"/>
      </w:rPr>
      <w:fldChar w:fldCharType="end"/>
    </w:r>
  </w:p>
  <w:p w:rsidR="005C0856" w:rsidRDefault="005C085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6B26">
      <w:rPr>
        <w:rFonts w:ascii="Arial" w:hAnsi="Arial" w:cs="Arial"/>
        <w:b/>
        <w:sz w:val="18"/>
        <w:szCs w:val="18"/>
      </w:rPr>
      <w:instrText xml:space="preserve"> STYLEREF ZGSM </w:instrText>
    </w:r>
    <w:r>
      <w:rPr>
        <w:rFonts w:ascii="Arial" w:hAnsi="Arial" w:cs="Arial"/>
        <w:b/>
        <w:sz w:val="18"/>
        <w:szCs w:val="18"/>
      </w:rPr>
      <w:fldChar w:fldCharType="separate"/>
    </w:r>
    <w:r w:rsidR="00330B5D">
      <w:rPr>
        <w:rFonts w:ascii="Arial" w:hAnsi="Arial" w:cs="Arial"/>
        <w:b/>
        <w:noProof/>
        <w:sz w:val="18"/>
        <w:szCs w:val="18"/>
      </w:rPr>
      <w:t>Release 18</w:t>
    </w:r>
    <w:r>
      <w:rPr>
        <w:rFonts w:ascii="Arial" w:hAnsi="Arial" w:cs="Arial"/>
        <w:b/>
        <w:sz w:val="18"/>
        <w:szCs w:val="18"/>
      </w:rPr>
      <w:fldChar w:fldCharType="end"/>
    </w:r>
  </w:p>
  <w:p w:rsidR="005C0856" w:rsidRDefault="005C085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80512"/>
    <w:rsid w:val="000A0597"/>
    <w:rsid w:val="000C47C3"/>
    <w:rsid w:val="000D58AB"/>
    <w:rsid w:val="000E552E"/>
    <w:rsid w:val="00133525"/>
    <w:rsid w:val="001A4C42"/>
    <w:rsid w:val="001A6B26"/>
    <w:rsid w:val="001A7420"/>
    <w:rsid w:val="001B6637"/>
    <w:rsid w:val="001C21C3"/>
    <w:rsid w:val="001D02C2"/>
    <w:rsid w:val="001D6612"/>
    <w:rsid w:val="001F0C1D"/>
    <w:rsid w:val="001F1132"/>
    <w:rsid w:val="001F168B"/>
    <w:rsid w:val="002347A2"/>
    <w:rsid w:val="002502C6"/>
    <w:rsid w:val="002675F0"/>
    <w:rsid w:val="002760EE"/>
    <w:rsid w:val="002B6339"/>
    <w:rsid w:val="002E00EE"/>
    <w:rsid w:val="003172DC"/>
    <w:rsid w:val="00330B5D"/>
    <w:rsid w:val="0035462D"/>
    <w:rsid w:val="00356555"/>
    <w:rsid w:val="003765B8"/>
    <w:rsid w:val="003C3971"/>
    <w:rsid w:val="003D51CC"/>
    <w:rsid w:val="00423334"/>
    <w:rsid w:val="004345EC"/>
    <w:rsid w:val="004357BE"/>
    <w:rsid w:val="00452474"/>
    <w:rsid w:val="00465515"/>
    <w:rsid w:val="0049751D"/>
    <w:rsid w:val="004C30AC"/>
    <w:rsid w:val="004D3578"/>
    <w:rsid w:val="004E213A"/>
    <w:rsid w:val="004E4883"/>
    <w:rsid w:val="004F0988"/>
    <w:rsid w:val="004F3340"/>
    <w:rsid w:val="0053388B"/>
    <w:rsid w:val="00535773"/>
    <w:rsid w:val="00537904"/>
    <w:rsid w:val="00543E6C"/>
    <w:rsid w:val="0055130E"/>
    <w:rsid w:val="00565087"/>
    <w:rsid w:val="00585D85"/>
    <w:rsid w:val="00597B11"/>
    <w:rsid w:val="005C0856"/>
    <w:rsid w:val="005D2E01"/>
    <w:rsid w:val="005D7526"/>
    <w:rsid w:val="005E4BB2"/>
    <w:rsid w:val="005F788A"/>
    <w:rsid w:val="00602AEA"/>
    <w:rsid w:val="00607991"/>
    <w:rsid w:val="00614FDF"/>
    <w:rsid w:val="0063543D"/>
    <w:rsid w:val="00647114"/>
    <w:rsid w:val="006912E9"/>
    <w:rsid w:val="006A323F"/>
    <w:rsid w:val="006B30D0"/>
    <w:rsid w:val="006C3D95"/>
    <w:rsid w:val="006D3938"/>
    <w:rsid w:val="006E5C86"/>
    <w:rsid w:val="00701116"/>
    <w:rsid w:val="0071174C"/>
    <w:rsid w:val="00713C44"/>
    <w:rsid w:val="00734A5B"/>
    <w:rsid w:val="0074026F"/>
    <w:rsid w:val="007429F6"/>
    <w:rsid w:val="00742F77"/>
    <w:rsid w:val="00744E76"/>
    <w:rsid w:val="00751AF8"/>
    <w:rsid w:val="00765EA3"/>
    <w:rsid w:val="00774DA4"/>
    <w:rsid w:val="00781F0F"/>
    <w:rsid w:val="007B600E"/>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5662"/>
    <w:rsid w:val="00917CCB"/>
    <w:rsid w:val="00933FB0"/>
    <w:rsid w:val="00934BAA"/>
    <w:rsid w:val="00942EC2"/>
    <w:rsid w:val="009461DA"/>
    <w:rsid w:val="00961B65"/>
    <w:rsid w:val="00965332"/>
    <w:rsid w:val="0097447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46D5"/>
    <w:rsid w:val="00DD4C17"/>
    <w:rsid w:val="00DD74A5"/>
    <w:rsid w:val="00DE3940"/>
    <w:rsid w:val="00DF2B1F"/>
    <w:rsid w:val="00DF62CD"/>
    <w:rsid w:val="00E16509"/>
    <w:rsid w:val="00E44582"/>
    <w:rsid w:val="00E77645"/>
    <w:rsid w:val="00EA15B0"/>
    <w:rsid w:val="00EA5EA7"/>
    <w:rsid w:val="00EC4A25"/>
    <w:rsid w:val="00EE1BA9"/>
    <w:rsid w:val="00EE5476"/>
    <w:rsid w:val="00EF608C"/>
    <w:rsid w:val="00F025A2"/>
    <w:rsid w:val="00F04712"/>
    <w:rsid w:val="00F13360"/>
    <w:rsid w:val="00F22EC7"/>
    <w:rsid w:val="00F325C8"/>
    <w:rsid w:val="00F653B8"/>
    <w:rsid w:val="00F66388"/>
    <w:rsid w:val="00F9008D"/>
    <w:rsid w:val="00FA1266"/>
    <w:rsid w:val="00FA1739"/>
    <w:rsid w:val="00FC1192"/>
    <w:rsid w:val="068303C7"/>
    <w:rsid w:val="0683700C"/>
    <w:rsid w:val="09270D1E"/>
    <w:rsid w:val="140E4D71"/>
    <w:rsid w:val="16BC10D3"/>
    <w:rsid w:val="1A441556"/>
    <w:rsid w:val="1AA60985"/>
    <w:rsid w:val="213214A1"/>
    <w:rsid w:val="368A2C76"/>
    <w:rsid w:val="3AFD7DBD"/>
    <w:rsid w:val="3B3637C7"/>
    <w:rsid w:val="3CB57167"/>
    <w:rsid w:val="49C21B5C"/>
    <w:rsid w:val="4D9D4E7F"/>
    <w:rsid w:val="50396D2D"/>
    <w:rsid w:val="51C1643A"/>
    <w:rsid w:val="60E834A8"/>
    <w:rsid w:val="6D22205B"/>
    <w:rsid w:val="73D12168"/>
    <w:rsid w:val="79341DE8"/>
    <w:rsid w:val="7E111E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uiPriority="39"/>
    <w:lsdException w:name="toc 5" w:semiHidden="1" w:qFormat="1"/>
    <w:lsdException w:name="toc 6" w:semiHidden="1" w:qFormat="1"/>
    <w:lsdException w:name="toc 7" w:semiHidden="1" w:qFormat="1"/>
    <w:lsdException w:name="toc 8" w:uiPriority="39"/>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0856"/>
    <w:pPr>
      <w:spacing w:after="180"/>
    </w:pPr>
    <w:rPr>
      <w:lang w:val="en-GB" w:eastAsia="en-US"/>
    </w:rPr>
  </w:style>
  <w:style w:type="paragraph" w:styleId="1">
    <w:name w:val="heading 1"/>
    <w:next w:val="a"/>
    <w:qFormat/>
    <w:rsid w:val="005C085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C0856"/>
    <w:pPr>
      <w:pBdr>
        <w:top w:val="none" w:sz="0" w:space="0" w:color="auto"/>
      </w:pBdr>
      <w:spacing w:before="180"/>
      <w:outlineLvl w:val="1"/>
    </w:pPr>
    <w:rPr>
      <w:sz w:val="32"/>
    </w:rPr>
  </w:style>
  <w:style w:type="paragraph" w:styleId="3">
    <w:name w:val="heading 3"/>
    <w:basedOn w:val="2"/>
    <w:next w:val="a"/>
    <w:qFormat/>
    <w:rsid w:val="005C0856"/>
    <w:pPr>
      <w:spacing w:before="120"/>
      <w:outlineLvl w:val="2"/>
    </w:pPr>
    <w:rPr>
      <w:sz w:val="28"/>
    </w:rPr>
  </w:style>
  <w:style w:type="paragraph" w:styleId="4">
    <w:name w:val="heading 4"/>
    <w:basedOn w:val="3"/>
    <w:next w:val="a"/>
    <w:qFormat/>
    <w:rsid w:val="005C0856"/>
    <w:pPr>
      <w:ind w:left="1418" w:hanging="1418"/>
      <w:outlineLvl w:val="3"/>
    </w:pPr>
    <w:rPr>
      <w:sz w:val="24"/>
    </w:rPr>
  </w:style>
  <w:style w:type="paragraph" w:styleId="5">
    <w:name w:val="heading 5"/>
    <w:basedOn w:val="4"/>
    <w:next w:val="a"/>
    <w:qFormat/>
    <w:rsid w:val="005C0856"/>
    <w:pPr>
      <w:ind w:left="1701" w:hanging="1701"/>
      <w:outlineLvl w:val="4"/>
    </w:pPr>
    <w:rPr>
      <w:sz w:val="22"/>
    </w:rPr>
  </w:style>
  <w:style w:type="paragraph" w:styleId="6">
    <w:name w:val="heading 6"/>
    <w:basedOn w:val="H6"/>
    <w:next w:val="a"/>
    <w:qFormat/>
    <w:rsid w:val="005C0856"/>
    <w:pPr>
      <w:outlineLvl w:val="5"/>
    </w:pPr>
  </w:style>
  <w:style w:type="paragraph" w:styleId="7">
    <w:name w:val="heading 7"/>
    <w:basedOn w:val="H6"/>
    <w:next w:val="a"/>
    <w:qFormat/>
    <w:rsid w:val="005C0856"/>
    <w:pPr>
      <w:outlineLvl w:val="6"/>
    </w:pPr>
  </w:style>
  <w:style w:type="paragraph" w:styleId="8">
    <w:name w:val="heading 8"/>
    <w:basedOn w:val="1"/>
    <w:next w:val="a"/>
    <w:qFormat/>
    <w:rsid w:val="005C0856"/>
    <w:pPr>
      <w:ind w:left="0" w:firstLine="0"/>
      <w:outlineLvl w:val="7"/>
    </w:pPr>
  </w:style>
  <w:style w:type="paragraph" w:styleId="9">
    <w:name w:val="heading 9"/>
    <w:basedOn w:val="8"/>
    <w:next w:val="a"/>
    <w:qFormat/>
    <w:rsid w:val="005C08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C0856"/>
    <w:pPr>
      <w:ind w:left="1985" w:hanging="1985"/>
      <w:outlineLvl w:val="9"/>
    </w:pPr>
    <w:rPr>
      <w:sz w:val="20"/>
    </w:rPr>
  </w:style>
  <w:style w:type="paragraph" w:styleId="70">
    <w:name w:val="toc 7"/>
    <w:basedOn w:val="60"/>
    <w:next w:val="a"/>
    <w:semiHidden/>
    <w:qFormat/>
    <w:rsid w:val="005C0856"/>
    <w:pPr>
      <w:ind w:left="2268" w:hanging="2268"/>
    </w:pPr>
  </w:style>
  <w:style w:type="paragraph" w:styleId="60">
    <w:name w:val="toc 6"/>
    <w:basedOn w:val="50"/>
    <w:next w:val="a"/>
    <w:semiHidden/>
    <w:qFormat/>
    <w:rsid w:val="005C0856"/>
    <w:pPr>
      <w:ind w:left="1985" w:hanging="1985"/>
    </w:pPr>
  </w:style>
  <w:style w:type="paragraph" w:styleId="50">
    <w:name w:val="toc 5"/>
    <w:basedOn w:val="40"/>
    <w:next w:val="a"/>
    <w:semiHidden/>
    <w:qFormat/>
    <w:rsid w:val="005C0856"/>
    <w:pPr>
      <w:ind w:left="1701" w:hanging="1701"/>
    </w:pPr>
  </w:style>
  <w:style w:type="paragraph" w:styleId="40">
    <w:name w:val="toc 4"/>
    <w:basedOn w:val="30"/>
    <w:next w:val="a"/>
    <w:uiPriority w:val="39"/>
    <w:rsid w:val="005C0856"/>
    <w:pPr>
      <w:ind w:left="1418" w:hanging="1418"/>
    </w:pPr>
  </w:style>
  <w:style w:type="paragraph" w:styleId="30">
    <w:name w:val="toc 3"/>
    <w:basedOn w:val="20"/>
    <w:next w:val="a"/>
    <w:uiPriority w:val="39"/>
    <w:qFormat/>
    <w:rsid w:val="005C0856"/>
    <w:pPr>
      <w:ind w:left="1134" w:hanging="1134"/>
    </w:pPr>
  </w:style>
  <w:style w:type="paragraph" w:styleId="20">
    <w:name w:val="toc 2"/>
    <w:basedOn w:val="10"/>
    <w:next w:val="a"/>
    <w:uiPriority w:val="39"/>
    <w:qFormat/>
    <w:rsid w:val="005C0856"/>
    <w:pPr>
      <w:keepNext w:val="0"/>
      <w:spacing w:before="0"/>
      <w:ind w:left="851" w:hanging="851"/>
    </w:pPr>
    <w:rPr>
      <w:sz w:val="20"/>
    </w:rPr>
  </w:style>
  <w:style w:type="paragraph" w:styleId="10">
    <w:name w:val="toc 1"/>
    <w:next w:val="a"/>
    <w:uiPriority w:val="39"/>
    <w:qFormat/>
    <w:rsid w:val="005C0856"/>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5C0856"/>
    <w:rPr>
      <w:rFonts w:ascii="宋体" w:eastAsia="宋体"/>
      <w:sz w:val="18"/>
      <w:szCs w:val="18"/>
    </w:rPr>
  </w:style>
  <w:style w:type="paragraph" w:styleId="80">
    <w:name w:val="toc 8"/>
    <w:basedOn w:val="10"/>
    <w:next w:val="a"/>
    <w:uiPriority w:val="39"/>
    <w:rsid w:val="005C0856"/>
    <w:pPr>
      <w:spacing w:before="180"/>
      <w:ind w:left="2693" w:hanging="2693"/>
    </w:pPr>
    <w:rPr>
      <w:b/>
    </w:rPr>
  </w:style>
  <w:style w:type="paragraph" w:styleId="a4">
    <w:name w:val="Balloon Text"/>
    <w:basedOn w:val="a"/>
    <w:link w:val="Char0"/>
    <w:qFormat/>
    <w:rsid w:val="005C0856"/>
    <w:pPr>
      <w:spacing w:after="0"/>
    </w:pPr>
    <w:rPr>
      <w:rFonts w:ascii="Segoe UI" w:hAnsi="Segoe UI" w:cs="Segoe UI"/>
      <w:sz w:val="18"/>
      <w:szCs w:val="18"/>
    </w:rPr>
  </w:style>
  <w:style w:type="paragraph" w:styleId="a5">
    <w:name w:val="footer"/>
    <w:basedOn w:val="a6"/>
    <w:qFormat/>
    <w:rsid w:val="005C0856"/>
    <w:pPr>
      <w:jc w:val="center"/>
    </w:pPr>
    <w:rPr>
      <w:i/>
    </w:rPr>
  </w:style>
  <w:style w:type="paragraph" w:styleId="a6">
    <w:name w:val="header"/>
    <w:qFormat/>
    <w:rsid w:val="005C0856"/>
    <w:pPr>
      <w:widowControl w:val="0"/>
      <w:overflowPunct w:val="0"/>
      <w:autoSpaceDE w:val="0"/>
      <w:autoSpaceDN w:val="0"/>
      <w:adjustRightInd w:val="0"/>
      <w:textAlignment w:val="baseline"/>
    </w:pPr>
    <w:rPr>
      <w:rFonts w:ascii="Arial" w:hAnsi="Arial"/>
      <w:b/>
      <w:sz w:val="18"/>
      <w:lang w:val="en-GB" w:eastAsia="ja-JP"/>
    </w:rPr>
  </w:style>
  <w:style w:type="paragraph" w:styleId="a7">
    <w:name w:val="List"/>
    <w:basedOn w:val="a"/>
    <w:qFormat/>
    <w:rsid w:val="005C0856"/>
    <w:pPr>
      <w:ind w:left="568" w:hanging="284"/>
    </w:pPr>
  </w:style>
  <w:style w:type="paragraph" w:styleId="90">
    <w:name w:val="toc 9"/>
    <w:basedOn w:val="80"/>
    <w:next w:val="a"/>
    <w:uiPriority w:val="39"/>
    <w:qFormat/>
    <w:rsid w:val="005C0856"/>
    <w:pPr>
      <w:ind w:left="1418" w:hanging="1418"/>
    </w:pPr>
  </w:style>
  <w:style w:type="table" w:styleId="a8">
    <w:name w:val="Table Grid"/>
    <w:basedOn w:val="a1"/>
    <w:qFormat/>
    <w:rsid w:val="005C0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sid w:val="005C0856"/>
    <w:rPr>
      <w:color w:val="954F72"/>
      <w:u w:val="single"/>
    </w:rPr>
  </w:style>
  <w:style w:type="character" w:styleId="aa">
    <w:name w:val="Hyperlink"/>
    <w:qFormat/>
    <w:rsid w:val="005C0856"/>
    <w:rPr>
      <w:color w:val="0563C1"/>
      <w:u w:val="single"/>
    </w:rPr>
  </w:style>
  <w:style w:type="paragraph" w:customStyle="1" w:styleId="EQ">
    <w:name w:val="EQ"/>
    <w:basedOn w:val="a"/>
    <w:next w:val="a"/>
    <w:rsid w:val="005C0856"/>
    <w:pPr>
      <w:keepLines/>
      <w:tabs>
        <w:tab w:val="center" w:pos="4536"/>
        <w:tab w:val="right" w:pos="9072"/>
      </w:tabs>
    </w:pPr>
  </w:style>
  <w:style w:type="character" w:customStyle="1" w:styleId="ZGSM">
    <w:name w:val="ZGSM"/>
    <w:rsid w:val="005C0856"/>
  </w:style>
  <w:style w:type="paragraph" w:customStyle="1" w:styleId="ZD">
    <w:name w:val="ZD"/>
    <w:rsid w:val="005C0856"/>
    <w:pPr>
      <w:framePr w:wrap="notBeside" w:vAnchor="page" w:hAnchor="margin" w:y="15764"/>
      <w:widowControl w:val="0"/>
    </w:pPr>
    <w:rPr>
      <w:rFonts w:ascii="Arial" w:hAnsi="Arial"/>
      <w:sz w:val="32"/>
      <w:lang w:val="en-GB" w:eastAsia="en-US"/>
    </w:rPr>
  </w:style>
  <w:style w:type="paragraph" w:customStyle="1" w:styleId="TT">
    <w:name w:val="TT"/>
    <w:basedOn w:val="1"/>
    <w:next w:val="a"/>
    <w:rsid w:val="005C0856"/>
    <w:pPr>
      <w:outlineLvl w:val="9"/>
    </w:pPr>
  </w:style>
  <w:style w:type="paragraph" w:customStyle="1" w:styleId="NF">
    <w:name w:val="NF"/>
    <w:basedOn w:val="NO"/>
    <w:rsid w:val="005C0856"/>
    <w:pPr>
      <w:keepNext/>
      <w:spacing w:after="0"/>
    </w:pPr>
    <w:rPr>
      <w:rFonts w:ascii="Arial" w:hAnsi="Arial"/>
      <w:sz w:val="18"/>
    </w:rPr>
  </w:style>
  <w:style w:type="paragraph" w:customStyle="1" w:styleId="NO">
    <w:name w:val="NO"/>
    <w:basedOn w:val="a"/>
    <w:rsid w:val="005C0856"/>
    <w:pPr>
      <w:keepLines/>
      <w:ind w:left="1135" w:hanging="851"/>
    </w:pPr>
  </w:style>
  <w:style w:type="paragraph" w:customStyle="1" w:styleId="PL">
    <w:name w:val="PL"/>
    <w:qFormat/>
    <w:rsid w:val="005C0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5C0856"/>
    <w:pPr>
      <w:jc w:val="right"/>
    </w:pPr>
  </w:style>
  <w:style w:type="paragraph" w:customStyle="1" w:styleId="TAL">
    <w:name w:val="TAL"/>
    <w:basedOn w:val="a"/>
    <w:qFormat/>
    <w:rsid w:val="005C0856"/>
    <w:pPr>
      <w:keepNext/>
      <w:keepLines/>
      <w:spacing w:after="0"/>
    </w:pPr>
    <w:rPr>
      <w:rFonts w:ascii="Arial" w:hAnsi="Arial"/>
      <w:sz w:val="18"/>
    </w:rPr>
  </w:style>
  <w:style w:type="paragraph" w:customStyle="1" w:styleId="TAH">
    <w:name w:val="TAH"/>
    <w:basedOn w:val="TAC"/>
    <w:qFormat/>
    <w:rsid w:val="005C0856"/>
    <w:rPr>
      <w:b/>
    </w:rPr>
  </w:style>
  <w:style w:type="paragraph" w:customStyle="1" w:styleId="TAC">
    <w:name w:val="TAC"/>
    <w:basedOn w:val="TAL"/>
    <w:qFormat/>
    <w:rsid w:val="005C0856"/>
    <w:pPr>
      <w:jc w:val="center"/>
    </w:pPr>
  </w:style>
  <w:style w:type="paragraph" w:customStyle="1" w:styleId="LD">
    <w:name w:val="LD"/>
    <w:qFormat/>
    <w:rsid w:val="005C0856"/>
    <w:pPr>
      <w:keepNext/>
      <w:keepLines/>
      <w:spacing w:line="180" w:lineRule="exact"/>
    </w:pPr>
    <w:rPr>
      <w:rFonts w:ascii="Courier New" w:hAnsi="Courier New"/>
      <w:lang w:val="en-GB" w:eastAsia="en-US"/>
    </w:rPr>
  </w:style>
  <w:style w:type="paragraph" w:customStyle="1" w:styleId="EX">
    <w:name w:val="EX"/>
    <w:basedOn w:val="a"/>
    <w:qFormat/>
    <w:rsid w:val="005C0856"/>
    <w:pPr>
      <w:keepLines/>
      <w:ind w:left="1702" w:hanging="1418"/>
    </w:pPr>
  </w:style>
  <w:style w:type="paragraph" w:customStyle="1" w:styleId="FP">
    <w:name w:val="FP"/>
    <w:basedOn w:val="a"/>
    <w:qFormat/>
    <w:rsid w:val="005C0856"/>
    <w:pPr>
      <w:spacing w:after="0"/>
    </w:pPr>
  </w:style>
  <w:style w:type="paragraph" w:customStyle="1" w:styleId="NW">
    <w:name w:val="NW"/>
    <w:basedOn w:val="NO"/>
    <w:qFormat/>
    <w:rsid w:val="005C0856"/>
    <w:pPr>
      <w:spacing w:after="0"/>
    </w:pPr>
  </w:style>
  <w:style w:type="paragraph" w:customStyle="1" w:styleId="EW">
    <w:name w:val="EW"/>
    <w:basedOn w:val="EX"/>
    <w:qFormat/>
    <w:rsid w:val="005C0856"/>
    <w:pPr>
      <w:spacing w:after="0"/>
    </w:pPr>
  </w:style>
  <w:style w:type="paragraph" w:customStyle="1" w:styleId="B1">
    <w:name w:val="B1"/>
    <w:basedOn w:val="a"/>
    <w:qFormat/>
    <w:rsid w:val="005C0856"/>
    <w:pPr>
      <w:ind w:left="568" w:hanging="284"/>
    </w:pPr>
  </w:style>
  <w:style w:type="paragraph" w:customStyle="1" w:styleId="EditorsNote">
    <w:name w:val="Editor's Note"/>
    <w:basedOn w:val="NO"/>
    <w:qFormat/>
    <w:rsid w:val="005C0856"/>
    <w:rPr>
      <w:color w:val="FF0000"/>
    </w:rPr>
  </w:style>
  <w:style w:type="paragraph" w:customStyle="1" w:styleId="TH">
    <w:name w:val="TH"/>
    <w:basedOn w:val="a"/>
    <w:qFormat/>
    <w:rsid w:val="005C0856"/>
    <w:pPr>
      <w:keepNext/>
      <w:keepLines/>
      <w:spacing w:before="60"/>
      <w:jc w:val="center"/>
    </w:pPr>
    <w:rPr>
      <w:rFonts w:ascii="Arial" w:hAnsi="Arial"/>
      <w:b/>
    </w:rPr>
  </w:style>
  <w:style w:type="paragraph" w:customStyle="1" w:styleId="ZA">
    <w:name w:val="ZA"/>
    <w:qFormat/>
    <w:rsid w:val="005C08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5C085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5C085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5C085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5C0856"/>
    <w:pPr>
      <w:ind w:left="851" w:hanging="851"/>
    </w:pPr>
  </w:style>
  <w:style w:type="paragraph" w:customStyle="1" w:styleId="ZH">
    <w:name w:val="ZH"/>
    <w:qFormat/>
    <w:rsid w:val="005C0856"/>
    <w:pPr>
      <w:framePr w:wrap="notBeside" w:vAnchor="page" w:hAnchor="margin" w:xAlign="center" w:y="6805"/>
      <w:widowControl w:val="0"/>
    </w:pPr>
    <w:rPr>
      <w:rFonts w:ascii="Arial" w:hAnsi="Arial"/>
      <w:lang w:val="en-GB" w:eastAsia="en-US"/>
    </w:rPr>
  </w:style>
  <w:style w:type="paragraph" w:customStyle="1" w:styleId="TF">
    <w:name w:val="TF"/>
    <w:basedOn w:val="TH"/>
    <w:qFormat/>
    <w:rsid w:val="005C0856"/>
    <w:pPr>
      <w:keepNext w:val="0"/>
      <w:spacing w:before="0" w:after="240"/>
    </w:pPr>
  </w:style>
  <w:style w:type="paragraph" w:customStyle="1" w:styleId="ZG">
    <w:name w:val="ZG"/>
    <w:qFormat/>
    <w:rsid w:val="005C0856"/>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5C0856"/>
    <w:pPr>
      <w:ind w:left="851" w:hanging="284"/>
    </w:pPr>
  </w:style>
  <w:style w:type="paragraph" w:customStyle="1" w:styleId="B3">
    <w:name w:val="B3"/>
    <w:basedOn w:val="a"/>
    <w:qFormat/>
    <w:rsid w:val="005C0856"/>
    <w:pPr>
      <w:ind w:left="1135" w:hanging="284"/>
    </w:pPr>
  </w:style>
  <w:style w:type="paragraph" w:customStyle="1" w:styleId="B4">
    <w:name w:val="B4"/>
    <w:basedOn w:val="a"/>
    <w:qFormat/>
    <w:rsid w:val="005C0856"/>
    <w:pPr>
      <w:ind w:left="1418" w:hanging="284"/>
    </w:pPr>
  </w:style>
  <w:style w:type="paragraph" w:customStyle="1" w:styleId="B5">
    <w:name w:val="B5"/>
    <w:basedOn w:val="a"/>
    <w:qFormat/>
    <w:rsid w:val="005C0856"/>
    <w:pPr>
      <w:ind w:left="1702" w:hanging="284"/>
    </w:pPr>
  </w:style>
  <w:style w:type="paragraph" w:customStyle="1" w:styleId="ZTD">
    <w:name w:val="ZTD"/>
    <w:basedOn w:val="ZB"/>
    <w:qFormat/>
    <w:rsid w:val="005C0856"/>
    <w:pPr>
      <w:framePr w:hRule="auto" w:wrap="notBeside" w:y="852"/>
    </w:pPr>
    <w:rPr>
      <w:i w:val="0"/>
      <w:sz w:val="40"/>
    </w:rPr>
  </w:style>
  <w:style w:type="paragraph" w:customStyle="1" w:styleId="ZV">
    <w:name w:val="ZV"/>
    <w:basedOn w:val="ZU"/>
    <w:qFormat/>
    <w:rsid w:val="005C0856"/>
    <w:pPr>
      <w:framePr w:wrap="notBeside" w:y="16161"/>
    </w:pPr>
  </w:style>
  <w:style w:type="paragraph" w:customStyle="1" w:styleId="TAJ">
    <w:name w:val="TAJ"/>
    <w:basedOn w:val="TH"/>
    <w:qFormat/>
    <w:rsid w:val="005C0856"/>
  </w:style>
  <w:style w:type="paragraph" w:customStyle="1" w:styleId="Guidance">
    <w:name w:val="Guidance"/>
    <w:basedOn w:val="a"/>
    <w:qFormat/>
    <w:rsid w:val="005C0856"/>
    <w:rPr>
      <w:i/>
      <w:color w:val="0000FF"/>
    </w:rPr>
  </w:style>
  <w:style w:type="character" w:customStyle="1" w:styleId="Char0">
    <w:name w:val="批注框文本 Char"/>
    <w:link w:val="a4"/>
    <w:qFormat/>
    <w:rsid w:val="005C0856"/>
    <w:rPr>
      <w:rFonts w:ascii="Segoe UI" w:hAnsi="Segoe UI" w:cs="Segoe UI"/>
      <w:sz w:val="18"/>
      <w:szCs w:val="18"/>
      <w:lang w:eastAsia="en-US"/>
    </w:rPr>
  </w:style>
  <w:style w:type="character" w:customStyle="1" w:styleId="UnresolvedMention">
    <w:name w:val="Unresolved Mention"/>
    <w:uiPriority w:val="99"/>
    <w:semiHidden/>
    <w:unhideWhenUsed/>
    <w:qFormat/>
    <w:rsid w:val="005C0856"/>
    <w:rPr>
      <w:color w:val="605E5C"/>
      <w:shd w:val="clear" w:color="auto" w:fill="E1DFDD"/>
    </w:rPr>
  </w:style>
  <w:style w:type="character" w:customStyle="1" w:styleId="Char">
    <w:name w:val="文档结构图 Char"/>
    <w:basedOn w:val="a0"/>
    <w:link w:val="a3"/>
    <w:qFormat/>
    <w:rsid w:val="005C0856"/>
    <w:rPr>
      <w:rFonts w:ascii="宋体" w:eastAsia="宋体"/>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19C1BD-89DA-47A0-B047-4BA3AE631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1494</Words>
  <Characters>8518</Characters>
  <Application>Microsoft Office Word</Application>
  <DocSecurity>0</DocSecurity>
  <Lines>70</Lines>
  <Paragraphs>19</Paragraphs>
  <ScaleCrop>false</ScaleCrop>
  <Company>ETSI</Company>
  <LinksUpToDate>false</LinksUpToDate>
  <CharactersWithSpaces>9993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39</cp:revision>
  <cp:lastPrinted>2019-02-25T14:05:00Z</cp:lastPrinted>
  <dcterms:created xsi:type="dcterms:W3CDTF">2022-01-04T06:30:00Z</dcterms:created>
  <dcterms:modified xsi:type="dcterms:W3CDTF">2022-04-13T02:40:00Z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9BE154A0E0464E2BAF228C97B98CA376</vt:lpwstr>
  </property>
</Properties>
</file>