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0B1F17">
        <w:tc>
          <w:tcPr>
            <w:tcW w:w="10423" w:type="dxa"/>
            <w:gridSpan w:val="2"/>
            <w:shd w:val="clear" w:color="auto" w:fill="auto"/>
          </w:tcPr>
          <w:p w:rsidR="004F0988" w:rsidRDefault="004F0988" w:rsidP="004244C4">
            <w:pPr>
              <w:pStyle w:val="ZA"/>
              <w:framePr w:w="0" w:hRule="auto" w:wrap="auto" w:vAnchor="margin" w:hAnchor="text" w:yAlign="inline"/>
            </w:pPr>
            <w:bookmarkStart w:id="0" w:name="page1"/>
            <w:r w:rsidRPr="00133525">
              <w:rPr>
                <w:sz w:val="64"/>
              </w:rPr>
              <w:t xml:space="preserve">3GPP </w:t>
            </w:r>
            <w:bookmarkStart w:id="1" w:name="specType1"/>
            <w:r w:rsidR="0063543D" w:rsidRPr="00432B2A">
              <w:rPr>
                <w:sz w:val="64"/>
              </w:rPr>
              <w:t>T</w:t>
            </w:r>
            <w:r w:rsidR="00FE4B58">
              <w:rPr>
                <w:sz w:val="64"/>
              </w:rPr>
              <w:t>S</w:t>
            </w:r>
            <w:bookmarkEnd w:id="1"/>
            <w:r w:rsidRPr="00432B2A">
              <w:rPr>
                <w:sz w:val="64"/>
              </w:rPr>
              <w:t xml:space="preserve"> </w:t>
            </w:r>
            <w:bookmarkStart w:id="2" w:name="specNumber"/>
            <w:r w:rsidR="00432B2A">
              <w:rPr>
                <w:sz w:val="64"/>
              </w:rPr>
              <w:t>28</w:t>
            </w:r>
            <w:r w:rsidRPr="00432B2A">
              <w:rPr>
                <w:sz w:val="64"/>
              </w:rPr>
              <w:t>.</w:t>
            </w:r>
            <w:bookmarkEnd w:id="2"/>
            <w:r w:rsidR="00FE4B58">
              <w:rPr>
                <w:sz w:val="64"/>
              </w:rPr>
              <w:t>557</w:t>
            </w:r>
            <w:r w:rsidRPr="00133525">
              <w:rPr>
                <w:sz w:val="64"/>
              </w:rPr>
              <w:t xml:space="preserve"> </w:t>
            </w:r>
            <w:r w:rsidRPr="004D3578">
              <w:t>V</w:t>
            </w:r>
            <w:bookmarkStart w:id="3" w:name="specVersion"/>
            <w:r w:rsidR="00432B2A">
              <w:t>0</w:t>
            </w:r>
            <w:r w:rsidRPr="00432B2A">
              <w:t>.</w:t>
            </w:r>
            <w:ins w:id="4" w:author="Huawei" w:date="2020-08-31T17:12:00Z">
              <w:r w:rsidR="00E6520A">
                <w:t>1</w:t>
              </w:r>
            </w:ins>
            <w:del w:id="5" w:author="Huawei" w:date="2020-08-31T17:12:00Z">
              <w:r w:rsidR="00432B2A" w:rsidDel="00E6520A">
                <w:delText>0</w:delText>
              </w:r>
            </w:del>
            <w:r w:rsidRPr="00432B2A">
              <w:t>.</w:t>
            </w:r>
            <w:bookmarkEnd w:id="3"/>
            <w:r w:rsidR="00432B2A">
              <w:t>0</w:t>
            </w:r>
            <w:r w:rsidRPr="004D3578">
              <w:t xml:space="preserve"> </w:t>
            </w:r>
            <w:r w:rsidRPr="00133525">
              <w:rPr>
                <w:sz w:val="32"/>
              </w:rPr>
              <w:t>(</w:t>
            </w:r>
            <w:bookmarkStart w:id="6" w:name="issueDate"/>
            <w:r w:rsidR="00432B2A">
              <w:rPr>
                <w:sz w:val="32"/>
              </w:rPr>
              <w:t>2020</w:t>
            </w:r>
            <w:r w:rsidRPr="00432B2A">
              <w:rPr>
                <w:sz w:val="32"/>
              </w:rPr>
              <w:t>-</w:t>
            </w:r>
            <w:bookmarkEnd w:id="6"/>
            <w:r w:rsidR="00432B2A">
              <w:rPr>
                <w:sz w:val="32"/>
              </w:rPr>
              <w:t>0</w:t>
            </w:r>
            <w:ins w:id="7" w:author="Huawei" w:date="2020-08-31T17:18:00Z">
              <w:r w:rsidR="004244C4">
                <w:rPr>
                  <w:sz w:val="32"/>
                </w:rPr>
                <w:t>8</w:t>
              </w:r>
            </w:ins>
            <w:del w:id="8" w:author="Huawei" w:date="2020-08-31T17:18:00Z">
              <w:r w:rsidR="00FE4B58" w:rsidDel="004244C4">
                <w:rPr>
                  <w:sz w:val="32"/>
                </w:rPr>
                <w:delText>7</w:delText>
              </w:r>
            </w:del>
            <w:r w:rsidRPr="00133525">
              <w:rPr>
                <w:sz w:val="32"/>
              </w:rPr>
              <w:t>)</w:t>
            </w:r>
          </w:p>
        </w:tc>
      </w:tr>
      <w:tr w:rsidR="004F0988" w:rsidTr="000B1F17">
        <w:trPr>
          <w:trHeight w:hRule="exact" w:val="1134"/>
        </w:trPr>
        <w:tc>
          <w:tcPr>
            <w:tcW w:w="10423" w:type="dxa"/>
            <w:gridSpan w:val="2"/>
            <w:shd w:val="clear" w:color="auto" w:fill="auto"/>
          </w:tcPr>
          <w:p w:rsidR="004F0988" w:rsidRDefault="00432B2A" w:rsidP="00133525">
            <w:pPr>
              <w:pStyle w:val="ZB"/>
              <w:framePr w:w="0" w:hRule="auto" w:wrap="auto" w:vAnchor="margin" w:hAnchor="text" w:yAlign="inline"/>
            </w:pPr>
            <w:bookmarkStart w:id="9" w:name="spectype2"/>
            <w:r>
              <w:t xml:space="preserve">Technical </w:t>
            </w:r>
            <w:r w:rsidR="00FE4B58" w:rsidRPr="00FE4B58">
              <w:t>Specification</w:t>
            </w:r>
            <w:bookmarkEnd w:id="9"/>
          </w:p>
          <w:p w:rsidR="00BA4B8D" w:rsidRDefault="00F13360" w:rsidP="00BA4B8D">
            <w:pPr>
              <w:pStyle w:val="Guidance"/>
            </w:pPr>
            <w:r>
              <w:t xml:space="preserve"> </w:t>
            </w:r>
            <w:r w:rsidR="00BA4B8D">
              <w:br/>
            </w:r>
            <w:r w:rsidR="00BA4B8D">
              <w:br/>
            </w:r>
          </w:p>
        </w:tc>
      </w:tr>
      <w:tr w:rsidR="004F0988" w:rsidTr="000B1F17">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32B2A" w:rsidRDefault="004F0988" w:rsidP="00133525">
            <w:pPr>
              <w:pStyle w:val="ZT"/>
              <w:framePr w:wrap="auto" w:hAnchor="text" w:yAlign="inline"/>
            </w:pPr>
            <w:r w:rsidRPr="004D3578">
              <w:t xml:space="preserve">Technical Specification Group </w:t>
            </w:r>
            <w:bookmarkStart w:id="10" w:name="specTitle"/>
            <w:r w:rsidR="00287BB0" w:rsidRPr="00287BB0">
              <w:rPr>
                <w:rFonts w:eastAsia="等线"/>
              </w:rPr>
              <w:t>Services and System Aspects</w:t>
            </w:r>
            <w:r w:rsidRPr="00432B2A">
              <w:t>;</w:t>
            </w:r>
          </w:p>
          <w:p w:rsidR="004F0988" w:rsidRPr="00432B2A" w:rsidRDefault="00FE4B58" w:rsidP="00133525">
            <w:pPr>
              <w:pStyle w:val="ZT"/>
              <w:framePr w:wrap="auto" w:hAnchor="text" w:yAlign="inline"/>
            </w:pPr>
            <w:r w:rsidRPr="00FE4B58">
              <w:t>Management and orchestration</w:t>
            </w:r>
            <w:r w:rsidR="004F0988" w:rsidRPr="00432B2A">
              <w:t>;</w:t>
            </w:r>
          </w:p>
          <w:p w:rsidR="00FE4B58" w:rsidRPr="00FE4B58" w:rsidRDefault="00FE4B58" w:rsidP="00FE4B58">
            <w:pPr>
              <w:pStyle w:val="ZT"/>
              <w:framePr w:wrap="notBeside"/>
            </w:pPr>
            <w:r w:rsidRPr="00FE4B58">
              <w:t>Management of non-public networks;</w:t>
            </w:r>
          </w:p>
          <w:p w:rsidR="00FE4B58" w:rsidRPr="004D3578" w:rsidRDefault="00FE4B58" w:rsidP="00FE4B58">
            <w:pPr>
              <w:pStyle w:val="ZT"/>
              <w:framePr w:wrap="auto" w:hAnchor="text" w:yAlign="inline"/>
            </w:pPr>
            <w:r w:rsidRPr="00FE4B58">
              <w:t>Stage 1 and stage 2</w:t>
            </w:r>
            <w:bookmarkEnd w:id="10"/>
          </w:p>
          <w:p w:rsidR="004F0988" w:rsidRPr="00133525" w:rsidRDefault="004F0988" w:rsidP="00FE4B58">
            <w:pPr>
              <w:pStyle w:val="ZT"/>
              <w:framePr w:wrap="auto" w:hAnchor="text" w:yAlign="inline"/>
              <w:rPr>
                <w:i/>
                <w:sz w:val="28"/>
              </w:rPr>
            </w:pPr>
            <w:r w:rsidRPr="004D3578">
              <w:t>(</w:t>
            </w:r>
            <w:r w:rsidRPr="004D3578">
              <w:rPr>
                <w:rStyle w:val="ZGSM"/>
              </w:rPr>
              <w:t xml:space="preserve">Release </w:t>
            </w:r>
            <w:bookmarkStart w:id="11" w:name="specRelease"/>
            <w:r w:rsidRPr="00432B2A">
              <w:rPr>
                <w:rStyle w:val="ZGSM"/>
              </w:rPr>
              <w:t>17</w:t>
            </w:r>
            <w:bookmarkEnd w:id="11"/>
            <w:r w:rsidRPr="004D3578">
              <w:t>)</w:t>
            </w:r>
          </w:p>
        </w:tc>
      </w:tr>
      <w:tr w:rsidR="00BF128E" w:rsidTr="000B1F17">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0B1F17">
        <w:trPr>
          <w:trHeight w:hRule="exact" w:val="1531"/>
        </w:trPr>
        <w:tc>
          <w:tcPr>
            <w:tcW w:w="4883" w:type="dxa"/>
            <w:shd w:val="clear" w:color="auto" w:fill="auto"/>
          </w:tcPr>
          <w:p w:rsidR="00D57972" w:rsidRDefault="005A255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5A2554" w:rsidP="00133525">
            <w:pPr>
              <w:jc w:val="right"/>
            </w:pPr>
            <w:bookmarkStart w:id="12" w:name="logos"/>
            <w:r>
              <w:pict>
                <v:shape id="_x0000_i1026" type="#_x0000_t75" style="width:127.7pt;height:74.5pt">
                  <v:imagedata r:id="rId10" o:title="3GPP-logo_web"/>
                </v:shape>
              </w:pict>
            </w:r>
            <w:bookmarkEnd w:id="12"/>
          </w:p>
        </w:tc>
      </w:tr>
      <w:tr w:rsidR="00C074DD" w:rsidTr="000B1F17">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0B1F17">
        <w:trPr>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650 Route des Lucioles - Sophia Antipolis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FE4B58">
              <w:rPr>
                <w:noProof/>
                <w:sz w:val="18"/>
              </w:rPr>
              <w:t>20</w:t>
            </w:r>
            <w:r w:rsidR="00FE4B58" w:rsidRPr="00FE4B58">
              <w:rPr>
                <w:noProof/>
                <w:sz w:val="18"/>
              </w:rPr>
              <w:t>20</w:t>
            </w:r>
            <w:bookmarkEnd w:id="17"/>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4244C4" w:rsidRPr="006746C9" w:rsidRDefault="004D3578">
      <w:pPr>
        <w:pStyle w:val="10"/>
        <w:rPr>
          <w:ins w:id="20" w:author="Huawei" w:date="2020-08-31T17:18:00Z"/>
          <w:rFonts w:ascii="Calibri" w:eastAsia="等线" w:hAnsi="Calibri"/>
          <w:szCs w:val="22"/>
          <w:lang w:eastAsia="zh-CN"/>
        </w:rPr>
      </w:pPr>
      <w:r w:rsidRPr="004D3578">
        <w:fldChar w:fldCharType="begin"/>
      </w:r>
      <w:r w:rsidRPr="004D3578">
        <w:instrText xml:space="preserve"> TOC \o "1-9" </w:instrText>
      </w:r>
      <w:r w:rsidRPr="004D3578">
        <w:fldChar w:fldCharType="separate"/>
      </w:r>
      <w:ins w:id="21" w:author="Huawei" w:date="2020-08-31T17:18:00Z">
        <w:r w:rsidR="004244C4">
          <w:t>Foreword</w:t>
        </w:r>
        <w:r w:rsidR="004244C4">
          <w:tab/>
        </w:r>
        <w:r w:rsidR="004244C4">
          <w:fldChar w:fldCharType="begin"/>
        </w:r>
        <w:r w:rsidR="004244C4">
          <w:instrText xml:space="preserve"> PAGEREF _Toc49786740 \h </w:instrText>
        </w:r>
      </w:ins>
      <w:r w:rsidR="004244C4">
        <w:fldChar w:fldCharType="separate"/>
      </w:r>
      <w:ins w:id="22" w:author="Huawei" w:date="2020-08-31T17:18:00Z">
        <w:r w:rsidR="004244C4">
          <w:t>4</w:t>
        </w:r>
        <w:r w:rsidR="004244C4">
          <w:fldChar w:fldCharType="end"/>
        </w:r>
      </w:ins>
    </w:p>
    <w:p w:rsidR="004244C4" w:rsidRPr="006746C9" w:rsidRDefault="004244C4">
      <w:pPr>
        <w:pStyle w:val="10"/>
        <w:rPr>
          <w:ins w:id="23" w:author="Huawei" w:date="2020-08-31T17:18:00Z"/>
          <w:rFonts w:ascii="Calibri" w:eastAsia="等线" w:hAnsi="Calibri"/>
          <w:szCs w:val="22"/>
          <w:lang w:eastAsia="zh-CN"/>
        </w:rPr>
      </w:pPr>
      <w:ins w:id="24" w:author="Huawei" w:date="2020-08-31T17:18:00Z">
        <w:r>
          <w:t>Introduction</w:t>
        </w:r>
        <w:r>
          <w:tab/>
        </w:r>
        <w:r>
          <w:fldChar w:fldCharType="begin"/>
        </w:r>
        <w:r>
          <w:instrText xml:space="preserve"> PAGEREF _Toc49786741 \h </w:instrText>
        </w:r>
      </w:ins>
      <w:r>
        <w:fldChar w:fldCharType="separate"/>
      </w:r>
      <w:ins w:id="25" w:author="Huawei" w:date="2020-08-31T17:18:00Z">
        <w:r>
          <w:t>5</w:t>
        </w:r>
        <w:r>
          <w:fldChar w:fldCharType="end"/>
        </w:r>
      </w:ins>
    </w:p>
    <w:p w:rsidR="004244C4" w:rsidRPr="006746C9" w:rsidRDefault="004244C4">
      <w:pPr>
        <w:pStyle w:val="10"/>
        <w:rPr>
          <w:ins w:id="26" w:author="Huawei" w:date="2020-08-31T17:18:00Z"/>
          <w:rFonts w:ascii="Calibri" w:eastAsia="等线" w:hAnsi="Calibri"/>
          <w:szCs w:val="22"/>
          <w:lang w:eastAsia="zh-CN"/>
        </w:rPr>
      </w:pPr>
      <w:ins w:id="27" w:author="Huawei" w:date="2020-08-31T17:18:00Z">
        <w:r>
          <w:t>1</w:t>
        </w:r>
        <w:r w:rsidRPr="006746C9">
          <w:rPr>
            <w:rFonts w:ascii="Calibri" w:eastAsia="等线" w:hAnsi="Calibri"/>
            <w:szCs w:val="22"/>
            <w:lang w:eastAsia="zh-CN"/>
          </w:rPr>
          <w:tab/>
        </w:r>
        <w:r>
          <w:t>Scope</w:t>
        </w:r>
        <w:r>
          <w:tab/>
        </w:r>
        <w:r>
          <w:fldChar w:fldCharType="begin"/>
        </w:r>
        <w:r>
          <w:instrText xml:space="preserve"> PAGEREF _Toc49786742 \h </w:instrText>
        </w:r>
      </w:ins>
      <w:r>
        <w:fldChar w:fldCharType="separate"/>
      </w:r>
      <w:ins w:id="28" w:author="Huawei" w:date="2020-08-31T17:18:00Z">
        <w:r>
          <w:t>6</w:t>
        </w:r>
        <w:r>
          <w:fldChar w:fldCharType="end"/>
        </w:r>
      </w:ins>
    </w:p>
    <w:p w:rsidR="004244C4" w:rsidRPr="006746C9" w:rsidRDefault="004244C4">
      <w:pPr>
        <w:pStyle w:val="10"/>
        <w:rPr>
          <w:ins w:id="29" w:author="Huawei" w:date="2020-08-31T17:18:00Z"/>
          <w:rFonts w:ascii="Calibri" w:eastAsia="等线" w:hAnsi="Calibri"/>
          <w:szCs w:val="22"/>
          <w:lang w:eastAsia="zh-CN"/>
        </w:rPr>
      </w:pPr>
      <w:ins w:id="30" w:author="Huawei" w:date="2020-08-31T17:18:00Z">
        <w:r>
          <w:t>2</w:t>
        </w:r>
        <w:r w:rsidRPr="006746C9">
          <w:rPr>
            <w:rFonts w:ascii="Calibri" w:eastAsia="等线" w:hAnsi="Calibri"/>
            <w:szCs w:val="22"/>
            <w:lang w:eastAsia="zh-CN"/>
          </w:rPr>
          <w:tab/>
        </w:r>
        <w:r>
          <w:t>References</w:t>
        </w:r>
        <w:r>
          <w:tab/>
        </w:r>
        <w:r>
          <w:fldChar w:fldCharType="begin"/>
        </w:r>
        <w:r>
          <w:instrText xml:space="preserve"> PAGEREF _Toc49786743 \h </w:instrText>
        </w:r>
      </w:ins>
      <w:r>
        <w:fldChar w:fldCharType="separate"/>
      </w:r>
      <w:ins w:id="31" w:author="Huawei" w:date="2020-08-31T17:18:00Z">
        <w:r>
          <w:t>6</w:t>
        </w:r>
        <w:r>
          <w:fldChar w:fldCharType="end"/>
        </w:r>
      </w:ins>
    </w:p>
    <w:p w:rsidR="004244C4" w:rsidRPr="006746C9" w:rsidRDefault="004244C4">
      <w:pPr>
        <w:pStyle w:val="10"/>
        <w:rPr>
          <w:ins w:id="32" w:author="Huawei" w:date="2020-08-31T17:18:00Z"/>
          <w:rFonts w:ascii="Calibri" w:eastAsia="等线" w:hAnsi="Calibri"/>
          <w:szCs w:val="22"/>
          <w:lang w:eastAsia="zh-CN"/>
        </w:rPr>
      </w:pPr>
      <w:ins w:id="33" w:author="Huawei" w:date="2020-08-31T17:18:00Z">
        <w:r>
          <w:t>3</w:t>
        </w:r>
        <w:r w:rsidRPr="006746C9">
          <w:rPr>
            <w:rFonts w:ascii="Calibri" w:eastAsia="等线" w:hAnsi="Calibri"/>
            <w:szCs w:val="22"/>
            <w:lang w:eastAsia="zh-CN"/>
          </w:rPr>
          <w:tab/>
        </w:r>
        <w:r>
          <w:t>Definitions of terms, symbols and abbreviations</w:t>
        </w:r>
        <w:r>
          <w:tab/>
        </w:r>
        <w:r>
          <w:fldChar w:fldCharType="begin"/>
        </w:r>
        <w:r>
          <w:instrText xml:space="preserve"> PAGEREF _Toc49786744 \h </w:instrText>
        </w:r>
      </w:ins>
      <w:r>
        <w:fldChar w:fldCharType="separate"/>
      </w:r>
      <w:ins w:id="34" w:author="Huawei" w:date="2020-08-31T17:18:00Z">
        <w:r>
          <w:t>6</w:t>
        </w:r>
        <w:r>
          <w:fldChar w:fldCharType="end"/>
        </w:r>
      </w:ins>
    </w:p>
    <w:p w:rsidR="004244C4" w:rsidRPr="006746C9" w:rsidRDefault="004244C4">
      <w:pPr>
        <w:pStyle w:val="20"/>
        <w:rPr>
          <w:ins w:id="35" w:author="Huawei" w:date="2020-08-31T17:18:00Z"/>
          <w:rFonts w:ascii="Calibri" w:eastAsia="等线" w:hAnsi="Calibri"/>
          <w:sz w:val="22"/>
          <w:szCs w:val="22"/>
          <w:lang w:eastAsia="zh-CN"/>
        </w:rPr>
      </w:pPr>
      <w:ins w:id="36" w:author="Huawei" w:date="2020-08-31T17:18:00Z">
        <w:r>
          <w:t>3.1</w:t>
        </w:r>
        <w:r w:rsidRPr="006746C9">
          <w:rPr>
            <w:rFonts w:ascii="Calibri" w:eastAsia="等线" w:hAnsi="Calibri"/>
            <w:sz w:val="22"/>
            <w:szCs w:val="22"/>
            <w:lang w:eastAsia="zh-CN"/>
          </w:rPr>
          <w:tab/>
        </w:r>
        <w:r>
          <w:t>Terms</w:t>
        </w:r>
        <w:r>
          <w:tab/>
        </w:r>
        <w:r>
          <w:fldChar w:fldCharType="begin"/>
        </w:r>
        <w:r>
          <w:instrText xml:space="preserve"> PAGEREF _Toc49786745 \h </w:instrText>
        </w:r>
      </w:ins>
      <w:r>
        <w:fldChar w:fldCharType="separate"/>
      </w:r>
      <w:ins w:id="37" w:author="Huawei" w:date="2020-08-31T17:18:00Z">
        <w:r>
          <w:t>6</w:t>
        </w:r>
        <w:r>
          <w:fldChar w:fldCharType="end"/>
        </w:r>
      </w:ins>
    </w:p>
    <w:p w:rsidR="004244C4" w:rsidRPr="006746C9" w:rsidRDefault="004244C4">
      <w:pPr>
        <w:pStyle w:val="20"/>
        <w:rPr>
          <w:ins w:id="38" w:author="Huawei" w:date="2020-08-31T17:18:00Z"/>
          <w:rFonts w:ascii="Calibri" w:eastAsia="等线" w:hAnsi="Calibri"/>
          <w:sz w:val="22"/>
          <w:szCs w:val="22"/>
          <w:lang w:eastAsia="zh-CN"/>
        </w:rPr>
      </w:pPr>
      <w:ins w:id="39" w:author="Huawei" w:date="2020-08-31T17:18:00Z">
        <w:r>
          <w:t>3.2</w:t>
        </w:r>
        <w:r w:rsidRPr="006746C9">
          <w:rPr>
            <w:rFonts w:ascii="Calibri" w:eastAsia="等线" w:hAnsi="Calibri"/>
            <w:sz w:val="22"/>
            <w:szCs w:val="22"/>
            <w:lang w:eastAsia="zh-CN"/>
          </w:rPr>
          <w:tab/>
        </w:r>
        <w:r>
          <w:t>Symbols</w:t>
        </w:r>
        <w:r>
          <w:tab/>
        </w:r>
        <w:r>
          <w:fldChar w:fldCharType="begin"/>
        </w:r>
        <w:r>
          <w:instrText xml:space="preserve"> PAGEREF _Toc49786746 \h </w:instrText>
        </w:r>
      </w:ins>
      <w:r>
        <w:fldChar w:fldCharType="separate"/>
      </w:r>
      <w:ins w:id="40" w:author="Huawei" w:date="2020-08-31T17:18:00Z">
        <w:r>
          <w:t>6</w:t>
        </w:r>
        <w:r>
          <w:fldChar w:fldCharType="end"/>
        </w:r>
      </w:ins>
    </w:p>
    <w:p w:rsidR="004244C4" w:rsidRPr="006746C9" w:rsidRDefault="004244C4">
      <w:pPr>
        <w:pStyle w:val="20"/>
        <w:rPr>
          <w:ins w:id="41" w:author="Huawei" w:date="2020-08-31T17:18:00Z"/>
          <w:rFonts w:ascii="Calibri" w:eastAsia="等线" w:hAnsi="Calibri"/>
          <w:sz w:val="22"/>
          <w:szCs w:val="22"/>
          <w:lang w:eastAsia="zh-CN"/>
        </w:rPr>
      </w:pPr>
      <w:ins w:id="42" w:author="Huawei" w:date="2020-08-31T17:18:00Z">
        <w:r>
          <w:t>3.3</w:t>
        </w:r>
        <w:r w:rsidRPr="006746C9">
          <w:rPr>
            <w:rFonts w:ascii="Calibri" w:eastAsia="等线" w:hAnsi="Calibri"/>
            <w:sz w:val="22"/>
            <w:szCs w:val="22"/>
            <w:lang w:eastAsia="zh-CN"/>
          </w:rPr>
          <w:tab/>
        </w:r>
        <w:r>
          <w:t>Abbreviations</w:t>
        </w:r>
        <w:r>
          <w:tab/>
        </w:r>
        <w:r>
          <w:fldChar w:fldCharType="begin"/>
        </w:r>
        <w:r>
          <w:instrText xml:space="preserve"> PAGEREF _Toc49786747 \h </w:instrText>
        </w:r>
      </w:ins>
      <w:r>
        <w:fldChar w:fldCharType="separate"/>
      </w:r>
      <w:ins w:id="43" w:author="Huawei" w:date="2020-08-31T17:18:00Z">
        <w:r>
          <w:t>7</w:t>
        </w:r>
        <w:r>
          <w:fldChar w:fldCharType="end"/>
        </w:r>
      </w:ins>
    </w:p>
    <w:p w:rsidR="004244C4" w:rsidRPr="006746C9" w:rsidRDefault="004244C4">
      <w:pPr>
        <w:pStyle w:val="10"/>
        <w:rPr>
          <w:ins w:id="44" w:author="Huawei" w:date="2020-08-31T17:18:00Z"/>
          <w:rFonts w:ascii="Calibri" w:eastAsia="等线" w:hAnsi="Calibri"/>
          <w:szCs w:val="22"/>
          <w:lang w:eastAsia="zh-CN"/>
        </w:rPr>
      </w:pPr>
      <w:ins w:id="45" w:author="Huawei" w:date="2020-08-31T17:18:00Z">
        <w:r>
          <w:t xml:space="preserve">4 </w:t>
        </w:r>
        <w:r w:rsidRPr="006746C9">
          <w:rPr>
            <w:rFonts w:ascii="Calibri" w:eastAsia="等线" w:hAnsi="Calibri"/>
            <w:szCs w:val="22"/>
            <w:lang w:eastAsia="zh-CN"/>
          </w:rPr>
          <w:tab/>
        </w:r>
        <w:r>
          <w:t>Concepts and overview</w:t>
        </w:r>
        <w:r>
          <w:tab/>
        </w:r>
        <w:r>
          <w:fldChar w:fldCharType="begin"/>
        </w:r>
        <w:r>
          <w:instrText xml:space="preserve"> PAGEREF _Toc49786748 \h </w:instrText>
        </w:r>
      </w:ins>
      <w:r>
        <w:fldChar w:fldCharType="separate"/>
      </w:r>
      <w:ins w:id="46" w:author="Huawei" w:date="2020-08-31T17:18:00Z">
        <w:r>
          <w:t>7</w:t>
        </w:r>
        <w:r>
          <w:fldChar w:fldCharType="end"/>
        </w:r>
      </w:ins>
    </w:p>
    <w:p w:rsidR="004244C4" w:rsidRPr="006746C9" w:rsidRDefault="004244C4">
      <w:pPr>
        <w:pStyle w:val="20"/>
        <w:rPr>
          <w:ins w:id="47" w:author="Huawei" w:date="2020-08-31T17:18:00Z"/>
          <w:rFonts w:ascii="Calibri" w:eastAsia="等线" w:hAnsi="Calibri"/>
          <w:sz w:val="22"/>
          <w:szCs w:val="22"/>
          <w:lang w:eastAsia="zh-CN"/>
        </w:rPr>
      </w:pPr>
      <w:ins w:id="48" w:author="Huawei" w:date="2020-08-31T17:18:00Z">
        <w:r>
          <w:rPr>
            <w:lang w:eastAsia="zh-CN"/>
          </w:rPr>
          <w:t>4.1</w:t>
        </w:r>
        <w:r w:rsidRPr="006746C9">
          <w:rPr>
            <w:rFonts w:ascii="Calibri" w:eastAsia="等线" w:hAnsi="Calibri"/>
            <w:sz w:val="22"/>
            <w:szCs w:val="22"/>
            <w:lang w:eastAsia="zh-CN"/>
          </w:rPr>
          <w:tab/>
        </w:r>
        <w:r>
          <w:rPr>
            <w:lang w:eastAsia="zh-CN"/>
          </w:rPr>
          <w:t>General</w:t>
        </w:r>
        <w:r>
          <w:tab/>
        </w:r>
        <w:r>
          <w:fldChar w:fldCharType="begin"/>
        </w:r>
        <w:r>
          <w:instrText xml:space="preserve"> PAGEREF _Toc49786749 \h </w:instrText>
        </w:r>
      </w:ins>
      <w:r>
        <w:fldChar w:fldCharType="separate"/>
      </w:r>
      <w:ins w:id="49" w:author="Huawei" w:date="2020-08-31T17:18:00Z">
        <w:r>
          <w:t>7</w:t>
        </w:r>
        <w:r>
          <w:fldChar w:fldCharType="end"/>
        </w:r>
      </w:ins>
    </w:p>
    <w:p w:rsidR="004244C4" w:rsidRPr="006746C9" w:rsidRDefault="004244C4">
      <w:pPr>
        <w:pStyle w:val="20"/>
        <w:rPr>
          <w:ins w:id="50" w:author="Huawei" w:date="2020-08-31T17:18:00Z"/>
          <w:rFonts w:ascii="Calibri" w:eastAsia="等线" w:hAnsi="Calibri"/>
          <w:sz w:val="22"/>
          <w:szCs w:val="22"/>
          <w:lang w:eastAsia="zh-CN"/>
        </w:rPr>
      </w:pPr>
      <w:ins w:id="51" w:author="Huawei" w:date="2020-08-31T17:18:00Z">
        <w:r>
          <w:rPr>
            <w:lang w:eastAsia="zh-CN"/>
          </w:rPr>
          <w:t>4.2</w:t>
        </w:r>
        <w:r w:rsidRPr="006746C9">
          <w:rPr>
            <w:rFonts w:ascii="Calibri" w:eastAsia="等线" w:hAnsi="Calibri"/>
            <w:sz w:val="22"/>
            <w:szCs w:val="22"/>
            <w:lang w:eastAsia="zh-CN"/>
          </w:rPr>
          <w:tab/>
        </w:r>
        <w:r>
          <w:rPr>
            <w:lang w:eastAsia="zh-CN"/>
          </w:rPr>
          <w:t>Roles related to NPN management</w:t>
        </w:r>
        <w:r>
          <w:tab/>
        </w:r>
        <w:r>
          <w:fldChar w:fldCharType="begin"/>
        </w:r>
        <w:r>
          <w:instrText xml:space="preserve"> PAGEREF _Toc49786750 \h </w:instrText>
        </w:r>
      </w:ins>
      <w:r>
        <w:fldChar w:fldCharType="separate"/>
      </w:r>
      <w:ins w:id="52" w:author="Huawei" w:date="2020-08-31T17:18:00Z">
        <w:r>
          <w:t>7</w:t>
        </w:r>
        <w:r>
          <w:fldChar w:fldCharType="end"/>
        </w:r>
      </w:ins>
    </w:p>
    <w:p w:rsidR="004244C4" w:rsidRPr="006746C9" w:rsidRDefault="004244C4">
      <w:pPr>
        <w:pStyle w:val="20"/>
        <w:rPr>
          <w:ins w:id="53" w:author="Huawei" w:date="2020-08-31T17:18:00Z"/>
          <w:rFonts w:ascii="Calibri" w:eastAsia="等线" w:hAnsi="Calibri"/>
          <w:sz w:val="22"/>
          <w:szCs w:val="22"/>
          <w:lang w:eastAsia="zh-CN"/>
        </w:rPr>
      </w:pPr>
      <w:ins w:id="54" w:author="Huawei" w:date="2020-08-31T17:18:00Z">
        <w:r>
          <w:rPr>
            <w:lang w:eastAsia="zh-CN"/>
          </w:rPr>
          <w:t>4.3</w:t>
        </w:r>
        <w:r w:rsidRPr="006746C9">
          <w:rPr>
            <w:rFonts w:ascii="Calibri" w:eastAsia="等线" w:hAnsi="Calibri"/>
            <w:sz w:val="22"/>
            <w:szCs w:val="22"/>
            <w:lang w:eastAsia="zh-CN"/>
          </w:rPr>
          <w:tab/>
        </w:r>
        <w:r>
          <w:rPr>
            <w:lang w:eastAsia="zh-CN"/>
          </w:rPr>
          <w:t>NPN management aspects</w:t>
        </w:r>
        <w:r>
          <w:tab/>
        </w:r>
        <w:r>
          <w:fldChar w:fldCharType="begin"/>
        </w:r>
        <w:r>
          <w:instrText xml:space="preserve"> PAGEREF _Toc49786751 \h </w:instrText>
        </w:r>
      </w:ins>
      <w:r>
        <w:fldChar w:fldCharType="separate"/>
      </w:r>
      <w:ins w:id="55" w:author="Huawei" w:date="2020-08-31T17:18:00Z">
        <w:r>
          <w:t>8</w:t>
        </w:r>
        <w:r>
          <w:fldChar w:fldCharType="end"/>
        </w:r>
      </w:ins>
    </w:p>
    <w:p w:rsidR="004244C4" w:rsidRPr="006746C9" w:rsidRDefault="004244C4">
      <w:pPr>
        <w:pStyle w:val="30"/>
        <w:rPr>
          <w:ins w:id="56" w:author="Huawei" w:date="2020-08-31T17:18:00Z"/>
          <w:rFonts w:ascii="Calibri" w:eastAsia="等线" w:hAnsi="Calibri"/>
          <w:sz w:val="22"/>
          <w:szCs w:val="22"/>
          <w:lang w:eastAsia="zh-CN"/>
        </w:rPr>
      </w:pPr>
      <w:ins w:id="57" w:author="Huawei" w:date="2020-08-31T17:18:00Z">
        <w:r w:rsidRPr="00973C93">
          <w:rPr>
            <w:rFonts w:eastAsia="等线"/>
          </w:rPr>
          <w:t>4.3.1</w:t>
        </w:r>
        <w:r w:rsidRPr="006746C9">
          <w:rPr>
            <w:rFonts w:ascii="Calibri" w:eastAsia="等线" w:hAnsi="Calibri"/>
            <w:sz w:val="22"/>
            <w:szCs w:val="22"/>
            <w:lang w:eastAsia="zh-CN"/>
          </w:rPr>
          <w:tab/>
        </w:r>
        <w:r w:rsidRPr="00973C93">
          <w:rPr>
            <w:rFonts w:eastAsia="等线"/>
          </w:rPr>
          <w:t>UE related management aspects</w:t>
        </w:r>
        <w:r>
          <w:tab/>
        </w:r>
        <w:r>
          <w:fldChar w:fldCharType="begin"/>
        </w:r>
        <w:r>
          <w:instrText xml:space="preserve"> PAGEREF _Toc49786752 \h </w:instrText>
        </w:r>
      </w:ins>
      <w:r>
        <w:fldChar w:fldCharType="separate"/>
      </w:r>
      <w:ins w:id="58" w:author="Huawei" w:date="2020-08-31T17:18:00Z">
        <w:r>
          <w:t>8</w:t>
        </w:r>
        <w:r>
          <w:fldChar w:fldCharType="end"/>
        </w:r>
      </w:ins>
    </w:p>
    <w:p w:rsidR="004244C4" w:rsidRPr="006746C9" w:rsidRDefault="004244C4">
      <w:pPr>
        <w:pStyle w:val="30"/>
        <w:rPr>
          <w:ins w:id="59" w:author="Huawei" w:date="2020-08-31T17:18:00Z"/>
          <w:rFonts w:ascii="Calibri" w:eastAsia="等线" w:hAnsi="Calibri"/>
          <w:sz w:val="22"/>
          <w:szCs w:val="22"/>
          <w:lang w:eastAsia="zh-CN"/>
        </w:rPr>
      </w:pPr>
      <w:ins w:id="60" w:author="Huawei" w:date="2020-08-31T17:18:00Z">
        <w:r w:rsidRPr="00973C93">
          <w:rPr>
            <w:rFonts w:eastAsia="等线"/>
          </w:rPr>
          <w:t>4.3.2</w:t>
        </w:r>
        <w:r w:rsidRPr="006746C9">
          <w:rPr>
            <w:rFonts w:ascii="Calibri" w:eastAsia="等线" w:hAnsi="Calibri"/>
            <w:sz w:val="22"/>
            <w:szCs w:val="22"/>
            <w:lang w:eastAsia="zh-CN"/>
          </w:rPr>
          <w:tab/>
        </w:r>
        <w:r w:rsidRPr="00973C93">
          <w:rPr>
            <w:rFonts w:eastAsia="等线"/>
          </w:rPr>
          <w:t>NG-RAN related management aspects</w:t>
        </w:r>
        <w:r>
          <w:tab/>
        </w:r>
        <w:r>
          <w:fldChar w:fldCharType="begin"/>
        </w:r>
        <w:r>
          <w:instrText xml:space="preserve"> PAGEREF _Toc49786753 \h </w:instrText>
        </w:r>
      </w:ins>
      <w:r>
        <w:fldChar w:fldCharType="separate"/>
      </w:r>
      <w:ins w:id="61" w:author="Huawei" w:date="2020-08-31T17:18:00Z">
        <w:r>
          <w:t>8</w:t>
        </w:r>
        <w:r>
          <w:fldChar w:fldCharType="end"/>
        </w:r>
      </w:ins>
    </w:p>
    <w:p w:rsidR="004244C4" w:rsidRPr="006746C9" w:rsidRDefault="004244C4">
      <w:pPr>
        <w:pStyle w:val="30"/>
        <w:rPr>
          <w:ins w:id="62" w:author="Huawei" w:date="2020-08-31T17:18:00Z"/>
          <w:rFonts w:ascii="Calibri" w:eastAsia="等线" w:hAnsi="Calibri"/>
          <w:sz w:val="22"/>
          <w:szCs w:val="22"/>
          <w:lang w:eastAsia="zh-CN"/>
        </w:rPr>
      </w:pPr>
      <w:ins w:id="63" w:author="Huawei" w:date="2020-08-31T17:18:00Z">
        <w:r w:rsidRPr="00973C93">
          <w:rPr>
            <w:rFonts w:eastAsia="等线"/>
          </w:rPr>
          <w:t>4.3.3</w:t>
        </w:r>
        <w:r w:rsidRPr="006746C9">
          <w:rPr>
            <w:rFonts w:ascii="Calibri" w:eastAsia="等线" w:hAnsi="Calibri"/>
            <w:sz w:val="22"/>
            <w:szCs w:val="22"/>
            <w:lang w:eastAsia="zh-CN"/>
          </w:rPr>
          <w:tab/>
        </w:r>
        <w:r w:rsidRPr="00973C93">
          <w:rPr>
            <w:rFonts w:eastAsia="等线"/>
          </w:rPr>
          <w:t>5GC related management aspects</w:t>
        </w:r>
        <w:r>
          <w:tab/>
        </w:r>
        <w:r>
          <w:fldChar w:fldCharType="begin"/>
        </w:r>
        <w:r>
          <w:instrText xml:space="preserve"> PAGEREF _Toc49786754 \h </w:instrText>
        </w:r>
      </w:ins>
      <w:r>
        <w:fldChar w:fldCharType="separate"/>
      </w:r>
      <w:ins w:id="64" w:author="Huawei" w:date="2020-08-31T17:18:00Z">
        <w:r>
          <w:t>8</w:t>
        </w:r>
        <w:r>
          <w:fldChar w:fldCharType="end"/>
        </w:r>
      </w:ins>
    </w:p>
    <w:p w:rsidR="004244C4" w:rsidRPr="006746C9" w:rsidRDefault="004244C4">
      <w:pPr>
        <w:pStyle w:val="20"/>
        <w:rPr>
          <w:ins w:id="65" w:author="Huawei" w:date="2020-08-31T17:18:00Z"/>
          <w:rFonts w:ascii="Calibri" w:eastAsia="等线" w:hAnsi="Calibri"/>
          <w:sz w:val="22"/>
          <w:szCs w:val="22"/>
          <w:lang w:eastAsia="zh-CN"/>
        </w:rPr>
      </w:pPr>
      <w:ins w:id="66" w:author="Huawei" w:date="2020-08-31T17:18:00Z">
        <w:r>
          <w:rPr>
            <w:lang w:eastAsia="zh-CN"/>
          </w:rPr>
          <w:t>4.4</w:t>
        </w:r>
        <w:r w:rsidRPr="006746C9">
          <w:rPr>
            <w:rFonts w:ascii="Calibri" w:eastAsia="等线" w:hAnsi="Calibri"/>
            <w:sz w:val="22"/>
            <w:szCs w:val="22"/>
            <w:lang w:eastAsia="zh-CN"/>
          </w:rPr>
          <w:tab/>
        </w:r>
        <w:r>
          <w:rPr>
            <w:lang w:eastAsia="zh-CN"/>
          </w:rPr>
          <w:t>Management of SNPNs</w:t>
        </w:r>
        <w:r>
          <w:tab/>
        </w:r>
        <w:r>
          <w:fldChar w:fldCharType="begin"/>
        </w:r>
        <w:r>
          <w:instrText xml:space="preserve"> PAGEREF _Toc49786755 \h </w:instrText>
        </w:r>
      </w:ins>
      <w:r>
        <w:fldChar w:fldCharType="separate"/>
      </w:r>
      <w:ins w:id="67" w:author="Huawei" w:date="2020-08-31T17:18:00Z">
        <w:r>
          <w:t>8</w:t>
        </w:r>
        <w:r>
          <w:fldChar w:fldCharType="end"/>
        </w:r>
      </w:ins>
    </w:p>
    <w:p w:rsidR="004244C4" w:rsidRPr="006746C9" w:rsidRDefault="004244C4">
      <w:pPr>
        <w:pStyle w:val="20"/>
        <w:rPr>
          <w:ins w:id="68" w:author="Huawei" w:date="2020-08-31T17:18:00Z"/>
          <w:rFonts w:ascii="Calibri" w:eastAsia="等线" w:hAnsi="Calibri"/>
          <w:sz w:val="22"/>
          <w:szCs w:val="22"/>
          <w:lang w:eastAsia="zh-CN"/>
        </w:rPr>
      </w:pPr>
      <w:ins w:id="69" w:author="Huawei" w:date="2020-08-31T17:18:00Z">
        <w:r>
          <w:rPr>
            <w:lang w:eastAsia="zh-CN"/>
          </w:rPr>
          <w:t>4.5</w:t>
        </w:r>
        <w:r w:rsidRPr="006746C9">
          <w:rPr>
            <w:rFonts w:ascii="Calibri" w:eastAsia="等线" w:hAnsi="Calibri"/>
            <w:sz w:val="22"/>
            <w:szCs w:val="22"/>
            <w:lang w:eastAsia="zh-CN"/>
          </w:rPr>
          <w:tab/>
        </w:r>
        <w:r>
          <w:rPr>
            <w:lang w:eastAsia="zh-CN"/>
          </w:rPr>
          <w:t>Management of PNI-NPNs</w:t>
        </w:r>
        <w:r>
          <w:tab/>
        </w:r>
        <w:r>
          <w:fldChar w:fldCharType="begin"/>
        </w:r>
        <w:r>
          <w:instrText xml:space="preserve"> PAGEREF _Toc49786756 \h </w:instrText>
        </w:r>
      </w:ins>
      <w:r>
        <w:fldChar w:fldCharType="separate"/>
      </w:r>
      <w:ins w:id="70" w:author="Huawei" w:date="2020-08-31T17:18:00Z">
        <w:r>
          <w:t>9</w:t>
        </w:r>
        <w:r>
          <w:fldChar w:fldCharType="end"/>
        </w:r>
      </w:ins>
    </w:p>
    <w:p w:rsidR="004244C4" w:rsidRPr="006746C9" w:rsidRDefault="004244C4">
      <w:pPr>
        <w:pStyle w:val="10"/>
        <w:rPr>
          <w:ins w:id="71" w:author="Huawei" w:date="2020-08-31T17:18:00Z"/>
          <w:rFonts w:ascii="Calibri" w:eastAsia="等线" w:hAnsi="Calibri"/>
          <w:szCs w:val="22"/>
          <w:lang w:eastAsia="zh-CN"/>
        </w:rPr>
      </w:pPr>
      <w:ins w:id="72" w:author="Huawei" w:date="2020-08-31T17:18:00Z">
        <w:r>
          <w:t>5</w:t>
        </w:r>
        <w:r w:rsidRPr="006746C9">
          <w:rPr>
            <w:rFonts w:ascii="Calibri" w:eastAsia="等线" w:hAnsi="Calibri"/>
            <w:szCs w:val="22"/>
            <w:lang w:eastAsia="zh-CN"/>
          </w:rPr>
          <w:tab/>
        </w:r>
        <w:r>
          <w:t>Specification level requirements</w:t>
        </w:r>
        <w:r>
          <w:tab/>
        </w:r>
        <w:r>
          <w:fldChar w:fldCharType="begin"/>
        </w:r>
        <w:r>
          <w:instrText xml:space="preserve"> PAGEREF _Toc49786757 \h </w:instrText>
        </w:r>
      </w:ins>
      <w:r>
        <w:fldChar w:fldCharType="separate"/>
      </w:r>
      <w:ins w:id="73" w:author="Huawei" w:date="2020-08-31T17:18:00Z">
        <w:r>
          <w:t>9</w:t>
        </w:r>
        <w:r>
          <w:fldChar w:fldCharType="end"/>
        </w:r>
      </w:ins>
    </w:p>
    <w:p w:rsidR="004244C4" w:rsidRPr="006746C9" w:rsidRDefault="004244C4">
      <w:pPr>
        <w:pStyle w:val="20"/>
        <w:rPr>
          <w:ins w:id="74" w:author="Huawei" w:date="2020-08-31T17:18:00Z"/>
          <w:rFonts w:ascii="Calibri" w:eastAsia="等线" w:hAnsi="Calibri"/>
          <w:sz w:val="22"/>
          <w:szCs w:val="22"/>
          <w:lang w:eastAsia="zh-CN"/>
        </w:rPr>
      </w:pPr>
      <w:ins w:id="75" w:author="Huawei" w:date="2020-08-31T17:18:00Z">
        <w:r>
          <w:t>5.1</w:t>
        </w:r>
        <w:r w:rsidRPr="006746C9">
          <w:rPr>
            <w:rFonts w:ascii="Calibri" w:eastAsia="等线" w:hAnsi="Calibri"/>
            <w:sz w:val="22"/>
            <w:szCs w:val="22"/>
            <w:lang w:eastAsia="zh-CN"/>
          </w:rPr>
          <w:tab/>
        </w:r>
        <w:r>
          <w:t>Use cases</w:t>
        </w:r>
        <w:r>
          <w:tab/>
        </w:r>
        <w:r>
          <w:fldChar w:fldCharType="begin"/>
        </w:r>
        <w:r>
          <w:instrText xml:space="preserve"> PAGEREF _Toc49786758 \h </w:instrText>
        </w:r>
      </w:ins>
      <w:r>
        <w:fldChar w:fldCharType="separate"/>
      </w:r>
      <w:ins w:id="76" w:author="Huawei" w:date="2020-08-31T17:18:00Z">
        <w:r>
          <w:t>9</w:t>
        </w:r>
        <w:r>
          <w:fldChar w:fldCharType="end"/>
        </w:r>
      </w:ins>
    </w:p>
    <w:p w:rsidR="004244C4" w:rsidRPr="006746C9" w:rsidRDefault="004244C4">
      <w:pPr>
        <w:pStyle w:val="30"/>
        <w:rPr>
          <w:ins w:id="77" w:author="Huawei" w:date="2020-08-31T17:18:00Z"/>
          <w:rFonts w:ascii="Calibri" w:eastAsia="等线" w:hAnsi="Calibri"/>
          <w:sz w:val="22"/>
          <w:szCs w:val="22"/>
          <w:lang w:eastAsia="zh-CN"/>
        </w:rPr>
      </w:pPr>
      <w:ins w:id="78" w:author="Huawei" w:date="2020-08-31T17:18:00Z">
        <w:r>
          <w:t>5.1.X</w:t>
        </w:r>
        <w:r w:rsidRPr="006746C9">
          <w:rPr>
            <w:rFonts w:ascii="Calibri" w:eastAsia="等线" w:hAnsi="Calibri"/>
            <w:sz w:val="22"/>
            <w:szCs w:val="22"/>
            <w:lang w:eastAsia="zh-CN"/>
          </w:rPr>
          <w:tab/>
        </w:r>
        <w:r>
          <w:t>Use case xxx</w:t>
        </w:r>
        <w:r>
          <w:tab/>
        </w:r>
        <w:r>
          <w:fldChar w:fldCharType="begin"/>
        </w:r>
        <w:r>
          <w:instrText xml:space="preserve"> PAGEREF _Toc49786759 \h </w:instrText>
        </w:r>
      </w:ins>
      <w:r>
        <w:fldChar w:fldCharType="separate"/>
      </w:r>
      <w:ins w:id="79" w:author="Huawei" w:date="2020-08-31T17:18:00Z">
        <w:r>
          <w:t>9</w:t>
        </w:r>
        <w:r>
          <w:fldChar w:fldCharType="end"/>
        </w:r>
      </w:ins>
    </w:p>
    <w:p w:rsidR="004244C4" w:rsidRPr="006746C9" w:rsidRDefault="004244C4">
      <w:pPr>
        <w:pStyle w:val="30"/>
        <w:rPr>
          <w:ins w:id="80" w:author="Huawei" w:date="2020-08-31T17:18:00Z"/>
          <w:rFonts w:ascii="Calibri" w:eastAsia="等线" w:hAnsi="Calibri"/>
          <w:sz w:val="22"/>
          <w:szCs w:val="22"/>
          <w:lang w:eastAsia="zh-CN"/>
        </w:rPr>
      </w:pPr>
      <w:ins w:id="81" w:author="Huawei" w:date="2020-08-31T17:18:00Z">
        <w:r>
          <w:t>5.1.Y</w:t>
        </w:r>
        <w:r w:rsidRPr="006746C9">
          <w:rPr>
            <w:rFonts w:ascii="Calibri" w:eastAsia="等线" w:hAnsi="Calibri"/>
            <w:sz w:val="22"/>
            <w:szCs w:val="22"/>
            <w:lang w:eastAsia="zh-CN"/>
          </w:rPr>
          <w:tab/>
        </w:r>
        <w:r>
          <w:t>Use case xxx</w:t>
        </w:r>
        <w:r>
          <w:tab/>
        </w:r>
        <w:r>
          <w:fldChar w:fldCharType="begin"/>
        </w:r>
        <w:r>
          <w:instrText xml:space="preserve"> PAGEREF _Toc49786760 \h </w:instrText>
        </w:r>
      </w:ins>
      <w:r>
        <w:fldChar w:fldCharType="separate"/>
      </w:r>
      <w:ins w:id="82" w:author="Huawei" w:date="2020-08-31T17:18:00Z">
        <w:r>
          <w:t>9</w:t>
        </w:r>
        <w:r>
          <w:fldChar w:fldCharType="end"/>
        </w:r>
      </w:ins>
    </w:p>
    <w:p w:rsidR="004244C4" w:rsidRPr="006746C9" w:rsidRDefault="004244C4">
      <w:pPr>
        <w:pStyle w:val="20"/>
        <w:rPr>
          <w:ins w:id="83" w:author="Huawei" w:date="2020-08-31T17:18:00Z"/>
          <w:rFonts w:ascii="Calibri" w:eastAsia="等线" w:hAnsi="Calibri"/>
          <w:sz w:val="22"/>
          <w:szCs w:val="22"/>
          <w:lang w:eastAsia="zh-CN"/>
        </w:rPr>
      </w:pPr>
      <w:ins w:id="84" w:author="Huawei" w:date="2020-08-31T17:18:00Z">
        <w:r>
          <w:t>5.2</w:t>
        </w:r>
        <w:r w:rsidRPr="006746C9">
          <w:rPr>
            <w:rFonts w:ascii="Calibri" w:eastAsia="等线" w:hAnsi="Calibri"/>
            <w:sz w:val="22"/>
            <w:szCs w:val="22"/>
            <w:lang w:eastAsia="zh-CN"/>
          </w:rPr>
          <w:tab/>
        </w:r>
        <w:r>
          <w:t>Requirements</w:t>
        </w:r>
        <w:r>
          <w:tab/>
        </w:r>
        <w:r>
          <w:fldChar w:fldCharType="begin"/>
        </w:r>
        <w:r>
          <w:instrText xml:space="preserve"> PAGEREF _Toc49786761 \h </w:instrText>
        </w:r>
      </w:ins>
      <w:r>
        <w:fldChar w:fldCharType="separate"/>
      </w:r>
      <w:ins w:id="85" w:author="Huawei" w:date="2020-08-31T17:18:00Z">
        <w:r>
          <w:t>9</w:t>
        </w:r>
        <w:r>
          <w:fldChar w:fldCharType="end"/>
        </w:r>
      </w:ins>
    </w:p>
    <w:p w:rsidR="004244C4" w:rsidRPr="006746C9" w:rsidRDefault="004244C4">
      <w:pPr>
        <w:pStyle w:val="30"/>
        <w:rPr>
          <w:ins w:id="86" w:author="Huawei" w:date="2020-08-31T17:18:00Z"/>
          <w:rFonts w:ascii="Calibri" w:eastAsia="等线" w:hAnsi="Calibri"/>
          <w:sz w:val="22"/>
          <w:szCs w:val="22"/>
          <w:lang w:eastAsia="zh-CN"/>
        </w:rPr>
      </w:pPr>
      <w:ins w:id="87" w:author="Huawei" w:date="2020-08-31T17:18:00Z">
        <w:r>
          <w:t>5.2.1</w:t>
        </w:r>
        <w:r w:rsidRPr="006746C9">
          <w:rPr>
            <w:rFonts w:ascii="Calibri" w:eastAsia="等线" w:hAnsi="Calibri"/>
            <w:sz w:val="22"/>
            <w:szCs w:val="22"/>
            <w:lang w:eastAsia="zh-CN"/>
          </w:rPr>
          <w:tab/>
        </w:r>
        <w:r>
          <w:t>Generic requirements for management of NPN</w:t>
        </w:r>
        <w:r>
          <w:tab/>
        </w:r>
        <w:r>
          <w:fldChar w:fldCharType="begin"/>
        </w:r>
        <w:r>
          <w:instrText xml:space="preserve"> PAGEREF _Toc49786762 \h </w:instrText>
        </w:r>
      </w:ins>
      <w:r>
        <w:fldChar w:fldCharType="separate"/>
      </w:r>
      <w:ins w:id="88" w:author="Huawei" w:date="2020-08-31T17:18:00Z">
        <w:r>
          <w:t>9</w:t>
        </w:r>
        <w:r>
          <w:fldChar w:fldCharType="end"/>
        </w:r>
      </w:ins>
    </w:p>
    <w:p w:rsidR="004244C4" w:rsidRPr="006746C9" w:rsidRDefault="004244C4">
      <w:pPr>
        <w:pStyle w:val="30"/>
        <w:rPr>
          <w:ins w:id="89" w:author="Huawei" w:date="2020-08-31T17:18:00Z"/>
          <w:rFonts w:ascii="Calibri" w:eastAsia="等线" w:hAnsi="Calibri"/>
          <w:sz w:val="22"/>
          <w:szCs w:val="22"/>
          <w:lang w:eastAsia="zh-CN"/>
        </w:rPr>
      </w:pPr>
      <w:ins w:id="90" w:author="Huawei" w:date="2020-08-31T17:18:00Z">
        <w:r>
          <w:t>5.2.2</w:t>
        </w:r>
        <w:r w:rsidRPr="006746C9">
          <w:rPr>
            <w:rFonts w:ascii="Calibri" w:eastAsia="等线" w:hAnsi="Calibri"/>
            <w:sz w:val="22"/>
            <w:szCs w:val="22"/>
            <w:lang w:eastAsia="zh-CN"/>
          </w:rPr>
          <w:tab/>
        </w:r>
        <w:r>
          <w:t>R</w:t>
        </w:r>
        <w:r>
          <w:rPr>
            <w:lang w:eastAsia="zh-CN"/>
          </w:rPr>
          <w:t>equirements for management of SNPN</w:t>
        </w:r>
        <w:r>
          <w:tab/>
        </w:r>
        <w:r>
          <w:fldChar w:fldCharType="begin"/>
        </w:r>
        <w:r>
          <w:instrText xml:space="preserve"> PAGEREF _Toc49786763 \h </w:instrText>
        </w:r>
      </w:ins>
      <w:r>
        <w:fldChar w:fldCharType="separate"/>
      </w:r>
      <w:ins w:id="91" w:author="Huawei" w:date="2020-08-31T17:18:00Z">
        <w:r>
          <w:t>9</w:t>
        </w:r>
        <w:r>
          <w:fldChar w:fldCharType="end"/>
        </w:r>
      </w:ins>
    </w:p>
    <w:p w:rsidR="004244C4" w:rsidRPr="006746C9" w:rsidRDefault="004244C4">
      <w:pPr>
        <w:pStyle w:val="30"/>
        <w:rPr>
          <w:ins w:id="92" w:author="Huawei" w:date="2020-08-31T17:18:00Z"/>
          <w:rFonts w:ascii="Calibri" w:eastAsia="等线" w:hAnsi="Calibri"/>
          <w:sz w:val="22"/>
          <w:szCs w:val="22"/>
          <w:lang w:eastAsia="zh-CN"/>
        </w:rPr>
      </w:pPr>
      <w:ins w:id="93" w:author="Huawei" w:date="2020-08-31T17:18:00Z">
        <w:r>
          <w:t>5.2.3</w:t>
        </w:r>
        <w:r w:rsidRPr="006746C9">
          <w:rPr>
            <w:rFonts w:ascii="Calibri" w:eastAsia="等线" w:hAnsi="Calibri"/>
            <w:sz w:val="22"/>
            <w:szCs w:val="22"/>
            <w:lang w:eastAsia="zh-CN"/>
          </w:rPr>
          <w:tab/>
        </w:r>
        <w:r>
          <w:t>R</w:t>
        </w:r>
        <w:r>
          <w:rPr>
            <w:lang w:eastAsia="zh-CN"/>
          </w:rPr>
          <w:t>equirements for management of PNI-NPN</w:t>
        </w:r>
        <w:r>
          <w:tab/>
        </w:r>
        <w:r>
          <w:fldChar w:fldCharType="begin"/>
        </w:r>
        <w:r>
          <w:instrText xml:space="preserve"> PAGEREF _Toc49786764 \h </w:instrText>
        </w:r>
      </w:ins>
      <w:r>
        <w:fldChar w:fldCharType="separate"/>
      </w:r>
      <w:ins w:id="94" w:author="Huawei" w:date="2020-08-31T17:18:00Z">
        <w:r>
          <w:t>9</w:t>
        </w:r>
        <w:r>
          <w:fldChar w:fldCharType="end"/>
        </w:r>
      </w:ins>
    </w:p>
    <w:p w:rsidR="004244C4" w:rsidRPr="006746C9" w:rsidRDefault="004244C4">
      <w:pPr>
        <w:pStyle w:val="10"/>
        <w:rPr>
          <w:ins w:id="95" w:author="Huawei" w:date="2020-08-31T17:18:00Z"/>
          <w:rFonts w:ascii="Calibri" w:eastAsia="等线" w:hAnsi="Calibri"/>
          <w:szCs w:val="22"/>
          <w:lang w:eastAsia="zh-CN"/>
        </w:rPr>
      </w:pPr>
      <w:ins w:id="96" w:author="Huawei" w:date="2020-08-31T17:18:00Z">
        <w:r w:rsidRPr="00973C93">
          <w:rPr>
            <w:rFonts w:eastAsia="微软雅黑"/>
          </w:rPr>
          <w:t>6</w:t>
        </w:r>
        <w:r w:rsidRPr="006746C9">
          <w:rPr>
            <w:rFonts w:ascii="Calibri" w:eastAsia="等线" w:hAnsi="Calibri"/>
            <w:szCs w:val="22"/>
            <w:lang w:eastAsia="zh-CN"/>
          </w:rPr>
          <w:tab/>
        </w:r>
        <w:r w:rsidRPr="00973C93">
          <w:rPr>
            <w:rFonts w:eastAsia="微软雅黑"/>
          </w:rPr>
          <w:t>Solutions</w:t>
        </w:r>
        <w:r>
          <w:tab/>
        </w:r>
        <w:r>
          <w:fldChar w:fldCharType="begin"/>
        </w:r>
        <w:r>
          <w:instrText xml:space="preserve"> PAGEREF _Toc49786765 \h </w:instrText>
        </w:r>
      </w:ins>
      <w:r>
        <w:fldChar w:fldCharType="separate"/>
      </w:r>
      <w:ins w:id="97" w:author="Huawei" w:date="2020-08-31T17:18:00Z">
        <w:r>
          <w:t>9</w:t>
        </w:r>
        <w:r>
          <w:fldChar w:fldCharType="end"/>
        </w:r>
      </w:ins>
    </w:p>
    <w:p w:rsidR="004244C4" w:rsidRPr="006746C9" w:rsidRDefault="004244C4">
      <w:pPr>
        <w:pStyle w:val="80"/>
        <w:rPr>
          <w:ins w:id="98" w:author="Huawei" w:date="2020-08-31T17:18:00Z"/>
          <w:rFonts w:ascii="Calibri" w:eastAsia="等线" w:hAnsi="Calibri"/>
          <w:b w:val="0"/>
          <w:szCs w:val="22"/>
          <w:lang w:eastAsia="zh-CN"/>
        </w:rPr>
      </w:pPr>
      <w:ins w:id="99" w:author="Huawei" w:date="2020-08-31T17:18:00Z">
        <w:r>
          <w:t>Annex &lt;X&gt; (informative): Change history</w:t>
        </w:r>
        <w:r>
          <w:tab/>
        </w:r>
        <w:r>
          <w:fldChar w:fldCharType="begin"/>
        </w:r>
        <w:r>
          <w:instrText xml:space="preserve"> PAGEREF _Toc49786766 \h </w:instrText>
        </w:r>
      </w:ins>
      <w:r>
        <w:fldChar w:fldCharType="separate"/>
      </w:r>
      <w:ins w:id="100" w:author="Huawei" w:date="2020-08-31T17:18:00Z">
        <w:r>
          <w:t>10</w:t>
        </w:r>
        <w:r>
          <w:fldChar w:fldCharType="end"/>
        </w:r>
      </w:ins>
    </w:p>
    <w:p w:rsidR="00287BB0" w:rsidRPr="005841DA" w:rsidDel="004244C4" w:rsidRDefault="00287BB0">
      <w:pPr>
        <w:pStyle w:val="10"/>
        <w:rPr>
          <w:del w:id="101" w:author="Huawei" w:date="2020-08-31T17:18:00Z"/>
          <w:rFonts w:ascii="Calibri" w:eastAsia="等线" w:hAnsi="Calibri"/>
          <w:szCs w:val="22"/>
          <w:lang w:eastAsia="zh-CN"/>
        </w:rPr>
      </w:pPr>
      <w:del w:id="102" w:author="Huawei" w:date="2020-08-31T17:18:00Z">
        <w:r w:rsidDel="004244C4">
          <w:delText>Foreword</w:delText>
        </w:r>
        <w:r w:rsidDel="004244C4">
          <w:tab/>
          <w:delText>4</w:delText>
        </w:r>
      </w:del>
    </w:p>
    <w:p w:rsidR="00287BB0" w:rsidRPr="005841DA" w:rsidDel="004244C4" w:rsidRDefault="00287BB0">
      <w:pPr>
        <w:pStyle w:val="10"/>
        <w:rPr>
          <w:del w:id="103" w:author="Huawei" w:date="2020-08-31T17:18:00Z"/>
          <w:rFonts w:ascii="Calibri" w:eastAsia="等线" w:hAnsi="Calibri"/>
          <w:szCs w:val="22"/>
          <w:lang w:eastAsia="zh-CN"/>
        </w:rPr>
      </w:pPr>
      <w:del w:id="104" w:author="Huawei" w:date="2020-08-31T17:18:00Z">
        <w:r w:rsidDel="004244C4">
          <w:delText>Introduction</w:delText>
        </w:r>
        <w:r w:rsidDel="004244C4">
          <w:tab/>
          <w:delText>5</w:delText>
        </w:r>
      </w:del>
    </w:p>
    <w:p w:rsidR="00287BB0" w:rsidRPr="005841DA" w:rsidDel="004244C4" w:rsidRDefault="00287BB0">
      <w:pPr>
        <w:pStyle w:val="10"/>
        <w:rPr>
          <w:del w:id="105" w:author="Huawei" w:date="2020-08-31T17:18:00Z"/>
          <w:rFonts w:ascii="Calibri" w:eastAsia="等线" w:hAnsi="Calibri"/>
          <w:szCs w:val="22"/>
          <w:lang w:eastAsia="zh-CN"/>
        </w:rPr>
      </w:pPr>
      <w:del w:id="106" w:author="Huawei" w:date="2020-08-31T17:18:00Z">
        <w:r w:rsidDel="004244C4">
          <w:delText>1</w:delText>
        </w:r>
        <w:r w:rsidRPr="005841DA" w:rsidDel="004244C4">
          <w:rPr>
            <w:rFonts w:ascii="Calibri" w:eastAsia="等线" w:hAnsi="Calibri"/>
            <w:szCs w:val="22"/>
            <w:lang w:eastAsia="zh-CN"/>
          </w:rPr>
          <w:tab/>
        </w:r>
        <w:r w:rsidDel="004244C4">
          <w:delText>Scope</w:delText>
        </w:r>
        <w:r w:rsidDel="004244C4">
          <w:tab/>
          <w:delText>6</w:delText>
        </w:r>
      </w:del>
    </w:p>
    <w:p w:rsidR="00287BB0" w:rsidRPr="005841DA" w:rsidDel="004244C4" w:rsidRDefault="00287BB0">
      <w:pPr>
        <w:pStyle w:val="10"/>
        <w:rPr>
          <w:del w:id="107" w:author="Huawei" w:date="2020-08-31T17:18:00Z"/>
          <w:rFonts w:ascii="Calibri" w:eastAsia="等线" w:hAnsi="Calibri"/>
          <w:szCs w:val="22"/>
          <w:lang w:eastAsia="zh-CN"/>
        </w:rPr>
      </w:pPr>
      <w:del w:id="108" w:author="Huawei" w:date="2020-08-31T17:18:00Z">
        <w:r w:rsidDel="004244C4">
          <w:delText>2</w:delText>
        </w:r>
        <w:r w:rsidRPr="005841DA" w:rsidDel="004244C4">
          <w:rPr>
            <w:rFonts w:ascii="Calibri" w:eastAsia="等线" w:hAnsi="Calibri"/>
            <w:szCs w:val="22"/>
            <w:lang w:eastAsia="zh-CN"/>
          </w:rPr>
          <w:tab/>
        </w:r>
        <w:r w:rsidDel="004244C4">
          <w:delText>References</w:delText>
        </w:r>
        <w:r w:rsidDel="004244C4">
          <w:tab/>
          <w:delText>6</w:delText>
        </w:r>
      </w:del>
    </w:p>
    <w:p w:rsidR="00287BB0" w:rsidRPr="005841DA" w:rsidDel="004244C4" w:rsidRDefault="00287BB0">
      <w:pPr>
        <w:pStyle w:val="10"/>
        <w:rPr>
          <w:del w:id="109" w:author="Huawei" w:date="2020-08-31T17:18:00Z"/>
          <w:rFonts w:ascii="Calibri" w:eastAsia="等线" w:hAnsi="Calibri"/>
          <w:szCs w:val="22"/>
          <w:lang w:eastAsia="zh-CN"/>
        </w:rPr>
      </w:pPr>
      <w:del w:id="110" w:author="Huawei" w:date="2020-08-31T17:18:00Z">
        <w:r w:rsidDel="004244C4">
          <w:delText>3</w:delText>
        </w:r>
        <w:r w:rsidRPr="005841DA" w:rsidDel="004244C4">
          <w:rPr>
            <w:rFonts w:ascii="Calibri" w:eastAsia="等线" w:hAnsi="Calibri"/>
            <w:szCs w:val="22"/>
            <w:lang w:eastAsia="zh-CN"/>
          </w:rPr>
          <w:tab/>
        </w:r>
        <w:r w:rsidDel="004244C4">
          <w:delText>Definitions of terms, symbols and abbreviations</w:delText>
        </w:r>
        <w:r w:rsidDel="004244C4">
          <w:tab/>
          <w:delText>6</w:delText>
        </w:r>
      </w:del>
    </w:p>
    <w:p w:rsidR="00287BB0" w:rsidRPr="005841DA" w:rsidDel="004244C4" w:rsidRDefault="00287BB0">
      <w:pPr>
        <w:pStyle w:val="20"/>
        <w:rPr>
          <w:del w:id="111" w:author="Huawei" w:date="2020-08-31T17:18:00Z"/>
          <w:rFonts w:ascii="Calibri" w:eastAsia="等线" w:hAnsi="Calibri"/>
          <w:sz w:val="22"/>
          <w:szCs w:val="22"/>
          <w:lang w:eastAsia="zh-CN"/>
        </w:rPr>
      </w:pPr>
      <w:del w:id="112" w:author="Huawei" w:date="2020-08-31T17:18:00Z">
        <w:r w:rsidDel="004244C4">
          <w:delText>3.1</w:delText>
        </w:r>
        <w:r w:rsidRPr="005841DA" w:rsidDel="004244C4">
          <w:rPr>
            <w:rFonts w:ascii="Calibri" w:eastAsia="等线" w:hAnsi="Calibri"/>
            <w:sz w:val="22"/>
            <w:szCs w:val="22"/>
            <w:lang w:eastAsia="zh-CN"/>
          </w:rPr>
          <w:tab/>
        </w:r>
        <w:r w:rsidDel="004244C4">
          <w:delText>Terms</w:delText>
        </w:r>
        <w:r w:rsidDel="004244C4">
          <w:tab/>
          <w:delText>6</w:delText>
        </w:r>
      </w:del>
    </w:p>
    <w:p w:rsidR="00287BB0" w:rsidRPr="005841DA" w:rsidDel="004244C4" w:rsidRDefault="00287BB0">
      <w:pPr>
        <w:pStyle w:val="20"/>
        <w:rPr>
          <w:del w:id="113" w:author="Huawei" w:date="2020-08-31T17:18:00Z"/>
          <w:rFonts w:ascii="Calibri" w:eastAsia="等线" w:hAnsi="Calibri"/>
          <w:sz w:val="22"/>
          <w:szCs w:val="22"/>
          <w:lang w:eastAsia="zh-CN"/>
        </w:rPr>
      </w:pPr>
      <w:del w:id="114" w:author="Huawei" w:date="2020-08-31T17:18:00Z">
        <w:r w:rsidDel="004244C4">
          <w:delText>3.2</w:delText>
        </w:r>
        <w:r w:rsidRPr="005841DA" w:rsidDel="004244C4">
          <w:rPr>
            <w:rFonts w:ascii="Calibri" w:eastAsia="等线" w:hAnsi="Calibri"/>
            <w:sz w:val="22"/>
            <w:szCs w:val="22"/>
            <w:lang w:eastAsia="zh-CN"/>
          </w:rPr>
          <w:tab/>
        </w:r>
        <w:r w:rsidDel="004244C4">
          <w:delText>Symbols</w:delText>
        </w:r>
        <w:r w:rsidDel="004244C4">
          <w:tab/>
          <w:delText>6</w:delText>
        </w:r>
      </w:del>
    </w:p>
    <w:p w:rsidR="00287BB0" w:rsidRPr="005841DA" w:rsidDel="004244C4" w:rsidRDefault="00287BB0">
      <w:pPr>
        <w:pStyle w:val="20"/>
        <w:rPr>
          <w:del w:id="115" w:author="Huawei" w:date="2020-08-31T17:18:00Z"/>
          <w:rFonts w:ascii="Calibri" w:eastAsia="等线" w:hAnsi="Calibri"/>
          <w:sz w:val="22"/>
          <w:szCs w:val="22"/>
          <w:lang w:eastAsia="zh-CN"/>
        </w:rPr>
      </w:pPr>
      <w:del w:id="116" w:author="Huawei" w:date="2020-08-31T17:18:00Z">
        <w:r w:rsidDel="004244C4">
          <w:delText>3.3</w:delText>
        </w:r>
        <w:r w:rsidRPr="005841DA" w:rsidDel="004244C4">
          <w:rPr>
            <w:rFonts w:ascii="Calibri" w:eastAsia="等线" w:hAnsi="Calibri"/>
            <w:sz w:val="22"/>
            <w:szCs w:val="22"/>
            <w:lang w:eastAsia="zh-CN"/>
          </w:rPr>
          <w:tab/>
        </w:r>
        <w:r w:rsidDel="004244C4">
          <w:delText>Abbreviations</w:delText>
        </w:r>
        <w:r w:rsidDel="004244C4">
          <w:tab/>
          <w:delText>6</w:delText>
        </w:r>
      </w:del>
    </w:p>
    <w:p w:rsidR="00287BB0" w:rsidRPr="005841DA" w:rsidDel="004244C4" w:rsidRDefault="00287BB0">
      <w:pPr>
        <w:pStyle w:val="80"/>
        <w:rPr>
          <w:del w:id="117" w:author="Huawei" w:date="2020-08-31T17:18:00Z"/>
          <w:rFonts w:ascii="Calibri" w:eastAsia="等线" w:hAnsi="Calibri"/>
          <w:b w:val="0"/>
          <w:szCs w:val="22"/>
          <w:lang w:eastAsia="zh-CN"/>
        </w:rPr>
      </w:pPr>
      <w:del w:id="118" w:author="Huawei" w:date="2020-08-31T17:18:00Z">
        <w:r w:rsidDel="004244C4">
          <w:delText>Annex &lt;X&gt; (informative): Change history</w:delText>
        </w:r>
        <w:r w:rsidDel="004244C4">
          <w:tab/>
          <w:delText>7</w:delText>
        </w:r>
      </w:del>
    </w:p>
    <w:p w:rsidR="004F4B00" w:rsidRPr="004D3578" w:rsidRDefault="004D3578" w:rsidP="004F4B00">
      <w:r w:rsidRPr="004D3578">
        <w:rPr>
          <w:noProof/>
          <w:sz w:val="22"/>
        </w:rPr>
        <w:fldChar w:fldCharType="end"/>
      </w:r>
    </w:p>
    <w:p w:rsidR="0074026F" w:rsidRPr="007B600E" w:rsidRDefault="004F4B00" w:rsidP="004F4B00">
      <w:r w:rsidRPr="004D3578">
        <w:br w:type="page"/>
      </w:r>
    </w:p>
    <w:p w:rsidR="00080512" w:rsidRDefault="00080512">
      <w:pPr>
        <w:pStyle w:val="1"/>
      </w:pPr>
      <w:bookmarkStart w:id="119" w:name="foreword"/>
      <w:bookmarkStart w:id="120" w:name="_Toc49786740"/>
      <w:bookmarkEnd w:id="119"/>
      <w:r w:rsidRPr="004D3578">
        <w:t>Foreword</w:t>
      </w:r>
      <w:bookmarkEnd w:id="120"/>
    </w:p>
    <w:p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21" w:name="introduction"/>
      <w:bookmarkStart w:id="122" w:name="_Toc49786741"/>
      <w:bookmarkEnd w:id="121"/>
      <w:r w:rsidRPr="004D3578">
        <w:t>Introduction</w:t>
      </w:r>
      <w:bookmarkEnd w:id="122"/>
    </w:p>
    <w:p w:rsidR="00C92148" w:rsidRPr="00353C90" w:rsidRDefault="00C92148" w:rsidP="00C92148">
      <w:pPr>
        <w:rPr>
          <w:ins w:id="123" w:author="Huawei" w:date="2020-08-31T16:59:00Z"/>
          <w:rFonts w:eastAsia="等线"/>
        </w:rPr>
      </w:pPr>
      <w:ins w:id="124" w:author="Huawei" w:date="2020-08-31T16:59:00Z">
        <w:r w:rsidRPr="00353C90">
          <w:rPr>
            <w:rFonts w:eastAsia="等线"/>
          </w:rPr>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rPr>
            <w:rFonts w:eastAsia="等线"/>
          </w:rPr>
          <w:t>An NPN can be deployed as SNPN or as P</w:t>
        </w:r>
        <w:r>
          <w:rPr>
            <w:rFonts w:eastAsia="等线"/>
          </w:rPr>
          <w:t>NI-</w:t>
        </w:r>
        <w:r w:rsidRPr="00BB3FF9">
          <w:rPr>
            <w:rFonts w:eastAsia="等线"/>
          </w:rPr>
          <w:t>NPN</w:t>
        </w:r>
        <w:r w:rsidRPr="00353C90">
          <w:rPr>
            <w:rFonts w:eastAsia="等线"/>
          </w:rPr>
          <w:t>.</w:t>
        </w:r>
      </w:ins>
    </w:p>
    <w:p w:rsidR="000B1F17" w:rsidRDefault="000B1F17" w:rsidP="000B1F17"/>
    <w:p w:rsidR="00080512" w:rsidRPr="004D3578" w:rsidRDefault="00080512" w:rsidP="000B1F17">
      <w:pPr>
        <w:pStyle w:val="1"/>
      </w:pPr>
      <w:r w:rsidRPr="004D3578">
        <w:br w:type="page"/>
      </w:r>
      <w:bookmarkStart w:id="125" w:name="scope"/>
      <w:bookmarkStart w:id="126" w:name="_Toc49786742"/>
      <w:bookmarkEnd w:id="125"/>
      <w:r w:rsidRPr="004D3578">
        <w:lastRenderedPageBreak/>
        <w:t>1</w:t>
      </w:r>
      <w:r w:rsidRPr="004D3578">
        <w:tab/>
        <w:t>Scope</w:t>
      </w:r>
      <w:bookmarkEnd w:id="126"/>
    </w:p>
    <w:p w:rsidR="00C92148" w:rsidRPr="004D3578" w:rsidRDefault="00C92148" w:rsidP="00C92148">
      <w:pPr>
        <w:rPr>
          <w:ins w:id="127" w:author="Huawei" w:date="2020-08-31T17:04:00Z"/>
        </w:rPr>
      </w:pPr>
      <w:ins w:id="128" w:author="Huawei" w:date="2020-08-31T17:04:00Z">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ins>
    </w:p>
    <w:p w:rsidR="00C92148" w:rsidRPr="003159F5" w:rsidRDefault="00C92148" w:rsidP="003159F5">
      <w:pPr>
        <w:pStyle w:val="EditorsNote"/>
        <w:overflowPunct w:val="0"/>
        <w:autoSpaceDE w:val="0"/>
        <w:autoSpaceDN w:val="0"/>
        <w:adjustRightInd w:val="0"/>
        <w:textAlignment w:val="baseline"/>
        <w:rPr>
          <w:ins w:id="129" w:author="Huawei" w:date="2020-08-31T17:04:00Z"/>
          <w:lang w:val="x-none" w:eastAsia="zh-CN"/>
          <w:rPrChange w:id="130" w:author="Huawei" w:date="2020-08-31T17:12:00Z">
            <w:rPr>
              <w:ins w:id="131" w:author="Huawei" w:date="2020-08-31T17:04:00Z"/>
            </w:rPr>
          </w:rPrChange>
        </w:rPr>
        <w:pPrChange w:id="132" w:author="Huawei" w:date="2020-08-31T17:12:00Z">
          <w:pPr/>
        </w:pPrChange>
      </w:pPr>
      <w:ins w:id="133" w:author="Huawei" w:date="2020-08-31T17:04:00Z">
        <w:r w:rsidRPr="003159F5">
          <w:rPr>
            <w:lang w:val="x-none" w:eastAsia="zh-CN"/>
            <w:rPrChange w:id="134" w:author="Huawei" w:date="2020-08-31T17:12:00Z">
              <w:rPr/>
            </w:rPrChange>
          </w:rPr>
          <w:t>Editor's NOTE: The relationship to other TSs, for example TS 28.541 and TS 28.531, is FFS.</w:t>
        </w:r>
      </w:ins>
    </w:p>
    <w:p w:rsidR="00080512" w:rsidRPr="004D3578" w:rsidDel="00C92148" w:rsidRDefault="00080512">
      <w:pPr>
        <w:rPr>
          <w:del w:id="135" w:author="Huawei" w:date="2020-08-31T17:04:00Z"/>
        </w:rPr>
      </w:pPr>
      <w:del w:id="136" w:author="Huawei" w:date="2020-08-31T17:04:00Z">
        <w:r w:rsidRPr="004D3578" w:rsidDel="00C92148">
          <w:delText>The present document …</w:delText>
        </w:r>
      </w:del>
    </w:p>
    <w:p w:rsidR="00080512" w:rsidRPr="004D3578" w:rsidRDefault="00080512">
      <w:pPr>
        <w:pStyle w:val="1"/>
      </w:pPr>
      <w:bookmarkStart w:id="137" w:name="references"/>
      <w:bookmarkStart w:id="138" w:name="_Toc49786743"/>
      <w:bookmarkEnd w:id="137"/>
      <w:r w:rsidRPr="004D3578">
        <w:t>2</w:t>
      </w:r>
      <w:r w:rsidRPr="004D3578">
        <w:tab/>
        <w:t>References</w:t>
      </w:r>
      <w:bookmarkEnd w:id="13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28BC" w:rsidRPr="009F5242" w:rsidRDefault="000828BC" w:rsidP="000828BC">
      <w:pPr>
        <w:pStyle w:val="EX"/>
        <w:rPr>
          <w:ins w:id="139" w:author="Huawei" w:date="2020-08-31T16:47:00Z"/>
          <w:rFonts w:eastAsia="微软雅黑"/>
        </w:rPr>
      </w:pPr>
      <w:ins w:id="140" w:author="Huawei" w:date="2020-08-31T16:47:00Z">
        <w:r w:rsidRPr="009F5242">
          <w:rPr>
            <w:rFonts w:eastAsia="微软雅黑"/>
          </w:rPr>
          <w:t>[</w:t>
        </w:r>
        <w:r>
          <w:rPr>
            <w:rFonts w:eastAsia="微软雅黑"/>
          </w:rPr>
          <w:t>2</w:t>
        </w:r>
        <w:r w:rsidRPr="009F5242">
          <w:rPr>
            <w:rFonts w:eastAsia="微软雅黑"/>
          </w:rPr>
          <w:t>]</w:t>
        </w:r>
        <w:r w:rsidRPr="009F5242">
          <w:rPr>
            <w:rFonts w:eastAsia="微软雅黑"/>
          </w:rPr>
          <w:tab/>
          <w:t>3GPP TS 28.530: "Concepts, use cases and requirements".</w:t>
        </w:r>
      </w:ins>
    </w:p>
    <w:p w:rsidR="0055668B" w:rsidRDefault="0055668B" w:rsidP="000828BC">
      <w:pPr>
        <w:pStyle w:val="EX"/>
        <w:rPr>
          <w:ins w:id="141" w:author="Huawei" w:date="2020-08-31T16:44:00Z"/>
        </w:rPr>
      </w:pPr>
      <w:ins w:id="142" w:author="Huawei" w:date="2020-08-31T16:44:00Z">
        <w:r>
          <w:t>[</w:t>
        </w:r>
      </w:ins>
      <w:ins w:id="143" w:author="Huawei" w:date="2020-08-31T16:47:00Z">
        <w:r w:rsidR="000828BC">
          <w:t>3</w:t>
        </w:r>
      </w:ins>
      <w:ins w:id="144" w:author="Huawei" w:date="2020-08-31T16:44:00Z">
        <w:r>
          <w:t>]</w:t>
        </w:r>
        <w:r>
          <w:tab/>
          <w:t>3GPP TS 23.501: "</w:t>
        </w:r>
        <w:r w:rsidRPr="00CA29A6">
          <w:t>System architecture for the 5G System (5GS)</w:t>
        </w:r>
        <w:r>
          <w:t>".</w:t>
        </w:r>
      </w:ins>
    </w:p>
    <w:p w:rsidR="00C92148" w:rsidRDefault="00C92148" w:rsidP="00C92148">
      <w:pPr>
        <w:pStyle w:val="EX"/>
        <w:rPr>
          <w:ins w:id="145" w:author="Huawei" w:date="2020-08-31T17:01:00Z"/>
        </w:rPr>
      </w:pPr>
      <w:ins w:id="146" w:author="Huawei" w:date="2020-08-31T17:01:00Z">
        <w:r>
          <w:t>[</w:t>
        </w:r>
        <w:r>
          <w:t>4</w:t>
        </w:r>
        <w:r>
          <w:t>]</w:t>
        </w:r>
        <w:r>
          <w:tab/>
          <w:t>3GPP TS 22.261: "</w:t>
        </w:r>
        <w:r w:rsidRPr="00CA29A6">
          <w:t>Service requirements for the 5G system</w:t>
        </w:r>
        <w:r>
          <w:t>".</w:t>
        </w:r>
      </w:ins>
    </w:p>
    <w:p w:rsidR="00786F19" w:rsidRPr="001866A6" w:rsidRDefault="00786F19" w:rsidP="00786F19">
      <w:pPr>
        <w:pStyle w:val="EX"/>
        <w:rPr>
          <w:ins w:id="147" w:author="Huawei" w:date="2020-08-31T17:09:00Z"/>
        </w:rPr>
      </w:pPr>
      <w:ins w:id="148" w:author="Huawei" w:date="2020-08-31T17:09:00Z">
        <w:r w:rsidRPr="001866A6">
          <w:t>[</w:t>
        </w:r>
      </w:ins>
      <w:ins w:id="149" w:author="Huawei" w:date="2020-08-31T17:10:00Z">
        <w:r>
          <w:t>5</w:t>
        </w:r>
      </w:ins>
      <w:ins w:id="150" w:author="Huawei" w:date="2020-08-31T17:09:00Z">
        <w:r w:rsidRPr="001866A6">
          <w:t>]</w:t>
        </w:r>
        <w:r w:rsidRPr="001866A6">
          <w:tab/>
          <w:t>5G-ACIA White paper: "5G Non-Public Networks for Industrial Scenarios", July 31, 2019.</w:t>
        </w:r>
      </w:ins>
    </w:p>
    <w:p w:rsidR="00786F19" w:rsidRPr="001866A6" w:rsidRDefault="00786F19" w:rsidP="00786F19">
      <w:pPr>
        <w:pStyle w:val="EX"/>
        <w:rPr>
          <w:ins w:id="151" w:author="Huawei" w:date="2020-08-31T17:09:00Z"/>
        </w:rPr>
      </w:pPr>
      <w:ins w:id="152" w:author="Huawei" w:date="2020-08-31T17:09:00Z">
        <w:r w:rsidRPr="001866A6">
          <w:t>[</w:t>
        </w:r>
      </w:ins>
      <w:ins w:id="153" w:author="Huawei" w:date="2020-08-31T17:10:00Z">
        <w:r>
          <w:t>6</w:t>
        </w:r>
      </w:ins>
      <w:ins w:id="154" w:author="Huawei" w:date="2020-08-31T17:09:00Z">
        <w:r w:rsidRPr="001866A6">
          <w:t>]</w:t>
        </w:r>
        <w:r w:rsidRPr="001866A6">
          <w:tab/>
          <w:t>3GPP TS 23.003: "Numbering, addressing and identification".</w:t>
        </w:r>
      </w:ins>
    </w:p>
    <w:p w:rsidR="00EC4A25" w:rsidRPr="004D3578" w:rsidDel="0055668B" w:rsidRDefault="00EC4A25" w:rsidP="00EC4A25">
      <w:pPr>
        <w:pStyle w:val="EX"/>
        <w:rPr>
          <w:del w:id="155" w:author="Huawei" w:date="2020-08-31T16:44:00Z"/>
        </w:rPr>
      </w:pPr>
      <w:del w:id="156" w:author="Huawei" w:date="2020-08-31T16:44:00Z">
        <w:r w:rsidRPr="004D3578" w:rsidDel="0055668B">
          <w:delText>…</w:delText>
        </w:r>
      </w:del>
    </w:p>
    <w:p w:rsidR="00080512" w:rsidRPr="004D3578" w:rsidDel="0055668B" w:rsidRDefault="00080512" w:rsidP="00EC4A25">
      <w:pPr>
        <w:pStyle w:val="EX"/>
        <w:rPr>
          <w:del w:id="157" w:author="Huawei" w:date="2020-08-31T16:44:00Z"/>
        </w:rPr>
      </w:pPr>
      <w:del w:id="158" w:author="Huawei" w:date="2020-08-31T16:44:00Z">
        <w:r w:rsidRPr="004D3578" w:rsidDel="0055668B">
          <w:delText>[</w:delText>
        </w:r>
        <w:r w:rsidR="00EC4A25" w:rsidRPr="004D3578" w:rsidDel="0055668B">
          <w:delText>x</w:delText>
        </w:r>
        <w:r w:rsidRPr="004D3578" w:rsidDel="0055668B">
          <w:delText>]</w:delText>
        </w:r>
        <w:r w:rsidRPr="004D3578" w:rsidDel="0055668B">
          <w:tab/>
          <w:delText>&lt;doctype&gt; &lt;#&gt;[ ([up to and including]{yyyy[-mm]|V&lt;a[.b[.c]]&gt;}[onwards])]: "&lt;Title&gt;".</w:delText>
        </w:r>
      </w:del>
    </w:p>
    <w:p w:rsidR="00080512" w:rsidRPr="004D3578" w:rsidRDefault="00080512" w:rsidP="000B1F17"/>
    <w:p w:rsidR="00080512" w:rsidRPr="004D3578" w:rsidRDefault="00080512">
      <w:pPr>
        <w:pStyle w:val="1"/>
      </w:pPr>
      <w:bookmarkStart w:id="159" w:name="definitions"/>
      <w:bookmarkStart w:id="160" w:name="_Toc49786744"/>
      <w:bookmarkEnd w:id="159"/>
      <w:r w:rsidRPr="004D3578">
        <w:t>3</w:t>
      </w:r>
      <w:r w:rsidRPr="004D3578">
        <w:tab/>
        <w:t>Definitions</w:t>
      </w:r>
      <w:r w:rsidR="00602AEA">
        <w:t xml:space="preserve"> of terms, symbols and abbreviations</w:t>
      </w:r>
      <w:bookmarkEnd w:id="160"/>
    </w:p>
    <w:p w:rsidR="00080512" w:rsidRPr="004D3578" w:rsidRDefault="00080512">
      <w:pPr>
        <w:pStyle w:val="2"/>
      </w:pPr>
      <w:bookmarkStart w:id="161" w:name="_Toc49786745"/>
      <w:r w:rsidRPr="004D3578">
        <w:t>3.1</w:t>
      </w:r>
      <w:r w:rsidRPr="004D3578">
        <w:tab/>
      </w:r>
      <w:r w:rsidR="002B6339">
        <w:t>Terms</w:t>
      </w:r>
      <w:bookmarkEnd w:id="16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C92148" w:rsidRPr="009F5242" w:rsidRDefault="00C92148" w:rsidP="00C92148">
      <w:pPr>
        <w:rPr>
          <w:ins w:id="162" w:author="Huawei" w:date="2020-08-31T17:00:00Z"/>
        </w:rPr>
      </w:pPr>
      <w:ins w:id="163" w:author="Huawei" w:date="2020-08-31T17:00:00Z">
        <w:r w:rsidRPr="009F5242">
          <w:rPr>
            <w:b/>
            <w:bCs/>
          </w:rPr>
          <w:t>Non-Public Network:</w:t>
        </w:r>
        <w:r w:rsidRPr="009F5242">
          <w:t xml:space="preserve"> See definition in TS 22.261 [</w:t>
        </w:r>
      </w:ins>
      <w:ins w:id="164" w:author="Huawei" w:date="2020-08-31T17:01:00Z">
        <w:r>
          <w:t>4</w:t>
        </w:r>
      </w:ins>
      <w:ins w:id="165" w:author="Huawei" w:date="2020-08-31T17:00:00Z">
        <w:r w:rsidRPr="009F5242">
          <w:t>].</w:t>
        </w:r>
      </w:ins>
    </w:p>
    <w:p w:rsidR="00C92148" w:rsidRPr="009F5242" w:rsidRDefault="00C92148" w:rsidP="00C92148">
      <w:pPr>
        <w:rPr>
          <w:ins w:id="166" w:author="Huawei" w:date="2020-08-31T17:00:00Z"/>
          <w:lang w:eastAsia="zh-CN"/>
        </w:rPr>
      </w:pPr>
      <w:ins w:id="167" w:author="Huawei" w:date="2020-08-31T17:00:00Z">
        <w:r w:rsidRPr="009F5242">
          <w:rPr>
            <w:b/>
          </w:rPr>
          <w:t xml:space="preserve">Public network integrated NPN: </w:t>
        </w:r>
        <w:r w:rsidRPr="009F5242">
          <w:t>See definition in TS 23.501 [</w:t>
        </w:r>
      </w:ins>
      <w:ins w:id="168" w:author="Huawei" w:date="2020-08-31T17:01:00Z">
        <w:r>
          <w:t>3</w:t>
        </w:r>
      </w:ins>
      <w:ins w:id="169" w:author="Huawei" w:date="2020-08-31T17:00:00Z">
        <w:r w:rsidRPr="009F5242">
          <w:t>].</w:t>
        </w:r>
      </w:ins>
    </w:p>
    <w:p w:rsidR="00C92148" w:rsidRPr="009F5242" w:rsidRDefault="00C92148" w:rsidP="00C92148">
      <w:pPr>
        <w:rPr>
          <w:ins w:id="170" w:author="Huawei" w:date="2020-08-31T17:00:00Z"/>
        </w:rPr>
      </w:pPr>
      <w:ins w:id="171" w:author="Huawei" w:date="2020-08-31T17:00:00Z">
        <w:r w:rsidRPr="009F5242">
          <w:rPr>
            <w:b/>
          </w:rPr>
          <w:t xml:space="preserve">Stand-alone Non-Public Network: </w:t>
        </w:r>
        <w:r w:rsidRPr="009F5242">
          <w:rPr>
            <w:bCs/>
          </w:rPr>
          <w:t>See</w:t>
        </w:r>
        <w:r w:rsidRPr="009F5242">
          <w:t xml:space="preserve"> definition in TS 23.501 [</w:t>
        </w:r>
      </w:ins>
      <w:ins w:id="172" w:author="Huawei" w:date="2020-08-31T17:01:00Z">
        <w:r>
          <w:t>3</w:t>
        </w:r>
      </w:ins>
      <w:ins w:id="173" w:author="Huawei" w:date="2020-08-31T17:00:00Z">
        <w:r w:rsidRPr="009F5242">
          <w:t>].</w:t>
        </w:r>
      </w:ins>
    </w:p>
    <w:p w:rsidR="00080512" w:rsidRPr="004D3578" w:rsidDel="00C92148" w:rsidRDefault="00080512">
      <w:pPr>
        <w:rPr>
          <w:del w:id="174" w:author="Huawei" w:date="2020-08-31T17:00:00Z"/>
        </w:rPr>
      </w:pPr>
      <w:del w:id="175" w:author="Huawei" w:date="2020-08-31T17:00:00Z">
        <w:r w:rsidRPr="004D3578" w:rsidDel="00C92148">
          <w:rPr>
            <w:b/>
          </w:rPr>
          <w:delText>example:</w:delText>
        </w:r>
        <w:r w:rsidRPr="004D3578" w:rsidDel="00C92148">
          <w:delText xml:space="preserve"> text used to clarify abstract rules by applying them literally.</w:delText>
        </w:r>
      </w:del>
    </w:p>
    <w:p w:rsidR="00080512" w:rsidRPr="004D3578" w:rsidRDefault="00080512">
      <w:pPr>
        <w:pStyle w:val="2"/>
      </w:pPr>
      <w:bookmarkStart w:id="176" w:name="_Toc49786746"/>
      <w:r w:rsidRPr="004D3578">
        <w:lastRenderedPageBreak/>
        <w:t>3.2</w:t>
      </w:r>
      <w:r w:rsidRPr="004D3578">
        <w:tab/>
        <w:t>Symbols</w:t>
      </w:r>
      <w:bookmarkEnd w:id="17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77" w:name="_Toc49786747"/>
      <w:r w:rsidRPr="004D3578">
        <w:t>3.3</w:t>
      </w:r>
      <w:r w:rsidRPr="004D3578">
        <w:tab/>
        <w:t>Abbreviations</w:t>
      </w:r>
      <w:bookmarkEnd w:id="17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505E7" w:rsidRPr="00D505E7" w:rsidRDefault="00D505E7" w:rsidP="00D505E7">
      <w:pPr>
        <w:pStyle w:val="EW"/>
        <w:rPr>
          <w:ins w:id="178" w:author="Huawei" w:date="2020-08-31T16:36:00Z"/>
          <w:rFonts w:eastAsia="等线"/>
        </w:rPr>
      </w:pPr>
      <w:ins w:id="179" w:author="Huawei" w:date="2020-08-31T16:36:00Z">
        <w:r w:rsidRPr="00D505E7">
          <w:rPr>
            <w:rFonts w:eastAsia="等线"/>
          </w:rPr>
          <w:t>CSC</w:t>
        </w:r>
        <w:r w:rsidRPr="00D505E7">
          <w:rPr>
            <w:rFonts w:eastAsia="等线"/>
          </w:rPr>
          <w:tab/>
          <w:t>Communication Service Customer</w:t>
        </w:r>
      </w:ins>
    </w:p>
    <w:p w:rsidR="00D505E7" w:rsidRPr="00D505E7" w:rsidRDefault="00D505E7" w:rsidP="00D505E7">
      <w:pPr>
        <w:pStyle w:val="EW"/>
        <w:rPr>
          <w:ins w:id="180" w:author="Huawei" w:date="2020-08-31T16:36:00Z"/>
          <w:rFonts w:eastAsia="等线"/>
        </w:rPr>
      </w:pPr>
      <w:ins w:id="181" w:author="Huawei" w:date="2020-08-31T16:36:00Z">
        <w:r w:rsidRPr="00D505E7">
          <w:rPr>
            <w:rFonts w:eastAsia="等线"/>
          </w:rPr>
          <w:t>CSP</w:t>
        </w:r>
        <w:r w:rsidRPr="00D505E7">
          <w:rPr>
            <w:rFonts w:eastAsia="等线"/>
          </w:rPr>
          <w:tab/>
          <w:t>Communication Service Provider</w:t>
        </w:r>
      </w:ins>
    </w:p>
    <w:p w:rsidR="00C92148" w:rsidRPr="00412A46" w:rsidRDefault="00C92148" w:rsidP="00C92148">
      <w:pPr>
        <w:pStyle w:val="EW"/>
        <w:rPr>
          <w:ins w:id="182" w:author="Huawei" w:date="2020-08-31T17:00:00Z"/>
          <w:rFonts w:eastAsia="等线"/>
        </w:rPr>
      </w:pPr>
      <w:ins w:id="183" w:author="Huawei" w:date="2020-08-31T17:00:00Z">
        <w:r w:rsidRPr="00412A46">
          <w:rPr>
            <w:rFonts w:eastAsia="等线"/>
          </w:rPr>
          <w:t>MnS</w:t>
        </w:r>
        <w:r w:rsidRPr="00412A46">
          <w:rPr>
            <w:rFonts w:eastAsia="等线"/>
          </w:rPr>
          <w:tab/>
          <w:t>Management Service</w:t>
        </w:r>
      </w:ins>
    </w:p>
    <w:p w:rsidR="00C92148" w:rsidRPr="00412A46" w:rsidRDefault="00C92148" w:rsidP="00C92148">
      <w:pPr>
        <w:pStyle w:val="EW"/>
        <w:rPr>
          <w:ins w:id="184" w:author="Huawei" w:date="2020-08-31T17:00:00Z"/>
          <w:rFonts w:eastAsia="等线"/>
        </w:rPr>
      </w:pPr>
      <w:ins w:id="185" w:author="Huawei" w:date="2020-08-31T17:00:00Z">
        <w:r w:rsidRPr="00412A46">
          <w:rPr>
            <w:rFonts w:eastAsia="等线"/>
          </w:rPr>
          <w:t>NPN</w:t>
        </w:r>
        <w:r w:rsidRPr="00412A46">
          <w:rPr>
            <w:rFonts w:eastAsia="等线"/>
          </w:rPr>
          <w:tab/>
        </w:r>
        <w:r w:rsidRPr="00412A46">
          <w:rPr>
            <w:rFonts w:eastAsia="等线"/>
          </w:rPr>
          <w:tab/>
          <w:t>Non-Public Network</w:t>
        </w:r>
      </w:ins>
    </w:p>
    <w:p w:rsidR="00C92148" w:rsidRPr="00412A46" w:rsidRDefault="00C92148" w:rsidP="00C92148">
      <w:pPr>
        <w:pStyle w:val="EW"/>
        <w:rPr>
          <w:ins w:id="186" w:author="Huawei" w:date="2020-08-31T17:00:00Z"/>
          <w:rFonts w:eastAsia="等线"/>
        </w:rPr>
      </w:pPr>
      <w:ins w:id="187" w:author="Huawei" w:date="2020-08-31T17:00:00Z">
        <w:r w:rsidRPr="00412A46">
          <w:rPr>
            <w:rFonts w:eastAsia="等线"/>
          </w:rPr>
          <w:t>PNI-NPN</w:t>
        </w:r>
        <w:r w:rsidRPr="00412A46">
          <w:rPr>
            <w:rFonts w:eastAsia="等线"/>
          </w:rPr>
          <w:tab/>
        </w:r>
        <w:r w:rsidRPr="00412A46">
          <w:rPr>
            <w:rFonts w:eastAsia="等线"/>
          </w:rPr>
          <w:tab/>
          <w:t>Public Network Integrated NPN</w:t>
        </w:r>
      </w:ins>
    </w:p>
    <w:p w:rsidR="00C92148" w:rsidRPr="00412A46" w:rsidRDefault="00C92148" w:rsidP="00C92148">
      <w:pPr>
        <w:pStyle w:val="EW"/>
        <w:rPr>
          <w:ins w:id="188" w:author="Huawei" w:date="2020-08-31T17:00:00Z"/>
          <w:rFonts w:eastAsia="等线"/>
        </w:rPr>
      </w:pPr>
      <w:ins w:id="189" w:author="Huawei" w:date="2020-08-31T17:00:00Z">
        <w:r w:rsidRPr="00412A46">
          <w:rPr>
            <w:rFonts w:eastAsia="等线"/>
          </w:rPr>
          <w:t>SNPN</w:t>
        </w:r>
        <w:r w:rsidRPr="00412A46">
          <w:rPr>
            <w:rFonts w:eastAsia="等线"/>
          </w:rPr>
          <w:tab/>
        </w:r>
        <w:r w:rsidRPr="00412A46">
          <w:rPr>
            <w:rFonts w:eastAsia="等线"/>
          </w:rPr>
          <w:tab/>
          <w:t>Stand-alone NPN</w:t>
        </w:r>
      </w:ins>
    </w:p>
    <w:p w:rsidR="00080512" w:rsidRPr="004D3578" w:rsidDel="00D505E7" w:rsidRDefault="00080512">
      <w:pPr>
        <w:pStyle w:val="EW"/>
        <w:rPr>
          <w:del w:id="190" w:author="Huawei" w:date="2020-08-31T16:36:00Z"/>
        </w:rPr>
      </w:pPr>
      <w:del w:id="191" w:author="Huawei" w:date="2020-08-31T16:36:00Z">
        <w:r w:rsidRPr="004D3578" w:rsidDel="00D505E7">
          <w:delText>&lt;</w:delText>
        </w:r>
        <w:r w:rsidR="00D76048" w:rsidDel="00D505E7">
          <w:delText>ABBREVIATION</w:delText>
        </w:r>
        <w:r w:rsidRPr="004D3578" w:rsidDel="00D505E7">
          <w:delText>&gt;</w:delText>
        </w:r>
        <w:r w:rsidRPr="004D3578" w:rsidDel="00D505E7">
          <w:tab/>
          <w:delText>&lt;</w:delText>
        </w:r>
        <w:r w:rsidR="00D76048" w:rsidDel="00D505E7">
          <w:delText>Expansion</w:delText>
        </w:r>
        <w:r w:rsidRPr="004D3578" w:rsidDel="00D505E7">
          <w:delText>&gt;</w:delText>
        </w:r>
      </w:del>
    </w:p>
    <w:p w:rsidR="00080512" w:rsidRPr="004D3578" w:rsidRDefault="00080512">
      <w:pPr>
        <w:pStyle w:val="EW"/>
      </w:pPr>
    </w:p>
    <w:p w:rsidR="00CA46D0" w:rsidRPr="00CA46D0" w:rsidRDefault="00CA46D0" w:rsidP="00CA46D0">
      <w:pPr>
        <w:pStyle w:val="1"/>
        <w:rPr>
          <w:ins w:id="192" w:author="Huawei" w:date="2020-08-31T16:28:00Z"/>
          <w:rPrChange w:id="193" w:author="Huawei" w:date="2020-08-31T16:29:00Z">
            <w:rPr>
              <w:ins w:id="194" w:author="Huawei" w:date="2020-08-31T16:28:00Z"/>
              <w:sz w:val="36"/>
              <w:szCs w:val="36"/>
              <w:lang w:eastAsia="zh-CN"/>
            </w:rPr>
          </w:rPrChange>
        </w:rPr>
        <w:pPrChange w:id="195" w:author="Huawei" w:date="2020-08-31T16:29:00Z">
          <w:pPr>
            <w:pStyle w:val="2"/>
          </w:pPr>
        </w:pPrChange>
      </w:pPr>
      <w:bookmarkStart w:id="196" w:name="clause4"/>
      <w:bookmarkStart w:id="197" w:name="_Toc49786748"/>
      <w:bookmarkEnd w:id="196"/>
      <w:ins w:id="198" w:author="Huawei" w:date="2020-08-31T16:28:00Z">
        <w:r w:rsidRPr="00CA46D0">
          <w:rPr>
            <w:rPrChange w:id="199" w:author="Huawei" w:date="2020-08-31T16:29:00Z">
              <w:rPr>
                <w:sz w:val="36"/>
                <w:szCs w:val="36"/>
                <w:lang w:eastAsia="zh-CN"/>
              </w:rPr>
            </w:rPrChange>
          </w:rPr>
          <w:t xml:space="preserve">4 </w:t>
        </w:r>
        <w:r w:rsidRPr="00CA46D0">
          <w:rPr>
            <w:rPrChange w:id="200" w:author="Huawei" w:date="2020-08-31T16:29:00Z">
              <w:rPr>
                <w:sz w:val="36"/>
                <w:szCs w:val="36"/>
                <w:lang w:eastAsia="zh-CN"/>
              </w:rPr>
            </w:rPrChange>
          </w:rPr>
          <w:tab/>
          <w:t>Concepts and overview</w:t>
        </w:r>
        <w:bookmarkEnd w:id="197"/>
      </w:ins>
    </w:p>
    <w:p w:rsidR="00CA46D0" w:rsidRDefault="00CA46D0" w:rsidP="00CA46D0">
      <w:pPr>
        <w:pStyle w:val="2"/>
        <w:rPr>
          <w:ins w:id="201" w:author="Huawei" w:date="2020-08-31T16:28:00Z"/>
          <w:lang w:eastAsia="zh-CN"/>
        </w:rPr>
      </w:pPr>
      <w:bookmarkStart w:id="202" w:name="_Toc49786749"/>
      <w:ins w:id="203" w:author="Huawei" w:date="2020-08-31T16:28:00Z">
        <w:r>
          <w:rPr>
            <w:lang w:eastAsia="zh-CN"/>
          </w:rPr>
          <w:t>4</w:t>
        </w:r>
        <w:r w:rsidRPr="00DE608A">
          <w:rPr>
            <w:lang w:eastAsia="zh-CN"/>
          </w:rPr>
          <w:t>.</w:t>
        </w:r>
        <w:r>
          <w:rPr>
            <w:lang w:eastAsia="zh-CN"/>
          </w:rPr>
          <w:t>1</w:t>
        </w:r>
        <w:r w:rsidRPr="00DE608A">
          <w:rPr>
            <w:lang w:eastAsia="zh-CN"/>
          </w:rPr>
          <w:tab/>
        </w:r>
        <w:r>
          <w:rPr>
            <w:lang w:eastAsia="zh-CN"/>
          </w:rPr>
          <w:t>General</w:t>
        </w:r>
        <w:bookmarkEnd w:id="202"/>
      </w:ins>
    </w:p>
    <w:p w:rsidR="0055668B" w:rsidRPr="009F5242" w:rsidRDefault="0055668B" w:rsidP="0055668B">
      <w:pPr>
        <w:rPr>
          <w:ins w:id="204" w:author="Huawei" w:date="2020-08-31T16:45:00Z"/>
          <w:lang w:eastAsia="ko-KR"/>
        </w:rPr>
      </w:pPr>
      <w:ins w:id="205" w:author="Huawei" w:date="2020-08-31T16:45:00Z">
        <w:r w:rsidRPr="009F5242">
          <w:t>A Non-Public Network (NPN) is a 5GS deployed for non-public use, see TS 23.501 [</w:t>
        </w:r>
      </w:ins>
      <w:ins w:id="206" w:author="Huawei" w:date="2020-08-31T16:48:00Z">
        <w:r w:rsidR="000828BC">
          <w:t>3</w:t>
        </w:r>
      </w:ins>
      <w:ins w:id="207" w:author="Huawei" w:date="2020-08-31T16:45:00Z">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ins>
    </w:p>
    <w:p w:rsidR="0055668B" w:rsidRPr="009F5242" w:rsidRDefault="0055668B" w:rsidP="0055668B">
      <w:pPr>
        <w:rPr>
          <w:ins w:id="208" w:author="Huawei" w:date="2020-08-31T16:45:00Z"/>
        </w:rPr>
      </w:pPr>
      <w:ins w:id="209" w:author="Huawei" w:date="2020-08-31T16:45:00Z">
        <w:r>
          <w:t>A</w:t>
        </w:r>
        <w:r w:rsidRPr="009F5242">
          <w:t>n NPN may be deployed as:</w:t>
        </w:r>
      </w:ins>
    </w:p>
    <w:p w:rsidR="0055668B" w:rsidRPr="009F5242" w:rsidRDefault="0055668B" w:rsidP="0055668B">
      <w:pPr>
        <w:pStyle w:val="B1"/>
        <w:rPr>
          <w:ins w:id="210" w:author="Huawei" w:date="2020-08-31T16:45:00Z"/>
        </w:rPr>
      </w:pPr>
      <w:ins w:id="211" w:author="Huawei" w:date="2020-08-31T16:45:00Z">
        <w:r w:rsidRPr="009F5242">
          <w:t>-</w:t>
        </w:r>
        <w:r w:rsidRPr="009F5242">
          <w:tab/>
          <w:t>a Stand-alone Non-Public Network (SNPN), i.e. operated by an NPN operator and not relying on network functions provided by a PLMN; or</w:t>
        </w:r>
      </w:ins>
    </w:p>
    <w:p w:rsidR="0055668B" w:rsidRDefault="0055668B" w:rsidP="0055668B">
      <w:pPr>
        <w:pStyle w:val="B1"/>
        <w:rPr>
          <w:ins w:id="212" w:author="Huawei" w:date="2020-08-31T16:45:00Z"/>
        </w:rPr>
      </w:pPr>
      <w:ins w:id="213" w:author="Huawei" w:date="2020-08-31T16:45:00Z">
        <w:r w:rsidRPr="009F5242">
          <w:t>-</w:t>
        </w:r>
        <w:r w:rsidRPr="009F5242">
          <w:tab/>
          <w:t>a Public network integrated NPN</w:t>
        </w:r>
        <w:r w:rsidRPr="000B2935">
          <w:t xml:space="preserve"> (PNI-NPN)</w:t>
        </w:r>
        <w:r w:rsidRPr="009F5242">
          <w:t>, i.e. a non-public network deployed with the support of a PLMN.</w:t>
        </w:r>
      </w:ins>
    </w:p>
    <w:p w:rsidR="00CA46D0" w:rsidRPr="00B61545" w:rsidRDefault="00CA46D0" w:rsidP="00CA46D0">
      <w:pPr>
        <w:rPr>
          <w:ins w:id="214" w:author="Huawei" w:date="2020-08-31T16:28:00Z"/>
          <w:lang w:eastAsia="zh-CN"/>
        </w:rPr>
      </w:pPr>
    </w:p>
    <w:p w:rsidR="00CA46D0" w:rsidRDefault="00CA46D0" w:rsidP="00CA46D0">
      <w:pPr>
        <w:pStyle w:val="2"/>
        <w:rPr>
          <w:ins w:id="215" w:author="Huawei" w:date="2020-08-31T16:28:00Z"/>
          <w:lang w:eastAsia="zh-CN"/>
        </w:rPr>
      </w:pPr>
      <w:bookmarkStart w:id="216" w:name="_Toc49786750"/>
      <w:ins w:id="217" w:author="Huawei" w:date="2020-08-31T16:28:00Z">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216"/>
      </w:ins>
    </w:p>
    <w:p w:rsidR="00D505E7" w:rsidRPr="00D505E7" w:rsidRDefault="00D505E7" w:rsidP="00D505E7">
      <w:pPr>
        <w:jc w:val="both"/>
        <w:rPr>
          <w:ins w:id="218" w:author="Huawei" w:date="2020-08-31T16:37:00Z"/>
          <w:rFonts w:eastAsia="等线"/>
          <w:lang w:eastAsia="zh-CN"/>
        </w:rPr>
      </w:pPr>
      <w:ins w:id="219" w:author="Huawei" w:date="2020-08-31T16:37:00Z">
        <w:r w:rsidRPr="00D505E7">
          <w:rPr>
            <w:rFonts w:eastAsia="等线"/>
            <w:lang w:eastAsia="zh-CN"/>
          </w:rPr>
          <w:t xml:space="preserve">In the context of NPNs, responsibilities regarding operations have to be clearly defined and assigned to roles. </w:t>
        </w:r>
      </w:ins>
    </w:p>
    <w:p w:rsidR="00D505E7" w:rsidRPr="00D505E7" w:rsidRDefault="00D505E7" w:rsidP="00D505E7">
      <w:pPr>
        <w:jc w:val="both"/>
        <w:rPr>
          <w:ins w:id="220" w:author="Huawei" w:date="2020-08-31T16:37:00Z"/>
          <w:rFonts w:eastAsia="等线"/>
        </w:rPr>
      </w:pPr>
      <w:ins w:id="221" w:author="Huawei" w:date="2020-08-31T16:37:00Z">
        <w:r w:rsidRPr="00D505E7">
          <w:rPr>
            <w:rFonts w:eastAsia="等线"/>
            <w:lang w:eastAsia="zh-CN"/>
          </w:rPr>
          <w:t xml:space="preserve">In clause 4.8 of TS </w:t>
        </w:r>
        <w:r w:rsidRPr="00D505E7">
          <w:rPr>
            <w:rFonts w:eastAsia="等线"/>
          </w:rPr>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ins>
    </w:p>
    <w:p w:rsidR="00D505E7" w:rsidRPr="00D505E7" w:rsidRDefault="00D505E7" w:rsidP="00D505E7">
      <w:pPr>
        <w:jc w:val="both"/>
        <w:rPr>
          <w:ins w:id="222" w:author="Huawei" w:date="2020-08-31T16:37:00Z"/>
          <w:rFonts w:eastAsia="等线"/>
        </w:rPr>
      </w:pPr>
      <w:ins w:id="223" w:author="Huawei" w:date="2020-08-31T16:37:00Z">
        <w:r w:rsidRPr="00D505E7">
          <w:rPr>
            <w:rFonts w:eastAsia="等线"/>
          </w:rPr>
          <w:t>According to the above rationale, the roles related to NPN management include:</w:t>
        </w:r>
      </w:ins>
    </w:p>
    <w:p w:rsidR="00D505E7" w:rsidRPr="00D505E7" w:rsidRDefault="00D505E7" w:rsidP="00D505E7">
      <w:pPr>
        <w:pStyle w:val="a9"/>
        <w:numPr>
          <w:ilvl w:val="0"/>
          <w:numId w:val="6"/>
        </w:numPr>
        <w:spacing w:after="60"/>
        <w:ind w:left="714" w:hanging="357"/>
        <w:contextualSpacing w:val="0"/>
        <w:jc w:val="both"/>
        <w:rPr>
          <w:ins w:id="224" w:author="Huawei" w:date="2020-08-31T16:37:00Z"/>
          <w:rFonts w:eastAsia="等线"/>
        </w:rPr>
      </w:pPr>
      <w:ins w:id="225" w:author="Huawei" w:date="2020-08-31T16:37:00Z">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ins>
    </w:p>
    <w:p w:rsidR="00D505E7" w:rsidRPr="00D505E7" w:rsidRDefault="00D505E7" w:rsidP="00D505E7">
      <w:pPr>
        <w:ind w:left="568" w:firstLine="284"/>
        <w:jc w:val="both"/>
        <w:rPr>
          <w:ins w:id="226" w:author="Huawei" w:date="2020-08-31T16:37:00Z"/>
          <w:rFonts w:eastAsia="等线"/>
        </w:rPr>
      </w:pPr>
      <w:ins w:id="227" w:author="Huawei" w:date="2020-08-31T16:37:00Z">
        <w:r w:rsidRPr="00D505E7">
          <w:rPr>
            <w:rFonts w:eastAsia="等线"/>
          </w:rPr>
          <w:t>Editor’s NOTE: The exact role name is still FFS</w:t>
        </w:r>
      </w:ins>
    </w:p>
    <w:p w:rsidR="00D505E7" w:rsidRPr="00D505E7" w:rsidRDefault="00D505E7" w:rsidP="00D505E7">
      <w:pPr>
        <w:pStyle w:val="a9"/>
        <w:numPr>
          <w:ilvl w:val="0"/>
          <w:numId w:val="6"/>
        </w:numPr>
        <w:spacing w:after="60"/>
        <w:ind w:left="714" w:hanging="357"/>
        <w:contextualSpacing w:val="0"/>
        <w:jc w:val="both"/>
        <w:rPr>
          <w:ins w:id="228" w:author="Huawei" w:date="2020-08-31T16:37:00Z"/>
          <w:rFonts w:eastAsia="等线"/>
        </w:rPr>
      </w:pPr>
      <w:ins w:id="229" w:author="Huawei" w:date="2020-08-31T16:37:00Z">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ins>
    </w:p>
    <w:p w:rsidR="00D505E7" w:rsidRPr="00D505E7" w:rsidRDefault="00D505E7" w:rsidP="00D505E7">
      <w:pPr>
        <w:pStyle w:val="a9"/>
        <w:ind w:firstLine="132"/>
        <w:jc w:val="both"/>
        <w:rPr>
          <w:ins w:id="230" w:author="Huawei" w:date="2020-08-31T16:37:00Z"/>
          <w:rFonts w:eastAsia="等线"/>
        </w:rPr>
      </w:pPr>
      <w:ins w:id="231" w:author="Huawei" w:date="2020-08-31T16:37:00Z">
        <w:r w:rsidRPr="00D505E7">
          <w:rPr>
            <w:rFonts w:eastAsia="等线"/>
          </w:rPr>
          <w:t>Editor’s NOTE: The exact role name is still FFS</w:t>
        </w:r>
      </w:ins>
    </w:p>
    <w:p w:rsidR="00D505E7" w:rsidRPr="00D505E7" w:rsidRDefault="00D505E7" w:rsidP="00D505E7">
      <w:pPr>
        <w:pStyle w:val="a9"/>
        <w:numPr>
          <w:ilvl w:val="0"/>
          <w:numId w:val="6"/>
        </w:numPr>
        <w:contextualSpacing w:val="0"/>
        <w:jc w:val="both"/>
        <w:rPr>
          <w:ins w:id="232" w:author="Huawei" w:date="2020-08-31T16:37:00Z"/>
          <w:rFonts w:eastAsia="等线"/>
        </w:rPr>
      </w:pPr>
      <w:ins w:id="233" w:author="Huawei" w:date="2020-08-31T16:37:00Z">
        <w:r w:rsidRPr="00D505E7">
          <w:rPr>
            <w:rFonts w:eastAsia="等线"/>
          </w:rPr>
          <w:lastRenderedPageBreak/>
          <w:t xml:space="preserve">NPN Operator: an Network Operator (NOP) whose management scope is limited to 5G networks for non-public use, i.e. NPNs. An NPN operator is the realization of the NOP role (see definition in TS 28.530 [2], clause 4.8) in NPN environments. </w:t>
        </w:r>
      </w:ins>
    </w:p>
    <w:p w:rsidR="00D505E7" w:rsidRPr="00D505E7" w:rsidRDefault="00D505E7" w:rsidP="00D505E7">
      <w:pPr>
        <w:pStyle w:val="a9"/>
        <w:numPr>
          <w:ilvl w:val="0"/>
          <w:numId w:val="6"/>
        </w:numPr>
        <w:contextualSpacing w:val="0"/>
        <w:jc w:val="both"/>
        <w:rPr>
          <w:ins w:id="234" w:author="Huawei" w:date="2020-08-31T16:37:00Z"/>
          <w:rFonts w:eastAsia="等线"/>
        </w:rPr>
      </w:pPr>
      <w:ins w:id="235" w:author="Huawei" w:date="2020-08-31T16:37:00Z">
        <w:r w:rsidRPr="00D505E7">
          <w:rPr>
            <w:rFonts w:eastAsia="等线"/>
          </w:rPr>
          <w:t>Network Equipment Provider (NEP), including VNF supplier: see definition in TS 28.530 [2], clause 4.8.</w:t>
        </w:r>
      </w:ins>
    </w:p>
    <w:p w:rsidR="00D505E7" w:rsidRPr="00D505E7" w:rsidRDefault="00D505E7" w:rsidP="00D505E7">
      <w:pPr>
        <w:pStyle w:val="a9"/>
        <w:numPr>
          <w:ilvl w:val="0"/>
          <w:numId w:val="6"/>
        </w:numPr>
        <w:contextualSpacing w:val="0"/>
        <w:jc w:val="both"/>
        <w:rPr>
          <w:ins w:id="236" w:author="Huawei" w:date="2020-08-31T16:37:00Z"/>
          <w:rFonts w:eastAsia="等线"/>
        </w:rPr>
      </w:pPr>
      <w:ins w:id="237" w:author="Huawei" w:date="2020-08-31T16:37:00Z">
        <w:r w:rsidRPr="00D505E7">
          <w:rPr>
            <w:rFonts w:eastAsia="等线"/>
          </w:rPr>
          <w:t>Virtualization Infrastructure Service Provider (VISP): see definition in TS 28.530 [2], clause 4.8.</w:t>
        </w:r>
      </w:ins>
    </w:p>
    <w:p w:rsidR="00D505E7" w:rsidRPr="00D505E7" w:rsidRDefault="00D505E7" w:rsidP="00D505E7">
      <w:pPr>
        <w:pStyle w:val="a9"/>
        <w:numPr>
          <w:ilvl w:val="0"/>
          <w:numId w:val="6"/>
        </w:numPr>
        <w:contextualSpacing w:val="0"/>
        <w:jc w:val="both"/>
        <w:rPr>
          <w:ins w:id="238" w:author="Huawei" w:date="2020-08-31T16:37:00Z"/>
          <w:rFonts w:eastAsia="等线"/>
        </w:rPr>
      </w:pPr>
      <w:ins w:id="239" w:author="Huawei" w:date="2020-08-31T16:37:00Z">
        <w:r w:rsidRPr="00D505E7">
          <w:rPr>
            <w:rFonts w:eastAsia="等线"/>
          </w:rPr>
          <w:t>Data Centre Service Provider (DSCP): see definition in TS 28.530 [2], clause 4.8.</w:t>
        </w:r>
      </w:ins>
    </w:p>
    <w:p w:rsidR="00D505E7" w:rsidRPr="00D505E7" w:rsidRDefault="00D505E7" w:rsidP="00D505E7">
      <w:pPr>
        <w:pStyle w:val="a9"/>
        <w:numPr>
          <w:ilvl w:val="0"/>
          <w:numId w:val="6"/>
        </w:numPr>
        <w:contextualSpacing w:val="0"/>
        <w:jc w:val="both"/>
        <w:rPr>
          <w:ins w:id="240" w:author="Huawei" w:date="2020-08-31T16:37:00Z"/>
          <w:rFonts w:eastAsia="等线"/>
        </w:rPr>
      </w:pPr>
      <w:ins w:id="241" w:author="Huawei" w:date="2020-08-31T16:37:00Z">
        <w:r w:rsidRPr="00D505E7">
          <w:rPr>
            <w:rFonts w:eastAsia="等线"/>
          </w:rPr>
          <w:t>NFVI Supplier: see definition in TS 28.530 [2], clause 4.8.</w:t>
        </w:r>
      </w:ins>
    </w:p>
    <w:p w:rsidR="00D505E7" w:rsidRPr="00D505E7" w:rsidRDefault="00D505E7" w:rsidP="00D505E7">
      <w:pPr>
        <w:pStyle w:val="a9"/>
        <w:numPr>
          <w:ilvl w:val="0"/>
          <w:numId w:val="6"/>
        </w:numPr>
        <w:contextualSpacing w:val="0"/>
        <w:jc w:val="both"/>
        <w:rPr>
          <w:ins w:id="242" w:author="Huawei" w:date="2020-08-31T16:37:00Z"/>
          <w:rFonts w:eastAsia="等线"/>
        </w:rPr>
      </w:pPr>
      <w:ins w:id="243" w:author="Huawei" w:date="2020-08-31T16:37:00Z">
        <w:r w:rsidRPr="00D505E7">
          <w:rPr>
            <w:rFonts w:eastAsia="等线"/>
          </w:rPr>
          <w:t>Hardware Supplier: see definition in TS 28.530 [2], clause 4.8.</w:t>
        </w:r>
      </w:ins>
    </w:p>
    <w:p w:rsidR="00D505E7" w:rsidRPr="00D505E7" w:rsidRDefault="00D505E7" w:rsidP="00D505E7">
      <w:pPr>
        <w:jc w:val="both"/>
        <w:rPr>
          <w:ins w:id="244" w:author="Huawei" w:date="2020-08-31T16:37:00Z"/>
          <w:rFonts w:eastAsia="等线"/>
        </w:rPr>
      </w:pPr>
      <w:ins w:id="245" w:author="Huawei" w:date="2020-08-31T16:37:00Z">
        <w:r w:rsidRPr="00D505E7">
          <w:rPr>
            <w:rFonts w:eastAsia="等线"/>
          </w:rPr>
          <w:t>Note that NEP, VISP, DSCP, NFVI supplier and Hardware Supplier roles are the same as defined for 5G networks and network slicing management. This is because their managed/provided assets are unaware of the public or non-public nature of 5G network and services running atop.</w:t>
        </w:r>
      </w:ins>
    </w:p>
    <w:p w:rsidR="00D505E7" w:rsidRPr="00D505E7" w:rsidRDefault="00D505E7" w:rsidP="00D505E7">
      <w:pPr>
        <w:jc w:val="both"/>
        <w:rPr>
          <w:ins w:id="246" w:author="Huawei" w:date="2020-08-31T16:37:00Z"/>
          <w:rFonts w:eastAsia="等线"/>
        </w:rPr>
      </w:pPr>
      <w:ins w:id="247" w:author="Huawei" w:date="2020-08-31T16:37:00Z">
        <w:r w:rsidRPr="00D505E7">
          <w:rPr>
            <w:rFonts w:eastAsia="等线"/>
          </w:rPr>
          <w:t xml:space="preserve">Depending on actual scenarios and the type of NPNs under consideration, i.e. SNPN or PNI-NPN, different relationships can be found between NPN management roles and potential stakeholders. These relationships will be </w:t>
        </w:r>
      </w:ins>
      <w:ins w:id="248" w:author="Huawei" w:date="2020-08-31T17:14:00Z">
        <w:r w:rsidR="004244C4" w:rsidRPr="00D505E7">
          <w:rPr>
            <w:rFonts w:eastAsia="等线"/>
          </w:rPr>
          <w:t>analysed</w:t>
        </w:r>
      </w:ins>
      <w:ins w:id="249" w:author="Huawei" w:date="2020-08-31T16:37:00Z">
        <w:r w:rsidRPr="00D505E7">
          <w:rPr>
            <w:rFonts w:eastAsia="等线"/>
          </w:rPr>
          <w:t xml:space="preserve"> together with the management aspects specific to each NPN category.</w:t>
        </w:r>
      </w:ins>
    </w:p>
    <w:p w:rsidR="00D505E7" w:rsidRPr="00D505E7" w:rsidRDefault="00D505E7" w:rsidP="00D505E7">
      <w:pPr>
        <w:jc w:val="both"/>
        <w:rPr>
          <w:ins w:id="250" w:author="Huawei" w:date="2020-08-31T16:37:00Z"/>
          <w:rFonts w:eastAsia="等线"/>
        </w:rPr>
      </w:pPr>
    </w:p>
    <w:p w:rsidR="00CA46D0" w:rsidRPr="00B61545" w:rsidRDefault="00CA46D0" w:rsidP="00CA46D0">
      <w:pPr>
        <w:rPr>
          <w:ins w:id="251" w:author="Huawei" w:date="2020-08-31T16:28:00Z"/>
          <w:lang w:eastAsia="zh-CN"/>
        </w:rPr>
      </w:pPr>
    </w:p>
    <w:p w:rsidR="00CA46D0" w:rsidRPr="006D1904" w:rsidRDefault="00CA46D0" w:rsidP="00CA46D0">
      <w:pPr>
        <w:pStyle w:val="2"/>
        <w:rPr>
          <w:ins w:id="252" w:author="Huawei" w:date="2020-08-31T16:28:00Z"/>
          <w:rFonts w:eastAsia="宋体"/>
          <w:lang w:eastAsia="zh-CN"/>
        </w:rPr>
      </w:pPr>
      <w:bookmarkStart w:id="253" w:name="_Toc49786751"/>
      <w:ins w:id="254" w:author="Huawei" w:date="2020-08-31T16:28:00Z">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253"/>
      </w:ins>
    </w:p>
    <w:p w:rsidR="00CA46D0" w:rsidRPr="00CA46D0" w:rsidRDefault="00CA46D0" w:rsidP="00CA46D0">
      <w:pPr>
        <w:pStyle w:val="3"/>
        <w:rPr>
          <w:ins w:id="255" w:author="Huawei" w:date="2020-08-31T16:28:00Z"/>
          <w:rFonts w:eastAsia="等线"/>
        </w:rPr>
      </w:pPr>
      <w:bookmarkStart w:id="256" w:name="_Toc42153303"/>
      <w:bookmarkStart w:id="257" w:name="_Toc42510508"/>
      <w:bookmarkStart w:id="258" w:name="_Toc49786752"/>
      <w:ins w:id="259" w:author="Huawei" w:date="2020-08-31T16:28:00Z">
        <w:r w:rsidRPr="00CA46D0">
          <w:rPr>
            <w:rFonts w:eastAsia="等线"/>
          </w:rPr>
          <w:t>4.3.1</w:t>
        </w:r>
        <w:r w:rsidRPr="00CA46D0">
          <w:rPr>
            <w:rFonts w:eastAsia="等线"/>
          </w:rPr>
          <w:tab/>
        </w:r>
        <w:bookmarkEnd w:id="256"/>
        <w:bookmarkEnd w:id="257"/>
        <w:r w:rsidRPr="00CA46D0">
          <w:rPr>
            <w:rFonts w:eastAsia="等线"/>
          </w:rPr>
          <w:t>UE related management aspects</w:t>
        </w:r>
        <w:bookmarkEnd w:id="258"/>
      </w:ins>
    </w:p>
    <w:p w:rsidR="00CA46D0" w:rsidRPr="00CA46D0" w:rsidRDefault="00CA46D0" w:rsidP="00CA46D0">
      <w:pPr>
        <w:pStyle w:val="3"/>
        <w:rPr>
          <w:ins w:id="260" w:author="Huawei" w:date="2020-08-31T16:28:00Z"/>
          <w:rFonts w:eastAsia="等线"/>
        </w:rPr>
      </w:pPr>
      <w:bookmarkStart w:id="261" w:name="_Toc49786753"/>
      <w:ins w:id="262" w:author="Huawei" w:date="2020-08-31T16:28:00Z">
        <w:r w:rsidRPr="00CA46D0">
          <w:rPr>
            <w:rFonts w:eastAsia="等线"/>
          </w:rPr>
          <w:t>4.3.2</w:t>
        </w:r>
        <w:r w:rsidRPr="00CA46D0">
          <w:rPr>
            <w:rFonts w:eastAsia="等线"/>
          </w:rPr>
          <w:tab/>
          <w:t>NG-RAN related management aspects</w:t>
        </w:r>
        <w:bookmarkEnd w:id="261"/>
      </w:ins>
    </w:p>
    <w:p w:rsidR="00CA46D0" w:rsidRPr="00CA46D0" w:rsidRDefault="00CA46D0" w:rsidP="00CA46D0">
      <w:pPr>
        <w:pStyle w:val="3"/>
        <w:rPr>
          <w:ins w:id="263" w:author="Huawei" w:date="2020-08-31T16:28:00Z"/>
          <w:rFonts w:eastAsia="等线"/>
        </w:rPr>
      </w:pPr>
      <w:bookmarkStart w:id="264" w:name="_Toc49786754"/>
      <w:ins w:id="265" w:author="Huawei" w:date="2020-08-31T16:28:00Z">
        <w:r w:rsidRPr="00CA46D0">
          <w:rPr>
            <w:rFonts w:eastAsia="等线"/>
          </w:rPr>
          <w:t>4.3.3</w:t>
        </w:r>
        <w:r w:rsidRPr="00CA46D0">
          <w:rPr>
            <w:rFonts w:eastAsia="等线"/>
          </w:rPr>
          <w:tab/>
          <w:t>5GC related management aspects</w:t>
        </w:r>
        <w:bookmarkEnd w:id="264"/>
      </w:ins>
    </w:p>
    <w:p w:rsidR="00CA46D0" w:rsidRPr="00B61545" w:rsidRDefault="00CA46D0" w:rsidP="00CA46D0">
      <w:pPr>
        <w:rPr>
          <w:ins w:id="266" w:author="Huawei" w:date="2020-08-31T16:28:00Z"/>
        </w:rPr>
      </w:pPr>
    </w:p>
    <w:p w:rsidR="00CA46D0" w:rsidRDefault="00CA46D0" w:rsidP="00CA46D0">
      <w:pPr>
        <w:pStyle w:val="2"/>
        <w:rPr>
          <w:ins w:id="267" w:author="Huawei" w:date="2020-08-31T16:28:00Z"/>
          <w:lang w:eastAsia="zh-CN"/>
        </w:rPr>
      </w:pPr>
      <w:bookmarkStart w:id="268" w:name="_Toc49786755"/>
      <w:ins w:id="269" w:author="Huawei" w:date="2020-08-31T16:28:00Z">
        <w:r>
          <w:rPr>
            <w:lang w:eastAsia="zh-CN"/>
          </w:rPr>
          <w:t>4</w:t>
        </w:r>
        <w:r w:rsidRPr="00DE608A">
          <w:rPr>
            <w:lang w:eastAsia="zh-CN"/>
          </w:rPr>
          <w:t>.</w:t>
        </w:r>
        <w:r>
          <w:rPr>
            <w:lang w:eastAsia="zh-CN"/>
          </w:rPr>
          <w:t>4</w:t>
        </w:r>
        <w:r w:rsidRPr="00DE608A">
          <w:rPr>
            <w:lang w:eastAsia="zh-CN"/>
          </w:rPr>
          <w:tab/>
        </w:r>
        <w:r>
          <w:rPr>
            <w:lang w:eastAsia="zh-CN"/>
          </w:rPr>
          <w:t>Management of SNPNs</w:t>
        </w:r>
        <w:bookmarkEnd w:id="268"/>
      </w:ins>
    </w:p>
    <w:p w:rsidR="00786F19" w:rsidRDefault="00786F19" w:rsidP="00786F19">
      <w:pPr>
        <w:rPr>
          <w:ins w:id="270" w:author="Huawei" w:date="2020-08-31T17:08:00Z"/>
          <w:lang w:eastAsia="ko-KR"/>
        </w:rPr>
      </w:pPr>
      <w:ins w:id="271" w:author="Huawei" w:date="2020-08-31T17:08:00Z">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ins>
      <w:ins w:id="272" w:author="Huawei" w:date="2020-08-31T17:10:00Z">
        <w:r>
          <w:rPr>
            <w:lang w:eastAsia="zh-CN"/>
          </w:rPr>
          <w:t>5</w:t>
        </w:r>
      </w:ins>
      <w:ins w:id="273" w:author="Huawei" w:date="2020-08-31T17:08:00Z">
        <w:r w:rsidRPr="003E403A">
          <w:rPr>
            <w:lang w:eastAsia="zh-CN"/>
          </w:rPr>
          <w:t>]</w:t>
        </w:r>
        <w:r>
          <w:rPr>
            <w:lang w:eastAsia="ko-KR"/>
          </w:rPr>
          <w:t>.</w:t>
        </w:r>
      </w:ins>
    </w:p>
    <w:p w:rsidR="00786F19" w:rsidRPr="009F5242" w:rsidRDefault="00786F19" w:rsidP="00786F19">
      <w:pPr>
        <w:rPr>
          <w:ins w:id="274" w:author="Huawei" w:date="2020-08-31T17:08:00Z"/>
          <w:rFonts w:eastAsia="微软雅黑"/>
        </w:rPr>
      </w:pPr>
      <w:ins w:id="275" w:author="Huawei" w:date="2020-08-31T17:08:00Z">
        <w:r w:rsidRPr="00307774">
          <w:rPr>
            <w:lang w:eastAsia="ko-KR"/>
          </w:rPr>
          <w:t>To manage a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ins>
      <w:ins w:id="276" w:author="Huawei" w:date="2020-08-31T17:14:00Z">
        <w:r w:rsidR="004244C4" w:rsidRPr="00A430E7">
          <w:rPr>
            <w:lang w:eastAsia="ko-KR"/>
          </w:rPr>
          <w:t>Wi-Fi</w:t>
        </w:r>
      </w:ins>
      <w:ins w:id="277" w:author="Huawei" w:date="2020-08-31T17:08:00Z">
        <w:r w:rsidRPr="00A430E7">
          <w:rPr>
            <w:lang w:eastAsia="ko-KR"/>
          </w:rPr>
          <w:t>)</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 The NID support</w:t>
        </w:r>
        <w:r>
          <w:rPr>
            <w:rFonts w:eastAsia="微软雅黑"/>
          </w:rPr>
          <w:t>s</w:t>
        </w:r>
        <w:r w:rsidRPr="009F5242">
          <w:rPr>
            <w:rFonts w:eastAsia="微软雅黑"/>
          </w:rPr>
          <w:t xml:space="preserve"> two assignment models, see clause 5.30.2 of TS 23.501 [</w:t>
        </w:r>
      </w:ins>
      <w:ins w:id="278" w:author="Huawei" w:date="2020-08-31T17:10:00Z">
        <w:r>
          <w:rPr>
            <w:rFonts w:eastAsia="微软雅黑"/>
          </w:rPr>
          <w:t>3</w:t>
        </w:r>
      </w:ins>
      <w:ins w:id="279" w:author="Huawei" w:date="2020-08-31T17:08:00Z">
        <w:r w:rsidRPr="009F5242">
          <w:rPr>
            <w:rFonts w:eastAsia="微软雅黑"/>
          </w:rPr>
          <w:t>]:</w:t>
        </w:r>
      </w:ins>
    </w:p>
    <w:p w:rsidR="00786F19" w:rsidRPr="009F5242" w:rsidRDefault="00786F19" w:rsidP="00786F19">
      <w:pPr>
        <w:ind w:left="568" w:hanging="284"/>
        <w:rPr>
          <w:ins w:id="280" w:author="Huawei" w:date="2020-08-31T17:08:00Z"/>
          <w:rFonts w:eastAsia="微软雅黑"/>
        </w:rPr>
      </w:pPr>
      <w:ins w:id="281" w:author="Huawei" w:date="2020-08-31T17:08:00Z">
        <w:r w:rsidRPr="009F5242">
          <w:rPr>
            <w:rFonts w:eastAsia="微软雅黑"/>
          </w:rPr>
          <w:t>-</w:t>
        </w:r>
        <w:r w:rsidRPr="009F5242">
          <w:rPr>
            <w:rFonts w:eastAsia="微软雅黑"/>
          </w:rPr>
          <w:tab/>
          <w:t>Locally managed NIDs are assumed to be self-managed by SNPNs (i.e. chosen individually by SNPNs) at deployment time (and may therefore not be unique) but use a different numbering space than the universally managed NIDs as defined in TS 23.003 [</w:t>
        </w:r>
      </w:ins>
      <w:ins w:id="282" w:author="Huawei" w:date="2020-08-31T17:10:00Z">
        <w:r>
          <w:rPr>
            <w:rFonts w:eastAsia="微软雅黑"/>
          </w:rPr>
          <w:t>6</w:t>
        </w:r>
      </w:ins>
      <w:ins w:id="283" w:author="Huawei" w:date="2020-08-31T17:08:00Z">
        <w:r w:rsidRPr="009F5242">
          <w:rPr>
            <w:rFonts w:eastAsia="微软雅黑"/>
          </w:rPr>
          <w:t>].</w:t>
        </w:r>
      </w:ins>
    </w:p>
    <w:p w:rsidR="00786F19" w:rsidRPr="009F5242" w:rsidRDefault="00786F19" w:rsidP="00786F19">
      <w:pPr>
        <w:ind w:left="568" w:hanging="284"/>
        <w:rPr>
          <w:ins w:id="284" w:author="Huawei" w:date="2020-08-31T17:08:00Z"/>
          <w:rFonts w:eastAsia="微软雅黑"/>
        </w:rPr>
      </w:pPr>
      <w:ins w:id="285" w:author="Huawei" w:date="2020-08-31T17:08:00Z">
        <w:r w:rsidRPr="009F5242">
          <w:rPr>
            <w:rFonts w:eastAsia="微软雅黑"/>
          </w:rPr>
          <w:t>-</w:t>
        </w:r>
        <w:r w:rsidRPr="009F5242">
          <w:rPr>
            <w:rFonts w:eastAsia="微软雅黑"/>
          </w:rPr>
          <w:tab/>
          <w:t>Universally managed NIDs are assumed to be globally unique.</w:t>
        </w:r>
      </w:ins>
    </w:p>
    <w:p w:rsidR="00786F19" w:rsidRPr="00307774" w:rsidRDefault="00786F19" w:rsidP="00786F19">
      <w:pPr>
        <w:rPr>
          <w:ins w:id="286" w:author="Huawei" w:date="2020-08-31T17:08:00Z"/>
          <w:lang w:eastAsia="ko-KR"/>
        </w:rPr>
      </w:pPr>
      <w:ins w:id="287" w:author="Huawei" w:date="2020-08-31T17:08:00Z">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 xml:space="preserve">NPN </w:t>
        </w:r>
        <w:r>
          <w:t>CSC</w:t>
        </w:r>
        <w:r w:rsidRPr="00872554">
          <w:t xml:space="preserve"> (e.g.</w:t>
        </w:r>
        <w:r>
          <w:t xml:space="preserve"> </w:t>
        </w:r>
        <w:r w:rsidRPr="00CC7F84">
          <w:rPr>
            <w:lang w:eastAsia="ko-KR"/>
          </w:rPr>
          <w:t>a private company</w:t>
        </w:r>
        <w:r>
          <w:rPr>
            <w:lang w:eastAsia="ko-KR"/>
          </w:rPr>
          <w:t>)</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ins>
    </w:p>
    <w:p w:rsidR="00786F19" w:rsidRDefault="00786F19" w:rsidP="00786F19">
      <w:pPr>
        <w:rPr>
          <w:ins w:id="288" w:author="Huawei" w:date="2020-08-31T17:08:00Z"/>
        </w:rPr>
      </w:pPr>
      <w:ins w:id="289" w:author="Huawei" w:date="2020-08-31T17:08:00Z">
        <w:r w:rsidRPr="00872554">
          <w:t>An SNPN, which includes 3GPP segment</w:t>
        </w:r>
        <w:r>
          <w:t>s</w:t>
        </w:r>
        <w:r w:rsidRPr="00872554">
          <w:t xml:space="preserve"> only, </w:t>
        </w:r>
        <w:r>
          <w:t xml:space="preserve">may </w:t>
        </w:r>
        <w:r w:rsidRPr="00872554">
          <w:t>be created for use of a</w:t>
        </w:r>
        <w:r>
          <w:t>n</w:t>
        </w:r>
        <w:r w:rsidRPr="00872554">
          <w:t xml:space="preserve"> NPN </w:t>
        </w:r>
        <w:r>
          <w:t>CSC</w:t>
        </w:r>
        <w:r w:rsidRPr="00872554">
          <w:t xml:space="preserve"> (e.g. a private company). From management viewpoint, this means that the 3GPP segment</w:t>
        </w:r>
        <w:r>
          <w:t>s</w:t>
        </w:r>
        <w:r w:rsidRPr="00872554">
          <w:t xml:space="preserve"> of this NPN are completely independent and separated from </w:t>
        </w:r>
        <w:r w:rsidRPr="00872554">
          <w:lastRenderedPageBreak/>
          <w:t>PLMN provided network functions.</w:t>
        </w:r>
        <w:r>
          <w:t xml:space="preserve"> </w:t>
        </w:r>
        <w:r w:rsidRPr="00307774">
          <w:rPr>
            <w:lang w:eastAsia="ko-KR"/>
          </w:rPr>
          <w:t xml:space="preserve">The NPN operator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ins>
    </w:p>
    <w:p w:rsidR="00CA46D0" w:rsidRPr="00B61545" w:rsidRDefault="00CA46D0" w:rsidP="00CA46D0">
      <w:pPr>
        <w:rPr>
          <w:ins w:id="290" w:author="Huawei" w:date="2020-08-31T16:28:00Z"/>
          <w:lang w:eastAsia="zh-CN"/>
        </w:rPr>
      </w:pPr>
      <w:bookmarkStart w:id="291" w:name="_GoBack"/>
      <w:bookmarkEnd w:id="291"/>
    </w:p>
    <w:p w:rsidR="00CA46D0" w:rsidRPr="006D1904" w:rsidRDefault="00CA46D0" w:rsidP="00CA46D0">
      <w:pPr>
        <w:pStyle w:val="2"/>
        <w:rPr>
          <w:ins w:id="292" w:author="Huawei" w:date="2020-08-31T16:28:00Z"/>
          <w:rFonts w:eastAsia="宋体"/>
          <w:lang w:eastAsia="zh-CN"/>
        </w:rPr>
      </w:pPr>
      <w:bookmarkStart w:id="293" w:name="_Toc49786756"/>
      <w:ins w:id="294" w:author="Huawei" w:date="2020-08-31T16:28:00Z">
        <w:r>
          <w:rPr>
            <w:lang w:eastAsia="zh-CN"/>
          </w:rPr>
          <w:t>4</w:t>
        </w:r>
        <w:r w:rsidRPr="00DE608A">
          <w:rPr>
            <w:lang w:eastAsia="zh-CN"/>
          </w:rPr>
          <w:t>.</w:t>
        </w:r>
        <w:r>
          <w:rPr>
            <w:lang w:eastAsia="zh-CN"/>
          </w:rPr>
          <w:t>5</w:t>
        </w:r>
        <w:r w:rsidRPr="00DE608A">
          <w:rPr>
            <w:lang w:eastAsia="zh-CN"/>
          </w:rPr>
          <w:tab/>
        </w:r>
        <w:r>
          <w:rPr>
            <w:lang w:eastAsia="zh-CN"/>
          </w:rPr>
          <w:t>Management of PNI-NPNs</w:t>
        </w:r>
        <w:bookmarkEnd w:id="293"/>
      </w:ins>
    </w:p>
    <w:p w:rsidR="00CA46D0" w:rsidRDefault="00CA46D0" w:rsidP="00CA46D0">
      <w:pPr>
        <w:jc w:val="both"/>
        <w:rPr>
          <w:ins w:id="295" w:author="Huawei" w:date="2020-08-31T16:31:00Z"/>
          <w:rFonts w:eastAsia="等线"/>
          <w:lang w:eastAsia="zh-CN"/>
        </w:rPr>
      </w:pPr>
    </w:p>
    <w:p w:rsidR="00CA46D0" w:rsidRPr="008577C3" w:rsidRDefault="00CA46D0" w:rsidP="00CA46D0">
      <w:pPr>
        <w:pStyle w:val="1"/>
        <w:rPr>
          <w:ins w:id="296" w:author="Huawei" w:date="2020-08-31T16:31:00Z"/>
        </w:rPr>
      </w:pPr>
      <w:bookmarkStart w:id="297" w:name="_Toc34300928"/>
      <w:bookmarkStart w:id="298" w:name="_Toc49786757"/>
      <w:ins w:id="299" w:author="Huawei" w:date="2020-08-31T16:31:00Z">
        <w:r w:rsidRPr="008577C3">
          <w:t>5</w:t>
        </w:r>
        <w:r w:rsidRPr="008577C3">
          <w:tab/>
          <w:t>Specification level requirements</w:t>
        </w:r>
        <w:bookmarkEnd w:id="297"/>
        <w:bookmarkEnd w:id="298"/>
      </w:ins>
    </w:p>
    <w:p w:rsidR="00CA46D0" w:rsidRPr="008577C3" w:rsidRDefault="00CA46D0" w:rsidP="00CA46D0">
      <w:pPr>
        <w:pStyle w:val="2"/>
        <w:rPr>
          <w:ins w:id="300" w:author="Huawei" w:date="2020-08-31T16:31:00Z"/>
        </w:rPr>
      </w:pPr>
      <w:bookmarkStart w:id="301" w:name="_Toc34300929"/>
      <w:bookmarkStart w:id="302" w:name="_Toc49786758"/>
      <w:ins w:id="303" w:author="Huawei" w:date="2020-08-31T16:31:00Z">
        <w:r w:rsidRPr="008577C3">
          <w:t>5.1</w:t>
        </w:r>
        <w:r w:rsidRPr="008577C3">
          <w:tab/>
          <w:t>Use cases</w:t>
        </w:r>
        <w:bookmarkEnd w:id="301"/>
        <w:bookmarkEnd w:id="302"/>
      </w:ins>
    </w:p>
    <w:p w:rsidR="00CA46D0" w:rsidRPr="008577C3" w:rsidRDefault="00CA46D0" w:rsidP="00CA46D0">
      <w:pPr>
        <w:pStyle w:val="3"/>
        <w:rPr>
          <w:ins w:id="304" w:author="Huawei" w:date="2020-08-31T16:31:00Z"/>
        </w:rPr>
      </w:pPr>
      <w:bookmarkStart w:id="305" w:name="_Toc34300930"/>
      <w:bookmarkStart w:id="306" w:name="_Toc49786759"/>
      <w:ins w:id="307" w:author="Huawei" w:date="2020-08-31T16:31:00Z">
        <w:r w:rsidRPr="008577C3">
          <w:t>5.1.</w:t>
        </w:r>
        <w:r>
          <w:t>X</w:t>
        </w:r>
        <w:r w:rsidRPr="008577C3">
          <w:tab/>
        </w:r>
        <w:r>
          <w:t>Use case</w:t>
        </w:r>
        <w:bookmarkEnd w:id="305"/>
        <w:r>
          <w:t xml:space="preserve"> xxx</w:t>
        </w:r>
        <w:bookmarkEnd w:id="306"/>
      </w:ins>
    </w:p>
    <w:p w:rsidR="00CA46D0" w:rsidRPr="008577C3" w:rsidRDefault="00CA46D0" w:rsidP="00CA46D0">
      <w:pPr>
        <w:pStyle w:val="3"/>
        <w:rPr>
          <w:ins w:id="308" w:author="Huawei" w:date="2020-08-31T16:31:00Z"/>
        </w:rPr>
      </w:pPr>
      <w:bookmarkStart w:id="309" w:name="_Toc49786760"/>
      <w:ins w:id="310" w:author="Huawei" w:date="2020-08-31T16:31:00Z">
        <w:r w:rsidRPr="008577C3">
          <w:t>5.1.</w:t>
        </w:r>
        <w:r>
          <w:t>Y</w:t>
        </w:r>
        <w:r w:rsidRPr="008577C3">
          <w:tab/>
        </w:r>
        <w:r>
          <w:t>Use case xxx</w:t>
        </w:r>
        <w:bookmarkEnd w:id="309"/>
      </w:ins>
    </w:p>
    <w:p w:rsidR="00CA46D0" w:rsidRDefault="00CA46D0" w:rsidP="00CA46D0">
      <w:pPr>
        <w:rPr>
          <w:ins w:id="311" w:author="Huawei" w:date="2020-08-31T16:31:00Z"/>
        </w:rPr>
      </w:pPr>
    </w:p>
    <w:p w:rsidR="00CA46D0" w:rsidRPr="008577C3" w:rsidRDefault="00CA46D0" w:rsidP="00CA46D0">
      <w:pPr>
        <w:pStyle w:val="2"/>
        <w:rPr>
          <w:ins w:id="312" w:author="Huawei" w:date="2020-08-31T16:31:00Z"/>
        </w:rPr>
      </w:pPr>
      <w:bookmarkStart w:id="313" w:name="_Toc34300949"/>
      <w:bookmarkStart w:id="314" w:name="_Toc49786761"/>
      <w:ins w:id="315" w:author="Huawei" w:date="2020-08-31T16:31:00Z">
        <w:r w:rsidRPr="008577C3">
          <w:t>5.2</w:t>
        </w:r>
        <w:r w:rsidRPr="008577C3">
          <w:tab/>
          <w:t>Requirements</w:t>
        </w:r>
        <w:bookmarkEnd w:id="313"/>
        <w:bookmarkEnd w:id="314"/>
      </w:ins>
    </w:p>
    <w:p w:rsidR="00CA46D0" w:rsidRDefault="00CA46D0" w:rsidP="00CA46D0">
      <w:pPr>
        <w:pStyle w:val="3"/>
        <w:rPr>
          <w:ins w:id="316" w:author="Huawei" w:date="2020-08-31T16:31:00Z"/>
        </w:rPr>
      </w:pPr>
      <w:bookmarkStart w:id="317" w:name="_Toc34300950"/>
      <w:bookmarkStart w:id="318" w:name="_Toc49786762"/>
      <w:ins w:id="319" w:author="Huawei" w:date="2020-08-31T16:31:00Z">
        <w:r w:rsidRPr="008577C3">
          <w:t>5.2.1</w:t>
        </w:r>
        <w:r w:rsidRPr="008577C3">
          <w:tab/>
        </w:r>
        <w:bookmarkEnd w:id="317"/>
        <w:r>
          <w:t>Generic</w:t>
        </w:r>
        <w:r w:rsidRPr="000561C1">
          <w:t xml:space="preserve"> requirements for management of NPN</w:t>
        </w:r>
        <w:bookmarkEnd w:id="318"/>
      </w:ins>
    </w:p>
    <w:p w:rsidR="00CA46D0" w:rsidRDefault="00CA46D0" w:rsidP="00CA46D0">
      <w:pPr>
        <w:rPr>
          <w:ins w:id="320" w:author="Huawei" w:date="2020-08-31T16:31:00Z"/>
        </w:rPr>
      </w:pPr>
      <w:ins w:id="321" w:author="Huawei" w:date="2020-08-31T16:31:00Z">
        <w:r w:rsidRPr="009F5242">
          <w:rPr>
            <w:rFonts w:eastAsia="微软雅黑"/>
            <w:b/>
          </w:rPr>
          <w:t>REQ-</w:t>
        </w:r>
        <w:r>
          <w:rPr>
            <w:rFonts w:eastAsia="微软雅黑"/>
            <w:b/>
          </w:rPr>
          <w:t>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ins>
    </w:p>
    <w:p w:rsidR="00CA46D0" w:rsidRDefault="00CA46D0" w:rsidP="00CA46D0">
      <w:pPr>
        <w:rPr>
          <w:ins w:id="322" w:author="Huawei" w:date="2020-08-31T16:31:00Z"/>
        </w:rPr>
      </w:pPr>
    </w:p>
    <w:p w:rsidR="00CA46D0" w:rsidRDefault="00CA46D0" w:rsidP="00CA46D0">
      <w:pPr>
        <w:pStyle w:val="3"/>
        <w:rPr>
          <w:ins w:id="323" w:author="Huawei" w:date="2020-08-31T16:31:00Z"/>
        </w:rPr>
      </w:pPr>
      <w:bookmarkStart w:id="324" w:name="_Toc49786763"/>
      <w:ins w:id="325" w:author="Huawei" w:date="2020-08-31T16:31:00Z">
        <w:r w:rsidRPr="008577C3">
          <w:t>5.2.</w:t>
        </w:r>
        <w:r>
          <w:t>2</w:t>
        </w:r>
        <w:r w:rsidRPr="008577C3">
          <w:tab/>
        </w:r>
        <w:r>
          <w:t>R</w:t>
        </w:r>
        <w:r w:rsidRPr="009F5242">
          <w:rPr>
            <w:lang w:eastAsia="zh-CN"/>
          </w:rPr>
          <w:t>equirements for management of SNPN</w:t>
        </w:r>
        <w:bookmarkEnd w:id="324"/>
      </w:ins>
    </w:p>
    <w:p w:rsidR="00CA46D0" w:rsidRDefault="00CA46D0" w:rsidP="00CA46D0">
      <w:pPr>
        <w:rPr>
          <w:ins w:id="326" w:author="Huawei" w:date="2020-08-31T16:31:00Z"/>
        </w:rPr>
      </w:pPr>
      <w:ins w:id="327" w:author="Huawei" w:date="2020-08-31T16:31:00Z">
        <w:r w:rsidRPr="009F5242">
          <w:rPr>
            <w:rFonts w:eastAsia="微软雅黑"/>
            <w:b/>
          </w:rPr>
          <w:t>REQ-</w:t>
        </w:r>
        <w:r>
          <w:rPr>
            <w:rFonts w:eastAsia="微软雅黑"/>
            <w:b/>
          </w:rPr>
          <w:t>SNPN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ins>
    </w:p>
    <w:p w:rsidR="00CA46D0" w:rsidRDefault="00CA46D0" w:rsidP="00CA46D0">
      <w:pPr>
        <w:rPr>
          <w:ins w:id="328" w:author="Huawei" w:date="2020-08-31T16:31:00Z"/>
        </w:rPr>
      </w:pPr>
    </w:p>
    <w:p w:rsidR="00CA46D0" w:rsidRDefault="00CA46D0" w:rsidP="00CA46D0">
      <w:pPr>
        <w:pStyle w:val="3"/>
        <w:rPr>
          <w:ins w:id="329" w:author="Huawei" w:date="2020-08-31T16:31:00Z"/>
        </w:rPr>
      </w:pPr>
      <w:bookmarkStart w:id="330" w:name="_Toc49786764"/>
      <w:ins w:id="331" w:author="Huawei" w:date="2020-08-31T16:31:00Z">
        <w:r w:rsidRPr="008577C3">
          <w:t>5.2.</w:t>
        </w:r>
        <w:r>
          <w:t>3</w:t>
        </w:r>
        <w:r w:rsidRPr="008577C3">
          <w:tab/>
        </w:r>
        <w:r>
          <w:t>R</w:t>
        </w:r>
        <w:r w:rsidRPr="009F5242">
          <w:rPr>
            <w:lang w:eastAsia="zh-CN"/>
          </w:rPr>
          <w:t>equirements for management of PNI-NPN</w:t>
        </w:r>
        <w:bookmarkEnd w:id="330"/>
      </w:ins>
    </w:p>
    <w:p w:rsidR="00CA46D0" w:rsidRDefault="00CA46D0" w:rsidP="00CA46D0">
      <w:pPr>
        <w:rPr>
          <w:ins w:id="332" w:author="Huawei" w:date="2020-08-31T16:31:00Z"/>
        </w:rPr>
      </w:pPr>
      <w:ins w:id="333" w:author="Huawei" w:date="2020-08-31T16:31:00Z">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ins>
    </w:p>
    <w:p w:rsidR="00CA46D0" w:rsidRDefault="00CA46D0" w:rsidP="00CA46D0">
      <w:pPr>
        <w:rPr>
          <w:ins w:id="334" w:author="Huawei" w:date="2020-08-31T16:31:00Z"/>
        </w:rPr>
      </w:pPr>
    </w:p>
    <w:p w:rsidR="00CA46D0" w:rsidRPr="009F5242" w:rsidRDefault="00CA46D0" w:rsidP="00CA46D0">
      <w:pPr>
        <w:pStyle w:val="1"/>
        <w:rPr>
          <w:ins w:id="335" w:author="Huawei" w:date="2020-08-31T16:31:00Z"/>
          <w:rFonts w:eastAsia="微软雅黑"/>
        </w:rPr>
      </w:pPr>
      <w:bookmarkStart w:id="336" w:name="_Toc42153319"/>
      <w:bookmarkStart w:id="337" w:name="_Toc42510524"/>
      <w:bookmarkStart w:id="338" w:name="_Toc49786765"/>
      <w:ins w:id="339" w:author="Huawei" w:date="2020-08-31T16:31:00Z">
        <w:r>
          <w:rPr>
            <w:rFonts w:eastAsia="微软雅黑"/>
          </w:rPr>
          <w:t>6</w:t>
        </w:r>
        <w:r w:rsidRPr="009F5242">
          <w:rPr>
            <w:rFonts w:eastAsia="微软雅黑"/>
          </w:rPr>
          <w:tab/>
        </w:r>
        <w:r>
          <w:rPr>
            <w:rFonts w:eastAsia="微软雅黑"/>
          </w:rPr>
          <w:t>S</w:t>
        </w:r>
        <w:r w:rsidRPr="009F5242">
          <w:rPr>
            <w:rFonts w:eastAsia="微软雅黑"/>
          </w:rPr>
          <w:t>olutions</w:t>
        </w:r>
        <w:bookmarkEnd w:id="336"/>
        <w:bookmarkEnd w:id="337"/>
        <w:bookmarkEnd w:id="338"/>
      </w:ins>
    </w:p>
    <w:p w:rsidR="00CA46D0" w:rsidRDefault="00CA46D0" w:rsidP="00CA46D0">
      <w:pPr>
        <w:rPr>
          <w:ins w:id="340" w:author="Huawei" w:date="2020-08-31T16:31:00Z"/>
        </w:rPr>
      </w:pPr>
    </w:p>
    <w:p w:rsidR="00CA46D0" w:rsidRPr="00CA46D0" w:rsidRDefault="00CA46D0" w:rsidP="00CA46D0">
      <w:pPr>
        <w:jc w:val="both"/>
        <w:rPr>
          <w:ins w:id="341" w:author="Huawei" w:date="2020-08-31T16:28:00Z"/>
          <w:rFonts w:eastAsia="等线"/>
          <w:lang w:eastAsia="zh-CN"/>
        </w:rPr>
      </w:pPr>
    </w:p>
    <w:p w:rsidR="00080512" w:rsidRPr="004D3578" w:rsidRDefault="00080512">
      <w:pPr>
        <w:pStyle w:val="8"/>
      </w:pPr>
      <w:r w:rsidRPr="004D3578">
        <w:br w:type="page"/>
      </w:r>
      <w:bookmarkStart w:id="342" w:name="_Toc49786766"/>
      <w:r w:rsidRPr="004D3578">
        <w:lastRenderedPageBreak/>
        <w:t>Annex &lt;X&gt; (informative):</w:t>
      </w:r>
      <w:r w:rsidRPr="004D3578">
        <w:br/>
        <w:t>Change history</w:t>
      </w:r>
      <w:bookmarkEnd w:id="342"/>
    </w:p>
    <w:p w:rsidR="00054A22" w:rsidRPr="00235394" w:rsidRDefault="00054A22" w:rsidP="00054A22">
      <w:pPr>
        <w:pStyle w:val="TH"/>
      </w:pPr>
      <w:bookmarkStart w:id="343" w:name="historyclause"/>
      <w:bookmarkEnd w:id="3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Change w:id="344">
          <w:tblGrid>
            <w:gridCol w:w="800"/>
            <w:gridCol w:w="800"/>
            <w:gridCol w:w="1094"/>
            <w:gridCol w:w="425"/>
            <w:gridCol w:w="425"/>
            <w:gridCol w:w="425"/>
            <w:gridCol w:w="4962"/>
            <w:gridCol w:w="708"/>
          </w:tblGrid>
        </w:tblGridChange>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B62BD9">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5" w:author="Huawei" w:date="2020-08-31T16:3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46" w:author="Huawei" w:date="2020-08-31T16:35:00Z">
              <w:tcPr>
                <w:tcW w:w="800" w:type="dxa"/>
                <w:shd w:val="pct10" w:color="auto" w:fill="FFFFFF"/>
              </w:tcPr>
            </w:tcPrChange>
          </w:tcPr>
          <w:p w:rsidR="003C3971" w:rsidRPr="00235394" w:rsidRDefault="003C3971" w:rsidP="00C72833">
            <w:pPr>
              <w:pStyle w:val="TAL"/>
              <w:rPr>
                <w:b/>
                <w:sz w:val="16"/>
              </w:rPr>
            </w:pPr>
            <w:r w:rsidRPr="00235394">
              <w:rPr>
                <w:b/>
                <w:sz w:val="16"/>
              </w:rPr>
              <w:t>Date</w:t>
            </w:r>
          </w:p>
        </w:tc>
        <w:tc>
          <w:tcPr>
            <w:tcW w:w="901" w:type="dxa"/>
            <w:shd w:val="pct10" w:color="auto" w:fill="FFFFFF"/>
            <w:tcPrChange w:id="347" w:author="Huawei" w:date="2020-08-31T16:35:00Z">
              <w:tcPr>
                <w:tcW w:w="800" w:type="dxa"/>
                <w:shd w:val="pct10" w:color="auto" w:fill="FFFFFF"/>
              </w:tcPr>
            </w:tcPrChange>
          </w:tcPr>
          <w:p w:rsidR="003C3971" w:rsidRPr="00235394" w:rsidRDefault="00DF2B1F" w:rsidP="00C72833">
            <w:pPr>
              <w:pStyle w:val="TAL"/>
              <w:rPr>
                <w:b/>
                <w:sz w:val="16"/>
              </w:rPr>
            </w:pPr>
            <w:r>
              <w:rPr>
                <w:b/>
                <w:sz w:val="16"/>
              </w:rPr>
              <w:t>Meeting</w:t>
            </w:r>
          </w:p>
        </w:tc>
        <w:tc>
          <w:tcPr>
            <w:tcW w:w="993" w:type="dxa"/>
            <w:shd w:val="pct10" w:color="auto" w:fill="FFFFFF"/>
            <w:tcPrChange w:id="348" w:author="Huawei" w:date="2020-08-31T16:35:00Z">
              <w:tcPr>
                <w:tcW w:w="1094" w:type="dxa"/>
                <w:shd w:val="pct10" w:color="auto" w:fill="FFFFFF"/>
              </w:tcPr>
            </w:tcPrChange>
          </w:tcPr>
          <w:p w:rsidR="003C3971" w:rsidRPr="00235394" w:rsidRDefault="003C3971" w:rsidP="00DF2B1F">
            <w:pPr>
              <w:pStyle w:val="TAL"/>
              <w:rPr>
                <w:b/>
                <w:sz w:val="16"/>
              </w:rPr>
            </w:pPr>
            <w:r w:rsidRPr="00235394">
              <w:rPr>
                <w:b/>
                <w:sz w:val="16"/>
              </w:rPr>
              <w:t>TDoc</w:t>
            </w:r>
          </w:p>
        </w:tc>
        <w:tc>
          <w:tcPr>
            <w:tcW w:w="425" w:type="dxa"/>
            <w:shd w:val="pct10" w:color="auto" w:fill="FFFFFF"/>
            <w:tcPrChange w:id="349" w:author="Huawei" w:date="2020-08-31T16:35:00Z">
              <w:tcPr>
                <w:tcW w:w="425" w:type="dxa"/>
                <w:shd w:val="pct10" w:color="auto" w:fill="FFFFFF"/>
              </w:tcPr>
            </w:tcPrChange>
          </w:tcPr>
          <w:p w:rsidR="003C3971" w:rsidRPr="00235394" w:rsidRDefault="003C3971" w:rsidP="00C72833">
            <w:pPr>
              <w:pStyle w:val="TAL"/>
              <w:rPr>
                <w:b/>
                <w:sz w:val="16"/>
              </w:rPr>
            </w:pPr>
            <w:r w:rsidRPr="00235394">
              <w:rPr>
                <w:b/>
                <w:sz w:val="16"/>
              </w:rPr>
              <w:t>CR</w:t>
            </w:r>
          </w:p>
        </w:tc>
        <w:tc>
          <w:tcPr>
            <w:tcW w:w="425" w:type="dxa"/>
            <w:shd w:val="pct10" w:color="auto" w:fill="FFFFFF"/>
            <w:tcPrChange w:id="350" w:author="Huawei" w:date="2020-08-31T16:35:00Z">
              <w:tcPr>
                <w:tcW w:w="425" w:type="dxa"/>
                <w:shd w:val="pct10" w:color="auto" w:fill="FFFFFF"/>
              </w:tcPr>
            </w:tcPrChange>
          </w:tcPr>
          <w:p w:rsidR="003C3971" w:rsidRPr="00235394" w:rsidRDefault="003C3971" w:rsidP="00C72833">
            <w:pPr>
              <w:pStyle w:val="TAL"/>
              <w:rPr>
                <w:b/>
                <w:sz w:val="16"/>
              </w:rPr>
            </w:pPr>
            <w:r w:rsidRPr="00235394">
              <w:rPr>
                <w:b/>
                <w:sz w:val="16"/>
              </w:rPr>
              <w:t>Rev</w:t>
            </w:r>
          </w:p>
        </w:tc>
        <w:tc>
          <w:tcPr>
            <w:tcW w:w="425" w:type="dxa"/>
            <w:shd w:val="pct10" w:color="auto" w:fill="FFFFFF"/>
            <w:tcPrChange w:id="351" w:author="Huawei" w:date="2020-08-31T16:35:00Z">
              <w:tcPr>
                <w:tcW w:w="425" w:type="dxa"/>
                <w:shd w:val="pct10" w:color="auto" w:fill="FFFFFF"/>
              </w:tcPr>
            </w:tcPrChange>
          </w:tcPr>
          <w:p w:rsidR="003C3971" w:rsidRPr="00235394" w:rsidRDefault="003C3971" w:rsidP="00C72833">
            <w:pPr>
              <w:pStyle w:val="TAL"/>
              <w:rPr>
                <w:b/>
                <w:sz w:val="16"/>
              </w:rPr>
            </w:pPr>
            <w:r>
              <w:rPr>
                <w:b/>
                <w:sz w:val="16"/>
              </w:rPr>
              <w:t>Cat</w:t>
            </w:r>
          </w:p>
        </w:tc>
        <w:tc>
          <w:tcPr>
            <w:tcW w:w="4962" w:type="dxa"/>
            <w:shd w:val="pct10" w:color="auto" w:fill="FFFFFF"/>
            <w:tcPrChange w:id="352" w:author="Huawei" w:date="2020-08-31T16:35:00Z">
              <w:tcPr>
                <w:tcW w:w="4962" w:type="dxa"/>
                <w:shd w:val="pct10" w:color="auto" w:fill="FFFFFF"/>
              </w:tcPr>
            </w:tcPrChange>
          </w:tcPr>
          <w:p w:rsidR="003C3971" w:rsidRPr="00235394" w:rsidRDefault="003C3971" w:rsidP="00C72833">
            <w:pPr>
              <w:pStyle w:val="TAL"/>
              <w:rPr>
                <w:b/>
                <w:sz w:val="16"/>
              </w:rPr>
            </w:pPr>
            <w:r w:rsidRPr="00235394">
              <w:rPr>
                <w:b/>
                <w:sz w:val="16"/>
              </w:rPr>
              <w:t>Subject/Comment</w:t>
            </w:r>
          </w:p>
        </w:tc>
        <w:tc>
          <w:tcPr>
            <w:tcW w:w="708" w:type="dxa"/>
            <w:shd w:val="pct10" w:color="auto" w:fill="FFFFFF"/>
            <w:tcPrChange w:id="353" w:author="Huawei" w:date="2020-08-31T16:35:00Z">
              <w:tcPr>
                <w:tcW w:w="708" w:type="dxa"/>
                <w:shd w:val="pct10" w:color="auto" w:fill="FFFFFF"/>
              </w:tcPr>
            </w:tcPrChange>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773B" w:rsidRPr="006B0D02" w:rsidTr="00B62BD9">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4" w:author="Huawei" w:date="2020-08-31T16:3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55" w:author="Huawei" w:date="2020-08-31T16:35:00Z">
              <w:tcPr>
                <w:tcW w:w="800" w:type="dxa"/>
                <w:shd w:val="solid" w:color="FFFFFF" w:fill="auto"/>
              </w:tcPr>
            </w:tcPrChange>
          </w:tcPr>
          <w:p w:rsidR="0005773B" w:rsidRPr="006B0D02" w:rsidRDefault="0005773B" w:rsidP="0005773B">
            <w:pPr>
              <w:pStyle w:val="TAC"/>
              <w:rPr>
                <w:sz w:val="16"/>
                <w:szCs w:val="16"/>
              </w:rPr>
            </w:pPr>
            <w:ins w:id="356" w:author="Huawei" w:date="2020-08-31T16:17:00Z">
              <w:r>
                <w:rPr>
                  <w:sz w:val="16"/>
                  <w:szCs w:val="16"/>
                </w:rPr>
                <w:t>08-20</w:t>
              </w:r>
              <w:r>
                <w:rPr>
                  <w:sz w:val="16"/>
                  <w:szCs w:val="16"/>
                </w:rPr>
                <w:t>20</w:t>
              </w:r>
            </w:ins>
          </w:p>
        </w:tc>
        <w:tc>
          <w:tcPr>
            <w:tcW w:w="901" w:type="dxa"/>
            <w:shd w:val="solid" w:color="FFFFFF" w:fill="auto"/>
            <w:tcPrChange w:id="357" w:author="Huawei" w:date="2020-08-31T16:35:00Z">
              <w:tcPr>
                <w:tcW w:w="800" w:type="dxa"/>
                <w:shd w:val="solid" w:color="FFFFFF" w:fill="auto"/>
              </w:tcPr>
            </w:tcPrChange>
          </w:tcPr>
          <w:p w:rsidR="0005773B" w:rsidRPr="006B0D02" w:rsidRDefault="0005773B" w:rsidP="0005773B">
            <w:pPr>
              <w:pStyle w:val="TAC"/>
              <w:rPr>
                <w:sz w:val="16"/>
                <w:szCs w:val="16"/>
              </w:rPr>
            </w:pPr>
            <w:ins w:id="358" w:author="Huawei" w:date="2020-08-31T16:17:00Z">
              <w:r>
                <w:rPr>
                  <w:sz w:val="16"/>
                  <w:szCs w:val="16"/>
                </w:rPr>
                <w:t>SA5#1</w:t>
              </w:r>
              <w:r>
                <w:rPr>
                  <w:sz w:val="16"/>
                  <w:szCs w:val="16"/>
                </w:rPr>
                <w:t>3</w:t>
              </w:r>
              <w:r>
                <w:rPr>
                  <w:sz w:val="16"/>
                  <w:szCs w:val="16"/>
                </w:rPr>
                <w:t>2</w:t>
              </w:r>
              <w:r>
                <w:rPr>
                  <w:sz w:val="16"/>
                  <w:szCs w:val="16"/>
                </w:rPr>
                <w:t>e</w:t>
              </w:r>
            </w:ins>
          </w:p>
        </w:tc>
        <w:tc>
          <w:tcPr>
            <w:tcW w:w="993" w:type="dxa"/>
            <w:shd w:val="solid" w:color="FFFFFF" w:fill="auto"/>
            <w:tcPrChange w:id="359" w:author="Huawei" w:date="2020-08-31T16:35:00Z">
              <w:tcPr>
                <w:tcW w:w="1094" w:type="dxa"/>
                <w:shd w:val="solid" w:color="FFFFFF" w:fill="auto"/>
              </w:tcPr>
            </w:tcPrChange>
          </w:tcPr>
          <w:p w:rsidR="00DA14CD" w:rsidRDefault="00DA14CD" w:rsidP="0005773B">
            <w:pPr>
              <w:pStyle w:val="TAC"/>
              <w:rPr>
                <w:ins w:id="360" w:author="Huawei" w:date="2020-08-31T16:39:00Z"/>
                <w:sz w:val="16"/>
                <w:szCs w:val="16"/>
              </w:rPr>
            </w:pPr>
            <w:ins w:id="361" w:author="Huawei" w:date="2020-08-31T16:39:00Z">
              <w:r>
                <w:rPr>
                  <w:sz w:val="16"/>
                  <w:szCs w:val="16"/>
                </w:rPr>
                <w:t>S5-204463</w:t>
              </w:r>
            </w:ins>
          </w:p>
          <w:p w:rsidR="005B7B22" w:rsidRDefault="00B62BD9" w:rsidP="0005773B">
            <w:pPr>
              <w:pStyle w:val="TAC"/>
              <w:rPr>
                <w:ins w:id="362" w:author="Huawei" w:date="2020-08-31T16:42:00Z"/>
                <w:sz w:val="16"/>
                <w:szCs w:val="16"/>
              </w:rPr>
            </w:pPr>
            <w:ins w:id="363" w:author="Huawei" w:date="2020-08-31T16:34:00Z">
              <w:r>
                <w:rPr>
                  <w:sz w:val="16"/>
                  <w:szCs w:val="16"/>
                </w:rPr>
                <w:t>S5-20446</w:t>
              </w:r>
            </w:ins>
            <w:ins w:id="364" w:author="Huawei" w:date="2020-08-31T16:42:00Z">
              <w:r w:rsidR="005B7B22">
                <w:rPr>
                  <w:sz w:val="16"/>
                  <w:szCs w:val="16"/>
                </w:rPr>
                <w:t>4</w:t>
              </w:r>
            </w:ins>
          </w:p>
          <w:p w:rsidR="0005773B" w:rsidRDefault="005B7B22" w:rsidP="0005773B">
            <w:pPr>
              <w:pStyle w:val="TAC"/>
              <w:rPr>
                <w:ins w:id="365" w:author="Huawei" w:date="2020-08-31T16:34:00Z"/>
                <w:sz w:val="16"/>
                <w:szCs w:val="16"/>
              </w:rPr>
            </w:pPr>
            <w:ins w:id="366" w:author="Huawei" w:date="2020-08-31T16:42:00Z">
              <w:r>
                <w:rPr>
                  <w:sz w:val="16"/>
                  <w:szCs w:val="16"/>
                </w:rPr>
                <w:t>S5-20446</w:t>
              </w:r>
            </w:ins>
            <w:ins w:id="367" w:author="Huawei" w:date="2020-08-31T16:34:00Z">
              <w:r w:rsidR="00B62BD9">
                <w:rPr>
                  <w:sz w:val="16"/>
                  <w:szCs w:val="16"/>
                </w:rPr>
                <w:t>5</w:t>
              </w:r>
            </w:ins>
          </w:p>
          <w:p w:rsidR="00B62BD9" w:rsidRDefault="00B62BD9" w:rsidP="0005773B">
            <w:pPr>
              <w:pStyle w:val="TAC"/>
              <w:rPr>
                <w:ins w:id="368" w:author="Huawei" w:date="2020-08-31T16:34:00Z"/>
                <w:sz w:val="16"/>
                <w:szCs w:val="16"/>
              </w:rPr>
            </w:pPr>
            <w:ins w:id="369" w:author="Huawei" w:date="2020-08-31T16:34:00Z">
              <w:r>
                <w:rPr>
                  <w:sz w:val="16"/>
                  <w:szCs w:val="16"/>
                </w:rPr>
                <w:t>S5-204466</w:t>
              </w:r>
            </w:ins>
          </w:p>
          <w:p w:rsidR="00973384" w:rsidRDefault="00973384" w:rsidP="00973384">
            <w:pPr>
              <w:pStyle w:val="TAC"/>
              <w:rPr>
                <w:ins w:id="370" w:author="Huawei" w:date="2020-08-31T16:58:00Z"/>
                <w:sz w:val="16"/>
                <w:szCs w:val="16"/>
              </w:rPr>
            </w:pPr>
            <w:ins w:id="371" w:author="Huawei" w:date="2020-08-31T16:58:00Z">
              <w:r>
                <w:rPr>
                  <w:sz w:val="16"/>
                  <w:szCs w:val="16"/>
                </w:rPr>
                <w:t>S5-20446</w:t>
              </w:r>
              <w:r>
                <w:rPr>
                  <w:sz w:val="16"/>
                  <w:szCs w:val="16"/>
                </w:rPr>
                <w:t>7</w:t>
              </w:r>
            </w:ins>
          </w:p>
          <w:p w:rsidR="00C92148" w:rsidRDefault="00C92148" w:rsidP="00C92148">
            <w:pPr>
              <w:pStyle w:val="TAC"/>
              <w:rPr>
                <w:ins w:id="372" w:author="Huawei" w:date="2020-08-31T17:02:00Z"/>
                <w:sz w:val="16"/>
                <w:szCs w:val="16"/>
              </w:rPr>
            </w:pPr>
            <w:ins w:id="373" w:author="Huawei" w:date="2020-08-31T17:02:00Z">
              <w:r>
                <w:rPr>
                  <w:sz w:val="16"/>
                  <w:szCs w:val="16"/>
                </w:rPr>
                <w:t>S5-20446</w:t>
              </w:r>
              <w:r>
                <w:rPr>
                  <w:sz w:val="16"/>
                  <w:szCs w:val="16"/>
                </w:rPr>
                <w:t>8</w:t>
              </w:r>
            </w:ins>
          </w:p>
          <w:p w:rsidR="00C92148" w:rsidRDefault="00C92148" w:rsidP="00C92148">
            <w:pPr>
              <w:pStyle w:val="TAC"/>
              <w:rPr>
                <w:ins w:id="374" w:author="Huawei" w:date="2020-08-31T17:02:00Z"/>
                <w:sz w:val="16"/>
                <w:szCs w:val="16"/>
              </w:rPr>
            </w:pPr>
            <w:ins w:id="375" w:author="Huawei" w:date="2020-08-31T17:02:00Z">
              <w:r>
                <w:rPr>
                  <w:sz w:val="16"/>
                  <w:szCs w:val="16"/>
                </w:rPr>
                <w:t>S5-20446</w:t>
              </w:r>
            </w:ins>
            <w:ins w:id="376" w:author="Huawei" w:date="2020-08-31T17:06:00Z">
              <w:r>
                <w:rPr>
                  <w:sz w:val="16"/>
                  <w:szCs w:val="16"/>
                </w:rPr>
                <w:t>9</w:t>
              </w:r>
            </w:ins>
          </w:p>
          <w:p w:rsidR="00B62BD9" w:rsidRPr="006B0D02" w:rsidRDefault="00B62BD9" w:rsidP="0005773B">
            <w:pPr>
              <w:pStyle w:val="TAC"/>
              <w:rPr>
                <w:sz w:val="16"/>
                <w:szCs w:val="16"/>
              </w:rPr>
            </w:pPr>
          </w:p>
        </w:tc>
        <w:tc>
          <w:tcPr>
            <w:tcW w:w="425" w:type="dxa"/>
            <w:shd w:val="solid" w:color="FFFFFF" w:fill="auto"/>
            <w:tcPrChange w:id="377" w:author="Huawei" w:date="2020-08-31T16:35:00Z">
              <w:tcPr>
                <w:tcW w:w="425" w:type="dxa"/>
                <w:shd w:val="solid" w:color="FFFFFF" w:fill="auto"/>
              </w:tcPr>
            </w:tcPrChange>
          </w:tcPr>
          <w:p w:rsidR="0005773B" w:rsidRPr="006B0D02" w:rsidRDefault="0005773B" w:rsidP="0005773B">
            <w:pPr>
              <w:pStyle w:val="TAL"/>
              <w:rPr>
                <w:sz w:val="16"/>
                <w:szCs w:val="16"/>
              </w:rPr>
            </w:pPr>
          </w:p>
        </w:tc>
        <w:tc>
          <w:tcPr>
            <w:tcW w:w="425" w:type="dxa"/>
            <w:shd w:val="solid" w:color="FFFFFF" w:fill="auto"/>
            <w:tcPrChange w:id="378" w:author="Huawei" w:date="2020-08-31T16:35:00Z">
              <w:tcPr>
                <w:tcW w:w="425" w:type="dxa"/>
                <w:shd w:val="solid" w:color="FFFFFF" w:fill="auto"/>
              </w:tcPr>
            </w:tcPrChange>
          </w:tcPr>
          <w:p w:rsidR="0005773B" w:rsidRPr="006B0D02" w:rsidRDefault="0005773B" w:rsidP="0005773B">
            <w:pPr>
              <w:pStyle w:val="TAR"/>
              <w:rPr>
                <w:sz w:val="16"/>
                <w:szCs w:val="16"/>
              </w:rPr>
            </w:pPr>
          </w:p>
        </w:tc>
        <w:tc>
          <w:tcPr>
            <w:tcW w:w="425" w:type="dxa"/>
            <w:shd w:val="solid" w:color="FFFFFF" w:fill="auto"/>
            <w:tcPrChange w:id="379" w:author="Huawei" w:date="2020-08-31T16:35:00Z">
              <w:tcPr>
                <w:tcW w:w="425" w:type="dxa"/>
                <w:shd w:val="solid" w:color="FFFFFF" w:fill="auto"/>
              </w:tcPr>
            </w:tcPrChange>
          </w:tcPr>
          <w:p w:rsidR="0005773B" w:rsidRPr="006B0D02" w:rsidRDefault="0005773B" w:rsidP="0005773B">
            <w:pPr>
              <w:pStyle w:val="TAC"/>
              <w:rPr>
                <w:sz w:val="16"/>
                <w:szCs w:val="16"/>
              </w:rPr>
            </w:pPr>
          </w:p>
        </w:tc>
        <w:tc>
          <w:tcPr>
            <w:tcW w:w="4962" w:type="dxa"/>
            <w:shd w:val="solid" w:color="FFFFFF" w:fill="auto"/>
            <w:tcPrChange w:id="380" w:author="Huawei" w:date="2020-08-31T16:35:00Z">
              <w:tcPr>
                <w:tcW w:w="4962" w:type="dxa"/>
                <w:shd w:val="solid" w:color="FFFFFF" w:fill="auto"/>
              </w:tcPr>
            </w:tcPrChange>
          </w:tcPr>
          <w:p w:rsidR="0005773B" w:rsidRPr="0005773B" w:rsidRDefault="0005773B" w:rsidP="0005773B">
            <w:pPr>
              <w:pStyle w:val="TAL"/>
              <w:rPr>
                <w:ins w:id="381" w:author="Huawei" w:date="2020-08-31T16:20:00Z"/>
                <w:sz w:val="16"/>
                <w:szCs w:val="16"/>
              </w:rPr>
            </w:pPr>
            <w:ins w:id="382" w:author="Huawei" w:date="2020-08-31T16:20:00Z">
              <w:r w:rsidRPr="0005773B">
                <w:rPr>
                  <w:sz w:val="16"/>
                  <w:szCs w:val="16"/>
                </w:rPr>
                <w:t>Update to implement the agreed pCRs in SA5#1</w:t>
              </w:r>
            </w:ins>
            <w:ins w:id="383" w:author="Huawei" w:date="2020-08-31T17:17:00Z">
              <w:r w:rsidR="004244C4">
                <w:rPr>
                  <w:sz w:val="16"/>
                  <w:szCs w:val="16"/>
                </w:rPr>
                <w:t>3</w:t>
              </w:r>
            </w:ins>
            <w:ins w:id="384" w:author="Huawei" w:date="2020-08-31T16:20:00Z">
              <w:r w:rsidRPr="0005773B">
                <w:rPr>
                  <w:sz w:val="16"/>
                  <w:szCs w:val="16"/>
                </w:rPr>
                <w:t>2</w:t>
              </w:r>
            </w:ins>
            <w:ins w:id="385" w:author="Huawei" w:date="2020-08-31T17:17:00Z">
              <w:r w:rsidR="004244C4">
                <w:rPr>
                  <w:sz w:val="16"/>
                  <w:szCs w:val="16"/>
                </w:rPr>
                <w:t>e</w:t>
              </w:r>
            </w:ins>
            <w:ins w:id="386" w:author="Huawei" w:date="2020-08-31T16:20:00Z">
              <w:r w:rsidRPr="0005773B">
                <w:rPr>
                  <w:sz w:val="16"/>
                  <w:szCs w:val="16"/>
                </w:rPr>
                <w:t>:</w:t>
              </w:r>
            </w:ins>
          </w:p>
          <w:p w:rsidR="0005773B" w:rsidRPr="0005773B" w:rsidRDefault="0005773B" w:rsidP="00E23DFE">
            <w:pPr>
              <w:pStyle w:val="TAL"/>
              <w:numPr>
                <w:ilvl w:val="0"/>
                <w:numId w:val="8"/>
              </w:numPr>
              <w:rPr>
                <w:ins w:id="387" w:author="Huawei" w:date="2020-08-31T16:20:00Z"/>
                <w:sz w:val="16"/>
                <w:szCs w:val="16"/>
              </w:rPr>
              <w:pPrChange w:id="388" w:author="Huawei" w:date="2020-08-31T16:42:00Z">
                <w:pPr>
                  <w:pStyle w:val="TAL"/>
                </w:pPr>
              </w:pPrChange>
            </w:pPr>
            <w:ins w:id="389" w:author="Huawei" w:date="2020-08-31T16:20:00Z">
              <w:r w:rsidRPr="0005773B">
                <w:rPr>
                  <w:sz w:val="16"/>
                  <w:szCs w:val="16"/>
                </w:rPr>
                <w:t>S5</w:t>
              </w:r>
              <w:r w:rsidRPr="0005773B">
                <w:rPr>
                  <w:rFonts w:ascii="Cambria Math" w:hAnsi="Cambria Math" w:cs="Cambria Math"/>
                  <w:sz w:val="16"/>
                  <w:szCs w:val="16"/>
                </w:rPr>
                <w:t>‑</w:t>
              </w:r>
            </w:ins>
            <w:ins w:id="390" w:author="Huawei" w:date="2020-08-31T16:40:00Z">
              <w:r w:rsidR="005B7B22">
                <w:rPr>
                  <w:sz w:val="16"/>
                  <w:szCs w:val="16"/>
                </w:rPr>
                <w:t>204463</w:t>
              </w:r>
            </w:ins>
            <w:ins w:id="391" w:author="Huawei" w:date="2020-08-31T16:20:00Z">
              <w:r w:rsidRPr="0005773B">
                <w:rPr>
                  <w:sz w:val="16"/>
                  <w:szCs w:val="16"/>
                </w:rPr>
                <w:t xml:space="preserve"> </w:t>
              </w:r>
            </w:ins>
            <w:ins w:id="392" w:author="Huawei" w:date="2020-08-31T16:40:00Z">
              <w:r w:rsidR="005B7B22" w:rsidRPr="00FF73B3">
                <w:rPr>
                  <w:rFonts w:cs="微软雅黑"/>
                  <w:sz w:val="16"/>
                  <w:szCs w:val="16"/>
                  <w:lang w:val="en-US"/>
                </w:rPr>
                <w:t>pCR 28.557 Roles related to NPN management</w:t>
              </w:r>
            </w:ins>
          </w:p>
          <w:p w:rsidR="0005773B" w:rsidRPr="005B7B22" w:rsidRDefault="0005773B" w:rsidP="00E23DFE">
            <w:pPr>
              <w:pStyle w:val="TAL"/>
              <w:numPr>
                <w:ilvl w:val="0"/>
                <w:numId w:val="8"/>
              </w:numPr>
              <w:rPr>
                <w:ins w:id="393" w:author="Huawei" w:date="2020-08-31T16:20:00Z"/>
                <w:sz w:val="16"/>
                <w:szCs w:val="16"/>
              </w:rPr>
              <w:pPrChange w:id="394" w:author="Huawei" w:date="2020-08-31T16:42:00Z">
                <w:pPr>
                  <w:pStyle w:val="TAL"/>
                </w:pPr>
              </w:pPrChange>
            </w:pPr>
            <w:ins w:id="395" w:author="Huawei" w:date="2020-08-31T16:20:00Z">
              <w:r w:rsidRPr="0005773B">
                <w:rPr>
                  <w:sz w:val="16"/>
                  <w:szCs w:val="16"/>
                </w:rPr>
                <w:t>S5</w:t>
              </w:r>
              <w:r w:rsidRPr="0005773B">
                <w:rPr>
                  <w:rFonts w:ascii="Cambria Math" w:hAnsi="Cambria Math" w:cs="Cambria Math"/>
                  <w:sz w:val="16"/>
                  <w:szCs w:val="16"/>
                </w:rPr>
                <w:t>‑</w:t>
              </w:r>
            </w:ins>
            <w:ins w:id="396" w:author="Huawei" w:date="2020-08-31T16:39:00Z">
              <w:r w:rsidR="00DA14CD">
                <w:rPr>
                  <w:sz w:val="16"/>
                  <w:szCs w:val="16"/>
                </w:rPr>
                <w:t>20446</w:t>
              </w:r>
            </w:ins>
            <w:ins w:id="397" w:author="Huawei" w:date="2020-08-31T16:41:00Z">
              <w:r w:rsidR="005B7B22">
                <w:rPr>
                  <w:sz w:val="16"/>
                  <w:szCs w:val="16"/>
                </w:rPr>
                <w:t>4</w:t>
              </w:r>
            </w:ins>
            <w:ins w:id="398" w:author="Huawei" w:date="2020-08-31T16:20:00Z">
              <w:r w:rsidRPr="0005773B">
                <w:rPr>
                  <w:sz w:val="16"/>
                  <w:szCs w:val="16"/>
                </w:rPr>
                <w:t xml:space="preserve"> </w:t>
              </w:r>
            </w:ins>
            <w:ins w:id="399" w:author="Huawei" w:date="2020-08-31T16:41:00Z">
              <w:r w:rsidR="005B7B22" w:rsidRPr="005B7B22">
                <w:rPr>
                  <w:sz w:val="16"/>
                  <w:szCs w:val="16"/>
                </w:rPr>
                <w:t>pCR 28.557 Add concept of NPN</w:t>
              </w:r>
            </w:ins>
          </w:p>
          <w:p w:rsidR="0005773B" w:rsidRDefault="0005773B" w:rsidP="00E23DFE">
            <w:pPr>
              <w:pStyle w:val="TAL"/>
              <w:numPr>
                <w:ilvl w:val="0"/>
                <w:numId w:val="8"/>
              </w:numPr>
              <w:rPr>
                <w:ins w:id="400" w:author="Huawei" w:date="2020-08-31T16:43:00Z"/>
                <w:sz w:val="16"/>
                <w:szCs w:val="16"/>
              </w:rPr>
              <w:pPrChange w:id="401" w:author="Huawei" w:date="2020-08-31T16:42:00Z">
                <w:pPr>
                  <w:pStyle w:val="TAL"/>
                </w:pPr>
              </w:pPrChange>
            </w:pPr>
            <w:ins w:id="402" w:author="Huawei" w:date="2020-08-31T16:20:00Z">
              <w:r w:rsidRPr="0005773B">
                <w:rPr>
                  <w:sz w:val="16"/>
                  <w:szCs w:val="16"/>
                </w:rPr>
                <w:t>S5</w:t>
              </w:r>
              <w:r w:rsidRPr="00B62BD9">
                <w:rPr>
                  <w:rFonts w:ascii="Cambria Math" w:hAnsi="Cambria Math" w:cs="Cambria Math"/>
                  <w:sz w:val="16"/>
                  <w:szCs w:val="16"/>
                </w:rPr>
                <w:t>‑</w:t>
              </w:r>
            </w:ins>
            <w:ins w:id="403" w:author="Huawei" w:date="2020-08-31T16:33:00Z">
              <w:r w:rsidR="00B62BD9">
                <w:rPr>
                  <w:sz w:val="16"/>
                  <w:szCs w:val="16"/>
                </w:rPr>
                <w:t>204465</w:t>
              </w:r>
            </w:ins>
            <w:ins w:id="404" w:author="Huawei" w:date="2020-08-31T16:20:00Z">
              <w:r w:rsidRPr="0005773B">
                <w:rPr>
                  <w:sz w:val="16"/>
                  <w:szCs w:val="16"/>
                </w:rPr>
                <w:t xml:space="preserve"> </w:t>
              </w:r>
            </w:ins>
            <w:ins w:id="405" w:author="Huawei" w:date="2020-08-31T16:33:00Z">
              <w:r w:rsidR="00B62BD9" w:rsidRPr="00B62BD9">
                <w:rPr>
                  <w:sz w:val="16"/>
                  <w:szCs w:val="16"/>
                </w:rPr>
                <w:t>pCR 28.557 Structuring content on concepts and overview of NPN management</w:t>
              </w:r>
            </w:ins>
          </w:p>
          <w:p w:rsidR="0005773B" w:rsidRDefault="0005773B" w:rsidP="00E23DFE">
            <w:pPr>
              <w:pStyle w:val="TAL"/>
              <w:numPr>
                <w:ilvl w:val="0"/>
                <w:numId w:val="8"/>
              </w:numPr>
              <w:rPr>
                <w:ins w:id="406" w:author="Huawei" w:date="2020-08-31T16:58:00Z"/>
                <w:sz w:val="16"/>
                <w:szCs w:val="16"/>
              </w:rPr>
              <w:pPrChange w:id="407" w:author="Huawei" w:date="2020-08-31T16:43:00Z">
                <w:pPr>
                  <w:pStyle w:val="TAL"/>
                </w:pPr>
              </w:pPrChange>
            </w:pPr>
            <w:ins w:id="408" w:author="Huawei" w:date="2020-08-31T16:20:00Z">
              <w:r w:rsidRPr="00E23DFE">
                <w:rPr>
                  <w:sz w:val="16"/>
                  <w:szCs w:val="16"/>
                </w:rPr>
                <w:t>S5</w:t>
              </w:r>
              <w:r w:rsidRPr="00E23DFE">
                <w:rPr>
                  <w:rFonts w:ascii="Cambria Math" w:hAnsi="Cambria Math" w:cs="Cambria Math"/>
                  <w:sz w:val="16"/>
                  <w:szCs w:val="16"/>
                </w:rPr>
                <w:t>‑</w:t>
              </w:r>
            </w:ins>
            <w:ins w:id="409" w:author="Huawei" w:date="2020-08-31T16:33:00Z">
              <w:r w:rsidR="00B62BD9" w:rsidRPr="00E23DFE">
                <w:rPr>
                  <w:sz w:val="16"/>
                  <w:szCs w:val="16"/>
                </w:rPr>
                <w:t>204466</w:t>
              </w:r>
            </w:ins>
            <w:ins w:id="410" w:author="Huawei" w:date="2020-08-31T16:20:00Z">
              <w:r w:rsidRPr="00E23DFE">
                <w:rPr>
                  <w:sz w:val="16"/>
                  <w:szCs w:val="16"/>
                </w:rPr>
                <w:t xml:space="preserve"> </w:t>
              </w:r>
            </w:ins>
            <w:ins w:id="411" w:author="Huawei" w:date="2020-08-31T16:34:00Z">
              <w:r w:rsidR="00B62BD9" w:rsidRPr="00E23DFE">
                <w:rPr>
                  <w:sz w:val="16"/>
                  <w:szCs w:val="16"/>
                </w:rPr>
                <w:t>pCR 28.557 Proposed section titles from rapporteur</w:t>
              </w:r>
            </w:ins>
          </w:p>
          <w:p w:rsidR="00973384" w:rsidRDefault="00973384" w:rsidP="00973384">
            <w:pPr>
              <w:pStyle w:val="TAL"/>
              <w:numPr>
                <w:ilvl w:val="0"/>
                <w:numId w:val="8"/>
              </w:numPr>
              <w:rPr>
                <w:ins w:id="412" w:author="Huawei" w:date="2020-08-31T17:03:00Z"/>
                <w:sz w:val="16"/>
                <w:szCs w:val="16"/>
              </w:rPr>
              <w:pPrChange w:id="413" w:author="Huawei" w:date="2020-08-31T16:43:00Z">
                <w:pPr>
                  <w:pStyle w:val="TAL"/>
                </w:pPr>
              </w:pPrChange>
            </w:pPr>
            <w:ins w:id="414" w:author="Huawei" w:date="2020-08-31T16:58:00Z">
              <w:r>
                <w:rPr>
                  <w:sz w:val="16"/>
                  <w:szCs w:val="16"/>
                </w:rPr>
                <w:t xml:space="preserve">S5-204467 </w:t>
              </w:r>
              <w:r w:rsidRPr="00973384">
                <w:rPr>
                  <w:sz w:val="16"/>
                  <w:szCs w:val="16"/>
                </w:rPr>
                <w:t>pCR 28.557 Add introduction of TS</w:t>
              </w:r>
            </w:ins>
          </w:p>
          <w:p w:rsidR="00C92148" w:rsidRPr="00C92148" w:rsidRDefault="00C92148" w:rsidP="00973384">
            <w:pPr>
              <w:pStyle w:val="TAL"/>
              <w:numPr>
                <w:ilvl w:val="0"/>
                <w:numId w:val="8"/>
              </w:numPr>
              <w:rPr>
                <w:ins w:id="415" w:author="Huawei" w:date="2020-08-31T17:07:00Z"/>
                <w:sz w:val="16"/>
                <w:szCs w:val="16"/>
                <w:rPrChange w:id="416" w:author="Huawei" w:date="2020-08-31T17:07:00Z">
                  <w:rPr>
                    <w:ins w:id="417" w:author="Huawei" w:date="2020-08-31T17:07:00Z"/>
                    <w:rFonts w:cs="微软雅黑"/>
                    <w:sz w:val="16"/>
                    <w:szCs w:val="16"/>
                    <w:lang w:val="en-US"/>
                  </w:rPr>
                </w:rPrChange>
              </w:rPr>
              <w:pPrChange w:id="418" w:author="Huawei" w:date="2020-08-31T16:43:00Z">
                <w:pPr>
                  <w:pStyle w:val="TAL"/>
                </w:pPr>
              </w:pPrChange>
            </w:pPr>
            <w:ins w:id="419" w:author="Huawei" w:date="2020-08-31T17:03:00Z">
              <w:r>
                <w:rPr>
                  <w:sz w:val="16"/>
                  <w:szCs w:val="16"/>
                </w:rPr>
                <w:t xml:space="preserve">S5-204468 </w:t>
              </w:r>
              <w:r w:rsidRPr="00FF73B3">
                <w:rPr>
                  <w:rFonts w:cs="微软雅黑"/>
                  <w:sz w:val="16"/>
                  <w:szCs w:val="16"/>
                  <w:lang w:val="en-US"/>
                </w:rPr>
                <w:t>pCR 28.557 Add scope of TS</w:t>
              </w:r>
            </w:ins>
          </w:p>
          <w:p w:rsidR="00C92148" w:rsidRPr="00E23DFE" w:rsidRDefault="00C92148" w:rsidP="00973384">
            <w:pPr>
              <w:pStyle w:val="TAL"/>
              <w:numPr>
                <w:ilvl w:val="0"/>
                <w:numId w:val="8"/>
              </w:numPr>
              <w:rPr>
                <w:sz w:val="16"/>
                <w:szCs w:val="16"/>
              </w:rPr>
              <w:pPrChange w:id="420" w:author="Huawei" w:date="2020-08-31T16:43:00Z">
                <w:pPr>
                  <w:pStyle w:val="TAL"/>
                </w:pPr>
              </w:pPrChange>
            </w:pPr>
            <w:ins w:id="421" w:author="Huawei" w:date="2020-08-31T17:07:00Z">
              <w:r>
                <w:rPr>
                  <w:sz w:val="16"/>
                  <w:szCs w:val="16"/>
                </w:rPr>
                <w:t xml:space="preserve">S5-204469 </w:t>
              </w:r>
              <w:r w:rsidRPr="00FF73B3">
                <w:rPr>
                  <w:rFonts w:cs="微软雅黑"/>
                  <w:sz w:val="16"/>
                  <w:szCs w:val="16"/>
                  <w:lang w:val="en-US"/>
                </w:rPr>
                <w:t>pCR 28.557 Management of stand-alone non-public networks</w:t>
              </w:r>
            </w:ins>
          </w:p>
        </w:tc>
        <w:tc>
          <w:tcPr>
            <w:tcW w:w="708" w:type="dxa"/>
            <w:shd w:val="solid" w:color="FFFFFF" w:fill="auto"/>
            <w:tcPrChange w:id="422" w:author="Huawei" w:date="2020-08-31T16:35:00Z">
              <w:tcPr>
                <w:tcW w:w="708" w:type="dxa"/>
                <w:shd w:val="solid" w:color="FFFFFF" w:fill="auto"/>
              </w:tcPr>
            </w:tcPrChange>
          </w:tcPr>
          <w:p w:rsidR="0005773B" w:rsidRPr="007D6048" w:rsidRDefault="0005773B" w:rsidP="0005773B">
            <w:pPr>
              <w:pStyle w:val="TAC"/>
              <w:rPr>
                <w:sz w:val="16"/>
                <w:szCs w:val="16"/>
              </w:rPr>
            </w:pPr>
            <w:ins w:id="423" w:author="Huawei" w:date="2020-08-31T16:18:00Z">
              <w:r>
                <w:rPr>
                  <w:sz w:val="16"/>
                  <w:szCs w:val="16"/>
                </w:rPr>
                <w:t>0.1.0</w:t>
              </w:r>
            </w:ins>
          </w:p>
        </w:tc>
      </w:tr>
    </w:tbl>
    <w:p w:rsidR="003C3971" w:rsidRDefault="003C3971" w:rsidP="003C3971"/>
    <w:p w:rsidR="00DB378C" w:rsidRPr="00235394" w:rsidRDefault="00DB378C" w:rsidP="003C3971"/>
    <w:sectPr w:rsidR="00DB378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6C9" w:rsidRDefault="006746C9">
      <w:r>
        <w:separator/>
      </w:r>
    </w:p>
  </w:endnote>
  <w:endnote w:type="continuationSeparator" w:id="0">
    <w:p w:rsidR="006746C9" w:rsidRDefault="0067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6C9" w:rsidRDefault="006746C9">
      <w:r>
        <w:separator/>
      </w:r>
    </w:p>
  </w:footnote>
  <w:footnote w:type="continuationSeparator" w:id="0">
    <w:p w:rsidR="006746C9" w:rsidRDefault="00674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C45">
      <w:rPr>
        <w:rFonts w:ascii="Arial" w:hAnsi="Arial" w:cs="Arial"/>
        <w:b/>
        <w:noProof/>
        <w:sz w:val="18"/>
        <w:szCs w:val="18"/>
      </w:rPr>
      <w:t>3GPP TS 28.557 V0.10.0 (2020-087)</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7C45">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C45">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33397"/>
    <w:rsid w:val="00040095"/>
    <w:rsid w:val="00051834"/>
    <w:rsid w:val="00054A22"/>
    <w:rsid w:val="0005773B"/>
    <w:rsid w:val="00062023"/>
    <w:rsid w:val="000655A6"/>
    <w:rsid w:val="00080512"/>
    <w:rsid w:val="000828BC"/>
    <w:rsid w:val="00095787"/>
    <w:rsid w:val="000B1F17"/>
    <w:rsid w:val="000C47C3"/>
    <w:rsid w:val="000D58AB"/>
    <w:rsid w:val="00105F0E"/>
    <w:rsid w:val="00133525"/>
    <w:rsid w:val="001A4C42"/>
    <w:rsid w:val="001A7420"/>
    <w:rsid w:val="001B6637"/>
    <w:rsid w:val="001C21C3"/>
    <w:rsid w:val="001D02C2"/>
    <w:rsid w:val="001F0C1D"/>
    <w:rsid w:val="001F1132"/>
    <w:rsid w:val="001F168B"/>
    <w:rsid w:val="002347A2"/>
    <w:rsid w:val="002675F0"/>
    <w:rsid w:val="00287BB0"/>
    <w:rsid w:val="002B6339"/>
    <w:rsid w:val="002E00EE"/>
    <w:rsid w:val="003159F5"/>
    <w:rsid w:val="003172DC"/>
    <w:rsid w:val="0035462D"/>
    <w:rsid w:val="003765B8"/>
    <w:rsid w:val="003B7F51"/>
    <w:rsid w:val="003C3971"/>
    <w:rsid w:val="00423334"/>
    <w:rsid w:val="004244C4"/>
    <w:rsid w:val="00432B2A"/>
    <w:rsid w:val="004345EC"/>
    <w:rsid w:val="00465515"/>
    <w:rsid w:val="004D3578"/>
    <w:rsid w:val="004E213A"/>
    <w:rsid w:val="004F0988"/>
    <w:rsid w:val="004F3340"/>
    <w:rsid w:val="004F4B00"/>
    <w:rsid w:val="0053388B"/>
    <w:rsid w:val="00535773"/>
    <w:rsid w:val="00543E6C"/>
    <w:rsid w:val="0055668B"/>
    <w:rsid w:val="00565087"/>
    <w:rsid w:val="005841DA"/>
    <w:rsid w:val="00597B11"/>
    <w:rsid w:val="005A2554"/>
    <w:rsid w:val="005B7B22"/>
    <w:rsid w:val="005D2E01"/>
    <w:rsid w:val="005D7526"/>
    <w:rsid w:val="005E4BB2"/>
    <w:rsid w:val="00602AEA"/>
    <w:rsid w:val="00614FDF"/>
    <w:rsid w:val="0063543D"/>
    <w:rsid w:val="00647114"/>
    <w:rsid w:val="006746C9"/>
    <w:rsid w:val="006A323F"/>
    <w:rsid w:val="006B30D0"/>
    <w:rsid w:val="006C3D95"/>
    <w:rsid w:val="006E5C86"/>
    <w:rsid w:val="00701116"/>
    <w:rsid w:val="00713C44"/>
    <w:rsid w:val="00734A5B"/>
    <w:rsid w:val="0074026F"/>
    <w:rsid w:val="007429F6"/>
    <w:rsid w:val="00744E76"/>
    <w:rsid w:val="00774DA4"/>
    <w:rsid w:val="00781F0F"/>
    <w:rsid w:val="00786F19"/>
    <w:rsid w:val="007A40AE"/>
    <w:rsid w:val="007B600E"/>
    <w:rsid w:val="007F0F4A"/>
    <w:rsid w:val="008028A4"/>
    <w:rsid w:val="00830747"/>
    <w:rsid w:val="00834A12"/>
    <w:rsid w:val="008768CA"/>
    <w:rsid w:val="008C384C"/>
    <w:rsid w:val="0090271F"/>
    <w:rsid w:val="00902E23"/>
    <w:rsid w:val="009114D7"/>
    <w:rsid w:val="0091348E"/>
    <w:rsid w:val="00917CCB"/>
    <w:rsid w:val="00942EC2"/>
    <w:rsid w:val="00973384"/>
    <w:rsid w:val="009F37B7"/>
    <w:rsid w:val="00A10F02"/>
    <w:rsid w:val="00A164B4"/>
    <w:rsid w:val="00A26956"/>
    <w:rsid w:val="00A27486"/>
    <w:rsid w:val="00A36305"/>
    <w:rsid w:val="00A51903"/>
    <w:rsid w:val="00A53724"/>
    <w:rsid w:val="00A56066"/>
    <w:rsid w:val="00A73129"/>
    <w:rsid w:val="00A82346"/>
    <w:rsid w:val="00A92BA1"/>
    <w:rsid w:val="00AC6BC6"/>
    <w:rsid w:val="00AE65E2"/>
    <w:rsid w:val="00B15449"/>
    <w:rsid w:val="00B62BD9"/>
    <w:rsid w:val="00B93086"/>
    <w:rsid w:val="00BA19ED"/>
    <w:rsid w:val="00BA4B8D"/>
    <w:rsid w:val="00BB4331"/>
    <w:rsid w:val="00BC0F7D"/>
    <w:rsid w:val="00BD7D31"/>
    <w:rsid w:val="00BE3255"/>
    <w:rsid w:val="00BF128E"/>
    <w:rsid w:val="00C074DD"/>
    <w:rsid w:val="00C1496A"/>
    <w:rsid w:val="00C33079"/>
    <w:rsid w:val="00C45231"/>
    <w:rsid w:val="00C72833"/>
    <w:rsid w:val="00C80F1D"/>
    <w:rsid w:val="00C92148"/>
    <w:rsid w:val="00C93F40"/>
    <w:rsid w:val="00CA3D0C"/>
    <w:rsid w:val="00CA46D0"/>
    <w:rsid w:val="00CC7C45"/>
    <w:rsid w:val="00D505E7"/>
    <w:rsid w:val="00D57972"/>
    <w:rsid w:val="00D675A9"/>
    <w:rsid w:val="00D738D6"/>
    <w:rsid w:val="00D755EB"/>
    <w:rsid w:val="00D76048"/>
    <w:rsid w:val="00D87E00"/>
    <w:rsid w:val="00D9134D"/>
    <w:rsid w:val="00DA14CD"/>
    <w:rsid w:val="00DA7A03"/>
    <w:rsid w:val="00DB1818"/>
    <w:rsid w:val="00DB378C"/>
    <w:rsid w:val="00DC309B"/>
    <w:rsid w:val="00DC4DA2"/>
    <w:rsid w:val="00DD4C17"/>
    <w:rsid w:val="00DD74A5"/>
    <w:rsid w:val="00DF2B1F"/>
    <w:rsid w:val="00DF62CD"/>
    <w:rsid w:val="00E16509"/>
    <w:rsid w:val="00E23DFE"/>
    <w:rsid w:val="00E44582"/>
    <w:rsid w:val="00E6520A"/>
    <w:rsid w:val="00E77645"/>
    <w:rsid w:val="00EA15B0"/>
    <w:rsid w:val="00EA5EA7"/>
    <w:rsid w:val="00EB0328"/>
    <w:rsid w:val="00EC4A25"/>
    <w:rsid w:val="00F025A2"/>
    <w:rsid w:val="00F04712"/>
    <w:rsid w:val="00F13360"/>
    <w:rsid w:val="00F22EC7"/>
    <w:rsid w:val="00F325C8"/>
    <w:rsid w:val="00F653B8"/>
    <w:rsid w:val="00F9008D"/>
    <w:rsid w:val="00FA1266"/>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uiPriority w:val="34"/>
    <w:qFormat/>
    <w:rsid w:val="00D505E7"/>
    <w:pPr>
      <w:ind w:left="720"/>
      <w:contextualSpacing/>
    </w:pPr>
    <w:rPr>
      <w:rFonts w:eastAsia="宋体"/>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0D62B-2492-4B32-BC65-61F3F5634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2323</Words>
  <Characters>13246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19</cp:revision>
  <cp:lastPrinted>2019-02-25T14:05:00Z</cp:lastPrinted>
  <dcterms:created xsi:type="dcterms:W3CDTF">2020-08-31T08:14:00Z</dcterms:created>
  <dcterms:modified xsi:type="dcterms:W3CDTF">2020-08-31T09:21:00Z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(2)Pebyc2eqwf6/s4UYeryL2yUQd0BjrJvllXEpUtCNmmAEetuScUL9+yXTqSg/tofj+TOr3yWE
ZA51y7oWzXAN1OvT0fQpWVFo8GhBnS+Mqe7AI8AAK4VKh/qlFv0o5xoldiZgF0HAe3pftAUg
H7MCdteBdjpjjl3sTYDL09nEiM8423mIG9pdd8LtTYqEDDpaagPIJkHm5eyTBoq9za8JOvGG
xarJV0dPwVO8u2K6UX</vt:lpwstr>
  </property>
  <property fmtid="{D5CDD505-2E9C-101B-9397-08002B2CF9AE}" pid="3" name="_2015_ms_pID_7253431">
    <vt:lpwstr>k9f/0U/sl4Lt/mExObh0VK1LS7oDF4VQSj6xrsRd7af282kxjbewHp
ubUrPjQf+y8wbZT6D2U0U6hzG8bW17r/bGBDaJvDxBRaeoodmYkDIc8lZGTnssqb3Bmsw7PE
baaum9Bqh5GypuLhWuJ2wmsilLj627dSEPeqo3uGZQ0H5Y514fYrBTg46T98yOWl0bc/jevF
q/Icya8R94FBdJBb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1598839864</vt:lpwstr>
  </property>
</Properties>
</file>