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927B08">
        <w:tc>
          <w:tcPr>
            <w:tcW w:w="10423" w:type="dxa"/>
            <w:gridSpan w:val="2"/>
            <w:shd w:val="clear" w:color="auto" w:fill="auto"/>
          </w:tcPr>
          <w:p w:rsidR="004F0988" w:rsidRDefault="00927B08" w:rsidP="00DE791C">
            <w:pPr>
              <w:pStyle w:val="ZA"/>
              <w:framePr w:w="0" w:hRule="auto" w:wrap="auto" w:vAnchor="margin" w:hAnchor="text" w:yAlign="inline"/>
            </w:pPr>
            <w:bookmarkStart w:id="0" w:name="page1"/>
            <w:r w:rsidRPr="002136F9">
              <w:rPr>
                <w:sz w:val="64"/>
              </w:rPr>
              <w:t>3GPP T</w:t>
            </w:r>
            <w:r>
              <w:rPr>
                <w:sz w:val="64"/>
              </w:rPr>
              <w:t>R</w:t>
            </w:r>
            <w:r w:rsidRPr="002136F9">
              <w:rPr>
                <w:sz w:val="64"/>
              </w:rPr>
              <w:t xml:space="preserve"> 28.</w:t>
            </w:r>
            <w:r>
              <w:rPr>
                <w:sz w:val="64"/>
              </w:rPr>
              <w:t>810</w:t>
            </w:r>
            <w:r w:rsidRPr="002136F9">
              <w:rPr>
                <w:sz w:val="64"/>
              </w:rPr>
              <w:t xml:space="preserve"> </w:t>
            </w:r>
            <w:r w:rsidRPr="002136F9">
              <w:t>V0.</w:t>
            </w:r>
            <w:del w:id="1" w:author="SA5 #129e e-meeting" w:date="2020-03-04T20:59:00Z">
              <w:r w:rsidR="0084587C" w:rsidDel="00DE791C">
                <w:delText>2</w:delText>
              </w:r>
            </w:del>
            <w:ins w:id="2" w:author="SA5 #129e e-meeting" w:date="2020-03-04T20:59:00Z">
              <w:r w:rsidR="00DE791C">
                <w:t>3</w:t>
              </w:r>
            </w:ins>
            <w:r w:rsidRPr="002136F9">
              <w:t>.</w:t>
            </w:r>
            <w:r>
              <w:t>0</w:t>
            </w:r>
            <w:r w:rsidRPr="002136F9">
              <w:t xml:space="preserve"> </w:t>
            </w:r>
            <w:r w:rsidRPr="002136F9">
              <w:rPr>
                <w:sz w:val="32"/>
              </w:rPr>
              <w:t>(</w:t>
            </w:r>
            <w:del w:id="3" w:author="SA5 #129e e-meeting" w:date="2020-03-04T20:59:00Z">
              <w:r w:rsidRPr="002136F9" w:rsidDel="00DE791C">
                <w:rPr>
                  <w:sz w:val="32"/>
                </w:rPr>
                <w:delText>2019</w:delText>
              </w:r>
            </w:del>
            <w:ins w:id="4" w:author="SA5 #129e e-meeting" w:date="2020-03-04T20:59:00Z">
              <w:r w:rsidR="00DE791C" w:rsidRPr="002136F9">
                <w:rPr>
                  <w:sz w:val="32"/>
                </w:rPr>
                <w:t>20</w:t>
              </w:r>
              <w:r w:rsidR="00DE791C">
                <w:rPr>
                  <w:sz w:val="32"/>
                </w:rPr>
                <w:t>20</w:t>
              </w:r>
            </w:ins>
            <w:r w:rsidRPr="002136F9">
              <w:rPr>
                <w:sz w:val="32"/>
              </w:rPr>
              <w:t>-</w:t>
            </w:r>
            <w:del w:id="5" w:author="SA5 #129e e-meeting" w:date="2020-03-04T20:59:00Z">
              <w:r w:rsidRPr="002136F9" w:rsidDel="00DE791C">
                <w:rPr>
                  <w:sz w:val="32"/>
                </w:rPr>
                <w:delText>1</w:delText>
              </w:r>
              <w:r w:rsidR="0084587C" w:rsidDel="00DE791C">
                <w:rPr>
                  <w:sz w:val="32"/>
                </w:rPr>
                <w:delText>1</w:delText>
              </w:r>
            </w:del>
            <w:ins w:id="6" w:author="SA5 #129e e-meeting" w:date="2020-03-04T20:59:00Z">
              <w:r w:rsidR="00DE791C">
                <w:rPr>
                  <w:sz w:val="32"/>
                </w:rPr>
                <w:t>03</w:t>
              </w:r>
            </w:ins>
            <w:r w:rsidRPr="002136F9">
              <w:rPr>
                <w:sz w:val="32"/>
              </w:rPr>
              <w:t>)</w:t>
            </w:r>
          </w:p>
        </w:tc>
      </w:tr>
      <w:tr w:rsidR="004F0988" w:rsidTr="00927B08">
        <w:trPr>
          <w:trHeight w:hRule="exact" w:val="1134"/>
        </w:trPr>
        <w:tc>
          <w:tcPr>
            <w:tcW w:w="10423" w:type="dxa"/>
            <w:gridSpan w:val="2"/>
            <w:shd w:val="clear" w:color="auto" w:fill="auto"/>
          </w:tcPr>
          <w:p w:rsidR="004F0988" w:rsidRDefault="00927B08" w:rsidP="00133525">
            <w:pPr>
              <w:pStyle w:val="ZB"/>
              <w:framePr w:w="0" w:hRule="auto" w:wrap="auto" w:vAnchor="margin" w:hAnchor="text" w:yAlign="inline"/>
            </w:pPr>
            <w:r w:rsidRPr="002136F9">
              <w:t xml:space="preserve">Technical </w:t>
            </w:r>
            <w:r>
              <w:t>Report</w:t>
            </w:r>
          </w:p>
          <w:p w:rsidR="00BA4B8D" w:rsidRDefault="00BA4B8D" w:rsidP="00BA4B8D">
            <w:pPr>
              <w:pStyle w:val="Guidance"/>
            </w:pPr>
          </w:p>
        </w:tc>
      </w:tr>
      <w:tr w:rsidR="004F0988" w:rsidTr="00927B08">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27B08" w:rsidRPr="002136F9" w:rsidRDefault="00927B08" w:rsidP="00927B08">
            <w:pPr>
              <w:pStyle w:val="ZT"/>
              <w:framePr w:wrap="auto" w:hAnchor="text" w:yAlign="inline"/>
            </w:pPr>
            <w:r w:rsidRPr="002136F9">
              <w:t>Technical Specification Group Services and System Aspects;</w:t>
            </w:r>
          </w:p>
          <w:p w:rsidR="00927B08" w:rsidRPr="002136F9" w:rsidRDefault="00927B08" w:rsidP="00927B08">
            <w:pPr>
              <w:pStyle w:val="ZT"/>
              <w:framePr w:wrap="auto" w:hAnchor="text" w:yAlign="inline"/>
            </w:pPr>
            <w:r>
              <w:rPr>
                <w:lang w:eastAsia="zh-CN"/>
              </w:rPr>
              <w:t xml:space="preserve">Study on concept, requirements and solutions for levels of </w:t>
            </w:r>
            <w:r w:rsidRPr="000A72C1">
              <w:t>autonomous network</w:t>
            </w:r>
            <w:r>
              <w:t>;</w:t>
            </w:r>
            <w:r w:rsidRPr="002136F9">
              <w:t xml:space="preserve"> </w:t>
            </w:r>
          </w:p>
          <w:p w:rsidR="004F0988" w:rsidRPr="00133525" w:rsidRDefault="00927B08" w:rsidP="00927B08">
            <w:pPr>
              <w:pStyle w:val="ZT"/>
              <w:framePr w:wrap="auto" w:hAnchor="text" w:yAlign="inline"/>
              <w:rPr>
                <w:i/>
                <w:sz w:val="28"/>
              </w:rPr>
            </w:pPr>
            <w:r w:rsidRPr="002136F9">
              <w:t xml:space="preserve"> (</w:t>
            </w:r>
            <w:r w:rsidRPr="002136F9">
              <w:rPr>
                <w:rStyle w:val="ZGSM"/>
              </w:rPr>
              <w:t xml:space="preserve">Release 16 </w:t>
            </w:r>
            <w:r w:rsidRPr="002136F9">
              <w:t>)</w:t>
            </w:r>
          </w:p>
        </w:tc>
      </w:tr>
      <w:tr w:rsidR="00BF128E" w:rsidTr="00927B08">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927B08">
        <w:trPr>
          <w:trHeight w:hRule="exact" w:val="1531"/>
        </w:trPr>
        <w:tc>
          <w:tcPr>
            <w:tcW w:w="4883" w:type="dxa"/>
            <w:shd w:val="clear" w:color="auto" w:fill="auto"/>
          </w:tcPr>
          <w:p w:rsidR="00D57972" w:rsidRDefault="0027168C">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27168C" w:rsidP="00133525">
            <w:pPr>
              <w:jc w:val="right"/>
            </w:pPr>
            <w:bookmarkStart w:id="7" w:name="logos"/>
            <w:r>
              <w:rPr>
                <w:noProof/>
                <w:lang w:val="en-US" w:eastAsia="zh-CN"/>
              </w:rPr>
              <w:drawing>
                <wp:inline distT="0" distB="0" distL="0" distR="0">
                  <wp:extent cx="1617345" cy="948055"/>
                  <wp:effectExtent l="0" t="0" r="1905" b="444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7"/>
          </w:p>
        </w:tc>
      </w:tr>
      <w:tr w:rsidR="00C074DD" w:rsidTr="00927B08">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927B08">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2019</w:t>
            </w:r>
            <w:bookmarkEnd w:id="12"/>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C51CCD" w:rsidRDefault="004D3578">
      <w:pPr>
        <w:pStyle w:val="10"/>
        <w:rPr>
          <w:ins w:id="15" w:author="SA5 #129e e-meeting" w:date="2020-03-04T21:40: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6" w:author="SA5 #129e e-meeting" w:date="2020-03-04T21:40:00Z">
        <w:r w:rsidR="00C51CCD">
          <w:t>Foreword</w:t>
        </w:r>
        <w:r w:rsidR="00C51CCD">
          <w:tab/>
        </w:r>
        <w:r w:rsidR="00C51CCD">
          <w:fldChar w:fldCharType="begin"/>
        </w:r>
        <w:r w:rsidR="00C51CCD">
          <w:instrText xml:space="preserve"> PAGEREF _Toc34250468 \h </w:instrText>
        </w:r>
      </w:ins>
      <w:r w:rsidR="00C51CCD">
        <w:fldChar w:fldCharType="separate"/>
      </w:r>
      <w:ins w:id="17" w:author="SA5 #129e e-meeting" w:date="2020-03-04T21:40:00Z">
        <w:r w:rsidR="00C51CCD">
          <w:t>5</w:t>
        </w:r>
        <w:r w:rsidR="00C51CCD">
          <w:fldChar w:fldCharType="end"/>
        </w:r>
      </w:ins>
    </w:p>
    <w:p w:rsidR="00C51CCD" w:rsidRDefault="00C51CCD">
      <w:pPr>
        <w:pStyle w:val="10"/>
        <w:rPr>
          <w:ins w:id="18" w:author="SA5 #129e e-meeting" w:date="2020-03-04T21:40:00Z"/>
          <w:rFonts w:asciiTheme="minorHAnsi" w:hAnsiTheme="minorHAnsi" w:cstheme="minorBidi"/>
          <w:kern w:val="2"/>
          <w:sz w:val="21"/>
          <w:szCs w:val="22"/>
          <w:lang w:val="en-US" w:eastAsia="zh-CN"/>
        </w:rPr>
      </w:pPr>
      <w:ins w:id="19" w:author="SA5 #129e e-meeting" w:date="2020-03-04T21:40:00Z">
        <w:r>
          <w:t>Introduction</w:t>
        </w:r>
        <w:r>
          <w:tab/>
        </w:r>
        <w:r>
          <w:fldChar w:fldCharType="begin"/>
        </w:r>
        <w:r>
          <w:instrText xml:space="preserve"> PAGEREF _Toc34250469 \h </w:instrText>
        </w:r>
      </w:ins>
      <w:r>
        <w:fldChar w:fldCharType="separate"/>
      </w:r>
      <w:ins w:id="20" w:author="SA5 #129e e-meeting" w:date="2020-03-04T21:40:00Z">
        <w:r>
          <w:t>6</w:t>
        </w:r>
        <w:r>
          <w:fldChar w:fldCharType="end"/>
        </w:r>
      </w:ins>
    </w:p>
    <w:p w:rsidR="00C51CCD" w:rsidRDefault="00C51CCD">
      <w:pPr>
        <w:pStyle w:val="10"/>
        <w:rPr>
          <w:ins w:id="21" w:author="SA5 #129e e-meeting" w:date="2020-03-04T21:40:00Z"/>
          <w:rFonts w:asciiTheme="minorHAnsi" w:hAnsiTheme="minorHAnsi" w:cstheme="minorBidi"/>
          <w:kern w:val="2"/>
          <w:sz w:val="21"/>
          <w:szCs w:val="22"/>
          <w:lang w:val="en-US" w:eastAsia="zh-CN"/>
        </w:rPr>
      </w:pPr>
      <w:ins w:id="22" w:author="SA5 #129e e-meeting" w:date="2020-03-04T21:40:00Z">
        <w:r>
          <w:t>1</w:t>
        </w:r>
        <w:r>
          <w:rPr>
            <w:rFonts w:asciiTheme="minorHAnsi" w:hAnsiTheme="minorHAnsi" w:cstheme="minorBidi"/>
            <w:kern w:val="2"/>
            <w:sz w:val="21"/>
            <w:szCs w:val="22"/>
            <w:lang w:val="en-US" w:eastAsia="zh-CN"/>
          </w:rPr>
          <w:tab/>
        </w:r>
        <w:r>
          <w:t>Scope</w:t>
        </w:r>
        <w:r>
          <w:tab/>
        </w:r>
        <w:r>
          <w:fldChar w:fldCharType="begin"/>
        </w:r>
        <w:r>
          <w:instrText xml:space="preserve"> PAGEREF _Toc34250470 \h </w:instrText>
        </w:r>
      </w:ins>
      <w:r>
        <w:fldChar w:fldCharType="separate"/>
      </w:r>
      <w:ins w:id="23" w:author="SA5 #129e e-meeting" w:date="2020-03-04T21:40:00Z">
        <w:r>
          <w:t>7</w:t>
        </w:r>
        <w:r>
          <w:fldChar w:fldCharType="end"/>
        </w:r>
      </w:ins>
    </w:p>
    <w:p w:rsidR="00C51CCD" w:rsidRDefault="00C51CCD">
      <w:pPr>
        <w:pStyle w:val="10"/>
        <w:rPr>
          <w:ins w:id="24" w:author="SA5 #129e e-meeting" w:date="2020-03-04T21:40:00Z"/>
          <w:rFonts w:asciiTheme="minorHAnsi" w:hAnsiTheme="minorHAnsi" w:cstheme="minorBidi"/>
          <w:kern w:val="2"/>
          <w:sz w:val="21"/>
          <w:szCs w:val="22"/>
          <w:lang w:val="en-US" w:eastAsia="zh-CN"/>
        </w:rPr>
      </w:pPr>
      <w:ins w:id="25" w:author="SA5 #129e e-meeting" w:date="2020-03-04T21:40: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_Toc34250471 \h </w:instrText>
        </w:r>
      </w:ins>
      <w:r>
        <w:fldChar w:fldCharType="separate"/>
      </w:r>
      <w:ins w:id="26" w:author="SA5 #129e e-meeting" w:date="2020-03-04T21:40:00Z">
        <w:r>
          <w:t>7</w:t>
        </w:r>
        <w:r>
          <w:fldChar w:fldCharType="end"/>
        </w:r>
      </w:ins>
    </w:p>
    <w:p w:rsidR="00C51CCD" w:rsidRDefault="00C51CCD">
      <w:pPr>
        <w:pStyle w:val="10"/>
        <w:rPr>
          <w:ins w:id="27" w:author="SA5 #129e e-meeting" w:date="2020-03-04T21:40:00Z"/>
          <w:rFonts w:asciiTheme="minorHAnsi" w:hAnsiTheme="minorHAnsi" w:cstheme="minorBidi"/>
          <w:kern w:val="2"/>
          <w:sz w:val="21"/>
          <w:szCs w:val="22"/>
          <w:lang w:val="en-US" w:eastAsia="zh-CN"/>
        </w:rPr>
      </w:pPr>
      <w:ins w:id="28" w:author="SA5 #129e e-meeting" w:date="2020-03-04T21:40: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_Toc34250472 \h </w:instrText>
        </w:r>
      </w:ins>
      <w:r>
        <w:fldChar w:fldCharType="separate"/>
      </w:r>
      <w:ins w:id="29" w:author="SA5 #129e e-meeting" w:date="2020-03-04T21:40:00Z">
        <w:r>
          <w:t>7</w:t>
        </w:r>
        <w:r>
          <w:fldChar w:fldCharType="end"/>
        </w:r>
      </w:ins>
    </w:p>
    <w:p w:rsidR="00C51CCD" w:rsidRDefault="00C51CCD">
      <w:pPr>
        <w:pStyle w:val="20"/>
        <w:rPr>
          <w:ins w:id="30" w:author="SA5 #129e e-meeting" w:date="2020-03-04T21:40:00Z"/>
          <w:rFonts w:asciiTheme="minorHAnsi" w:hAnsiTheme="minorHAnsi" w:cstheme="minorBidi"/>
          <w:kern w:val="2"/>
          <w:sz w:val="21"/>
          <w:szCs w:val="22"/>
          <w:lang w:val="en-US" w:eastAsia="zh-CN"/>
        </w:rPr>
      </w:pPr>
      <w:ins w:id="31" w:author="SA5 #129e e-meeting" w:date="2020-03-04T21:40:00Z">
        <w:r>
          <w:t>3.1</w:t>
        </w:r>
        <w:r>
          <w:rPr>
            <w:rFonts w:asciiTheme="minorHAnsi" w:hAnsiTheme="minorHAnsi" w:cstheme="minorBidi"/>
            <w:kern w:val="2"/>
            <w:sz w:val="21"/>
            <w:szCs w:val="22"/>
            <w:lang w:val="en-US" w:eastAsia="zh-CN"/>
          </w:rPr>
          <w:tab/>
        </w:r>
        <w:r>
          <w:t>Terms</w:t>
        </w:r>
        <w:r>
          <w:tab/>
        </w:r>
        <w:r>
          <w:fldChar w:fldCharType="begin"/>
        </w:r>
        <w:r>
          <w:instrText xml:space="preserve"> PAGEREF _Toc34250473 \h </w:instrText>
        </w:r>
      </w:ins>
      <w:r>
        <w:fldChar w:fldCharType="separate"/>
      </w:r>
      <w:ins w:id="32" w:author="SA5 #129e e-meeting" w:date="2020-03-04T21:40:00Z">
        <w:r>
          <w:t>7</w:t>
        </w:r>
        <w:r>
          <w:fldChar w:fldCharType="end"/>
        </w:r>
      </w:ins>
    </w:p>
    <w:p w:rsidR="00C51CCD" w:rsidRDefault="00C51CCD">
      <w:pPr>
        <w:pStyle w:val="20"/>
        <w:rPr>
          <w:ins w:id="33" w:author="SA5 #129e e-meeting" w:date="2020-03-04T21:40:00Z"/>
          <w:rFonts w:asciiTheme="minorHAnsi" w:hAnsiTheme="minorHAnsi" w:cstheme="minorBidi"/>
          <w:kern w:val="2"/>
          <w:sz w:val="21"/>
          <w:szCs w:val="22"/>
          <w:lang w:val="en-US" w:eastAsia="zh-CN"/>
        </w:rPr>
      </w:pPr>
      <w:ins w:id="34" w:author="SA5 #129e e-meeting" w:date="2020-03-04T21:40:00Z">
        <w:r>
          <w:t>3.2</w:t>
        </w:r>
        <w:r>
          <w:rPr>
            <w:rFonts w:asciiTheme="minorHAnsi" w:hAnsiTheme="minorHAnsi" w:cstheme="minorBidi"/>
            <w:kern w:val="2"/>
            <w:sz w:val="21"/>
            <w:szCs w:val="22"/>
            <w:lang w:val="en-US" w:eastAsia="zh-CN"/>
          </w:rPr>
          <w:tab/>
        </w:r>
        <w:r>
          <w:t>Symbols</w:t>
        </w:r>
        <w:r>
          <w:tab/>
        </w:r>
        <w:r>
          <w:fldChar w:fldCharType="begin"/>
        </w:r>
        <w:r>
          <w:instrText xml:space="preserve"> PAGEREF _Toc34250474 \h </w:instrText>
        </w:r>
      </w:ins>
      <w:r>
        <w:fldChar w:fldCharType="separate"/>
      </w:r>
      <w:ins w:id="35" w:author="SA5 #129e e-meeting" w:date="2020-03-04T21:40:00Z">
        <w:r>
          <w:t>7</w:t>
        </w:r>
        <w:r>
          <w:fldChar w:fldCharType="end"/>
        </w:r>
      </w:ins>
    </w:p>
    <w:p w:rsidR="00C51CCD" w:rsidRDefault="00C51CCD">
      <w:pPr>
        <w:pStyle w:val="20"/>
        <w:rPr>
          <w:ins w:id="36" w:author="SA5 #129e e-meeting" w:date="2020-03-04T21:40:00Z"/>
          <w:rFonts w:asciiTheme="minorHAnsi" w:hAnsiTheme="minorHAnsi" w:cstheme="minorBidi"/>
          <w:kern w:val="2"/>
          <w:sz w:val="21"/>
          <w:szCs w:val="22"/>
          <w:lang w:val="en-US" w:eastAsia="zh-CN"/>
        </w:rPr>
      </w:pPr>
      <w:ins w:id="37" w:author="SA5 #129e e-meeting" w:date="2020-03-04T21:40: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_Toc34250475 \h </w:instrText>
        </w:r>
      </w:ins>
      <w:r>
        <w:fldChar w:fldCharType="separate"/>
      </w:r>
      <w:ins w:id="38" w:author="SA5 #129e e-meeting" w:date="2020-03-04T21:40:00Z">
        <w:r>
          <w:t>8</w:t>
        </w:r>
        <w:r>
          <w:fldChar w:fldCharType="end"/>
        </w:r>
      </w:ins>
    </w:p>
    <w:p w:rsidR="00C51CCD" w:rsidRDefault="00C51CCD">
      <w:pPr>
        <w:pStyle w:val="10"/>
        <w:rPr>
          <w:ins w:id="39" w:author="SA5 #129e e-meeting" w:date="2020-03-04T21:40:00Z"/>
          <w:rFonts w:asciiTheme="minorHAnsi" w:hAnsiTheme="minorHAnsi" w:cstheme="minorBidi"/>
          <w:kern w:val="2"/>
          <w:sz w:val="21"/>
          <w:szCs w:val="22"/>
          <w:lang w:val="en-US" w:eastAsia="zh-CN"/>
        </w:rPr>
      </w:pPr>
      <w:ins w:id="40" w:author="SA5 #129e e-meeting" w:date="2020-03-04T21:40:00Z">
        <w:r>
          <w:t>4</w:t>
        </w:r>
        <w:r>
          <w:rPr>
            <w:rFonts w:asciiTheme="minorHAnsi" w:hAnsiTheme="minorHAnsi" w:cstheme="minorBidi"/>
            <w:kern w:val="2"/>
            <w:sz w:val="21"/>
            <w:szCs w:val="22"/>
            <w:lang w:val="en-US" w:eastAsia="zh-CN"/>
          </w:rPr>
          <w:tab/>
        </w:r>
        <w:r>
          <w:t>Background and concepts</w:t>
        </w:r>
        <w:r>
          <w:tab/>
        </w:r>
        <w:r>
          <w:fldChar w:fldCharType="begin"/>
        </w:r>
        <w:r>
          <w:instrText xml:space="preserve"> PAGEREF _Toc34250476 \h </w:instrText>
        </w:r>
      </w:ins>
      <w:r>
        <w:fldChar w:fldCharType="separate"/>
      </w:r>
      <w:ins w:id="41" w:author="SA5 #129e e-meeting" w:date="2020-03-04T21:40:00Z">
        <w:r>
          <w:t>8</w:t>
        </w:r>
        <w:r>
          <w:fldChar w:fldCharType="end"/>
        </w:r>
      </w:ins>
    </w:p>
    <w:p w:rsidR="00C51CCD" w:rsidRDefault="00C51CCD">
      <w:pPr>
        <w:pStyle w:val="20"/>
        <w:rPr>
          <w:ins w:id="42" w:author="SA5 #129e e-meeting" w:date="2020-03-04T21:40:00Z"/>
          <w:rFonts w:asciiTheme="minorHAnsi" w:hAnsiTheme="minorHAnsi" w:cstheme="minorBidi"/>
          <w:kern w:val="2"/>
          <w:sz w:val="21"/>
          <w:szCs w:val="22"/>
          <w:lang w:val="en-US" w:eastAsia="zh-CN"/>
        </w:rPr>
      </w:pPr>
      <w:ins w:id="43" w:author="SA5 #129e e-meeting" w:date="2020-03-04T21:40:00Z">
        <w:r w:rsidRPr="00326466">
          <w:rPr>
            <w:rFonts w:eastAsia="Times New Roman"/>
          </w:rPr>
          <w:t>4.1</w:t>
        </w:r>
        <w:r>
          <w:rPr>
            <w:rFonts w:asciiTheme="minorHAnsi" w:hAnsiTheme="minorHAnsi" w:cstheme="minorBidi"/>
            <w:kern w:val="2"/>
            <w:sz w:val="21"/>
            <w:szCs w:val="22"/>
            <w:lang w:val="en-US" w:eastAsia="zh-CN"/>
          </w:rPr>
          <w:tab/>
        </w:r>
        <w:r w:rsidRPr="00326466">
          <w:rPr>
            <w:rFonts w:eastAsia="Times New Roman"/>
          </w:rPr>
          <w:t>Background</w:t>
        </w:r>
        <w:r>
          <w:tab/>
        </w:r>
        <w:r>
          <w:fldChar w:fldCharType="begin"/>
        </w:r>
        <w:r>
          <w:instrText xml:space="preserve"> PAGEREF _Toc34250477 \h </w:instrText>
        </w:r>
      </w:ins>
      <w:r>
        <w:fldChar w:fldCharType="separate"/>
      </w:r>
      <w:ins w:id="44" w:author="SA5 #129e e-meeting" w:date="2020-03-04T21:40:00Z">
        <w:r>
          <w:t>8</w:t>
        </w:r>
        <w:r>
          <w:fldChar w:fldCharType="end"/>
        </w:r>
      </w:ins>
    </w:p>
    <w:p w:rsidR="00C51CCD" w:rsidRDefault="00C51CCD">
      <w:pPr>
        <w:pStyle w:val="30"/>
        <w:rPr>
          <w:ins w:id="45" w:author="SA5 #129e e-meeting" w:date="2020-03-04T21:40:00Z"/>
          <w:rFonts w:asciiTheme="minorHAnsi" w:hAnsiTheme="minorHAnsi" w:cstheme="minorBidi"/>
          <w:kern w:val="2"/>
          <w:sz w:val="21"/>
          <w:szCs w:val="22"/>
          <w:lang w:val="en-US" w:eastAsia="zh-CN"/>
        </w:rPr>
      </w:pPr>
      <w:ins w:id="46" w:author="SA5 #129e e-meeting" w:date="2020-03-04T21:40:00Z">
        <w:r>
          <w:rPr>
            <w:lang w:eastAsia="zh-CN"/>
          </w:rPr>
          <w:t>4.1.1</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_Toc34250478 \h </w:instrText>
        </w:r>
      </w:ins>
      <w:r>
        <w:fldChar w:fldCharType="separate"/>
      </w:r>
      <w:ins w:id="47" w:author="SA5 #129e e-meeting" w:date="2020-03-04T21:40:00Z">
        <w:r>
          <w:t>8</w:t>
        </w:r>
        <w:r>
          <w:fldChar w:fldCharType="end"/>
        </w:r>
      </w:ins>
    </w:p>
    <w:p w:rsidR="00C51CCD" w:rsidRDefault="00C51CCD">
      <w:pPr>
        <w:pStyle w:val="30"/>
        <w:rPr>
          <w:ins w:id="48" w:author="SA5 #129e e-meeting" w:date="2020-03-04T21:40:00Z"/>
          <w:rFonts w:asciiTheme="minorHAnsi" w:hAnsiTheme="minorHAnsi" w:cstheme="minorBidi"/>
          <w:kern w:val="2"/>
          <w:sz w:val="21"/>
          <w:szCs w:val="22"/>
          <w:lang w:val="en-US" w:eastAsia="zh-CN"/>
        </w:rPr>
      </w:pPr>
      <w:ins w:id="49" w:author="SA5 #129e e-meeting" w:date="2020-03-04T21:40:00Z">
        <w:r>
          <w:rPr>
            <w:lang w:eastAsia="zh-CN"/>
          </w:rPr>
          <w:t>4.1.2</w:t>
        </w:r>
        <w:r>
          <w:rPr>
            <w:rFonts w:asciiTheme="minorHAnsi" w:hAnsiTheme="minorHAnsi" w:cstheme="minorBidi"/>
            <w:kern w:val="2"/>
            <w:sz w:val="21"/>
            <w:szCs w:val="22"/>
            <w:lang w:val="en-US" w:eastAsia="zh-CN"/>
          </w:rPr>
          <w:tab/>
        </w:r>
        <w:r>
          <w:t xml:space="preserve">Relevant study in </w:t>
        </w:r>
        <w:r>
          <w:rPr>
            <w:lang w:eastAsia="zh-CN"/>
          </w:rPr>
          <w:t xml:space="preserve">other SDOs or </w:t>
        </w:r>
        <w:r>
          <w:t>industry parties</w:t>
        </w:r>
        <w:r>
          <w:tab/>
        </w:r>
        <w:r>
          <w:fldChar w:fldCharType="begin"/>
        </w:r>
        <w:r>
          <w:instrText xml:space="preserve"> PAGEREF _Toc34250479 \h </w:instrText>
        </w:r>
      </w:ins>
      <w:r>
        <w:fldChar w:fldCharType="separate"/>
      </w:r>
      <w:ins w:id="50" w:author="SA5 #129e e-meeting" w:date="2020-03-04T21:40:00Z">
        <w:r>
          <w:t>8</w:t>
        </w:r>
        <w:r>
          <w:fldChar w:fldCharType="end"/>
        </w:r>
      </w:ins>
    </w:p>
    <w:p w:rsidR="00C51CCD" w:rsidRDefault="00C51CCD">
      <w:pPr>
        <w:pStyle w:val="40"/>
        <w:rPr>
          <w:ins w:id="51" w:author="SA5 #129e e-meeting" w:date="2020-03-04T21:40:00Z"/>
          <w:rFonts w:asciiTheme="minorHAnsi" w:hAnsiTheme="minorHAnsi" w:cstheme="minorBidi"/>
          <w:kern w:val="2"/>
          <w:sz w:val="21"/>
          <w:szCs w:val="22"/>
          <w:lang w:val="en-US" w:eastAsia="zh-CN"/>
        </w:rPr>
      </w:pPr>
      <w:ins w:id="52" w:author="SA5 #129e e-meeting" w:date="2020-03-04T21:40:00Z">
        <w:r>
          <w:rPr>
            <w:lang w:eastAsia="zh-CN"/>
          </w:rPr>
          <w:t>4.1.2.1</w:t>
        </w:r>
        <w:r>
          <w:rPr>
            <w:rFonts w:asciiTheme="minorHAnsi" w:hAnsiTheme="minorHAnsi" w:cstheme="minorBidi"/>
            <w:kern w:val="2"/>
            <w:sz w:val="21"/>
            <w:szCs w:val="22"/>
            <w:lang w:val="en-US" w:eastAsia="zh-CN"/>
          </w:rPr>
          <w:tab/>
        </w:r>
        <w:r>
          <w:t>Relevant study in automotive industry</w:t>
        </w:r>
        <w:r>
          <w:tab/>
        </w:r>
        <w:r>
          <w:fldChar w:fldCharType="begin"/>
        </w:r>
        <w:r>
          <w:instrText xml:space="preserve"> PAGEREF _Toc34250480 \h </w:instrText>
        </w:r>
      </w:ins>
      <w:r>
        <w:fldChar w:fldCharType="separate"/>
      </w:r>
      <w:ins w:id="53" w:author="SA5 #129e e-meeting" w:date="2020-03-04T21:40:00Z">
        <w:r>
          <w:t>8</w:t>
        </w:r>
        <w:r>
          <w:fldChar w:fldCharType="end"/>
        </w:r>
      </w:ins>
    </w:p>
    <w:p w:rsidR="00C51CCD" w:rsidRDefault="00C51CCD">
      <w:pPr>
        <w:pStyle w:val="40"/>
        <w:rPr>
          <w:ins w:id="54" w:author="SA5 #129e e-meeting" w:date="2020-03-04T21:40:00Z"/>
          <w:rFonts w:asciiTheme="minorHAnsi" w:hAnsiTheme="minorHAnsi" w:cstheme="minorBidi"/>
          <w:kern w:val="2"/>
          <w:sz w:val="21"/>
          <w:szCs w:val="22"/>
          <w:lang w:val="en-US" w:eastAsia="zh-CN"/>
        </w:rPr>
      </w:pPr>
      <w:ins w:id="55" w:author="SA5 #129e e-meeting" w:date="2020-03-04T21:40:00Z">
        <w:r>
          <w:rPr>
            <w:lang w:eastAsia="zh-CN"/>
          </w:rPr>
          <w:t>4.1.2.2</w:t>
        </w:r>
        <w:r>
          <w:rPr>
            <w:rFonts w:asciiTheme="minorHAnsi" w:hAnsiTheme="minorHAnsi" w:cstheme="minorBidi"/>
            <w:kern w:val="2"/>
            <w:sz w:val="21"/>
            <w:szCs w:val="22"/>
            <w:lang w:val="en-US" w:eastAsia="zh-CN"/>
          </w:rPr>
          <w:tab/>
        </w:r>
        <w:r>
          <w:t xml:space="preserve">Relevant study in </w:t>
        </w:r>
        <w:r>
          <w:rPr>
            <w:lang w:eastAsia="zh-CN"/>
          </w:rPr>
          <w:t>GSMA</w:t>
        </w:r>
        <w:r>
          <w:tab/>
        </w:r>
        <w:r>
          <w:fldChar w:fldCharType="begin"/>
        </w:r>
        <w:r>
          <w:instrText xml:space="preserve"> PAGEREF _Toc34250481 \h </w:instrText>
        </w:r>
      </w:ins>
      <w:r>
        <w:fldChar w:fldCharType="separate"/>
      </w:r>
      <w:ins w:id="56" w:author="SA5 #129e e-meeting" w:date="2020-03-04T21:40:00Z">
        <w:r>
          <w:t>8</w:t>
        </w:r>
        <w:r>
          <w:fldChar w:fldCharType="end"/>
        </w:r>
      </w:ins>
    </w:p>
    <w:p w:rsidR="00C51CCD" w:rsidRDefault="00C51CCD">
      <w:pPr>
        <w:pStyle w:val="40"/>
        <w:rPr>
          <w:ins w:id="57" w:author="SA5 #129e e-meeting" w:date="2020-03-04T21:40:00Z"/>
          <w:rFonts w:asciiTheme="minorHAnsi" w:hAnsiTheme="minorHAnsi" w:cstheme="minorBidi"/>
          <w:kern w:val="2"/>
          <w:sz w:val="21"/>
          <w:szCs w:val="22"/>
          <w:lang w:val="en-US" w:eastAsia="zh-CN"/>
        </w:rPr>
      </w:pPr>
      <w:ins w:id="58" w:author="SA5 #129e e-meeting" w:date="2020-03-04T21:40:00Z">
        <w:r>
          <w:rPr>
            <w:lang w:eastAsia="zh-CN"/>
          </w:rPr>
          <w:t>4.1.2.3</w:t>
        </w:r>
        <w:r>
          <w:rPr>
            <w:rFonts w:asciiTheme="minorHAnsi" w:hAnsiTheme="minorHAnsi" w:cstheme="minorBidi"/>
            <w:kern w:val="2"/>
            <w:sz w:val="21"/>
            <w:szCs w:val="22"/>
            <w:lang w:val="en-US" w:eastAsia="zh-CN"/>
          </w:rPr>
          <w:tab/>
        </w:r>
        <w:r>
          <w:rPr>
            <w:lang w:eastAsia="zh-CN"/>
          </w:rPr>
          <w:t>Relevant study in TMF</w:t>
        </w:r>
        <w:r>
          <w:tab/>
        </w:r>
        <w:r>
          <w:fldChar w:fldCharType="begin"/>
        </w:r>
        <w:r>
          <w:instrText xml:space="preserve"> PAGEREF _Toc34250482 \h </w:instrText>
        </w:r>
      </w:ins>
      <w:r>
        <w:fldChar w:fldCharType="separate"/>
      </w:r>
      <w:ins w:id="59" w:author="SA5 #129e e-meeting" w:date="2020-03-04T21:40:00Z">
        <w:r>
          <w:t>8</w:t>
        </w:r>
        <w:r>
          <w:fldChar w:fldCharType="end"/>
        </w:r>
      </w:ins>
    </w:p>
    <w:p w:rsidR="00C51CCD" w:rsidRDefault="00C51CCD">
      <w:pPr>
        <w:pStyle w:val="40"/>
        <w:rPr>
          <w:ins w:id="60" w:author="SA5 #129e e-meeting" w:date="2020-03-04T21:40:00Z"/>
          <w:rFonts w:asciiTheme="minorHAnsi" w:hAnsiTheme="minorHAnsi" w:cstheme="minorBidi"/>
          <w:kern w:val="2"/>
          <w:sz w:val="21"/>
          <w:szCs w:val="22"/>
          <w:lang w:val="en-US" w:eastAsia="zh-CN"/>
        </w:rPr>
      </w:pPr>
      <w:ins w:id="61" w:author="SA5 #129e e-meeting" w:date="2020-03-04T21:40:00Z">
        <w:r>
          <w:rPr>
            <w:lang w:eastAsia="zh-CN"/>
          </w:rPr>
          <w:t>4.1.2.4</w:t>
        </w:r>
        <w:r>
          <w:rPr>
            <w:rFonts w:asciiTheme="minorHAnsi" w:hAnsiTheme="minorHAnsi" w:cstheme="minorBidi"/>
            <w:kern w:val="2"/>
            <w:sz w:val="21"/>
            <w:szCs w:val="22"/>
            <w:lang w:val="en-US" w:eastAsia="zh-CN"/>
          </w:rPr>
          <w:tab/>
        </w:r>
        <w:r>
          <w:rPr>
            <w:lang w:eastAsia="zh-CN"/>
          </w:rPr>
          <w:t>Relevant study in ITU</w:t>
        </w:r>
        <w:r>
          <w:tab/>
        </w:r>
        <w:r>
          <w:fldChar w:fldCharType="begin"/>
        </w:r>
        <w:r>
          <w:instrText xml:space="preserve"> PAGEREF _Toc34250483 \h </w:instrText>
        </w:r>
      </w:ins>
      <w:r>
        <w:fldChar w:fldCharType="separate"/>
      </w:r>
      <w:ins w:id="62" w:author="SA5 #129e e-meeting" w:date="2020-03-04T21:40:00Z">
        <w:r>
          <w:t>9</w:t>
        </w:r>
        <w:r>
          <w:fldChar w:fldCharType="end"/>
        </w:r>
      </w:ins>
    </w:p>
    <w:p w:rsidR="00C51CCD" w:rsidRDefault="00C51CCD">
      <w:pPr>
        <w:pStyle w:val="30"/>
        <w:rPr>
          <w:ins w:id="63" w:author="SA5 #129e e-meeting" w:date="2020-03-04T21:40:00Z"/>
          <w:rFonts w:asciiTheme="minorHAnsi" w:hAnsiTheme="minorHAnsi" w:cstheme="minorBidi"/>
          <w:kern w:val="2"/>
          <w:sz w:val="21"/>
          <w:szCs w:val="22"/>
          <w:lang w:val="en-US" w:eastAsia="zh-CN"/>
        </w:rPr>
      </w:pPr>
      <w:ins w:id="64" w:author="SA5 #129e e-meeting" w:date="2020-03-04T21:40:00Z">
        <w:r>
          <w:rPr>
            <w:lang w:eastAsia="zh-CN"/>
          </w:rPr>
          <w:t xml:space="preserve">4.1.3 </w:t>
        </w:r>
        <w:r>
          <w:rPr>
            <w:rFonts w:asciiTheme="minorHAnsi" w:hAnsiTheme="minorHAnsi" w:cstheme="minorBidi"/>
            <w:kern w:val="2"/>
            <w:sz w:val="21"/>
            <w:szCs w:val="22"/>
            <w:lang w:val="en-US" w:eastAsia="zh-CN"/>
          </w:rPr>
          <w:tab/>
        </w:r>
        <w:r>
          <w:rPr>
            <w:lang w:eastAsia="zh-CN"/>
          </w:rPr>
          <w:t>Benefits</w:t>
        </w:r>
        <w:r>
          <w:t xml:space="preserve"> of having autonomous network level</w:t>
        </w:r>
        <w:r>
          <w:tab/>
        </w:r>
        <w:r>
          <w:fldChar w:fldCharType="begin"/>
        </w:r>
        <w:r>
          <w:instrText xml:space="preserve"> PAGEREF _Toc34250484 \h </w:instrText>
        </w:r>
      </w:ins>
      <w:r>
        <w:fldChar w:fldCharType="separate"/>
      </w:r>
      <w:ins w:id="65" w:author="SA5 #129e e-meeting" w:date="2020-03-04T21:40:00Z">
        <w:r>
          <w:t>9</w:t>
        </w:r>
        <w:r>
          <w:fldChar w:fldCharType="end"/>
        </w:r>
      </w:ins>
    </w:p>
    <w:p w:rsidR="00C51CCD" w:rsidRDefault="00C51CCD">
      <w:pPr>
        <w:pStyle w:val="20"/>
        <w:rPr>
          <w:ins w:id="66" w:author="SA5 #129e e-meeting" w:date="2020-03-04T21:40:00Z"/>
          <w:rFonts w:asciiTheme="minorHAnsi" w:hAnsiTheme="minorHAnsi" w:cstheme="minorBidi"/>
          <w:kern w:val="2"/>
          <w:sz w:val="21"/>
          <w:szCs w:val="22"/>
          <w:lang w:val="en-US" w:eastAsia="zh-CN"/>
        </w:rPr>
      </w:pPr>
      <w:ins w:id="67" w:author="SA5 #129e e-meeting" w:date="2020-03-04T21:40:00Z">
        <w:r>
          <w:t>4.2</w:t>
        </w:r>
        <w:r>
          <w:rPr>
            <w:rFonts w:asciiTheme="minorHAnsi" w:hAnsiTheme="minorHAnsi" w:cstheme="minorBidi"/>
            <w:kern w:val="2"/>
            <w:sz w:val="21"/>
            <w:szCs w:val="22"/>
            <w:lang w:val="en-US" w:eastAsia="zh-CN"/>
          </w:rPr>
          <w:tab/>
        </w:r>
        <w:r>
          <w:t>Concept of network autonomy</w:t>
        </w:r>
        <w:r>
          <w:tab/>
        </w:r>
        <w:r>
          <w:fldChar w:fldCharType="begin"/>
        </w:r>
        <w:r>
          <w:instrText xml:space="preserve"> PAGEREF _Toc34250485 \h </w:instrText>
        </w:r>
      </w:ins>
      <w:r>
        <w:fldChar w:fldCharType="separate"/>
      </w:r>
      <w:ins w:id="68" w:author="SA5 #129e e-meeting" w:date="2020-03-04T21:40:00Z">
        <w:r>
          <w:t>9</w:t>
        </w:r>
        <w:r>
          <w:fldChar w:fldCharType="end"/>
        </w:r>
      </w:ins>
    </w:p>
    <w:p w:rsidR="00C51CCD" w:rsidRDefault="00C51CCD">
      <w:pPr>
        <w:pStyle w:val="20"/>
        <w:rPr>
          <w:ins w:id="69" w:author="SA5 #129e e-meeting" w:date="2020-03-04T21:40:00Z"/>
          <w:rFonts w:asciiTheme="minorHAnsi" w:hAnsiTheme="minorHAnsi" w:cstheme="minorBidi"/>
          <w:kern w:val="2"/>
          <w:sz w:val="21"/>
          <w:szCs w:val="22"/>
          <w:lang w:val="en-US" w:eastAsia="zh-CN"/>
        </w:rPr>
      </w:pPr>
      <w:ins w:id="70" w:author="SA5 #129e e-meeting" w:date="2020-03-04T21:40:00Z">
        <w:r>
          <w:t>4.3</w:t>
        </w:r>
        <w:r>
          <w:rPr>
            <w:rFonts w:asciiTheme="minorHAnsi" w:hAnsiTheme="minorHAnsi" w:cstheme="minorBidi"/>
            <w:kern w:val="2"/>
            <w:sz w:val="21"/>
            <w:szCs w:val="22"/>
            <w:lang w:val="en-US" w:eastAsia="zh-CN"/>
          </w:rPr>
          <w:tab/>
        </w:r>
        <w:r>
          <w:t>Concept of network autonomy level</w:t>
        </w:r>
        <w:r>
          <w:tab/>
        </w:r>
        <w:r>
          <w:fldChar w:fldCharType="begin"/>
        </w:r>
        <w:r>
          <w:instrText xml:space="preserve"> PAGEREF _Toc34250486 \h </w:instrText>
        </w:r>
      </w:ins>
      <w:r>
        <w:fldChar w:fldCharType="separate"/>
      </w:r>
      <w:ins w:id="71" w:author="SA5 #129e e-meeting" w:date="2020-03-04T21:40:00Z">
        <w:r>
          <w:t>9</w:t>
        </w:r>
        <w:r>
          <w:fldChar w:fldCharType="end"/>
        </w:r>
      </w:ins>
    </w:p>
    <w:p w:rsidR="00C51CCD" w:rsidRDefault="00C51CCD">
      <w:pPr>
        <w:pStyle w:val="20"/>
        <w:rPr>
          <w:ins w:id="72" w:author="SA5 #129e e-meeting" w:date="2020-03-04T21:40:00Z"/>
          <w:rFonts w:asciiTheme="minorHAnsi" w:hAnsiTheme="minorHAnsi" w:cstheme="minorBidi"/>
          <w:kern w:val="2"/>
          <w:sz w:val="21"/>
          <w:szCs w:val="22"/>
          <w:lang w:val="en-US" w:eastAsia="zh-CN"/>
        </w:rPr>
      </w:pPr>
      <w:ins w:id="73" w:author="SA5 #129e e-meeting" w:date="2020-03-04T21:40:00Z">
        <w:r>
          <w:t>4.4</w:t>
        </w:r>
        <w:r>
          <w:rPr>
            <w:rFonts w:asciiTheme="minorHAnsi" w:hAnsiTheme="minorHAnsi" w:cstheme="minorBidi"/>
            <w:kern w:val="2"/>
            <w:sz w:val="21"/>
            <w:szCs w:val="22"/>
            <w:lang w:val="en-US" w:eastAsia="zh-CN"/>
          </w:rPr>
          <w:tab/>
        </w:r>
        <w:r>
          <w:rPr>
            <w:lang w:eastAsia="zh-CN"/>
          </w:rPr>
          <w:t>Potential dimensions for classification of network autonomy</w:t>
        </w:r>
        <w:r>
          <w:tab/>
        </w:r>
        <w:r>
          <w:fldChar w:fldCharType="begin"/>
        </w:r>
        <w:r>
          <w:instrText xml:space="preserve"> PAGEREF _Toc34250487 \h </w:instrText>
        </w:r>
      </w:ins>
      <w:r>
        <w:fldChar w:fldCharType="separate"/>
      </w:r>
      <w:ins w:id="74" w:author="SA5 #129e e-meeting" w:date="2020-03-04T21:40:00Z">
        <w:r>
          <w:t>10</w:t>
        </w:r>
        <w:r>
          <w:fldChar w:fldCharType="end"/>
        </w:r>
      </w:ins>
    </w:p>
    <w:p w:rsidR="00C51CCD" w:rsidRDefault="00C51CCD">
      <w:pPr>
        <w:pStyle w:val="30"/>
        <w:rPr>
          <w:ins w:id="75" w:author="SA5 #129e e-meeting" w:date="2020-03-04T21:40:00Z"/>
          <w:rFonts w:asciiTheme="minorHAnsi" w:hAnsiTheme="minorHAnsi" w:cstheme="minorBidi"/>
          <w:kern w:val="2"/>
          <w:sz w:val="21"/>
          <w:szCs w:val="22"/>
          <w:lang w:val="en-US" w:eastAsia="zh-CN"/>
        </w:rPr>
      </w:pPr>
      <w:ins w:id="76" w:author="SA5 #129e e-meeting" w:date="2020-03-04T21:40:00Z">
        <w:r>
          <w:rPr>
            <w:lang w:eastAsia="zh-CN"/>
          </w:rPr>
          <w:t xml:space="preserve">4.4.1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_Toc34250488 \h </w:instrText>
        </w:r>
      </w:ins>
      <w:r>
        <w:fldChar w:fldCharType="separate"/>
      </w:r>
      <w:ins w:id="77" w:author="SA5 #129e e-meeting" w:date="2020-03-04T21:40:00Z">
        <w:r>
          <w:t>10</w:t>
        </w:r>
        <w:r>
          <w:fldChar w:fldCharType="end"/>
        </w:r>
      </w:ins>
    </w:p>
    <w:p w:rsidR="00C51CCD" w:rsidRDefault="00C51CCD">
      <w:pPr>
        <w:pStyle w:val="30"/>
        <w:rPr>
          <w:ins w:id="78" w:author="SA5 #129e e-meeting" w:date="2020-03-04T21:40:00Z"/>
          <w:rFonts w:asciiTheme="minorHAnsi" w:hAnsiTheme="minorHAnsi" w:cstheme="minorBidi"/>
          <w:kern w:val="2"/>
          <w:sz w:val="21"/>
          <w:szCs w:val="22"/>
          <w:lang w:val="en-US" w:eastAsia="zh-CN"/>
        </w:rPr>
      </w:pPr>
      <w:ins w:id="79" w:author="SA5 #129e e-meeting" w:date="2020-03-04T21:40:00Z">
        <w:r>
          <w:rPr>
            <w:lang w:eastAsia="zh-CN"/>
          </w:rPr>
          <w:t>4.4.2</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_Toc34250489 \h </w:instrText>
        </w:r>
      </w:ins>
      <w:r>
        <w:fldChar w:fldCharType="separate"/>
      </w:r>
      <w:ins w:id="80" w:author="SA5 #129e e-meeting" w:date="2020-03-04T21:40:00Z">
        <w:r>
          <w:t>10</w:t>
        </w:r>
        <w:r>
          <w:fldChar w:fldCharType="end"/>
        </w:r>
      </w:ins>
    </w:p>
    <w:p w:rsidR="00C51CCD" w:rsidRDefault="00C51CCD">
      <w:pPr>
        <w:pStyle w:val="30"/>
        <w:rPr>
          <w:ins w:id="81" w:author="SA5 #129e e-meeting" w:date="2020-03-04T21:40:00Z"/>
          <w:rFonts w:asciiTheme="minorHAnsi" w:hAnsiTheme="minorHAnsi" w:cstheme="minorBidi"/>
          <w:kern w:val="2"/>
          <w:sz w:val="21"/>
          <w:szCs w:val="22"/>
          <w:lang w:val="en-US" w:eastAsia="zh-CN"/>
        </w:rPr>
      </w:pPr>
      <w:ins w:id="82" w:author="SA5 #129e e-meeting" w:date="2020-03-04T21:40:00Z">
        <w:r>
          <w:rPr>
            <w:lang w:eastAsia="zh-CN"/>
          </w:rPr>
          <w:t>4.4.3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_Toc34250490 \h </w:instrText>
        </w:r>
      </w:ins>
      <w:r>
        <w:fldChar w:fldCharType="separate"/>
      </w:r>
      <w:ins w:id="83" w:author="SA5 #129e e-meeting" w:date="2020-03-04T21:40:00Z">
        <w:r>
          <w:t>10</w:t>
        </w:r>
        <w:r>
          <w:fldChar w:fldCharType="end"/>
        </w:r>
      </w:ins>
    </w:p>
    <w:p w:rsidR="00C51CCD" w:rsidRDefault="00C51CCD">
      <w:pPr>
        <w:pStyle w:val="10"/>
        <w:rPr>
          <w:ins w:id="84" w:author="SA5 #129e e-meeting" w:date="2020-03-04T21:40:00Z"/>
          <w:rFonts w:asciiTheme="minorHAnsi" w:hAnsiTheme="minorHAnsi" w:cstheme="minorBidi"/>
          <w:kern w:val="2"/>
          <w:sz w:val="21"/>
          <w:szCs w:val="22"/>
          <w:lang w:val="en-US" w:eastAsia="zh-CN"/>
        </w:rPr>
      </w:pPr>
      <w:ins w:id="85" w:author="SA5 #129e e-meeting" w:date="2020-03-04T21:40:00Z">
        <w:r>
          <w:t>5</w:t>
        </w:r>
        <w:r>
          <w:rPr>
            <w:rFonts w:asciiTheme="minorHAnsi" w:hAnsiTheme="minorHAnsi" w:cstheme="minorBidi"/>
            <w:kern w:val="2"/>
            <w:sz w:val="21"/>
            <w:szCs w:val="22"/>
            <w:lang w:val="en-US" w:eastAsia="zh-CN"/>
          </w:rPr>
          <w:tab/>
        </w:r>
        <w:r>
          <w:t>Scenarios</w:t>
        </w:r>
        <w:r>
          <w:tab/>
        </w:r>
        <w:r>
          <w:fldChar w:fldCharType="begin"/>
        </w:r>
        <w:r>
          <w:instrText xml:space="preserve"> PAGEREF _Toc34250491 \h </w:instrText>
        </w:r>
      </w:ins>
      <w:r>
        <w:fldChar w:fldCharType="separate"/>
      </w:r>
      <w:ins w:id="86" w:author="SA5 #129e e-meeting" w:date="2020-03-04T21:40:00Z">
        <w:r>
          <w:t>11</w:t>
        </w:r>
        <w:r>
          <w:fldChar w:fldCharType="end"/>
        </w:r>
      </w:ins>
    </w:p>
    <w:p w:rsidR="00C51CCD" w:rsidRDefault="00C51CCD">
      <w:pPr>
        <w:pStyle w:val="20"/>
        <w:rPr>
          <w:ins w:id="87" w:author="SA5 #129e e-meeting" w:date="2020-03-04T21:40:00Z"/>
          <w:rFonts w:asciiTheme="minorHAnsi" w:hAnsiTheme="minorHAnsi" w:cstheme="minorBidi"/>
          <w:kern w:val="2"/>
          <w:sz w:val="21"/>
          <w:szCs w:val="22"/>
          <w:lang w:val="en-US" w:eastAsia="zh-CN"/>
        </w:rPr>
      </w:pPr>
      <w:ins w:id="88" w:author="SA5 #129e e-meeting" w:date="2020-03-04T21:40:00Z">
        <w:r>
          <w:t>5.1</w:t>
        </w:r>
        <w:r>
          <w:rPr>
            <w:rFonts w:asciiTheme="minorHAnsi" w:hAnsiTheme="minorHAnsi" w:cstheme="minorBidi"/>
            <w:kern w:val="2"/>
            <w:sz w:val="21"/>
            <w:szCs w:val="22"/>
            <w:lang w:val="en-US" w:eastAsia="zh-CN"/>
          </w:rPr>
          <w:tab/>
        </w:r>
        <w:r>
          <w:rPr>
            <w:lang w:eastAsia="zh-CN"/>
          </w:rPr>
          <w:t>Fault RCA and recovery</w:t>
        </w:r>
        <w:r>
          <w:t xml:space="preserve"> scenario example for network autonomy level</w:t>
        </w:r>
        <w:r>
          <w:tab/>
        </w:r>
        <w:r>
          <w:fldChar w:fldCharType="begin"/>
        </w:r>
        <w:r>
          <w:instrText xml:space="preserve"> PAGEREF _Toc34250492 \h </w:instrText>
        </w:r>
      </w:ins>
      <w:r>
        <w:fldChar w:fldCharType="separate"/>
      </w:r>
      <w:ins w:id="89" w:author="SA5 #129e e-meeting" w:date="2020-03-04T21:40:00Z">
        <w:r>
          <w:t>11</w:t>
        </w:r>
        <w:r>
          <w:fldChar w:fldCharType="end"/>
        </w:r>
      </w:ins>
    </w:p>
    <w:p w:rsidR="00C51CCD" w:rsidRDefault="00C51CCD">
      <w:pPr>
        <w:pStyle w:val="30"/>
        <w:rPr>
          <w:ins w:id="90" w:author="SA5 #129e e-meeting" w:date="2020-03-04T21:40:00Z"/>
          <w:rFonts w:asciiTheme="minorHAnsi" w:hAnsiTheme="minorHAnsi" w:cstheme="minorBidi"/>
          <w:kern w:val="2"/>
          <w:sz w:val="21"/>
          <w:szCs w:val="22"/>
          <w:lang w:val="en-US" w:eastAsia="zh-CN"/>
        </w:rPr>
      </w:pPr>
      <w:ins w:id="91" w:author="SA5 #129e e-meeting" w:date="2020-03-04T21:40:00Z">
        <w:r>
          <w:rPr>
            <w:lang w:eastAsia="zh-CN"/>
          </w:rPr>
          <w:t>5.1.1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_Toc34250493 \h </w:instrText>
        </w:r>
      </w:ins>
      <w:r>
        <w:fldChar w:fldCharType="separate"/>
      </w:r>
      <w:ins w:id="92" w:author="SA5 #129e e-meeting" w:date="2020-03-04T21:40:00Z">
        <w:r>
          <w:t>11</w:t>
        </w:r>
        <w:r>
          <w:fldChar w:fldCharType="end"/>
        </w:r>
      </w:ins>
    </w:p>
    <w:p w:rsidR="00C51CCD" w:rsidRDefault="00C51CCD">
      <w:pPr>
        <w:pStyle w:val="30"/>
        <w:rPr>
          <w:ins w:id="93" w:author="SA5 #129e e-meeting" w:date="2020-03-04T21:40:00Z"/>
          <w:rFonts w:asciiTheme="minorHAnsi" w:hAnsiTheme="minorHAnsi" w:cstheme="minorBidi"/>
          <w:kern w:val="2"/>
          <w:sz w:val="21"/>
          <w:szCs w:val="22"/>
          <w:lang w:val="en-US" w:eastAsia="zh-CN"/>
        </w:rPr>
      </w:pPr>
      <w:ins w:id="94" w:author="SA5 #129e e-meeting" w:date="2020-03-04T21:40:00Z">
        <w:r>
          <w:rPr>
            <w:lang w:eastAsia="zh-CN"/>
          </w:rPr>
          <w:t>5.1.2</w:t>
        </w:r>
        <w:r>
          <w:rPr>
            <w:rFonts w:asciiTheme="minorHAnsi" w:hAnsiTheme="minorHAnsi" w:cstheme="minorBidi"/>
            <w:kern w:val="2"/>
            <w:sz w:val="21"/>
            <w:szCs w:val="22"/>
            <w:lang w:val="en-US" w:eastAsia="zh-CN"/>
          </w:rPr>
          <w:tab/>
        </w:r>
        <w:r>
          <w:rPr>
            <w:lang w:eastAsia="zh-CN"/>
          </w:rPr>
          <w:t>Entire workflow</w:t>
        </w:r>
        <w:r>
          <w:tab/>
        </w:r>
        <w:r>
          <w:fldChar w:fldCharType="begin"/>
        </w:r>
        <w:r>
          <w:instrText xml:space="preserve"> PAGEREF _Toc34250494 \h </w:instrText>
        </w:r>
      </w:ins>
      <w:r>
        <w:fldChar w:fldCharType="separate"/>
      </w:r>
      <w:ins w:id="95" w:author="SA5 #129e e-meeting" w:date="2020-03-04T21:40:00Z">
        <w:r>
          <w:t>11</w:t>
        </w:r>
        <w:r>
          <w:fldChar w:fldCharType="end"/>
        </w:r>
      </w:ins>
    </w:p>
    <w:p w:rsidR="00C51CCD" w:rsidRDefault="00C51CCD">
      <w:pPr>
        <w:pStyle w:val="30"/>
        <w:rPr>
          <w:ins w:id="96" w:author="SA5 #129e e-meeting" w:date="2020-03-04T21:40:00Z"/>
          <w:rFonts w:asciiTheme="minorHAnsi" w:hAnsiTheme="minorHAnsi" w:cstheme="minorBidi"/>
          <w:kern w:val="2"/>
          <w:sz w:val="21"/>
          <w:szCs w:val="22"/>
          <w:lang w:val="en-US" w:eastAsia="zh-CN"/>
        </w:rPr>
      </w:pPr>
      <w:ins w:id="97" w:author="SA5 #129e e-meeting" w:date="2020-03-04T21:40:00Z">
        <w:r>
          <w:rPr>
            <w:lang w:eastAsia="zh-CN"/>
          </w:rPr>
          <w:t>5.1.3 Potential classification of network autonomy for fault RCA and recovery</w:t>
        </w:r>
        <w:r>
          <w:tab/>
        </w:r>
        <w:r>
          <w:fldChar w:fldCharType="begin"/>
        </w:r>
        <w:r>
          <w:instrText xml:space="preserve"> PAGEREF _Toc34250495 \h </w:instrText>
        </w:r>
      </w:ins>
      <w:r>
        <w:fldChar w:fldCharType="separate"/>
      </w:r>
      <w:ins w:id="98" w:author="SA5 #129e e-meeting" w:date="2020-03-04T21:40:00Z">
        <w:r>
          <w:t>12</w:t>
        </w:r>
        <w:r>
          <w:fldChar w:fldCharType="end"/>
        </w:r>
      </w:ins>
    </w:p>
    <w:p w:rsidR="00C51CCD" w:rsidRDefault="00C51CCD">
      <w:pPr>
        <w:pStyle w:val="20"/>
        <w:rPr>
          <w:ins w:id="99" w:author="SA5 #129e e-meeting" w:date="2020-03-04T21:40:00Z"/>
          <w:rFonts w:asciiTheme="minorHAnsi" w:hAnsiTheme="minorHAnsi" w:cstheme="minorBidi"/>
          <w:kern w:val="2"/>
          <w:sz w:val="21"/>
          <w:szCs w:val="22"/>
          <w:lang w:val="en-US" w:eastAsia="zh-CN"/>
        </w:rPr>
      </w:pPr>
      <w:ins w:id="100" w:author="SA5 #129e e-meeting" w:date="2020-03-04T21:40:00Z">
        <w:r>
          <w:t>5.2</w:t>
        </w:r>
        <w:r>
          <w:rPr>
            <w:rFonts w:asciiTheme="minorHAnsi" w:hAnsiTheme="minorHAnsi" w:cstheme="minorBidi"/>
            <w:kern w:val="2"/>
            <w:sz w:val="21"/>
            <w:szCs w:val="22"/>
            <w:lang w:val="en-US" w:eastAsia="zh-CN"/>
          </w:rPr>
          <w:tab/>
        </w:r>
        <w:r>
          <w:t>Coverage optimization scenario example for classification of network autonomy</w:t>
        </w:r>
        <w:r>
          <w:tab/>
        </w:r>
        <w:r>
          <w:fldChar w:fldCharType="begin"/>
        </w:r>
        <w:r>
          <w:instrText xml:space="preserve"> PAGEREF _Toc34250496 \h </w:instrText>
        </w:r>
      </w:ins>
      <w:r>
        <w:fldChar w:fldCharType="separate"/>
      </w:r>
      <w:ins w:id="101" w:author="SA5 #129e e-meeting" w:date="2020-03-04T21:40:00Z">
        <w:r>
          <w:t>12</w:t>
        </w:r>
        <w:r>
          <w:fldChar w:fldCharType="end"/>
        </w:r>
      </w:ins>
    </w:p>
    <w:p w:rsidR="00C51CCD" w:rsidRDefault="00C51CCD">
      <w:pPr>
        <w:pStyle w:val="20"/>
        <w:rPr>
          <w:ins w:id="102" w:author="SA5 #129e e-meeting" w:date="2020-03-04T21:40:00Z"/>
          <w:rFonts w:asciiTheme="minorHAnsi" w:hAnsiTheme="minorHAnsi" w:cstheme="minorBidi"/>
          <w:kern w:val="2"/>
          <w:sz w:val="21"/>
          <w:szCs w:val="22"/>
          <w:lang w:val="en-US" w:eastAsia="zh-CN"/>
        </w:rPr>
      </w:pPr>
      <w:ins w:id="103" w:author="SA5 #129e e-meeting" w:date="2020-03-04T21:40:00Z">
        <w:r>
          <w:t>5.3</w:t>
        </w:r>
        <w:r>
          <w:rPr>
            <w:rFonts w:asciiTheme="minorHAnsi" w:hAnsiTheme="minorHAnsi" w:cstheme="minorBidi"/>
            <w:kern w:val="2"/>
            <w:sz w:val="21"/>
            <w:szCs w:val="22"/>
            <w:lang w:val="en-US" w:eastAsia="zh-CN"/>
          </w:rPr>
          <w:tab/>
        </w:r>
        <w:r>
          <w:t>RAN NE provisioning scenario example for classification of network autonomy</w:t>
        </w:r>
        <w:r>
          <w:tab/>
        </w:r>
        <w:r>
          <w:fldChar w:fldCharType="begin"/>
        </w:r>
        <w:r>
          <w:instrText xml:space="preserve"> PAGEREF _Toc34250497 \h </w:instrText>
        </w:r>
      </w:ins>
      <w:r>
        <w:fldChar w:fldCharType="separate"/>
      </w:r>
      <w:ins w:id="104" w:author="SA5 #129e e-meeting" w:date="2020-03-04T21:40:00Z">
        <w:r>
          <w:t>13</w:t>
        </w:r>
        <w:r>
          <w:fldChar w:fldCharType="end"/>
        </w:r>
      </w:ins>
    </w:p>
    <w:p w:rsidR="00C51CCD" w:rsidRDefault="00C51CCD">
      <w:pPr>
        <w:pStyle w:val="30"/>
        <w:rPr>
          <w:ins w:id="105" w:author="SA5 #129e e-meeting" w:date="2020-03-04T21:40:00Z"/>
          <w:rFonts w:asciiTheme="minorHAnsi" w:hAnsiTheme="minorHAnsi" w:cstheme="minorBidi"/>
          <w:kern w:val="2"/>
          <w:sz w:val="21"/>
          <w:szCs w:val="22"/>
          <w:lang w:val="en-US" w:eastAsia="zh-CN"/>
        </w:rPr>
      </w:pPr>
      <w:ins w:id="106" w:author="SA5 #129e e-meeting" w:date="2020-03-04T21:40:00Z">
        <w:r>
          <w:rPr>
            <w:lang w:eastAsia="zh-CN"/>
          </w:rPr>
          <w:t>5.3.1 Introduction</w:t>
        </w:r>
        <w:r>
          <w:tab/>
        </w:r>
        <w:r>
          <w:fldChar w:fldCharType="begin"/>
        </w:r>
        <w:r>
          <w:instrText xml:space="preserve"> PAGEREF _Toc34250498 \h </w:instrText>
        </w:r>
      </w:ins>
      <w:r>
        <w:fldChar w:fldCharType="separate"/>
      </w:r>
      <w:ins w:id="107" w:author="SA5 #129e e-meeting" w:date="2020-03-04T21:40:00Z">
        <w:r>
          <w:t>13</w:t>
        </w:r>
        <w:r>
          <w:fldChar w:fldCharType="end"/>
        </w:r>
      </w:ins>
    </w:p>
    <w:p w:rsidR="00C51CCD" w:rsidRDefault="00C51CCD">
      <w:pPr>
        <w:pStyle w:val="30"/>
        <w:rPr>
          <w:ins w:id="108" w:author="SA5 #129e e-meeting" w:date="2020-03-04T21:40:00Z"/>
          <w:rFonts w:asciiTheme="minorHAnsi" w:hAnsiTheme="minorHAnsi" w:cstheme="minorBidi"/>
          <w:kern w:val="2"/>
          <w:sz w:val="21"/>
          <w:szCs w:val="22"/>
          <w:lang w:val="en-US" w:eastAsia="zh-CN"/>
        </w:rPr>
      </w:pPr>
      <w:ins w:id="109" w:author="SA5 #129e e-meeting" w:date="2020-03-04T21:40:00Z">
        <w:r w:rsidRPr="00326466">
          <w:rPr>
            <w:rFonts w:cs="Arial"/>
            <w:lang w:eastAsia="zh-CN"/>
          </w:rPr>
          <w:t>5.3.2 Entire workflow</w:t>
        </w:r>
        <w:r>
          <w:tab/>
        </w:r>
        <w:r>
          <w:fldChar w:fldCharType="begin"/>
        </w:r>
        <w:r>
          <w:instrText xml:space="preserve"> PAGEREF _Toc34250499 \h </w:instrText>
        </w:r>
      </w:ins>
      <w:r>
        <w:fldChar w:fldCharType="separate"/>
      </w:r>
      <w:ins w:id="110" w:author="SA5 #129e e-meeting" w:date="2020-03-04T21:40:00Z">
        <w:r>
          <w:t>13</w:t>
        </w:r>
        <w:r>
          <w:fldChar w:fldCharType="end"/>
        </w:r>
      </w:ins>
    </w:p>
    <w:p w:rsidR="00C51CCD" w:rsidRDefault="00C51CCD">
      <w:pPr>
        <w:pStyle w:val="30"/>
        <w:rPr>
          <w:ins w:id="111" w:author="SA5 #129e e-meeting" w:date="2020-03-04T21:40:00Z"/>
          <w:rFonts w:asciiTheme="minorHAnsi" w:hAnsiTheme="minorHAnsi" w:cstheme="minorBidi"/>
          <w:kern w:val="2"/>
          <w:sz w:val="21"/>
          <w:szCs w:val="22"/>
          <w:lang w:val="en-US" w:eastAsia="zh-CN"/>
        </w:rPr>
      </w:pPr>
      <w:ins w:id="112" w:author="SA5 #129e e-meeting" w:date="2020-03-04T21:40:00Z">
        <w:r w:rsidRPr="00326466">
          <w:rPr>
            <w:rFonts w:cs="Arial"/>
            <w:lang w:eastAsia="zh-CN"/>
          </w:rPr>
          <w:t>5.3.3 Potential classification of network autonomy for RAN NE provisioning</w:t>
        </w:r>
        <w:r>
          <w:tab/>
        </w:r>
        <w:r>
          <w:fldChar w:fldCharType="begin"/>
        </w:r>
        <w:r>
          <w:instrText xml:space="preserve"> PAGEREF _Toc34250500 \h </w:instrText>
        </w:r>
      </w:ins>
      <w:r>
        <w:fldChar w:fldCharType="separate"/>
      </w:r>
      <w:ins w:id="113" w:author="SA5 #129e e-meeting" w:date="2020-03-04T21:40:00Z">
        <w:r>
          <w:t>13</w:t>
        </w:r>
        <w:r>
          <w:fldChar w:fldCharType="end"/>
        </w:r>
      </w:ins>
    </w:p>
    <w:p w:rsidR="00C51CCD" w:rsidRDefault="00C51CCD">
      <w:pPr>
        <w:pStyle w:val="20"/>
        <w:rPr>
          <w:ins w:id="114" w:author="SA5 #129e e-meeting" w:date="2020-03-04T21:40:00Z"/>
          <w:rFonts w:asciiTheme="minorHAnsi" w:hAnsiTheme="minorHAnsi" w:cstheme="minorBidi"/>
          <w:kern w:val="2"/>
          <w:sz w:val="21"/>
          <w:szCs w:val="22"/>
          <w:lang w:val="en-US" w:eastAsia="zh-CN"/>
        </w:rPr>
      </w:pPr>
      <w:ins w:id="115" w:author="SA5 #129e e-meeting" w:date="2020-03-04T21:40:00Z">
        <w:r w:rsidRPr="00326466">
          <w:rPr>
            <w:lang w:val="en-US"/>
          </w:rPr>
          <w:t>5.4</w:t>
        </w:r>
        <w:r>
          <w:rPr>
            <w:rFonts w:asciiTheme="minorHAnsi" w:hAnsiTheme="minorHAnsi" w:cstheme="minorBidi"/>
            <w:kern w:val="2"/>
            <w:sz w:val="21"/>
            <w:szCs w:val="22"/>
            <w:lang w:val="en-US" w:eastAsia="zh-CN"/>
          </w:rPr>
          <w:tab/>
        </w:r>
        <w:r w:rsidRPr="00326466">
          <w:rPr>
            <w:lang w:val="en-US"/>
          </w:rPr>
          <w:t>Multi-domain/layer/technology management service coordination automation scenario example</w:t>
        </w:r>
        <w:r>
          <w:tab/>
        </w:r>
        <w:r>
          <w:fldChar w:fldCharType="begin"/>
        </w:r>
        <w:r>
          <w:instrText xml:space="preserve"> PAGEREF _Toc34250501 \h </w:instrText>
        </w:r>
      </w:ins>
      <w:r>
        <w:fldChar w:fldCharType="separate"/>
      </w:r>
      <w:ins w:id="116" w:author="SA5 #129e e-meeting" w:date="2020-03-04T21:40:00Z">
        <w:r>
          <w:t>14</w:t>
        </w:r>
        <w:r>
          <w:fldChar w:fldCharType="end"/>
        </w:r>
      </w:ins>
    </w:p>
    <w:p w:rsidR="00C51CCD" w:rsidRDefault="00C51CCD">
      <w:pPr>
        <w:pStyle w:val="20"/>
        <w:rPr>
          <w:ins w:id="117" w:author="SA5 #129e e-meeting" w:date="2020-03-04T21:40:00Z"/>
          <w:rFonts w:asciiTheme="minorHAnsi" w:hAnsiTheme="minorHAnsi" w:cstheme="minorBidi"/>
          <w:kern w:val="2"/>
          <w:sz w:val="21"/>
          <w:szCs w:val="22"/>
          <w:lang w:val="en-US" w:eastAsia="zh-CN"/>
        </w:rPr>
      </w:pPr>
      <w:ins w:id="118" w:author="SA5 #129e e-meeting" w:date="2020-03-04T21:40:00Z">
        <w:r>
          <w:t>5.5</w:t>
        </w:r>
        <w:r>
          <w:rPr>
            <w:rFonts w:asciiTheme="minorHAnsi" w:hAnsiTheme="minorHAnsi" w:cstheme="minorBidi"/>
            <w:kern w:val="2"/>
            <w:sz w:val="21"/>
            <w:szCs w:val="22"/>
            <w:lang w:val="en-US" w:eastAsia="zh-CN"/>
          </w:rPr>
          <w:tab/>
        </w:r>
        <w:r>
          <w:t>Capacity optimization scenario for classification of network autonomy</w:t>
        </w:r>
        <w:r>
          <w:tab/>
        </w:r>
        <w:r>
          <w:fldChar w:fldCharType="begin"/>
        </w:r>
        <w:r>
          <w:instrText xml:space="preserve"> PAGEREF _Toc34250502 \h </w:instrText>
        </w:r>
      </w:ins>
      <w:r>
        <w:fldChar w:fldCharType="separate"/>
      </w:r>
      <w:ins w:id="119" w:author="SA5 #129e e-meeting" w:date="2020-03-04T21:40:00Z">
        <w:r>
          <w:t>15</w:t>
        </w:r>
        <w:r>
          <w:fldChar w:fldCharType="end"/>
        </w:r>
      </w:ins>
    </w:p>
    <w:p w:rsidR="00C51CCD" w:rsidRDefault="00C51CCD">
      <w:pPr>
        <w:pStyle w:val="10"/>
        <w:rPr>
          <w:ins w:id="120" w:author="SA5 #129e e-meeting" w:date="2020-03-04T21:40:00Z"/>
          <w:rFonts w:asciiTheme="minorHAnsi" w:hAnsiTheme="minorHAnsi" w:cstheme="minorBidi"/>
          <w:kern w:val="2"/>
          <w:sz w:val="21"/>
          <w:szCs w:val="22"/>
          <w:lang w:val="en-US" w:eastAsia="zh-CN"/>
        </w:rPr>
      </w:pPr>
      <w:ins w:id="121" w:author="SA5 #129e e-meeting" w:date="2020-03-04T21:40:00Z">
        <w:r>
          <w:t>6</w:t>
        </w:r>
        <w:r>
          <w:rPr>
            <w:rFonts w:asciiTheme="minorHAnsi" w:hAnsiTheme="minorHAnsi" w:cstheme="minorBidi"/>
            <w:kern w:val="2"/>
            <w:sz w:val="21"/>
            <w:szCs w:val="22"/>
            <w:lang w:val="en-US" w:eastAsia="zh-CN"/>
          </w:rPr>
          <w:tab/>
        </w:r>
        <w:r>
          <w:t>Potential solutions</w:t>
        </w:r>
        <w:r>
          <w:tab/>
        </w:r>
        <w:r>
          <w:fldChar w:fldCharType="begin"/>
        </w:r>
        <w:r>
          <w:instrText xml:space="preserve"> PAGEREF _Toc34250503 \h </w:instrText>
        </w:r>
      </w:ins>
      <w:r>
        <w:fldChar w:fldCharType="separate"/>
      </w:r>
      <w:ins w:id="122" w:author="SA5 #129e e-meeting" w:date="2020-03-04T21:40:00Z">
        <w:r>
          <w:t>15</w:t>
        </w:r>
        <w:r>
          <w:fldChar w:fldCharType="end"/>
        </w:r>
      </w:ins>
    </w:p>
    <w:p w:rsidR="00C51CCD" w:rsidRDefault="00C51CCD">
      <w:pPr>
        <w:pStyle w:val="20"/>
        <w:rPr>
          <w:ins w:id="123" w:author="SA5 #129e e-meeting" w:date="2020-03-04T21:40:00Z"/>
          <w:rFonts w:asciiTheme="minorHAnsi" w:hAnsiTheme="minorHAnsi" w:cstheme="minorBidi"/>
          <w:kern w:val="2"/>
          <w:sz w:val="21"/>
          <w:szCs w:val="22"/>
          <w:lang w:val="en-US" w:eastAsia="zh-CN"/>
        </w:rPr>
      </w:pPr>
      <w:ins w:id="124" w:author="SA5 #129e e-meeting" w:date="2020-03-04T21:40:00Z">
        <w:r>
          <w:t>6.1</w:t>
        </w:r>
        <w:r>
          <w:rPr>
            <w:rFonts w:asciiTheme="minorHAnsi" w:hAnsiTheme="minorHAnsi" w:cstheme="minorBidi"/>
            <w:kern w:val="2"/>
            <w:sz w:val="21"/>
            <w:szCs w:val="22"/>
            <w:lang w:val="en-US" w:eastAsia="zh-CN"/>
          </w:rPr>
          <w:tab/>
        </w:r>
        <w:r>
          <w:t>Potential solutions for network autonomy level</w:t>
        </w:r>
        <w:r>
          <w:tab/>
        </w:r>
        <w:r>
          <w:fldChar w:fldCharType="begin"/>
        </w:r>
        <w:r>
          <w:instrText xml:space="preserve"> PAGEREF _Toc34250504 \h </w:instrText>
        </w:r>
      </w:ins>
      <w:r>
        <w:fldChar w:fldCharType="separate"/>
      </w:r>
      <w:ins w:id="125" w:author="SA5 #129e e-meeting" w:date="2020-03-04T21:40:00Z">
        <w:r>
          <w:t>15</w:t>
        </w:r>
        <w:r>
          <w:fldChar w:fldCharType="end"/>
        </w:r>
      </w:ins>
    </w:p>
    <w:p w:rsidR="00C51CCD" w:rsidRDefault="00C51CCD">
      <w:pPr>
        <w:pStyle w:val="30"/>
        <w:rPr>
          <w:ins w:id="126" w:author="SA5 #129e e-meeting" w:date="2020-03-04T21:40:00Z"/>
          <w:rFonts w:asciiTheme="minorHAnsi" w:hAnsiTheme="minorHAnsi" w:cstheme="minorBidi"/>
          <w:kern w:val="2"/>
          <w:sz w:val="21"/>
          <w:szCs w:val="22"/>
          <w:lang w:val="en-US" w:eastAsia="zh-CN"/>
        </w:rPr>
      </w:pPr>
      <w:ins w:id="127" w:author="SA5 #129e e-meeting" w:date="2020-03-04T21:40:00Z">
        <w:r>
          <w:rPr>
            <w:lang w:eastAsia="zh-CN"/>
          </w:rPr>
          <w:t xml:space="preserve">6.1.1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_Toc34250505 \h </w:instrText>
        </w:r>
      </w:ins>
      <w:r>
        <w:fldChar w:fldCharType="separate"/>
      </w:r>
      <w:ins w:id="128" w:author="SA5 #129e e-meeting" w:date="2020-03-04T21:40:00Z">
        <w:r>
          <w:t>15</w:t>
        </w:r>
        <w:r>
          <w:fldChar w:fldCharType="end"/>
        </w:r>
      </w:ins>
    </w:p>
    <w:p w:rsidR="00C51CCD" w:rsidRDefault="00C51CCD">
      <w:pPr>
        <w:pStyle w:val="30"/>
        <w:rPr>
          <w:ins w:id="129" w:author="SA5 #129e e-meeting" w:date="2020-03-04T21:40:00Z"/>
          <w:rFonts w:asciiTheme="minorHAnsi" w:hAnsiTheme="minorHAnsi" w:cstheme="minorBidi"/>
          <w:kern w:val="2"/>
          <w:sz w:val="21"/>
          <w:szCs w:val="22"/>
          <w:lang w:val="en-US" w:eastAsia="zh-CN"/>
        </w:rPr>
      </w:pPr>
      <w:ins w:id="130" w:author="SA5 #129e e-meeting" w:date="2020-03-04T21:40:00Z">
        <w:r>
          <w:rPr>
            <w:lang w:eastAsia="zh-CN"/>
          </w:rPr>
          <w:t xml:space="preserve">6.1.2 </w:t>
        </w:r>
        <w:r>
          <w:rPr>
            <w:rFonts w:asciiTheme="minorHAnsi" w:hAnsiTheme="minorHAnsi" w:cstheme="minorBidi"/>
            <w:kern w:val="2"/>
            <w:sz w:val="21"/>
            <w:szCs w:val="22"/>
            <w:lang w:val="en-US" w:eastAsia="zh-CN"/>
          </w:rPr>
          <w:tab/>
        </w:r>
        <w:r>
          <w:rPr>
            <w:lang w:eastAsia="zh-CN"/>
          </w:rPr>
          <w:t xml:space="preserve">Framework </w:t>
        </w:r>
        <w:r>
          <w:t>approach</w:t>
        </w:r>
        <w:r>
          <w:rPr>
            <w:lang w:eastAsia="zh-CN"/>
          </w:rPr>
          <w:t xml:space="preserve"> </w:t>
        </w:r>
        <w:r>
          <w:t>for classification of network autonomy level</w:t>
        </w:r>
        <w:r>
          <w:tab/>
        </w:r>
        <w:r>
          <w:fldChar w:fldCharType="begin"/>
        </w:r>
        <w:r>
          <w:instrText xml:space="preserve"> PAGEREF _Toc34250506 \h </w:instrText>
        </w:r>
      </w:ins>
      <w:r>
        <w:fldChar w:fldCharType="separate"/>
      </w:r>
      <w:ins w:id="131" w:author="SA5 #129e e-meeting" w:date="2020-03-04T21:40:00Z">
        <w:r>
          <w:t>15</w:t>
        </w:r>
        <w:r>
          <w:fldChar w:fldCharType="end"/>
        </w:r>
      </w:ins>
    </w:p>
    <w:p w:rsidR="00C51CCD" w:rsidRDefault="00C51CCD">
      <w:pPr>
        <w:pStyle w:val="10"/>
        <w:rPr>
          <w:ins w:id="132" w:author="SA5 #129e e-meeting" w:date="2020-03-04T21:40:00Z"/>
          <w:rFonts w:asciiTheme="minorHAnsi" w:hAnsiTheme="minorHAnsi" w:cstheme="minorBidi"/>
          <w:kern w:val="2"/>
          <w:sz w:val="21"/>
          <w:szCs w:val="22"/>
          <w:lang w:val="en-US" w:eastAsia="zh-CN"/>
        </w:rPr>
      </w:pPr>
      <w:ins w:id="133" w:author="SA5 #129e e-meeting" w:date="2020-03-04T21:40:00Z">
        <w:r>
          <w:lastRenderedPageBreak/>
          <w:t>7</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_Toc34250507 \h </w:instrText>
        </w:r>
      </w:ins>
      <w:r>
        <w:fldChar w:fldCharType="separate"/>
      </w:r>
      <w:ins w:id="134" w:author="SA5 #129e e-meeting" w:date="2020-03-04T21:40:00Z">
        <w:r>
          <w:t>16</w:t>
        </w:r>
        <w:r>
          <w:fldChar w:fldCharType="end"/>
        </w:r>
      </w:ins>
    </w:p>
    <w:p w:rsidR="00C51CCD" w:rsidRDefault="00C51CCD">
      <w:pPr>
        <w:pStyle w:val="80"/>
        <w:rPr>
          <w:ins w:id="135" w:author="SA5 #129e e-meeting" w:date="2020-03-04T21:40:00Z"/>
          <w:rFonts w:asciiTheme="minorHAnsi" w:hAnsiTheme="minorHAnsi" w:cstheme="minorBidi"/>
          <w:b w:val="0"/>
          <w:kern w:val="2"/>
          <w:sz w:val="21"/>
          <w:szCs w:val="22"/>
          <w:lang w:val="en-US" w:eastAsia="zh-CN"/>
        </w:rPr>
      </w:pPr>
      <w:ins w:id="136" w:author="SA5 #129e e-meeting" w:date="2020-03-04T21:40:00Z">
        <w:r>
          <w:t>Annex &lt;A&gt; (normative): &lt;Normative annex for a Technical Specification&gt;</w:t>
        </w:r>
        <w:r>
          <w:tab/>
        </w:r>
        <w:r>
          <w:fldChar w:fldCharType="begin"/>
        </w:r>
        <w:r>
          <w:instrText xml:space="preserve"> PAGEREF _Toc34250508 \h </w:instrText>
        </w:r>
      </w:ins>
      <w:r>
        <w:fldChar w:fldCharType="separate"/>
      </w:r>
      <w:ins w:id="137" w:author="SA5 #129e e-meeting" w:date="2020-03-04T21:40:00Z">
        <w:r>
          <w:t>16</w:t>
        </w:r>
        <w:r>
          <w:fldChar w:fldCharType="end"/>
        </w:r>
      </w:ins>
    </w:p>
    <w:p w:rsidR="00C51CCD" w:rsidRDefault="00C51CCD">
      <w:pPr>
        <w:pStyle w:val="80"/>
        <w:rPr>
          <w:ins w:id="138" w:author="SA5 #129e e-meeting" w:date="2020-03-04T21:40:00Z"/>
          <w:rFonts w:asciiTheme="minorHAnsi" w:hAnsiTheme="minorHAnsi" w:cstheme="minorBidi"/>
          <w:b w:val="0"/>
          <w:kern w:val="2"/>
          <w:sz w:val="21"/>
          <w:szCs w:val="22"/>
          <w:lang w:val="en-US" w:eastAsia="zh-CN"/>
        </w:rPr>
      </w:pPr>
      <w:ins w:id="139" w:author="SA5 #129e e-meeting" w:date="2020-03-04T21:40:00Z">
        <w:r>
          <w:t>Annex &lt;B&gt; (informative): &lt;Informative annex for a Technical Specification&gt;</w:t>
        </w:r>
        <w:r>
          <w:tab/>
        </w:r>
        <w:r>
          <w:fldChar w:fldCharType="begin"/>
        </w:r>
        <w:r>
          <w:instrText xml:space="preserve"> PAGEREF _Toc34250509 \h </w:instrText>
        </w:r>
      </w:ins>
      <w:r>
        <w:fldChar w:fldCharType="separate"/>
      </w:r>
      <w:ins w:id="140" w:author="SA5 #129e e-meeting" w:date="2020-03-04T21:40:00Z">
        <w:r>
          <w:t>17</w:t>
        </w:r>
        <w:r>
          <w:fldChar w:fldCharType="end"/>
        </w:r>
      </w:ins>
    </w:p>
    <w:p w:rsidR="00C51CCD" w:rsidRDefault="00C51CCD">
      <w:pPr>
        <w:pStyle w:val="10"/>
        <w:rPr>
          <w:ins w:id="141" w:author="SA5 #129e e-meeting" w:date="2020-03-04T21:40:00Z"/>
          <w:rFonts w:asciiTheme="minorHAnsi" w:hAnsiTheme="minorHAnsi" w:cstheme="minorBidi"/>
          <w:kern w:val="2"/>
          <w:sz w:val="21"/>
          <w:szCs w:val="22"/>
          <w:lang w:val="en-US" w:eastAsia="zh-CN"/>
        </w:rPr>
      </w:pPr>
      <w:ins w:id="142" w:author="SA5 #129e e-meeting" w:date="2020-03-04T21:40:00Z">
        <w:r>
          <w:t>B.1</w:t>
        </w:r>
        <w:r>
          <w:rPr>
            <w:rFonts w:asciiTheme="minorHAnsi" w:hAnsiTheme="minorHAnsi" w:cstheme="minorBidi"/>
            <w:kern w:val="2"/>
            <w:sz w:val="21"/>
            <w:szCs w:val="22"/>
            <w:lang w:val="en-US" w:eastAsia="zh-CN"/>
          </w:rPr>
          <w:tab/>
        </w:r>
        <w:r>
          <w:t>Heading levels in an annex</w:t>
        </w:r>
        <w:r>
          <w:tab/>
        </w:r>
        <w:r>
          <w:fldChar w:fldCharType="begin"/>
        </w:r>
        <w:r>
          <w:instrText xml:space="preserve"> PAGEREF _Toc34250510 \h </w:instrText>
        </w:r>
      </w:ins>
      <w:r>
        <w:fldChar w:fldCharType="separate"/>
      </w:r>
      <w:ins w:id="143" w:author="SA5 #129e e-meeting" w:date="2020-03-04T21:40:00Z">
        <w:r>
          <w:t>17</w:t>
        </w:r>
        <w:r>
          <w:fldChar w:fldCharType="end"/>
        </w:r>
      </w:ins>
    </w:p>
    <w:p w:rsidR="00C51CCD" w:rsidRDefault="00C51CCD">
      <w:pPr>
        <w:pStyle w:val="90"/>
        <w:rPr>
          <w:ins w:id="144" w:author="SA5 #129e e-meeting" w:date="2020-03-04T21:40:00Z"/>
          <w:rFonts w:asciiTheme="minorHAnsi" w:hAnsiTheme="minorHAnsi" w:cstheme="minorBidi"/>
          <w:b w:val="0"/>
          <w:kern w:val="2"/>
          <w:sz w:val="21"/>
          <w:szCs w:val="22"/>
          <w:lang w:val="en-US" w:eastAsia="zh-CN"/>
        </w:rPr>
      </w:pPr>
      <w:ins w:id="145" w:author="SA5 #129e e-meeting" w:date="2020-03-04T21:40:00Z">
        <w:r>
          <w:t>Annex &lt;B&gt;: &lt;Informative annex title for a Technical Report&gt;</w:t>
        </w:r>
        <w:r>
          <w:tab/>
        </w:r>
        <w:r>
          <w:fldChar w:fldCharType="begin"/>
        </w:r>
        <w:r>
          <w:instrText xml:space="preserve"> PAGEREF _Toc34250511 \h </w:instrText>
        </w:r>
      </w:ins>
      <w:r>
        <w:fldChar w:fldCharType="separate"/>
      </w:r>
      <w:ins w:id="146" w:author="SA5 #129e e-meeting" w:date="2020-03-04T21:40:00Z">
        <w:r>
          <w:t>18</w:t>
        </w:r>
        <w:r>
          <w:fldChar w:fldCharType="end"/>
        </w:r>
      </w:ins>
    </w:p>
    <w:p w:rsidR="00C51CCD" w:rsidRDefault="00C51CCD">
      <w:pPr>
        <w:pStyle w:val="80"/>
        <w:rPr>
          <w:ins w:id="147" w:author="SA5 #129e e-meeting" w:date="2020-03-04T21:40:00Z"/>
          <w:rFonts w:asciiTheme="minorHAnsi" w:hAnsiTheme="minorHAnsi" w:cstheme="minorBidi"/>
          <w:b w:val="0"/>
          <w:kern w:val="2"/>
          <w:sz w:val="21"/>
          <w:szCs w:val="22"/>
          <w:lang w:val="en-US" w:eastAsia="zh-CN"/>
        </w:rPr>
      </w:pPr>
      <w:ins w:id="148" w:author="SA5 #129e e-meeting" w:date="2020-03-04T21:40:00Z">
        <w:r>
          <w:t>Annex &lt;C&gt; (informative): Bibliography</w:t>
        </w:r>
        <w:r>
          <w:tab/>
        </w:r>
        <w:r>
          <w:fldChar w:fldCharType="begin"/>
        </w:r>
        <w:r>
          <w:instrText xml:space="preserve"> PAGEREF _Toc34250512 \h </w:instrText>
        </w:r>
      </w:ins>
      <w:r>
        <w:fldChar w:fldCharType="separate"/>
      </w:r>
      <w:ins w:id="149" w:author="SA5 #129e e-meeting" w:date="2020-03-04T21:40:00Z">
        <w:r>
          <w:t>19</w:t>
        </w:r>
        <w:r>
          <w:fldChar w:fldCharType="end"/>
        </w:r>
      </w:ins>
    </w:p>
    <w:p w:rsidR="00C51CCD" w:rsidRDefault="00C51CCD">
      <w:pPr>
        <w:pStyle w:val="80"/>
        <w:rPr>
          <w:ins w:id="150" w:author="SA5 #129e e-meeting" w:date="2020-03-04T21:40:00Z"/>
          <w:rFonts w:asciiTheme="minorHAnsi" w:hAnsiTheme="minorHAnsi" w:cstheme="minorBidi"/>
          <w:b w:val="0"/>
          <w:kern w:val="2"/>
          <w:sz w:val="21"/>
          <w:szCs w:val="22"/>
          <w:lang w:val="en-US" w:eastAsia="zh-CN"/>
        </w:rPr>
      </w:pPr>
      <w:ins w:id="151" w:author="SA5 #129e e-meeting" w:date="2020-03-04T21:40:00Z">
        <w:r>
          <w:t>Annex &lt;D&gt; (informative): Index</w:t>
        </w:r>
        <w:r>
          <w:tab/>
        </w:r>
        <w:r>
          <w:fldChar w:fldCharType="begin"/>
        </w:r>
        <w:r>
          <w:instrText xml:space="preserve"> PAGEREF _Toc34250513 \h </w:instrText>
        </w:r>
      </w:ins>
      <w:r>
        <w:fldChar w:fldCharType="separate"/>
      </w:r>
      <w:ins w:id="152" w:author="SA5 #129e e-meeting" w:date="2020-03-04T21:40:00Z">
        <w:r>
          <w:t>20</w:t>
        </w:r>
        <w:r>
          <w:fldChar w:fldCharType="end"/>
        </w:r>
      </w:ins>
    </w:p>
    <w:p w:rsidR="00C51CCD" w:rsidRDefault="00C51CCD">
      <w:pPr>
        <w:pStyle w:val="80"/>
        <w:rPr>
          <w:ins w:id="153" w:author="SA5 #129e e-meeting" w:date="2020-03-04T21:40:00Z"/>
          <w:rFonts w:asciiTheme="minorHAnsi" w:hAnsiTheme="minorHAnsi" w:cstheme="minorBidi"/>
          <w:b w:val="0"/>
          <w:kern w:val="2"/>
          <w:sz w:val="21"/>
          <w:szCs w:val="22"/>
          <w:lang w:val="en-US" w:eastAsia="zh-CN"/>
        </w:rPr>
      </w:pPr>
      <w:ins w:id="154" w:author="SA5 #129e e-meeting" w:date="2020-03-04T21:40:00Z">
        <w:r>
          <w:t>Annex &lt;X&gt; (informative): Change history</w:t>
        </w:r>
        <w:r>
          <w:tab/>
        </w:r>
        <w:r>
          <w:fldChar w:fldCharType="begin"/>
        </w:r>
        <w:r>
          <w:instrText xml:space="preserve"> PAGEREF _Toc34250514 \h </w:instrText>
        </w:r>
      </w:ins>
      <w:r>
        <w:fldChar w:fldCharType="separate"/>
      </w:r>
      <w:ins w:id="155" w:author="SA5 #129e e-meeting" w:date="2020-03-04T21:40:00Z">
        <w:r>
          <w:t>21</w:t>
        </w:r>
        <w:r>
          <w:fldChar w:fldCharType="end"/>
        </w:r>
      </w:ins>
    </w:p>
    <w:p w:rsidR="000616E2" w:rsidDel="00C51CCD" w:rsidRDefault="000616E2">
      <w:pPr>
        <w:pStyle w:val="10"/>
        <w:rPr>
          <w:del w:id="156" w:author="SA5 #129e e-meeting" w:date="2020-03-04T21:40:00Z"/>
          <w:rFonts w:asciiTheme="minorHAnsi" w:hAnsiTheme="minorHAnsi" w:cstheme="minorBidi"/>
          <w:kern w:val="2"/>
          <w:sz w:val="21"/>
          <w:szCs w:val="22"/>
          <w:lang w:val="en-US" w:eastAsia="zh-CN"/>
        </w:rPr>
      </w:pPr>
      <w:del w:id="157" w:author="SA5 #129e e-meeting" w:date="2020-03-04T21:40:00Z">
        <w:r w:rsidDel="00C51CCD">
          <w:delText>Foreword</w:delText>
        </w:r>
        <w:r w:rsidDel="00C51CCD">
          <w:tab/>
        </w:r>
        <w:r w:rsidR="00CC0144" w:rsidDel="00C51CCD">
          <w:delText>4</w:delText>
        </w:r>
      </w:del>
    </w:p>
    <w:p w:rsidR="000616E2" w:rsidDel="00C51CCD" w:rsidRDefault="000616E2">
      <w:pPr>
        <w:pStyle w:val="10"/>
        <w:rPr>
          <w:del w:id="158" w:author="SA5 #129e e-meeting" w:date="2020-03-04T21:40:00Z"/>
          <w:rFonts w:asciiTheme="minorHAnsi" w:hAnsiTheme="minorHAnsi" w:cstheme="minorBidi"/>
          <w:kern w:val="2"/>
          <w:sz w:val="21"/>
          <w:szCs w:val="22"/>
          <w:lang w:val="en-US" w:eastAsia="zh-CN"/>
        </w:rPr>
      </w:pPr>
      <w:del w:id="159" w:author="SA5 #129e e-meeting" w:date="2020-03-04T21:40:00Z">
        <w:r w:rsidDel="00C51CCD">
          <w:delText>Introduction</w:delText>
        </w:r>
        <w:r w:rsidDel="00C51CCD">
          <w:tab/>
        </w:r>
        <w:r w:rsidR="00CC0144" w:rsidDel="00C51CCD">
          <w:delText>5</w:delText>
        </w:r>
      </w:del>
    </w:p>
    <w:p w:rsidR="000616E2" w:rsidDel="00C51CCD" w:rsidRDefault="000616E2">
      <w:pPr>
        <w:pStyle w:val="10"/>
        <w:rPr>
          <w:del w:id="160" w:author="SA5 #129e e-meeting" w:date="2020-03-04T21:40:00Z"/>
          <w:rFonts w:asciiTheme="minorHAnsi" w:hAnsiTheme="minorHAnsi" w:cstheme="minorBidi"/>
          <w:kern w:val="2"/>
          <w:sz w:val="21"/>
          <w:szCs w:val="22"/>
          <w:lang w:val="en-US" w:eastAsia="zh-CN"/>
        </w:rPr>
      </w:pPr>
      <w:del w:id="161" w:author="SA5 #129e e-meeting" w:date="2020-03-04T21:40:00Z">
        <w:r w:rsidDel="00C51CCD">
          <w:delText>1</w:delText>
        </w:r>
        <w:r w:rsidDel="00C51CCD">
          <w:rPr>
            <w:rFonts w:asciiTheme="minorHAnsi" w:hAnsiTheme="minorHAnsi" w:cstheme="minorBidi"/>
            <w:kern w:val="2"/>
            <w:sz w:val="21"/>
            <w:szCs w:val="22"/>
            <w:lang w:val="en-US" w:eastAsia="zh-CN"/>
          </w:rPr>
          <w:tab/>
        </w:r>
        <w:r w:rsidDel="00C51CCD">
          <w:delText>Scope</w:delText>
        </w:r>
        <w:r w:rsidDel="00C51CCD">
          <w:tab/>
        </w:r>
        <w:r w:rsidR="00CC0144" w:rsidDel="00C51CCD">
          <w:delText>6</w:delText>
        </w:r>
      </w:del>
    </w:p>
    <w:p w:rsidR="000616E2" w:rsidDel="00C51CCD" w:rsidRDefault="000616E2">
      <w:pPr>
        <w:pStyle w:val="10"/>
        <w:rPr>
          <w:del w:id="162" w:author="SA5 #129e e-meeting" w:date="2020-03-04T21:40:00Z"/>
          <w:rFonts w:asciiTheme="minorHAnsi" w:hAnsiTheme="minorHAnsi" w:cstheme="minorBidi"/>
          <w:kern w:val="2"/>
          <w:sz w:val="21"/>
          <w:szCs w:val="22"/>
          <w:lang w:val="en-US" w:eastAsia="zh-CN"/>
        </w:rPr>
      </w:pPr>
      <w:del w:id="163" w:author="SA5 #129e e-meeting" w:date="2020-03-04T21:40:00Z">
        <w:r w:rsidDel="00C51CCD">
          <w:delText>2</w:delText>
        </w:r>
        <w:r w:rsidDel="00C51CCD">
          <w:rPr>
            <w:rFonts w:asciiTheme="minorHAnsi" w:hAnsiTheme="minorHAnsi" w:cstheme="minorBidi"/>
            <w:kern w:val="2"/>
            <w:sz w:val="21"/>
            <w:szCs w:val="22"/>
            <w:lang w:val="en-US" w:eastAsia="zh-CN"/>
          </w:rPr>
          <w:tab/>
        </w:r>
        <w:r w:rsidDel="00C51CCD">
          <w:delText>References</w:delText>
        </w:r>
        <w:r w:rsidDel="00C51CCD">
          <w:tab/>
        </w:r>
        <w:r w:rsidR="00CC0144" w:rsidDel="00C51CCD">
          <w:delText>6</w:delText>
        </w:r>
      </w:del>
    </w:p>
    <w:p w:rsidR="000616E2" w:rsidDel="00C51CCD" w:rsidRDefault="000616E2">
      <w:pPr>
        <w:pStyle w:val="10"/>
        <w:rPr>
          <w:del w:id="164" w:author="SA5 #129e e-meeting" w:date="2020-03-04T21:40:00Z"/>
          <w:rFonts w:asciiTheme="minorHAnsi" w:hAnsiTheme="minorHAnsi" w:cstheme="minorBidi"/>
          <w:kern w:val="2"/>
          <w:sz w:val="21"/>
          <w:szCs w:val="22"/>
          <w:lang w:val="en-US" w:eastAsia="zh-CN"/>
        </w:rPr>
      </w:pPr>
      <w:del w:id="165" w:author="SA5 #129e e-meeting" w:date="2020-03-04T21:40:00Z">
        <w:r w:rsidDel="00C51CCD">
          <w:delText>3</w:delText>
        </w:r>
        <w:r w:rsidDel="00C51CCD">
          <w:rPr>
            <w:rFonts w:asciiTheme="minorHAnsi" w:hAnsiTheme="minorHAnsi" w:cstheme="minorBidi"/>
            <w:kern w:val="2"/>
            <w:sz w:val="21"/>
            <w:szCs w:val="22"/>
            <w:lang w:val="en-US" w:eastAsia="zh-CN"/>
          </w:rPr>
          <w:tab/>
        </w:r>
        <w:r w:rsidDel="00C51CCD">
          <w:delText>Definitions of terms, symbols and abbreviations</w:delText>
        </w:r>
        <w:r w:rsidDel="00C51CCD">
          <w:tab/>
        </w:r>
        <w:r w:rsidR="00CC0144" w:rsidDel="00C51CCD">
          <w:delText>6</w:delText>
        </w:r>
      </w:del>
    </w:p>
    <w:p w:rsidR="000616E2" w:rsidDel="00C51CCD" w:rsidRDefault="000616E2">
      <w:pPr>
        <w:pStyle w:val="20"/>
        <w:rPr>
          <w:del w:id="166" w:author="SA5 #129e e-meeting" w:date="2020-03-04T21:40:00Z"/>
          <w:rFonts w:asciiTheme="minorHAnsi" w:hAnsiTheme="minorHAnsi" w:cstheme="minorBidi"/>
          <w:kern w:val="2"/>
          <w:sz w:val="21"/>
          <w:szCs w:val="22"/>
          <w:lang w:val="en-US" w:eastAsia="zh-CN"/>
        </w:rPr>
      </w:pPr>
      <w:del w:id="167" w:author="SA5 #129e e-meeting" w:date="2020-03-04T21:40:00Z">
        <w:r w:rsidDel="00C51CCD">
          <w:delText>3.1</w:delText>
        </w:r>
        <w:r w:rsidDel="00C51CCD">
          <w:rPr>
            <w:rFonts w:asciiTheme="minorHAnsi" w:hAnsiTheme="minorHAnsi" w:cstheme="minorBidi"/>
            <w:kern w:val="2"/>
            <w:sz w:val="21"/>
            <w:szCs w:val="22"/>
            <w:lang w:val="en-US" w:eastAsia="zh-CN"/>
          </w:rPr>
          <w:tab/>
        </w:r>
        <w:r w:rsidDel="00C51CCD">
          <w:delText>Terms</w:delText>
        </w:r>
        <w:r w:rsidDel="00C51CCD">
          <w:tab/>
        </w:r>
        <w:r w:rsidR="00CC0144" w:rsidDel="00C51CCD">
          <w:delText>6</w:delText>
        </w:r>
      </w:del>
    </w:p>
    <w:p w:rsidR="000616E2" w:rsidDel="00C51CCD" w:rsidRDefault="000616E2">
      <w:pPr>
        <w:pStyle w:val="20"/>
        <w:rPr>
          <w:del w:id="168" w:author="SA5 #129e e-meeting" w:date="2020-03-04T21:40:00Z"/>
          <w:rFonts w:asciiTheme="minorHAnsi" w:hAnsiTheme="minorHAnsi" w:cstheme="minorBidi"/>
          <w:kern w:val="2"/>
          <w:sz w:val="21"/>
          <w:szCs w:val="22"/>
          <w:lang w:val="en-US" w:eastAsia="zh-CN"/>
        </w:rPr>
      </w:pPr>
      <w:del w:id="169" w:author="SA5 #129e e-meeting" w:date="2020-03-04T21:40:00Z">
        <w:r w:rsidDel="00C51CCD">
          <w:delText>3.2</w:delText>
        </w:r>
        <w:r w:rsidDel="00C51CCD">
          <w:rPr>
            <w:rFonts w:asciiTheme="minorHAnsi" w:hAnsiTheme="minorHAnsi" w:cstheme="minorBidi"/>
            <w:kern w:val="2"/>
            <w:sz w:val="21"/>
            <w:szCs w:val="22"/>
            <w:lang w:val="en-US" w:eastAsia="zh-CN"/>
          </w:rPr>
          <w:tab/>
        </w:r>
        <w:r w:rsidDel="00C51CCD">
          <w:delText>Symbols</w:delText>
        </w:r>
        <w:r w:rsidDel="00C51CCD">
          <w:tab/>
        </w:r>
        <w:r w:rsidR="00CC0144" w:rsidDel="00C51CCD">
          <w:delText>6</w:delText>
        </w:r>
      </w:del>
    </w:p>
    <w:p w:rsidR="000616E2" w:rsidDel="00C51CCD" w:rsidRDefault="000616E2">
      <w:pPr>
        <w:pStyle w:val="20"/>
        <w:rPr>
          <w:del w:id="170" w:author="SA5 #129e e-meeting" w:date="2020-03-04T21:40:00Z"/>
          <w:rFonts w:asciiTheme="minorHAnsi" w:hAnsiTheme="minorHAnsi" w:cstheme="minorBidi"/>
          <w:kern w:val="2"/>
          <w:sz w:val="21"/>
          <w:szCs w:val="22"/>
          <w:lang w:val="en-US" w:eastAsia="zh-CN"/>
        </w:rPr>
      </w:pPr>
      <w:del w:id="171" w:author="SA5 #129e e-meeting" w:date="2020-03-04T21:40:00Z">
        <w:r w:rsidDel="00C51CCD">
          <w:delText>3.3</w:delText>
        </w:r>
        <w:r w:rsidDel="00C51CCD">
          <w:rPr>
            <w:rFonts w:asciiTheme="minorHAnsi" w:hAnsiTheme="minorHAnsi" w:cstheme="minorBidi"/>
            <w:kern w:val="2"/>
            <w:sz w:val="21"/>
            <w:szCs w:val="22"/>
            <w:lang w:val="en-US" w:eastAsia="zh-CN"/>
          </w:rPr>
          <w:tab/>
        </w:r>
        <w:r w:rsidDel="00C51CCD">
          <w:delText>Abbreviations</w:delText>
        </w:r>
        <w:r w:rsidDel="00C51CCD">
          <w:tab/>
        </w:r>
        <w:r w:rsidR="00CC0144" w:rsidDel="00C51CCD">
          <w:delText>7</w:delText>
        </w:r>
      </w:del>
    </w:p>
    <w:p w:rsidR="000616E2" w:rsidDel="00C51CCD" w:rsidRDefault="000616E2">
      <w:pPr>
        <w:pStyle w:val="10"/>
        <w:rPr>
          <w:del w:id="172" w:author="SA5 #129e e-meeting" w:date="2020-03-04T21:40:00Z"/>
          <w:rFonts w:asciiTheme="minorHAnsi" w:hAnsiTheme="minorHAnsi" w:cstheme="minorBidi"/>
          <w:kern w:val="2"/>
          <w:sz w:val="21"/>
          <w:szCs w:val="22"/>
          <w:lang w:val="en-US" w:eastAsia="zh-CN"/>
        </w:rPr>
      </w:pPr>
      <w:del w:id="173" w:author="SA5 #129e e-meeting" w:date="2020-03-04T21:40:00Z">
        <w:r w:rsidDel="00C51CCD">
          <w:delText>4</w:delText>
        </w:r>
        <w:r w:rsidDel="00C51CCD">
          <w:rPr>
            <w:rFonts w:asciiTheme="minorHAnsi" w:hAnsiTheme="minorHAnsi" w:cstheme="minorBidi"/>
            <w:kern w:val="2"/>
            <w:sz w:val="21"/>
            <w:szCs w:val="22"/>
            <w:lang w:val="en-US" w:eastAsia="zh-CN"/>
          </w:rPr>
          <w:tab/>
        </w:r>
        <w:r w:rsidDel="00C51CCD">
          <w:delText>Background and concepts</w:delText>
        </w:r>
        <w:r w:rsidDel="00C51CCD">
          <w:tab/>
        </w:r>
        <w:r w:rsidR="00CC0144" w:rsidDel="00C51CCD">
          <w:delText>7</w:delText>
        </w:r>
      </w:del>
    </w:p>
    <w:p w:rsidR="000616E2" w:rsidDel="00C51CCD" w:rsidRDefault="000616E2">
      <w:pPr>
        <w:pStyle w:val="20"/>
        <w:rPr>
          <w:del w:id="174" w:author="SA5 #129e e-meeting" w:date="2020-03-04T21:40:00Z"/>
          <w:rFonts w:asciiTheme="minorHAnsi" w:hAnsiTheme="minorHAnsi" w:cstheme="minorBidi"/>
          <w:kern w:val="2"/>
          <w:sz w:val="21"/>
          <w:szCs w:val="22"/>
          <w:lang w:val="en-US" w:eastAsia="zh-CN"/>
        </w:rPr>
      </w:pPr>
      <w:del w:id="175" w:author="SA5 #129e e-meeting" w:date="2020-03-04T21:40:00Z">
        <w:r w:rsidRPr="00B56040" w:rsidDel="00C51CCD">
          <w:rPr>
            <w:rFonts w:eastAsia="Times New Roman"/>
          </w:rPr>
          <w:delText>4.1</w:delText>
        </w:r>
        <w:r w:rsidDel="00C51CCD">
          <w:rPr>
            <w:rFonts w:asciiTheme="minorHAnsi" w:hAnsiTheme="minorHAnsi" w:cstheme="minorBidi"/>
            <w:kern w:val="2"/>
            <w:sz w:val="21"/>
            <w:szCs w:val="22"/>
            <w:lang w:val="en-US" w:eastAsia="zh-CN"/>
          </w:rPr>
          <w:tab/>
        </w:r>
        <w:r w:rsidRPr="00B56040" w:rsidDel="00C51CCD">
          <w:rPr>
            <w:rFonts w:eastAsia="Times New Roman"/>
          </w:rPr>
          <w:delText>Background</w:delText>
        </w:r>
        <w:r w:rsidDel="00C51CCD">
          <w:tab/>
        </w:r>
        <w:r w:rsidR="00CC0144" w:rsidDel="00C51CCD">
          <w:delText>7</w:delText>
        </w:r>
      </w:del>
    </w:p>
    <w:p w:rsidR="000616E2" w:rsidDel="00C51CCD" w:rsidRDefault="000616E2">
      <w:pPr>
        <w:pStyle w:val="30"/>
        <w:rPr>
          <w:del w:id="176" w:author="SA5 #129e e-meeting" w:date="2020-03-04T21:40:00Z"/>
          <w:rFonts w:asciiTheme="minorHAnsi" w:hAnsiTheme="minorHAnsi" w:cstheme="minorBidi"/>
          <w:kern w:val="2"/>
          <w:sz w:val="21"/>
          <w:szCs w:val="22"/>
          <w:lang w:val="en-US" w:eastAsia="zh-CN"/>
        </w:rPr>
      </w:pPr>
      <w:del w:id="177" w:author="SA5 #129e e-meeting" w:date="2020-03-04T21:40:00Z">
        <w:r w:rsidDel="00C51CCD">
          <w:rPr>
            <w:lang w:eastAsia="zh-CN"/>
          </w:rPr>
          <w:delText>4.1.1</w:delText>
        </w:r>
        <w:r w:rsidDel="00C51CCD">
          <w:rPr>
            <w:rFonts w:asciiTheme="minorHAnsi" w:hAnsiTheme="minorHAnsi" w:cstheme="minorBidi"/>
            <w:kern w:val="2"/>
            <w:sz w:val="21"/>
            <w:szCs w:val="22"/>
            <w:lang w:val="en-US" w:eastAsia="zh-CN"/>
          </w:rPr>
          <w:tab/>
        </w:r>
        <w:r w:rsidDel="00C51CCD">
          <w:rPr>
            <w:lang w:eastAsia="zh-CN"/>
          </w:rPr>
          <w:delText>Overview</w:delText>
        </w:r>
        <w:r w:rsidDel="00C51CCD">
          <w:tab/>
        </w:r>
        <w:r w:rsidR="00CC0144" w:rsidDel="00C51CCD">
          <w:delText>7</w:delText>
        </w:r>
      </w:del>
    </w:p>
    <w:p w:rsidR="000616E2" w:rsidDel="00C51CCD" w:rsidRDefault="000616E2">
      <w:pPr>
        <w:pStyle w:val="30"/>
        <w:rPr>
          <w:del w:id="178" w:author="SA5 #129e e-meeting" w:date="2020-03-04T21:40:00Z"/>
          <w:rFonts w:asciiTheme="minorHAnsi" w:hAnsiTheme="minorHAnsi" w:cstheme="minorBidi"/>
          <w:kern w:val="2"/>
          <w:sz w:val="21"/>
          <w:szCs w:val="22"/>
          <w:lang w:val="en-US" w:eastAsia="zh-CN"/>
        </w:rPr>
      </w:pPr>
      <w:del w:id="179" w:author="SA5 #129e e-meeting" w:date="2020-03-04T21:40:00Z">
        <w:r w:rsidDel="00C51CCD">
          <w:rPr>
            <w:lang w:eastAsia="zh-CN"/>
          </w:rPr>
          <w:delText>4.1.2</w:delText>
        </w:r>
        <w:r w:rsidDel="00C51CCD">
          <w:rPr>
            <w:rFonts w:asciiTheme="minorHAnsi" w:hAnsiTheme="minorHAnsi" w:cstheme="minorBidi"/>
            <w:kern w:val="2"/>
            <w:sz w:val="21"/>
            <w:szCs w:val="22"/>
            <w:lang w:val="en-US" w:eastAsia="zh-CN"/>
          </w:rPr>
          <w:tab/>
        </w:r>
        <w:r w:rsidDel="00C51CCD">
          <w:delText xml:space="preserve">Relevant study in </w:delText>
        </w:r>
        <w:r w:rsidDel="00C51CCD">
          <w:rPr>
            <w:lang w:eastAsia="zh-CN"/>
          </w:rPr>
          <w:delText xml:space="preserve">other SDOs or </w:delText>
        </w:r>
        <w:r w:rsidDel="00C51CCD">
          <w:delText>industry parties</w:delText>
        </w:r>
        <w:r w:rsidDel="00C51CCD">
          <w:tab/>
        </w:r>
        <w:r w:rsidR="00CC0144" w:rsidDel="00C51CCD">
          <w:delText>7</w:delText>
        </w:r>
      </w:del>
    </w:p>
    <w:p w:rsidR="000616E2" w:rsidDel="00C51CCD" w:rsidRDefault="000616E2">
      <w:pPr>
        <w:pStyle w:val="40"/>
        <w:rPr>
          <w:del w:id="180" w:author="SA5 #129e e-meeting" w:date="2020-03-04T21:40:00Z"/>
          <w:rFonts w:asciiTheme="minorHAnsi" w:hAnsiTheme="minorHAnsi" w:cstheme="minorBidi"/>
          <w:kern w:val="2"/>
          <w:sz w:val="21"/>
          <w:szCs w:val="22"/>
          <w:lang w:val="en-US" w:eastAsia="zh-CN"/>
        </w:rPr>
      </w:pPr>
      <w:del w:id="181" w:author="SA5 #129e e-meeting" w:date="2020-03-04T21:40:00Z">
        <w:r w:rsidDel="00C51CCD">
          <w:rPr>
            <w:lang w:eastAsia="zh-CN"/>
          </w:rPr>
          <w:delText>4.1.2.1</w:delText>
        </w:r>
        <w:r w:rsidDel="00C51CCD">
          <w:rPr>
            <w:rFonts w:asciiTheme="minorHAnsi" w:hAnsiTheme="minorHAnsi" w:cstheme="minorBidi"/>
            <w:kern w:val="2"/>
            <w:sz w:val="21"/>
            <w:szCs w:val="22"/>
            <w:lang w:val="en-US" w:eastAsia="zh-CN"/>
          </w:rPr>
          <w:tab/>
        </w:r>
        <w:r w:rsidDel="00C51CCD">
          <w:delText>Relevant study in automotive industry</w:delText>
        </w:r>
        <w:r w:rsidDel="00C51CCD">
          <w:tab/>
        </w:r>
        <w:r w:rsidR="00CC0144" w:rsidDel="00C51CCD">
          <w:delText>7</w:delText>
        </w:r>
      </w:del>
    </w:p>
    <w:p w:rsidR="000616E2" w:rsidDel="00C51CCD" w:rsidRDefault="000616E2">
      <w:pPr>
        <w:pStyle w:val="40"/>
        <w:rPr>
          <w:del w:id="182" w:author="SA5 #129e e-meeting" w:date="2020-03-04T21:40:00Z"/>
          <w:rFonts w:asciiTheme="minorHAnsi" w:hAnsiTheme="minorHAnsi" w:cstheme="minorBidi"/>
          <w:kern w:val="2"/>
          <w:sz w:val="21"/>
          <w:szCs w:val="22"/>
          <w:lang w:val="en-US" w:eastAsia="zh-CN"/>
        </w:rPr>
      </w:pPr>
      <w:del w:id="183" w:author="SA5 #129e e-meeting" w:date="2020-03-04T21:40:00Z">
        <w:r w:rsidDel="00C51CCD">
          <w:rPr>
            <w:lang w:eastAsia="zh-CN"/>
          </w:rPr>
          <w:delText>4.1.2.2</w:delText>
        </w:r>
        <w:r w:rsidDel="00C51CCD">
          <w:rPr>
            <w:rFonts w:asciiTheme="minorHAnsi" w:hAnsiTheme="minorHAnsi" w:cstheme="minorBidi"/>
            <w:kern w:val="2"/>
            <w:sz w:val="21"/>
            <w:szCs w:val="22"/>
            <w:lang w:val="en-US" w:eastAsia="zh-CN"/>
          </w:rPr>
          <w:tab/>
        </w:r>
        <w:r w:rsidDel="00C51CCD">
          <w:delText xml:space="preserve">Relevant study in </w:delText>
        </w:r>
        <w:r w:rsidDel="00C51CCD">
          <w:rPr>
            <w:lang w:eastAsia="zh-CN"/>
          </w:rPr>
          <w:delText>GSMA</w:delText>
        </w:r>
        <w:r w:rsidDel="00C51CCD">
          <w:tab/>
        </w:r>
        <w:r w:rsidR="00CC0144" w:rsidDel="00C51CCD">
          <w:delText>7</w:delText>
        </w:r>
      </w:del>
    </w:p>
    <w:p w:rsidR="000616E2" w:rsidDel="00C51CCD" w:rsidRDefault="000616E2">
      <w:pPr>
        <w:pStyle w:val="40"/>
        <w:rPr>
          <w:del w:id="184" w:author="SA5 #129e e-meeting" w:date="2020-03-04T21:40:00Z"/>
          <w:rFonts w:asciiTheme="minorHAnsi" w:hAnsiTheme="minorHAnsi" w:cstheme="minorBidi"/>
          <w:kern w:val="2"/>
          <w:sz w:val="21"/>
          <w:szCs w:val="22"/>
          <w:lang w:val="en-US" w:eastAsia="zh-CN"/>
        </w:rPr>
      </w:pPr>
      <w:del w:id="185" w:author="SA5 #129e e-meeting" w:date="2020-03-04T21:40:00Z">
        <w:r w:rsidDel="00C51CCD">
          <w:rPr>
            <w:lang w:eastAsia="zh-CN"/>
          </w:rPr>
          <w:delText>4.1.2.3</w:delText>
        </w:r>
        <w:r w:rsidDel="00C51CCD">
          <w:rPr>
            <w:rFonts w:asciiTheme="minorHAnsi" w:hAnsiTheme="minorHAnsi" w:cstheme="minorBidi"/>
            <w:kern w:val="2"/>
            <w:sz w:val="21"/>
            <w:szCs w:val="22"/>
            <w:lang w:val="en-US" w:eastAsia="zh-CN"/>
          </w:rPr>
          <w:tab/>
        </w:r>
        <w:r w:rsidDel="00C51CCD">
          <w:rPr>
            <w:lang w:eastAsia="zh-CN"/>
          </w:rPr>
          <w:delText>Relevant study in TMF</w:delText>
        </w:r>
        <w:r w:rsidDel="00C51CCD">
          <w:tab/>
        </w:r>
        <w:r w:rsidR="00CC0144" w:rsidDel="00C51CCD">
          <w:delText>7</w:delText>
        </w:r>
      </w:del>
    </w:p>
    <w:p w:rsidR="000616E2" w:rsidDel="00C51CCD" w:rsidRDefault="000616E2">
      <w:pPr>
        <w:pStyle w:val="40"/>
        <w:rPr>
          <w:del w:id="186" w:author="SA5 #129e e-meeting" w:date="2020-03-04T21:40:00Z"/>
          <w:rFonts w:asciiTheme="minorHAnsi" w:hAnsiTheme="minorHAnsi" w:cstheme="minorBidi"/>
          <w:kern w:val="2"/>
          <w:sz w:val="21"/>
          <w:szCs w:val="22"/>
          <w:lang w:val="en-US" w:eastAsia="zh-CN"/>
        </w:rPr>
      </w:pPr>
      <w:del w:id="187" w:author="SA5 #129e e-meeting" w:date="2020-03-04T21:40:00Z">
        <w:r w:rsidDel="00C51CCD">
          <w:rPr>
            <w:lang w:eastAsia="zh-CN"/>
          </w:rPr>
          <w:delText>4.1.2.4</w:delText>
        </w:r>
        <w:r w:rsidDel="00C51CCD">
          <w:rPr>
            <w:rFonts w:asciiTheme="minorHAnsi" w:hAnsiTheme="minorHAnsi" w:cstheme="minorBidi"/>
            <w:kern w:val="2"/>
            <w:sz w:val="21"/>
            <w:szCs w:val="22"/>
            <w:lang w:val="en-US" w:eastAsia="zh-CN"/>
          </w:rPr>
          <w:tab/>
        </w:r>
        <w:r w:rsidDel="00C51CCD">
          <w:rPr>
            <w:lang w:eastAsia="zh-CN"/>
          </w:rPr>
          <w:delText>Relevant study in ITU</w:delText>
        </w:r>
        <w:r w:rsidDel="00C51CCD">
          <w:tab/>
        </w:r>
        <w:r w:rsidR="00CC0144" w:rsidDel="00C51CCD">
          <w:delText>8</w:delText>
        </w:r>
      </w:del>
    </w:p>
    <w:p w:rsidR="000616E2" w:rsidDel="00C51CCD" w:rsidRDefault="000616E2">
      <w:pPr>
        <w:pStyle w:val="30"/>
        <w:rPr>
          <w:del w:id="188" w:author="SA5 #129e e-meeting" w:date="2020-03-04T21:40:00Z"/>
          <w:rFonts w:asciiTheme="minorHAnsi" w:hAnsiTheme="minorHAnsi" w:cstheme="minorBidi"/>
          <w:kern w:val="2"/>
          <w:sz w:val="21"/>
          <w:szCs w:val="22"/>
          <w:lang w:val="en-US" w:eastAsia="zh-CN"/>
        </w:rPr>
      </w:pPr>
      <w:del w:id="189" w:author="SA5 #129e e-meeting" w:date="2020-03-04T21:40:00Z">
        <w:r w:rsidDel="00C51CCD">
          <w:rPr>
            <w:lang w:eastAsia="zh-CN"/>
          </w:rPr>
          <w:delText xml:space="preserve">4.1.3 </w:delText>
        </w:r>
        <w:r w:rsidDel="00C51CCD">
          <w:rPr>
            <w:rFonts w:asciiTheme="minorHAnsi" w:hAnsiTheme="minorHAnsi" w:cstheme="minorBidi"/>
            <w:kern w:val="2"/>
            <w:sz w:val="21"/>
            <w:szCs w:val="22"/>
            <w:lang w:val="en-US" w:eastAsia="zh-CN"/>
          </w:rPr>
          <w:tab/>
        </w:r>
        <w:r w:rsidDel="00C51CCD">
          <w:rPr>
            <w:lang w:eastAsia="zh-CN"/>
          </w:rPr>
          <w:delText>Benefits</w:delText>
        </w:r>
        <w:r w:rsidDel="00C51CCD">
          <w:delText xml:space="preserve"> of having autonomous network level</w:delText>
        </w:r>
        <w:r w:rsidDel="00C51CCD">
          <w:tab/>
        </w:r>
        <w:r w:rsidR="00CC0144" w:rsidDel="00C51CCD">
          <w:delText>8</w:delText>
        </w:r>
      </w:del>
    </w:p>
    <w:p w:rsidR="000616E2" w:rsidDel="00C51CCD" w:rsidRDefault="000616E2">
      <w:pPr>
        <w:pStyle w:val="20"/>
        <w:rPr>
          <w:del w:id="190" w:author="SA5 #129e e-meeting" w:date="2020-03-04T21:40:00Z"/>
          <w:rFonts w:asciiTheme="minorHAnsi" w:hAnsiTheme="minorHAnsi" w:cstheme="minorBidi"/>
          <w:kern w:val="2"/>
          <w:sz w:val="21"/>
          <w:szCs w:val="22"/>
          <w:lang w:val="en-US" w:eastAsia="zh-CN"/>
        </w:rPr>
      </w:pPr>
      <w:del w:id="191" w:author="SA5 #129e e-meeting" w:date="2020-03-04T21:40:00Z">
        <w:r w:rsidDel="00C51CCD">
          <w:delText>4.2</w:delText>
        </w:r>
        <w:r w:rsidDel="00C51CCD">
          <w:rPr>
            <w:rFonts w:asciiTheme="minorHAnsi" w:hAnsiTheme="minorHAnsi" w:cstheme="minorBidi"/>
            <w:kern w:val="2"/>
            <w:sz w:val="21"/>
            <w:szCs w:val="22"/>
            <w:lang w:val="en-US" w:eastAsia="zh-CN"/>
          </w:rPr>
          <w:tab/>
        </w:r>
        <w:r w:rsidDel="00C51CCD">
          <w:delText>Concept of network autonomy</w:delText>
        </w:r>
        <w:r w:rsidDel="00C51CCD">
          <w:tab/>
        </w:r>
        <w:r w:rsidR="00CC0144" w:rsidDel="00C51CCD">
          <w:delText>8</w:delText>
        </w:r>
      </w:del>
    </w:p>
    <w:p w:rsidR="000616E2" w:rsidDel="00C51CCD" w:rsidRDefault="000616E2">
      <w:pPr>
        <w:pStyle w:val="20"/>
        <w:rPr>
          <w:del w:id="192" w:author="SA5 #129e e-meeting" w:date="2020-03-04T21:40:00Z"/>
          <w:rFonts w:asciiTheme="minorHAnsi" w:hAnsiTheme="minorHAnsi" w:cstheme="minorBidi"/>
          <w:kern w:val="2"/>
          <w:sz w:val="21"/>
          <w:szCs w:val="22"/>
          <w:lang w:val="en-US" w:eastAsia="zh-CN"/>
        </w:rPr>
      </w:pPr>
      <w:del w:id="193" w:author="SA5 #129e e-meeting" w:date="2020-03-04T21:40:00Z">
        <w:r w:rsidDel="00C51CCD">
          <w:delText>4.3</w:delText>
        </w:r>
        <w:r w:rsidDel="00C51CCD">
          <w:rPr>
            <w:rFonts w:asciiTheme="minorHAnsi" w:hAnsiTheme="minorHAnsi" w:cstheme="minorBidi"/>
            <w:kern w:val="2"/>
            <w:sz w:val="21"/>
            <w:szCs w:val="22"/>
            <w:lang w:val="en-US" w:eastAsia="zh-CN"/>
          </w:rPr>
          <w:tab/>
        </w:r>
        <w:r w:rsidDel="00C51CCD">
          <w:delText>Concept of network autonomy level</w:delText>
        </w:r>
        <w:r w:rsidDel="00C51CCD">
          <w:tab/>
        </w:r>
        <w:r w:rsidR="00CC0144" w:rsidDel="00C51CCD">
          <w:delText>8</w:delText>
        </w:r>
      </w:del>
    </w:p>
    <w:p w:rsidR="000616E2" w:rsidDel="00C51CCD" w:rsidRDefault="000616E2">
      <w:pPr>
        <w:pStyle w:val="20"/>
        <w:rPr>
          <w:del w:id="194" w:author="SA5 #129e e-meeting" w:date="2020-03-04T21:40:00Z"/>
          <w:rFonts w:asciiTheme="minorHAnsi" w:hAnsiTheme="minorHAnsi" w:cstheme="minorBidi"/>
          <w:kern w:val="2"/>
          <w:sz w:val="21"/>
          <w:szCs w:val="22"/>
          <w:lang w:val="en-US" w:eastAsia="zh-CN"/>
        </w:rPr>
      </w:pPr>
      <w:del w:id="195" w:author="SA5 #129e e-meeting" w:date="2020-03-04T21:40:00Z">
        <w:r w:rsidDel="00C51CCD">
          <w:delText>4.4</w:delText>
        </w:r>
        <w:r w:rsidDel="00C51CCD">
          <w:rPr>
            <w:rFonts w:asciiTheme="minorHAnsi" w:hAnsiTheme="minorHAnsi" w:cstheme="minorBidi"/>
            <w:kern w:val="2"/>
            <w:sz w:val="21"/>
            <w:szCs w:val="22"/>
            <w:lang w:val="en-US" w:eastAsia="zh-CN"/>
          </w:rPr>
          <w:tab/>
        </w:r>
        <w:r w:rsidDel="00C51CCD">
          <w:rPr>
            <w:lang w:eastAsia="zh-CN"/>
          </w:rPr>
          <w:delText>Potential dimensions for classification of network autonomy</w:delText>
        </w:r>
        <w:r w:rsidDel="00C51CCD">
          <w:tab/>
        </w:r>
        <w:r w:rsidR="00CC0144" w:rsidDel="00C51CCD">
          <w:delText>9</w:delText>
        </w:r>
      </w:del>
    </w:p>
    <w:p w:rsidR="000616E2" w:rsidDel="00C51CCD" w:rsidRDefault="000616E2">
      <w:pPr>
        <w:pStyle w:val="30"/>
        <w:rPr>
          <w:del w:id="196" w:author="SA5 #129e e-meeting" w:date="2020-03-04T21:40:00Z"/>
          <w:rFonts w:asciiTheme="minorHAnsi" w:hAnsiTheme="minorHAnsi" w:cstheme="minorBidi"/>
          <w:kern w:val="2"/>
          <w:sz w:val="21"/>
          <w:szCs w:val="22"/>
          <w:lang w:val="en-US" w:eastAsia="zh-CN"/>
        </w:rPr>
      </w:pPr>
      <w:del w:id="197" w:author="SA5 #129e e-meeting" w:date="2020-03-04T21:40:00Z">
        <w:r w:rsidDel="00C51CCD">
          <w:rPr>
            <w:lang w:eastAsia="zh-CN"/>
          </w:rPr>
          <w:delText xml:space="preserve">4.4.1 </w:delText>
        </w:r>
        <w:r w:rsidDel="00C51CCD">
          <w:rPr>
            <w:rFonts w:asciiTheme="minorHAnsi" w:hAnsiTheme="minorHAnsi" w:cstheme="minorBidi"/>
            <w:kern w:val="2"/>
            <w:sz w:val="21"/>
            <w:szCs w:val="22"/>
            <w:lang w:val="en-US" w:eastAsia="zh-CN"/>
          </w:rPr>
          <w:tab/>
        </w:r>
        <w:r w:rsidDel="00C51CCD">
          <w:rPr>
            <w:lang w:eastAsia="zh-CN"/>
          </w:rPr>
          <w:delText>Introduction</w:delText>
        </w:r>
        <w:r w:rsidDel="00C51CCD">
          <w:tab/>
        </w:r>
        <w:r w:rsidR="00CC0144" w:rsidDel="00C51CCD">
          <w:delText>9</w:delText>
        </w:r>
      </w:del>
    </w:p>
    <w:p w:rsidR="000616E2" w:rsidDel="00C51CCD" w:rsidRDefault="000616E2">
      <w:pPr>
        <w:pStyle w:val="30"/>
        <w:rPr>
          <w:del w:id="198" w:author="SA5 #129e e-meeting" w:date="2020-03-04T21:40:00Z"/>
          <w:rFonts w:asciiTheme="minorHAnsi" w:hAnsiTheme="minorHAnsi" w:cstheme="minorBidi"/>
          <w:kern w:val="2"/>
          <w:sz w:val="21"/>
          <w:szCs w:val="22"/>
          <w:lang w:val="en-US" w:eastAsia="zh-CN"/>
        </w:rPr>
      </w:pPr>
      <w:del w:id="199" w:author="SA5 #129e e-meeting" w:date="2020-03-04T21:40:00Z">
        <w:r w:rsidDel="00C51CCD">
          <w:rPr>
            <w:lang w:eastAsia="zh-CN"/>
          </w:rPr>
          <w:delText>4.4.2</w:delText>
        </w:r>
        <w:r w:rsidDel="00C51CCD">
          <w:rPr>
            <w:rFonts w:asciiTheme="minorHAnsi" w:hAnsiTheme="minorHAnsi" w:cstheme="minorBidi"/>
            <w:kern w:val="2"/>
            <w:sz w:val="21"/>
            <w:szCs w:val="22"/>
            <w:lang w:val="en-US" w:eastAsia="zh-CN"/>
          </w:rPr>
          <w:tab/>
        </w:r>
        <w:r w:rsidDel="00C51CCD">
          <w:rPr>
            <w:lang w:eastAsia="zh-CN"/>
          </w:rPr>
          <w:delText>Workflow</w:delText>
        </w:r>
        <w:r w:rsidDel="00C51CCD">
          <w:tab/>
        </w:r>
        <w:r w:rsidR="00CC0144" w:rsidDel="00C51CCD">
          <w:delText>9</w:delText>
        </w:r>
      </w:del>
    </w:p>
    <w:p w:rsidR="000616E2" w:rsidDel="00C51CCD" w:rsidRDefault="000616E2">
      <w:pPr>
        <w:pStyle w:val="30"/>
        <w:rPr>
          <w:del w:id="200" w:author="SA5 #129e e-meeting" w:date="2020-03-04T21:40:00Z"/>
          <w:rFonts w:asciiTheme="minorHAnsi" w:hAnsiTheme="minorHAnsi" w:cstheme="minorBidi"/>
          <w:kern w:val="2"/>
          <w:sz w:val="21"/>
          <w:szCs w:val="22"/>
          <w:lang w:val="en-US" w:eastAsia="zh-CN"/>
        </w:rPr>
      </w:pPr>
      <w:del w:id="201" w:author="SA5 #129e e-meeting" w:date="2020-03-04T21:40:00Z">
        <w:r w:rsidDel="00C51CCD">
          <w:rPr>
            <w:lang w:eastAsia="zh-CN"/>
          </w:rPr>
          <w:delText>4.4.3</w:delText>
        </w:r>
        <w:r w:rsidDel="00C51CCD">
          <w:rPr>
            <w:rFonts w:asciiTheme="minorHAnsi" w:hAnsiTheme="minorHAnsi" w:cstheme="minorBidi"/>
            <w:kern w:val="2"/>
            <w:sz w:val="21"/>
            <w:szCs w:val="22"/>
            <w:lang w:val="en-US" w:eastAsia="zh-CN"/>
          </w:rPr>
          <w:tab/>
        </w:r>
        <w:r w:rsidDel="00C51CCD">
          <w:rPr>
            <w:lang w:eastAsia="zh-CN"/>
          </w:rPr>
          <w:delText>Management scope</w:delText>
        </w:r>
        <w:r w:rsidDel="00C51CCD">
          <w:tab/>
        </w:r>
        <w:r w:rsidR="00CC0144" w:rsidDel="00C51CCD">
          <w:delText>9</w:delText>
        </w:r>
      </w:del>
    </w:p>
    <w:p w:rsidR="000616E2" w:rsidDel="00C51CCD" w:rsidRDefault="000616E2">
      <w:pPr>
        <w:pStyle w:val="10"/>
        <w:rPr>
          <w:del w:id="202" w:author="SA5 #129e e-meeting" w:date="2020-03-04T21:40:00Z"/>
          <w:rFonts w:asciiTheme="minorHAnsi" w:hAnsiTheme="minorHAnsi" w:cstheme="minorBidi"/>
          <w:kern w:val="2"/>
          <w:sz w:val="21"/>
          <w:szCs w:val="22"/>
          <w:lang w:val="en-US" w:eastAsia="zh-CN"/>
        </w:rPr>
      </w:pPr>
      <w:del w:id="203" w:author="SA5 #129e e-meeting" w:date="2020-03-04T21:40:00Z">
        <w:r w:rsidDel="00C51CCD">
          <w:delText>5</w:delText>
        </w:r>
        <w:r w:rsidDel="00C51CCD">
          <w:rPr>
            <w:rFonts w:asciiTheme="minorHAnsi" w:hAnsiTheme="minorHAnsi" w:cstheme="minorBidi"/>
            <w:kern w:val="2"/>
            <w:sz w:val="21"/>
            <w:szCs w:val="22"/>
            <w:lang w:val="en-US" w:eastAsia="zh-CN"/>
          </w:rPr>
          <w:tab/>
        </w:r>
        <w:r w:rsidDel="00C51CCD">
          <w:delText>Scenarios</w:delText>
        </w:r>
        <w:r w:rsidDel="00C51CCD">
          <w:tab/>
        </w:r>
        <w:r w:rsidR="00CC0144" w:rsidDel="00C51CCD">
          <w:delText>10</w:delText>
        </w:r>
      </w:del>
    </w:p>
    <w:p w:rsidR="000616E2" w:rsidDel="00C51CCD" w:rsidRDefault="000616E2">
      <w:pPr>
        <w:pStyle w:val="20"/>
        <w:rPr>
          <w:del w:id="204" w:author="SA5 #129e e-meeting" w:date="2020-03-04T21:40:00Z"/>
          <w:rFonts w:asciiTheme="minorHAnsi" w:hAnsiTheme="minorHAnsi" w:cstheme="minorBidi"/>
          <w:kern w:val="2"/>
          <w:sz w:val="21"/>
          <w:szCs w:val="22"/>
          <w:lang w:val="en-US" w:eastAsia="zh-CN"/>
        </w:rPr>
      </w:pPr>
      <w:del w:id="205" w:author="SA5 #129e e-meeting" w:date="2020-03-04T21:40:00Z">
        <w:r w:rsidDel="00C51CCD">
          <w:delText>5.1</w:delText>
        </w:r>
        <w:r w:rsidDel="00C51CCD">
          <w:rPr>
            <w:rFonts w:asciiTheme="minorHAnsi" w:hAnsiTheme="minorHAnsi" w:cstheme="minorBidi"/>
            <w:kern w:val="2"/>
            <w:sz w:val="21"/>
            <w:szCs w:val="22"/>
            <w:lang w:val="en-US" w:eastAsia="zh-CN"/>
          </w:rPr>
          <w:tab/>
        </w:r>
        <w:r w:rsidDel="00C51CCD">
          <w:rPr>
            <w:lang w:eastAsia="zh-CN"/>
          </w:rPr>
          <w:delText>Fault RCA and recovery</w:delText>
        </w:r>
        <w:r w:rsidDel="00C51CCD">
          <w:delText xml:space="preserve"> scenario example for network autonomy level</w:delText>
        </w:r>
        <w:r w:rsidDel="00C51CCD">
          <w:tab/>
        </w:r>
        <w:r w:rsidR="00CC0144" w:rsidDel="00C51CCD">
          <w:delText>10</w:delText>
        </w:r>
      </w:del>
    </w:p>
    <w:p w:rsidR="000616E2" w:rsidDel="00C51CCD" w:rsidRDefault="000616E2">
      <w:pPr>
        <w:pStyle w:val="20"/>
        <w:rPr>
          <w:del w:id="206" w:author="SA5 #129e e-meeting" w:date="2020-03-04T21:40:00Z"/>
          <w:rFonts w:asciiTheme="minorHAnsi" w:hAnsiTheme="minorHAnsi" w:cstheme="minorBidi"/>
          <w:kern w:val="2"/>
          <w:sz w:val="21"/>
          <w:szCs w:val="22"/>
          <w:lang w:val="en-US" w:eastAsia="zh-CN"/>
        </w:rPr>
      </w:pPr>
      <w:del w:id="207" w:author="SA5 #129e e-meeting" w:date="2020-03-04T21:40:00Z">
        <w:r w:rsidDel="00C51CCD">
          <w:delText>5.2</w:delText>
        </w:r>
        <w:r w:rsidDel="00C51CCD">
          <w:rPr>
            <w:rFonts w:asciiTheme="minorHAnsi" w:hAnsiTheme="minorHAnsi" w:cstheme="minorBidi"/>
            <w:kern w:val="2"/>
            <w:sz w:val="21"/>
            <w:szCs w:val="22"/>
            <w:lang w:val="en-US" w:eastAsia="zh-CN"/>
          </w:rPr>
          <w:tab/>
        </w:r>
        <w:r w:rsidDel="00C51CCD">
          <w:delText>Coverage optimization scenario example for classification of network autonomy</w:delText>
        </w:r>
        <w:r w:rsidDel="00C51CCD">
          <w:tab/>
        </w:r>
        <w:r w:rsidR="00CC0144" w:rsidDel="00C51CCD">
          <w:delText>10</w:delText>
        </w:r>
      </w:del>
    </w:p>
    <w:p w:rsidR="000616E2" w:rsidDel="00C51CCD" w:rsidRDefault="000616E2">
      <w:pPr>
        <w:pStyle w:val="20"/>
        <w:rPr>
          <w:del w:id="208" w:author="SA5 #129e e-meeting" w:date="2020-03-04T21:40:00Z"/>
          <w:rFonts w:asciiTheme="minorHAnsi" w:hAnsiTheme="minorHAnsi" w:cstheme="minorBidi"/>
          <w:kern w:val="2"/>
          <w:sz w:val="21"/>
          <w:szCs w:val="22"/>
          <w:lang w:val="en-US" w:eastAsia="zh-CN"/>
        </w:rPr>
      </w:pPr>
      <w:del w:id="209" w:author="SA5 #129e e-meeting" w:date="2020-03-04T21:40:00Z">
        <w:r w:rsidDel="00C51CCD">
          <w:delText>5.3</w:delText>
        </w:r>
        <w:r w:rsidDel="00C51CCD">
          <w:rPr>
            <w:rFonts w:asciiTheme="minorHAnsi" w:hAnsiTheme="minorHAnsi" w:cstheme="minorBidi"/>
            <w:kern w:val="2"/>
            <w:sz w:val="21"/>
            <w:szCs w:val="22"/>
            <w:lang w:val="en-US" w:eastAsia="zh-CN"/>
          </w:rPr>
          <w:tab/>
        </w:r>
        <w:r w:rsidDel="00C51CCD">
          <w:delText>RAN NE provisioning scenario example for classification of network autonomy</w:delText>
        </w:r>
        <w:r w:rsidDel="00C51CCD">
          <w:tab/>
        </w:r>
        <w:r w:rsidR="00CC0144" w:rsidDel="00C51CCD">
          <w:delText>11</w:delText>
        </w:r>
      </w:del>
    </w:p>
    <w:p w:rsidR="000616E2" w:rsidDel="00C51CCD" w:rsidRDefault="000616E2">
      <w:pPr>
        <w:pStyle w:val="20"/>
        <w:rPr>
          <w:del w:id="210" w:author="SA5 #129e e-meeting" w:date="2020-03-04T21:40:00Z"/>
          <w:rFonts w:asciiTheme="minorHAnsi" w:hAnsiTheme="minorHAnsi" w:cstheme="minorBidi"/>
          <w:kern w:val="2"/>
          <w:sz w:val="21"/>
          <w:szCs w:val="22"/>
          <w:lang w:val="en-US" w:eastAsia="zh-CN"/>
        </w:rPr>
      </w:pPr>
      <w:del w:id="211" w:author="SA5 #129e e-meeting" w:date="2020-03-04T21:40:00Z">
        <w:r w:rsidRPr="00B56040" w:rsidDel="00C51CCD">
          <w:rPr>
            <w:lang w:val="en-US"/>
          </w:rPr>
          <w:delText>5.4</w:delText>
        </w:r>
        <w:r w:rsidDel="00C51CCD">
          <w:rPr>
            <w:rFonts w:asciiTheme="minorHAnsi" w:hAnsiTheme="minorHAnsi" w:cstheme="minorBidi"/>
            <w:kern w:val="2"/>
            <w:sz w:val="21"/>
            <w:szCs w:val="22"/>
            <w:lang w:val="en-US" w:eastAsia="zh-CN"/>
          </w:rPr>
          <w:tab/>
        </w:r>
        <w:r w:rsidRPr="00B56040" w:rsidDel="00C51CCD">
          <w:rPr>
            <w:lang w:val="en-US"/>
          </w:rPr>
          <w:delText>Multi-domain/layer/technology management service coordination automation scenario example</w:delText>
        </w:r>
        <w:r w:rsidDel="00C51CCD">
          <w:tab/>
        </w:r>
        <w:r w:rsidR="00CC0144" w:rsidDel="00C51CCD">
          <w:delText>11</w:delText>
        </w:r>
      </w:del>
    </w:p>
    <w:p w:rsidR="000616E2" w:rsidDel="00C51CCD" w:rsidRDefault="000616E2">
      <w:pPr>
        <w:pStyle w:val="10"/>
        <w:rPr>
          <w:del w:id="212" w:author="SA5 #129e e-meeting" w:date="2020-03-04T21:40:00Z"/>
          <w:rFonts w:asciiTheme="minorHAnsi" w:hAnsiTheme="minorHAnsi" w:cstheme="minorBidi"/>
          <w:kern w:val="2"/>
          <w:sz w:val="21"/>
          <w:szCs w:val="22"/>
          <w:lang w:val="en-US" w:eastAsia="zh-CN"/>
        </w:rPr>
      </w:pPr>
      <w:del w:id="213" w:author="SA5 #129e e-meeting" w:date="2020-03-04T21:40:00Z">
        <w:r w:rsidDel="00C51CCD">
          <w:delText>6</w:delText>
        </w:r>
        <w:r w:rsidDel="00C51CCD">
          <w:rPr>
            <w:rFonts w:asciiTheme="minorHAnsi" w:hAnsiTheme="minorHAnsi" w:cstheme="minorBidi"/>
            <w:kern w:val="2"/>
            <w:sz w:val="21"/>
            <w:szCs w:val="22"/>
            <w:lang w:val="en-US" w:eastAsia="zh-CN"/>
          </w:rPr>
          <w:tab/>
        </w:r>
        <w:r w:rsidDel="00C51CCD">
          <w:delText>Potential solutions</w:delText>
        </w:r>
        <w:r w:rsidDel="00C51CCD">
          <w:tab/>
        </w:r>
        <w:r w:rsidR="00CC0144" w:rsidDel="00C51CCD">
          <w:delText>12</w:delText>
        </w:r>
      </w:del>
    </w:p>
    <w:p w:rsidR="000616E2" w:rsidDel="00C51CCD" w:rsidRDefault="000616E2">
      <w:pPr>
        <w:pStyle w:val="20"/>
        <w:rPr>
          <w:del w:id="214" w:author="SA5 #129e e-meeting" w:date="2020-03-04T21:40:00Z"/>
          <w:rFonts w:asciiTheme="minorHAnsi" w:hAnsiTheme="minorHAnsi" w:cstheme="minorBidi"/>
          <w:kern w:val="2"/>
          <w:sz w:val="21"/>
          <w:szCs w:val="22"/>
          <w:lang w:val="en-US" w:eastAsia="zh-CN"/>
        </w:rPr>
      </w:pPr>
      <w:del w:id="215" w:author="SA5 #129e e-meeting" w:date="2020-03-04T21:40:00Z">
        <w:r w:rsidDel="00C51CCD">
          <w:delText>6.1</w:delText>
        </w:r>
        <w:r w:rsidDel="00C51CCD">
          <w:rPr>
            <w:rFonts w:asciiTheme="minorHAnsi" w:hAnsiTheme="minorHAnsi" w:cstheme="minorBidi"/>
            <w:kern w:val="2"/>
            <w:sz w:val="21"/>
            <w:szCs w:val="22"/>
            <w:lang w:val="en-US" w:eastAsia="zh-CN"/>
          </w:rPr>
          <w:tab/>
        </w:r>
        <w:r w:rsidDel="00C51CCD">
          <w:delText>Potential solutions for network autonomy level</w:delText>
        </w:r>
        <w:r w:rsidDel="00C51CCD">
          <w:tab/>
        </w:r>
        <w:r w:rsidR="00CC0144" w:rsidDel="00C51CCD">
          <w:delText>12</w:delText>
        </w:r>
      </w:del>
    </w:p>
    <w:p w:rsidR="000616E2" w:rsidDel="00C51CCD" w:rsidRDefault="000616E2">
      <w:pPr>
        <w:pStyle w:val="30"/>
        <w:rPr>
          <w:del w:id="216" w:author="SA5 #129e e-meeting" w:date="2020-03-04T21:40:00Z"/>
          <w:rFonts w:asciiTheme="minorHAnsi" w:hAnsiTheme="minorHAnsi" w:cstheme="minorBidi"/>
          <w:kern w:val="2"/>
          <w:sz w:val="21"/>
          <w:szCs w:val="22"/>
          <w:lang w:val="en-US" w:eastAsia="zh-CN"/>
        </w:rPr>
      </w:pPr>
      <w:del w:id="217" w:author="SA5 #129e e-meeting" w:date="2020-03-04T21:40:00Z">
        <w:r w:rsidDel="00C51CCD">
          <w:rPr>
            <w:lang w:eastAsia="zh-CN"/>
          </w:rPr>
          <w:delText xml:space="preserve">6.1.1 </w:delText>
        </w:r>
        <w:r w:rsidDel="00C51CCD">
          <w:rPr>
            <w:rFonts w:asciiTheme="minorHAnsi" w:hAnsiTheme="minorHAnsi" w:cstheme="minorBidi"/>
            <w:kern w:val="2"/>
            <w:sz w:val="21"/>
            <w:szCs w:val="22"/>
            <w:lang w:val="en-US" w:eastAsia="zh-CN"/>
          </w:rPr>
          <w:tab/>
        </w:r>
        <w:r w:rsidDel="00C51CCD">
          <w:rPr>
            <w:lang w:eastAsia="zh-CN"/>
          </w:rPr>
          <w:delText>Introduction</w:delText>
        </w:r>
        <w:r w:rsidDel="00C51CCD">
          <w:tab/>
        </w:r>
        <w:r w:rsidR="00CC0144" w:rsidDel="00C51CCD">
          <w:delText>12</w:delText>
        </w:r>
      </w:del>
    </w:p>
    <w:p w:rsidR="000616E2" w:rsidDel="00C51CCD" w:rsidRDefault="000616E2">
      <w:pPr>
        <w:pStyle w:val="30"/>
        <w:rPr>
          <w:del w:id="218" w:author="SA5 #129e e-meeting" w:date="2020-03-04T21:40:00Z"/>
          <w:rFonts w:asciiTheme="minorHAnsi" w:hAnsiTheme="minorHAnsi" w:cstheme="minorBidi"/>
          <w:kern w:val="2"/>
          <w:sz w:val="21"/>
          <w:szCs w:val="22"/>
          <w:lang w:val="en-US" w:eastAsia="zh-CN"/>
        </w:rPr>
      </w:pPr>
      <w:del w:id="219" w:author="SA5 #129e e-meeting" w:date="2020-03-04T21:40:00Z">
        <w:r w:rsidDel="00C51CCD">
          <w:rPr>
            <w:lang w:eastAsia="zh-CN"/>
          </w:rPr>
          <w:delText xml:space="preserve">6.1.2 </w:delText>
        </w:r>
        <w:r w:rsidDel="00C51CCD">
          <w:rPr>
            <w:rFonts w:asciiTheme="minorHAnsi" w:hAnsiTheme="minorHAnsi" w:cstheme="minorBidi"/>
            <w:kern w:val="2"/>
            <w:sz w:val="21"/>
            <w:szCs w:val="22"/>
            <w:lang w:val="en-US" w:eastAsia="zh-CN"/>
          </w:rPr>
          <w:tab/>
        </w:r>
        <w:r w:rsidDel="00C51CCD">
          <w:rPr>
            <w:lang w:eastAsia="zh-CN"/>
          </w:rPr>
          <w:delText xml:space="preserve">Framework </w:delText>
        </w:r>
        <w:r w:rsidDel="00C51CCD">
          <w:delText>approach</w:delText>
        </w:r>
        <w:r w:rsidDel="00C51CCD">
          <w:rPr>
            <w:lang w:eastAsia="zh-CN"/>
          </w:rPr>
          <w:delText xml:space="preserve"> </w:delText>
        </w:r>
        <w:r w:rsidDel="00C51CCD">
          <w:delText>for classification of network autonomy level</w:delText>
        </w:r>
        <w:r w:rsidDel="00C51CCD">
          <w:tab/>
        </w:r>
        <w:r w:rsidR="00CC0144" w:rsidDel="00C51CCD">
          <w:delText>12</w:delText>
        </w:r>
      </w:del>
    </w:p>
    <w:p w:rsidR="000616E2" w:rsidDel="00C51CCD" w:rsidRDefault="000616E2">
      <w:pPr>
        <w:pStyle w:val="10"/>
        <w:rPr>
          <w:del w:id="220" w:author="SA5 #129e e-meeting" w:date="2020-03-04T21:40:00Z"/>
          <w:rFonts w:asciiTheme="minorHAnsi" w:hAnsiTheme="minorHAnsi" w:cstheme="minorBidi"/>
          <w:kern w:val="2"/>
          <w:sz w:val="21"/>
          <w:szCs w:val="22"/>
          <w:lang w:val="en-US" w:eastAsia="zh-CN"/>
        </w:rPr>
      </w:pPr>
      <w:del w:id="221" w:author="SA5 #129e e-meeting" w:date="2020-03-04T21:40:00Z">
        <w:r w:rsidDel="00C51CCD">
          <w:lastRenderedPageBreak/>
          <w:delText>7</w:delText>
        </w:r>
        <w:r w:rsidDel="00C51CCD">
          <w:rPr>
            <w:rFonts w:asciiTheme="minorHAnsi" w:hAnsiTheme="minorHAnsi" w:cstheme="minorBidi"/>
            <w:kern w:val="2"/>
            <w:sz w:val="21"/>
            <w:szCs w:val="22"/>
            <w:lang w:val="en-US" w:eastAsia="zh-CN"/>
          </w:rPr>
          <w:tab/>
        </w:r>
        <w:r w:rsidDel="00C51CCD">
          <w:delText>Conclusion and recommendation</w:delText>
        </w:r>
        <w:r w:rsidDel="00C51CCD">
          <w:tab/>
        </w:r>
        <w:r w:rsidR="00CC0144" w:rsidDel="00C51CCD">
          <w:delText>13</w:delText>
        </w:r>
      </w:del>
    </w:p>
    <w:p w:rsidR="000616E2" w:rsidDel="00C51CCD" w:rsidRDefault="000616E2">
      <w:pPr>
        <w:pStyle w:val="80"/>
        <w:rPr>
          <w:del w:id="222" w:author="SA5 #129e e-meeting" w:date="2020-03-04T21:40:00Z"/>
          <w:rFonts w:asciiTheme="minorHAnsi" w:hAnsiTheme="minorHAnsi" w:cstheme="minorBidi"/>
          <w:b w:val="0"/>
          <w:kern w:val="2"/>
          <w:sz w:val="21"/>
          <w:szCs w:val="22"/>
          <w:lang w:val="en-US" w:eastAsia="zh-CN"/>
        </w:rPr>
      </w:pPr>
      <w:del w:id="223" w:author="SA5 #129e e-meeting" w:date="2020-03-04T21:40:00Z">
        <w:r w:rsidDel="00C51CCD">
          <w:delText>Annex &lt;A&gt; (normative): &lt;Normative annex for a Technical Specification&gt;</w:delText>
        </w:r>
        <w:r w:rsidDel="00C51CCD">
          <w:tab/>
        </w:r>
        <w:r w:rsidR="00CC0144" w:rsidDel="00C51CCD">
          <w:delText>13</w:delText>
        </w:r>
      </w:del>
    </w:p>
    <w:p w:rsidR="000616E2" w:rsidDel="00C51CCD" w:rsidRDefault="000616E2">
      <w:pPr>
        <w:pStyle w:val="80"/>
        <w:rPr>
          <w:del w:id="224" w:author="SA5 #129e e-meeting" w:date="2020-03-04T21:40:00Z"/>
          <w:rFonts w:asciiTheme="minorHAnsi" w:hAnsiTheme="minorHAnsi" w:cstheme="minorBidi"/>
          <w:b w:val="0"/>
          <w:kern w:val="2"/>
          <w:sz w:val="21"/>
          <w:szCs w:val="22"/>
          <w:lang w:val="en-US" w:eastAsia="zh-CN"/>
        </w:rPr>
      </w:pPr>
      <w:del w:id="225" w:author="SA5 #129e e-meeting" w:date="2020-03-04T21:40:00Z">
        <w:r w:rsidDel="00C51CCD">
          <w:delText>Annex &lt;B&gt; (informative): &lt;Informative annex for a Technical Specification&gt;</w:delText>
        </w:r>
        <w:r w:rsidDel="00C51CCD">
          <w:tab/>
        </w:r>
        <w:r w:rsidR="00CC0144" w:rsidDel="00C51CCD">
          <w:delText>14</w:delText>
        </w:r>
      </w:del>
    </w:p>
    <w:p w:rsidR="000616E2" w:rsidDel="00C51CCD" w:rsidRDefault="000616E2">
      <w:pPr>
        <w:pStyle w:val="10"/>
        <w:rPr>
          <w:del w:id="226" w:author="SA5 #129e e-meeting" w:date="2020-03-04T21:40:00Z"/>
          <w:rFonts w:asciiTheme="minorHAnsi" w:hAnsiTheme="minorHAnsi" w:cstheme="minorBidi"/>
          <w:kern w:val="2"/>
          <w:sz w:val="21"/>
          <w:szCs w:val="22"/>
          <w:lang w:val="en-US" w:eastAsia="zh-CN"/>
        </w:rPr>
      </w:pPr>
      <w:del w:id="227" w:author="SA5 #129e e-meeting" w:date="2020-03-04T21:40:00Z">
        <w:r w:rsidDel="00C51CCD">
          <w:delText>B.1</w:delText>
        </w:r>
        <w:r w:rsidDel="00C51CCD">
          <w:rPr>
            <w:rFonts w:asciiTheme="minorHAnsi" w:hAnsiTheme="minorHAnsi" w:cstheme="minorBidi"/>
            <w:kern w:val="2"/>
            <w:sz w:val="21"/>
            <w:szCs w:val="22"/>
            <w:lang w:val="en-US" w:eastAsia="zh-CN"/>
          </w:rPr>
          <w:tab/>
        </w:r>
        <w:r w:rsidDel="00C51CCD">
          <w:delText>Heading levels in an annex</w:delText>
        </w:r>
        <w:r w:rsidDel="00C51CCD">
          <w:tab/>
        </w:r>
        <w:r w:rsidR="00CC0144" w:rsidDel="00C51CCD">
          <w:delText>14</w:delText>
        </w:r>
      </w:del>
    </w:p>
    <w:p w:rsidR="000616E2" w:rsidDel="00C51CCD" w:rsidRDefault="000616E2">
      <w:pPr>
        <w:pStyle w:val="90"/>
        <w:rPr>
          <w:del w:id="228" w:author="SA5 #129e e-meeting" w:date="2020-03-04T21:40:00Z"/>
          <w:rFonts w:asciiTheme="minorHAnsi" w:hAnsiTheme="minorHAnsi" w:cstheme="minorBidi"/>
          <w:b w:val="0"/>
          <w:kern w:val="2"/>
          <w:sz w:val="21"/>
          <w:szCs w:val="22"/>
          <w:lang w:val="en-US" w:eastAsia="zh-CN"/>
        </w:rPr>
      </w:pPr>
      <w:del w:id="229" w:author="SA5 #129e e-meeting" w:date="2020-03-04T21:40:00Z">
        <w:r w:rsidDel="00C51CCD">
          <w:delText>Annex &lt;B&gt;: &lt;Informative annex title for a Technical Report&gt;</w:delText>
        </w:r>
        <w:r w:rsidDel="00C51CCD">
          <w:tab/>
        </w:r>
        <w:r w:rsidR="00CC0144" w:rsidDel="00C51CCD">
          <w:delText>15</w:delText>
        </w:r>
      </w:del>
    </w:p>
    <w:p w:rsidR="000616E2" w:rsidDel="00C51CCD" w:rsidRDefault="000616E2">
      <w:pPr>
        <w:pStyle w:val="80"/>
        <w:rPr>
          <w:del w:id="230" w:author="SA5 #129e e-meeting" w:date="2020-03-04T21:40:00Z"/>
          <w:rFonts w:asciiTheme="minorHAnsi" w:hAnsiTheme="minorHAnsi" w:cstheme="minorBidi"/>
          <w:b w:val="0"/>
          <w:kern w:val="2"/>
          <w:sz w:val="21"/>
          <w:szCs w:val="22"/>
          <w:lang w:val="en-US" w:eastAsia="zh-CN"/>
        </w:rPr>
      </w:pPr>
      <w:del w:id="231" w:author="SA5 #129e e-meeting" w:date="2020-03-04T21:40:00Z">
        <w:r w:rsidDel="00C51CCD">
          <w:delText>Annex &lt;C&gt; (informative): Bibliography</w:delText>
        </w:r>
        <w:r w:rsidDel="00C51CCD">
          <w:tab/>
        </w:r>
        <w:r w:rsidR="00CC0144" w:rsidDel="00C51CCD">
          <w:delText>16</w:delText>
        </w:r>
      </w:del>
    </w:p>
    <w:p w:rsidR="000616E2" w:rsidDel="00C51CCD" w:rsidRDefault="000616E2">
      <w:pPr>
        <w:pStyle w:val="80"/>
        <w:rPr>
          <w:del w:id="232" w:author="SA5 #129e e-meeting" w:date="2020-03-04T21:40:00Z"/>
          <w:rFonts w:asciiTheme="minorHAnsi" w:hAnsiTheme="minorHAnsi" w:cstheme="minorBidi"/>
          <w:b w:val="0"/>
          <w:kern w:val="2"/>
          <w:sz w:val="21"/>
          <w:szCs w:val="22"/>
          <w:lang w:val="en-US" w:eastAsia="zh-CN"/>
        </w:rPr>
      </w:pPr>
      <w:del w:id="233" w:author="SA5 #129e e-meeting" w:date="2020-03-04T21:40:00Z">
        <w:r w:rsidDel="00C51CCD">
          <w:delText>Annex &lt;D&gt; (informative): Index</w:delText>
        </w:r>
        <w:r w:rsidDel="00C51CCD">
          <w:tab/>
        </w:r>
        <w:r w:rsidR="00CC0144" w:rsidDel="00C51CCD">
          <w:delText>17</w:delText>
        </w:r>
      </w:del>
    </w:p>
    <w:p w:rsidR="000616E2" w:rsidDel="00C51CCD" w:rsidRDefault="000616E2">
      <w:pPr>
        <w:pStyle w:val="80"/>
        <w:rPr>
          <w:del w:id="234" w:author="SA5 #129e e-meeting" w:date="2020-03-04T21:40:00Z"/>
          <w:rFonts w:asciiTheme="minorHAnsi" w:hAnsiTheme="minorHAnsi" w:cstheme="minorBidi"/>
          <w:b w:val="0"/>
          <w:kern w:val="2"/>
          <w:sz w:val="21"/>
          <w:szCs w:val="22"/>
          <w:lang w:val="en-US" w:eastAsia="zh-CN"/>
        </w:rPr>
      </w:pPr>
      <w:del w:id="235" w:author="SA5 #129e e-meeting" w:date="2020-03-04T21:40:00Z">
        <w:r w:rsidDel="00C51CCD">
          <w:delText>Annex &lt;X&gt; (informative): Change history</w:delText>
        </w:r>
        <w:r w:rsidDel="00C51CCD">
          <w:tab/>
        </w:r>
        <w:r w:rsidR="00CC0144" w:rsidDel="00C51CCD">
          <w:delText>18</w:delText>
        </w:r>
      </w:del>
    </w:p>
    <w:p w:rsidR="00080512" w:rsidRPr="004D3578" w:rsidRDefault="004D3578">
      <w:r w:rsidRPr="004D3578">
        <w:rPr>
          <w:noProof/>
          <w:sz w:val="22"/>
        </w:rPr>
        <w:fldChar w:fldCharType="end"/>
      </w:r>
    </w:p>
    <w:p w:rsidR="0074026F" w:rsidRPr="007B600E" w:rsidRDefault="00080512" w:rsidP="00927B08">
      <w:pPr>
        <w:pStyle w:val="Guidance"/>
      </w:pPr>
      <w:r w:rsidRPr="004D3578">
        <w:br w:type="page"/>
      </w:r>
    </w:p>
    <w:p w:rsidR="00080512" w:rsidRDefault="00080512">
      <w:pPr>
        <w:pStyle w:val="1"/>
      </w:pPr>
      <w:bookmarkStart w:id="236" w:name="foreword"/>
      <w:bookmarkStart w:id="237" w:name="_Toc34250468"/>
      <w:bookmarkEnd w:id="236"/>
      <w:r w:rsidRPr="004D3578">
        <w:lastRenderedPageBreak/>
        <w:t>Foreword</w:t>
      </w:r>
      <w:bookmarkEnd w:id="237"/>
    </w:p>
    <w:p w:rsidR="00927B08" w:rsidRPr="004D3578" w:rsidRDefault="00927B08" w:rsidP="00927B08">
      <w:r w:rsidRPr="004D3578">
        <w:t xml:space="preserve">This Technical </w:t>
      </w:r>
      <w:r>
        <w:t>Report</w:t>
      </w:r>
      <w:r w:rsidRPr="004D3578">
        <w:t xml:space="preserve"> has been produced by the 3</w:t>
      </w:r>
      <w:r>
        <w:t>rd</w:t>
      </w:r>
      <w:r w:rsidRPr="004D3578">
        <w:t xml:space="preserve"> Generation Partnership Project (3GPP).</w:t>
      </w:r>
    </w:p>
    <w:p w:rsidR="00927B08" w:rsidRPr="004D3578" w:rsidRDefault="00927B08" w:rsidP="00927B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38" w:name="introduction"/>
      <w:bookmarkStart w:id="239" w:name="_Toc34250469"/>
      <w:bookmarkEnd w:id="238"/>
      <w:r w:rsidRPr="004D3578">
        <w:t>Introduction</w:t>
      </w:r>
      <w:bookmarkEnd w:id="239"/>
    </w:p>
    <w:p w:rsidR="00080512" w:rsidRPr="004D3578" w:rsidRDefault="00080512">
      <w:pPr>
        <w:pStyle w:val="1"/>
      </w:pPr>
      <w:r w:rsidRPr="004D3578">
        <w:br w:type="page"/>
      </w:r>
      <w:bookmarkStart w:id="240" w:name="scope"/>
      <w:bookmarkStart w:id="241" w:name="_Toc34250470"/>
      <w:bookmarkEnd w:id="240"/>
      <w:r w:rsidRPr="004D3578">
        <w:lastRenderedPageBreak/>
        <w:t>1</w:t>
      </w:r>
      <w:r w:rsidRPr="004D3578">
        <w:tab/>
        <w:t>Scope</w:t>
      </w:r>
      <w:bookmarkEnd w:id="241"/>
    </w:p>
    <w:p w:rsidR="00080512" w:rsidRPr="004D3578" w:rsidRDefault="00080512">
      <w:r w:rsidRPr="004D3578">
        <w:t xml:space="preserve">The present document </w:t>
      </w:r>
      <w:bookmarkStart w:id="242" w:name="OLE_LINK1"/>
      <w:r w:rsidR="00E54B8A">
        <w:t>describes the background, concept, definition and classification of network autonomy levels, typical scenarios for managing network and service which need autonomous support, the potential requirement and solutions and recommendation for the way forward in normative work.</w:t>
      </w:r>
      <w:bookmarkEnd w:id="242"/>
    </w:p>
    <w:p w:rsidR="00080512" w:rsidRPr="004D3578" w:rsidRDefault="00080512">
      <w:pPr>
        <w:pStyle w:val="1"/>
      </w:pPr>
      <w:bookmarkStart w:id="243" w:name="references"/>
      <w:bookmarkStart w:id="244" w:name="_Toc34250471"/>
      <w:bookmarkEnd w:id="243"/>
      <w:r w:rsidRPr="004D3578">
        <w:t>2</w:t>
      </w:r>
      <w:r w:rsidRPr="004D3578">
        <w:tab/>
        <w:t>References</w:t>
      </w:r>
      <w:bookmarkEnd w:id="24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C50D22" w:rsidRDefault="00C50D22" w:rsidP="00C50D22">
      <w:pPr>
        <w:pStyle w:val="EX"/>
      </w:pPr>
      <w:r>
        <w:rPr>
          <w:rFonts w:hint="eastAsia"/>
        </w:rPr>
        <w:t>[</w:t>
      </w:r>
      <w:r>
        <w:t>2</w:t>
      </w:r>
      <w:r>
        <w:rPr>
          <w:rFonts w:hint="eastAsia"/>
        </w:rPr>
        <w:t>]</w:t>
      </w:r>
      <w:r>
        <w:rPr>
          <w:rFonts w:hint="eastAsia"/>
        </w:rPr>
        <w:tab/>
      </w:r>
      <w:r w:rsidRPr="00E64C5E">
        <w:t>SAE J3016_201401</w:t>
      </w:r>
      <w:r>
        <w:t>:”</w:t>
      </w:r>
      <w:r w:rsidRPr="00E64C5E">
        <w:t>Taxonomy and Definitions for Terms Related to On-Road Motor Vehicle Automated Driving Systems</w:t>
      </w:r>
      <w:r>
        <w:t>”</w:t>
      </w:r>
      <w:r w:rsidRPr="00E64C5E">
        <w:t>.</w:t>
      </w:r>
    </w:p>
    <w:p w:rsidR="00C50D22" w:rsidRPr="000D17ED" w:rsidRDefault="00C50D22" w:rsidP="00C50D22">
      <w:pPr>
        <w:pStyle w:val="EX"/>
        <w:rPr>
          <w:rFonts w:eastAsia="宋体"/>
        </w:rPr>
      </w:pPr>
      <w:r>
        <w:rPr>
          <w:rFonts w:hint="eastAsia"/>
        </w:rPr>
        <w:t>[</w:t>
      </w:r>
      <w:r>
        <w:t>3</w:t>
      </w:r>
      <w:r>
        <w:rPr>
          <w:rFonts w:hint="eastAsia"/>
        </w:rPr>
        <w:t>]</w:t>
      </w:r>
      <w:r>
        <w:rPr>
          <w:rFonts w:hint="eastAsia"/>
        </w:rPr>
        <w:tab/>
      </w:r>
      <w:r>
        <w:t xml:space="preserve">GSMA </w:t>
      </w:r>
      <w:hyperlink r:id="rId11" w:history="1">
        <w:r w:rsidRPr="000D17ED">
          <w:t>https://www.gsma.com/futurenetworks/wiki/ai-automation-an-overview/</w:t>
        </w:r>
      </w:hyperlink>
      <w:r w:rsidRPr="000D17ED">
        <w:rPr>
          <w:rFonts w:eastAsia="宋体"/>
        </w:rPr>
        <w:t xml:space="preserve"> </w:t>
      </w:r>
      <w:r>
        <w:t>: “</w:t>
      </w:r>
      <w:r w:rsidRPr="000D17ED">
        <w:rPr>
          <w:rFonts w:eastAsia="宋体"/>
        </w:rPr>
        <w:t>AI &amp; Automation: An Overview”.</w:t>
      </w:r>
    </w:p>
    <w:p w:rsidR="00C50D22" w:rsidRDefault="00C50D22" w:rsidP="00C50D22">
      <w:pPr>
        <w:pStyle w:val="EX"/>
        <w:rPr>
          <w:ins w:id="245" w:author="SA5 #129e e-meeting" w:date="2020-03-04T21:05:00Z"/>
          <w:rFonts w:eastAsia="宋体"/>
        </w:rPr>
      </w:pPr>
      <w:r w:rsidRPr="000D17ED">
        <w:rPr>
          <w:rFonts w:eastAsia="宋体"/>
        </w:rPr>
        <w:t>[</w:t>
      </w:r>
      <w:r>
        <w:t>4</w:t>
      </w:r>
      <w:r w:rsidRPr="000D17ED">
        <w:rPr>
          <w:rFonts w:eastAsia="宋体"/>
        </w:rPr>
        <w:t>]</w:t>
      </w:r>
      <w:r w:rsidRPr="000D17ED">
        <w:rPr>
          <w:rFonts w:eastAsia="宋体"/>
        </w:rPr>
        <w:tab/>
        <w:t>TMF https</w:t>
      </w:r>
      <w:proofErr w:type="gramStart"/>
      <w:r w:rsidRPr="000D17ED">
        <w:rPr>
          <w:rFonts w:eastAsia="宋体"/>
        </w:rPr>
        <w:t>:/</w:t>
      </w:r>
      <w:proofErr w:type="gramEnd"/>
      <w:r w:rsidRPr="000D17ED">
        <w:rPr>
          <w:rFonts w:eastAsia="宋体"/>
        </w:rPr>
        <w:t>/www.tmforum.org/wp-content/uploads/2019/05/22553-Autonomous-Networks-whitepaper.pdf.: “A whitepaper of autonomous networks: empowering digital transformation for the telecoms industry”.</w:t>
      </w:r>
    </w:p>
    <w:p w:rsidR="00DE791C" w:rsidRPr="007F24C3" w:rsidRDefault="00DE791C" w:rsidP="00C50D22">
      <w:pPr>
        <w:pStyle w:val="EX"/>
      </w:pPr>
      <w:ins w:id="246" w:author="SA5 #129e e-meeting" w:date="2020-03-04T21:05:00Z">
        <w:r>
          <w:rPr>
            <w:rFonts w:eastAsia="宋体"/>
          </w:rPr>
          <w:t>[5]</w:t>
        </w:r>
        <w:r>
          <w:rPr>
            <w:rFonts w:eastAsia="宋体"/>
          </w:rPr>
          <w:tab/>
        </w:r>
        <w:r w:rsidRPr="00DE791C">
          <w:rPr>
            <w:rFonts w:eastAsia="宋体"/>
          </w:rPr>
          <w:t>3GPP TR 28.812: “Intent driven management services for mobile networks".</w:t>
        </w:r>
      </w:ins>
    </w:p>
    <w:p w:rsidR="00080512" w:rsidRPr="00C50D22" w:rsidRDefault="00080512">
      <w:pPr>
        <w:pStyle w:val="Guidance"/>
      </w:pPr>
    </w:p>
    <w:p w:rsidR="00080512" w:rsidRPr="004D3578" w:rsidRDefault="00080512">
      <w:pPr>
        <w:pStyle w:val="1"/>
      </w:pPr>
      <w:bookmarkStart w:id="247" w:name="definitions"/>
      <w:bookmarkStart w:id="248" w:name="_Toc34250472"/>
      <w:bookmarkStart w:id="249" w:name="_GoBack"/>
      <w:bookmarkEnd w:id="247"/>
      <w:bookmarkEnd w:id="249"/>
      <w:r w:rsidRPr="004D3578">
        <w:t>3</w:t>
      </w:r>
      <w:r w:rsidRPr="004D3578">
        <w:tab/>
        <w:t>Definitions</w:t>
      </w:r>
      <w:r w:rsidR="00602AEA">
        <w:t xml:space="preserve"> of terms, symbols and abbreviations</w:t>
      </w:r>
      <w:bookmarkEnd w:id="248"/>
    </w:p>
    <w:p w:rsidR="00080512" w:rsidRPr="004D3578" w:rsidRDefault="00080512">
      <w:pPr>
        <w:pStyle w:val="2"/>
      </w:pPr>
      <w:bookmarkStart w:id="250" w:name="_Toc34250473"/>
      <w:r w:rsidRPr="004D3578">
        <w:t>3.1</w:t>
      </w:r>
      <w:r w:rsidRPr="004D3578">
        <w:tab/>
      </w:r>
      <w:r w:rsidR="002B6339">
        <w:t>Terms</w:t>
      </w:r>
      <w:bookmarkEnd w:id="25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51" w:name="_Toc34250474"/>
      <w:r w:rsidRPr="004D3578">
        <w:t>3.2</w:t>
      </w:r>
      <w:r w:rsidRPr="004D3578">
        <w:tab/>
        <w:t>Symbols</w:t>
      </w:r>
      <w:bookmarkEnd w:id="25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52" w:name="_Toc34250475"/>
      <w:r w:rsidRPr="004D3578">
        <w:lastRenderedPageBreak/>
        <w:t>3.3</w:t>
      </w:r>
      <w:r w:rsidRPr="004D3578">
        <w:tab/>
        <w:t>Abbreviations</w:t>
      </w:r>
      <w:bookmarkEnd w:id="25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E54B8A" w:rsidRDefault="00E54B8A" w:rsidP="00E54B8A">
      <w:pPr>
        <w:pStyle w:val="1"/>
      </w:pPr>
      <w:bookmarkStart w:id="253" w:name="clause4"/>
      <w:bookmarkStart w:id="254" w:name="_Toc5114130"/>
      <w:bookmarkStart w:id="255" w:name="_Toc34250476"/>
      <w:bookmarkEnd w:id="253"/>
      <w:r>
        <w:t>4</w:t>
      </w:r>
      <w:r>
        <w:tab/>
      </w:r>
      <w:bookmarkEnd w:id="254"/>
      <w:r>
        <w:t>Background and concepts</w:t>
      </w:r>
      <w:bookmarkEnd w:id="255"/>
    </w:p>
    <w:p w:rsidR="00E54B8A" w:rsidRDefault="00E54B8A" w:rsidP="00E54B8A">
      <w:pPr>
        <w:pStyle w:val="EditorsNote"/>
        <w:ind w:left="0" w:firstLine="0"/>
        <w:rPr>
          <w:i/>
        </w:rPr>
      </w:pPr>
      <w:r w:rsidRPr="0090463B">
        <w:rPr>
          <w:i/>
        </w:rPr>
        <w:t xml:space="preserve">Editor's note: this clause will contain background of use and benefits of classification of network autonomy level, concepts and classification of network autonomy level, and factors which may influence the availability of network with various levels of autonomy. </w:t>
      </w:r>
    </w:p>
    <w:p w:rsidR="00E54B8A" w:rsidRDefault="00E54B8A" w:rsidP="000B043C">
      <w:pPr>
        <w:pStyle w:val="2"/>
        <w:overflowPunct w:val="0"/>
        <w:autoSpaceDE w:val="0"/>
        <w:autoSpaceDN w:val="0"/>
        <w:adjustRightInd w:val="0"/>
        <w:textAlignment w:val="baseline"/>
        <w:rPr>
          <w:rFonts w:eastAsia="Times New Roman"/>
        </w:rPr>
      </w:pPr>
      <w:bookmarkStart w:id="256" w:name="_Toc4143688"/>
      <w:bookmarkStart w:id="257" w:name="_Toc34250477"/>
      <w:r w:rsidRPr="000B043C">
        <w:rPr>
          <w:rFonts w:eastAsia="Times New Roman"/>
        </w:rPr>
        <w:t>4.1</w:t>
      </w:r>
      <w:r w:rsidRPr="000B043C">
        <w:rPr>
          <w:rFonts w:eastAsia="Times New Roman"/>
        </w:rPr>
        <w:tab/>
      </w:r>
      <w:bookmarkEnd w:id="256"/>
      <w:r w:rsidRPr="000B043C">
        <w:rPr>
          <w:rFonts w:eastAsia="Times New Roman"/>
        </w:rPr>
        <w:t>Background</w:t>
      </w:r>
      <w:bookmarkEnd w:id="257"/>
      <w:r w:rsidRPr="000B043C">
        <w:rPr>
          <w:rFonts w:eastAsia="Times New Roman"/>
        </w:rPr>
        <w:t xml:space="preserve"> </w:t>
      </w:r>
    </w:p>
    <w:p w:rsidR="0084587C" w:rsidRPr="003C01C7" w:rsidRDefault="0084587C" w:rsidP="003C01C7">
      <w:pPr>
        <w:pStyle w:val="3"/>
        <w:rPr>
          <w:lang w:eastAsia="zh-CN"/>
        </w:rPr>
      </w:pPr>
      <w:bookmarkStart w:id="258" w:name="_Toc34250478"/>
      <w:r>
        <w:rPr>
          <w:rFonts w:hint="eastAsia"/>
          <w:lang w:eastAsia="zh-CN"/>
        </w:rPr>
        <w:t>4.1.</w:t>
      </w:r>
      <w:r w:rsidR="00F93792">
        <w:rPr>
          <w:lang w:eastAsia="zh-CN"/>
        </w:rPr>
        <w:t>1</w:t>
      </w:r>
      <w:r>
        <w:rPr>
          <w:lang w:eastAsia="zh-CN"/>
        </w:rPr>
        <w:tab/>
      </w:r>
      <w:r w:rsidRPr="001C628C">
        <w:rPr>
          <w:lang w:eastAsia="zh-CN"/>
        </w:rPr>
        <w:t>Overview</w:t>
      </w:r>
      <w:bookmarkEnd w:id="258"/>
    </w:p>
    <w:p w:rsidR="00E54B8A" w:rsidRDefault="00E54B8A" w:rsidP="00E54B8A">
      <w:pPr>
        <w:spacing w:after="120"/>
        <w:jc w:val="both"/>
        <w:rPr>
          <w:lang w:eastAsia="zh-CN"/>
        </w:rPr>
      </w:pPr>
      <w:r w:rsidRPr="00913E5E">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Pr>
          <w:lang w:eastAsia="zh-CN"/>
        </w:rPr>
        <w:t xml:space="preserve"> </w:t>
      </w:r>
      <w:r w:rsidRPr="00913E5E">
        <w:rPr>
          <w:lang w:eastAsia="zh-CN"/>
        </w:rPr>
        <w:t>Different autonomous mechanisms in the networks may lead to different</w:t>
      </w:r>
      <w:r>
        <w:rPr>
          <w:lang w:eastAsia="zh-CN"/>
        </w:rPr>
        <w:t xml:space="preserve"> capabilities of autonomy and different performance on </w:t>
      </w:r>
      <w:r w:rsidRPr="00913E5E">
        <w:rPr>
          <w:lang w:eastAsia="zh-CN"/>
        </w:rPr>
        <w:t>network and service management,</w:t>
      </w:r>
      <w:r>
        <w:rPr>
          <w:lang w:eastAsia="zh-CN"/>
        </w:rPr>
        <w:t xml:space="preserve"> which may lead to different </w:t>
      </w:r>
      <w:r w:rsidRPr="00913E5E">
        <w:rPr>
          <w:lang w:eastAsia="zh-CN"/>
        </w:rPr>
        <w:t>autonomous networks levels</w:t>
      </w:r>
      <w:r>
        <w:rPr>
          <w:lang w:eastAsia="zh-CN"/>
        </w:rPr>
        <w:t xml:space="preserve">. </w:t>
      </w:r>
    </w:p>
    <w:p w:rsidR="0084587C" w:rsidRDefault="00F93792" w:rsidP="0084587C">
      <w:pPr>
        <w:pStyle w:val="3"/>
      </w:pPr>
      <w:bookmarkStart w:id="259" w:name="_Toc34250479"/>
      <w:r>
        <w:rPr>
          <w:lang w:eastAsia="zh-CN"/>
        </w:rPr>
        <w:t>4.1.2</w:t>
      </w:r>
      <w:r w:rsidR="0084587C">
        <w:rPr>
          <w:lang w:eastAsia="zh-CN"/>
        </w:rPr>
        <w:tab/>
      </w:r>
      <w:r w:rsidR="0084587C">
        <w:t xml:space="preserve">Relevant study in </w:t>
      </w:r>
      <w:r w:rsidR="0084587C">
        <w:rPr>
          <w:lang w:eastAsia="zh-CN"/>
        </w:rPr>
        <w:t xml:space="preserve">other SDOs or </w:t>
      </w:r>
      <w:r w:rsidR="0084587C" w:rsidRPr="00074808">
        <w:t xml:space="preserve">industry </w:t>
      </w:r>
      <w:r w:rsidR="0084587C">
        <w:t>partie</w:t>
      </w:r>
      <w:r w:rsidR="0084587C" w:rsidRPr="00074808">
        <w:t>s</w:t>
      </w:r>
      <w:bookmarkEnd w:id="259"/>
    </w:p>
    <w:p w:rsidR="00F93792" w:rsidRDefault="00F93792" w:rsidP="00F93792">
      <w:pPr>
        <w:pStyle w:val="4"/>
        <w:rPr>
          <w:lang w:eastAsia="zh-CN"/>
        </w:rPr>
      </w:pPr>
      <w:bookmarkStart w:id="260" w:name="_Toc34250480"/>
      <w:r>
        <w:rPr>
          <w:rFonts w:hint="eastAsia"/>
          <w:lang w:eastAsia="zh-CN"/>
        </w:rPr>
        <w:t>4.1.</w:t>
      </w:r>
      <w:r>
        <w:rPr>
          <w:lang w:eastAsia="zh-CN"/>
        </w:rPr>
        <w:t>2</w:t>
      </w:r>
      <w:r>
        <w:rPr>
          <w:rFonts w:hint="eastAsia"/>
          <w:lang w:eastAsia="zh-CN"/>
        </w:rPr>
        <w:t>.1</w:t>
      </w:r>
      <w:r>
        <w:rPr>
          <w:lang w:eastAsia="zh-CN"/>
        </w:rPr>
        <w:tab/>
      </w:r>
      <w:r>
        <w:t>Relevant study in a</w:t>
      </w:r>
      <w:r w:rsidRPr="00AA4A55">
        <w:t>utomotive</w:t>
      </w:r>
      <w:r>
        <w:t xml:space="preserve"> </w:t>
      </w:r>
      <w:r w:rsidRPr="00AA4A55">
        <w:t>industry</w:t>
      </w:r>
      <w:bookmarkEnd w:id="260"/>
    </w:p>
    <w:p w:rsidR="00F93792" w:rsidRDefault="00F93792" w:rsidP="003C01C7">
      <w:pPr>
        <w:jc w:val="both"/>
      </w:pPr>
      <w:r>
        <w:rPr>
          <w:rFonts w:hint="eastAsia"/>
        </w:rPr>
        <w:t>In 2014, the Society of Automotive Engineers (SAE) proposed the automatic driving levels in [</w:t>
      </w:r>
      <w:r w:rsidR="00C50D22">
        <w:t>2</w:t>
      </w:r>
      <w:r>
        <w:rPr>
          <w:rFonts w:hint="eastAsia"/>
        </w:rPr>
        <w:t>], clarifying the 6-level automatic driving rating standard (L0</w:t>
      </w:r>
      <w:r>
        <w:rPr>
          <w:rFonts w:hint="eastAsia"/>
        </w:rPr>
        <w:t>～</w:t>
      </w:r>
      <w:r>
        <w:rPr>
          <w:rFonts w:hint="eastAsia"/>
        </w:rPr>
        <w:t>L5)</w:t>
      </w:r>
      <w:r>
        <w:t>.</w:t>
      </w:r>
      <w:r w:rsidRPr="004A7730">
        <w:t xml:space="preserve"> The SAE J3016 scheme determines the automatic driving level by evaluating the participation degree of the driver and the automatic driving system from four evaluation dimensions: motion control (acceleration/deceleration/steering), driving environment monitoring, </w:t>
      </w:r>
      <w:proofErr w:type="spellStart"/>
      <w:r w:rsidRPr="004A7730">
        <w:t>fallback</w:t>
      </w:r>
      <w:proofErr w:type="spellEnd"/>
      <w:r w:rsidRPr="004A7730">
        <w:t xml:space="preserve"> performance of dynamic driving task, and system capability (driving modes). </w:t>
      </w:r>
      <w:r w:rsidRPr="004A76D9">
        <w:t xml:space="preserve">This standard has been widely accepted by the automotive industry and applied to industry analysis, product planning, </w:t>
      </w:r>
      <w:r>
        <w:t xml:space="preserve">and been used for </w:t>
      </w:r>
      <w:r w:rsidRPr="004A76D9">
        <w:t xml:space="preserve">guiding the automotive industry to carry out five stages of work to achieving </w:t>
      </w:r>
      <w:r>
        <w:t xml:space="preserve">full automatic </w:t>
      </w:r>
      <w:r w:rsidRPr="004A76D9">
        <w:t>driving</w:t>
      </w:r>
      <w:r>
        <w:t>.</w:t>
      </w:r>
    </w:p>
    <w:p w:rsidR="00F93792" w:rsidRPr="00E67FD4" w:rsidRDefault="00F93792" w:rsidP="003C01C7">
      <w:pPr>
        <w:jc w:val="both"/>
      </w:pPr>
      <w:r>
        <w:t xml:space="preserve">SAE J3016 </w:t>
      </w:r>
      <w:r w:rsidRPr="0070285D">
        <w:t xml:space="preserve">provides a </w:t>
      </w:r>
      <w:r>
        <w:t>helpful</w:t>
      </w:r>
      <w:r w:rsidRPr="0070285D">
        <w:t xml:space="preserve"> reference </w:t>
      </w:r>
      <w:r>
        <w:t>to</w:t>
      </w:r>
      <w:r w:rsidRPr="0070285D">
        <w:t xml:space="preserve"> </w:t>
      </w:r>
      <w:r>
        <w:t>telecommunications industry</w:t>
      </w:r>
      <w:r w:rsidRPr="0070285D">
        <w:t xml:space="preserve"> for </w:t>
      </w:r>
      <w:r>
        <w:t xml:space="preserve">the study of </w:t>
      </w:r>
      <w:r w:rsidRPr="00913E5E">
        <w:rPr>
          <w:lang w:eastAsia="zh-CN"/>
        </w:rPr>
        <w:t>autonomous networks levels</w:t>
      </w:r>
      <w:r w:rsidRPr="0070285D">
        <w:t>.</w:t>
      </w:r>
      <w:r>
        <w:t xml:space="preserve"> However, </w:t>
      </w:r>
      <w:r w:rsidRPr="00446420">
        <w:t>there are some fundamental differences between the automotive industry and telecommunication networks</w:t>
      </w:r>
      <w:r>
        <w:t>,</w:t>
      </w:r>
      <w:r w:rsidRPr="00446420">
        <w:t xml:space="preserve"> </w:t>
      </w:r>
      <w:r>
        <w:t xml:space="preserve">thus the </w:t>
      </w:r>
      <w:r w:rsidRPr="00446420">
        <w:t>classification of network autonomy levels</w:t>
      </w:r>
      <w:r w:rsidDel="00446420">
        <w:t xml:space="preserve"> </w:t>
      </w:r>
      <w:r>
        <w:t xml:space="preserve">and </w:t>
      </w:r>
      <w:r w:rsidRPr="004A7730">
        <w:t>automatic driving</w:t>
      </w:r>
      <w:r>
        <w:t xml:space="preserve"> levels is different as well.</w:t>
      </w:r>
    </w:p>
    <w:p w:rsidR="00F93792" w:rsidRDefault="00F93792" w:rsidP="00F93792">
      <w:pPr>
        <w:pStyle w:val="4"/>
        <w:rPr>
          <w:lang w:eastAsia="zh-CN"/>
        </w:rPr>
      </w:pPr>
      <w:bookmarkStart w:id="261" w:name="_Toc34250481"/>
      <w:r>
        <w:rPr>
          <w:lang w:eastAsia="zh-CN"/>
        </w:rPr>
        <w:t>4.1.2.2</w:t>
      </w:r>
      <w:r>
        <w:rPr>
          <w:lang w:eastAsia="zh-CN"/>
        </w:rPr>
        <w:tab/>
      </w:r>
      <w:r>
        <w:t xml:space="preserve">Relevant study in </w:t>
      </w:r>
      <w:r>
        <w:rPr>
          <w:lang w:eastAsia="zh-CN"/>
        </w:rPr>
        <w:t>GSMA</w:t>
      </w:r>
      <w:bookmarkEnd w:id="261"/>
    </w:p>
    <w:p w:rsidR="00F93792" w:rsidRDefault="00F93792" w:rsidP="003C01C7">
      <w:pPr>
        <w:jc w:val="both"/>
      </w:pPr>
      <w:r>
        <w:rPr>
          <w:lang w:eastAsia="zh-CN"/>
        </w:rPr>
        <w:t>T</w:t>
      </w:r>
      <w:r>
        <w:rPr>
          <w:rFonts w:hint="eastAsia"/>
          <w:lang w:eastAsia="zh-CN"/>
        </w:rPr>
        <w:t xml:space="preserve">he </w:t>
      </w:r>
      <w:r w:rsidRPr="002E51A9">
        <w:rPr>
          <w:lang w:eastAsia="zh-CN"/>
        </w:rPr>
        <w:t>transformation</w:t>
      </w:r>
      <w:r>
        <w:rPr>
          <w:lang w:eastAsia="zh-CN"/>
        </w:rPr>
        <w:t xml:space="preserve"> </w:t>
      </w:r>
      <w:r w:rsidRPr="002E51A9">
        <w:rPr>
          <w:lang w:eastAsia="zh-CN"/>
        </w:rPr>
        <w:t>from “no intelligence” to “full intelligence”</w:t>
      </w:r>
      <w:r>
        <w:rPr>
          <w:lang w:eastAsia="zh-CN"/>
        </w:rPr>
        <w:t xml:space="preserve"> is considered to be </w:t>
      </w:r>
      <w:r w:rsidRPr="002E51A9">
        <w:rPr>
          <w:lang w:eastAsia="zh-CN"/>
        </w:rPr>
        <w:t>a long term with a step-by-step process</w:t>
      </w:r>
      <w:r>
        <w:rPr>
          <w:lang w:eastAsia="zh-CN"/>
        </w:rPr>
        <w:t xml:space="preserve"> and </w:t>
      </w:r>
      <w:r w:rsidRPr="007F2021">
        <w:rPr>
          <w:lang w:eastAsia="zh-CN"/>
        </w:rPr>
        <w:t xml:space="preserve">introducing automation with AI abilities into </w:t>
      </w:r>
      <w:r>
        <w:rPr>
          <w:lang w:eastAsia="zh-CN"/>
        </w:rPr>
        <w:t xml:space="preserve">network can </w:t>
      </w:r>
      <w:r w:rsidRPr="007F2021">
        <w:rPr>
          <w:lang w:eastAsia="zh-CN"/>
        </w:rPr>
        <w:t>bring value to operators</w:t>
      </w:r>
      <w:r>
        <w:rPr>
          <w:lang w:eastAsia="zh-CN"/>
        </w:rPr>
        <w:t>.</w:t>
      </w:r>
      <w:r>
        <w:t xml:space="preserve"> GSMA calls for a</w:t>
      </w:r>
      <w:r w:rsidRPr="002E51A9">
        <w:t xml:space="preserve"> harmonized classification system and supporting definitions regarding intelligent network</w:t>
      </w:r>
      <w:r>
        <w:t xml:space="preserve">, see </w:t>
      </w:r>
      <w:r w:rsidR="00C50D22">
        <w:t>[3</w:t>
      </w:r>
      <w:r>
        <w:t xml:space="preserve">]. </w:t>
      </w:r>
      <w:r>
        <w:rPr>
          <w:lang w:eastAsia="zh-CN"/>
        </w:rPr>
        <w:t>A</w:t>
      </w:r>
      <w:r w:rsidRPr="002E51A9">
        <w:t xml:space="preserve"> harmonized classification system</w:t>
      </w:r>
      <w:r>
        <w:t xml:space="preserve"> of </w:t>
      </w:r>
      <w:r w:rsidRPr="002E51A9">
        <w:t>intelligent network</w:t>
      </w:r>
      <w:r>
        <w:t xml:space="preserve"> is</w:t>
      </w:r>
      <w:r w:rsidRPr="00F86E64">
        <w:rPr>
          <w:lang w:eastAsia="zh-CN"/>
        </w:rPr>
        <w:t xml:space="preserve"> </w:t>
      </w:r>
      <w:r>
        <w:rPr>
          <w:lang w:eastAsia="zh-CN"/>
        </w:rPr>
        <w:t>considered to be</w:t>
      </w:r>
      <w:r>
        <w:t xml:space="preserve"> helpful to define</w:t>
      </w:r>
      <w:r w:rsidRPr="007F2021">
        <w:rPr>
          <w:rFonts w:hint="eastAsia"/>
        </w:rPr>
        <w:t xml:space="preserve"> the concept</w:t>
      </w:r>
      <w:r>
        <w:t>, levels</w:t>
      </w:r>
      <w:r w:rsidRPr="007F2021">
        <w:rPr>
          <w:rFonts w:hint="eastAsia"/>
        </w:rPr>
        <w:t xml:space="preserve"> of intelligent network</w:t>
      </w:r>
      <w:r>
        <w:t xml:space="preserve">, </w:t>
      </w:r>
      <w:r>
        <w:rPr>
          <w:rFonts w:hint="eastAsia"/>
          <w:lang w:eastAsia="zh-CN"/>
        </w:rPr>
        <w:t>d</w:t>
      </w:r>
      <w:r>
        <w:rPr>
          <w:rFonts w:hint="eastAsia"/>
        </w:rPr>
        <w:t>escrib</w:t>
      </w:r>
      <w:r>
        <w:t>e</w:t>
      </w:r>
      <w:r w:rsidRPr="00F86E64">
        <w:rPr>
          <w:rFonts w:hint="eastAsia"/>
        </w:rPr>
        <w:t xml:space="preserve"> categorical distinction</w:t>
      </w:r>
      <w:r>
        <w:t xml:space="preserve"> and</w:t>
      </w:r>
      <w:r>
        <w:rPr>
          <w:rFonts w:hint="eastAsia"/>
          <w:lang w:eastAsia="zh-CN"/>
        </w:rPr>
        <w:t xml:space="preserve"> </w:t>
      </w:r>
      <w:r>
        <w:rPr>
          <w:lang w:eastAsia="zh-CN"/>
        </w:rPr>
        <w:t>e</w:t>
      </w:r>
      <w:r w:rsidRPr="00F86E64">
        <w:rPr>
          <w:rFonts w:hint="eastAsia"/>
        </w:rPr>
        <w:t>ducate a broader community while a network automation system is engaged</w:t>
      </w:r>
      <w:r>
        <w:t xml:space="preserve">. </w:t>
      </w:r>
    </w:p>
    <w:p w:rsidR="00F93792" w:rsidRDefault="00F93792" w:rsidP="003C01C7">
      <w:pPr>
        <w:jc w:val="both"/>
        <w:rPr>
          <w:lang w:eastAsia="zh-CN"/>
        </w:rPr>
      </w:pPr>
      <w:r>
        <w:t xml:space="preserve">GSMA is interested on this topic and </w:t>
      </w:r>
      <w:r w:rsidRPr="00F86E64">
        <w:t>encourage</w:t>
      </w:r>
      <w:r>
        <w:t xml:space="preserve"> relevant studies.</w:t>
      </w:r>
    </w:p>
    <w:p w:rsidR="00F93792" w:rsidRDefault="00F93792" w:rsidP="00F93792">
      <w:pPr>
        <w:pStyle w:val="4"/>
        <w:rPr>
          <w:lang w:eastAsia="zh-CN"/>
        </w:rPr>
      </w:pPr>
      <w:bookmarkStart w:id="262" w:name="_Toc34250482"/>
      <w:r>
        <w:rPr>
          <w:lang w:eastAsia="zh-CN"/>
        </w:rPr>
        <w:t>4.1.2.3</w:t>
      </w:r>
      <w:r>
        <w:rPr>
          <w:lang w:eastAsia="zh-CN"/>
        </w:rPr>
        <w:tab/>
        <w:t>Relevant study in TMF</w:t>
      </w:r>
      <w:bookmarkEnd w:id="262"/>
    </w:p>
    <w:p w:rsidR="00F93792" w:rsidRPr="00E67FD4" w:rsidRDefault="00F93792" w:rsidP="003C01C7">
      <w:pPr>
        <w:jc w:val="both"/>
        <w:rPr>
          <w:lang w:eastAsia="zh-CN"/>
        </w:rPr>
      </w:pPr>
      <w:r>
        <w:rPr>
          <w:rFonts w:hint="eastAsia"/>
          <w:lang w:eastAsia="zh-CN"/>
        </w:rPr>
        <w:t xml:space="preserve">Similar </w:t>
      </w:r>
      <w:r>
        <w:rPr>
          <w:lang w:eastAsia="zh-CN"/>
        </w:rPr>
        <w:t>with [</w:t>
      </w:r>
      <w:r w:rsidR="00C50D22">
        <w:rPr>
          <w:lang w:eastAsia="zh-CN"/>
        </w:rPr>
        <w:t>3</w:t>
      </w:r>
      <w:r>
        <w:rPr>
          <w:lang w:eastAsia="zh-CN"/>
        </w:rPr>
        <w:t xml:space="preserve">], </w:t>
      </w:r>
      <w:r>
        <w:t>a</w:t>
      </w:r>
      <w:r w:rsidRPr="002E51A9">
        <w:t xml:space="preserve"> harmonized classification system and supporting definitions</w:t>
      </w:r>
      <w:r>
        <w:t xml:space="preserve"> for </w:t>
      </w:r>
      <w:r w:rsidRPr="005D3A35">
        <w:t>autonomous networks</w:t>
      </w:r>
      <w:r>
        <w:t xml:space="preserve"> is </w:t>
      </w:r>
      <w:r w:rsidRPr="005D3A35">
        <w:t>deliver</w:t>
      </w:r>
      <w:r>
        <w:t>ed in [</w:t>
      </w:r>
      <w:r w:rsidR="00C50D22">
        <w:t>4</w:t>
      </w:r>
      <w:r>
        <w:t xml:space="preserve">]. </w:t>
      </w:r>
      <w:r w:rsidRPr="004C3A65">
        <w:rPr>
          <w:rFonts w:hint="eastAsia"/>
        </w:rPr>
        <w:t xml:space="preserve">The following </w:t>
      </w:r>
      <w:r>
        <w:t>factor</w:t>
      </w:r>
      <w:r w:rsidRPr="004C3A65">
        <w:rPr>
          <w:rFonts w:hint="eastAsia"/>
        </w:rPr>
        <w:t xml:space="preserve">s of autonomous networks are </w:t>
      </w:r>
      <w:r>
        <w:t xml:space="preserve">introduced for evaluation of </w:t>
      </w:r>
      <w:r w:rsidRPr="005D3A35">
        <w:t>autonomous network</w:t>
      </w:r>
      <w:r>
        <w:t>s levels: e</w:t>
      </w:r>
      <w:r w:rsidRPr="00E67FD4">
        <w:rPr>
          <w:lang w:eastAsia="zh-CN"/>
        </w:rPr>
        <w:t>xecution</w:t>
      </w:r>
      <w:r>
        <w:rPr>
          <w:lang w:eastAsia="zh-CN"/>
        </w:rPr>
        <w:t>, a</w:t>
      </w:r>
      <w:r w:rsidRPr="00E67FD4">
        <w:rPr>
          <w:lang w:eastAsia="zh-CN"/>
        </w:rPr>
        <w:t>wareness</w:t>
      </w:r>
      <w:r>
        <w:rPr>
          <w:lang w:eastAsia="zh-CN"/>
        </w:rPr>
        <w:t>, a</w:t>
      </w:r>
      <w:r w:rsidRPr="00E67FD4">
        <w:rPr>
          <w:lang w:eastAsia="zh-CN"/>
        </w:rPr>
        <w:t>nalysis</w:t>
      </w:r>
      <w:r>
        <w:rPr>
          <w:lang w:eastAsia="zh-CN"/>
        </w:rPr>
        <w:t>, decision, i</w:t>
      </w:r>
      <w:r w:rsidRPr="00E67FD4">
        <w:rPr>
          <w:lang w:eastAsia="zh-CN"/>
        </w:rPr>
        <w:t>ntent/experience</w:t>
      </w:r>
      <w:r>
        <w:rPr>
          <w:lang w:eastAsia="zh-CN"/>
        </w:rPr>
        <w:t>, a</w:t>
      </w:r>
      <w:r w:rsidRPr="00E67FD4">
        <w:rPr>
          <w:lang w:eastAsia="zh-CN"/>
        </w:rPr>
        <w:t>pplicability</w:t>
      </w:r>
      <w:r>
        <w:rPr>
          <w:lang w:eastAsia="zh-CN"/>
        </w:rPr>
        <w:t>.</w:t>
      </w:r>
    </w:p>
    <w:p w:rsidR="00F93792" w:rsidRDefault="00F93792" w:rsidP="003C01C7">
      <w:pPr>
        <w:jc w:val="both"/>
        <w:rPr>
          <w:lang w:eastAsia="zh-CN"/>
        </w:rPr>
      </w:pPr>
      <w:r>
        <w:rPr>
          <w:rFonts w:hint="eastAsia"/>
          <w:lang w:eastAsia="zh-CN"/>
        </w:rPr>
        <w:lastRenderedPageBreak/>
        <w:t xml:space="preserve">The </w:t>
      </w:r>
      <w:r w:rsidRPr="004C3A65">
        <w:rPr>
          <w:rFonts w:hint="eastAsia"/>
        </w:rPr>
        <w:t>following</w:t>
      </w:r>
      <w:r w:rsidRPr="004C3A65">
        <w:rPr>
          <w:lang w:eastAsia="zh-CN"/>
        </w:rPr>
        <w:t xml:space="preserve"> levels of autonomous networks are described</w:t>
      </w:r>
      <w:r>
        <w:rPr>
          <w:lang w:eastAsia="zh-CN"/>
        </w:rPr>
        <w:t xml:space="preserve"> as well: level 0 - manual management, level 1 - assisted management, level 2 - partial autonomous network, level 3 - conditional autonomous network, level 4 - high autonomous network, level 5 - full autonomous network.</w:t>
      </w:r>
    </w:p>
    <w:p w:rsidR="00F93792" w:rsidRDefault="00F93792" w:rsidP="00F93792">
      <w:pPr>
        <w:pStyle w:val="4"/>
        <w:rPr>
          <w:lang w:eastAsia="zh-CN"/>
        </w:rPr>
      </w:pPr>
      <w:bookmarkStart w:id="263" w:name="_Toc34250483"/>
      <w:r>
        <w:rPr>
          <w:lang w:eastAsia="zh-CN"/>
        </w:rPr>
        <w:t>4.1.2.4</w:t>
      </w:r>
      <w:r>
        <w:rPr>
          <w:lang w:eastAsia="zh-CN"/>
        </w:rPr>
        <w:tab/>
        <w:t>Relevant study in ITU</w:t>
      </w:r>
      <w:bookmarkEnd w:id="263"/>
    </w:p>
    <w:p w:rsidR="00F93792" w:rsidRPr="00C05CC7" w:rsidRDefault="00F93792" w:rsidP="003C01C7">
      <w:pPr>
        <w:jc w:val="both"/>
        <w:rPr>
          <w:rFonts w:ascii="Liberation Serif" w:hAnsi="Liberation Serif" w:cs="Liberation Serif" w:hint="eastAsia"/>
          <w:lang w:eastAsia="zh-CN"/>
        </w:rPr>
      </w:pPr>
      <w:r>
        <w:t>A</w:t>
      </w:r>
      <w:r w:rsidRPr="008F590B">
        <w:t xml:space="preserve"> framework for evaluating intelligence of future networks including IMT-2020</w:t>
      </w:r>
      <w:r>
        <w:t xml:space="preserve"> is </w:t>
      </w:r>
      <w:r w:rsidRPr="004A76D9">
        <w:rPr>
          <w:rFonts w:ascii="Liberation Serif" w:eastAsia="Liberation Serif" w:hAnsi="Liberation Serif" w:cs="Liberation Serif"/>
        </w:rPr>
        <w:t>specif</w:t>
      </w:r>
      <w:r>
        <w:rPr>
          <w:rFonts w:ascii="Liberation Serif" w:eastAsia="Liberation Serif" w:hAnsi="Liberation Serif" w:cs="Liberation Serif"/>
        </w:rPr>
        <w:t xml:space="preserve">ied in </w:t>
      </w:r>
      <w:r w:rsidRPr="008F590B">
        <w:rPr>
          <w:rFonts w:ascii="Liberation Serif" w:eastAsia="Liberation Serif" w:hAnsi="Liberation Serif" w:cs="Liberation Serif"/>
        </w:rPr>
        <w:t>Draft new Recommendation ITU-T Y.3173</w:t>
      </w:r>
      <w:r w:rsidRPr="00C05CC7">
        <w:rPr>
          <w:rFonts w:ascii="Liberation Serif" w:hAnsi="Liberation Serif" w:cs="Liberation Serif" w:hint="eastAsia"/>
          <w:lang w:eastAsia="zh-CN"/>
        </w:rPr>
        <w:t xml:space="preserve">. </w:t>
      </w:r>
      <w:r w:rsidRPr="008F590B">
        <w:rPr>
          <w:rFonts w:ascii="Liberation Serif" w:hAnsi="Liberation Serif" w:cs="Liberation Serif"/>
          <w:lang w:eastAsia="zh-CN"/>
        </w:rPr>
        <w:t>A method for evaluating intelligence level</w:t>
      </w:r>
      <w:r>
        <w:rPr>
          <w:rFonts w:ascii="Liberation Serif" w:hAnsi="Liberation Serif" w:cs="Liberation Serif"/>
          <w:lang w:eastAsia="zh-CN"/>
        </w:rPr>
        <w:t xml:space="preserve"> and a</w:t>
      </w:r>
      <w:r w:rsidRPr="008F590B">
        <w:rPr>
          <w:rFonts w:ascii="Liberation Serif" w:hAnsi="Liberation Serif" w:cs="Liberation Serif"/>
          <w:lang w:eastAsia="zh-CN"/>
        </w:rPr>
        <w:t>n architecture view for evaluating network intelligence level</w:t>
      </w:r>
      <w:r>
        <w:rPr>
          <w:rFonts w:ascii="Liberation Serif" w:hAnsi="Liberation Serif" w:cs="Liberation Serif"/>
          <w:lang w:eastAsia="zh-CN"/>
        </w:rPr>
        <w:t xml:space="preserve"> are introduced. The following d</w:t>
      </w:r>
      <w:r w:rsidRPr="008F590B">
        <w:rPr>
          <w:rFonts w:ascii="Liberation Serif" w:hAnsi="Liberation Serif" w:cs="Liberation Serif"/>
          <w:lang w:eastAsia="zh-CN"/>
        </w:rPr>
        <w:t>imensions for evaluating network intelligence level</w:t>
      </w:r>
      <w:r>
        <w:rPr>
          <w:rFonts w:ascii="Liberation Serif" w:hAnsi="Liberation Serif" w:cs="Liberation Serif"/>
          <w:lang w:eastAsia="zh-CN"/>
        </w:rPr>
        <w:t xml:space="preserve"> are </w:t>
      </w:r>
      <w:r w:rsidRPr="008F590B">
        <w:rPr>
          <w:rFonts w:ascii="Liberation Serif" w:hAnsi="Liberation Serif" w:cs="Liberation Serif"/>
          <w:lang w:eastAsia="zh-CN"/>
        </w:rPr>
        <w:t>identified</w:t>
      </w:r>
      <w:r>
        <w:rPr>
          <w:rFonts w:ascii="Liberation Serif" w:hAnsi="Liberation Serif" w:cs="Liberation Serif"/>
          <w:lang w:eastAsia="zh-CN"/>
        </w:rPr>
        <w:t>: d</w:t>
      </w:r>
      <w:r w:rsidRPr="008F590B">
        <w:rPr>
          <w:rFonts w:ascii="Liberation Serif" w:hAnsi="Liberation Serif" w:cs="Liberation Serif"/>
          <w:lang w:eastAsia="zh-CN"/>
        </w:rPr>
        <w:t xml:space="preserve">emand </w:t>
      </w:r>
      <w:r>
        <w:rPr>
          <w:rFonts w:ascii="Liberation Serif" w:hAnsi="Liberation Serif" w:cs="Liberation Serif"/>
          <w:lang w:eastAsia="zh-CN"/>
        </w:rPr>
        <w:t>m</w:t>
      </w:r>
      <w:r w:rsidRPr="008F590B">
        <w:rPr>
          <w:rFonts w:ascii="Liberation Serif" w:hAnsi="Liberation Serif" w:cs="Liberation Serif"/>
          <w:lang w:eastAsia="zh-CN"/>
        </w:rPr>
        <w:t>apping</w:t>
      </w:r>
      <w:r>
        <w:rPr>
          <w:rFonts w:ascii="Liberation Serif" w:hAnsi="Liberation Serif" w:cs="Liberation Serif"/>
          <w:lang w:eastAsia="zh-CN"/>
        </w:rPr>
        <w:t xml:space="preserve">, data collection, analysis, decision, action implementation. The following </w:t>
      </w:r>
      <w:r w:rsidRPr="003E3794">
        <w:rPr>
          <w:rFonts w:ascii="Liberation Serif" w:hAnsi="Liberation Serif" w:cs="Liberation Serif"/>
          <w:lang w:eastAsia="zh-CN"/>
        </w:rPr>
        <w:t>network intelligence level</w:t>
      </w:r>
      <w:r>
        <w:rPr>
          <w:rFonts w:ascii="Liberation Serif" w:hAnsi="Liberation Serif" w:cs="Liberation Serif"/>
          <w:lang w:eastAsia="zh-CN"/>
        </w:rPr>
        <w:t xml:space="preserve">s are </w:t>
      </w:r>
      <w:r w:rsidRPr="003E3794">
        <w:rPr>
          <w:rFonts w:ascii="Liberation Serif" w:hAnsi="Liberation Serif" w:cs="Liberation Serif"/>
          <w:lang w:eastAsia="zh-CN"/>
        </w:rPr>
        <w:t>specified</w:t>
      </w:r>
      <w:r>
        <w:rPr>
          <w:rFonts w:ascii="Liberation Serif" w:hAnsi="Liberation Serif" w:cs="Liberation Serif"/>
          <w:lang w:eastAsia="zh-CN"/>
        </w:rPr>
        <w:t xml:space="preserve">: </w:t>
      </w:r>
      <w:r w:rsidRPr="003E3794">
        <w:rPr>
          <w:rFonts w:ascii="Liberation Serif" w:hAnsi="Liberation Serif" w:cs="Liberation Serif"/>
          <w:lang w:eastAsia="zh-CN"/>
        </w:rPr>
        <w:t>L0: Manual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L1: Assisted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L2: Preliminary intelligence</w:t>
      </w:r>
      <w:r>
        <w:rPr>
          <w:rFonts w:ascii="Liberation Serif" w:hAnsi="Liberation Serif" w:cs="Liberation Serif"/>
          <w:lang w:eastAsia="zh-CN"/>
        </w:rPr>
        <w:t xml:space="preserve">, </w:t>
      </w:r>
      <w:r w:rsidRPr="003E3794">
        <w:rPr>
          <w:rFonts w:ascii="Liberation Serif" w:hAnsi="Liberation Serif" w:cs="Liberation Serif"/>
          <w:lang w:eastAsia="zh-CN"/>
        </w:rPr>
        <w:t>L3: Intermediate intelligence</w:t>
      </w:r>
      <w:r>
        <w:rPr>
          <w:rFonts w:ascii="Liberation Serif" w:hAnsi="Liberation Serif" w:cs="Liberation Serif"/>
          <w:lang w:eastAsia="zh-CN"/>
        </w:rPr>
        <w:t xml:space="preserve">, </w:t>
      </w:r>
      <w:r w:rsidRPr="003E3794">
        <w:rPr>
          <w:rFonts w:ascii="Liberation Serif" w:hAnsi="Liberation Serif" w:cs="Liberation Serif"/>
          <w:lang w:eastAsia="zh-CN"/>
        </w:rPr>
        <w:t>L4: Advanced intelligence</w:t>
      </w:r>
      <w:r>
        <w:rPr>
          <w:rFonts w:ascii="Liberation Serif" w:hAnsi="Liberation Serif" w:cs="Liberation Serif"/>
          <w:lang w:eastAsia="zh-CN"/>
        </w:rPr>
        <w:t xml:space="preserve">, </w:t>
      </w:r>
      <w:r w:rsidRPr="003E3794">
        <w:rPr>
          <w:rFonts w:ascii="Liberation Serif" w:hAnsi="Liberation Serif" w:cs="Liberation Serif"/>
          <w:lang w:eastAsia="zh-CN"/>
        </w:rPr>
        <w:t>L5: Full intelligence</w:t>
      </w:r>
      <w:r>
        <w:rPr>
          <w:rFonts w:ascii="Liberation Serif" w:hAnsi="Liberation Serif" w:cs="Liberation Serif"/>
          <w:lang w:eastAsia="zh-CN"/>
        </w:rPr>
        <w:t>.</w:t>
      </w:r>
    </w:p>
    <w:p w:rsidR="00E54B8A" w:rsidRDefault="00E54B8A" w:rsidP="00E54B8A"/>
    <w:p w:rsidR="0084587C" w:rsidRPr="00913E5E" w:rsidRDefault="0084587C" w:rsidP="0084587C">
      <w:pPr>
        <w:pStyle w:val="3"/>
        <w:rPr>
          <w:lang w:eastAsia="zh-CN"/>
        </w:rPr>
      </w:pPr>
      <w:bookmarkStart w:id="264" w:name="_Toc34250484"/>
      <w:r>
        <w:rPr>
          <w:lang w:eastAsia="zh-CN"/>
        </w:rPr>
        <w:t>4.1.</w:t>
      </w:r>
      <w:r w:rsidR="00F93792">
        <w:rPr>
          <w:lang w:eastAsia="zh-CN"/>
        </w:rPr>
        <w:t>3</w:t>
      </w:r>
      <w:r w:rsidRPr="00056AF5">
        <w:rPr>
          <w:lang w:eastAsia="zh-CN"/>
        </w:rPr>
        <w:t xml:space="preserve"> </w:t>
      </w:r>
      <w:r w:rsidRPr="00056AF5">
        <w:rPr>
          <w:lang w:eastAsia="zh-CN"/>
        </w:rPr>
        <w:tab/>
      </w:r>
      <w:r>
        <w:rPr>
          <w:lang w:eastAsia="zh-CN"/>
        </w:rPr>
        <w:t>Benefits</w:t>
      </w:r>
      <w:r>
        <w:t xml:space="preserve"> of having </w:t>
      </w:r>
      <w:r w:rsidRPr="00913E5E">
        <w:t>autonomous network</w:t>
      </w:r>
      <w:r>
        <w:t xml:space="preserve"> level</w:t>
      </w:r>
      <w:bookmarkEnd w:id="264"/>
    </w:p>
    <w:p w:rsidR="0084587C" w:rsidRDefault="0084587C" w:rsidP="0084587C">
      <w:pPr>
        <w:spacing w:after="120"/>
        <w:jc w:val="both"/>
      </w:pPr>
      <w:r>
        <w:t>As described in clause 4.1.</w:t>
      </w:r>
      <w:r w:rsidR="00F93792">
        <w:t>2</w:t>
      </w:r>
      <w:r>
        <w:t xml:space="preserve">.1, the document of </w:t>
      </w:r>
      <w:r w:rsidRPr="004A7730">
        <w:t>SAE J3016</w:t>
      </w:r>
      <w:r>
        <w:t xml:space="preserve"> </w:t>
      </w:r>
      <w:r w:rsidRPr="004A76D9">
        <w:t xml:space="preserve">has been widely applied to </w:t>
      </w:r>
      <w:r>
        <w:t xml:space="preserve">automobile </w:t>
      </w:r>
      <w:r w:rsidRPr="004A76D9">
        <w:t xml:space="preserve">industry analysis, </w:t>
      </w:r>
      <w:r w:rsidRPr="00D877BC">
        <w:t>consult</w:t>
      </w:r>
      <w:r>
        <w:t xml:space="preserve">ing of motor vehicle </w:t>
      </w:r>
      <w:r w:rsidRPr="004A76D9">
        <w:t>product</w:t>
      </w:r>
      <w:r>
        <w:t>s</w:t>
      </w:r>
      <w:r w:rsidRPr="004A76D9">
        <w:t xml:space="preserve"> planning, </w:t>
      </w:r>
      <w:r>
        <w:t xml:space="preserve">and also been used for </w:t>
      </w:r>
      <w:r w:rsidRPr="004A76D9">
        <w:t xml:space="preserve">guiding the automotive industry to carry out five stages of work to achieving </w:t>
      </w:r>
      <w:r>
        <w:t xml:space="preserve">full automatic </w:t>
      </w:r>
      <w:r w:rsidRPr="004A76D9">
        <w:t>driving</w:t>
      </w:r>
      <w:r>
        <w:t>.</w:t>
      </w:r>
    </w:p>
    <w:p w:rsidR="0084587C" w:rsidRPr="00B91BD7" w:rsidRDefault="0084587C" w:rsidP="0084587C">
      <w:pPr>
        <w:spacing w:after="120"/>
        <w:jc w:val="both"/>
        <w:rPr>
          <w:lang w:eastAsia="zh-CN"/>
        </w:rPr>
      </w:pPr>
      <w:r>
        <w:t xml:space="preserve">Similar to what </w:t>
      </w:r>
      <w:r w:rsidRPr="004A7730">
        <w:t>SAE J3016</w:t>
      </w:r>
      <w:r>
        <w:t xml:space="preserve"> means to the automotive industry, a </w:t>
      </w:r>
      <w:r w:rsidRPr="007100F5">
        <w:t>common understanding of the levels of autonomous network</w:t>
      </w:r>
      <w:r>
        <w:t xml:space="preserve"> will be helpful to the telecommunications industry.</w:t>
      </w:r>
      <w:r w:rsidR="00F93792">
        <w:t xml:space="preserve"> </w:t>
      </w:r>
      <w:r>
        <w:rPr>
          <w:lang w:eastAsia="zh-CN"/>
        </w:rPr>
        <w:t>T</w:t>
      </w:r>
      <w:r w:rsidRPr="00B91BD7">
        <w:rPr>
          <w:lang w:eastAsia="zh-CN"/>
        </w:rPr>
        <w:t>he operator’s operational and management efforts and dedicated relevant resources will vary according</w:t>
      </w:r>
      <w:r>
        <w:rPr>
          <w:lang w:eastAsia="zh-CN"/>
        </w:rPr>
        <w:t xml:space="preserve"> to different </w:t>
      </w:r>
      <w:r w:rsidRPr="00913E5E">
        <w:rPr>
          <w:lang w:eastAsia="zh-CN"/>
        </w:rPr>
        <w:t>autonomous networks levels</w:t>
      </w:r>
      <w:r w:rsidRPr="00B91BD7">
        <w:rPr>
          <w:lang w:eastAsia="zh-CN"/>
        </w:rPr>
        <w:t>. It would be beneficial for operators to have clear view on the expectation of the level of their network (s)</w:t>
      </w:r>
      <w:r>
        <w:rPr>
          <w:lang w:eastAsia="zh-CN"/>
        </w:rPr>
        <w:t xml:space="preserve"> to indicate </w:t>
      </w:r>
      <w:r>
        <w:rPr>
          <w:rFonts w:hint="eastAsia"/>
          <w:lang w:eastAsia="zh-CN"/>
        </w:rPr>
        <w:t xml:space="preserve">the maturity of </w:t>
      </w:r>
      <w:r>
        <w:rPr>
          <w:lang w:eastAsia="zh-CN"/>
        </w:rPr>
        <w:t xml:space="preserve">the </w:t>
      </w:r>
      <w:r>
        <w:rPr>
          <w:rFonts w:hint="eastAsia"/>
          <w:lang w:eastAsia="zh-CN"/>
        </w:rPr>
        <w:t>network autonomy</w:t>
      </w:r>
      <w:r w:rsidRPr="00B91BD7">
        <w:rPr>
          <w:lang w:eastAsia="zh-CN"/>
        </w:rPr>
        <w:t>, so that they could first focus on the important features which should be prioritized to achieve certain level of autonomy in their networks. This approach will help operators to smoothly migrate to a higher autonomy level and a better operational efficiency.</w:t>
      </w:r>
    </w:p>
    <w:p w:rsidR="0084587C" w:rsidRDefault="0084587C" w:rsidP="0084587C">
      <w:pPr>
        <w:spacing w:after="120"/>
        <w:jc w:val="both"/>
      </w:pPr>
      <w:r>
        <w:t xml:space="preserve">Having </w:t>
      </w:r>
      <w:r w:rsidRPr="00913E5E">
        <w:t>autonomous network</w:t>
      </w:r>
      <w:r>
        <w:t xml:space="preserve"> level has the following benefits:</w:t>
      </w:r>
    </w:p>
    <w:p w:rsidR="0084587C" w:rsidRDefault="0084587C" w:rsidP="0084587C">
      <w:pPr>
        <w:spacing w:after="120"/>
        <w:ind w:left="284" w:hangingChars="142" w:hanging="284"/>
        <w:jc w:val="both"/>
      </w:pPr>
      <w:r>
        <w:rPr>
          <w:lang w:eastAsia="zh-CN"/>
        </w:rPr>
        <w:t>-</w:t>
      </w:r>
      <w:r>
        <w:rPr>
          <w:lang w:eastAsia="zh-CN"/>
        </w:rPr>
        <w:tab/>
        <w:t>P</w:t>
      </w:r>
      <w:r>
        <w:t xml:space="preserve">roviding evaluation basis for measuring the level of an </w:t>
      </w:r>
      <w:r w:rsidRPr="000524CE">
        <w:rPr>
          <w:lang w:eastAsia="zh-CN"/>
        </w:rPr>
        <w:t>autonomous</w:t>
      </w:r>
      <w:r>
        <w:t xml:space="preserve"> network along with its components and workflows. </w:t>
      </w:r>
    </w:p>
    <w:p w:rsidR="0084587C" w:rsidRPr="000B4B3C" w:rsidRDefault="0084587C" w:rsidP="0084587C">
      <w:pPr>
        <w:spacing w:after="120"/>
        <w:ind w:left="284" w:hangingChars="142" w:hanging="284"/>
        <w:jc w:val="both"/>
      </w:pPr>
      <w:r>
        <w:t>-</w:t>
      </w:r>
      <w:r>
        <w:tab/>
      </w:r>
      <w:r>
        <w:rPr>
          <w:lang w:eastAsia="zh-CN"/>
        </w:rPr>
        <w:t>P</w:t>
      </w:r>
      <w:r>
        <w:t>roviding reference for gaps and priorities analysis for standardization</w:t>
      </w:r>
      <w:r w:rsidRPr="0047251D">
        <w:t xml:space="preserve"> work</w:t>
      </w:r>
      <w:r>
        <w:t xml:space="preserve">s on </w:t>
      </w:r>
      <w:r w:rsidRPr="00913E5E">
        <w:t>network</w:t>
      </w:r>
      <w:r>
        <w:t xml:space="preserve"> autonomy.</w:t>
      </w:r>
    </w:p>
    <w:p w:rsidR="0084587C" w:rsidRDefault="0084587C" w:rsidP="0084587C">
      <w:pPr>
        <w:spacing w:after="120"/>
        <w:ind w:left="284" w:hangingChars="142" w:hanging="284"/>
        <w:jc w:val="both"/>
      </w:pPr>
      <w:r>
        <w:t>-</w:t>
      </w:r>
      <w:r>
        <w:tab/>
      </w:r>
      <w:r>
        <w:rPr>
          <w:lang w:eastAsia="zh-CN"/>
        </w:rPr>
        <w:t>P</w:t>
      </w:r>
      <w:r>
        <w:t xml:space="preserve">roviding </w:t>
      </w:r>
      <w:r w:rsidRPr="00D745F3">
        <w:t>guidance</w:t>
      </w:r>
      <w:r w:rsidRPr="0047251D">
        <w:t xml:space="preserve"> </w:t>
      </w:r>
      <w:r>
        <w:t>to operators, vendors and other participants of telecommunications industry for roadmap planning.</w:t>
      </w:r>
    </w:p>
    <w:p w:rsidR="00C50D22" w:rsidRPr="000B4B3C" w:rsidRDefault="00C50D22" w:rsidP="00C50D22">
      <w:pPr>
        <w:spacing w:after="120"/>
        <w:jc w:val="both"/>
      </w:pPr>
    </w:p>
    <w:p w:rsidR="00C50D22" w:rsidRDefault="00C50D22" w:rsidP="00C50D22">
      <w:pPr>
        <w:pStyle w:val="2"/>
        <w:tabs>
          <w:tab w:val="left" w:pos="1140"/>
        </w:tabs>
      </w:pPr>
      <w:bookmarkStart w:id="265" w:name="_Toc34250485"/>
      <w:r>
        <w:t>4.2</w:t>
      </w:r>
      <w:r>
        <w:tab/>
        <w:t>Concept of network autonomy</w:t>
      </w:r>
      <w:bookmarkEnd w:id="265"/>
    </w:p>
    <w:p w:rsidR="00C50D22" w:rsidRDefault="00C50D22" w:rsidP="00C50D22">
      <w:pPr>
        <w:spacing w:after="120"/>
        <w:jc w:val="both"/>
        <w:rPr>
          <w:lang w:eastAsia="zh-CN"/>
        </w:rPr>
      </w:pPr>
      <w:r>
        <w:rPr>
          <w:lang w:eastAsia="zh-CN"/>
        </w:rPr>
        <w:t xml:space="preserve">Network autonomy describes the </w:t>
      </w:r>
      <w:r>
        <w:rPr>
          <w:rFonts w:ascii="Arial" w:hAnsi="Arial"/>
          <w:sz w:val="18"/>
          <w:szCs w:val="18"/>
          <w:lang w:bidi="ar-KW"/>
        </w:rPr>
        <w:t>telecom</w:t>
      </w:r>
      <w:r>
        <w:rPr>
          <w:lang w:eastAsia="zh-CN"/>
        </w:rPr>
        <w:t xml:space="preserve"> system (including management system and network) capability which is able to be governed by itself with minimal to no human intervention. Some features discussed in 3GPP are related to network autonomy. Following are some examples:</w:t>
      </w:r>
    </w:p>
    <w:p w:rsidR="00C50D22" w:rsidRDefault="00C50D22" w:rsidP="00C50D22">
      <w:pPr>
        <w:numPr>
          <w:ilvl w:val="0"/>
          <w:numId w:val="5"/>
        </w:numPr>
        <w:spacing w:after="120"/>
        <w:jc w:val="both"/>
      </w:pPr>
      <w:r>
        <w:t>Self-Organizing Network (SON)</w:t>
      </w:r>
    </w:p>
    <w:p w:rsidR="00C50D22" w:rsidRDefault="00C50D22" w:rsidP="00C50D22">
      <w:pPr>
        <w:numPr>
          <w:ilvl w:val="0"/>
          <w:numId w:val="5"/>
        </w:numPr>
        <w:spacing w:after="120"/>
        <w:jc w:val="both"/>
      </w:pPr>
      <w:r>
        <w:t>Management data analytics</w:t>
      </w:r>
    </w:p>
    <w:p w:rsidR="00C50D22" w:rsidRDefault="00C50D22" w:rsidP="00C50D22">
      <w:pPr>
        <w:numPr>
          <w:ilvl w:val="0"/>
          <w:numId w:val="5"/>
        </w:numPr>
        <w:spacing w:after="120"/>
        <w:jc w:val="both"/>
      </w:pPr>
      <w:r>
        <w:t>Intent driven management</w:t>
      </w:r>
    </w:p>
    <w:p w:rsidR="00C50D22" w:rsidRDefault="00C50D22" w:rsidP="00C50D22">
      <w:pPr>
        <w:numPr>
          <w:ilvl w:val="0"/>
          <w:numId w:val="5"/>
        </w:numPr>
        <w:spacing w:after="120"/>
        <w:jc w:val="both"/>
      </w:pPr>
      <w:r>
        <w:t>Close loop SLS assurance</w:t>
      </w:r>
    </w:p>
    <w:p w:rsidR="00C50D22" w:rsidRDefault="00C50D22" w:rsidP="00C50D22">
      <w:pPr>
        <w:pStyle w:val="EditorsNote"/>
        <w:ind w:left="0" w:firstLine="0"/>
        <w:rPr>
          <w:i/>
        </w:rPr>
      </w:pPr>
      <w:r w:rsidRPr="001B5F07">
        <w:rPr>
          <w:i/>
        </w:rPr>
        <w:t>Editor’s Note: whether using other term to replace the term “Network autonomy” in this document is FFS.</w:t>
      </w:r>
    </w:p>
    <w:p w:rsidR="00C50D22" w:rsidRPr="001B5F07" w:rsidRDefault="00C50D22" w:rsidP="003C01C7"/>
    <w:p w:rsidR="00C50D22" w:rsidRDefault="00C50D22" w:rsidP="00C50D22">
      <w:pPr>
        <w:pStyle w:val="2"/>
        <w:tabs>
          <w:tab w:val="left" w:pos="1140"/>
        </w:tabs>
      </w:pPr>
      <w:bookmarkStart w:id="266" w:name="_Toc34250486"/>
      <w:r>
        <w:t>4.3</w:t>
      </w:r>
      <w:r>
        <w:tab/>
        <w:t>Concept of network autonomy level</w:t>
      </w:r>
      <w:bookmarkEnd w:id="266"/>
    </w:p>
    <w:p w:rsidR="00C50D22" w:rsidRDefault="00C50D22" w:rsidP="00C50D22">
      <w:pPr>
        <w:spacing w:after="120"/>
        <w:jc w:val="both"/>
        <w:rPr>
          <w:lang w:eastAsia="zh-CN"/>
        </w:rPr>
      </w:pPr>
      <w:r>
        <w:rPr>
          <w:rFonts w:hint="eastAsia"/>
          <w:lang w:eastAsia="zh-CN"/>
        </w:rPr>
        <w:t>N</w:t>
      </w:r>
      <w:r>
        <w:rPr>
          <w:lang w:eastAsia="zh-CN"/>
        </w:rPr>
        <w:t>etwork autonomy level describes the level of application of autonomy capabilities in the network management workflow. The participation of the human and telecom system in the network management workflow are important factors to evaluate the network autonomy level. For each network autonomy level, which tasks can be performed by telecom system, which tasks can be performed by human, and which tasks can be performed by cooperation of human and telecom system needs to be clarified. For example, in the highest autonomy level, all tasks are performed by telecom system.</w:t>
      </w:r>
    </w:p>
    <w:p w:rsidR="00C50D22" w:rsidRDefault="00C50D22" w:rsidP="00C50D22">
      <w:pPr>
        <w:pStyle w:val="2"/>
        <w:tabs>
          <w:tab w:val="left" w:pos="1140"/>
        </w:tabs>
      </w:pPr>
      <w:bookmarkStart w:id="267" w:name="_Toc34250487"/>
      <w:r>
        <w:lastRenderedPageBreak/>
        <w:t>4.4</w:t>
      </w:r>
      <w:r>
        <w:tab/>
      </w:r>
      <w:r>
        <w:rPr>
          <w:lang w:eastAsia="zh-CN"/>
        </w:rPr>
        <w:t>Potential dimensions for classification of network autonomy</w:t>
      </w:r>
      <w:bookmarkEnd w:id="267"/>
      <w:r>
        <w:rPr>
          <w:lang w:eastAsia="zh-CN"/>
        </w:rPr>
        <w:t xml:space="preserve"> </w:t>
      </w:r>
    </w:p>
    <w:p w:rsidR="00C50D22" w:rsidRPr="00BD7EBB" w:rsidRDefault="00C50D22" w:rsidP="00C50D22">
      <w:pPr>
        <w:pStyle w:val="3"/>
        <w:rPr>
          <w:lang w:eastAsia="zh-CN"/>
        </w:rPr>
      </w:pPr>
      <w:bookmarkStart w:id="268" w:name="_Toc34250488"/>
      <w:r>
        <w:rPr>
          <w:lang w:eastAsia="zh-CN"/>
        </w:rPr>
        <w:t>4.4.1</w:t>
      </w:r>
      <w:r w:rsidRPr="00056AF5">
        <w:rPr>
          <w:lang w:eastAsia="zh-CN"/>
        </w:rPr>
        <w:t xml:space="preserve"> </w:t>
      </w:r>
      <w:r w:rsidRPr="00056AF5">
        <w:rPr>
          <w:lang w:eastAsia="zh-CN"/>
        </w:rPr>
        <w:tab/>
      </w:r>
      <w:r>
        <w:rPr>
          <w:lang w:eastAsia="zh-CN"/>
        </w:rPr>
        <w:t>Introduction</w:t>
      </w:r>
      <w:bookmarkEnd w:id="268"/>
      <w:r>
        <w:t xml:space="preserve"> </w:t>
      </w:r>
    </w:p>
    <w:p w:rsidR="00C50D22" w:rsidRPr="00B5001E" w:rsidRDefault="00C50D22" w:rsidP="00C50D22">
      <w:pPr>
        <w:jc w:val="both"/>
        <w:rPr>
          <w:lang w:eastAsia="zh-CN"/>
        </w:rPr>
      </w:pPr>
      <w:r>
        <w:rPr>
          <w:lang w:eastAsia="zh-CN"/>
        </w:rPr>
        <w:t>This clause describes the potential dimensions for classification of network autonomy.</w:t>
      </w:r>
    </w:p>
    <w:p w:rsidR="00C50D22" w:rsidRDefault="00C50D22" w:rsidP="00C50D22">
      <w:pPr>
        <w:pStyle w:val="3"/>
        <w:rPr>
          <w:lang w:eastAsia="zh-CN"/>
        </w:rPr>
      </w:pPr>
      <w:bookmarkStart w:id="269" w:name="_Toc17554875"/>
      <w:bookmarkStart w:id="270" w:name="_Toc17555126"/>
      <w:bookmarkStart w:id="271" w:name="_Toc34250489"/>
      <w:r>
        <w:rPr>
          <w:lang w:eastAsia="zh-CN"/>
        </w:rPr>
        <w:t>4.4.2</w:t>
      </w:r>
      <w:r>
        <w:rPr>
          <w:lang w:eastAsia="zh-CN"/>
        </w:rPr>
        <w:tab/>
        <w:t>Workflow</w:t>
      </w:r>
      <w:bookmarkEnd w:id="271"/>
    </w:p>
    <w:p w:rsidR="00C50D22" w:rsidRDefault="00C50D22" w:rsidP="00C50D22">
      <w:pPr>
        <w:jc w:val="both"/>
      </w:pPr>
      <w:r>
        <w:rPr>
          <w:noProof/>
          <w:lang w:val="en-US" w:eastAsia="zh-CN"/>
        </w:rPr>
        <w:t xml:space="preserve">Workflow is </w:t>
      </w:r>
      <w:r>
        <w:t>used to describe the necessary steps to fulfil certain management purposes. A workflow is composed of one or more management tasks. The autonomy capabilities of the tasks in the workflow may impact the network autonomy level.</w:t>
      </w:r>
    </w:p>
    <w:p w:rsidR="00C50D22" w:rsidRDefault="00C50D22" w:rsidP="00C50D22">
      <w:pPr>
        <w:jc w:val="both"/>
        <w:rPr>
          <w:ins w:id="272" w:author="SA5 #129e e-meeting" w:date="2020-03-04T21:06:00Z"/>
        </w:rPr>
      </w:pPr>
      <w:r>
        <w:t>Following are the potential categorization of the tasks in a workflow.</w:t>
      </w:r>
    </w:p>
    <w:p w:rsidR="00DE791C" w:rsidRDefault="00DE791C" w:rsidP="00DE791C">
      <w:pPr>
        <w:jc w:val="both"/>
        <w:rPr>
          <w:ins w:id="273" w:author="SA5 #129e e-meeting" w:date="2020-03-04T21:06:00Z"/>
        </w:rPr>
      </w:pPr>
      <w:ins w:id="274" w:author="SA5 #129e e-meeting" w:date="2020-03-04T21:06:00Z">
        <w:r>
          <w:t>-</w:t>
        </w:r>
        <w:r>
          <w:tab/>
        </w:r>
        <w:r w:rsidRPr="007E1DA1">
          <w:rPr>
            <w:b/>
          </w:rPr>
          <w:t>Intent translation</w:t>
        </w:r>
        <w:r>
          <w:t xml:space="preserve">: The group of tasks which translate network or service intent into detailed management operations. </w:t>
        </w:r>
        <w:r w:rsidRPr="001D47C6">
          <w:t>Intent is a desire to reach a certain state/position for a specific entity for instance for a service assurance or network deployment task.</w:t>
        </w:r>
      </w:ins>
    </w:p>
    <w:p w:rsidR="00DE791C" w:rsidRPr="00DE791C" w:rsidRDefault="00DE791C" w:rsidP="00C50D22">
      <w:pPr>
        <w:jc w:val="both"/>
      </w:pPr>
      <w:ins w:id="275" w:author="SA5 #129e e-meeting" w:date="2020-03-04T21:06:00Z">
        <w:r w:rsidRPr="00F5536E">
          <w:t>Note: the definition of intent is refer to TR 28.812[</w:t>
        </w:r>
        <w:r>
          <w:t>5</w:t>
        </w:r>
        <w:r w:rsidRPr="00F5536E">
          <w:t>].</w:t>
        </w:r>
      </w:ins>
    </w:p>
    <w:p w:rsidR="00C50D22" w:rsidRDefault="00C50D22" w:rsidP="00C50D22">
      <w:pPr>
        <w:jc w:val="both"/>
      </w:pPr>
      <w:r>
        <w:t>-</w:t>
      </w:r>
      <w:r>
        <w:tab/>
      </w:r>
      <w:r w:rsidRPr="007E1DA1">
        <w:rPr>
          <w:b/>
        </w:rPr>
        <w:t>Awareness</w:t>
      </w:r>
      <w:r>
        <w:t>: The group of tasks which monitor network by collecting network information.</w:t>
      </w:r>
    </w:p>
    <w:p w:rsidR="00C50D22" w:rsidRDefault="00C50D22" w:rsidP="00C50D22">
      <w:pPr>
        <w:jc w:val="both"/>
      </w:pPr>
      <w:r>
        <w:t>-</w:t>
      </w:r>
      <w:r>
        <w:tab/>
      </w:r>
      <w:r w:rsidRPr="007E1DA1">
        <w:rPr>
          <w:b/>
        </w:rPr>
        <w:t>Analysis</w:t>
      </w:r>
      <w:r>
        <w:t>: The group of tasks which analyse the collected information (</w:t>
      </w:r>
      <w:r>
        <w:rPr>
          <w:rFonts w:eastAsia="Times New Roman"/>
        </w:rPr>
        <w:t>e.g. information about network status, network issues and so on) o</w:t>
      </w:r>
      <w:r w:rsidRPr="000838F8">
        <w:rPr>
          <w:rFonts w:eastAsia="Times New Roman"/>
        </w:rPr>
        <w:t xml:space="preserve">r based on the historical data to </w:t>
      </w:r>
      <w:r>
        <w:rPr>
          <w:rFonts w:eastAsia="Times New Roman"/>
        </w:rPr>
        <w:t xml:space="preserve">further </w:t>
      </w:r>
      <w:r w:rsidRPr="000838F8">
        <w:rPr>
          <w:rFonts w:eastAsia="Times New Roman"/>
        </w:rPr>
        <w:t>predict</w:t>
      </w:r>
      <w:r>
        <w:rPr>
          <w:rFonts w:eastAsia="Times New Roman"/>
        </w:rPr>
        <w:t xml:space="preserve"> </w:t>
      </w:r>
      <w:r w:rsidRPr="005A0534">
        <w:rPr>
          <w:rFonts w:eastAsia="Times New Roman"/>
        </w:rPr>
        <w:t xml:space="preserve">the future change trend of the above </w:t>
      </w:r>
      <w:r>
        <w:rPr>
          <w:rFonts w:eastAsia="Times New Roman"/>
        </w:rPr>
        <w:t xml:space="preserve">network status, and </w:t>
      </w:r>
      <w:r w:rsidRPr="005A0534">
        <w:rPr>
          <w:rFonts w:eastAsia="Times New Roman"/>
        </w:rPr>
        <w:t xml:space="preserve">make </w:t>
      </w:r>
      <w:r>
        <w:rPr>
          <w:rFonts w:eastAsia="Times New Roman"/>
        </w:rPr>
        <w:t>recommendation</w:t>
      </w:r>
      <w:r w:rsidRPr="005A0534">
        <w:rPr>
          <w:rFonts w:eastAsia="Times New Roman"/>
        </w:rPr>
        <w:t xml:space="preserve"> for decision</w:t>
      </w:r>
      <w:r>
        <w:rPr>
          <w:rFonts w:eastAsia="Times New Roman"/>
        </w:rPr>
        <w:t>.</w:t>
      </w:r>
    </w:p>
    <w:p w:rsidR="00C50D22" w:rsidRDefault="00C50D22" w:rsidP="00C50D22">
      <w:pPr>
        <w:jc w:val="both"/>
      </w:pPr>
      <w:r>
        <w:t>-</w:t>
      </w:r>
      <w:r>
        <w:tab/>
      </w:r>
      <w:r w:rsidRPr="007E1DA1">
        <w:rPr>
          <w:b/>
        </w:rPr>
        <w:t>Decision</w:t>
      </w:r>
      <w:r>
        <w:t>: The group of tasks which decide the necessary management operation for execution</w:t>
      </w:r>
      <w:r>
        <w:rPr>
          <w:rFonts w:hint="eastAsia"/>
          <w:lang w:eastAsia="zh-CN"/>
        </w:rPr>
        <w:t xml:space="preserve">, e.g. </w:t>
      </w:r>
      <w:r>
        <w:rPr>
          <w:lang w:eastAsia="zh-CN"/>
        </w:rPr>
        <w:t>network configuration or adjustment</w:t>
      </w:r>
      <w:r>
        <w:t>.</w:t>
      </w:r>
    </w:p>
    <w:p w:rsidR="00C50D22" w:rsidRDefault="00C50D22" w:rsidP="00C50D22">
      <w:pPr>
        <w:jc w:val="both"/>
      </w:pPr>
      <w:r>
        <w:t>-</w:t>
      </w:r>
      <w:r>
        <w:tab/>
      </w:r>
      <w:r w:rsidRPr="007E1DA1">
        <w:rPr>
          <w:b/>
        </w:rPr>
        <w:t>Execution</w:t>
      </w:r>
      <w:r>
        <w:t>: The group of tasks which execute the management operations.</w:t>
      </w:r>
    </w:p>
    <w:p w:rsidR="00C50D22" w:rsidRPr="003C01C7" w:rsidDel="00DE791C" w:rsidRDefault="00C50D22" w:rsidP="003C01C7">
      <w:pPr>
        <w:pStyle w:val="EditorsNote"/>
        <w:ind w:left="0" w:firstLine="0"/>
        <w:rPr>
          <w:del w:id="276" w:author="SA5 #129e e-meeting" w:date="2020-03-04T21:06:00Z"/>
          <w:i/>
        </w:rPr>
      </w:pPr>
      <w:del w:id="277" w:author="SA5 #129e e-meeting" w:date="2020-03-04T21:06:00Z">
        <w:r w:rsidRPr="003C01C7" w:rsidDel="00DE791C">
          <w:rPr>
            <w:i/>
          </w:rPr>
          <w:delText>Editor’s Note: above categorization of the tasks in a workflow may need to be revisit based on the investigation on corresponding workflow discussed in other SDOs and SI/WI in SA5.</w:delText>
        </w:r>
        <w:bookmarkEnd w:id="269"/>
        <w:bookmarkEnd w:id="270"/>
      </w:del>
    </w:p>
    <w:p w:rsidR="00C50D22" w:rsidRDefault="00C50D22" w:rsidP="00C50D22">
      <w:pPr>
        <w:pStyle w:val="3"/>
        <w:rPr>
          <w:lang w:eastAsia="zh-CN"/>
        </w:rPr>
      </w:pPr>
      <w:bookmarkStart w:id="278" w:name="_Toc34250490"/>
      <w:r>
        <w:rPr>
          <w:lang w:eastAsia="zh-CN"/>
        </w:rPr>
        <w:t>4.4.3</w:t>
      </w:r>
      <w:r>
        <w:rPr>
          <w:lang w:eastAsia="zh-CN"/>
        </w:rPr>
        <w:tab/>
        <w:t>Management scope</w:t>
      </w:r>
      <w:bookmarkEnd w:id="278"/>
    </w:p>
    <w:p w:rsidR="00C50D22" w:rsidRDefault="00C50D22" w:rsidP="00C50D22">
      <w:pPr>
        <w:jc w:val="both"/>
        <w:rPr>
          <w:lang w:eastAsia="zh-CN"/>
        </w:rPr>
      </w:pPr>
      <w:r>
        <w:rPr>
          <w:lang w:eastAsia="zh-CN"/>
        </w:rPr>
        <w:t>The network autonomy can be implemented in different management scopes, the complexity of network autonomy depends on the management scope. For example, it will be more challenge for the network system to achieve the network autonomy on cross domain layer than domain layer, because more autonomy mechanism needs to be introduced for the coordination between different domains.</w:t>
      </w:r>
    </w:p>
    <w:p w:rsidR="00C50D22" w:rsidRDefault="00C50D22" w:rsidP="00C50D22">
      <w:pPr>
        <w:jc w:val="both"/>
        <w:rPr>
          <w:lang w:eastAsia="zh-CN"/>
        </w:rPr>
      </w:pPr>
      <w:r>
        <w:rPr>
          <w:rFonts w:hint="eastAsia"/>
          <w:lang w:eastAsia="zh-CN"/>
        </w:rPr>
        <w:t>F</w:t>
      </w:r>
      <w:r>
        <w:rPr>
          <w:lang w:eastAsia="zh-CN"/>
        </w:rPr>
        <w:t>ollowing are potential scopes of network autonomy:</w:t>
      </w:r>
    </w:p>
    <w:p w:rsidR="00C50D22" w:rsidRDefault="00C50D22" w:rsidP="00C50D22">
      <w:pPr>
        <w:numPr>
          <w:ilvl w:val="0"/>
          <w:numId w:val="6"/>
        </w:numPr>
        <w:jc w:val="both"/>
        <w:rPr>
          <w:lang w:eastAsia="zh-CN"/>
        </w:rPr>
      </w:pPr>
      <w:del w:id="279" w:author="SA5 #129e e-meeting" w:date="2020-03-04T21:06:00Z">
        <w:r w:rsidDel="00DE791C">
          <w:rPr>
            <w:lang w:eastAsia="zh-CN"/>
          </w:rPr>
          <w:delText>Network a</w:delText>
        </w:r>
      </w:del>
      <w:ins w:id="280" w:author="SA5 #129e e-meeting" w:date="2020-03-04T21:06:00Z">
        <w:r w:rsidR="00DE791C">
          <w:rPr>
            <w:lang w:eastAsia="zh-CN"/>
          </w:rPr>
          <w:t>A</w:t>
        </w:r>
      </w:ins>
      <w:r>
        <w:rPr>
          <w:lang w:eastAsia="zh-CN"/>
        </w:rPr>
        <w:t>utonomy in NE layer, which means the autonomy mechanism is executed in the NE.</w:t>
      </w:r>
    </w:p>
    <w:p w:rsidR="00C50D22" w:rsidRDefault="00C50D22" w:rsidP="00C50D22">
      <w:pPr>
        <w:numPr>
          <w:ilvl w:val="0"/>
          <w:numId w:val="6"/>
        </w:numPr>
        <w:jc w:val="both"/>
        <w:rPr>
          <w:lang w:eastAsia="zh-CN"/>
        </w:rPr>
      </w:pPr>
      <w:del w:id="281" w:author="SA5 #129e e-meeting" w:date="2020-03-04T21:06:00Z">
        <w:r w:rsidDel="00DE791C">
          <w:rPr>
            <w:lang w:eastAsia="zh-CN"/>
          </w:rPr>
          <w:delText>Network a</w:delText>
        </w:r>
      </w:del>
      <w:ins w:id="282" w:author="SA5 #129e e-meeting" w:date="2020-03-04T21:06:00Z">
        <w:r w:rsidR="00DE791C">
          <w:rPr>
            <w:lang w:eastAsia="zh-CN"/>
          </w:rPr>
          <w:t>A</w:t>
        </w:r>
      </w:ins>
      <w:r>
        <w:rPr>
          <w:lang w:eastAsia="zh-CN"/>
        </w:rPr>
        <w:t xml:space="preserve">utonomy in domain layer, which means the autonomy mechanism is executed in the </w:t>
      </w:r>
      <w:proofErr w:type="spellStart"/>
      <w:r>
        <w:rPr>
          <w:lang w:eastAsia="zh-CN"/>
        </w:rPr>
        <w:t>MnF</w:t>
      </w:r>
      <w:proofErr w:type="spellEnd"/>
      <w:r>
        <w:rPr>
          <w:lang w:eastAsia="zh-CN"/>
        </w:rPr>
        <w:t>(s) in domain.</w:t>
      </w:r>
    </w:p>
    <w:p w:rsidR="00C50D22" w:rsidRDefault="00C50D22" w:rsidP="00C50D22">
      <w:pPr>
        <w:numPr>
          <w:ilvl w:val="0"/>
          <w:numId w:val="6"/>
        </w:numPr>
        <w:jc w:val="both"/>
        <w:rPr>
          <w:ins w:id="283" w:author="SA5 #129e e-meeting" w:date="2020-03-04T21:07:00Z"/>
          <w:lang w:eastAsia="zh-CN"/>
        </w:rPr>
      </w:pPr>
      <w:del w:id="284" w:author="SA5 #129e e-meeting" w:date="2020-03-04T21:07:00Z">
        <w:r w:rsidDel="00DE791C">
          <w:rPr>
            <w:lang w:eastAsia="zh-CN"/>
          </w:rPr>
          <w:delText>Network a</w:delText>
        </w:r>
      </w:del>
      <w:ins w:id="285" w:author="SA5 #129e e-meeting" w:date="2020-03-04T21:07:00Z">
        <w:r w:rsidR="00DE791C">
          <w:rPr>
            <w:lang w:eastAsia="zh-CN"/>
          </w:rPr>
          <w:t>A</w:t>
        </w:r>
      </w:ins>
      <w:r>
        <w:rPr>
          <w:lang w:eastAsia="zh-CN"/>
        </w:rPr>
        <w:t>utonomy in cross domain layer,</w:t>
      </w:r>
      <w:r w:rsidRPr="007F25D6">
        <w:rPr>
          <w:lang w:eastAsia="zh-CN"/>
        </w:rPr>
        <w:t xml:space="preserve"> </w:t>
      </w:r>
      <w:r>
        <w:rPr>
          <w:lang w:eastAsia="zh-CN"/>
        </w:rPr>
        <w:t xml:space="preserve">which means the autonomy mechanism is executed in the </w:t>
      </w:r>
      <w:proofErr w:type="spellStart"/>
      <w:r>
        <w:rPr>
          <w:lang w:eastAsia="zh-CN"/>
        </w:rPr>
        <w:t>MnF</w:t>
      </w:r>
      <w:proofErr w:type="spellEnd"/>
      <w:r>
        <w:rPr>
          <w:lang w:eastAsia="zh-CN"/>
        </w:rPr>
        <w:t>(s) in cross domain.</w:t>
      </w:r>
    </w:p>
    <w:p w:rsidR="00DE791C" w:rsidRDefault="00DE791C" w:rsidP="00C50D22">
      <w:pPr>
        <w:numPr>
          <w:ilvl w:val="0"/>
          <w:numId w:val="6"/>
        </w:numPr>
        <w:jc w:val="both"/>
        <w:rPr>
          <w:lang w:eastAsia="zh-CN"/>
        </w:rPr>
      </w:pPr>
      <w:ins w:id="286" w:author="SA5 #129e e-meeting" w:date="2020-03-04T21:07:00Z">
        <w:r>
          <w:rPr>
            <w:lang w:eastAsia="zh-CN"/>
          </w:rPr>
          <w:t>A</w:t>
        </w:r>
        <w:r w:rsidRPr="001D47C6">
          <w:rPr>
            <w:lang w:eastAsia="zh-CN"/>
          </w:rPr>
          <w:t xml:space="preserve">utonomy in communication service layer, </w:t>
        </w:r>
        <w:r>
          <w:rPr>
            <w:lang w:eastAsia="zh-CN"/>
          </w:rPr>
          <w:t>how to execute the autonomy mechanis</w:t>
        </w:r>
        <w:r w:rsidRPr="001D47C6">
          <w:rPr>
            <w:lang w:eastAsia="zh-CN"/>
          </w:rPr>
          <w:t xml:space="preserve">m </w:t>
        </w:r>
        <w:r>
          <w:rPr>
            <w:lang w:eastAsia="zh-CN"/>
          </w:rPr>
          <w:t xml:space="preserve">in communication service layer </w:t>
        </w:r>
        <w:r w:rsidRPr="001D47C6">
          <w:rPr>
            <w:lang w:eastAsia="zh-CN"/>
          </w:rPr>
          <w:t xml:space="preserve">is </w:t>
        </w:r>
        <w:r>
          <w:rPr>
            <w:rFonts w:hint="eastAsia"/>
            <w:lang w:eastAsia="zh-CN"/>
          </w:rPr>
          <w:t>FFS</w:t>
        </w:r>
        <w:r w:rsidRPr="001D47C6">
          <w:rPr>
            <w:lang w:eastAsia="zh-CN"/>
          </w:rPr>
          <w:t>.</w:t>
        </w:r>
      </w:ins>
    </w:p>
    <w:p w:rsidR="00C50D22" w:rsidRDefault="00C50D22" w:rsidP="00C50D22">
      <w:pPr>
        <w:jc w:val="center"/>
        <w:rPr>
          <w:noProof/>
          <w:lang w:val="en-US" w:eastAsia="zh-CN"/>
        </w:rPr>
      </w:pPr>
      <w:del w:id="287" w:author="SA5 #129e e-meeting" w:date="2020-03-04T21:08:00Z">
        <w:r w:rsidRPr="002D1C0D" w:rsidDel="00DE791C">
          <w:rPr>
            <w:noProof/>
            <w:lang w:val="en-US" w:eastAsia="zh-CN"/>
          </w:rPr>
          <w:lastRenderedPageBreak/>
          <w:drawing>
            <wp:inline distT="0" distB="0" distL="0" distR="0">
              <wp:extent cx="2150110" cy="2296795"/>
              <wp:effectExtent l="0" t="0" r="254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50110" cy="2296795"/>
                      </a:xfrm>
                      <a:prstGeom prst="rect">
                        <a:avLst/>
                      </a:prstGeom>
                      <a:noFill/>
                      <a:ln>
                        <a:noFill/>
                      </a:ln>
                    </pic:spPr>
                  </pic:pic>
                </a:graphicData>
              </a:graphic>
            </wp:inline>
          </w:drawing>
        </w:r>
      </w:del>
      <w:ins w:id="288" w:author="SA5 #129e e-meeting" w:date="2020-03-04T21:08:00Z">
        <w:r w:rsidR="00DE791C" w:rsidRPr="000F383A">
          <w:rPr>
            <w:noProof/>
            <w:lang w:val="en-US" w:eastAsia="zh-CN"/>
          </w:rPr>
          <w:drawing>
            <wp:inline distT="0" distB="0" distL="0" distR="0">
              <wp:extent cx="2091055" cy="2353945"/>
              <wp:effectExtent l="0" t="0" r="444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1055" cy="2353945"/>
                      </a:xfrm>
                      <a:prstGeom prst="rect">
                        <a:avLst/>
                      </a:prstGeom>
                      <a:noFill/>
                      <a:ln>
                        <a:noFill/>
                      </a:ln>
                    </pic:spPr>
                  </pic:pic>
                </a:graphicData>
              </a:graphic>
            </wp:inline>
          </w:drawing>
        </w:r>
      </w:ins>
    </w:p>
    <w:p w:rsidR="00C50D22" w:rsidRPr="00FA59DA" w:rsidRDefault="00C50D22" w:rsidP="00C50D22">
      <w:pPr>
        <w:jc w:val="center"/>
      </w:pPr>
      <w:r>
        <w:rPr>
          <w:noProof/>
          <w:lang w:val="en-US" w:eastAsia="zh-CN"/>
        </w:rPr>
        <w:t xml:space="preserve">Figure 4.4.3-1 </w:t>
      </w:r>
      <w:del w:id="289" w:author="SA5 #129e e-meeting" w:date="2020-03-04T21:08:00Z">
        <w:r w:rsidDel="00DE791C">
          <w:rPr>
            <w:noProof/>
            <w:lang w:val="en-US" w:eastAsia="zh-CN"/>
          </w:rPr>
          <w:delText>N</w:delText>
        </w:r>
        <w:r w:rsidDel="00DE791C">
          <w:rPr>
            <w:lang w:eastAsia="zh-CN"/>
          </w:rPr>
          <w:delText>etwork a</w:delText>
        </w:r>
      </w:del>
      <w:ins w:id="290" w:author="SA5 #129e e-meeting" w:date="2020-03-04T21:08:00Z">
        <w:r w:rsidR="00DE791C">
          <w:rPr>
            <w:noProof/>
            <w:lang w:val="en-US" w:eastAsia="zh-CN"/>
          </w:rPr>
          <w:t>A</w:t>
        </w:r>
      </w:ins>
      <w:proofErr w:type="spellStart"/>
      <w:r>
        <w:rPr>
          <w:lang w:eastAsia="zh-CN"/>
        </w:rPr>
        <w:t>utonomy</w:t>
      </w:r>
      <w:proofErr w:type="spellEnd"/>
      <w:r>
        <w:rPr>
          <w:lang w:eastAsia="zh-CN"/>
        </w:rPr>
        <w:t xml:space="preserve"> for different management scope</w:t>
      </w:r>
    </w:p>
    <w:p w:rsidR="00E54B8A" w:rsidRPr="00C50D22" w:rsidRDefault="00E54B8A" w:rsidP="00E54B8A"/>
    <w:p w:rsidR="00E54B8A" w:rsidRDefault="00E54B8A" w:rsidP="00E54B8A">
      <w:pPr>
        <w:pStyle w:val="1"/>
      </w:pPr>
      <w:bookmarkStart w:id="291" w:name="_Toc34250491"/>
      <w:r>
        <w:t>5</w:t>
      </w:r>
      <w:r>
        <w:tab/>
        <w:t>Scenarios</w:t>
      </w:r>
      <w:bookmarkEnd w:id="291"/>
    </w:p>
    <w:p w:rsidR="00E54B8A" w:rsidRPr="0090463B" w:rsidRDefault="00E54B8A" w:rsidP="00E54B8A">
      <w:pPr>
        <w:pStyle w:val="EditorsNote"/>
        <w:ind w:left="0" w:firstLine="0"/>
        <w:rPr>
          <w:i/>
        </w:rPr>
      </w:pPr>
      <w:r w:rsidRPr="0090463B">
        <w:rPr>
          <w:i/>
        </w:rPr>
        <w:t>Editor's note: this clause will contain typical scenarios and potential requirements for managing and operating the network and service that need autonomous support.</w:t>
      </w:r>
    </w:p>
    <w:p w:rsidR="00C50D22" w:rsidRDefault="00C50D22" w:rsidP="00C50D22">
      <w:pPr>
        <w:pStyle w:val="2"/>
        <w:tabs>
          <w:tab w:val="left" w:pos="1140"/>
        </w:tabs>
      </w:pPr>
      <w:bookmarkStart w:id="292" w:name="_Toc34250492"/>
      <w:r>
        <w:t>5.1</w:t>
      </w:r>
      <w:r>
        <w:tab/>
      </w:r>
      <w:r>
        <w:rPr>
          <w:lang w:eastAsia="zh-CN"/>
        </w:rPr>
        <w:t>Fault RCA and recovery</w:t>
      </w:r>
      <w:r>
        <w:t xml:space="preserve"> scenario example for network autonomy level</w:t>
      </w:r>
      <w:bookmarkEnd w:id="292"/>
    </w:p>
    <w:p w:rsidR="00633793" w:rsidRDefault="00633793" w:rsidP="00633793">
      <w:pPr>
        <w:pStyle w:val="3"/>
        <w:rPr>
          <w:ins w:id="293" w:author="SA5 #129e e-meeting" w:date="2020-03-04T21:20:00Z"/>
          <w:lang w:eastAsia="zh-CN"/>
        </w:rPr>
      </w:pPr>
      <w:bookmarkStart w:id="294" w:name="_Toc34250493"/>
      <w:ins w:id="295" w:author="SA5 #129e e-meeting" w:date="2020-03-04T21:20:00Z">
        <w:r>
          <w:rPr>
            <w:rFonts w:hint="eastAsia"/>
            <w:lang w:eastAsia="zh-CN"/>
          </w:rPr>
          <w:t>5.1.1</w:t>
        </w:r>
        <w:r>
          <w:rPr>
            <w:lang w:eastAsia="zh-CN"/>
          </w:rPr>
          <w:tab/>
          <w:t>Introduction</w:t>
        </w:r>
        <w:bookmarkEnd w:id="294"/>
      </w:ins>
    </w:p>
    <w:p w:rsidR="00C50D22" w:rsidRDefault="00C50D22" w:rsidP="00C50D22">
      <w:pPr>
        <w:spacing w:after="120"/>
        <w:jc w:val="both"/>
        <w:rPr>
          <w:lang w:eastAsia="zh-CN"/>
        </w:rPr>
      </w:pPr>
      <w:r>
        <w:rPr>
          <w:lang w:eastAsia="zh-CN"/>
        </w:rPr>
        <w:t>F</w:t>
      </w:r>
      <w:r w:rsidRPr="00956BD3">
        <w:rPr>
          <w:lang w:eastAsia="zh-CN"/>
        </w:rPr>
        <w:t xml:space="preserve">ault root cause analysis </w:t>
      </w:r>
      <w:r>
        <w:rPr>
          <w:lang w:eastAsia="zh-CN"/>
        </w:rPr>
        <w:t>(</w:t>
      </w:r>
      <w:r w:rsidRPr="00956BD3">
        <w:rPr>
          <w:lang w:eastAsia="zh-CN"/>
        </w:rPr>
        <w:t>RCA</w:t>
      </w:r>
      <w:r>
        <w:rPr>
          <w:lang w:eastAsia="zh-CN"/>
        </w:rPr>
        <w:t>)</w:t>
      </w:r>
      <w:r w:rsidRPr="00956BD3">
        <w:rPr>
          <w:lang w:eastAsia="zh-CN"/>
        </w:rPr>
        <w:t xml:space="preserve"> and recovery</w:t>
      </w:r>
      <w:r>
        <w:rPr>
          <w:lang w:eastAsia="zh-CN"/>
        </w:rPr>
        <w:t xml:space="preserve"> scenario refers to the entire workflow of network fault management, full autonomy of fault RCA and recovery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and to enhance </w:t>
      </w:r>
      <w:r w:rsidRPr="00956BD3">
        <w:t>user experience</w:t>
      </w:r>
      <w:r>
        <w:t xml:space="preserve"> by reducing the time for network </w:t>
      </w:r>
      <w:r w:rsidRPr="00956BD3">
        <w:rPr>
          <w:lang w:eastAsia="zh-CN"/>
        </w:rPr>
        <w:t>fault recovery</w:t>
      </w:r>
      <w:r>
        <w:t xml:space="preserve">. However, full autonomy of </w:t>
      </w:r>
      <w:r>
        <w:rPr>
          <w:lang w:eastAsia="zh-CN"/>
        </w:rPr>
        <w:t>fault RCA and recovery</w:t>
      </w:r>
      <w:r>
        <w:t xml:space="preserve"> is a long term goal, it </w:t>
      </w:r>
      <w:r>
        <w:rPr>
          <w:lang w:eastAsia="zh-CN"/>
        </w:rPr>
        <w:t>will be beneficial for operator to achieve this goal step by step and have clear view on which typical issues can be addressed by utilizing network autonomy mechanism in corresponding steps.</w:t>
      </w:r>
    </w:p>
    <w:p w:rsidR="00633793" w:rsidRDefault="00633793" w:rsidP="00633793">
      <w:pPr>
        <w:pStyle w:val="3"/>
        <w:rPr>
          <w:ins w:id="296" w:author="SA5 #129e e-meeting" w:date="2020-03-04T21:21:00Z"/>
          <w:lang w:eastAsia="zh-CN"/>
        </w:rPr>
      </w:pPr>
      <w:bookmarkStart w:id="297" w:name="_Toc34250494"/>
      <w:ins w:id="298" w:author="SA5 #129e e-meeting" w:date="2020-03-04T21:21:00Z">
        <w:r>
          <w:rPr>
            <w:rFonts w:hint="eastAsia"/>
            <w:lang w:eastAsia="zh-CN"/>
          </w:rPr>
          <w:t>5.1.2</w:t>
        </w:r>
        <w:r>
          <w:rPr>
            <w:lang w:eastAsia="zh-CN"/>
          </w:rPr>
          <w:tab/>
        </w:r>
        <w:r w:rsidRPr="00B758D7">
          <w:rPr>
            <w:lang w:eastAsia="zh-CN"/>
          </w:rPr>
          <w:t>Entire workflow</w:t>
        </w:r>
        <w:bookmarkEnd w:id="297"/>
      </w:ins>
    </w:p>
    <w:p w:rsidR="00633793" w:rsidRDefault="00633793" w:rsidP="00633793">
      <w:pPr>
        <w:spacing w:after="120"/>
        <w:jc w:val="both"/>
        <w:rPr>
          <w:ins w:id="299" w:author="SA5 #129e e-meeting" w:date="2020-03-04T21:21:00Z"/>
        </w:rPr>
      </w:pPr>
      <w:ins w:id="300" w:author="SA5 #129e e-meeting" w:date="2020-03-04T21:21:00Z">
        <w:r>
          <w:rPr>
            <w:lang w:eastAsia="zh-CN"/>
          </w:rPr>
          <w:t xml:space="preserve">The entire </w:t>
        </w:r>
        <w:r w:rsidRPr="00C96503">
          <w:rPr>
            <w:lang w:eastAsia="zh-CN"/>
          </w:rPr>
          <w:t>close-loop</w:t>
        </w:r>
        <w:r>
          <w:rPr>
            <w:lang w:eastAsia="zh-CN"/>
          </w:rPr>
          <w:t xml:space="preserve"> </w:t>
        </w:r>
        <w:r w:rsidRPr="00C96503">
          <w:rPr>
            <w:lang w:eastAsia="zh-CN"/>
          </w:rPr>
          <w:t xml:space="preserve">workflow of fault RCA and recovery </w:t>
        </w:r>
        <w:r>
          <w:rPr>
            <w:lang w:eastAsia="zh-CN"/>
          </w:rPr>
          <w:t>is as following:</w:t>
        </w:r>
      </w:ins>
    </w:p>
    <w:p w:rsidR="00633793" w:rsidRDefault="00633793" w:rsidP="00633793">
      <w:pPr>
        <w:ind w:left="284" w:hangingChars="142" w:hanging="284"/>
        <w:jc w:val="both"/>
        <w:rPr>
          <w:ins w:id="301" w:author="SA5 #129e e-meeting" w:date="2020-03-04T21:21:00Z"/>
          <w:lang w:eastAsia="zh-CN"/>
        </w:rPr>
      </w:pPr>
      <w:ins w:id="302" w:author="SA5 #129e e-meeting" w:date="2020-03-04T21:21:00Z">
        <w:r>
          <w:rPr>
            <w:lang w:eastAsia="zh-CN"/>
          </w:rPr>
          <w:t>-</w:t>
        </w:r>
        <w:r>
          <w:rPr>
            <w:lang w:eastAsia="zh-CN"/>
          </w:rPr>
          <w:tab/>
        </w:r>
        <w:r w:rsidRPr="00647D51">
          <w:rPr>
            <w:b/>
            <w:lang w:eastAsia="zh-CN"/>
          </w:rPr>
          <w:t>Task A</w:t>
        </w:r>
        <w:r>
          <w:rPr>
            <w:lang w:eastAsia="zh-CN"/>
          </w:rPr>
          <w:t xml:space="preserve">: Fault RCA and recovery intent translation. </w:t>
        </w:r>
        <w:r>
          <w:t>The task which</w:t>
        </w:r>
        <w:r>
          <w:rPr>
            <w:lang w:eastAsia="zh-CN"/>
          </w:rPr>
          <w:t xml:space="preserve"> translate the fault RCA and recovery intent to the detailed fault management operations.</w:t>
        </w:r>
      </w:ins>
    </w:p>
    <w:p w:rsidR="00633793" w:rsidRDefault="00633793" w:rsidP="00633793">
      <w:pPr>
        <w:jc w:val="both"/>
        <w:rPr>
          <w:ins w:id="303" w:author="SA5 #129e e-meeting" w:date="2020-03-04T21:21:00Z"/>
          <w:lang w:eastAsia="zh-CN"/>
        </w:rPr>
      </w:pPr>
      <w:ins w:id="304" w:author="SA5 #129e e-meeting" w:date="2020-03-04T21:21:00Z">
        <w:r>
          <w:rPr>
            <w:lang w:eastAsia="zh-CN"/>
          </w:rPr>
          <w:t xml:space="preserve">NOTE: </w:t>
        </w:r>
        <w:r w:rsidRPr="00573AB6">
          <w:rPr>
            <w:lang w:eastAsia="zh-CN"/>
          </w:rPr>
          <w:t>the</w:t>
        </w:r>
        <w:r>
          <w:rPr>
            <w:lang w:eastAsia="zh-CN"/>
          </w:rPr>
          <w:t xml:space="preserve"> examples of</w:t>
        </w:r>
        <w:r w:rsidRPr="00573AB6">
          <w:rPr>
            <w:lang w:eastAsia="zh-CN"/>
          </w:rPr>
          <w:t xml:space="preserve"> fault RCA and recovery intent </w:t>
        </w:r>
        <w:r>
          <w:rPr>
            <w:lang w:eastAsia="zh-CN"/>
          </w:rPr>
          <w:t>are</w:t>
        </w:r>
        <w:r w:rsidRPr="00573AB6">
          <w:rPr>
            <w:lang w:eastAsia="zh-CN"/>
          </w:rPr>
          <w:t xml:space="preserve"> alarm compression rate </w:t>
        </w:r>
        <w:r>
          <w:rPr>
            <w:lang w:eastAsia="zh-CN"/>
          </w:rPr>
          <w:t>increasing</w:t>
        </w:r>
        <w:r w:rsidRPr="00573AB6">
          <w:rPr>
            <w:lang w:eastAsia="zh-CN"/>
          </w:rPr>
          <w:t>, fault recovery response time reducing, etc.</w:t>
        </w:r>
      </w:ins>
    </w:p>
    <w:p w:rsidR="00633793" w:rsidRDefault="00633793" w:rsidP="00633793">
      <w:pPr>
        <w:ind w:left="284" w:hangingChars="142" w:hanging="284"/>
        <w:jc w:val="both"/>
        <w:rPr>
          <w:ins w:id="305" w:author="SA5 #129e e-meeting" w:date="2020-03-04T21:21:00Z"/>
          <w:lang w:eastAsia="zh-CN"/>
        </w:rPr>
      </w:pPr>
      <w:ins w:id="306" w:author="SA5 #129e e-meeting" w:date="2020-03-04T21:21:00Z">
        <w:r>
          <w:rPr>
            <w:lang w:eastAsia="zh-CN"/>
          </w:rPr>
          <w:t>-</w:t>
        </w:r>
        <w:r>
          <w:rPr>
            <w:lang w:eastAsia="zh-CN"/>
          </w:rPr>
          <w:tab/>
        </w:r>
        <w:r w:rsidRPr="00647D51">
          <w:rPr>
            <w:b/>
            <w:lang w:eastAsia="zh-CN"/>
          </w:rPr>
          <w:t>Task B</w:t>
        </w:r>
        <w:r>
          <w:rPr>
            <w:lang w:eastAsia="zh-CN"/>
          </w:rPr>
          <w:t xml:space="preserve">: Fault related information collection. </w:t>
        </w:r>
        <w:r>
          <w:t>The task which</w:t>
        </w:r>
        <w:r>
          <w:rPr>
            <w:lang w:eastAsia="zh-CN"/>
          </w:rPr>
          <w:t xml:space="preserve"> collect the alarm information and other fault related information (e.g. performance information and configuration information etc.). </w:t>
        </w:r>
      </w:ins>
    </w:p>
    <w:p w:rsidR="00633793" w:rsidRDefault="00633793" w:rsidP="00633793">
      <w:pPr>
        <w:ind w:left="284" w:hangingChars="142" w:hanging="284"/>
        <w:jc w:val="both"/>
        <w:rPr>
          <w:ins w:id="307" w:author="SA5 #129e e-meeting" w:date="2020-03-04T21:21:00Z"/>
          <w:lang w:eastAsia="zh-CN"/>
        </w:rPr>
      </w:pPr>
      <w:ins w:id="308" w:author="SA5 #129e e-meeting" w:date="2020-03-04T21:21:00Z">
        <w:r>
          <w:rPr>
            <w:lang w:eastAsia="zh-CN"/>
          </w:rPr>
          <w:t>-</w:t>
        </w:r>
        <w:r>
          <w:rPr>
            <w:lang w:eastAsia="zh-CN"/>
          </w:rPr>
          <w:tab/>
        </w:r>
        <w:r w:rsidRPr="00647D51">
          <w:rPr>
            <w:b/>
            <w:lang w:eastAsia="zh-CN"/>
          </w:rPr>
          <w:t>Task C</w:t>
        </w:r>
        <w:r>
          <w:rPr>
            <w:lang w:eastAsia="zh-CN"/>
          </w:rPr>
          <w:t xml:space="preserve">: Alarm filtering. </w:t>
        </w:r>
        <w:r>
          <w:t>The task which</w:t>
        </w:r>
        <w:r>
          <w:rPr>
            <w:lang w:eastAsia="zh-CN"/>
          </w:rPr>
          <w:t xml:space="preserve"> filter the alarms collected in Task B based on the filtering rules specified. A single network fault may generate a large number of </w:t>
        </w:r>
        <w:r w:rsidRPr="005B218F">
          <w:rPr>
            <w:lang w:eastAsia="zh-CN"/>
          </w:rPr>
          <w:t>correlative</w:t>
        </w:r>
        <w:r>
          <w:rPr>
            <w:lang w:eastAsia="zh-CN"/>
          </w:rPr>
          <w:t xml:space="preserve"> alarms over space and time, therefore it is considered advantageous to have methods filtering the </w:t>
        </w:r>
        <w:r w:rsidRPr="00750162">
          <w:rPr>
            <w:lang w:eastAsia="zh-CN"/>
          </w:rPr>
          <w:t>redundant</w:t>
        </w:r>
        <w:r>
          <w:rPr>
            <w:lang w:eastAsia="zh-CN"/>
          </w:rPr>
          <w:t xml:space="preserve"> alarms. Reporting only </w:t>
        </w:r>
        <w:r w:rsidRPr="00750162">
          <w:rPr>
            <w:lang w:eastAsia="zh-CN"/>
          </w:rPr>
          <w:t>effective</w:t>
        </w:r>
        <w:r>
          <w:rPr>
            <w:lang w:eastAsia="zh-CN"/>
          </w:rPr>
          <w:t xml:space="preserve"> alarms without </w:t>
        </w:r>
        <w:r w:rsidRPr="00750162">
          <w:rPr>
            <w:lang w:eastAsia="zh-CN"/>
          </w:rPr>
          <w:t>redundant</w:t>
        </w:r>
        <w:r>
          <w:rPr>
            <w:lang w:eastAsia="zh-CN"/>
          </w:rPr>
          <w:t xml:space="preserve"> alarms would improve the efficiency of alarm management.</w:t>
        </w:r>
      </w:ins>
    </w:p>
    <w:p w:rsidR="00633793" w:rsidRDefault="00633793" w:rsidP="00633793">
      <w:pPr>
        <w:ind w:left="284" w:hangingChars="142" w:hanging="284"/>
        <w:jc w:val="both"/>
        <w:rPr>
          <w:ins w:id="309" w:author="SA5 #129e e-meeting" w:date="2020-03-04T21:21:00Z"/>
          <w:lang w:eastAsia="zh-CN"/>
        </w:rPr>
      </w:pPr>
      <w:ins w:id="310" w:author="SA5 #129e e-meeting" w:date="2020-03-04T21:21:00Z">
        <w:r>
          <w:rPr>
            <w:lang w:eastAsia="zh-CN"/>
          </w:rPr>
          <w:t>-</w:t>
        </w:r>
        <w:r>
          <w:rPr>
            <w:lang w:eastAsia="zh-CN"/>
          </w:rPr>
          <w:tab/>
        </w:r>
        <w:r w:rsidRPr="00647D51">
          <w:rPr>
            <w:b/>
            <w:lang w:eastAsia="zh-CN"/>
          </w:rPr>
          <w:t>Task D</w:t>
        </w:r>
        <w:r>
          <w:rPr>
            <w:lang w:eastAsia="zh-CN"/>
          </w:rPr>
          <w:t xml:space="preserve">: Fault recognition. </w:t>
        </w:r>
        <w:r>
          <w:t>The task which</w:t>
        </w:r>
        <w:r>
          <w:rPr>
            <w:lang w:eastAsia="zh-CN"/>
          </w:rPr>
          <w:t xml:space="preserve"> recognize the fault and its category based on the alarm information and other fault related information.</w:t>
        </w:r>
      </w:ins>
    </w:p>
    <w:p w:rsidR="00633793" w:rsidRDefault="00633793" w:rsidP="00633793">
      <w:pPr>
        <w:ind w:left="284" w:hangingChars="142" w:hanging="284"/>
        <w:jc w:val="both"/>
        <w:rPr>
          <w:ins w:id="311" w:author="SA5 #129e e-meeting" w:date="2020-03-04T21:21:00Z"/>
          <w:lang w:eastAsia="zh-CN"/>
        </w:rPr>
      </w:pPr>
      <w:ins w:id="312" w:author="SA5 #129e e-meeting" w:date="2020-03-04T21:21:00Z">
        <w:r>
          <w:rPr>
            <w:lang w:eastAsia="zh-CN"/>
          </w:rPr>
          <w:t>-</w:t>
        </w:r>
        <w:r>
          <w:rPr>
            <w:lang w:eastAsia="zh-CN"/>
          </w:rPr>
          <w:tab/>
        </w:r>
        <w:r w:rsidRPr="00647D51">
          <w:rPr>
            <w:b/>
            <w:lang w:eastAsia="zh-CN"/>
          </w:rPr>
          <w:t>Task E</w:t>
        </w:r>
        <w:r>
          <w:rPr>
            <w:lang w:eastAsia="zh-CN"/>
          </w:rPr>
          <w:t xml:space="preserve">: Fault RCA. </w:t>
        </w:r>
        <w:r>
          <w:t>The task which</w:t>
        </w:r>
        <w:r>
          <w:rPr>
            <w:lang w:eastAsia="zh-CN"/>
          </w:rPr>
          <w:t xml:space="preserve"> analyse the detailed root cause of the network fault.</w:t>
        </w:r>
      </w:ins>
    </w:p>
    <w:p w:rsidR="00633793" w:rsidRDefault="00633793" w:rsidP="00633793">
      <w:pPr>
        <w:ind w:left="284" w:hangingChars="142" w:hanging="284"/>
        <w:jc w:val="both"/>
        <w:rPr>
          <w:ins w:id="313" w:author="SA5 #129e e-meeting" w:date="2020-03-04T21:21:00Z"/>
          <w:lang w:eastAsia="zh-CN"/>
        </w:rPr>
      </w:pPr>
      <w:ins w:id="314" w:author="SA5 #129e e-meeting" w:date="2020-03-04T21:21:00Z">
        <w:r>
          <w:rPr>
            <w:lang w:eastAsia="zh-CN"/>
          </w:rPr>
          <w:lastRenderedPageBreak/>
          <w:t>-</w:t>
        </w:r>
        <w:r>
          <w:rPr>
            <w:lang w:eastAsia="zh-CN"/>
          </w:rPr>
          <w:tab/>
        </w:r>
        <w:r w:rsidRPr="00647D51">
          <w:rPr>
            <w:b/>
            <w:lang w:eastAsia="zh-CN"/>
          </w:rPr>
          <w:t>Task F</w:t>
        </w:r>
        <w:r>
          <w:rPr>
            <w:lang w:eastAsia="zh-CN"/>
          </w:rPr>
          <w:t xml:space="preserve">: </w:t>
        </w:r>
        <w:r w:rsidRPr="001E42AF">
          <w:rPr>
            <w:lang w:eastAsia="zh-CN"/>
          </w:rPr>
          <w:t xml:space="preserve">Fault recovery mechanism </w:t>
        </w:r>
        <w:r>
          <w:rPr>
            <w:lang w:eastAsia="zh-CN"/>
          </w:rPr>
          <w:t xml:space="preserve">analysis. </w:t>
        </w:r>
        <w:r>
          <w:t>The task which</w:t>
        </w:r>
        <w:r>
          <w:rPr>
            <w:lang w:eastAsia="zh-CN"/>
          </w:rPr>
          <w:t xml:space="preserve"> </w:t>
        </w:r>
        <w:proofErr w:type="spellStart"/>
        <w:r>
          <w:rPr>
            <w:lang w:eastAsia="zh-CN"/>
          </w:rPr>
          <w:t>analyze</w:t>
        </w:r>
        <w:proofErr w:type="spellEnd"/>
        <w:r>
          <w:rPr>
            <w:lang w:eastAsia="zh-CN"/>
          </w:rPr>
          <w:t xml:space="preserve"> the </w:t>
        </w:r>
        <w:r w:rsidRPr="006015CA">
          <w:rPr>
            <w:lang w:eastAsia="zh-CN"/>
          </w:rPr>
          <w:t xml:space="preserve">possible </w:t>
        </w:r>
        <w:r>
          <w:rPr>
            <w:lang w:eastAsia="zh-CN"/>
          </w:rPr>
          <w:t xml:space="preserve">fault recovery </w:t>
        </w:r>
        <w:r w:rsidRPr="001E42AF">
          <w:rPr>
            <w:lang w:eastAsia="zh-CN"/>
          </w:rPr>
          <w:t>mechanism</w:t>
        </w:r>
        <w:r>
          <w:rPr>
            <w:lang w:eastAsia="zh-CN"/>
          </w:rPr>
          <w:t>s</w:t>
        </w:r>
        <w:r w:rsidRPr="001E42AF">
          <w:rPr>
            <w:lang w:eastAsia="zh-CN"/>
          </w:rPr>
          <w:t xml:space="preserve"> </w:t>
        </w:r>
        <w:r>
          <w:rPr>
            <w:lang w:eastAsia="zh-CN"/>
          </w:rPr>
          <w:t>and corresponding solutions for s</w:t>
        </w:r>
        <w:r w:rsidRPr="001E42AF">
          <w:rPr>
            <w:lang w:eastAsia="zh-CN"/>
          </w:rPr>
          <w:t xml:space="preserve">upport of </w:t>
        </w:r>
        <w:r>
          <w:rPr>
            <w:lang w:eastAsia="zh-CN"/>
          </w:rPr>
          <w:t>m</w:t>
        </w:r>
        <w:r w:rsidRPr="001E42AF">
          <w:rPr>
            <w:lang w:eastAsia="zh-CN"/>
          </w:rPr>
          <w:t>aintenance</w:t>
        </w:r>
        <w:r>
          <w:rPr>
            <w:lang w:eastAsia="zh-CN"/>
          </w:rPr>
          <w:t xml:space="preserve"> based on the fault root cause, </w:t>
        </w:r>
        <w:r w:rsidRPr="00F32C42">
          <w:rPr>
            <w:lang w:eastAsia="zh-CN"/>
          </w:rPr>
          <w:t xml:space="preserve">thereby </w:t>
        </w:r>
        <w:r>
          <w:rPr>
            <w:lang w:eastAsia="zh-CN"/>
          </w:rPr>
          <w:t xml:space="preserve">generate the </w:t>
        </w:r>
        <w:r w:rsidRPr="006015CA">
          <w:rPr>
            <w:lang w:eastAsia="zh-CN"/>
          </w:rPr>
          <w:t>feasible</w:t>
        </w:r>
        <w:r>
          <w:rPr>
            <w:lang w:eastAsia="zh-CN"/>
          </w:rPr>
          <w:t xml:space="preserve"> options (e.g. self-healing procedures).</w:t>
        </w:r>
      </w:ins>
    </w:p>
    <w:p w:rsidR="00633793" w:rsidRDefault="00633793" w:rsidP="00633793">
      <w:pPr>
        <w:ind w:left="284" w:hangingChars="142" w:hanging="284"/>
        <w:jc w:val="both"/>
        <w:rPr>
          <w:ins w:id="315" w:author="SA5 #129e e-meeting" w:date="2020-03-04T21:21:00Z"/>
          <w:lang w:eastAsia="zh-CN"/>
        </w:rPr>
      </w:pPr>
      <w:ins w:id="316" w:author="SA5 #129e e-meeting" w:date="2020-03-04T21:21:00Z">
        <w:r>
          <w:rPr>
            <w:lang w:eastAsia="zh-CN"/>
          </w:rPr>
          <w:t>-</w:t>
        </w:r>
        <w:r>
          <w:rPr>
            <w:lang w:eastAsia="zh-CN"/>
          </w:rPr>
          <w:tab/>
        </w:r>
        <w:r w:rsidRPr="00647D51">
          <w:rPr>
            <w:b/>
            <w:lang w:eastAsia="zh-CN"/>
          </w:rPr>
          <w:t>Task G</w:t>
        </w:r>
        <w:r>
          <w:rPr>
            <w:lang w:eastAsia="zh-CN"/>
          </w:rPr>
          <w:t xml:space="preserve">: Fault recovery action generation. </w:t>
        </w:r>
        <w:r>
          <w:t>The task which</w:t>
        </w:r>
        <w:r>
          <w:rPr>
            <w:lang w:eastAsia="zh-CN"/>
          </w:rPr>
          <w:t xml:space="preserve"> determine the fault recovery action.</w:t>
        </w:r>
      </w:ins>
    </w:p>
    <w:p w:rsidR="00633793" w:rsidDel="0032056B" w:rsidRDefault="00633793" w:rsidP="00633793">
      <w:pPr>
        <w:ind w:left="284" w:hangingChars="142" w:hanging="284"/>
        <w:jc w:val="both"/>
        <w:rPr>
          <w:ins w:id="317" w:author="SA5 #129e e-meeting" w:date="2020-03-04T21:21:00Z"/>
          <w:del w:id="318" w:author="China Mobile" w:date="2020-02-12T21:27:00Z"/>
          <w:lang w:eastAsia="zh-CN"/>
        </w:rPr>
      </w:pPr>
      <w:ins w:id="319" w:author="SA5 #129e e-meeting" w:date="2020-03-04T21:21:00Z">
        <w:r>
          <w:rPr>
            <w:lang w:eastAsia="zh-CN"/>
          </w:rPr>
          <w:t>-</w:t>
        </w:r>
        <w:r>
          <w:rPr>
            <w:lang w:eastAsia="zh-CN"/>
          </w:rPr>
          <w:tab/>
        </w:r>
        <w:r w:rsidRPr="0032056B">
          <w:rPr>
            <w:b/>
            <w:lang w:eastAsia="zh-CN"/>
          </w:rPr>
          <w:t>Task H</w:t>
        </w:r>
        <w:r>
          <w:rPr>
            <w:lang w:eastAsia="zh-CN"/>
          </w:rPr>
          <w:t>: Fault recovery execution. The task which execute the fault recovery actions (e.g. reconfiguring the network), and other corresponding actions (e.g. c</w:t>
        </w:r>
        <w:r w:rsidRPr="00F32C42">
          <w:rPr>
            <w:lang w:eastAsia="zh-CN"/>
          </w:rPr>
          <w:t>learing of alarms</w:t>
        </w:r>
        <w:r>
          <w:rPr>
            <w:lang w:eastAsia="zh-CN"/>
          </w:rPr>
          <w:t>, s</w:t>
        </w:r>
        <w:r w:rsidRPr="00F32C42">
          <w:rPr>
            <w:lang w:eastAsia="zh-CN"/>
          </w:rPr>
          <w:t>torage and retrieval of alarms</w:t>
        </w:r>
        <w:r>
          <w:rPr>
            <w:lang w:eastAsia="zh-CN"/>
          </w:rPr>
          <w:t>).</w:t>
        </w:r>
      </w:ins>
    </w:p>
    <w:p w:rsidR="00633793" w:rsidRDefault="00633793" w:rsidP="00633793">
      <w:pPr>
        <w:ind w:left="284" w:hangingChars="142" w:hanging="284"/>
        <w:jc w:val="both"/>
        <w:rPr>
          <w:ins w:id="320" w:author="SA5 #129e e-meeting" w:date="2020-03-04T21:21:00Z"/>
          <w:lang w:eastAsia="zh-CN"/>
        </w:rPr>
      </w:pPr>
    </w:p>
    <w:p w:rsidR="00633793" w:rsidRDefault="00633793" w:rsidP="00633793">
      <w:pPr>
        <w:pStyle w:val="3"/>
        <w:rPr>
          <w:ins w:id="321" w:author="SA5 #129e e-meeting" w:date="2020-03-04T21:21:00Z"/>
          <w:lang w:eastAsia="zh-CN"/>
        </w:rPr>
      </w:pPr>
      <w:bookmarkStart w:id="322" w:name="_Toc34250495"/>
      <w:ins w:id="323" w:author="SA5 #129e e-meeting" w:date="2020-03-04T21:21:00Z">
        <w:r w:rsidRPr="006C0D55">
          <w:rPr>
            <w:lang w:eastAsia="zh-CN"/>
          </w:rPr>
          <w:t>5.</w:t>
        </w:r>
        <w:r>
          <w:rPr>
            <w:lang w:eastAsia="zh-CN"/>
          </w:rPr>
          <w:t>1</w:t>
        </w:r>
        <w:r w:rsidRPr="006C0D55">
          <w:rPr>
            <w:lang w:eastAsia="zh-CN"/>
          </w:rPr>
          <w:t>.3 Potential classification of network autonomy</w:t>
        </w:r>
        <w:r>
          <w:rPr>
            <w:lang w:eastAsia="zh-CN"/>
          </w:rPr>
          <w:t xml:space="preserve"> for fault RCA and recovery</w:t>
        </w:r>
        <w:bookmarkEnd w:id="322"/>
      </w:ins>
    </w:p>
    <w:p w:rsidR="00C50D22" w:rsidRDefault="00633793" w:rsidP="00C50D22">
      <w:pPr>
        <w:spacing w:after="120"/>
        <w:jc w:val="both"/>
        <w:rPr>
          <w:lang w:eastAsia="zh-CN"/>
        </w:rPr>
      </w:pPr>
      <w:ins w:id="324" w:author="SA5 #129e e-meeting" w:date="2020-03-04T21:23:00Z">
        <w:r>
          <w:t xml:space="preserve">Each of the detailed task in clause 5.1.2 can be </w:t>
        </w:r>
        <w:r w:rsidRPr="00AC1F13">
          <w:t>accomplish</w:t>
        </w:r>
        <w:r>
          <w:t xml:space="preserve">ed either manually by the operator or automatically by the network system. </w:t>
        </w:r>
      </w:ins>
      <w:r w:rsidR="00C50D22">
        <w:rPr>
          <w:lang w:eastAsia="zh-CN"/>
        </w:rPr>
        <w:t xml:space="preserve">Following </w:t>
      </w:r>
      <w:del w:id="325" w:author="SA5 #129e e-meeting" w:date="2020-03-04T21:23:00Z">
        <w:r w:rsidR="00C50D22" w:rsidDel="00633793">
          <w:rPr>
            <w:lang w:eastAsia="zh-CN"/>
          </w:rPr>
          <w:delText xml:space="preserve">brief </w:delText>
        </w:r>
        <w:r w:rsidR="00C50D22" w:rsidRPr="0080689C" w:rsidDel="00633793">
          <w:rPr>
            <w:lang w:eastAsia="zh-CN"/>
          </w:rPr>
          <w:delText>introduction</w:delText>
        </w:r>
        <w:r w:rsidR="00C50D22" w:rsidDel="00633793">
          <w:rPr>
            <w:lang w:eastAsia="zh-CN"/>
          </w:rPr>
          <w:delText xml:space="preserve"> is an example of </w:delText>
        </w:r>
      </w:del>
      <w:ins w:id="326" w:author="SA5 #129e e-meeting" w:date="2020-03-04T21:23:00Z">
        <w:r w:rsidRPr="00FD63E7">
          <w:rPr>
            <w:lang w:eastAsia="zh-CN"/>
          </w:rPr>
          <w:t>are the potential</w:t>
        </w:r>
        <w:r>
          <w:rPr>
            <w:lang w:eastAsia="zh-CN"/>
          </w:rPr>
          <w:t xml:space="preserve"> </w:t>
        </w:r>
      </w:ins>
      <w:r w:rsidR="00C50D22">
        <w:rPr>
          <w:lang w:eastAsia="zh-CN"/>
        </w:rPr>
        <w:t>classification</w:t>
      </w:r>
      <w:ins w:id="327" w:author="SA5 #129e e-meeting" w:date="2020-03-04T21:23:00Z">
        <w:r>
          <w:rPr>
            <w:lang w:eastAsia="zh-CN"/>
          </w:rPr>
          <w:t>s</w:t>
        </w:r>
      </w:ins>
      <w:r w:rsidR="00C50D22">
        <w:rPr>
          <w:lang w:eastAsia="zh-CN"/>
        </w:rPr>
        <w:t xml:space="preserve"> of network autonomy for fault RCA and recovery</w:t>
      </w:r>
      <w:del w:id="328" w:author="SA5 #129e e-meeting" w:date="2020-03-04T21:23:00Z">
        <w:r w:rsidR="00C50D22" w:rsidDel="00633793">
          <w:rPr>
            <w:lang w:eastAsia="zh-CN"/>
          </w:rPr>
          <w:delText xml:space="preserve"> </w:delText>
        </w:r>
        <w:r w:rsidR="00C50D22" w:rsidRPr="009A1A44" w:rsidDel="00633793">
          <w:rPr>
            <w:lang w:eastAsia="zh-CN"/>
          </w:rPr>
          <w:delText>scenario</w:delText>
        </w:r>
      </w:del>
      <w:ins w:id="329" w:author="SA5 #129e e-meeting" w:date="2020-03-04T21:23:00Z">
        <w:r>
          <w:rPr>
            <w:lang w:eastAsia="zh-CN"/>
          </w:rPr>
          <w:t xml:space="preserve"> based on </w:t>
        </w:r>
        <w:r w:rsidRPr="004A76D9">
          <w:t xml:space="preserve">the participation degree of the </w:t>
        </w:r>
        <w:r>
          <w:t>human operator</w:t>
        </w:r>
        <w:r w:rsidRPr="004A76D9">
          <w:t xml:space="preserve"> and the </w:t>
        </w:r>
        <w:r>
          <w:t>network system</w:t>
        </w:r>
      </w:ins>
      <w:r w:rsidR="00C50D22">
        <w:rPr>
          <w:lang w:eastAsia="zh-CN"/>
        </w:rPr>
        <w:t>:</w:t>
      </w:r>
    </w:p>
    <w:p w:rsidR="00C50D22" w:rsidRDefault="00C50D22" w:rsidP="00C50D22">
      <w:pPr>
        <w:spacing w:after="120"/>
        <w:jc w:val="both"/>
      </w:pPr>
      <w:del w:id="330" w:author="SA5 #129e e-meeting" w:date="2020-03-04T21:22:00Z">
        <w:r w:rsidDel="00633793">
          <w:rPr>
            <w:rFonts w:hint="eastAsia"/>
            <w:lang w:eastAsia="zh-CN"/>
          </w:rPr>
          <w:delText>C</w:delText>
        </w:r>
        <w:r w:rsidDel="00633793">
          <w:rPr>
            <w:lang w:eastAsia="zh-CN"/>
          </w:rPr>
          <w:delText>lassification A</w:delText>
        </w:r>
      </w:del>
      <w:ins w:id="331" w:author="SA5 #129e e-meeting" w:date="2020-03-04T21:22:00Z">
        <w:r w:rsidR="00633793" w:rsidRPr="00633793">
          <w:rPr>
            <w:lang w:eastAsia="zh-CN"/>
          </w:rPr>
          <w:t xml:space="preserve"> </w:t>
        </w:r>
        <w:r w:rsidR="00633793">
          <w:rPr>
            <w:lang w:eastAsia="zh-CN"/>
          </w:rPr>
          <w:t>Level 1</w:t>
        </w:r>
      </w:ins>
      <w:r>
        <w:rPr>
          <w:lang w:eastAsia="zh-CN"/>
        </w:rPr>
        <w:t xml:space="preserve">: </w:t>
      </w:r>
    </w:p>
    <w:p w:rsidR="00C50D22" w:rsidRDefault="00C50D22" w:rsidP="00C50D22">
      <w:pPr>
        <w:spacing w:after="120"/>
        <w:ind w:left="284" w:hangingChars="142" w:hanging="284"/>
        <w:jc w:val="both"/>
      </w:pPr>
      <w:r>
        <w:rPr>
          <w:lang w:eastAsia="zh-CN"/>
        </w:rPr>
        <w:t>-</w:t>
      </w:r>
      <w:r>
        <w:rPr>
          <w:lang w:eastAsia="zh-CN"/>
        </w:rPr>
        <w:tab/>
      </w:r>
      <w:ins w:id="332" w:author="SA5 #129e e-meeting" w:date="2020-03-04T21:28:00Z">
        <w:r w:rsidR="00633793">
          <w:rPr>
            <w:lang w:eastAsia="zh-CN"/>
          </w:rPr>
          <w:t xml:space="preserve">Fault related information are collected </w:t>
        </w:r>
        <w:r w:rsidR="00633793">
          <w:rPr>
            <w:rFonts w:hint="eastAsia"/>
            <w:lang w:eastAsia="zh-CN"/>
          </w:rPr>
          <w:t>(</w:t>
        </w:r>
        <w:r w:rsidR="00633793">
          <w:rPr>
            <w:lang w:eastAsia="zh-CN"/>
          </w:rPr>
          <w:t>Task B</w:t>
        </w:r>
        <w:r w:rsidR="00633793">
          <w:rPr>
            <w:rFonts w:hint="eastAsia"/>
            <w:lang w:eastAsia="zh-CN"/>
          </w:rPr>
          <w:t>)</w:t>
        </w:r>
        <w:r w:rsidR="00633793">
          <w:rPr>
            <w:lang w:eastAsia="zh-CN"/>
          </w:rPr>
          <w:t xml:space="preserve"> automatically by network system based on human predefined rules or </w:t>
        </w:r>
        <w:r w:rsidR="00633793">
          <w:rPr>
            <w:lang w:eastAsia="zh-CN"/>
          </w:rPr>
          <w:t>configurations</w:t>
        </w:r>
        <w:r w:rsidR="00633793">
          <w:rPr>
            <w:lang w:eastAsia="zh-CN"/>
          </w:rPr>
          <w:t>.</w:t>
        </w:r>
        <w:r w:rsidR="00633793">
          <w:rPr>
            <w:lang w:eastAsia="zh-CN"/>
          </w:rPr>
          <w:t xml:space="preserve"> </w:t>
        </w:r>
      </w:ins>
      <w:del w:id="333" w:author="SA5 #129e e-meeting" w:date="2020-03-04T21:28:00Z">
        <w:r w:rsidDel="00633793">
          <w:rPr>
            <w:lang w:eastAsia="zh-CN"/>
          </w:rPr>
          <w:delText>A</w:delText>
        </w:r>
        <w:r w:rsidRPr="001C6701" w:rsidDel="00633793">
          <w:rPr>
            <w:lang w:eastAsia="zh-CN"/>
          </w:rPr>
          <w:delText>larm filte</w:delText>
        </w:r>
        <w:r w:rsidDel="00633793">
          <w:rPr>
            <w:lang w:eastAsia="zh-CN"/>
          </w:rPr>
          <w:delText>ring, root cause correlation and at least one f</w:delText>
        </w:r>
      </w:del>
      <w:ins w:id="334" w:author="SA5 #129e e-meeting" w:date="2020-03-04T21:28:00Z">
        <w:r w:rsidR="00633793">
          <w:rPr>
            <w:lang w:eastAsia="zh-CN"/>
          </w:rPr>
          <w:t>F</w:t>
        </w:r>
      </w:ins>
      <w:r>
        <w:rPr>
          <w:lang w:eastAsia="zh-CN"/>
        </w:rPr>
        <w:t xml:space="preserve">ault recovery </w:t>
      </w:r>
      <w:del w:id="335" w:author="SA5 #129e e-meeting" w:date="2020-03-04T21:28:00Z">
        <w:r w:rsidDel="00633793">
          <w:rPr>
            <w:lang w:eastAsia="zh-CN"/>
          </w:rPr>
          <w:delText xml:space="preserve">execution </w:delText>
        </w:r>
      </w:del>
      <w:ins w:id="336" w:author="SA5 #129e e-meeting" w:date="2020-03-04T21:28:00Z">
        <w:r w:rsidR="00633793">
          <w:rPr>
            <w:lang w:eastAsia="zh-CN"/>
          </w:rPr>
          <w:t xml:space="preserve">actions (Task H) which can be executed without human </w:t>
        </w:r>
        <w:r w:rsidR="00633793" w:rsidRPr="00252C87">
          <w:rPr>
            <w:lang w:eastAsia="zh-CN"/>
          </w:rPr>
          <w:t>intervention</w:t>
        </w:r>
        <w:r w:rsidR="00633793">
          <w:rPr>
            <w:lang w:eastAsia="zh-CN"/>
          </w:rPr>
          <w:t xml:space="preserve"> (e.g. </w:t>
        </w:r>
        <w:r w:rsidR="00633793">
          <w:t xml:space="preserve">system initialisations, activation of a backup or fall back software load) </w:t>
        </w:r>
        <w:r w:rsidR="00633793">
          <w:rPr>
            <w:lang w:eastAsia="zh-CN"/>
          </w:rPr>
          <w:t>are partly</w:t>
        </w:r>
        <w:r w:rsidR="00633793" w:rsidDel="00900587">
          <w:rPr>
            <w:lang w:eastAsia="zh-CN"/>
          </w:rPr>
          <w:t xml:space="preserve"> </w:t>
        </w:r>
        <w:r w:rsidR="00633793">
          <w:rPr>
            <w:lang w:eastAsia="zh-CN"/>
          </w:rPr>
          <w:t>triggered by</w:t>
        </w:r>
        <w:r w:rsidR="00633793" w:rsidDel="00900587">
          <w:rPr>
            <w:lang w:eastAsia="zh-CN"/>
          </w:rPr>
          <w:t xml:space="preserve"> </w:t>
        </w:r>
        <w:r w:rsidR="00633793">
          <w:rPr>
            <w:lang w:eastAsia="zh-CN"/>
          </w:rPr>
          <w:t xml:space="preserve">human and </w:t>
        </w:r>
      </w:ins>
      <w:del w:id="337" w:author="SA5 #129e e-meeting" w:date="2020-03-04T21:29:00Z">
        <w:r w:rsidDel="00633793">
          <w:rPr>
            <w:lang w:eastAsia="zh-CN"/>
          </w:rPr>
          <w:delText xml:space="preserve">task is </w:delText>
        </w:r>
      </w:del>
      <w:r>
        <w:rPr>
          <w:lang w:eastAsia="zh-CN"/>
        </w:rPr>
        <w:t xml:space="preserve">executed by network system based on human defined </w:t>
      </w:r>
      <w:del w:id="338" w:author="SA5 #129e e-meeting" w:date="2020-03-04T21:29:00Z">
        <w:r w:rsidDel="00633793">
          <w:rPr>
            <w:lang w:eastAsia="zh-CN"/>
          </w:rPr>
          <w:delText xml:space="preserve">RCA </w:delText>
        </w:r>
      </w:del>
      <w:r>
        <w:rPr>
          <w:lang w:eastAsia="zh-CN"/>
        </w:rPr>
        <w:t>rules</w:t>
      </w:r>
      <w:ins w:id="339" w:author="SA5 #129e e-meeting" w:date="2020-03-04T21:29:00Z">
        <w:r w:rsidR="00633793">
          <w:rPr>
            <w:lang w:eastAsia="zh-CN"/>
          </w:rPr>
          <w:t>.</w:t>
        </w:r>
      </w:ins>
      <w:del w:id="340" w:author="SA5 #129e e-meeting" w:date="2020-03-04T21:29:00Z">
        <w:r w:rsidDel="00633793">
          <w:rPr>
            <w:lang w:eastAsia="zh-CN"/>
          </w:rPr>
          <w:delText xml:space="preserve"> or human configured recovery instructions. At least one fault </w:delText>
        </w:r>
        <w:r w:rsidDel="00633793">
          <w:delText xml:space="preserve">recovery evaluation task is </w:delText>
        </w:r>
        <w:r w:rsidDel="00633793">
          <w:rPr>
            <w:lang w:eastAsia="zh-CN"/>
          </w:rPr>
          <w:delText>accomplished</w:delText>
        </w:r>
        <w:r w:rsidDel="00633793">
          <w:delText xml:space="preserve"> by </w:delText>
        </w:r>
        <w:r w:rsidDel="00633793">
          <w:rPr>
            <w:lang w:eastAsia="zh-CN"/>
          </w:rPr>
          <w:delText>network system.</w:delText>
        </w:r>
      </w:del>
      <w:r>
        <w:rPr>
          <w:lang w:eastAsia="zh-CN"/>
        </w:rPr>
        <w:t xml:space="preserve"> </w:t>
      </w:r>
    </w:p>
    <w:p w:rsidR="00C50D22" w:rsidRDefault="00C50D22" w:rsidP="00C50D22">
      <w:pPr>
        <w:spacing w:after="120"/>
        <w:ind w:left="284" w:hangingChars="142" w:hanging="284"/>
        <w:jc w:val="both"/>
      </w:pPr>
      <w:r>
        <w:rPr>
          <w:lang w:eastAsia="zh-CN"/>
        </w:rPr>
        <w:t>-</w:t>
      </w:r>
      <w:r>
        <w:rPr>
          <w:lang w:eastAsia="zh-CN"/>
        </w:rPr>
        <w:tab/>
        <w:t>All the other tasks in the fault RCA and recovery workflow are accomplished by human.</w:t>
      </w:r>
    </w:p>
    <w:p w:rsidR="00C50D22" w:rsidRDefault="00C50D22" w:rsidP="00C50D22">
      <w:pPr>
        <w:spacing w:after="120"/>
        <w:jc w:val="both"/>
      </w:pPr>
      <w:del w:id="341" w:author="SA5 #129e e-meeting" w:date="2020-03-04T21:30:00Z">
        <w:r w:rsidDel="00633793">
          <w:rPr>
            <w:rFonts w:hint="eastAsia"/>
            <w:lang w:eastAsia="zh-CN"/>
          </w:rPr>
          <w:delText>C</w:delText>
        </w:r>
        <w:r w:rsidDel="00633793">
          <w:rPr>
            <w:lang w:eastAsia="zh-CN"/>
          </w:rPr>
          <w:delText>lassification B</w:delText>
        </w:r>
      </w:del>
      <w:ins w:id="342" w:author="SA5 #129e e-meeting" w:date="2020-03-04T21:30:00Z">
        <w:r w:rsidR="00633793" w:rsidRPr="00633793">
          <w:rPr>
            <w:lang w:eastAsia="zh-CN"/>
          </w:rPr>
          <w:t xml:space="preserve"> </w:t>
        </w:r>
        <w:r w:rsidR="00633793">
          <w:rPr>
            <w:lang w:eastAsia="zh-CN"/>
          </w:rPr>
          <w:t>Level 2</w:t>
        </w:r>
      </w:ins>
      <w:r>
        <w:rPr>
          <w:lang w:eastAsia="zh-CN"/>
        </w:rPr>
        <w:t xml:space="preserve">: </w:t>
      </w:r>
    </w:p>
    <w:p w:rsidR="00C50D22" w:rsidRDefault="00C50D22" w:rsidP="00C50D22">
      <w:pPr>
        <w:spacing w:after="120"/>
        <w:ind w:left="284" w:hangingChars="142" w:hanging="284"/>
        <w:jc w:val="both"/>
        <w:rPr>
          <w:lang w:eastAsia="zh-CN"/>
        </w:rPr>
      </w:pPr>
      <w:r>
        <w:rPr>
          <w:lang w:eastAsia="zh-CN"/>
        </w:rPr>
        <w:t>-</w:t>
      </w:r>
      <w:r>
        <w:rPr>
          <w:lang w:eastAsia="zh-CN"/>
        </w:rPr>
        <w:tab/>
      </w:r>
      <w:ins w:id="343" w:author="SA5 #129e e-meeting" w:date="2020-03-04T21:30:00Z">
        <w:r w:rsidR="00633793" w:rsidRPr="009B3FCC">
          <w:rPr>
            <w:lang w:eastAsia="zh-CN"/>
          </w:rPr>
          <w:t xml:space="preserve">Compared to </w:t>
        </w:r>
        <w:r w:rsidR="00633793">
          <w:rPr>
            <w:lang w:eastAsia="zh-CN"/>
          </w:rPr>
          <w:t>Level</w:t>
        </w:r>
        <w:r w:rsidR="00633793" w:rsidRPr="009B3FCC">
          <w:rPr>
            <w:lang w:eastAsia="zh-CN"/>
          </w:rPr>
          <w:t xml:space="preserve"> 1</w:t>
        </w:r>
        <w:r w:rsidR="00633793">
          <w:rPr>
            <w:lang w:eastAsia="zh-CN"/>
          </w:rPr>
          <w:t xml:space="preserve">, network system </w:t>
        </w:r>
        <w:r w:rsidR="00633793" w:rsidRPr="009B3FCC">
          <w:rPr>
            <w:lang w:eastAsia="zh-CN"/>
          </w:rPr>
          <w:t>additionally</w:t>
        </w:r>
        <w:r w:rsidR="00633793">
          <w:rPr>
            <w:lang w:eastAsia="zh-CN"/>
          </w:rPr>
          <w:t xml:space="preserve"> assist human operator to filter the alarms (Task C) based on the filtering rules predefined by human operator. Fault recovery actions (only the actions that can be executed without human </w:t>
        </w:r>
        <w:r w:rsidR="00633793" w:rsidRPr="00252C87">
          <w:rPr>
            <w:lang w:eastAsia="zh-CN"/>
          </w:rPr>
          <w:t>intervention</w:t>
        </w:r>
        <w:r w:rsidR="00633793">
          <w:rPr>
            <w:lang w:eastAsia="zh-CN"/>
          </w:rPr>
          <w:t>)</w:t>
        </w:r>
        <w:r w:rsidR="00633793" w:rsidRPr="00036858">
          <w:rPr>
            <w:lang w:eastAsia="zh-CN"/>
          </w:rPr>
          <w:t xml:space="preserve"> </w:t>
        </w:r>
        <w:r w:rsidR="00633793">
          <w:rPr>
            <w:lang w:eastAsia="zh-CN"/>
          </w:rPr>
          <w:t>(Task H) are triggered by human and fully executed by network system based on human defined rules</w:t>
        </w:r>
        <w:r w:rsidR="00633793">
          <w:rPr>
            <w:lang w:eastAsia="zh-CN"/>
          </w:rPr>
          <w:t>.</w:t>
        </w:r>
      </w:ins>
      <w:del w:id="344" w:author="SA5 #129e e-meeting" w:date="2020-03-04T21:30:00Z">
        <w:r w:rsidDel="00633793">
          <w:rPr>
            <w:lang w:eastAsia="zh-CN"/>
          </w:rPr>
          <w:delText>A</w:delText>
        </w:r>
        <w:r w:rsidRPr="001C6701" w:rsidDel="00633793">
          <w:rPr>
            <w:lang w:eastAsia="zh-CN"/>
          </w:rPr>
          <w:delText>larm filte</w:delText>
        </w:r>
        <w:r w:rsidDel="00633793">
          <w:rPr>
            <w:lang w:eastAsia="zh-CN"/>
          </w:rPr>
          <w:delText>ring, root cause correlation and fault recovery execution tasks are executed by network system itself without human intervention and human defined rules. At least one fault recovery evaluation task is accomplished by network system. Fault discovery and recovery analysis tasks are accomplished by network system based on human defined rules.</w:delText>
        </w:r>
      </w:del>
    </w:p>
    <w:p w:rsidR="00C50D22" w:rsidRDefault="00C50D22" w:rsidP="00C50D22">
      <w:pPr>
        <w:spacing w:after="120"/>
        <w:ind w:left="284" w:hangingChars="142" w:hanging="284"/>
        <w:jc w:val="both"/>
        <w:rPr>
          <w:lang w:eastAsia="zh-CN"/>
        </w:rPr>
      </w:pPr>
      <w:r>
        <w:rPr>
          <w:lang w:eastAsia="zh-CN"/>
        </w:rPr>
        <w:t>-</w:t>
      </w:r>
      <w:r>
        <w:rPr>
          <w:lang w:eastAsia="zh-CN"/>
        </w:rPr>
        <w:tab/>
      </w:r>
      <w:del w:id="345" w:author="SA5 #129e e-meeting" w:date="2020-03-04T21:31:00Z">
        <w:r w:rsidDel="00C51CCD">
          <w:rPr>
            <w:lang w:eastAsia="zh-CN"/>
          </w:rPr>
          <w:delText xml:space="preserve">Fault recovery instructions are determined </w:delText>
        </w:r>
      </w:del>
      <w:ins w:id="346" w:author="SA5 #129e e-meeting" w:date="2020-03-04T21:31:00Z">
        <w:r w:rsidR="00C51CCD">
          <w:rPr>
            <w:lang w:eastAsia="zh-CN"/>
          </w:rPr>
          <w:t>All the other tasks</w:t>
        </w:r>
        <w:r w:rsidR="00C51CCD" w:rsidDel="00DC4E8B">
          <w:rPr>
            <w:lang w:eastAsia="zh-CN"/>
          </w:rPr>
          <w:t xml:space="preserve"> </w:t>
        </w:r>
        <w:r w:rsidR="00C51CCD">
          <w:rPr>
            <w:lang w:eastAsia="zh-CN"/>
          </w:rPr>
          <w:t>(Task A, Task D, Task E, Task F and Task G) are accomplished</w:t>
        </w:r>
        <w:r w:rsidR="00C51CCD">
          <w:rPr>
            <w:lang w:eastAsia="zh-CN"/>
          </w:rPr>
          <w:t xml:space="preserve"> </w:t>
        </w:r>
      </w:ins>
      <w:r>
        <w:rPr>
          <w:lang w:eastAsia="zh-CN"/>
        </w:rPr>
        <w:t>by human.</w:t>
      </w:r>
    </w:p>
    <w:p w:rsidR="00C50D22" w:rsidRDefault="00C50D22" w:rsidP="00C50D22">
      <w:pPr>
        <w:spacing w:after="120"/>
        <w:jc w:val="both"/>
      </w:pPr>
      <w:del w:id="347" w:author="SA5 #129e e-meeting" w:date="2020-03-04T21:31:00Z">
        <w:r w:rsidDel="00C51CCD">
          <w:rPr>
            <w:rFonts w:hint="eastAsia"/>
            <w:lang w:eastAsia="zh-CN"/>
          </w:rPr>
          <w:delText>C</w:delText>
        </w:r>
        <w:r w:rsidDel="00C51CCD">
          <w:rPr>
            <w:lang w:eastAsia="zh-CN"/>
          </w:rPr>
          <w:delText>lassification C</w:delText>
        </w:r>
      </w:del>
      <w:ins w:id="348" w:author="SA5 #129e e-meeting" w:date="2020-03-04T21:31:00Z">
        <w:r w:rsidR="00C51CCD" w:rsidRPr="00C51CCD">
          <w:rPr>
            <w:lang w:eastAsia="zh-CN"/>
          </w:rPr>
          <w:t xml:space="preserve"> </w:t>
        </w:r>
        <w:r w:rsidR="00C51CCD">
          <w:rPr>
            <w:lang w:eastAsia="zh-CN"/>
          </w:rPr>
          <w:t>Level 3</w:t>
        </w:r>
      </w:ins>
      <w:r>
        <w:rPr>
          <w:lang w:eastAsia="zh-CN"/>
        </w:rPr>
        <w:t xml:space="preserve">: </w:t>
      </w:r>
    </w:p>
    <w:p w:rsidR="00C50D22" w:rsidRDefault="00C50D22" w:rsidP="00C50D22">
      <w:pPr>
        <w:spacing w:after="120"/>
        <w:ind w:left="284" w:hangingChars="142" w:hanging="284"/>
        <w:jc w:val="both"/>
        <w:rPr>
          <w:lang w:eastAsia="zh-CN"/>
        </w:rPr>
      </w:pPr>
      <w:r>
        <w:rPr>
          <w:lang w:eastAsia="zh-CN"/>
        </w:rPr>
        <w:t>-</w:t>
      </w:r>
      <w:r>
        <w:rPr>
          <w:lang w:eastAsia="zh-CN"/>
        </w:rPr>
        <w:tab/>
      </w:r>
      <w:ins w:id="349" w:author="SA5 #129e e-meeting" w:date="2020-03-04T21:31:00Z">
        <w:r w:rsidR="00C51CCD" w:rsidRPr="009B3FCC">
          <w:rPr>
            <w:lang w:eastAsia="zh-CN"/>
          </w:rPr>
          <w:t xml:space="preserve">Compared to </w:t>
        </w:r>
        <w:r w:rsidR="00C51CCD">
          <w:rPr>
            <w:lang w:eastAsia="zh-CN"/>
          </w:rPr>
          <w:t>Level</w:t>
        </w:r>
        <w:r w:rsidR="00C51CCD" w:rsidRPr="009B3FCC">
          <w:rPr>
            <w:lang w:eastAsia="zh-CN"/>
          </w:rPr>
          <w:t xml:space="preserve"> </w:t>
        </w:r>
        <w:r w:rsidR="00C51CCD">
          <w:rPr>
            <w:lang w:eastAsia="zh-CN"/>
          </w:rPr>
          <w:t xml:space="preserve">2, network system can </w:t>
        </w:r>
        <w:r w:rsidR="00C51CCD" w:rsidRPr="00AC1F13">
          <w:t>accomplish</w:t>
        </w:r>
        <w:r w:rsidR="00C51CCD">
          <w:rPr>
            <w:lang w:eastAsia="zh-CN"/>
          </w:rPr>
          <w:t xml:space="preserve"> fault related information collection (Task B) without human defined rules. Network system </w:t>
        </w:r>
        <w:r w:rsidR="00C51CCD" w:rsidRPr="009B3FCC">
          <w:rPr>
            <w:lang w:eastAsia="zh-CN"/>
          </w:rPr>
          <w:t>additionally</w:t>
        </w:r>
        <w:r w:rsidR="00C51CCD">
          <w:rPr>
            <w:lang w:eastAsia="zh-CN"/>
          </w:rPr>
          <w:t xml:space="preserve"> assist human operator to identify the fault domain and type (Task D) and analyse the root cause of the network fault (Task E).</w:t>
        </w:r>
      </w:ins>
      <w:del w:id="350" w:author="SA5 #129e e-meeting" w:date="2020-03-04T21:31:00Z">
        <w:r w:rsidDel="00C51CCD">
          <w:rPr>
            <w:lang w:eastAsia="zh-CN"/>
          </w:rPr>
          <w:delText>All the a</w:delText>
        </w:r>
        <w:r w:rsidRPr="001C6701" w:rsidDel="00C51CCD">
          <w:rPr>
            <w:lang w:eastAsia="zh-CN"/>
          </w:rPr>
          <w:delText>larm filte</w:delText>
        </w:r>
        <w:r w:rsidDel="00C51CCD">
          <w:rPr>
            <w:lang w:eastAsia="zh-CN"/>
          </w:rPr>
          <w:delText>ring, root cause correlation, fault recovery execution and fault recovery evaluation tasks are executed by network system itself without human intervention and human defined rules. Fault discovery and recovery analysis tasks are accomplished by network system based on human defined rules. At least one fault recovery instruction is determined by network system based on human defined rules.</w:delText>
        </w:r>
      </w:del>
    </w:p>
    <w:p w:rsidR="00C50D22" w:rsidRDefault="00C50D22" w:rsidP="00C50D22">
      <w:pPr>
        <w:spacing w:after="120"/>
        <w:ind w:left="284" w:hangingChars="142" w:hanging="284"/>
        <w:jc w:val="both"/>
        <w:rPr>
          <w:lang w:eastAsia="zh-CN"/>
        </w:rPr>
      </w:pPr>
      <w:r>
        <w:rPr>
          <w:lang w:eastAsia="zh-CN"/>
        </w:rPr>
        <w:t>-</w:t>
      </w:r>
      <w:r>
        <w:rPr>
          <w:lang w:eastAsia="zh-CN"/>
        </w:rPr>
        <w:tab/>
      </w:r>
      <w:ins w:id="351" w:author="SA5 #129e e-meeting" w:date="2020-03-04T21:32:00Z">
        <w:r w:rsidR="00C51CCD">
          <w:rPr>
            <w:lang w:eastAsia="zh-CN"/>
          </w:rPr>
          <w:t>Fault RCA and recovery intent translation (Task A) is accomplished by human, and all the other tasks (Task F, Task G and Task H) are accomplished</w:t>
        </w:r>
      </w:ins>
      <w:del w:id="352" w:author="SA5 #129e e-meeting" w:date="2020-03-04T21:32:00Z">
        <w:r w:rsidDel="00C51CCD">
          <w:rPr>
            <w:lang w:eastAsia="zh-CN"/>
          </w:rPr>
          <w:delText>At least one fault recovery instruction is determined</w:delText>
        </w:r>
      </w:del>
      <w:r>
        <w:rPr>
          <w:lang w:eastAsia="zh-CN"/>
        </w:rPr>
        <w:t xml:space="preserve"> by human</w:t>
      </w:r>
      <w:ins w:id="353" w:author="SA5 #129e e-meeting" w:date="2020-03-04T21:32:00Z">
        <w:r w:rsidR="00C51CCD">
          <w:rPr>
            <w:lang w:eastAsia="zh-CN"/>
          </w:rPr>
          <w:t xml:space="preserve"> </w:t>
        </w:r>
        <w:r w:rsidR="00C51CCD">
          <w:rPr>
            <w:lang w:eastAsia="zh-CN"/>
          </w:rPr>
          <w:t xml:space="preserve">operator for most of the faults except </w:t>
        </w:r>
        <w:r w:rsidR="00C51CCD" w:rsidRPr="002B21D9">
          <w:rPr>
            <w:lang w:eastAsia="zh-CN"/>
          </w:rPr>
          <w:t>several</w:t>
        </w:r>
        <w:r w:rsidR="00C51CCD">
          <w:rPr>
            <w:lang w:eastAsia="zh-CN"/>
          </w:rPr>
          <w:t xml:space="preserve"> c</w:t>
        </w:r>
        <w:r w:rsidR="00C51CCD" w:rsidRPr="00305092">
          <w:rPr>
            <w:lang w:eastAsia="zh-CN"/>
          </w:rPr>
          <w:t>onventional</w:t>
        </w:r>
        <w:r w:rsidR="00C51CCD">
          <w:rPr>
            <w:lang w:eastAsia="zh-CN"/>
          </w:rPr>
          <w:t xml:space="preserve"> ones</w:t>
        </w:r>
      </w:ins>
      <w:r>
        <w:rPr>
          <w:lang w:eastAsia="zh-CN"/>
        </w:rPr>
        <w:t>.</w:t>
      </w:r>
    </w:p>
    <w:p w:rsidR="00C50D22" w:rsidRDefault="00C50D22" w:rsidP="00C50D22">
      <w:pPr>
        <w:spacing w:after="120"/>
        <w:jc w:val="both"/>
        <w:rPr>
          <w:lang w:eastAsia="zh-CN"/>
        </w:rPr>
      </w:pPr>
      <w:del w:id="354" w:author="SA5 #129e e-meeting" w:date="2020-03-04T21:32:00Z">
        <w:r w:rsidDel="00C51CCD">
          <w:rPr>
            <w:rFonts w:hint="eastAsia"/>
            <w:lang w:eastAsia="zh-CN"/>
          </w:rPr>
          <w:delText>C</w:delText>
        </w:r>
        <w:r w:rsidDel="00C51CCD">
          <w:rPr>
            <w:lang w:eastAsia="zh-CN"/>
          </w:rPr>
          <w:delText>lassification D</w:delText>
        </w:r>
      </w:del>
      <w:ins w:id="355" w:author="SA5 #129e e-meeting" w:date="2020-03-04T21:32:00Z">
        <w:r w:rsidR="00C51CCD" w:rsidRPr="00C51CCD">
          <w:rPr>
            <w:lang w:eastAsia="zh-CN"/>
          </w:rPr>
          <w:t xml:space="preserve"> </w:t>
        </w:r>
        <w:r w:rsidR="00C51CCD">
          <w:rPr>
            <w:lang w:eastAsia="zh-CN"/>
          </w:rPr>
          <w:t>Level 4</w:t>
        </w:r>
      </w:ins>
      <w:r>
        <w:rPr>
          <w:lang w:eastAsia="zh-CN"/>
        </w:rPr>
        <w:t xml:space="preserve">: </w:t>
      </w:r>
    </w:p>
    <w:p w:rsidR="00C50D22" w:rsidRDefault="00C50D22" w:rsidP="00C50D22">
      <w:pPr>
        <w:spacing w:after="120"/>
        <w:ind w:left="284" w:hangingChars="142" w:hanging="284"/>
        <w:jc w:val="both"/>
        <w:rPr>
          <w:lang w:eastAsia="zh-CN"/>
        </w:rPr>
      </w:pPr>
      <w:r>
        <w:rPr>
          <w:lang w:eastAsia="zh-CN"/>
        </w:rPr>
        <w:t>-</w:t>
      </w:r>
      <w:r>
        <w:rPr>
          <w:lang w:eastAsia="zh-CN"/>
        </w:rPr>
        <w:tab/>
      </w:r>
      <w:ins w:id="356" w:author="SA5 #129e e-meeting" w:date="2020-03-04T21:32:00Z">
        <w:r w:rsidR="00C51CCD" w:rsidRPr="009B3FCC">
          <w:rPr>
            <w:lang w:eastAsia="zh-CN"/>
          </w:rPr>
          <w:t xml:space="preserve">Compared to </w:t>
        </w:r>
        <w:r w:rsidR="00C51CCD">
          <w:rPr>
            <w:lang w:eastAsia="zh-CN"/>
          </w:rPr>
          <w:t>Level</w:t>
        </w:r>
        <w:r w:rsidR="00C51CCD" w:rsidRPr="009B3FCC">
          <w:rPr>
            <w:lang w:eastAsia="zh-CN"/>
          </w:rPr>
          <w:t xml:space="preserve"> </w:t>
        </w:r>
        <w:r w:rsidR="00C51CCD">
          <w:rPr>
            <w:lang w:eastAsia="zh-CN"/>
          </w:rPr>
          <w:t>3, the f</w:t>
        </w:r>
        <w:r w:rsidR="00C51CCD" w:rsidRPr="001E42AF">
          <w:rPr>
            <w:lang w:eastAsia="zh-CN"/>
          </w:rPr>
          <w:t xml:space="preserve">ault recovery mechanism </w:t>
        </w:r>
        <w:r w:rsidR="00C51CCD">
          <w:rPr>
            <w:lang w:eastAsia="zh-CN"/>
          </w:rPr>
          <w:t>analysis (Task F), decision (Task G) and execution (Task H) are</w:t>
        </w:r>
      </w:ins>
      <w:del w:id="357" w:author="SA5 #129e e-meeting" w:date="2020-03-04T21:32:00Z">
        <w:r w:rsidDel="00C51CCD">
          <w:rPr>
            <w:lang w:eastAsia="zh-CN"/>
          </w:rPr>
          <w:delText>A</w:delText>
        </w:r>
        <w:r w:rsidRPr="00265456" w:rsidDel="00C51CCD">
          <w:rPr>
            <w:lang w:eastAsia="zh-CN"/>
          </w:rPr>
          <w:delText>lmost the whole close-loop of fault RCA and recovery workflow is</w:delText>
        </w:r>
      </w:del>
      <w:r w:rsidRPr="00265456">
        <w:rPr>
          <w:lang w:eastAsia="zh-CN"/>
        </w:rPr>
        <w:t xml:space="preserve"> accomplished automatically by network system with</w:t>
      </w:r>
      <w:ins w:id="358" w:author="SA5 #129e e-meeting" w:date="2020-03-04T21:33:00Z">
        <w:r w:rsidR="00C51CCD">
          <w:rPr>
            <w:lang w:eastAsia="zh-CN"/>
          </w:rPr>
          <w:t>out</w:t>
        </w:r>
      </w:ins>
      <w:r>
        <w:rPr>
          <w:lang w:eastAsia="zh-CN"/>
        </w:rPr>
        <w:t xml:space="preserve"> </w:t>
      </w:r>
      <w:ins w:id="359" w:author="SA5 #129e e-meeting" w:date="2020-03-04T21:33:00Z">
        <w:r w:rsidR="00C51CCD">
          <w:rPr>
            <w:lang w:eastAsia="zh-CN"/>
          </w:rPr>
          <w:t>intervention.</w:t>
        </w:r>
      </w:ins>
      <w:del w:id="360" w:author="SA5 #129e e-meeting" w:date="2020-03-04T21:33:00Z">
        <w:r w:rsidDel="00C51CCD">
          <w:rPr>
            <w:lang w:eastAsia="zh-CN"/>
          </w:rPr>
          <w:delText xml:space="preserve">human defined </w:delText>
        </w:r>
        <w:r w:rsidRPr="00265456" w:rsidDel="00C51CCD">
          <w:rPr>
            <w:lang w:eastAsia="zh-CN"/>
          </w:rPr>
          <w:delText>fault RCA and recovery</w:delText>
        </w:r>
        <w:r w:rsidDel="00C51CCD">
          <w:rPr>
            <w:lang w:eastAsia="zh-CN"/>
          </w:rPr>
          <w:delText xml:space="preserve"> rules</w:delText>
        </w:r>
        <w:r w:rsidRPr="00265456" w:rsidDel="00C51CCD">
          <w:rPr>
            <w:lang w:eastAsia="zh-CN"/>
          </w:rPr>
          <w:delText>.</w:delText>
        </w:r>
      </w:del>
      <w:ins w:id="361" w:author="SA5 #129e e-meeting" w:date="2020-03-04T21:33:00Z">
        <w:r w:rsidR="00C51CCD" w:rsidRPr="00C51CCD">
          <w:rPr>
            <w:lang w:eastAsia="zh-CN"/>
          </w:rPr>
          <w:t xml:space="preserve"> </w:t>
        </w:r>
        <w:r w:rsidR="00C51CCD">
          <w:rPr>
            <w:lang w:eastAsia="zh-CN"/>
          </w:rPr>
          <w:t>And</w:t>
        </w:r>
        <w:r w:rsidR="00C51CCD" w:rsidRPr="00305092">
          <w:t xml:space="preserve"> </w:t>
        </w:r>
        <w:r w:rsidR="00C51CCD">
          <w:t>n</w:t>
        </w:r>
        <w:r w:rsidR="00C51CCD">
          <w:rPr>
            <w:lang w:eastAsia="zh-CN"/>
          </w:rPr>
          <w:t xml:space="preserve">etwork system </w:t>
        </w:r>
        <w:r w:rsidR="00C51CCD" w:rsidRPr="009B3FCC">
          <w:rPr>
            <w:lang w:eastAsia="zh-CN"/>
          </w:rPr>
          <w:t>additionally</w:t>
        </w:r>
        <w:r w:rsidR="00C51CCD">
          <w:rPr>
            <w:lang w:eastAsia="zh-CN"/>
          </w:rPr>
          <w:t xml:space="preserve"> assist human operator to translate the fault RCA and recovery intent</w:t>
        </w:r>
        <w:r w:rsidR="00C51CCD" w:rsidRPr="00305092">
          <w:rPr>
            <w:lang w:eastAsia="zh-CN"/>
          </w:rPr>
          <w:t xml:space="preserve"> </w:t>
        </w:r>
        <w:r w:rsidR="00C51CCD">
          <w:rPr>
            <w:lang w:eastAsia="zh-CN"/>
          </w:rPr>
          <w:t>(Task A) based on human predefined rules.</w:t>
        </w:r>
      </w:ins>
    </w:p>
    <w:p w:rsidR="00C50D22" w:rsidRDefault="00C50D22" w:rsidP="00C50D22">
      <w:pPr>
        <w:spacing w:after="120"/>
        <w:ind w:left="284" w:hangingChars="142" w:hanging="284"/>
        <w:jc w:val="both"/>
        <w:rPr>
          <w:lang w:eastAsia="zh-CN"/>
        </w:rPr>
      </w:pPr>
      <w:r>
        <w:rPr>
          <w:lang w:eastAsia="zh-CN"/>
        </w:rPr>
        <w:t>-</w:t>
      </w:r>
      <w:r>
        <w:rPr>
          <w:lang w:eastAsia="zh-CN"/>
        </w:rPr>
        <w:tab/>
      </w:r>
      <w:del w:id="362" w:author="SA5 #129e e-meeting" w:date="2020-03-04T21:33:00Z">
        <w:r w:rsidDel="00C51CCD">
          <w:rPr>
            <w:lang w:eastAsia="zh-CN"/>
          </w:rPr>
          <w:delText>F</w:delText>
        </w:r>
        <w:r w:rsidRPr="00265456" w:rsidDel="00C51CCD">
          <w:rPr>
            <w:lang w:eastAsia="zh-CN"/>
          </w:rPr>
          <w:delText>ault RCA and recovery</w:delText>
        </w:r>
        <w:r w:rsidDel="00C51CCD">
          <w:rPr>
            <w:lang w:eastAsia="zh-CN"/>
          </w:rPr>
          <w:delText xml:space="preserve"> </w:delText>
        </w:r>
      </w:del>
      <w:ins w:id="363" w:author="SA5 #129e e-meeting" w:date="2020-03-04T21:33:00Z">
        <w:r w:rsidR="00C51CCD">
          <w:rPr>
            <w:lang w:eastAsia="zh-CN"/>
          </w:rPr>
          <w:t xml:space="preserve">Intent translation </w:t>
        </w:r>
      </w:ins>
      <w:r>
        <w:rPr>
          <w:lang w:eastAsia="zh-CN"/>
        </w:rPr>
        <w:t>rules are specified by human.</w:t>
      </w:r>
    </w:p>
    <w:p w:rsidR="00C50D22" w:rsidRDefault="00C50D22" w:rsidP="00C50D22">
      <w:pPr>
        <w:spacing w:after="120"/>
        <w:jc w:val="both"/>
      </w:pPr>
      <w:del w:id="364" w:author="SA5 #129e e-meeting" w:date="2020-03-04T21:34:00Z">
        <w:r w:rsidDel="00C51CCD">
          <w:rPr>
            <w:rFonts w:hint="eastAsia"/>
            <w:lang w:eastAsia="zh-CN"/>
          </w:rPr>
          <w:delText>C</w:delText>
        </w:r>
        <w:r w:rsidDel="00C51CCD">
          <w:rPr>
            <w:lang w:eastAsia="zh-CN"/>
          </w:rPr>
          <w:delText>lassification E</w:delText>
        </w:r>
      </w:del>
      <w:ins w:id="365" w:author="SA5 #129e e-meeting" w:date="2020-03-04T21:34:00Z">
        <w:r w:rsidR="00C51CCD" w:rsidRPr="00C51CCD">
          <w:rPr>
            <w:lang w:eastAsia="zh-CN"/>
          </w:rPr>
          <w:t xml:space="preserve"> </w:t>
        </w:r>
        <w:r w:rsidR="00C51CCD">
          <w:rPr>
            <w:lang w:eastAsia="zh-CN"/>
          </w:rPr>
          <w:t>Level 5</w:t>
        </w:r>
      </w:ins>
      <w:r>
        <w:rPr>
          <w:lang w:eastAsia="zh-CN"/>
        </w:rPr>
        <w:t xml:space="preserve">: </w:t>
      </w:r>
    </w:p>
    <w:p w:rsidR="00C50D22" w:rsidRDefault="00C50D22" w:rsidP="00C50D22">
      <w:pPr>
        <w:spacing w:after="120"/>
        <w:ind w:left="284" w:hangingChars="142" w:hanging="284"/>
        <w:jc w:val="both"/>
        <w:rPr>
          <w:lang w:eastAsia="zh-CN"/>
        </w:rPr>
      </w:pPr>
      <w:r>
        <w:rPr>
          <w:lang w:eastAsia="zh-CN"/>
        </w:rPr>
        <w:t>-</w:t>
      </w:r>
      <w:r>
        <w:rPr>
          <w:lang w:eastAsia="zh-CN"/>
        </w:rPr>
        <w:tab/>
        <w:t>T</w:t>
      </w:r>
      <w:r w:rsidRPr="00265456">
        <w:rPr>
          <w:lang w:eastAsia="zh-CN"/>
        </w:rPr>
        <w:t xml:space="preserve">he whole close-loop of fault RCA and recovery workflow is accomplished automatically by network system </w:t>
      </w:r>
      <w:r>
        <w:rPr>
          <w:lang w:eastAsia="zh-CN"/>
        </w:rPr>
        <w:t xml:space="preserve">without human </w:t>
      </w:r>
      <w:r w:rsidRPr="00867A8B">
        <w:rPr>
          <w:lang w:eastAsia="zh-CN"/>
        </w:rPr>
        <w:t>intervention</w:t>
      </w:r>
      <w:r>
        <w:rPr>
          <w:lang w:eastAsia="zh-CN"/>
        </w:rPr>
        <w:t xml:space="preserve"> and human defined rules.</w:t>
      </w:r>
    </w:p>
    <w:p w:rsidR="00C50D22" w:rsidRDefault="00C50D22" w:rsidP="00C50D22">
      <w:pPr>
        <w:spacing w:after="120"/>
        <w:ind w:left="284" w:hangingChars="142" w:hanging="284"/>
        <w:jc w:val="both"/>
        <w:rPr>
          <w:lang w:eastAsia="zh-CN"/>
        </w:rPr>
      </w:pPr>
      <w:r>
        <w:rPr>
          <w:lang w:eastAsia="zh-CN"/>
        </w:rPr>
        <w:lastRenderedPageBreak/>
        <w:t>-</w:t>
      </w:r>
      <w:r>
        <w:rPr>
          <w:lang w:eastAsia="zh-CN"/>
        </w:rPr>
        <w:tab/>
        <w:t xml:space="preserve">Human can but not have to supervise the </w:t>
      </w:r>
      <w:r w:rsidRPr="00265456">
        <w:rPr>
          <w:lang w:eastAsia="zh-CN"/>
        </w:rPr>
        <w:t>fault recovery</w:t>
      </w:r>
      <w:r>
        <w:rPr>
          <w:lang w:eastAsia="zh-CN"/>
        </w:rPr>
        <w:t xml:space="preserve"> decision generated by network system.</w:t>
      </w:r>
    </w:p>
    <w:p w:rsidR="00C50D22" w:rsidRPr="008C0153" w:rsidDel="00C51CCD" w:rsidRDefault="00C50D22" w:rsidP="00C50D22">
      <w:pPr>
        <w:pStyle w:val="EditorsNote"/>
        <w:rPr>
          <w:del w:id="366" w:author="SA5 #129e e-meeting" w:date="2020-03-04T21:34:00Z"/>
          <w:lang w:eastAsia="zh-CN"/>
        </w:rPr>
      </w:pPr>
      <w:del w:id="367" w:author="SA5 #129e e-meeting" w:date="2020-03-04T21:34:00Z">
        <w:r w:rsidDel="00C51CCD">
          <w:rPr>
            <w:i/>
          </w:rPr>
          <w:delText>Editor's note: the detailed clarification of network autonomy for this scenario is FFS.</w:delText>
        </w:r>
      </w:del>
    </w:p>
    <w:p w:rsidR="00C50D22" w:rsidRDefault="00C50D22" w:rsidP="00C50D22">
      <w:pPr>
        <w:pStyle w:val="2"/>
        <w:tabs>
          <w:tab w:val="left" w:pos="1140"/>
        </w:tabs>
      </w:pPr>
      <w:bookmarkStart w:id="368" w:name="_Toc34250496"/>
      <w:r>
        <w:t>5.2</w:t>
      </w:r>
      <w:r>
        <w:tab/>
        <w:t>Coverage optimization scenario example for classification of network autonomy</w:t>
      </w:r>
      <w:bookmarkEnd w:id="368"/>
    </w:p>
    <w:p w:rsidR="00C50D22" w:rsidRDefault="00C50D22" w:rsidP="00C50D22">
      <w:pPr>
        <w:spacing w:after="120"/>
        <w:jc w:val="both"/>
        <w:rPr>
          <w:lang w:eastAsia="zh-CN"/>
        </w:rPr>
      </w:pPr>
      <w:r>
        <w:rPr>
          <w:lang w:eastAsia="zh-CN"/>
        </w:rPr>
        <w:t>Coverage is critical for good user experience, however, coverage optimization is complexity. Full autonomy of coverage optimization for whole network is a long term goal, it will be beneficial for operator to achieve this goal step by step and have clear view on which typical issues can be addressed by utilizing network autonomy mechanism in corresponding steps.</w:t>
      </w:r>
    </w:p>
    <w:p w:rsidR="00E54B8A" w:rsidRPr="00A730A2" w:rsidRDefault="00C50D22" w:rsidP="00A730A2">
      <w:pPr>
        <w:pStyle w:val="EditorsNote"/>
        <w:ind w:left="0" w:firstLine="0"/>
        <w:rPr>
          <w:i/>
        </w:rPr>
      </w:pPr>
      <w:r>
        <w:rPr>
          <w:i/>
        </w:rPr>
        <w:t>Editor's note: the detailed classification of network autonomy for this scenario is FFS.</w:t>
      </w:r>
    </w:p>
    <w:p w:rsidR="00C50D22" w:rsidRDefault="00C50D22" w:rsidP="00C50D22">
      <w:pPr>
        <w:pStyle w:val="2"/>
        <w:tabs>
          <w:tab w:val="left" w:pos="1140"/>
        </w:tabs>
      </w:pPr>
      <w:bookmarkStart w:id="369" w:name="_Toc34250497"/>
      <w:r>
        <w:t>5.3</w:t>
      </w:r>
      <w:r>
        <w:tab/>
        <w:t>RAN NE provisioning scenario example for classification of network autonomy</w:t>
      </w:r>
      <w:bookmarkEnd w:id="369"/>
    </w:p>
    <w:p w:rsidR="00AB20B7" w:rsidRDefault="00AB20B7" w:rsidP="00AB20B7">
      <w:pPr>
        <w:pStyle w:val="3"/>
        <w:rPr>
          <w:ins w:id="370" w:author="SA5 #129e e-meeting" w:date="2020-03-04T21:12:00Z"/>
          <w:lang w:eastAsia="zh-CN"/>
        </w:rPr>
      </w:pPr>
      <w:bookmarkStart w:id="371" w:name="_Toc34250498"/>
      <w:ins w:id="372" w:author="SA5 #129e e-meeting" w:date="2020-03-04T21:12:00Z">
        <w:r w:rsidRPr="00AB20B7">
          <w:rPr>
            <w:lang w:eastAsia="zh-CN"/>
          </w:rPr>
          <w:t>5.3.1 Introduction</w:t>
        </w:r>
        <w:bookmarkEnd w:id="371"/>
      </w:ins>
    </w:p>
    <w:p w:rsidR="00C50D22" w:rsidRDefault="00C50D22" w:rsidP="00C50D22">
      <w:pPr>
        <w:spacing w:after="120"/>
        <w:jc w:val="both"/>
        <w:rPr>
          <w:lang w:eastAsia="zh-CN"/>
        </w:rPr>
      </w:pPr>
      <w:r>
        <w:rPr>
          <w:lang w:eastAsia="zh-CN"/>
        </w:rPr>
        <w:t xml:space="preserve">RAN NE provisioning scenario refers to the entire workflow of deploying an RAN NE, full autonomy of RAN NE provisioning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provisioning is a long term goal, it </w:t>
      </w:r>
      <w:r>
        <w:rPr>
          <w:lang w:eastAsia="zh-CN"/>
        </w:rPr>
        <w:t>will be beneficial for operator to achieve this goal step by step and have clear view on which typical issues can be addressed by utilizing network autonomy mechanism in corresponding steps.</w:t>
      </w:r>
    </w:p>
    <w:p w:rsidR="00C50D22" w:rsidRPr="003A3A22" w:rsidDel="00AB20B7" w:rsidRDefault="00C50D22" w:rsidP="00C50D22">
      <w:pPr>
        <w:pStyle w:val="EditorsNote"/>
        <w:ind w:left="0" w:firstLine="0"/>
        <w:rPr>
          <w:del w:id="373" w:author="SA5 #129e e-meeting" w:date="2020-03-04T21:15:00Z"/>
          <w:i/>
        </w:rPr>
      </w:pPr>
      <w:del w:id="374" w:author="SA5 #129e e-meeting" w:date="2020-03-04T21:15:00Z">
        <w:r w:rsidDel="00AB20B7">
          <w:rPr>
            <w:i/>
          </w:rPr>
          <w:delText>Editor's note: the detailed classification of network autonomy for this scenario is FFS.</w:delText>
        </w:r>
      </w:del>
    </w:p>
    <w:p w:rsidR="00AB20B7" w:rsidRPr="00142E8B" w:rsidRDefault="00AB20B7" w:rsidP="00AB20B7">
      <w:pPr>
        <w:pStyle w:val="3"/>
        <w:rPr>
          <w:ins w:id="375" w:author="SA5 #129e e-meeting" w:date="2020-03-04T21:14:00Z"/>
          <w:rFonts w:cs="Arial"/>
          <w:lang w:eastAsia="zh-CN"/>
        </w:rPr>
      </w:pPr>
      <w:bookmarkStart w:id="376" w:name="_Toc6318592"/>
      <w:bookmarkStart w:id="377" w:name="_Toc6319153"/>
      <w:bookmarkStart w:id="378" w:name="_Toc6319931"/>
      <w:bookmarkStart w:id="379" w:name="_Toc34250499"/>
      <w:ins w:id="380" w:author="SA5 #129e e-meeting" w:date="2020-03-04T21:14:00Z">
        <w:r w:rsidRPr="00142E8B">
          <w:rPr>
            <w:rFonts w:cs="Arial"/>
            <w:lang w:eastAsia="zh-CN"/>
          </w:rPr>
          <w:t>5.3.2 Entire workflow</w:t>
        </w:r>
        <w:bookmarkEnd w:id="379"/>
        <w:r w:rsidRPr="00142E8B">
          <w:rPr>
            <w:rFonts w:cs="Arial"/>
            <w:lang w:eastAsia="zh-CN"/>
          </w:rPr>
          <w:t xml:space="preserve"> </w:t>
        </w:r>
      </w:ins>
    </w:p>
    <w:p w:rsidR="00AB20B7" w:rsidRPr="00BF27BB" w:rsidRDefault="00AB20B7" w:rsidP="00AB20B7">
      <w:pPr>
        <w:spacing w:after="120"/>
        <w:jc w:val="both"/>
        <w:rPr>
          <w:ins w:id="381" w:author="SA5 #129e e-meeting" w:date="2020-03-04T21:14:00Z"/>
          <w:rFonts w:hint="eastAsia"/>
          <w:lang w:eastAsia="zh-CN"/>
        </w:rPr>
      </w:pPr>
      <w:ins w:id="382" w:author="SA5 #129e e-meeting" w:date="2020-03-04T21:14:00Z">
        <w:r w:rsidRPr="00BF27BB">
          <w:rPr>
            <w:lang w:eastAsia="zh-CN"/>
          </w:rPr>
          <w:t>Following are the entire workflow for RAN NE provisioning:</w:t>
        </w:r>
      </w:ins>
    </w:p>
    <w:p w:rsidR="00AB20B7" w:rsidRPr="00BF27BB" w:rsidRDefault="00AB20B7" w:rsidP="00AB20B7">
      <w:pPr>
        <w:spacing w:after="120"/>
        <w:jc w:val="both"/>
        <w:rPr>
          <w:ins w:id="383" w:author="SA5 #129e e-meeting" w:date="2020-03-04T21:14:00Z"/>
          <w:lang w:eastAsia="zh-CN"/>
        </w:rPr>
      </w:pPr>
      <w:ins w:id="384" w:author="SA5 #129e e-meeting" w:date="2020-03-04T21:14:00Z">
        <w:r w:rsidRPr="00BF27BB">
          <w:rPr>
            <w:lang w:eastAsia="zh-CN"/>
          </w:rPr>
          <w:t>-</w:t>
        </w:r>
        <w:r w:rsidRPr="00BF27BB">
          <w:rPr>
            <w:lang w:eastAsia="zh-CN"/>
          </w:rPr>
          <w:tab/>
          <w:t xml:space="preserve">Task A: </w:t>
        </w:r>
        <w:r>
          <w:rPr>
            <w:lang w:eastAsia="zh-CN"/>
          </w:rPr>
          <w:t xml:space="preserve"> RAN NE provisioning decision making.</w:t>
        </w:r>
        <w:r w:rsidRPr="00BF27BB">
          <w:rPr>
            <w:lang w:eastAsia="zh-CN"/>
          </w:rPr>
          <w:t xml:space="preserve">  </w:t>
        </w:r>
      </w:ins>
    </w:p>
    <w:p w:rsidR="00AB20B7" w:rsidRDefault="00AB20B7" w:rsidP="00AB20B7">
      <w:pPr>
        <w:spacing w:after="120"/>
        <w:jc w:val="both"/>
        <w:rPr>
          <w:ins w:id="385" w:author="SA5 #129e e-meeting" w:date="2020-03-04T21:14:00Z"/>
          <w:rFonts w:hint="eastAsia"/>
          <w:lang w:eastAsia="zh-CN"/>
        </w:rPr>
      </w:pPr>
      <w:ins w:id="386" w:author="SA5 #129e e-meeting" w:date="2020-03-04T21:14:00Z">
        <w:r w:rsidRPr="00BF27BB">
          <w:rPr>
            <w:lang w:eastAsia="zh-CN"/>
          </w:rPr>
          <w:t>-</w:t>
        </w:r>
        <w:r w:rsidRPr="00BF27BB">
          <w:rPr>
            <w:lang w:eastAsia="zh-CN"/>
          </w:rPr>
          <w:tab/>
          <w:t xml:space="preserve">Task B: </w:t>
        </w:r>
        <w:r>
          <w:rPr>
            <w:lang w:eastAsia="zh-CN"/>
          </w:rPr>
          <w:t>Analys</w:t>
        </w:r>
        <w:r w:rsidRPr="00BF27BB">
          <w:rPr>
            <w:lang w:eastAsia="zh-CN"/>
          </w:rPr>
          <w:t xml:space="preserve">ing and </w:t>
        </w:r>
        <w:r>
          <w:rPr>
            <w:lang w:eastAsia="zh-CN"/>
          </w:rPr>
          <w:t>determining</w:t>
        </w:r>
        <w:r w:rsidRPr="00BF27BB">
          <w:rPr>
            <w:lang w:eastAsia="zh-CN"/>
          </w:rPr>
          <w:t xml:space="preserve"> the </w:t>
        </w:r>
        <w:r>
          <w:rPr>
            <w:lang w:eastAsia="zh-CN"/>
          </w:rPr>
          <w:t>network planning data (i.e. radio planning data, transport planning data)</w:t>
        </w:r>
        <w:r w:rsidRPr="00BF27BB">
          <w:rPr>
            <w:lang w:eastAsia="zh-CN"/>
          </w:rPr>
          <w:t xml:space="preserve"> for the new RAN NE </w:t>
        </w:r>
        <w:r>
          <w:rPr>
            <w:lang w:eastAsia="zh-CN"/>
          </w:rPr>
          <w:t>to be provisioned</w:t>
        </w:r>
        <w:r w:rsidRPr="00BF27BB">
          <w:rPr>
            <w:lang w:eastAsia="zh-CN"/>
          </w:rPr>
          <w:t xml:space="preserve">. </w:t>
        </w:r>
      </w:ins>
    </w:p>
    <w:p w:rsidR="00AB20B7" w:rsidRDefault="00AB20B7" w:rsidP="00AB20B7">
      <w:pPr>
        <w:spacing w:after="120"/>
        <w:jc w:val="both"/>
        <w:rPr>
          <w:ins w:id="387" w:author="SA5 #129e e-meeting" w:date="2020-03-04T21:14:00Z"/>
          <w:lang w:eastAsia="zh-CN"/>
        </w:rPr>
      </w:pPr>
      <w:ins w:id="388" w:author="SA5 #129e e-meeting" w:date="2020-03-04T21:14:00Z">
        <w:r>
          <w:rPr>
            <w:lang w:eastAsia="zh-CN"/>
          </w:rPr>
          <w:t>-</w:t>
        </w:r>
        <w:r>
          <w:rPr>
            <w:lang w:eastAsia="zh-CN"/>
          </w:rPr>
          <w:tab/>
          <w:t>Task C</w:t>
        </w:r>
        <w:r w:rsidRPr="00BF27BB">
          <w:rPr>
            <w:lang w:eastAsia="zh-CN"/>
          </w:rPr>
          <w:t xml:space="preserve">: </w:t>
        </w:r>
        <w:r>
          <w:rPr>
            <w:lang w:eastAsia="zh-CN"/>
          </w:rPr>
          <w:t>G</w:t>
        </w:r>
        <w:r w:rsidRPr="00BF27BB">
          <w:rPr>
            <w:lang w:eastAsia="zh-CN"/>
          </w:rPr>
          <w:t xml:space="preserve">enerating the network configuration data </w:t>
        </w:r>
        <w:r>
          <w:rPr>
            <w:lang w:eastAsia="zh-CN"/>
          </w:rPr>
          <w:t xml:space="preserve">for the RAN NE </w:t>
        </w:r>
        <w:r w:rsidRPr="00BF27BB">
          <w:rPr>
            <w:lang w:eastAsia="zh-CN"/>
          </w:rPr>
          <w:t xml:space="preserve">based on the network </w:t>
        </w:r>
        <w:r>
          <w:rPr>
            <w:lang w:eastAsia="zh-CN"/>
          </w:rPr>
          <w:t>planning</w:t>
        </w:r>
        <w:r w:rsidRPr="00BF27BB">
          <w:rPr>
            <w:lang w:eastAsia="zh-CN"/>
          </w:rPr>
          <w:t xml:space="preserve"> data for the RAN</w:t>
        </w:r>
        <w:r>
          <w:rPr>
            <w:lang w:eastAsia="zh-CN"/>
          </w:rPr>
          <w:t xml:space="preserve"> NE</w:t>
        </w:r>
        <w:r w:rsidRPr="00BF27BB">
          <w:rPr>
            <w:lang w:eastAsia="zh-CN"/>
          </w:rPr>
          <w:t xml:space="preserve"> and hardware information </w:t>
        </w:r>
        <w:r>
          <w:rPr>
            <w:lang w:eastAsia="zh-CN"/>
          </w:rPr>
          <w:t>collected</w:t>
        </w:r>
        <w:r w:rsidRPr="00BF27BB">
          <w:rPr>
            <w:lang w:eastAsia="zh-CN"/>
          </w:rPr>
          <w:t xml:space="preserve">. </w:t>
        </w:r>
      </w:ins>
    </w:p>
    <w:p w:rsidR="00AB20B7" w:rsidRDefault="00AB20B7" w:rsidP="00AB20B7">
      <w:pPr>
        <w:spacing w:after="120"/>
        <w:jc w:val="both"/>
        <w:rPr>
          <w:ins w:id="389" w:author="SA5 #129e e-meeting" w:date="2020-03-04T21:14:00Z"/>
          <w:rFonts w:hint="eastAsia"/>
          <w:lang w:eastAsia="zh-CN"/>
        </w:rPr>
      </w:pPr>
      <w:ins w:id="390" w:author="SA5 #129e e-meeting" w:date="2020-03-04T21:14:00Z">
        <w:r>
          <w:rPr>
            <w:lang w:eastAsia="zh-CN"/>
          </w:rPr>
          <w:t>-</w:t>
        </w:r>
        <w:r>
          <w:rPr>
            <w:lang w:eastAsia="zh-CN"/>
          </w:rPr>
          <w:tab/>
          <w:t>Task D: Connec</w:t>
        </w:r>
        <w:r w:rsidRPr="00BF27BB">
          <w:rPr>
            <w:lang w:eastAsia="zh-CN"/>
          </w:rPr>
          <w:t>ting the RAN NE to the management system (including NE acquire its IP address and corresponding management system IP address)</w:t>
        </w:r>
        <w:r>
          <w:rPr>
            <w:lang w:eastAsia="zh-CN"/>
          </w:rPr>
          <w:t xml:space="preserve"> and collecting the RAN NE information (e.g. hardware information)</w:t>
        </w:r>
        <w:r w:rsidRPr="00BF27BB">
          <w:rPr>
            <w:lang w:eastAsia="zh-CN"/>
          </w:rPr>
          <w:t xml:space="preserve">. </w:t>
        </w:r>
      </w:ins>
    </w:p>
    <w:p w:rsidR="00AB20B7" w:rsidRDefault="00AB20B7" w:rsidP="00AB20B7">
      <w:pPr>
        <w:spacing w:after="120"/>
        <w:jc w:val="both"/>
        <w:rPr>
          <w:ins w:id="391" w:author="SA5 #129e e-meeting" w:date="2020-03-04T21:14:00Z"/>
          <w:lang w:eastAsia="zh-CN"/>
        </w:rPr>
      </w:pPr>
      <w:ins w:id="392" w:author="SA5 #129e e-meeting" w:date="2020-03-04T21:14:00Z">
        <w:r>
          <w:rPr>
            <w:lang w:eastAsia="zh-CN"/>
          </w:rPr>
          <w:t>-</w:t>
        </w:r>
        <w:r>
          <w:rPr>
            <w:lang w:eastAsia="zh-CN"/>
          </w:rPr>
          <w:tab/>
          <w:t>Task E</w:t>
        </w:r>
        <w:r w:rsidRPr="00BF27BB">
          <w:rPr>
            <w:lang w:eastAsia="zh-CN"/>
          </w:rPr>
          <w:t>: Downloading and activ</w:t>
        </w:r>
      </w:ins>
      <w:ins w:id="393" w:author="SA5 #129e e-meeting" w:date="2020-03-04T21:18:00Z">
        <w:r>
          <w:rPr>
            <w:lang w:eastAsia="zh-CN"/>
          </w:rPr>
          <w:t>at</w:t>
        </w:r>
      </w:ins>
      <w:ins w:id="394" w:author="SA5 #129e e-meeting" w:date="2020-03-04T21:14:00Z">
        <w:r w:rsidRPr="00BF27BB">
          <w:rPr>
            <w:lang w:eastAsia="zh-CN"/>
          </w:rPr>
          <w:t xml:space="preserve">ing network configuration data </w:t>
        </w:r>
        <w:r>
          <w:rPr>
            <w:lang w:eastAsia="zh-CN"/>
          </w:rPr>
          <w:t>and software in RAN NE</w:t>
        </w:r>
        <w:r w:rsidRPr="00BF27BB">
          <w:rPr>
            <w:lang w:eastAsia="zh-CN"/>
          </w:rPr>
          <w:t xml:space="preserve">. </w:t>
        </w:r>
      </w:ins>
    </w:p>
    <w:p w:rsidR="00AB20B7" w:rsidRPr="00F120E8" w:rsidRDefault="00AB20B7" w:rsidP="00AB20B7">
      <w:pPr>
        <w:spacing w:after="120"/>
        <w:jc w:val="both"/>
        <w:rPr>
          <w:ins w:id="395" w:author="SA5 #129e e-meeting" w:date="2020-03-04T21:14:00Z"/>
          <w:lang w:eastAsia="zh-CN"/>
        </w:rPr>
      </w:pPr>
    </w:p>
    <w:p w:rsidR="00AB20B7" w:rsidRPr="00142E8B" w:rsidRDefault="00AB20B7" w:rsidP="00AB20B7">
      <w:pPr>
        <w:pStyle w:val="3"/>
        <w:rPr>
          <w:ins w:id="396" w:author="SA5 #129e e-meeting" w:date="2020-03-04T21:14:00Z"/>
          <w:rFonts w:cs="Arial"/>
          <w:lang w:eastAsia="zh-CN"/>
        </w:rPr>
      </w:pPr>
      <w:bookmarkStart w:id="397" w:name="_Toc34250500"/>
      <w:ins w:id="398" w:author="SA5 #129e e-meeting" w:date="2020-03-04T21:14:00Z">
        <w:r w:rsidRPr="00142E8B">
          <w:rPr>
            <w:rFonts w:cs="Arial"/>
            <w:lang w:eastAsia="zh-CN"/>
          </w:rPr>
          <w:t>5.3.3 Potential classification of network autonomy for RAN NE provisioning</w:t>
        </w:r>
        <w:bookmarkEnd w:id="397"/>
        <w:r w:rsidRPr="00142E8B">
          <w:rPr>
            <w:rFonts w:cs="Arial"/>
            <w:lang w:eastAsia="zh-CN"/>
          </w:rPr>
          <w:t xml:space="preserve"> </w:t>
        </w:r>
      </w:ins>
    </w:p>
    <w:p w:rsidR="00AB20B7" w:rsidRPr="00BF27BB" w:rsidRDefault="00AB20B7" w:rsidP="00AB20B7">
      <w:pPr>
        <w:spacing w:after="120"/>
        <w:jc w:val="both"/>
        <w:rPr>
          <w:ins w:id="399" w:author="SA5 #129e e-meeting" w:date="2020-03-04T21:14:00Z"/>
          <w:lang w:eastAsia="zh-CN"/>
        </w:rPr>
      </w:pPr>
      <w:ins w:id="400" w:author="SA5 #129e e-meeting" w:date="2020-03-04T21:14:00Z">
        <w:r w:rsidRPr="00BF27BB">
          <w:rPr>
            <w:lang w:eastAsia="zh-CN"/>
          </w:rPr>
          <w:t xml:space="preserve">Following are the potential </w:t>
        </w:r>
        <w:bookmarkStart w:id="401" w:name="OLE_LINK3"/>
        <w:r w:rsidRPr="00BF27BB">
          <w:rPr>
            <w:lang w:eastAsia="zh-CN"/>
          </w:rPr>
          <w:t>classification of network autonomy for RAN NE provisioning</w:t>
        </w:r>
        <w:bookmarkEnd w:id="401"/>
        <w:r w:rsidRPr="00BF27BB">
          <w:rPr>
            <w:lang w:eastAsia="zh-CN"/>
          </w:rPr>
          <w:t>:</w:t>
        </w:r>
      </w:ins>
    </w:p>
    <w:p w:rsidR="00AB20B7" w:rsidRPr="009B3FCC" w:rsidRDefault="00AB20B7" w:rsidP="00AB20B7">
      <w:pPr>
        <w:numPr>
          <w:ilvl w:val="0"/>
          <w:numId w:val="9"/>
        </w:numPr>
        <w:spacing w:after="120"/>
        <w:jc w:val="both"/>
        <w:rPr>
          <w:ins w:id="402" w:author="SA5 #129e e-meeting" w:date="2020-03-04T21:14:00Z"/>
          <w:lang w:eastAsia="zh-CN"/>
        </w:rPr>
      </w:pPr>
      <w:ins w:id="403" w:author="SA5 #129e e-meeting" w:date="2020-03-04T21:14:00Z">
        <w:r>
          <w:rPr>
            <w:rFonts w:hint="eastAsia"/>
            <w:lang w:eastAsia="zh-CN"/>
          </w:rPr>
          <w:t>Level</w:t>
        </w:r>
        <w:r w:rsidRPr="009B3FCC">
          <w:rPr>
            <w:lang w:eastAsia="zh-CN"/>
          </w:rPr>
          <w:t xml:space="preserve"> 1: </w:t>
        </w:r>
      </w:ins>
    </w:p>
    <w:p w:rsidR="00AB20B7" w:rsidRPr="009B3FCC" w:rsidRDefault="00AB20B7" w:rsidP="00AB20B7">
      <w:pPr>
        <w:numPr>
          <w:ilvl w:val="1"/>
          <w:numId w:val="9"/>
        </w:numPr>
        <w:spacing w:after="120"/>
        <w:jc w:val="both"/>
        <w:rPr>
          <w:ins w:id="404" w:author="SA5 #129e e-meeting" w:date="2020-03-04T21:14:00Z"/>
          <w:lang w:eastAsia="zh-CN"/>
        </w:rPr>
      </w:pPr>
      <w:ins w:id="405" w:author="SA5 #129e e-meeting" w:date="2020-03-04T21:14:00Z">
        <w:r w:rsidRPr="009B3FCC">
          <w:rPr>
            <w:lang w:eastAsia="zh-CN"/>
          </w:rPr>
          <w:t>Network sy</w:t>
        </w:r>
        <w:r>
          <w:rPr>
            <w:lang w:eastAsia="zh-CN"/>
          </w:rPr>
          <w:t>stem executes tasks of downloading and activ</w:t>
        </w:r>
      </w:ins>
      <w:ins w:id="406" w:author="SA5 #129e e-meeting" w:date="2020-03-04T21:18:00Z">
        <w:r>
          <w:rPr>
            <w:lang w:eastAsia="zh-CN"/>
          </w:rPr>
          <w:t>at</w:t>
        </w:r>
      </w:ins>
      <w:ins w:id="407" w:author="SA5 #129e e-meeting" w:date="2020-03-04T21:14:00Z">
        <w:r>
          <w:rPr>
            <w:lang w:eastAsia="zh-CN"/>
          </w:rPr>
          <w:t>ing</w:t>
        </w:r>
        <w:r w:rsidRPr="009B3FCC">
          <w:rPr>
            <w:lang w:eastAsia="zh-CN"/>
          </w:rPr>
          <w:t xml:space="preserve"> the available RAN NE network configuration data (i.e. transport and radio configuration data) </w:t>
        </w:r>
        <w:r>
          <w:rPr>
            <w:lang w:eastAsia="zh-CN"/>
          </w:rPr>
          <w:t xml:space="preserve">and software </w:t>
        </w:r>
        <w:r w:rsidRPr="009B3FCC">
          <w:rPr>
            <w:lang w:eastAsia="zh-CN"/>
          </w:rPr>
          <w:t>prepared by human</w:t>
        </w:r>
        <w:r>
          <w:rPr>
            <w:lang w:eastAsia="zh-CN"/>
          </w:rPr>
          <w:t xml:space="preserve"> (Task E)</w:t>
        </w:r>
        <w:r w:rsidRPr="009B3FCC">
          <w:rPr>
            <w:lang w:eastAsia="zh-CN"/>
          </w:rPr>
          <w:t xml:space="preserve">.  </w:t>
        </w:r>
      </w:ins>
    </w:p>
    <w:p w:rsidR="00AB20B7" w:rsidRPr="009B3FCC" w:rsidRDefault="00AB20B7" w:rsidP="00AB20B7">
      <w:pPr>
        <w:numPr>
          <w:ilvl w:val="1"/>
          <w:numId w:val="9"/>
        </w:numPr>
        <w:spacing w:after="120"/>
        <w:jc w:val="both"/>
        <w:rPr>
          <w:ins w:id="408" w:author="SA5 #129e e-meeting" w:date="2020-03-04T21:14:00Z"/>
          <w:lang w:eastAsia="zh-CN"/>
        </w:rPr>
      </w:pPr>
      <w:bookmarkStart w:id="409" w:name="OLE_LINK7"/>
      <w:ins w:id="410" w:author="SA5 #129e e-meeting" w:date="2020-03-04T21:14:00Z">
        <w:r>
          <w:rPr>
            <w:lang w:eastAsia="zh-CN"/>
          </w:rPr>
          <w:t>Human makes the RA</w:t>
        </w:r>
        <w:r>
          <w:rPr>
            <w:rFonts w:hint="eastAsia"/>
            <w:lang w:eastAsia="zh-CN"/>
          </w:rPr>
          <w:t>N</w:t>
        </w:r>
        <w:r>
          <w:rPr>
            <w:lang w:eastAsia="zh-CN"/>
          </w:rPr>
          <w:t xml:space="preserve"> NE provisioning decision</w:t>
        </w:r>
        <w:bookmarkEnd w:id="409"/>
        <w:r>
          <w:rPr>
            <w:lang w:eastAsia="zh-CN"/>
          </w:rPr>
          <w:t xml:space="preserve"> </w:t>
        </w:r>
        <w:r w:rsidRPr="009B3FCC">
          <w:rPr>
            <w:lang w:eastAsia="zh-CN"/>
          </w:rPr>
          <w:t>and prepare</w:t>
        </w:r>
        <w:r>
          <w:rPr>
            <w:lang w:eastAsia="zh-CN"/>
          </w:rPr>
          <w:t>s</w:t>
        </w:r>
        <w:r w:rsidRPr="009B3FCC">
          <w:rPr>
            <w:lang w:eastAsia="zh-CN"/>
          </w:rPr>
          <w:t xml:space="preserve"> the network configuration data</w:t>
        </w:r>
        <w:r>
          <w:rPr>
            <w:lang w:eastAsia="zh-CN"/>
          </w:rPr>
          <w:t xml:space="preserve"> </w:t>
        </w:r>
        <w:r w:rsidRPr="009B3FCC">
          <w:rPr>
            <w:lang w:eastAsia="zh-CN"/>
          </w:rPr>
          <w:t>for the RAN NE</w:t>
        </w:r>
        <w:r>
          <w:rPr>
            <w:lang w:eastAsia="zh-CN"/>
          </w:rPr>
          <w:t xml:space="preserve"> (Task A, Task B, Task C)</w:t>
        </w:r>
        <w:r w:rsidRPr="009B3FCC">
          <w:rPr>
            <w:lang w:eastAsia="zh-CN"/>
          </w:rPr>
          <w:t>.</w:t>
        </w:r>
        <w:r>
          <w:rPr>
            <w:lang w:eastAsia="zh-CN"/>
          </w:rPr>
          <w:t xml:space="preserve"> Human connects the RAN NE to the management system and collect the RAN NE information (Task D).</w:t>
        </w:r>
      </w:ins>
    </w:p>
    <w:p w:rsidR="00AB20B7" w:rsidRPr="009B3FCC" w:rsidRDefault="00AB20B7" w:rsidP="00AB20B7">
      <w:pPr>
        <w:numPr>
          <w:ilvl w:val="0"/>
          <w:numId w:val="9"/>
        </w:numPr>
        <w:spacing w:after="120"/>
        <w:jc w:val="both"/>
        <w:rPr>
          <w:ins w:id="411" w:author="SA5 #129e e-meeting" w:date="2020-03-04T21:14:00Z"/>
          <w:lang w:eastAsia="zh-CN"/>
        </w:rPr>
      </w:pPr>
      <w:ins w:id="412" w:author="SA5 #129e e-meeting" w:date="2020-03-04T21:14:00Z">
        <w:r>
          <w:rPr>
            <w:rFonts w:hint="eastAsia"/>
            <w:lang w:eastAsia="zh-CN"/>
          </w:rPr>
          <w:t>level</w:t>
        </w:r>
        <w:r w:rsidRPr="009B3FCC">
          <w:rPr>
            <w:lang w:eastAsia="zh-CN"/>
          </w:rPr>
          <w:t xml:space="preserve"> 2: </w:t>
        </w:r>
      </w:ins>
    </w:p>
    <w:p w:rsidR="00AB20B7" w:rsidRPr="009B3FCC" w:rsidRDefault="00AB20B7" w:rsidP="00AB20B7">
      <w:pPr>
        <w:numPr>
          <w:ilvl w:val="1"/>
          <w:numId w:val="9"/>
        </w:numPr>
        <w:spacing w:after="120"/>
        <w:jc w:val="both"/>
        <w:rPr>
          <w:ins w:id="413" w:author="SA5 #129e e-meeting" w:date="2020-03-04T21:14:00Z"/>
          <w:lang w:eastAsia="zh-CN"/>
        </w:rPr>
      </w:pPr>
      <w:ins w:id="414" w:author="SA5 #129e e-meeting" w:date="2020-03-04T21:14:00Z">
        <w:r w:rsidRPr="009B3FCC">
          <w:rPr>
            <w:lang w:eastAsia="zh-CN"/>
          </w:rPr>
          <w:t xml:space="preserve">Compared to </w:t>
        </w:r>
        <w:r>
          <w:rPr>
            <w:lang w:eastAsia="zh-CN"/>
          </w:rPr>
          <w:t>Level</w:t>
        </w:r>
        <w:r w:rsidRPr="009B3FCC">
          <w:rPr>
            <w:lang w:eastAsia="zh-CN"/>
          </w:rPr>
          <w:t xml:space="preserve"> 1, network s</w:t>
        </w:r>
        <w:r>
          <w:rPr>
            <w:lang w:eastAsia="zh-CN"/>
          </w:rPr>
          <w:t>ystem additionally executes the t</w:t>
        </w:r>
        <w:r w:rsidRPr="009B3FCC">
          <w:rPr>
            <w:lang w:eastAsia="zh-CN"/>
          </w:rPr>
          <w:t>ask</w:t>
        </w:r>
        <w:r>
          <w:rPr>
            <w:lang w:eastAsia="zh-CN"/>
          </w:rPr>
          <w:t xml:space="preserve">s of </w:t>
        </w:r>
        <w:r w:rsidRPr="009B3FCC">
          <w:rPr>
            <w:lang w:eastAsia="zh-CN"/>
          </w:rPr>
          <w:t>connecting RAN NE to the management system</w:t>
        </w:r>
        <w:r>
          <w:rPr>
            <w:lang w:eastAsia="zh-CN"/>
          </w:rPr>
          <w:t xml:space="preserve"> and collecting the RAN NE information (Task D)</w:t>
        </w:r>
        <w:r w:rsidRPr="009B3FCC">
          <w:rPr>
            <w:lang w:eastAsia="zh-CN"/>
          </w:rPr>
          <w:t xml:space="preserve">. </w:t>
        </w:r>
      </w:ins>
    </w:p>
    <w:p w:rsidR="00AB20B7" w:rsidRPr="009B3FCC" w:rsidRDefault="00AB20B7" w:rsidP="00AB20B7">
      <w:pPr>
        <w:numPr>
          <w:ilvl w:val="1"/>
          <w:numId w:val="9"/>
        </w:numPr>
        <w:spacing w:after="120"/>
        <w:jc w:val="both"/>
        <w:rPr>
          <w:ins w:id="415" w:author="SA5 #129e e-meeting" w:date="2020-03-04T21:14:00Z"/>
          <w:lang w:eastAsia="zh-CN"/>
        </w:rPr>
      </w:pPr>
      <w:ins w:id="416" w:author="SA5 #129e e-meeting" w:date="2020-03-04T21:14:00Z">
        <w:r>
          <w:rPr>
            <w:lang w:eastAsia="zh-CN"/>
          </w:rPr>
          <w:lastRenderedPageBreak/>
          <w:t xml:space="preserve">Human makes the RAN NE provisioning decision </w:t>
        </w:r>
        <w:r w:rsidRPr="009B3FCC">
          <w:rPr>
            <w:lang w:eastAsia="zh-CN"/>
          </w:rPr>
          <w:t>and prepare</w:t>
        </w:r>
        <w:r>
          <w:rPr>
            <w:lang w:eastAsia="zh-CN"/>
          </w:rPr>
          <w:t>s</w:t>
        </w:r>
        <w:r w:rsidRPr="009B3FCC">
          <w:rPr>
            <w:lang w:eastAsia="zh-CN"/>
          </w:rPr>
          <w:t xml:space="preserve"> the </w:t>
        </w:r>
        <w:r w:rsidRPr="00BF27BB">
          <w:rPr>
            <w:lang w:eastAsia="zh-CN"/>
          </w:rPr>
          <w:t>network configuration data</w:t>
        </w:r>
        <w:r>
          <w:rPr>
            <w:lang w:eastAsia="zh-CN"/>
          </w:rPr>
          <w:t xml:space="preserve"> for the RAN NE (</w:t>
        </w:r>
        <w:r w:rsidRPr="009B3FCC">
          <w:rPr>
            <w:lang w:eastAsia="zh-CN"/>
          </w:rPr>
          <w:t>Task A, Task B</w:t>
        </w:r>
        <w:r>
          <w:rPr>
            <w:lang w:eastAsia="zh-CN"/>
          </w:rPr>
          <w:t>, Task C)</w:t>
        </w:r>
        <w:r w:rsidRPr="009B3FCC">
          <w:rPr>
            <w:lang w:eastAsia="zh-CN"/>
          </w:rPr>
          <w:t>.</w:t>
        </w:r>
        <w:r w:rsidRPr="00880739">
          <w:rPr>
            <w:lang w:eastAsia="zh-CN"/>
          </w:rPr>
          <w:t xml:space="preserve"> </w:t>
        </w:r>
      </w:ins>
    </w:p>
    <w:p w:rsidR="00AB20B7" w:rsidRPr="009B3FCC" w:rsidRDefault="00AB20B7" w:rsidP="00AB20B7">
      <w:pPr>
        <w:numPr>
          <w:ilvl w:val="0"/>
          <w:numId w:val="9"/>
        </w:numPr>
        <w:spacing w:after="120"/>
        <w:jc w:val="both"/>
        <w:rPr>
          <w:ins w:id="417" w:author="SA5 #129e e-meeting" w:date="2020-03-04T21:14:00Z"/>
          <w:lang w:eastAsia="zh-CN"/>
        </w:rPr>
      </w:pPr>
      <w:ins w:id="418" w:author="SA5 #129e e-meeting" w:date="2020-03-04T21:14:00Z">
        <w:r w:rsidRPr="009B3FCC">
          <w:rPr>
            <w:lang w:eastAsia="zh-CN"/>
          </w:rPr>
          <w:t xml:space="preserve">Level 3: </w:t>
        </w:r>
      </w:ins>
    </w:p>
    <w:p w:rsidR="00AB20B7" w:rsidRPr="009B3FCC" w:rsidRDefault="00AB20B7" w:rsidP="00AB20B7">
      <w:pPr>
        <w:numPr>
          <w:ilvl w:val="1"/>
          <w:numId w:val="9"/>
        </w:numPr>
        <w:spacing w:after="120"/>
        <w:jc w:val="both"/>
        <w:rPr>
          <w:ins w:id="419" w:author="SA5 #129e e-meeting" w:date="2020-03-04T21:14:00Z"/>
          <w:lang w:eastAsia="zh-CN"/>
        </w:rPr>
      </w:pPr>
      <w:ins w:id="420" w:author="SA5 #129e e-meeting" w:date="2020-03-04T21:14:00Z">
        <w:r w:rsidRPr="009B3FCC">
          <w:rPr>
            <w:lang w:eastAsia="zh-CN"/>
          </w:rPr>
          <w:t>Compared to Level 2, network system</w:t>
        </w:r>
        <w:r>
          <w:rPr>
            <w:lang w:eastAsia="zh-CN"/>
          </w:rPr>
          <w:t xml:space="preserve"> additionally executes tasks of analysi</w:t>
        </w:r>
        <w:r w:rsidRPr="009B3FCC">
          <w:rPr>
            <w:lang w:eastAsia="zh-CN"/>
          </w:rPr>
          <w:t xml:space="preserve">ng and determining the </w:t>
        </w:r>
        <w:r>
          <w:rPr>
            <w:lang w:eastAsia="zh-CN"/>
          </w:rPr>
          <w:t>network</w:t>
        </w:r>
        <w:r w:rsidRPr="009B3FCC">
          <w:rPr>
            <w:lang w:eastAsia="zh-CN"/>
          </w:rPr>
          <w:t xml:space="preserve"> configuration data for the RAN NE </w:t>
        </w:r>
        <w:r>
          <w:rPr>
            <w:lang w:eastAsia="zh-CN"/>
          </w:rPr>
          <w:t>based on the network planning data specified by human (Tack C)</w:t>
        </w:r>
        <w:r w:rsidRPr="009B3FCC">
          <w:rPr>
            <w:lang w:eastAsia="zh-CN"/>
          </w:rPr>
          <w:t xml:space="preserve">. </w:t>
        </w:r>
      </w:ins>
    </w:p>
    <w:p w:rsidR="00AB20B7" w:rsidRPr="009B3FCC" w:rsidRDefault="00AB20B7" w:rsidP="00AB20B7">
      <w:pPr>
        <w:numPr>
          <w:ilvl w:val="1"/>
          <w:numId w:val="9"/>
        </w:numPr>
        <w:spacing w:after="120"/>
        <w:jc w:val="both"/>
        <w:rPr>
          <w:ins w:id="421" w:author="SA5 #129e e-meeting" w:date="2020-03-04T21:14:00Z"/>
          <w:lang w:eastAsia="zh-CN"/>
        </w:rPr>
      </w:pPr>
      <w:ins w:id="422" w:author="SA5 #129e e-meeting" w:date="2020-03-04T21:14:00Z">
        <w:r>
          <w:rPr>
            <w:lang w:eastAsia="zh-CN"/>
          </w:rPr>
          <w:t>H</w:t>
        </w:r>
        <w:r w:rsidRPr="009B3FCC">
          <w:rPr>
            <w:lang w:eastAsia="zh-CN"/>
          </w:rPr>
          <w:t xml:space="preserve">uman </w:t>
        </w:r>
        <w:r>
          <w:rPr>
            <w:lang w:eastAsia="zh-CN"/>
          </w:rPr>
          <w:t>makes the RAN NE provisioning decision and prepares the network planning data (Task A and Task B)</w:t>
        </w:r>
        <w:r w:rsidRPr="009B3FCC">
          <w:rPr>
            <w:lang w:eastAsia="zh-CN"/>
          </w:rPr>
          <w:t>.</w:t>
        </w:r>
        <w:r w:rsidRPr="00880739">
          <w:rPr>
            <w:lang w:eastAsia="zh-CN"/>
          </w:rPr>
          <w:t xml:space="preserve"> </w:t>
        </w:r>
      </w:ins>
    </w:p>
    <w:p w:rsidR="00AB20B7" w:rsidRPr="009B3FCC" w:rsidRDefault="00AB20B7" w:rsidP="00AB20B7">
      <w:pPr>
        <w:numPr>
          <w:ilvl w:val="0"/>
          <w:numId w:val="8"/>
        </w:numPr>
        <w:spacing w:after="120"/>
        <w:jc w:val="both"/>
        <w:rPr>
          <w:ins w:id="423" w:author="SA5 #129e e-meeting" w:date="2020-03-04T21:14:00Z"/>
          <w:lang w:eastAsia="zh-CN"/>
        </w:rPr>
      </w:pPr>
      <w:ins w:id="424" w:author="SA5 #129e e-meeting" w:date="2020-03-04T21:14:00Z">
        <w:r w:rsidRPr="009B3FCC">
          <w:rPr>
            <w:lang w:eastAsia="zh-CN"/>
          </w:rPr>
          <w:t xml:space="preserve">Level 4: </w:t>
        </w:r>
      </w:ins>
    </w:p>
    <w:p w:rsidR="00AB20B7" w:rsidRPr="009B3FCC" w:rsidRDefault="00AB20B7" w:rsidP="00AB20B7">
      <w:pPr>
        <w:numPr>
          <w:ilvl w:val="1"/>
          <w:numId w:val="8"/>
        </w:numPr>
        <w:spacing w:after="120"/>
        <w:jc w:val="both"/>
        <w:rPr>
          <w:ins w:id="425" w:author="SA5 #129e e-meeting" w:date="2020-03-04T21:14:00Z"/>
          <w:lang w:eastAsia="zh-CN"/>
        </w:rPr>
      </w:pPr>
      <w:ins w:id="426" w:author="SA5 #129e e-meeting" w:date="2020-03-04T21:14:00Z">
        <w:r w:rsidRPr="009B3FCC">
          <w:rPr>
            <w:lang w:eastAsia="zh-CN"/>
          </w:rPr>
          <w:t xml:space="preserve">Compared to Level 3, network system additionally execute the </w:t>
        </w:r>
        <w:r>
          <w:rPr>
            <w:lang w:eastAsia="zh-CN"/>
          </w:rPr>
          <w:t>task of analysing and determining network planning data for the RAN NE to be provisioned (Task B)</w:t>
        </w:r>
        <w:r w:rsidRPr="009B3FCC">
          <w:rPr>
            <w:lang w:eastAsia="zh-CN"/>
          </w:rPr>
          <w:t xml:space="preserve">. </w:t>
        </w:r>
      </w:ins>
    </w:p>
    <w:p w:rsidR="00AB20B7" w:rsidRPr="009B3FCC" w:rsidRDefault="00AB20B7" w:rsidP="00AB20B7">
      <w:pPr>
        <w:numPr>
          <w:ilvl w:val="1"/>
          <w:numId w:val="8"/>
        </w:numPr>
        <w:spacing w:after="120"/>
        <w:jc w:val="both"/>
        <w:rPr>
          <w:ins w:id="427" w:author="SA5 #129e e-meeting" w:date="2020-03-04T21:14:00Z"/>
          <w:lang w:eastAsia="zh-CN"/>
        </w:rPr>
      </w:pPr>
      <w:ins w:id="428" w:author="SA5 #129e e-meeting" w:date="2020-03-04T21:14:00Z">
        <w:r>
          <w:rPr>
            <w:lang w:eastAsia="zh-CN"/>
          </w:rPr>
          <w:t>H</w:t>
        </w:r>
        <w:r w:rsidRPr="009B3FCC">
          <w:rPr>
            <w:lang w:eastAsia="zh-CN"/>
          </w:rPr>
          <w:t xml:space="preserve">uman </w:t>
        </w:r>
        <w:r>
          <w:rPr>
            <w:lang w:eastAsia="zh-CN"/>
          </w:rPr>
          <w:t>makes the RAN NE decision (Task A).</w:t>
        </w:r>
      </w:ins>
    </w:p>
    <w:p w:rsidR="00AB20B7" w:rsidRPr="00AB20B7" w:rsidRDefault="00AB20B7" w:rsidP="00AB20B7">
      <w:pPr>
        <w:numPr>
          <w:ilvl w:val="0"/>
          <w:numId w:val="9"/>
        </w:numPr>
        <w:spacing w:after="120"/>
        <w:jc w:val="both"/>
        <w:rPr>
          <w:ins w:id="429" w:author="SA5 #129e e-meeting" w:date="2020-03-04T21:13:00Z"/>
          <w:lang w:bidi="ar-KW"/>
        </w:rPr>
      </w:pPr>
      <w:ins w:id="430" w:author="SA5 #129e e-meeting" w:date="2020-03-04T21:14:00Z">
        <w:r w:rsidRPr="009B3FCC">
          <w:rPr>
            <w:lang w:eastAsia="zh-CN"/>
          </w:rPr>
          <w:t xml:space="preserve">Level 5: network system can autonomously execute the entire workflow of </w:t>
        </w:r>
        <w:r>
          <w:rPr>
            <w:lang w:eastAsia="zh-CN"/>
          </w:rPr>
          <w:t>provisioning</w:t>
        </w:r>
        <w:r w:rsidRPr="009B3FCC">
          <w:rPr>
            <w:lang w:eastAsia="zh-CN"/>
          </w:rPr>
          <w:t xml:space="preserve"> an RAN NE, which means the network system can achieve the full autonomy for RAN NE provisioning.</w:t>
        </w:r>
      </w:ins>
    </w:p>
    <w:p w:rsidR="00466EBC" w:rsidRPr="00085940" w:rsidRDefault="00466EBC" w:rsidP="00466EBC">
      <w:pPr>
        <w:pStyle w:val="2"/>
        <w:rPr>
          <w:lang w:val="en-US"/>
        </w:rPr>
      </w:pPr>
      <w:bookmarkStart w:id="431" w:name="_Toc34250501"/>
      <w:r w:rsidRPr="00674A05">
        <w:rPr>
          <w:lang w:val="en-US"/>
        </w:rPr>
        <w:t>5.</w:t>
      </w:r>
      <w:r>
        <w:rPr>
          <w:lang w:val="en-US"/>
        </w:rPr>
        <w:t>4</w:t>
      </w:r>
      <w:r w:rsidRPr="00085940">
        <w:rPr>
          <w:lang w:val="en-US"/>
        </w:rPr>
        <w:tab/>
      </w:r>
      <w:r>
        <w:rPr>
          <w:lang w:val="en-US"/>
        </w:rPr>
        <w:t xml:space="preserve">Multi-domain/layer/technology </w:t>
      </w:r>
      <w:bookmarkEnd w:id="376"/>
      <w:bookmarkEnd w:id="377"/>
      <w:bookmarkEnd w:id="378"/>
      <w:r>
        <w:rPr>
          <w:lang w:val="en-US"/>
        </w:rPr>
        <w:t>management service coordination automation scenario example</w:t>
      </w:r>
      <w:bookmarkEnd w:id="431"/>
    </w:p>
    <w:p w:rsidR="00466EBC" w:rsidRPr="00085940" w:rsidRDefault="00466EBC" w:rsidP="003C01C7">
      <w:pPr>
        <w:jc w:val="both"/>
        <w:rPr>
          <w:iCs/>
          <w:lang w:val="en-US"/>
        </w:rPr>
      </w:pPr>
      <w:r w:rsidRPr="00085940">
        <w:rPr>
          <w:iCs/>
          <w:lang w:val="en-US"/>
        </w:rPr>
        <w:t>The goal</w:t>
      </w:r>
      <w:r>
        <w:rPr>
          <w:iCs/>
          <w:lang w:val="en-US"/>
        </w:rPr>
        <w:t xml:space="preserve"> of this scenario</w:t>
      </w:r>
      <w:r w:rsidRPr="00085940">
        <w:rPr>
          <w:iCs/>
          <w:lang w:val="en-US"/>
        </w:rPr>
        <w:t xml:space="preserve"> is to enable </w:t>
      </w:r>
      <w:r>
        <w:rPr>
          <w:iCs/>
          <w:lang w:val="en-US"/>
        </w:rPr>
        <w:t xml:space="preserve">automation of end-to-end joint coordination </w:t>
      </w:r>
      <w:r w:rsidRPr="00D6316B">
        <w:rPr>
          <w:iCs/>
          <w:lang w:val="en-US"/>
        </w:rPr>
        <w:t>of management services</w:t>
      </w:r>
      <w:r>
        <w:rPr>
          <w:iCs/>
          <w:lang w:val="en-US"/>
        </w:rPr>
        <w:t xml:space="preserve"> across multiple domains (e.g. AN, CN), multi-layers (packet and optical transport), and multi-technology (wireless and wireline, x-haul, mobile core, data network, physical and virtual functions)</w:t>
      </w:r>
      <w:r>
        <w:rPr>
          <w:lang w:val="en-US"/>
        </w:rPr>
        <w:t xml:space="preserve">. </w:t>
      </w:r>
    </w:p>
    <w:p w:rsidR="00466EBC" w:rsidRPr="00085940" w:rsidRDefault="00466EBC" w:rsidP="003C01C7">
      <w:pPr>
        <w:jc w:val="both"/>
        <w:rPr>
          <w:lang w:val="en-US" w:bidi="ar-KW"/>
        </w:rPr>
      </w:pPr>
      <w:r w:rsidRPr="00085940">
        <w:rPr>
          <w:lang w:val="en-US" w:bidi="ar-KW"/>
        </w:rPr>
        <w:t xml:space="preserve">The following functions </w:t>
      </w:r>
      <w:r>
        <w:rPr>
          <w:lang w:val="en-US" w:bidi="ar-KW"/>
        </w:rPr>
        <w:t xml:space="preserve">and services </w:t>
      </w:r>
      <w:r w:rsidRPr="00085940">
        <w:rPr>
          <w:lang w:val="en-US" w:bidi="ar-KW"/>
        </w:rPr>
        <w:t xml:space="preserve">are </w:t>
      </w:r>
      <w:r>
        <w:rPr>
          <w:lang w:val="en-US" w:bidi="ar-KW"/>
        </w:rPr>
        <w:t xml:space="preserve">assumed to be </w:t>
      </w:r>
      <w:r w:rsidRPr="00085940">
        <w:rPr>
          <w:lang w:val="en-US" w:bidi="ar-KW"/>
        </w:rPr>
        <w:t>deployed and active:</w:t>
      </w:r>
    </w:p>
    <w:p w:rsidR="00466EBC" w:rsidRPr="00140F54" w:rsidRDefault="00466EBC" w:rsidP="003C01C7">
      <w:pPr>
        <w:pStyle w:val="B1"/>
        <w:jc w:val="both"/>
        <w:rPr>
          <w:lang w:val="en-US" w:bidi="ar-KW"/>
        </w:rPr>
      </w:pPr>
      <w:r>
        <w:rPr>
          <w:lang w:val="en-US" w:bidi="ar-KW"/>
        </w:rPr>
        <w:t xml:space="preserve"> - </w:t>
      </w:r>
      <w:r w:rsidRPr="00085940">
        <w:rPr>
          <w:lang w:val="en-US" w:bidi="ar-KW"/>
        </w:rPr>
        <w:t>NG-RAN, 5GC</w:t>
      </w:r>
      <w:r>
        <w:rPr>
          <w:lang w:val="en-US" w:bidi="ar-KW"/>
        </w:rPr>
        <w:t xml:space="preserve">, </w:t>
      </w:r>
      <w:r w:rsidRPr="003876DF">
        <w:rPr>
          <w:lang w:bidi="ar-KW"/>
        </w:rPr>
        <w:t>NSI(s)</w:t>
      </w:r>
      <w:r>
        <w:rPr>
          <w:lang w:bidi="ar-KW"/>
        </w:rPr>
        <w:t xml:space="preserve">, </w:t>
      </w:r>
    </w:p>
    <w:p w:rsidR="00466EBC" w:rsidRDefault="00466EBC" w:rsidP="003C01C7">
      <w:pPr>
        <w:pStyle w:val="B1"/>
        <w:jc w:val="both"/>
        <w:rPr>
          <w:lang w:val="en-US" w:bidi="ar-KW"/>
        </w:rPr>
      </w:pPr>
      <w:r>
        <w:rPr>
          <w:lang w:val="en-US" w:bidi="ar-KW"/>
        </w:rPr>
        <w:t xml:space="preserve"> - T</w:t>
      </w:r>
      <w:r w:rsidRPr="005B49E6">
        <w:rPr>
          <w:lang w:val="en-US" w:bidi="ar-KW"/>
        </w:rPr>
        <w:t>he performance assurance (PM), fault supervision (FM) and provisioning (CM)</w:t>
      </w:r>
      <w:r>
        <w:rPr>
          <w:lang w:val="en-US" w:bidi="ar-KW"/>
        </w:rPr>
        <w:t xml:space="preserve"> services are available across multi-domain, multi-layer, and multi-technology.</w:t>
      </w:r>
    </w:p>
    <w:p w:rsidR="00466EBC" w:rsidRDefault="00466EBC" w:rsidP="003C01C7">
      <w:pPr>
        <w:pStyle w:val="B1"/>
        <w:jc w:val="both"/>
        <w:rPr>
          <w:lang w:val="en-US" w:bidi="ar-KW"/>
        </w:rPr>
      </w:pPr>
      <w:r>
        <w:rPr>
          <w:rFonts w:cs="Arial"/>
          <w:color w:val="000000"/>
          <w:lang w:val="en-US"/>
        </w:rPr>
        <w:t xml:space="preserve"> - The provider of m</w:t>
      </w:r>
      <w:r w:rsidRPr="005B49E6">
        <w:rPr>
          <w:rFonts w:cs="Arial"/>
          <w:color w:val="000000"/>
          <w:lang w:val="en-US"/>
        </w:rPr>
        <w:t>ulti-</w:t>
      </w:r>
      <w:r>
        <w:rPr>
          <w:lang w:val="en-US"/>
        </w:rPr>
        <w:t xml:space="preserve">domain, multi-layer, and multi-technology coordination </w:t>
      </w:r>
      <w:r w:rsidRPr="00D6316B">
        <w:rPr>
          <w:lang w:val="en-US"/>
        </w:rPr>
        <w:t>of management services</w:t>
      </w:r>
      <w:r>
        <w:rPr>
          <w:lang w:val="en-US"/>
        </w:rPr>
        <w:t>.</w:t>
      </w:r>
    </w:p>
    <w:p w:rsidR="00466EBC" w:rsidRDefault="00466EBC" w:rsidP="003C01C7">
      <w:pPr>
        <w:jc w:val="both"/>
        <w:rPr>
          <w:rFonts w:cs="Arial"/>
          <w:color w:val="000000"/>
          <w:lang w:val="en-US"/>
        </w:rPr>
      </w:pPr>
      <w:r>
        <w:rPr>
          <w:rFonts w:cs="Arial"/>
          <w:color w:val="000000"/>
          <w:lang w:val="en-US"/>
        </w:rPr>
        <w:t xml:space="preserve">The </w:t>
      </w:r>
      <w:r w:rsidRPr="00C828EE">
        <w:rPr>
          <w:lang w:val="en-US" w:bidi="ar-KW"/>
        </w:rPr>
        <w:t xml:space="preserve">provisioning, assurance and </w:t>
      </w:r>
      <w:r w:rsidRPr="005B49E6">
        <w:rPr>
          <w:lang w:val="en-US" w:bidi="ar-KW"/>
        </w:rPr>
        <w:t xml:space="preserve">supervision </w:t>
      </w:r>
      <w:r>
        <w:rPr>
          <w:lang w:val="en-US" w:bidi="ar-KW"/>
        </w:rPr>
        <w:t xml:space="preserve">services </w:t>
      </w:r>
      <w:r>
        <w:rPr>
          <w:rFonts w:cs="Arial"/>
          <w:color w:val="000000"/>
          <w:lang w:val="en-US"/>
        </w:rPr>
        <w:t xml:space="preserve">provide </w:t>
      </w:r>
      <w:r w:rsidRPr="00C828EE">
        <w:rPr>
          <w:lang w:val="en-US" w:bidi="ar-KW"/>
        </w:rPr>
        <w:t xml:space="preserve">information </w:t>
      </w:r>
      <w:r>
        <w:rPr>
          <w:lang w:val="en-US" w:bidi="ar-KW"/>
        </w:rPr>
        <w:t>on the multi-domain, layer, and technology, the information characterized by:</w:t>
      </w:r>
    </w:p>
    <w:p w:rsidR="00466EBC" w:rsidRPr="00DF3F12" w:rsidRDefault="00466EBC" w:rsidP="003C01C7">
      <w:pPr>
        <w:pStyle w:val="B1"/>
        <w:jc w:val="both"/>
        <w:rPr>
          <w:lang w:val="en-US"/>
        </w:rPr>
      </w:pPr>
      <w:r w:rsidRPr="00DF3F12">
        <w:rPr>
          <w:lang w:val="en-US"/>
        </w:rPr>
        <w:t xml:space="preserve"> - Status details on </w:t>
      </w:r>
      <w:r>
        <w:rPr>
          <w:lang w:val="en-US"/>
        </w:rPr>
        <w:t xml:space="preserve">domain/layer/technology specific </w:t>
      </w:r>
      <w:r w:rsidRPr="00DF3F12">
        <w:rPr>
          <w:lang w:val="en-US"/>
        </w:rPr>
        <w:t xml:space="preserve">network resources, e.g. </w:t>
      </w:r>
      <w:r>
        <w:rPr>
          <w:lang w:val="en-US"/>
        </w:rPr>
        <w:t xml:space="preserve">NG-RAN and 5GC, packet and transport networks, </w:t>
      </w:r>
      <w:r w:rsidRPr="00DF3F12">
        <w:rPr>
          <w:lang w:val="en-US"/>
        </w:rPr>
        <w:t xml:space="preserve">physical </w:t>
      </w:r>
      <w:r>
        <w:rPr>
          <w:lang w:val="en-US"/>
        </w:rPr>
        <w:t xml:space="preserve">network </w:t>
      </w:r>
      <w:r w:rsidRPr="00DF3F12">
        <w:rPr>
          <w:lang w:val="en-US"/>
        </w:rPr>
        <w:t>resource</w:t>
      </w:r>
      <w:r>
        <w:rPr>
          <w:lang w:val="en-US"/>
        </w:rPr>
        <w:t>s</w:t>
      </w:r>
      <w:r w:rsidRPr="00DF3F12">
        <w:rPr>
          <w:lang w:val="en-US"/>
        </w:rPr>
        <w:t xml:space="preserve"> and virtual resources</w:t>
      </w:r>
    </w:p>
    <w:p w:rsidR="00466EBC" w:rsidRPr="00DF3F12" w:rsidRDefault="00466EBC" w:rsidP="003C01C7">
      <w:pPr>
        <w:pStyle w:val="B1"/>
        <w:jc w:val="both"/>
        <w:rPr>
          <w:lang w:val="en-US"/>
        </w:rPr>
      </w:pPr>
      <w:r w:rsidRPr="00DF3F12">
        <w:rPr>
          <w:lang w:val="en-US"/>
        </w:rPr>
        <w:t xml:space="preserve"> - Information from one or multiple network slices and slice subnets</w:t>
      </w:r>
      <w:r>
        <w:rPr>
          <w:lang w:val="en-US"/>
        </w:rPr>
        <w:t xml:space="preserve"> in relation with multi-domain, layer, and technology</w:t>
      </w:r>
    </w:p>
    <w:p w:rsidR="00466EBC" w:rsidRDefault="00466EBC" w:rsidP="003C01C7">
      <w:pPr>
        <w:pStyle w:val="B1"/>
        <w:jc w:val="both"/>
        <w:rPr>
          <w:lang w:val="en-US"/>
        </w:rPr>
      </w:pPr>
      <w:r w:rsidRPr="00DF3F12">
        <w:rPr>
          <w:lang w:val="en-US"/>
        </w:rPr>
        <w:t xml:space="preserve"> - For each </w:t>
      </w:r>
      <w:r>
        <w:rPr>
          <w:lang w:val="en-US"/>
        </w:rPr>
        <w:t>domain, layer, and technology</w:t>
      </w:r>
      <w:r w:rsidRPr="00DF3F12">
        <w:rPr>
          <w:lang w:val="en-US"/>
        </w:rPr>
        <w:t xml:space="preserve">, information on allocated resources and their utilization, event history (e.g. recent </w:t>
      </w:r>
      <w:r>
        <w:rPr>
          <w:lang w:val="en-US"/>
        </w:rPr>
        <w:t>orchestration actions taken per domain, layer, and technology</w:t>
      </w:r>
      <w:r w:rsidRPr="00DF3F12">
        <w:rPr>
          <w:lang w:val="en-US"/>
        </w:rPr>
        <w:t xml:space="preserve">), history of actions taken (e.g. recent </w:t>
      </w:r>
      <w:r>
        <w:rPr>
          <w:lang w:val="en-US"/>
        </w:rPr>
        <w:t>orchestration actions taken per domain, layer, and technology</w:t>
      </w:r>
      <w:r w:rsidRPr="00DF3F12">
        <w:rPr>
          <w:lang w:val="en-US"/>
        </w:rPr>
        <w:t>)</w:t>
      </w:r>
    </w:p>
    <w:p w:rsidR="00466EBC" w:rsidRPr="00D6316B" w:rsidRDefault="00466EBC" w:rsidP="003C01C7">
      <w:pPr>
        <w:jc w:val="both"/>
        <w:rPr>
          <w:lang w:val="en-US" w:bidi="ar-KW"/>
        </w:rPr>
      </w:pPr>
      <w:r w:rsidRPr="00D6316B">
        <w:rPr>
          <w:lang w:val="en-US" w:bidi="ar-KW"/>
        </w:rPr>
        <w:t>The following scope</w:t>
      </w:r>
      <w:r w:rsidRPr="007839EB">
        <w:rPr>
          <w:lang w:val="en-US" w:bidi="ar-KW"/>
        </w:rPr>
        <w:t>s of network autonomy is applied</w:t>
      </w:r>
      <w:r w:rsidRPr="00D6316B">
        <w:rPr>
          <w:lang w:val="en-US" w:bidi="ar-KW"/>
        </w:rPr>
        <w:t xml:space="preserve"> to meet the objectives of automation of the multi-domain, layer, and technology </w:t>
      </w:r>
      <w:r>
        <w:rPr>
          <w:lang w:val="en-US" w:bidi="ar-KW"/>
        </w:rPr>
        <w:t>coordination</w:t>
      </w:r>
      <w:r w:rsidRPr="00D6316B">
        <w:rPr>
          <w:lang w:val="en-US" w:bidi="ar-KW"/>
        </w:rPr>
        <w:t xml:space="preserve"> of management services:</w:t>
      </w:r>
    </w:p>
    <w:p w:rsidR="00466EBC" w:rsidRPr="00D6316B" w:rsidRDefault="00466EBC" w:rsidP="003C01C7">
      <w:pPr>
        <w:ind w:firstLineChars="200" w:firstLine="400"/>
        <w:jc w:val="both"/>
        <w:rPr>
          <w:lang w:val="en-US" w:bidi="ar-KW"/>
        </w:rPr>
      </w:pPr>
      <w:r w:rsidRPr="00D6316B">
        <w:rPr>
          <w:lang w:val="en-US"/>
        </w:rPr>
        <w:t xml:space="preserve">- </w:t>
      </w:r>
      <w:r w:rsidRPr="00D6316B">
        <w:rPr>
          <w:lang w:val="en-US" w:bidi="ar-KW"/>
        </w:rPr>
        <w:t>Network autonomy in NE layer</w:t>
      </w:r>
    </w:p>
    <w:p w:rsidR="00466EBC" w:rsidRPr="0090418C" w:rsidRDefault="00466EBC" w:rsidP="003C01C7">
      <w:pPr>
        <w:ind w:firstLineChars="200" w:firstLine="400"/>
        <w:jc w:val="both"/>
        <w:rPr>
          <w:rFonts w:eastAsia="Malgun Gothic"/>
          <w:lang w:val="en-US" w:eastAsia="ko-KR"/>
        </w:rPr>
      </w:pPr>
      <w:r w:rsidRPr="0090418C">
        <w:rPr>
          <w:lang w:val="en-US"/>
        </w:rPr>
        <w:t xml:space="preserve">- </w:t>
      </w:r>
      <w:r w:rsidRPr="0090418C">
        <w:rPr>
          <w:lang w:val="en-US" w:bidi="ar-KW"/>
        </w:rPr>
        <w:t>Network autonomy in domain layer</w:t>
      </w:r>
      <w:r w:rsidRPr="0090418C">
        <w:rPr>
          <w:rFonts w:eastAsia="Malgun Gothic" w:hint="eastAsia"/>
          <w:lang w:val="en-US" w:eastAsia="ko-KR"/>
        </w:rPr>
        <w:t xml:space="preserve"> </w:t>
      </w:r>
    </w:p>
    <w:p w:rsidR="00466EBC" w:rsidRPr="00DF3F12" w:rsidRDefault="00466EBC" w:rsidP="003C01C7">
      <w:pPr>
        <w:ind w:firstLineChars="200" w:firstLine="400"/>
        <w:jc w:val="both"/>
        <w:rPr>
          <w:lang w:val="en-US"/>
        </w:rPr>
      </w:pPr>
      <w:r w:rsidRPr="0090418C">
        <w:rPr>
          <w:lang w:val="en-US"/>
        </w:rPr>
        <w:t xml:space="preserve">- </w:t>
      </w:r>
      <w:r w:rsidRPr="0090418C">
        <w:rPr>
          <w:lang w:val="en-US" w:bidi="ar-KW"/>
        </w:rPr>
        <w:t>Network autonomy in cross domain layer</w:t>
      </w:r>
    </w:p>
    <w:p w:rsidR="00466EBC" w:rsidRPr="0090418C" w:rsidRDefault="00466EBC" w:rsidP="003C01C7">
      <w:pPr>
        <w:jc w:val="both"/>
        <w:rPr>
          <w:iCs/>
          <w:lang w:val="en-US"/>
        </w:rPr>
      </w:pPr>
      <w:r>
        <w:rPr>
          <w:iCs/>
          <w:lang w:val="en-US"/>
        </w:rPr>
        <w:t xml:space="preserve">Based on the assumptions described above, the provider of </w:t>
      </w:r>
      <w:r>
        <w:rPr>
          <w:rFonts w:cs="Arial"/>
          <w:color w:val="000000"/>
          <w:lang w:val="en-US"/>
        </w:rPr>
        <w:t>m</w:t>
      </w:r>
      <w:r w:rsidRPr="005B49E6">
        <w:rPr>
          <w:rFonts w:cs="Arial"/>
          <w:color w:val="000000"/>
          <w:lang w:val="en-US"/>
        </w:rPr>
        <w:t>ulti-</w:t>
      </w:r>
      <w:r>
        <w:rPr>
          <w:lang w:val="en-US"/>
        </w:rPr>
        <w:t>domain, multi-layer, and multi-technology coordination</w:t>
      </w:r>
      <w:r w:rsidRPr="00D6316B">
        <w:rPr>
          <w:iCs/>
          <w:lang w:val="en-US"/>
        </w:rPr>
        <w:t xml:space="preserve"> of </w:t>
      </w:r>
      <w:r w:rsidRPr="0090418C">
        <w:rPr>
          <w:iCs/>
          <w:lang w:val="en-US"/>
        </w:rPr>
        <w:t xml:space="preserve">management services is running jointly with individual </w:t>
      </w:r>
      <w:r>
        <w:rPr>
          <w:iCs/>
          <w:lang w:val="en-US"/>
        </w:rPr>
        <w:t>coordination</w:t>
      </w:r>
      <w:r w:rsidRPr="0090418C">
        <w:rPr>
          <w:iCs/>
          <w:lang w:val="en-US"/>
        </w:rPr>
        <w:t xml:space="preserve"> providers of domain, layer, and technology to automate end-to-end vertical and horizontal </w:t>
      </w:r>
      <w:r>
        <w:rPr>
          <w:iCs/>
          <w:lang w:val="en-US"/>
        </w:rPr>
        <w:t>management coordination</w:t>
      </w:r>
      <w:r w:rsidRPr="0090418C">
        <w:rPr>
          <w:iCs/>
          <w:lang w:val="en-US"/>
        </w:rPr>
        <w:t xml:space="preserve"> processes across multiple domain, layers, and technologies.</w:t>
      </w:r>
    </w:p>
    <w:p w:rsidR="00466EBC" w:rsidRPr="0090418C" w:rsidRDefault="00466EBC" w:rsidP="003C01C7">
      <w:pPr>
        <w:jc w:val="both"/>
        <w:rPr>
          <w:lang w:val="en-US" w:bidi="ar-KW"/>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utilizes </w:t>
      </w:r>
      <w:r w:rsidRPr="0090418C">
        <w:rPr>
          <w:lang w:val="en-US" w:bidi="ar-KW"/>
        </w:rPr>
        <w:t xml:space="preserve">provisioning, assurance and supervision services to achieve optimal </w:t>
      </w:r>
      <w:r>
        <w:rPr>
          <w:lang w:val="en-US" w:bidi="ar-KW"/>
        </w:rPr>
        <w:t>management coordination</w:t>
      </w:r>
      <w:r w:rsidRPr="0090418C">
        <w:rPr>
          <w:lang w:val="en-US" w:bidi="ar-KW"/>
        </w:rPr>
        <w:t xml:space="preserve"> across multiple domains, layers, and technologies. </w:t>
      </w:r>
    </w:p>
    <w:p w:rsidR="00466EBC" w:rsidRPr="0090418C" w:rsidRDefault="00466EBC" w:rsidP="003C01C7">
      <w:pPr>
        <w:jc w:val="both"/>
        <w:rPr>
          <w:lang w:val="en-US" w:bidi="ar-KW"/>
        </w:rPr>
      </w:pPr>
      <w:r w:rsidRPr="0090418C">
        <w:rPr>
          <w:lang w:val="en-US" w:bidi="ar-KW"/>
        </w:rPr>
        <w:lastRenderedPageBreak/>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lang w:val="en-US" w:bidi="ar-KW"/>
        </w:rPr>
        <w:t xml:space="preserve"> of management services may utilize AI technologies (e.g., machine learning, deep learning algorithms, etc.) to achieve an optimal </w:t>
      </w:r>
      <w:r>
        <w:rPr>
          <w:lang w:val="en-US" w:bidi="ar-KW"/>
        </w:rPr>
        <w:t>coordination</w:t>
      </w:r>
      <w:r w:rsidRPr="0090418C">
        <w:rPr>
          <w:lang w:val="en-US" w:bidi="ar-KW"/>
        </w:rPr>
        <w:t>.</w:t>
      </w:r>
    </w:p>
    <w:p w:rsidR="00466EBC" w:rsidRPr="0090418C" w:rsidRDefault="00466EBC" w:rsidP="003C01C7">
      <w:pPr>
        <w:jc w:val="both"/>
        <w:rPr>
          <w:iCs/>
          <w:lang w:val="en-US"/>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offers management capabilities on the resource parameters configuration. </w:t>
      </w:r>
    </w:p>
    <w:p w:rsidR="00466EBC" w:rsidRPr="003C01C7" w:rsidRDefault="00466EBC" w:rsidP="003C01C7">
      <w:pPr>
        <w:pStyle w:val="EditorsNote"/>
        <w:ind w:hanging="1135"/>
        <w:jc w:val="both"/>
        <w:rPr>
          <w:rFonts w:eastAsia="Malgun Gothic"/>
          <w:color w:val="000000" w:themeColor="text1"/>
          <w:lang w:val="en-US" w:eastAsia="ko-KR" w:bidi="ar-KW"/>
        </w:rPr>
      </w:pPr>
      <w:r w:rsidRPr="003C01C7">
        <w:rPr>
          <w:rFonts w:eastAsia="Malgun Gothic"/>
          <w:color w:val="000000" w:themeColor="text1"/>
          <w:lang w:val="en-US" w:eastAsia="ko-KR" w:bidi="ar-KW"/>
        </w:rPr>
        <w:t>The coordination of management services consists of different levels of network autonomy as follows:</w:t>
      </w:r>
    </w:p>
    <w:p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multiple layer, technology, or domain individually</w:t>
      </w:r>
    </w:p>
    <w:p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a combination of multiple-layer and technology, multiple-layer and domain, or multiple-technology and domain</w:t>
      </w:r>
    </w:p>
    <w:p w:rsidR="00466EBC" w:rsidRPr="003C01C7" w:rsidRDefault="00466EBC" w:rsidP="003C01C7">
      <w:pPr>
        <w:pStyle w:val="EditorsNote"/>
        <w:ind w:left="850" w:hangingChars="425" w:hanging="850"/>
        <w:jc w:val="both"/>
        <w:rPr>
          <w:rFonts w:eastAsia="Malgun Gothic"/>
          <w:color w:val="000000" w:themeColor="text1"/>
          <w:lang w:val="en-US" w:eastAsia="ko-KR" w:bidi="ar-KW"/>
        </w:rPr>
      </w:pPr>
      <w:r w:rsidRPr="003C01C7">
        <w:rPr>
          <w:rFonts w:eastAsia="Malgun Gothic"/>
          <w:color w:val="000000" w:themeColor="text1"/>
          <w:lang w:val="en-US" w:eastAsia="ko-KR" w:bidi="ar-KW"/>
        </w:rPr>
        <w:t>- Automation of coordination across multiple-layer, technology, and domain as a whole</w:t>
      </w:r>
    </w:p>
    <w:p w:rsidR="00E54B8A" w:rsidRDefault="00DE791C" w:rsidP="00DE791C">
      <w:pPr>
        <w:pStyle w:val="2"/>
        <w:tabs>
          <w:tab w:val="left" w:pos="1140"/>
        </w:tabs>
        <w:rPr>
          <w:ins w:id="432" w:author="SA5 #129e e-meeting" w:date="2020-03-04T21:10:00Z"/>
        </w:rPr>
      </w:pPr>
      <w:bookmarkStart w:id="433" w:name="_Toc34250502"/>
      <w:ins w:id="434" w:author="SA5 #129e e-meeting" w:date="2020-03-04T21:09:00Z">
        <w:r>
          <w:t>5.5</w:t>
        </w:r>
        <w:r>
          <w:tab/>
        </w:r>
        <w:r>
          <w:rPr>
            <w:rFonts w:hint="eastAsia"/>
          </w:rPr>
          <w:t>Ca</w:t>
        </w:r>
        <w:r>
          <w:t>pacity optimization scenario for classification of network autonomy</w:t>
        </w:r>
      </w:ins>
      <w:bookmarkEnd w:id="433"/>
    </w:p>
    <w:p w:rsidR="00AB20B7" w:rsidRDefault="00AB20B7" w:rsidP="00AB20B7">
      <w:pPr>
        <w:rPr>
          <w:ins w:id="435" w:author="SA5 #129e e-meeting" w:date="2020-03-04T21:10:00Z"/>
          <w:rFonts w:hint="eastAsia"/>
          <w:lang w:eastAsia="zh-CN"/>
        </w:rPr>
      </w:pPr>
      <w:ins w:id="436" w:author="SA5 #129e e-meeting" w:date="2020-03-04T21:10:00Z">
        <w:r w:rsidRPr="00C618D6">
          <w:rPr>
            <w:lang w:eastAsia="zh-CN"/>
          </w:rPr>
          <w:t xml:space="preserve">Network resources are limited, in order to utilize radio resources in the most efficient way and improve user service experience, it is important to achieve higher system capacity by distributing user traffic across the system radio resources. </w:t>
        </w:r>
        <w:r>
          <w:rPr>
            <w:lang w:eastAsia="zh-CN"/>
          </w:rPr>
          <w:t>Currently the flow of traffic simply follows the physical topology of the network or network slice, and resource usage may be unreasonable. Capacity optimization can help to improve resource usage efficiency greatly by taking into account the direction of traffic flow when scheduling the network or network slice. For example, by creating a traffic predi</w:t>
        </w:r>
        <w:r>
          <w:rPr>
            <w:rFonts w:hint="eastAsia"/>
            <w:lang w:eastAsia="zh-CN"/>
          </w:rPr>
          <w:t>c</w:t>
        </w:r>
        <w:r>
          <w:rPr>
            <w:lang w:eastAsia="zh-CN"/>
          </w:rPr>
          <w:t>tion model, 3GPP management system can provide precise traffic prediction and the optimal network topology, and the network paths can be determined by traffic instead of just by physical connections.</w:t>
        </w:r>
      </w:ins>
    </w:p>
    <w:p w:rsidR="00AB20B7" w:rsidRDefault="00AB20B7" w:rsidP="00AB20B7">
      <w:pPr>
        <w:rPr>
          <w:ins w:id="437" w:author="SA5 #129e e-meeting" w:date="2020-03-04T21:10:00Z"/>
          <w:rFonts w:hint="eastAsia"/>
          <w:lang w:eastAsia="zh-CN"/>
        </w:rPr>
      </w:pPr>
      <w:ins w:id="438" w:author="SA5 #129e e-meeting" w:date="2020-03-04T21:10:00Z">
        <w:r>
          <w:rPr>
            <w:lang w:eastAsia="zh-CN"/>
          </w:rPr>
          <w:t>The long-term goal of capacity optimization is to allocate resources needed on demand. It will be beneficial for operator to achieve this goal step by step and have clear view on which typical issues can be addressed by utilizing network autonomy mechanisms in corresponding steps.</w:t>
        </w:r>
      </w:ins>
    </w:p>
    <w:p w:rsidR="00DE791C" w:rsidRPr="00DE791C" w:rsidRDefault="00AB20B7" w:rsidP="00AB20B7">
      <w:ins w:id="439" w:author="SA5 #129e e-meeting" w:date="2020-03-04T21:10:00Z">
        <w:r>
          <w:rPr>
            <w:i/>
          </w:rPr>
          <w:t>Editor's note: the detailed classification of network autonomy for this scenario is FFS.</w:t>
        </w:r>
      </w:ins>
    </w:p>
    <w:p w:rsidR="00E54B8A" w:rsidRDefault="00E54B8A" w:rsidP="00E54B8A">
      <w:pPr>
        <w:pStyle w:val="1"/>
      </w:pPr>
      <w:bookmarkStart w:id="440" w:name="_Toc34250503"/>
      <w:r>
        <w:t>6</w:t>
      </w:r>
      <w:r>
        <w:tab/>
        <w:t>Potential solutions</w:t>
      </w:r>
      <w:bookmarkEnd w:id="440"/>
    </w:p>
    <w:p w:rsidR="00E54B8A" w:rsidRPr="0090463B" w:rsidRDefault="00E54B8A" w:rsidP="00E54B8A">
      <w:pPr>
        <w:pStyle w:val="EditorsNote"/>
        <w:ind w:left="0" w:firstLine="0"/>
        <w:rPr>
          <w:i/>
        </w:rPr>
      </w:pPr>
      <w:r w:rsidRPr="0090463B">
        <w:rPr>
          <w:i/>
        </w:rPr>
        <w:t>Editor's note: this clause will specify the working methodology to address the relation among the levels of network autonomy and various standardized features related to autonomous network, potential work flows for the management of autonomous network and recognize the necessary automation features to be enhanced.</w:t>
      </w:r>
    </w:p>
    <w:p w:rsidR="00466EBC" w:rsidRDefault="00466EBC" w:rsidP="00466EBC">
      <w:pPr>
        <w:pStyle w:val="2"/>
        <w:tabs>
          <w:tab w:val="left" w:pos="1140"/>
        </w:tabs>
      </w:pPr>
      <w:bookmarkStart w:id="441" w:name="_Toc34250504"/>
      <w:r>
        <w:t>6.1</w:t>
      </w:r>
      <w:r>
        <w:tab/>
        <w:t>P</w:t>
      </w:r>
      <w:r w:rsidRPr="00454E67">
        <w:t xml:space="preserve">otential </w:t>
      </w:r>
      <w:r w:rsidRPr="00CA0994">
        <w:t>solution</w:t>
      </w:r>
      <w:r>
        <w:t>s</w:t>
      </w:r>
      <w:r w:rsidRPr="00454E67">
        <w:t xml:space="preserve"> for network autonomy level</w:t>
      </w:r>
      <w:bookmarkEnd w:id="441"/>
    </w:p>
    <w:p w:rsidR="00466EBC" w:rsidRDefault="00466EBC" w:rsidP="00466EBC">
      <w:pPr>
        <w:pStyle w:val="3"/>
      </w:pPr>
      <w:bookmarkStart w:id="442" w:name="_Toc34250505"/>
      <w:r>
        <w:rPr>
          <w:lang w:eastAsia="zh-CN"/>
        </w:rPr>
        <w:t>6.1.1</w:t>
      </w:r>
      <w:r w:rsidRPr="00056AF5">
        <w:rPr>
          <w:lang w:eastAsia="zh-CN"/>
        </w:rPr>
        <w:t xml:space="preserve"> </w:t>
      </w:r>
      <w:r w:rsidRPr="00056AF5">
        <w:rPr>
          <w:lang w:eastAsia="zh-CN"/>
        </w:rPr>
        <w:tab/>
      </w:r>
      <w:r>
        <w:rPr>
          <w:lang w:eastAsia="zh-CN"/>
        </w:rPr>
        <w:t>Introduction</w:t>
      </w:r>
      <w:bookmarkEnd w:id="442"/>
    </w:p>
    <w:p w:rsidR="00466EBC" w:rsidRDefault="00466EBC" w:rsidP="00466EBC">
      <w:r w:rsidRPr="006116B2">
        <w:t>This clause describes the potential</w:t>
      </w:r>
      <w:r>
        <w:t xml:space="preserve"> solutions</w:t>
      </w:r>
      <w:r w:rsidRPr="006116B2">
        <w:t xml:space="preserve"> for network autonomy level</w:t>
      </w:r>
      <w:r>
        <w:t>.</w:t>
      </w:r>
    </w:p>
    <w:p w:rsidR="00466EBC" w:rsidRDefault="00466EBC" w:rsidP="00466EBC">
      <w:pPr>
        <w:pStyle w:val="3"/>
      </w:pPr>
      <w:bookmarkStart w:id="443" w:name="_Toc34250506"/>
      <w:r>
        <w:rPr>
          <w:lang w:eastAsia="zh-CN"/>
        </w:rPr>
        <w:t>6.1.2</w:t>
      </w:r>
      <w:r w:rsidRPr="00056AF5">
        <w:rPr>
          <w:lang w:eastAsia="zh-CN"/>
        </w:rPr>
        <w:t xml:space="preserve"> </w:t>
      </w:r>
      <w:r w:rsidRPr="00056AF5">
        <w:rPr>
          <w:lang w:eastAsia="zh-CN"/>
        </w:rPr>
        <w:tab/>
      </w:r>
      <w:r>
        <w:rPr>
          <w:lang w:eastAsia="zh-CN"/>
        </w:rPr>
        <w:t xml:space="preserve">Framework </w:t>
      </w:r>
      <w:r w:rsidRPr="00454E67">
        <w:t>approach</w:t>
      </w:r>
      <w:r>
        <w:rPr>
          <w:lang w:eastAsia="zh-CN"/>
        </w:rPr>
        <w:t xml:space="preserve"> </w:t>
      </w:r>
      <w:r w:rsidRPr="00454E67">
        <w:t>for classification of network autonomy level</w:t>
      </w:r>
      <w:bookmarkEnd w:id="443"/>
    </w:p>
    <w:p w:rsidR="00466EBC" w:rsidRPr="00CA5A96" w:rsidRDefault="00466EBC" w:rsidP="003C01C7">
      <w:pPr>
        <w:jc w:val="both"/>
        <w:rPr>
          <w:color w:val="FF0000"/>
          <w:lang w:eastAsia="zh-CN"/>
        </w:rPr>
      </w:pPr>
      <w:r w:rsidRPr="00CA5A96">
        <w:rPr>
          <w:i/>
          <w:color w:val="FF0000"/>
        </w:rPr>
        <w:t xml:space="preserve">Editor's note: </w:t>
      </w:r>
      <w:r>
        <w:rPr>
          <w:i/>
          <w:color w:val="FF0000"/>
        </w:rPr>
        <w:t>the text and table in clause 6.1</w:t>
      </w:r>
      <w:r w:rsidRPr="00CA5A96">
        <w:rPr>
          <w:i/>
          <w:color w:val="FF0000"/>
        </w:rPr>
        <w:t>.2 initial an example of potential framework approach for network autonomy level, which needs more inve</w:t>
      </w:r>
      <w:r>
        <w:rPr>
          <w:i/>
          <w:color w:val="FF0000"/>
        </w:rPr>
        <w:t>stig</w:t>
      </w:r>
      <w:r w:rsidRPr="00CA5A96">
        <w:rPr>
          <w:i/>
          <w:color w:val="FF0000"/>
        </w:rPr>
        <w:t>ation</w:t>
      </w:r>
      <w:r>
        <w:rPr>
          <w:i/>
          <w:color w:val="FF0000"/>
        </w:rPr>
        <w:t xml:space="preserve"> based on the discussion of concept and scenario</w:t>
      </w:r>
      <w:r w:rsidRPr="00CA5A96">
        <w:rPr>
          <w:i/>
          <w:color w:val="FF0000"/>
        </w:rPr>
        <w:t>.</w:t>
      </w:r>
    </w:p>
    <w:p w:rsidR="00466EBC" w:rsidRDefault="00466EBC" w:rsidP="003C01C7">
      <w:pPr>
        <w:jc w:val="both"/>
        <w:rPr>
          <w:lang w:eastAsia="zh-CN"/>
        </w:rPr>
      </w:pPr>
      <w:r>
        <w:rPr>
          <w:rFonts w:hint="eastAsia"/>
          <w:lang w:eastAsia="zh-CN"/>
        </w:rPr>
        <w:t>Acco</w:t>
      </w:r>
      <w:r>
        <w:rPr>
          <w:lang w:eastAsia="zh-CN"/>
        </w:rPr>
        <w:t>r</w:t>
      </w:r>
      <w:r>
        <w:rPr>
          <w:rFonts w:hint="eastAsia"/>
          <w:lang w:eastAsia="zh-CN"/>
        </w:rPr>
        <w:t xml:space="preserve">ding to 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a f</w:t>
      </w:r>
      <w:r w:rsidRPr="006116B2">
        <w:rPr>
          <w:lang w:eastAsia="zh-CN"/>
        </w:rPr>
        <w:t>ram</w:t>
      </w:r>
      <w:r>
        <w:rPr>
          <w:lang w:eastAsia="zh-CN"/>
        </w:rPr>
        <w:t>e</w:t>
      </w:r>
      <w:r w:rsidRPr="006116B2">
        <w:rPr>
          <w:lang w:eastAsia="zh-CN"/>
        </w:rPr>
        <w:t>work approach for classification of network autonomy level</w:t>
      </w:r>
      <w:r>
        <w:rPr>
          <w:lang w:eastAsia="zh-CN"/>
        </w:rPr>
        <w:t xml:space="preserve"> is introduced as following.</w:t>
      </w:r>
    </w:p>
    <w:p w:rsidR="00466EBC" w:rsidRPr="006116B2" w:rsidRDefault="00466EBC" w:rsidP="00466EBC">
      <w:pPr>
        <w:jc w:val="center"/>
        <w:rPr>
          <w:lang w:eastAsia="zh-CN"/>
        </w:rPr>
      </w:pPr>
      <w:r>
        <w:rPr>
          <w:rFonts w:hint="eastAsia"/>
          <w:lang w:eastAsia="zh-CN"/>
        </w:rPr>
        <w:t xml:space="preserve">Table </w:t>
      </w:r>
      <w:r>
        <w:rPr>
          <w:lang w:eastAsia="zh-CN"/>
        </w:rPr>
        <w:t>6</w:t>
      </w:r>
      <w:r>
        <w:rPr>
          <w:rFonts w:hint="eastAsia"/>
          <w:lang w:eastAsia="zh-CN"/>
        </w:rPr>
        <w:t>.</w:t>
      </w:r>
      <w:r>
        <w:rPr>
          <w:lang w:eastAsia="zh-CN"/>
        </w:rPr>
        <w:t>1</w:t>
      </w:r>
      <w:r>
        <w:rPr>
          <w:rFonts w:hint="eastAsia"/>
          <w:lang w:eastAsia="zh-CN"/>
        </w:rPr>
        <w:t>.2</w:t>
      </w:r>
      <w:r>
        <w:rPr>
          <w:lang w:eastAsia="zh-CN"/>
        </w:rPr>
        <w:t xml:space="preserve"> </w:t>
      </w:r>
      <w:r w:rsidRPr="006116B2">
        <w:rPr>
          <w:lang w:eastAsia="zh-CN"/>
        </w:rPr>
        <w:t>Fram</w:t>
      </w:r>
      <w:r>
        <w:rPr>
          <w:lang w:eastAsia="zh-CN"/>
        </w:rPr>
        <w:t>e</w:t>
      </w:r>
      <w:r w:rsidRPr="006116B2">
        <w:rPr>
          <w:lang w:eastAsia="zh-CN"/>
        </w:rPr>
        <w:t>work approach for classification of network autonomy level</w:t>
      </w:r>
    </w:p>
    <w:tbl>
      <w:tblPr>
        <w:tblW w:w="978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6"/>
        <w:gridCol w:w="1646"/>
        <w:gridCol w:w="1524"/>
        <w:gridCol w:w="1524"/>
        <w:gridCol w:w="1524"/>
        <w:gridCol w:w="1524"/>
        <w:gridCol w:w="1525"/>
      </w:tblGrid>
      <w:tr w:rsidR="00466EBC" w:rsidRPr="006116B2" w:rsidTr="00A10FF5">
        <w:trPr>
          <w:trHeight w:val="217"/>
        </w:trPr>
        <w:tc>
          <w:tcPr>
            <w:tcW w:w="2162" w:type="dxa"/>
            <w:gridSpan w:val="2"/>
            <w:vMerge w:val="restart"/>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Network autonomy level</w:t>
            </w:r>
          </w:p>
        </w:tc>
        <w:tc>
          <w:tcPr>
            <w:tcW w:w="7621" w:type="dxa"/>
            <w:gridSpan w:val="5"/>
            <w:tcBorders>
              <w:bottom w:val="single" w:sz="4" w:space="0" w:color="auto"/>
            </w:tcBorders>
            <w:shd w:val="clear" w:color="auto" w:fill="auto"/>
            <w:vAlign w:val="center"/>
            <w:hideMark/>
          </w:tcPr>
          <w:p w:rsidR="00466EBC" w:rsidRPr="006116B2" w:rsidRDefault="00466EBC" w:rsidP="00A10FF5">
            <w:pPr>
              <w:jc w:val="center"/>
              <w:rPr>
                <w:rFonts w:eastAsia="Arial Unicode MS"/>
                <w:bCs/>
                <w:color w:val="000000"/>
              </w:rPr>
            </w:pPr>
            <w:r>
              <w:rPr>
                <w:rFonts w:eastAsia="Arial Unicode MS"/>
                <w:bCs/>
                <w:color w:val="000000"/>
              </w:rPr>
              <w:t>T</w:t>
            </w:r>
            <w:r w:rsidRPr="00B206BD">
              <w:rPr>
                <w:rFonts w:eastAsia="Arial Unicode MS"/>
                <w:bCs/>
                <w:color w:val="000000"/>
              </w:rPr>
              <w:t xml:space="preserve">ask </w:t>
            </w:r>
            <w:r>
              <w:rPr>
                <w:rFonts w:eastAsia="Arial Unicode MS"/>
                <w:bCs/>
                <w:color w:val="000000"/>
              </w:rPr>
              <w:t>categories</w:t>
            </w:r>
          </w:p>
        </w:tc>
      </w:tr>
      <w:tr w:rsidR="00466EBC" w:rsidRPr="006116B2" w:rsidTr="00A10FF5">
        <w:trPr>
          <w:trHeight w:val="176"/>
        </w:trPr>
        <w:tc>
          <w:tcPr>
            <w:tcW w:w="2162" w:type="dxa"/>
            <w:gridSpan w:val="2"/>
            <w:vMerge/>
            <w:vAlign w:val="center"/>
          </w:tcPr>
          <w:p w:rsidR="00466EBC" w:rsidRPr="006116B2" w:rsidRDefault="00466EBC" w:rsidP="00A10FF5">
            <w:pPr>
              <w:jc w:val="both"/>
              <w:rPr>
                <w:rFonts w:eastAsia="Arial Unicode MS"/>
                <w:bCs/>
                <w:color w:val="000000"/>
              </w:rPr>
            </w:pP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Execution</w:t>
            </w: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Awareness</w:t>
            </w: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Analysis</w:t>
            </w: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Decision</w:t>
            </w:r>
          </w:p>
        </w:tc>
        <w:tc>
          <w:tcPr>
            <w:tcW w:w="1525"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Intent translation</w:t>
            </w:r>
          </w:p>
        </w:tc>
      </w:tr>
      <w:tr w:rsidR="00466EBC" w:rsidRPr="00CA5A96" w:rsidTr="00A10FF5">
        <w:trPr>
          <w:trHeight w:val="645"/>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L0</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Manual operating network</w:t>
            </w:r>
          </w:p>
        </w:tc>
        <w:tc>
          <w:tcPr>
            <w:tcW w:w="1524" w:type="dxa"/>
            <w:shd w:val="clear" w:color="auto" w:fill="auto"/>
            <w:vAlign w:val="center"/>
            <w:hideMark/>
          </w:tcPr>
          <w:p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357"/>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L1</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Assisted operating network</w:t>
            </w:r>
          </w:p>
        </w:tc>
        <w:tc>
          <w:tcPr>
            <w:tcW w:w="1524" w:type="dxa"/>
            <w:shd w:val="clear" w:color="auto" w:fill="E2EFD9"/>
            <w:vAlign w:val="center"/>
            <w:hideMark/>
          </w:tcPr>
          <w:p w:rsidR="00466EBC" w:rsidRPr="006116B2"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653"/>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L2</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Preliminary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sz w:val="16"/>
                <w:szCs w:val="16"/>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306"/>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L3</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Intermediate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619"/>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L4</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Advanced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r w:rsidRPr="009322C9" w:rsidDel="008910D8">
              <w:rPr>
                <w:rFonts w:eastAsia="Arial Unicode MS"/>
                <w:color w:val="000000"/>
              </w:rPr>
              <w:t xml:space="preserve"> </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p>
        </w:tc>
        <w:tc>
          <w:tcPr>
            <w:tcW w:w="1525" w:type="dxa"/>
            <w:shd w:val="clear" w:color="auto" w:fill="E2EFD9"/>
            <w:vAlign w:val="center"/>
            <w:hideMark/>
          </w:tcPr>
          <w:p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r>
      <w:tr w:rsidR="00466EBC" w:rsidRPr="00CA5A96" w:rsidTr="00A10FF5">
        <w:trPr>
          <w:trHeight w:val="441"/>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L5</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Full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r w:rsidRPr="009322C9" w:rsidDel="008910D8">
              <w:rPr>
                <w:rFonts w:eastAsia="Arial Unicode MS"/>
                <w:color w:val="000000"/>
              </w:rPr>
              <w:t xml:space="preserve"> </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p>
        </w:tc>
        <w:tc>
          <w:tcPr>
            <w:tcW w:w="1525"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p>
        </w:tc>
      </w:tr>
    </w:tbl>
    <w:p w:rsidR="00466EBC" w:rsidRDefault="00466EBC" w:rsidP="003C01C7">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network system itself.</w:t>
      </w:r>
    </w:p>
    <w:p w:rsidR="00466EBC" w:rsidRDefault="00466EBC" w:rsidP="003C01C7">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network system itself based on human defined rules. At this level, network system can assist human operator to improve the </w:t>
      </w:r>
      <w:r w:rsidRPr="00867A8B">
        <w:rPr>
          <w:lang w:eastAsia="zh-CN"/>
        </w:rPr>
        <w:t>execution</w:t>
      </w:r>
      <w:r>
        <w:rPr>
          <w:lang w:eastAsia="zh-CN"/>
        </w:rPr>
        <w:t xml:space="preserve"> and awareness efficiency.</w:t>
      </w:r>
    </w:p>
    <w:p w:rsidR="00466EBC" w:rsidRDefault="00466EBC" w:rsidP="003C01C7">
      <w:pPr>
        <w:jc w:val="both"/>
        <w:rPr>
          <w:lang w:eastAsia="zh-CN"/>
        </w:rPr>
      </w:pPr>
      <w:r w:rsidRPr="00B97BE5">
        <w:rPr>
          <w:b/>
          <w:lang w:eastAsia="zh-CN"/>
        </w:rPr>
        <w:t>Level 2 preliminary autonomous network</w:t>
      </w:r>
      <w:r>
        <w:rPr>
          <w:lang w:eastAsia="zh-CN"/>
        </w:rPr>
        <w:t>: All the execution tasks are accomplished automatically by network system itself. A part of the awareness and analysis tasks are accomplished automatically by network system itself based on human defined rules.</w:t>
      </w:r>
      <w:r w:rsidRPr="00867A8B">
        <w:rPr>
          <w:lang w:eastAsia="zh-CN"/>
        </w:rPr>
        <w:t xml:space="preserve"> </w:t>
      </w:r>
      <w:r>
        <w:rPr>
          <w:lang w:eastAsia="zh-CN"/>
        </w:rPr>
        <w:t xml:space="preserve">At this level, execution tasks do not need human </w:t>
      </w:r>
      <w:r w:rsidRPr="00867A8B">
        <w:rPr>
          <w:lang w:eastAsia="zh-CN"/>
        </w:rPr>
        <w:t>intervention</w:t>
      </w:r>
      <w:r>
        <w:rPr>
          <w:lang w:eastAsia="zh-CN"/>
        </w:rPr>
        <w:t>.</w:t>
      </w:r>
    </w:p>
    <w:p w:rsidR="00466EBC" w:rsidRDefault="00466EBC" w:rsidP="003C01C7">
      <w:pPr>
        <w:jc w:val="both"/>
        <w:rPr>
          <w:lang w:eastAsia="zh-CN"/>
        </w:rPr>
      </w:pPr>
      <w:r w:rsidRPr="00B97BE5">
        <w:rPr>
          <w:b/>
          <w:lang w:eastAsia="zh-CN"/>
        </w:rPr>
        <w:t>Level 3 intermediate autonomous network</w:t>
      </w:r>
      <w:r>
        <w:rPr>
          <w:lang w:eastAsia="zh-CN"/>
        </w:rPr>
        <w:t xml:space="preserve">: All the execution and awareness tasks are accomplished automatically by network system itself. A part of the analysis and decision tasks are accomplished automatically by network system itself based on human defined rules. At this level, execution and awareness tasks do not need human </w:t>
      </w:r>
      <w:r w:rsidRPr="00867A8B">
        <w:rPr>
          <w:lang w:eastAsia="zh-CN"/>
        </w:rPr>
        <w:t>intervention</w:t>
      </w:r>
      <w:r>
        <w:rPr>
          <w:lang w:eastAsia="zh-CN"/>
        </w:rPr>
        <w:t>.</w:t>
      </w:r>
    </w:p>
    <w:p w:rsidR="00466EBC" w:rsidRDefault="00466EBC" w:rsidP="003C01C7">
      <w:pPr>
        <w:jc w:val="both"/>
        <w:rPr>
          <w:lang w:eastAsia="zh-CN"/>
        </w:rPr>
      </w:pPr>
      <w:r w:rsidRPr="00B97BE5">
        <w:rPr>
          <w:b/>
          <w:lang w:eastAsia="zh-CN"/>
        </w:rPr>
        <w:t>Level 4 advanced autonomous network</w:t>
      </w:r>
      <w:r>
        <w:rPr>
          <w:lang w:eastAsia="zh-CN"/>
        </w:rPr>
        <w:t>: All the execution, awareness, analysis and decision tasks are accomplished automatically by network system itself. And intent translation tasks can be partly accomplished automatically by network system itself based on human defined rules.</w:t>
      </w:r>
      <w:r w:rsidRPr="00852C15">
        <w:rPr>
          <w:lang w:eastAsia="zh-CN"/>
        </w:rPr>
        <w:t xml:space="preserve"> </w:t>
      </w:r>
      <w:r>
        <w:rPr>
          <w:lang w:eastAsia="zh-CN"/>
        </w:rPr>
        <w:t>At this level, almost the whole close-loop of n</w:t>
      </w:r>
      <w:r w:rsidRPr="006116B2">
        <w:rPr>
          <w:lang w:eastAsia="zh-CN"/>
        </w:rPr>
        <w:t>etwork autonomy workflow</w:t>
      </w:r>
      <w:r>
        <w:rPr>
          <w:lang w:eastAsia="zh-CN"/>
        </w:rPr>
        <w:t xml:space="preserve"> is accomplished automatically by network system without human </w:t>
      </w:r>
      <w:r w:rsidRPr="00867A8B">
        <w:rPr>
          <w:lang w:eastAsia="zh-CN"/>
        </w:rPr>
        <w:t>intervention</w:t>
      </w:r>
      <w:r>
        <w:rPr>
          <w:lang w:eastAsia="zh-CN"/>
        </w:rPr>
        <w:t xml:space="preserve"> except for intent translation tasks.</w:t>
      </w:r>
    </w:p>
    <w:p w:rsidR="00466EBC" w:rsidRDefault="00466EBC" w:rsidP="003C01C7">
      <w:pPr>
        <w:jc w:val="both"/>
        <w:rPr>
          <w:lang w:eastAsia="zh-CN"/>
        </w:rPr>
      </w:pPr>
      <w:r w:rsidRPr="00B97BE5">
        <w:rPr>
          <w:b/>
          <w:lang w:eastAsia="zh-CN"/>
        </w:rPr>
        <w:t>Level 5 fully autonomous network</w:t>
      </w:r>
      <w:r>
        <w:rPr>
          <w:lang w:eastAsia="zh-CN"/>
        </w:rPr>
        <w:t>: The whole close-loop of n</w:t>
      </w:r>
      <w:r w:rsidRPr="006116B2">
        <w:rPr>
          <w:lang w:eastAsia="zh-CN"/>
        </w:rPr>
        <w:t>etwork autonomy workflow</w:t>
      </w:r>
      <w:r>
        <w:rPr>
          <w:lang w:eastAsia="zh-CN"/>
        </w:rPr>
        <w:t xml:space="preserve"> is accomplished automatically by network system without human </w:t>
      </w:r>
      <w:r w:rsidRPr="00867A8B">
        <w:rPr>
          <w:lang w:eastAsia="zh-CN"/>
        </w:rPr>
        <w:t>intervention</w:t>
      </w:r>
      <w:r>
        <w:rPr>
          <w:lang w:eastAsia="zh-CN"/>
        </w:rPr>
        <w:t>.</w:t>
      </w:r>
    </w:p>
    <w:p w:rsidR="00466EBC" w:rsidRPr="006116B2" w:rsidRDefault="00466EBC" w:rsidP="003C01C7">
      <w:pPr>
        <w:jc w:val="both"/>
        <w:rPr>
          <w:lang w:eastAsia="zh-CN"/>
        </w:rPr>
      </w:pPr>
      <w:r w:rsidRPr="00CB5DA0">
        <w:rPr>
          <w:rFonts w:eastAsia="Arial Unicode MS"/>
          <w:color w:val="000000"/>
        </w:rPr>
        <w:t xml:space="preserve">NOTE - </w:t>
      </w:r>
      <w:r>
        <w:rPr>
          <w:rFonts w:eastAsia="Arial Unicode MS"/>
          <w:color w:val="000000"/>
        </w:rPr>
        <w:t>H</w:t>
      </w:r>
      <w:r w:rsidRPr="009322C9">
        <w:rPr>
          <w:rFonts w:eastAsia="Arial Unicode MS"/>
          <w:color w:val="000000"/>
        </w:rPr>
        <w:t>uman reviewed decision have the highest authority</w:t>
      </w:r>
      <w:r>
        <w:rPr>
          <w:rFonts w:eastAsia="Arial Unicode MS"/>
          <w:color w:val="000000"/>
        </w:rPr>
        <w:t xml:space="preserve"> </w:t>
      </w:r>
      <w:r w:rsidRPr="009322C9">
        <w:rPr>
          <w:rFonts w:eastAsia="Arial Unicode MS"/>
          <w:color w:val="000000"/>
        </w:rPr>
        <w:t>in each level</w:t>
      </w:r>
      <w:r>
        <w:rPr>
          <w:rFonts w:eastAsia="Arial Unicode MS"/>
          <w:color w:val="000000"/>
        </w:rPr>
        <w:t xml:space="preserve"> if there is any </w:t>
      </w:r>
      <w:r w:rsidRPr="009322C9">
        <w:rPr>
          <w:rFonts w:eastAsia="Arial Unicode MS"/>
          <w:color w:val="000000"/>
        </w:rPr>
        <w:t>confliction</w:t>
      </w:r>
      <w:r>
        <w:rPr>
          <w:rFonts w:eastAsia="Arial Unicode MS"/>
          <w:color w:val="000000"/>
        </w:rPr>
        <w:t xml:space="preserve"> between human </w:t>
      </w:r>
      <w:r w:rsidRPr="009322C9">
        <w:rPr>
          <w:rFonts w:eastAsia="Arial Unicode MS"/>
          <w:color w:val="000000"/>
        </w:rPr>
        <w:t>reviewed decision</w:t>
      </w:r>
      <w:r>
        <w:rPr>
          <w:rFonts w:eastAsia="Arial Unicode MS"/>
          <w:color w:val="000000"/>
        </w:rPr>
        <w:t xml:space="preserve"> and network system generated decision</w:t>
      </w:r>
      <w:r w:rsidRPr="009322C9">
        <w:rPr>
          <w:rFonts w:eastAsia="Arial Unicode MS"/>
          <w:color w:val="000000"/>
        </w:rPr>
        <w:t>.</w:t>
      </w:r>
    </w:p>
    <w:p w:rsidR="00E54B8A" w:rsidRPr="00466EBC" w:rsidRDefault="00E54B8A" w:rsidP="00E54B8A">
      <w:pPr>
        <w:spacing w:after="120"/>
        <w:jc w:val="both"/>
        <w:rPr>
          <w:lang w:eastAsia="zh-CN"/>
        </w:rPr>
      </w:pPr>
    </w:p>
    <w:p w:rsidR="00E54B8A" w:rsidRPr="00462555" w:rsidRDefault="00E54B8A" w:rsidP="00E54B8A">
      <w:pPr>
        <w:spacing w:after="120"/>
        <w:jc w:val="both"/>
        <w:rPr>
          <w:lang w:eastAsia="zh-CN"/>
        </w:rPr>
      </w:pPr>
    </w:p>
    <w:p w:rsidR="00E54B8A" w:rsidRDefault="00E54B8A" w:rsidP="00E54B8A">
      <w:pPr>
        <w:pStyle w:val="1"/>
      </w:pPr>
      <w:bookmarkStart w:id="444" w:name="_Toc34250507"/>
      <w:r>
        <w:t>7</w:t>
      </w:r>
      <w:r>
        <w:tab/>
        <w:t>Conclusion and recommendation</w:t>
      </w:r>
      <w:bookmarkEnd w:id="444"/>
    </w:p>
    <w:p w:rsidR="00E54B8A" w:rsidRPr="00E54B8A" w:rsidRDefault="00E54B8A" w:rsidP="002A1F8A">
      <w:pPr>
        <w:pStyle w:val="EditorsNote"/>
        <w:ind w:left="0" w:firstLine="0"/>
      </w:pPr>
      <w:r w:rsidRPr="0090463B">
        <w:rPr>
          <w:i/>
        </w:rPr>
        <w:t>Editor's note: this clause will be used to document the conclusions and recommendation of the study.</w:t>
      </w:r>
    </w:p>
    <w:p w:rsidR="00080512" w:rsidRPr="004D3578" w:rsidRDefault="00080512"/>
    <w:p w:rsidR="00080512" w:rsidRDefault="00080512">
      <w:pPr>
        <w:pStyle w:val="8"/>
      </w:pPr>
      <w:bookmarkStart w:id="445" w:name="tsgNames"/>
      <w:bookmarkStart w:id="446" w:name="_Toc34250508"/>
      <w:bookmarkEnd w:id="445"/>
      <w:r w:rsidRPr="004D3578">
        <w:lastRenderedPageBreak/>
        <w:t>Annex &lt;A&gt; (normative):</w:t>
      </w:r>
      <w:r w:rsidRPr="004D3578">
        <w:br/>
        <w:t xml:space="preserve">&lt;Normative annex </w:t>
      </w:r>
      <w:r w:rsidR="006B30D0">
        <w:t>for a Technical Specification</w:t>
      </w:r>
      <w:r w:rsidRPr="004D3578">
        <w:t>&gt;</w:t>
      </w:r>
      <w:bookmarkEnd w:id="446"/>
    </w:p>
    <w:p w:rsidR="006B30D0" w:rsidRPr="007429F6" w:rsidRDefault="006B30D0" w:rsidP="006B30D0"/>
    <w:p w:rsidR="00080512" w:rsidRPr="004D3578" w:rsidRDefault="007429F6">
      <w:pPr>
        <w:pStyle w:val="8"/>
      </w:pPr>
      <w:r>
        <w:br w:type="page"/>
      </w:r>
      <w:bookmarkStart w:id="447" w:name="_Toc3425050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47"/>
    </w:p>
    <w:p w:rsidR="00080512" w:rsidRPr="004D3578" w:rsidRDefault="00080512">
      <w:pPr>
        <w:pStyle w:val="1"/>
      </w:pPr>
      <w:bookmarkStart w:id="448" w:name="_Toc34250510"/>
      <w:r w:rsidRPr="004D3578">
        <w:t>B.1</w:t>
      </w:r>
      <w:r w:rsidRPr="004D3578">
        <w:tab/>
        <w:t>Heading levels in an annex</w:t>
      </w:r>
      <w:bookmarkEnd w:id="448"/>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9"/>
      </w:pPr>
      <w:r>
        <w:br w:type="page"/>
      </w:r>
      <w:bookmarkStart w:id="449" w:name="_Toc34250511"/>
      <w:r w:rsidRPr="004D3578">
        <w:lastRenderedPageBreak/>
        <w:t>Annex &lt;B&gt;:</w:t>
      </w:r>
      <w:r w:rsidRPr="004D3578">
        <w:br/>
        <w:t>&lt;Informative annex title</w:t>
      </w:r>
      <w:r>
        <w:t xml:space="preserve"> for a Technical Report</w:t>
      </w:r>
      <w:r w:rsidRPr="004D3578">
        <w:t>&gt;</w:t>
      </w:r>
      <w:bookmarkEnd w:id="449"/>
    </w:p>
    <w:p w:rsidR="006B30D0" w:rsidRPr="004D3578" w:rsidRDefault="006B30D0"/>
    <w:p w:rsidR="002675F0" w:rsidRPr="004D3578" w:rsidRDefault="002675F0" w:rsidP="002675F0">
      <w:pPr>
        <w:pStyle w:val="8"/>
      </w:pPr>
      <w:r>
        <w:br w:type="page"/>
      </w:r>
      <w:bookmarkStart w:id="450" w:name="_Toc34250512"/>
      <w:r w:rsidRPr="004D3578">
        <w:lastRenderedPageBreak/>
        <w:t>Annex &lt;</w:t>
      </w:r>
      <w:r>
        <w:t>C</w:t>
      </w:r>
      <w:r w:rsidRPr="004D3578">
        <w:t>&gt;</w:t>
      </w:r>
      <w:r>
        <w:t xml:space="preserve"> (informative)</w:t>
      </w:r>
      <w:r w:rsidRPr="004D3578">
        <w:t>:</w:t>
      </w:r>
      <w:r w:rsidRPr="004D3578">
        <w:br/>
      </w:r>
      <w:r>
        <w:t>Bibliography</w:t>
      </w:r>
      <w:bookmarkEnd w:id="450"/>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r w:rsidRPr="004D3578">
        <w:t>&lt;Publication&gt;: "&lt;Title&gt;".</w:t>
      </w:r>
    </w:p>
    <w:p w:rsidR="002675F0" w:rsidRDefault="002675F0" w:rsidP="002675F0">
      <w:pPr>
        <w:pStyle w:val="8"/>
      </w:pPr>
      <w:r>
        <w:br w:type="page"/>
      </w:r>
      <w:bookmarkStart w:id="451" w:name="_Toc34250513"/>
      <w:r w:rsidRPr="004D3578">
        <w:lastRenderedPageBreak/>
        <w:t>Annex &lt;</w:t>
      </w:r>
      <w:r>
        <w:t>D</w:t>
      </w:r>
      <w:r w:rsidRPr="004D3578">
        <w:t>&gt;</w:t>
      </w:r>
      <w:r>
        <w:t xml:space="preserve"> (informative)</w:t>
      </w:r>
      <w:r w:rsidRPr="004D3578">
        <w:t>:</w:t>
      </w:r>
      <w:r w:rsidRPr="004D3578">
        <w:br/>
      </w:r>
      <w:r>
        <w:t>Index</w:t>
      </w:r>
      <w:bookmarkEnd w:id="451"/>
    </w:p>
    <w:p w:rsidR="002675F0" w:rsidRPr="002675F0" w:rsidRDefault="002675F0" w:rsidP="002675F0"/>
    <w:p w:rsidR="00080512" w:rsidRPr="004D3578" w:rsidRDefault="00080512">
      <w:pPr>
        <w:pStyle w:val="8"/>
      </w:pPr>
      <w:r w:rsidRPr="004D3578">
        <w:br w:type="page"/>
      </w:r>
      <w:bookmarkStart w:id="452" w:name="_Toc34250514"/>
      <w:r w:rsidRPr="004D3578">
        <w:lastRenderedPageBreak/>
        <w:t>Annex &lt;X&gt; (informative):</w:t>
      </w:r>
      <w:r w:rsidRPr="004D3578">
        <w:br/>
        <w:t>Change history</w:t>
      </w:r>
      <w:bookmarkEnd w:id="452"/>
    </w:p>
    <w:p w:rsidR="00054A22" w:rsidRPr="00235394" w:rsidRDefault="00054A22" w:rsidP="00054A22">
      <w:pPr>
        <w:pStyle w:val="TH"/>
      </w:pPr>
      <w:bookmarkStart w:id="453" w:name="historyclause"/>
      <w:bookmarkEnd w:id="4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0B043C">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B043C">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B043C">
        <w:tc>
          <w:tcPr>
            <w:tcW w:w="800" w:type="dxa"/>
            <w:shd w:val="solid" w:color="FFFFFF" w:fill="auto"/>
          </w:tcPr>
          <w:p w:rsidR="003C3971" w:rsidRPr="006B0D02" w:rsidRDefault="000B043C" w:rsidP="00C72833">
            <w:pPr>
              <w:pStyle w:val="TAC"/>
              <w:rPr>
                <w:sz w:val="16"/>
                <w:szCs w:val="16"/>
                <w:lang w:eastAsia="zh-CN"/>
              </w:rPr>
            </w:pPr>
            <w:r>
              <w:rPr>
                <w:rFonts w:hint="eastAsia"/>
                <w:sz w:val="16"/>
                <w:szCs w:val="16"/>
                <w:lang w:eastAsia="zh-CN"/>
              </w:rPr>
              <w:t>2</w:t>
            </w:r>
            <w:r>
              <w:rPr>
                <w:sz w:val="16"/>
                <w:szCs w:val="16"/>
                <w:lang w:eastAsia="zh-CN"/>
              </w:rPr>
              <w:t>019-10</w:t>
            </w:r>
          </w:p>
        </w:tc>
        <w:tc>
          <w:tcPr>
            <w:tcW w:w="800" w:type="dxa"/>
            <w:shd w:val="solid" w:color="FFFFFF" w:fill="auto"/>
          </w:tcPr>
          <w:p w:rsidR="003C3971" w:rsidRPr="006B0D02" w:rsidRDefault="000B043C" w:rsidP="00C72833">
            <w:pPr>
              <w:pStyle w:val="TAC"/>
              <w:rPr>
                <w:sz w:val="16"/>
                <w:szCs w:val="16"/>
                <w:lang w:eastAsia="zh-CN"/>
              </w:rPr>
            </w:pPr>
            <w:r>
              <w:rPr>
                <w:rFonts w:hint="eastAsia"/>
                <w:sz w:val="16"/>
                <w:szCs w:val="16"/>
                <w:lang w:eastAsia="zh-CN"/>
              </w:rPr>
              <w:t>S</w:t>
            </w:r>
            <w:r>
              <w:rPr>
                <w:sz w:val="16"/>
                <w:szCs w:val="16"/>
                <w:lang w:eastAsia="zh-CN"/>
              </w:rPr>
              <w:t>A5#127</w:t>
            </w:r>
          </w:p>
        </w:tc>
        <w:tc>
          <w:tcPr>
            <w:tcW w:w="1094" w:type="dxa"/>
            <w:shd w:val="solid" w:color="FFFFFF" w:fill="auto"/>
          </w:tcPr>
          <w:p w:rsidR="003C3971" w:rsidRPr="006B0D02" w:rsidRDefault="000B043C" w:rsidP="00C72833">
            <w:pPr>
              <w:pStyle w:val="TAC"/>
              <w:rPr>
                <w:sz w:val="16"/>
                <w:szCs w:val="16"/>
                <w:lang w:eastAsia="zh-CN"/>
              </w:rPr>
            </w:pPr>
            <w:r>
              <w:rPr>
                <w:rFonts w:hint="eastAsia"/>
                <w:sz w:val="16"/>
                <w:szCs w:val="16"/>
                <w:lang w:eastAsia="zh-CN"/>
              </w:rPr>
              <w:t>S5-196391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711BC" w:rsidP="00C72833">
            <w:pPr>
              <w:pStyle w:val="TAL"/>
              <w:rPr>
                <w:sz w:val="16"/>
                <w:szCs w:val="16"/>
              </w:rPr>
            </w:pPr>
            <w:r>
              <w:rPr>
                <w:rFonts w:cs="Arial"/>
                <w:color w:val="000000"/>
                <w:sz w:val="16"/>
                <w:szCs w:val="16"/>
              </w:rPr>
              <w:t>Study on concept, requirements and solutions for levels of autonomous network</w:t>
            </w:r>
          </w:p>
        </w:tc>
        <w:tc>
          <w:tcPr>
            <w:tcW w:w="708" w:type="dxa"/>
            <w:shd w:val="solid" w:color="FFFFFF" w:fill="auto"/>
          </w:tcPr>
          <w:p w:rsidR="003C3971" w:rsidRPr="007D6048" w:rsidRDefault="000B043C" w:rsidP="00C72833">
            <w:pPr>
              <w:pStyle w:val="TAC"/>
              <w:rPr>
                <w:sz w:val="16"/>
                <w:szCs w:val="16"/>
                <w:lang w:eastAsia="zh-CN"/>
              </w:rPr>
            </w:pPr>
            <w:r>
              <w:rPr>
                <w:rFonts w:hint="eastAsia"/>
                <w:sz w:val="16"/>
                <w:szCs w:val="16"/>
                <w:lang w:eastAsia="zh-CN"/>
              </w:rPr>
              <w:t>0</w:t>
            </w:r>
            <w:r>
              <w:rPr>
                <w:sz w:val="16"/>
                <w:szCs w:val="16"/>
                <w:lang w:eastAsia="zh-CN"/>
              </w:rPr>
              <w:t>.0.0</w:t>
            </w:r>
          </w:p>
        </w:tc>
      </w:tr>
      <w:tr w:rsidR="000B043C" w:rsidRPr="006B0D02" w:rsidTr="00A10FF5">
        <w:trPr>
          <w:trHeight w:val="736"/>
        </w:trPr>
        <w:tc>
          <w:tcPr>
            <w:tcW w:w="800" w:type="dxa"/>
            <w:shd w:val="solid" w:color="FFFFFF" w:fill="auto"/>
          </w:tcPr>
          <w:p w:rsidR="000B043C" w:rsidRDefault="000B043C" w:rsidP="000B043C">
            <w:pPr>
              <w:pStyle w:val="TAC"/>
              <w:rPr>
                <w:rFonts w:eastAsia="宋体"/>
                <w:sz w:val="16"/>
                <w:szCs w:val="16"/>
                <w:lang w:eastAsia="zh-CN"/>
              </w:rPr>
            </w:pPr>
          </w:p>
          <w:p w:rsidR="000B043C" w:rsidRDefault="000B043C"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019-10</w:t>
            </w:r>
          </w:p>
        </w:tc>
        <w:tc>
          <w:tcPr>
            <w:tcW w:w="800" w:type="dxa"/>
            <w:shd w:val="solid" w:color="FFFFFF" w:fill="auto"/>
          </w:tcPr>
          <w:p w:rsidR="000B043C" w:rsidRDefault="000B043C" w:rsidP="000B043C">
            <w:pPr>
              <w:pStyle w:val="TAC"/>
              <w:rPr>
                <w:sz w:val="16"/>
                <w:szCs w:val="16"/>
                <w:lang w:eastAsia="zh-CN"/>
              </w:rPr>
            </w:pPr>
          </w:p>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A5#127</w:t>
            </w:r>
          </w:p>
          <w:p w:rsidR="000B043C" w:rsidRDefault="000B043C" w:rsidP="000B043C">
            <w:pPr>
              <w:pStyle w:val="TAC"/>
              <w:jc w:val="left"/>
              <w:rPr>
                <w:sz w:val="16"/>
                <w:szCs w:val="16"/>
                <w:lang w:eastAsia="zh-CN"/>
              </w:rPr>
            </w:pPr>
          </w:p>
          <w:p w:rsidR="000B043C" w:rsidRDefault="000B043C" w:rsidP="000B043C">
            <w:pPr>
              <w:pStyle w:val="TAC"/>
              <w:jc w:val="left"/>
              <w:rPr>
                <w:sz w:val="16"/>
                <w:szCs w:val="16"/>
                <w:lang w:eastAsia="zh-CN"/>
              </w:rPr>
            </w:pPr>
          </w:p>
        </w:tc>
        <w:tc>
          <w:tcPr>
            <w:tcW w:w="1094" w:type="dxa"/>
            <w:shd w:val="solid" w:color="FFFFFF" w:fill="auto"/>
          </w:tcPr>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5-196323</w:t>
            </w:r>
          </w:p>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5-196878</w:t>
            </w:r>
          </w:p>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5-196740</w:t>
            </w:r>
          </w:p>
        </w:tc>
        <w:tc>
          <w:tcPr>
            <w:tcW w:w="425" w:type="dxa"/>
            <w:shd w:val="solid" w:color="FFFFFF" w:fill="auto"/>
          </w:tcPr>
          <w:p w:rsidR="000B043C" w:rsidRPr="006B0D02" w:rsidRDefault="000B043C" w:rsidP="000B043C">
            <w:pPr>
              <w:pStyle w:val="TAL"/>
              <w:rPr>
                <w:sz w:val="16"/>
                <w:szCs w:val="16"/>
              </w:rPr>
            </w:pPr>
          </w:p>
        </w:tc>
        <w:tc>
          <w:tcPr>
            <w:tcW w:w="425" w:type="dxa"/>
            <w:shd w:val="solid" w:color="FFFFFF" w:fill="auto"/>
          </w:tcPr>
          <w:p w:rsidR="000B043C" w:rsidRPr="006B0D02" w:rsidRDefault="000B043C" w:rsidP="000B043C">
            <w:pPr>
              <w:pStyle w:val="TAR"/>
              <w:rPr>
                <w:sz w:val="16"/>
                <w:szCs w:val="16"/>
              </w:rPr>
            </w:pPr>
          </w:p>
        </w:tc>
        <w:tc>
          <w:tcPr>
            <w:tcW w:w="425" w:type="dxa"/>
            <w:shd w:val="solid" w:color="FFFFFF" w:fill="auto"/>
          </w:tcPr>
          <w:p w:rsidR="000B043C" w:rsidRPr="006B0D02" w:rsidRDefault="000B043C" w:rsidP="000B043C">
            <w:pPr>
              <w:pStyle w:val="TAC"/>
              <w:rPr>
                <w:sz w:val="16"/>
                <w:szCs w:val="16"/>
              </w:rPr>
            </w:pPr>
          </w:p>
        </w:tc>
        <w:tc>
          <w:tcPr>
            <w:tcW w:w="4962" w:type="dxa"/>
            <w:shd w:val="solid" w:color="FFFFFF" w:fill="auto"/>
          </w:tcPr>
          <w:p w:rsidR="000B043C" w:rsidRDefault="000B043C" w:rsidP="000B043C">
            <w:pPr>
              <w:pStyle w:val="TAL"/>
              <w:rPr>
                <w:rFonts w:cs="Arial"/>
                <w:color w:val="000000"/>
                <w:sz w:val="16"/>
                <w:szCs w:val="16"/>
              </w:rPr>
            </w:pPr>
            <w:r>
              <w:rPr>
                <w:rFonts w:cs="Arial"/>
                <w:color w:val="000000"/>
                <w:sz w:val="16"/>
                <w:szCs w:val="16"/>
              </w:rPr>
              <w:t xml:space="preserve">1. </w:t>
            </w:r>
            <w:proofErr w:type="spellStart"/>
            <w:r>
              <w:rPr>
                <w:rFonts w:cs="Arial"/>
                <w:color w:val="000000"/>
                <w:sz w:val="16"/>
                <w:szCs w:val="16"/>
              </w:rPr>
              <w:t>pCR</w:t>
            </w:r>
            <w:proofErr w:type="spellEnd"/>
            <w:r>
              <w:rPr>
                <w:rFonts w:cs="Arial"/>
                <w:color w:val="000000"/>
                <w:sz w:val="16"/>
                <w:szCs w:val="16"/>
              </w:rPr>
              <w:t xml:space="preserve"> 28.810 Add skeleton</w:t>
            </w:r>
          </w:p>
          <w:p w:rsidR="000B043C" w:rsidRDefault="000B043C" w:rsidP="000B043C">
            <w:pPr>
              <w:pStyle w:val="TAL"/>
              <w:rPr>
                <w:rFonts w:cs="Arial"/>
                <w:color w:val="000000"/>
                <w:sz w:val="16"/>
                <w:szCs w:val="16"/>
              </w:rPr>
            </w:pPr>
            <w:r>
              <w:rPr>
                <w:rFonts w:cs="Arial"/>
                <w:color w:val="000000"/>
                <w:sz w:val="16"/>
                <w:szCs w:val="16"/>
              </w:rPr>
              <w:t xml:space="preserve">2. </w:t>
            </w:r>
            <w:proofErr w:type="spellStart"/>
            <w:r>
              <w:rPr>
                <w:rFonts w:cs="Arial"/>
                <w:color w:val="000000"/>
                <w:sz w:val="16"/>
                <w:szCs w:val="16"/>
              </w:rPr>
              <w:t>pCR</w:t>
            </w:r>
            <w:proofErr w:type="spellEnd"/>
            <w:r>
              <w:rPr>
                <w:rFonts w:cs="Arial"/>
                <w:color w:val="000000"/>
                <w:sz w:val="16"/>
                <w:szCs w:val="16"/>
              </w:rPr>
              <w:t xml:space="preserve"> 28.810 Add background</w:t>
            </w:r>
          </w:p>
          <w:p w:rsidR="000B043C" w:rsidRDefault="000B043C" w:rsidP="000B043C">
            <w:pPr>
              <w:pStyle w:val="TAL"/>
              <w:rPr>
                <w:rFonts w:cs="Arial"/>
                <w:color w:val="000000"/>
                <w:sz w:val="16"/>
                <w:szCs w:val="16"/>
              </w:rPr>
            </w:pPr>
            <w:r>
              <w:rPr>
                <w:rFonts w:cs="Arial"/>
                <w:color w:val="000000"/>
                <w:sz w:val="16"/>
                <w:szCs w:val="16"/>
              </w:rPr>
              <w:t xml:space="preserve">3. </w:t>
            </w:r>
            <w:proofErr w:type="spellStart"/>
            <w:r>
              <w:rPr>
                <w:rFonts w:cs="Arial"/>
                <w:color w:val="000000"/>
                <w:sz w:val="16"/>
                <w:szCs w:val="16"/>
              </w:rPr>
              <w:t>pCR</w:t>
            </w:r>
            <w:proofErr w:type="spellEnd"/>
            <w:r>
              <w:rPr>
                <w:rFonts w:cs="Arial"/>
                <w:color w:val="000000"/>
                <w:sz w:val="16"/>
                <w:szCs w:val="16"/>
              </w:rPr>
              <w:t xml:space="preserve"> 28.810 Add scope</w:t>
            </w:r>
          </w:p>
        </w:tc>
        <w:tc>
          <w:tcPr>
            <w:tcW w:w="708" w:type="dxa"/>
            <w:shd w:val="solid" w:color="FFFFFF" w:fill="auto"/>
          </w:tcPr>
          <w:p w:rsidR="000B043C" w:rsidRDefault="000B043C" w:rsidP="000B043C">
            <w:pPr>
              <w:pStyle w:val="TAC"/>
              <w:rPr>
                <w:sz w:val="16"/>
                <w:szCs w:val="16"/>
                <w:lang w:eastAsia="zh-CN"/>
              </w:rPr>
            </w:pPr>
          </w:p>
          <w:p w:rsidR="000B043C" w:rsidRDefault="000B043C" w:rsidP="000B043C">
            <w:pPr>
              <w:pStyle w:val="TAC"/>
              <w:rPr>
                <w:sz w:val="16"/>
                <w:szCs w:val="16"/>
                <w:lang w:eastAsia="zh-CN"/>
              </w:rPr>
            </w:pPr>
            <w:r>
              <w:rPr>
                <w:sz w:val="16"/>
                <w:szCs w:val="16"/>
                <w:lang w:eastAsia="zh-CN"/>
              </w:rPr>
              <w:t>0.1.0</w:t>
            </w:r>
          </w:p>
          <w:p w:rsidR="000B043C" w:rsidRDefault="000B043C" w:rsidP="000B043C">
            <w:pPr>
              <w:pStyle w:val="TAC"/>
              <w:rPr>
                <w:sz w:val="16"/>
                <w:szCs w:val="16"/>
                <w:lang w:eastAsia="zh-CN"/>
              </w:rPr>
            </w:pPr>
          </w:p>
        </w:tc>
      </w:tr>
      <w:tr w:rsidR="00F93792" w:rsidRPr="006B0D02" w:rsidTr="00A10FF5">
        <w:trPr>
          <w:trHeight w:val="736"/>
        </w:trPr>
        <w:tc>
          <w:tcPr>
            <w:tcW w:w="800" w:type="dxa"/>
            <w:shd w:val="solid" w:color="FFFFFF" w:fill="auto"/>
          </w:tcPr>
          <w:p w:rsidR="00F93792" w:rsidRDefault="00F93792"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019-11</w:t>
            </w:r>
          </w:p>
        </w:tc>
        <w:tc>
          <w:tcPr>
            <w:tcW w:w="800" w:type="dxa"/>
            <w:shd w:val="solid" w:color="FFFFFF" w:fill="auto"/>
          </w:tcPr>
          <w:p w:rsidR="00F93792" w:rsidRDefault="00F93792" w:rsidP="000B043C">
            <w:pPr>
              <w:pStyle w:val="TAC"/>
              <w:rPr>
                <w:sz w:val="16"/>
                <w:szCs w:val="16"/>
                <w:lang w:eastAsia="zh-CN"/>
              </w:rPr>
            </w:pPr>
            <w:r>
              <w:rPr>
                <w:rFonts w:hint="eastAsia"/>
                <w:sz w:val="16"/>
                <w:szCs w:val="16"/>
                <w:lang w:eastAsia="zh-CN"/>
              </w:rPr>
              <w:t>S</w:t>
            </w:r>
            <w:r>
              <w:rPr>
                <w:sz w:val="16"/>
                <w:szCs w:val="16"/>
                <w:lang w:eastAsia="zh-CN"/>
              </w:rPr>
              <w:t>A</w:t>
            </w:r>
            <w:ins w:id="454" w:author="SA5 #129e e-meeting" w:date="2020-03-04T21:36:00Z">
              <w:r w:rsidR="00C51CCD">
                <w:rPr>
                  <w:sz w:val="16"/>
                  <w:szCs w:val="16"/>
                  <w:lang w:eastAsia="zh-CN"/>
                </w:rPr>
                <w:t>5</w:t>
              </w:r>
            </w:ins>
            <w:r>
              <w:rPr>
                <w:sz w:val="16"/>
                <w:szCs w:val="16"/>
                <w:lang w:eastAsia="zh-CN"/>
              </w:rPr>
              <w:t>#128</w:t>
            </w:r>
          </w:p>
        </w:tc>
        <w:tc>
          <w:tcPr>
            <w:tcW w:w="1094" w:type="dxa"/>
            <w:shd w:val="solid" w:color="FFFFFF" w:fill="auto"/>
          </w:tcPr>
          <w:p w:rsidR="00F93792" w:rsidRDefault="00466EBC" w:rsidP="000B043C">
            <w:pPr>
              <w:pStyle w:val="TAC"/>
              <w:rPr>
                <w:sz w:val="16"/>
                <w:szCs w:val="16"/>
                <w:lang w:eastAsia="zh-CN"/>
              </w:rPr>
            </w:pPr>
            <w:r>
              <w:rPr>
                <w:rFonts w:hint="eastAsia"/>
                <w:sz w:val="16"/>
                <w:szCs w:val="16"/>
                <w:lang w:eastAsia="zh-CN"/>
              </w:rPr>
              <w:t>S</w:t>
            </w:r>
            <w:r>
              <w:rPr>
                <w:sz w:val="16"/>
                <w:szCs w:val="16"/>
                <w:lang w:eastAsia="zh-CN"/>
              </w:rPr>
              <w:t>5-197811</w:t>
            </w:r>
          </w:p>
          <w:p w:rsidR="00466EBC" w:rsidRDefault="00466EBC" w:rsidP="000B043C">
            <w:pPr>
              <w:pStyle w:val="TAC"/>
              <w:rPr>
                <w:sz w:val="16"/>
                <w:szCs w:val="16"/>
                <w:lang w:eastAsia="zh-CN"/>
              </w:rPr>
            </w:pPr>
          </w:p>
          <w:p w:rsidR="00466EBC" w:rsidRDefault="00466EBC" w:rsidP="00466EBC">
            <w:pPr>
              <w:pStyle w:val="TAC"/>
              <w:rPr>
                <w:sz w:val="16"/>
                <w:szCs w:val="16"/>
                <w:lang w:eastAsia="zh-CN"/>
              </w:rPr>
            </w:pPr>
            <w:r>
              <w:rPr>
                <w:sz w:val="16"/>
                <w:szCs w:val="16"/>
                <w:lang w:eastAsia="zh-CN"/>
              </w:rPr>
              <w:t>S5-197820</w:t>
            </w:r>
          </w:p>
          <w:p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5-197821</w:t>
            </w:r>
          </w:p>
          <w:p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5-197822</w:t>
            </w:r>
          </w:p>
          <w:p w:rsidR="00466EBC" w:rsidRDefault="00466EBC" w:rsidP="000B043C">
            <w:pPr>
              <w:pStyle w:val="TAC"/>
              <w:rPr>
                <w:sz w:val="16"/>
                <w:szCs w:val="16"/>
                <w:lang w:eastAsia="zh-CN"/>
              </w:rPr>
            </w:pPr>
          </w:p>
          <w:p w:rsidR="00466EBC" w:rsidRDefault="00466EBC" w:rsidP="000B043C">
            <w:pPr>
              <w:pStyle w:val="TAC"/>
              <w:rPr>
                <w:sz w:val="16"/>
                <w:szCs w:val="16"/>
                <w:lang w:eastAsia="zh-CN"/>
              </w:rPr>
            </w:pPr>
            <w:r>
              <w:rPr>
                <w:sz w:val="16"/>
                <w:szCs w:val="16"/>
                <w:lang w:eastAsia="zh-CN"/>
              </w:rPr>
              <w:t>S5-197812</w:t>
            </w:r>
          </w:p>
          <w:p w:rsidR="00466EBC" w:rsidRDefault="00466EBC" w:rsidP="000B043C">
            <w:pPr>
              <w:pStyle w:val="TAC"/>
              <w:rPr>
                <w:sz w:val="16"/>
                <w:szCs w:val="16"/>
                <w:lang w:eastAsia="zh-CN"/>
              </w:rPr>
            </w:pPr>
          </w:p>
          <w:p w:rsidR="00466EBC" w:rsidRDefault="00466EBC" w:rsidP="000B043C">
            <w:pPr>
              <w:pStyle w:val="TAC"/>
              <w:rPr>
                <w:sz w:val="16"/>
                <w:szCs w:val="16"/>
                <w:lang w:eastAsia="zh-CN"/>
              </w:rPr>
            </w:pPr>
            <w:r>
              <w:rPr>
                <w:sz w:val="16"/>
                <w:szCs w:val="16"/>
                <w:lang w:eastAsia="zh-CN"/>
              </w:rPr>
              <w:t>S5-197813</w:t>
            </w:r>
          </w:p>
          <w:p w:rsidR="00466EBC" w:rsidRDefault="00466EBC" w:rsidP="000B043C">
            <w:pPr>
              <w:pStyle w:val="TAC"/>
              <w:rPr>
                <w:sz w:val="16"/>
                <w:szCs w:val="16"/>
                <w:lang w:eastAsia="zh-CN"/>
              </w:rPr>
            </w:pPr>
          </w:p>
          <w:p w:rsidR="00466EBC" w:rsidRDefault="00466EBC" w:rsidP="000B043C">
            <w:pPr>
              <w:pStyle w:val="TAC"/>
              <w:rPr>
                <w:sz w:val="16"/>
                <w:szCs w:val="16"/>
                <w:lang w:eastAsia="zh-CN"/>
              </w:rPr>
            </w:pPr>
            <w:r>
              <w:rPr>
                <w:sz w:val="16"/>
                <w:szCs w:val="16"/>
                <w:lang w:eastAsia="zh-CN"/>
              </w:rPr>
              <w:t>S5-197780</w:t>
            </w:r>
          </w:p>
          <w:p w:rsidR="00466EBC" w:rsidRDefault="00466EBC" w:rsidP="000B043C">
            <w:pPr>
              <w:pStyle w:val="TAC"/>
              <w:rPr>
                <w:sz w:val="16"/>
                <w:szCs w:val="16"/>
                <w:lang w:eastAsia="zh-CN"/>
              </w:rPr>
            </w:pPr>
          </w:p>
          <w:p w:rsidR="00466EBC" w:rsidRDefault="00466EBC" w:rsidP="00466EBC">
            <w:pPr>
              <w:pStyle w:val="TAC"/>
              <w:rPr>
                <w:sz w:val="16"/>
                <w:szCs w:val="16"/>
                <w:lang w:eastAsia="zh-CN"/>
              </w:rPr>
            </w:pPr>
            <w:r>
              <w:rPr>
                <w:sz w:val="16"/>
                <w:szCs w:val="16"/>
                <w:lang w:eastAsia="zh-CN"/>
              </w:rPr>
              <w:t>S5-197676</w:t>
            </w:r>
          </w:p>
          <w:p w:rsidR="00466EBC" w:rsidRDefault="00466EBC" w:rsidP="000B043C">
            <w:pPr>
              <w:pStyle w:val="TAC"/>
              <w:rPr>
                <w:sz w:val="16"/>
                <w:szCs w:val="16"/>
                <w:lang w:eastAsia="zh-CN"/>
              </w:rPr>
            </w:pPr>
            <w:r>
              <w:rPr>
                <w:sz w:val="16"/>
                <w:szCs w:val="16"/>
                <w:lang w:eastAsia="zh-CN"/>
              </w:rPr>
              <w:t>S5-197799</w:t>
            </w:r>
          </w:p>
          <w:p w:rsidR="00466EBC" w:rsidRDefault="00466EBC" w:rsidP="000B043C">
            <w:pPr>
              <w:pStyle w:val="TAC"/>
              <w:rPr>
                <w:sz w:val="16"/>
                <w:szCs w:val="16"/>
                <w:lang w:eastAsia="zh-CN"/>
              </w:rPr>
            </w:pPr>
            <w:r>
              <w:rPr>
                <w:sz w:val="16"/>
                <w:szCs w:val="16"/>
                <w:lang w:eastAsia="zh-CN"/>
              </w:rPr>
              <w:t>S5-197702</w:t>
            </w:r>
          </w:p>
        </w:tc>
        <w:tc>
          <w:tcPr>
            <w:tcW w:w="425" w:type="dxa"/>
            <w:shd w:val="solid" w:color="FFFFFF" w:fill="auto"/>
          </w:tcPr>
          <w:p w:rsidR="00F93792" w:rsidRPr="006B0D02" w:rsidRDefault="00F93792" w:rsidP="000B043C">
            <w:pPr>
              <w:pStyle w:val="TAL"/>
              <w:rPr>
                <w:sz w:val="16"/>
                <w:szCs w:val="16"/>
              </w:rPr>
            </w:pPr>
          </w:p>
        </w:tc>
        <w:tc>
          <w:tcPr>
            <w:tcW w:w="425" w:type="dxa"/>
            <w:shd w:val="solid" w:color="FFFFFF" w:fill="auto"/>
          </w:tcPr>
          <w:p w:rsidR="00F93792" w:rsidRPr="006B0D02" w:rsidRDefault="00F93792" w:rsidP="000B043C">
            <w:pPr>
              <w:pStyle w:val="TAR"/>
              <w:rPr>
                <w:sz w:val="16"/>
                <w:szCs w:val="16"/>
              </w:rPr>
            </w:pPr>
          </w:p>
        </w:tc>
        <w:tc>
          <w:tcPr>
            <w:tcW w:w="425" w:type="dxa"/>
            <w:shd w:val="solid" w:color="FFFFFF" w:fill="auto"/>
          </w:tcPr>
          <w:p w:rsidR="00F93792" w:rsidRPr="006B0D02" w:rsidRDefault="00F93792" w:rsidP="000B043C">
            <w:pPr>
              <w:pStyle w:val="TAC"/>
              <w:rPr>
                <w:sz w:val="16"/>
                <w:szCs w:val="16"/>
              </w:rPr>
            </w:pPr>
          </w:p>
        </w:tc>
        <w:tc>
          <w:tcPr>
            <w:tcW w:w="4962" w:type="dxa"/>
            <w:shd w:val="solid" w:color="FFFFFF" w:fill="auto"/>
          </w:tcPr>
          <w:p w:rsidR="00F93792" w:rsidRDefault="00466EBC" w:rsidP="00466EBC">
            <w:pPr>
              <w:pStyle w:val="TAL"/>
              <w:rPr>
                <w:rFonts w:cs="Arial"/>
                <w:color w:val="000000"/>
                <w:sz w:val="16"/>
                <w:szCs w:val="16"/>
              </w:rPr>
            </w:pPr>
            <w:r>
              <w:rPr>
                <w:rFonts w:cs="Arial"/>
                <w:color w:val="000000"/>
                <w:sz w:val="16"/>
                <w:szCs w:val="16"/>
              </w:rPr>
              <w:t xml:space="preserve">1. </w:t>
            </w:r>
            <w:proofErr w:type="spellStart"/>
            <w:r>
              <w:rPr>
                <w:rFonts w:cs="Arial"/>
                <w:color w:val="000000"/>
                <w:sz w:val="16"/>
                <w:szCs w:val="16"/>
              </w:rPr>
              <w:t>pCR</w:t>
            </w:r>
            <w:proofErr w:type="spellEnd"/>
            <w:r>
              <w:rPr>
                <w:rFonts w:cs="Arial"/>
                <w:color w:val="000000"/>
                <w:sz w:val="16"/>
                <w:szCs w:val="16"/>
              </w:rPr>
              <w:t xml:space="preserve"> 28.810 addition of multi-domain/layer/technology orchestration automation use case and requirement</w:t>
            </w:r>
          </w:p>
          <w:p w:rsidR="00466EBC" w:rsidRDefault="00466EBC" w:rsidP="00466EBC">
            <w:pPr>
              <w:pStyle w:val="TAL"/>
              <w:rPr>
                <w:rFonts w:cs="Arial"/>
                <w:color w:val="000000"/>
                <w:sz w:val="16"/>
                <w:szCs w:val="16"/>
              </w:rPr>
            </w:pPr>
            <w:r>
              <w:rPr>
                <w:rFonts w:cs="Arial" w:hint="eastAsia"/>
                <w:color w:val="000000"/>
                <w:sz w:val="16"/>
                <w:szCs w:val="16"/>
                <w:lang w:eastAsia="zh-CN"/>
              </w:rPr>
              <w:t>2</w:t>
            </w:r>
            <w:r>
              <w:rPr>
                <w:rFonts w:cs="Arial"/>
                <w:color w:val="000000"/>
                <w:sz w:val="16"/>
                <w:szCs w:val="16"/>
                <w:lang w:eastAsia="zh-CN"/>
              </w:rPr>
              <w:t xml:space="preserve">. </w:t>
            </w:r>
            <w:proofErr w:type="spellStart"/>
            <w:r>
              <w:rPr>
                <w:rFonts w:cs="Arial"/>
                <w:color w:val="000000"/>
                <w:sz w:val="16"/>
                <w:szCs w:val="16"/>
              </w:rPr>
              <w:t>pCR</w:t>
            </w:r>
            <w:proofErr w:type="spellEnd"/>
            <w:r>
              <w:rPr>
                <w:rFonts w:cs="Arial"/>
                <w:color w:val="000000"/>
                <w:sz w:val="16"/>
                <w:szCs w:val="16"/>
              </w:rPr>
              <w:t xml:space="preserve"> 28.810 Add concept of network autonomy</w:t>
            </w:r>
          </w:p>
          <w:p w:rsidR="00466EBC" w:rsidRDefault="00466EBC" w:rsidP="00466EBC">
            <w:pPr>
              <w:pStyle w:val="TAL"/>
              <w:rPr>
                <w:rFonts w:cs="Arial"/>
                <w:color w:val="000000"/>
                <w:sz w:val="16"/>
                <w:szCs w:val="16"/>
              </w:rPr>
            </w:pPr>
            <w:r>
              <w:rPr>
                <w:rFonts w:cs="Arial" w:hint="eastAsia"/>
                <w:color w:val="000000"/>
                <w:sz w:val="16"/>
                <w:szCs w:val="16"/>
                <w:lang w:eastAsia="zh-CN"/>
              </w:rPr>
              <w:t>3</w:t>
            </w:r>
            <w:r>
              <w:rPr>
                <w:rFonts w:cs="Arial"/>
                <w:color w:val="000000"/>
                <w:sz w:val="16"/>
                <w:szCs w:val="16"/>
                <w:lang w:eastAsia="zh-CN"/>
              </w:rPr>
              <w:t xml:space="preserve">. </w:t>
            </w:r>
            <w:proofErr w:type="spellStart"/>
            <w:r>
              <w:rPr>
                <w:rFonts w:cs="Arial"/>
                <w:color w:val="000000"/>
                <w:sz w:val="16"/>
                <w:szCs w:val="16"/>
              </w:rPr>
              <w:t>pCR</w:t>
            </w:r>
            <w:proofErr w:type="spellEnd"/>
            <w:r>
              <w:rPr>
                <w:rFonts w:cs="Arial"/>
                <w:color w:val="000000"/>
                <w:sz w:val="16"/>
                <w:szCs w:val="16"/>
              </w:rPr>
              <w:t xml:space="preserve"> 28.810 Add concept of network autonomy level</w:t>
            </w:r>
          </w:p>
          <w:p w:rsidR="00466EBC" w:rsidRDefault="00466EBC" w:rsidP="00466EBC">
            <w:pPr>
              <w:pStyle w:val="TAL"/>
              <w:rPr>
                <w:rFonts w:cs="Arial"/>
                <w:color w:val="000000"/>
                <w:sz w:val="16"/>
                <w:szCs w:val="16"/>
              </w:rPr>
            </w:pPr>
            <w:r>
              <w:rPr>
                <w:rFonts w:cs="Arial"/>
                <w:color w:val="000000"/>
                <w:sz w:val="16"/>
                <w:szCs w:val="16"/>
              </w:rPr>
              <w:t xml:space="preserve">4. </w:t>
            </w:r>
            <w:proofErr w:type="spellStart"/>
            <w:r>
              <w:rPr>
                <w:rFonts w:cs="Arial"/>
                <w:color w:val="000000"/>
                <w:sz w:val="16"/>
                <w:szCs w:val="16"/>
              </w:rPr>
              <w:t>pCR</w:t>
            </w:r>
            <w:proofErr w:type="spellEnd"/>
            <w:r>
              <w:rPr>
                <w:rFonts w:cs="Arial"/>
                <w:color w:val="000000"/>
                <w:sz w:val="16"/>
                <w:szCs w:val="16"/>
              </w:rPr>
              <w:t xml:space="preserve"> 28.810 </w:t>
            </w:r>
            <w:proofErr w:type="spellStart"/>
            <w:r>
              <w:rPr>
                <w:rFonts w:cs="Arial"/>
                <w:color w:val="000000"/>
                <w:sz w:val="16"/>
                <w:szCs w:val="16"/>
              </w:rPr>
              <w:t>pCR</w:t>
            </w:r>
            <w:proofErr w:type="spellEnd"/>
            <w:r>
              <w:rPr>
                <w:rFonts w:cs="Arial"/>
                <w:color w:val="000000"/>
                <w:sz w:val="16"/>
                <w:szCs w:val="16"/>
              </w:rPr>
              <w:t xml:space="preserve"> 28.810 Add potential dimensions for classification of network autonomy level</w:t>
            </w:r>
          </w:p>
          <w:p w:rsidR="00466EBC" w:rsidRDefault="00466EBC" w:rsidP="00466EBC">
            <w:pPr>
              <w:pStyle w:val="TAL"/>
              <w:rPr>
                <w:rFonts w:cs="Arial"/>
                <w:color w:val="000000"/>
                <w:sz w:val="16"/>
                <w:szCs w:val="16"/>
              </w:rPr>
            </w:pPr>
            <w:r>
              <w:rPr>
                <w:rFonts w:cs="Arial"/>
                <w:color w:val="000000"/>
                <w:sz w:val="16"/>
                <w:szCs w:val="16"/>
              </w:rPr>
              <w:t xml:space="preserve">5. </w:t>
            </w:r>
            <w:proofErr w:type="spellStart"/>
            <w:r>
              <w:rPr>
                <w:rFonts w:cs="Arial"/>
                <w:color w:val="000000"/>
                <w:sz w:val="16"/>
                <w:szCs w:val="16"/>
              </w:rPr>
              <w:t>pCR</w:t>
            </w:r>
            <w:proofErr w:type="spellEnd"/>
            <w:r>
              <w:rPr>
                <w:rFonts w:cs="Arial"/>
                <w:color w:val="000000"/>
                <w:sz w:val="16"/>
                <w:szCs w:val="16"/>
              </w:rPr>
              <w:t xml:space="preserve"> 28.810 Add coverage optimization scenario </w:t>
            </w:r>
            <w:proofErr w:type="spellStart"/>
            <w:r>
              <w:rPr>
                <w:rFonts w:cs="Arial"/>
                <w:color w:val="000000"/>
                <w:sz w:val="16"/>
                <w:szCs w:val="16"/>
              </w:rPr>
              <w:t>exampe</w:t>
            </w:r>
            <w:proofErr w:type="spellEnd"/>
            <w:r>
              <w:rPr>
                <w:rFonts w:cs="Arial"/>
                <w:color w:val="000000"/>
                <w:sz w:val="16"/>
                <w:szCs w:val="16"/>
              </w:rPr>
              <w:t xml:space="preserve"> for classification of network autonomy levels</w:t>
            </w:r>
          </w:p>
          <w:p w:rsidR="00466EBC" w:rsidRDefault="00466EBC" w:rsidP="00466EBC">
            <w:pPr>
              <w:pStyle w:val="TAL"/>
              <w:rPr>
                <w:rFonts w:cs="Arial"/>
                <w:color w:val="000000"/>
                <w:sz w:val="16"/>
                <w:szCs w:val="16"/>
              </w:rPr>
            </w:pPr>
            <w:r>
              <w:rPr>
                <w:rFonts w:cs="Arial"/>
                <w:color w:val="000000"/>
                <w:sz w:val="16"/>
                <w:szCs w:val="16"/>
              </w:rPr>
              <w:t xml:space="preserve">6. </w:t>
            </w:r>
            <w:proofErr w:type="spellStart"/>
            <w:r>
              <w:rPr>
                <w:rFonts w:cs="Arial"/>
                <w:color w:val="000000"/>
                <w:sz w:val="16"/>
                <w:szCs w:val="16"/>
              </w:rPr>
              <w:t>pCR</w:t>
            </w:r>
            <w:proofErr w:type="spellEnd"/>
            <w:r>
              <w:rPr>
                <w:rFonts w:cs="Arial"/>
                <w:color w:val="000000"/>
                <w:sz w:val="16"/>
                <w:szCs w:val="16"/>
              </w:rPr>
              <w:t xml:space="preserve"> 28.810 Add NE deployment scenario </w:t>
            </w:r>
            <w:proofErr w:type="spellStart"/>
            <w:r>
              <w:rPr>
                <w:rFonts w:cs="Arial"/>
                <w:color w:val="000000"/>
                <w:sz w:val="16"/>
                <w:szCs w:val="16"/>
              </w:rPr>
              <w:t>exampe</w:t>
            </w:r>
            <w:proofErr w:type="spellEnd"/>
            <w:r>
              <w:rPr>
                <w:rFonts w:cs="Arial"/>
                <w:color w:val="000000"/>
                <w:sz w:val="16"/>
                <w:szCs w:val="16"/>
              </w:rPr>
              <w:t xml:space="preserve"> for classification of network autonomy levels</w:t>
            </w:r>
          </w:p>
          <w:p w:rsidR="00466EBC" w:rsidRDefault="00466EBC" w:rsidP="00466EBC">
            <w:pPr>
              <w:pStyle w:val="TAL"/>
              <w:rPr>
                <w:rFonts w:cs="Arial"/>
                <w:color w:val="000000"/>
                <w:sz w:val="16"/>
                <w:szCs w:val="16"/>
              </w:rPr>
            </w:pPr>
            <w:r>
              <w:rPr>
                <w:rFonts w:cs="Arial" w:hint="eastAsia"/>
                <w:color w:val="000000"/>
                <w:sz w:val="16"/>
                <w:szCs w:val="16"/>
                <w:lang w:eastAsia="zh-CN"/>
              </w:rPr>
              <w:t>7</w:t>
            </w:r>
            <w:r>
              <w:rPr>
                <w:rFonts w:cs="Arial"/>
                <w:color w:val="000000"/>
                <w:sz w:val="16"/>
                <w:szCs w:val="16"/>
                <w:lang w:eastAsia="zh-CN"/>
              </w:rPr>
              <w:t>.</w:t>
            </w:r>
            <w:r>
              <w:rPr>
                <w:rFonts w:cs="Arial"/>
                <w:color w:val="000000"/>
                <w:sz w:val="16"/>
                <w:szCs w:val="16"/>
              </w:rPr>
              <w:t xml:space="preserve"> Add background of relevant study in other SDOs or industry parties</w:t>
            </w:r>
          </w:p>
          <w:p w:rsidR="00466EBC" w:rsidRDefault="00466EBC" w:rsidP="00466EBC">
            <w:pPr>
              <w:pStyle w:val="TAL"/>
              <w:rPr>
                <w:rFonts w:cs="Arial"/>
                <w:color w:val="000000"/>
                <w:sz w:val="16"/>
                <w:szCs w:val="16"/>
              </w:rPr>
            </w:pPr>
            <w:r>
              <w:rPr>
                <w:rFonts w:cs="Arial"/>
                <w:color w:val="000000"/>
                <w:sz w:val="16"/>
                <w:szCs w:val="16"/>
              </w:rPr>
              <w:t>8. Add significance for levels of autonomous network</w:t>
            </w:r>
          </w:p>
          <w:p w:rsidR="00466EBC" w:rsidRDefault="00466EBC" w:rsidP="00466EBC">
            <w:pPr>
              <w:pStyle w:val="TAL"/>
              <w:rPr>
                <w:rFonts w:cs="Arial"/>
                <w:color w:val="000000"/>
                <w:sz w:val="16"/>
                <w:szCs w:val="16"/>
              </w:rPr>
            </w:pPr>
            <w:r>
              <w:rPr>
                <w:rFonts w:cs="Arial" w:hint="eastAsia"/>
                <w:color w:val="000000"/>
                <w:sz w:val="16"/>
                <w:szCs w:val="16"/>
                <w:lang w:eastAsia="zh-CN"/>
              </w:rPr>
              <w:t>9</w:t>
            </w:r>
            <w:r>
              <w:rPr>
                <w:rFonts w:cs="Arial"/>
                <w:color w:val="000000"/>
                <w:sz w:val="16"/>
                <w:szCs w:val="16"/>
                <w:lang w:eastAsia="zh-CN"/>
              </w:rPr>
              <w:t xml:space="preserve">. </w:t>
            </w:r>
            <w:r>
              <w:rPr>
                <w:rFonts w:cs="Arial"/>
                <w:color w:val="000000"/>
                <w:sz w:val="16"/>
                <w:szCs w:val="16"/>
              </w:rPr>
              <w:t>Add potential solution for network autonomy level</w:t>
            </w:r>
          </w:p>
          <w:p w:rsidR="00466EBC" w:rsidRDefault="00466EBC" w:rsidP="00466EB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0.</w:t>
            </w:r>
            <w:r>
              <w:rPr>
                <w:rFonts w:cs="Arial"/>
                <w:color w:val="000000"/>
                <w:sz w:val="16"/>
                <w:szCs w:val="16"/>
              </w:rPr>
              <w:t xml:space="preserve"> Add fault RCA and recovery scenario example for network autonomy level</w:t>
            </w:r>
          </w:p>
        </w:tc>
        <w:tc>
          <w:tcPr>
            <w:tcW w:w="708" w:type="dxa"/>
            <w:shd w:val="solid" w:color="FFFFFF" w:fill="auto"/>
          </w:tcPr>
          <w:p w:rsidR="00F93792" w:rsidRDefault="00466EBC" w:rsidP="000B043C">
            <w:pPr>
              <w:pStyle w:val="TAC"/>
              <w:rPr>
                <w:sz w:val="16"/>
                <w:szCs w:val="16"/>
                <w:lang w:eastAsia="zh-CN"/>
              </w:rPr>
            </w:pPr>
            <w:r>
              <w:rPr>
                <w:rFonts w:hint="eastAsia"/>
                <w:sz w:val="16"/>
                <w:szCs w:val="16"/>
                <w:lang w:eastAsia="zh-CN"/>
              </w:rPr>
              <w:t>0</w:t>
            </w:r>
            <w:r>
              <w:rPr>
                <w:sz w:val="16"/>
                <w:szCs w:val="16"/>
                <w:lang w:eastAsia="zh-CN"/>
              </w:rPr>
              <w:t>.2.0</w:t>
            </w:r>
          </w:p>
        </w:tc>
      </w:tr>
      <w:tr w:rsidR="00C51CCD" w:rsidRPr="006B0D02" w:rsidTr="00A10FF5">
        <w:trPr>
          <w:trHeight w:val="736"/>
          <w:ins w:id="455" w:author="SA5 #129e e-meeting" w:date="2020-03-04T21:35:00Z"/>
        </w:trPr>
        <w:tc>
          <w:tcPr>
            <w:tcW w:w="800" w:type="dxa"/>
            <w:shd w:val="solid" w:color="FFFFFF" w:fill="auto"/>
          </w:tcPr>
          <w:p w:rsidR="00C51CCD" w:rsidRDefault="00C51CCD" w:rsidP="000B043C">
            <w:pPr>
              <w:pStyle w:val="TAC"/>
              <w:rPr>
                <w:ins w:id="456" w:author="SA5 #129e e-meeting" w:date="2020-03-04T21:35:00Z"/>
                <w:rFonts w:eastAsia="宋体" w:hint="eastAsia"/>
                <w:sz w:val="16"/>
                <w:szCs w:val="16"/>
                <w:lang w:eastAsia="zh-CN"/>
              </w:rPr>
            </w:pPr>
            <w:ins w:id="457" w:author="SA5 #129e e-meeting" w:date="2020-03-04T21:35:00Z">
              <w:r>
                <w:rPr>
                  <w:rFonts w:eastAsia="宋体" w:hint="eastAsia"/>
                  <w:sz w:val="16"/>
                  <w:szCs w:val="16"/>
                  <w:lang w:eastAsia="zh-CN"/>
                </w:rPr>
                <w:t>2019-03</w:t>
              </w:r>
            </w:ins>
          </w:p>
        </w:tc>
        <w:tc>
          <w:tcPr>
            <w:tcW w:w="800" w:type="dxa"/>
            <w:shd w:val="solid" w:color="FFFFFF" w:fill="auto"/>
          </w:tcPr>
          <w:p w:rsidR="00C51CCD" w:rsidRDefault="00C51CCD" w:rsidP="000B043C">
            <w:pPr>
              <w:pStyle w:val="TAC"/>
              <w:rPr>
                <w:ins w:id="458" w:author="SA5 #129e e-meeting" w:date="2020-03-04T21:35:00Z"/>
                <w:rFonts w:hint="eastAsia"/>
                <w:sz w:val="16"/>
                <w:szCs w:val="16"/>
                <w:lang w:eastAsia="zh-CN"/>
              </w:rPr>
            </w:pPr>
            <w:ins w:id="459" w:author="SA5 #129e e-meeting" w:date="2020-03-04T21:36:00Z">
              <w:r>
                <w:rPr>
                  <w:rFonts w:hint="eastAsia"/>
                  <w:sz w:val="16"/>
                  <w:szCs w:val="16"/>
                  <w:lang w:eastAsia="zh-CN"/>
                </w:rPr>
                <w:t>SA</w:t>
              </w:r>
              <w:r>
                <w:rPr>
                  <w:sz w:val="16"/>
                  <w:szCs w:val="16"/>
                  <w:lang w:eastAsia="zh-CN"/>
                </w:rPr>
                <w:t>5#129e</w:t>
              </w:r>
            </w:ins>
          </w:p>
        </w:tc>
        <w:tc>
          <w:tcPr>
            <w:tcW w:w="1094" w:type="dxa"/>
            <w:shd w:val="solid" w:color="FFFFFF" w:fill="auto"/>
          </w:tcPr>
          <w:p w:rsidR="00C51CCD" w:rsidRDefault="00C51CCD" w:rsidP="000B043C">
            <w:pPr>
              <w:pStyle w:val="TAC"/>
              <w:rPr>
                <w:ins w:id="460" w:author="SA5 #129e e-meeting" w:date="2020-03-04T21:37:00Z"/>
                <w:sz w:val="16"/>
                <w:szCs w:val="16"/>
                <w:lang w:eastAsia="zh-CN"/>
              </w:rPr>
            </w:pPr>
            <w:ins w:id="461" w:author="SA5 #129e e-meeting" w:date="2020-03-04T21:36:00Z">
              <w:r w:rsidRPr="00C51CCD">
                <w:rPr>
                  <w:sz w:val="16"/>
                  <w:szCs w:val="16"/>
                  <w:lang w:eastAsia="zh-CN"/>
                </w:rPr>
                <w:t>S5-201324</w:t>
              </w:r>
            </w:ins>
          </w:p>
          <w:p w:rsidR="00C51CCD" w:rsidRDefault="00C51CCD" w:rsidP="000B043C">
            <w:pPr>
              <w:pStyle w:val="TAC"/>
              <w:rPr>
                <w:ins w:id="462" w:author="SA5 #129e e-meeting" w:date="2020-03-04T21:37:00Z"/>
                <w:sz w:val="16"/>
                <w:szCs w:val="16"/>
                <w:lang w:eastAsia="zh-CN"/>
              </w:rPr>
            </w:pPr>
          </w:p>
          <w:p w:rsidR="00C51CCD" w:rsidRDefault="00C51CCD" w:rsidP="000B043C">
            <w:pPr>
              <w:pStyle w:val="TAC"/>
              <w:rPr>
                <w:ins w:id="463" w:author="SA5 #129e e-meeting" w:date="2020-03-04T21:39:00Z"/>
                <w:sz w:val="16"/>
                <w:szCs w:val="16"/>
                <w:lang w:eastAsia="zh-CN"/>
              </w:rPr>
            </w:pPr>
            <w:ins w:id="464" w:author="SA5 #129e e-meeting" w:date="2020-03-04T21:37:00Z">
              <w:r w:rsidRPr="00C51CCD">
                <w:rPr>
                  <w:sz w:val="16"/>
                  <w:szCs w:val="16"/>
                  <w:lang w:eastAsia="zh-CN"/>
                </w:rPr>
                <w:t>S5-201493</w:t>
              </w:r>
            </w:ins>
          </w:p>
          <w:p w:rsidR="00C51CCD" w:rsidRDefault="00C51CCD" w:rsidP="000B043C">
            <w:pPr>
              <w:pStyle w:val="TAC"/>
              <w:rPr>
                <w:ins w:id="465" w:author="SA5 #129e e-meeting" w:date="2020-03-04T21:39:00Z"/>
                <w:sz w:val="16"/>
                <w:szCs w:val="16"/>
                <w:lang w:eastAsia="zh-CN"/>
              </w:rPr>
            </w:pPr>
          </w:p>
          <w:p w:rsidR="00C51CCD" w:rsidRDefault="00C51CCD" w:rsidP="000B043C">
            <w:pPr>
              <w:pStyle w:val="TAC"/>
              <w:rPr>
                <w:ins w:id="466" w:author="SA5 #129e e-meeting" w:date="2020-03-04T21:39:00Z"/>
                <w:sz w:val="16"/>
                <w:szCs w:val="16"/>
                <w:lang w:eastAsia="zh-CN"/>
              </w:rPr>
            </w:pPr>
            <w:ins w:id="467" w:author="SA5 #129e e-meeting" w:date="2020-03-04T21:39:00Z">
              <w:r w:rsidRPr="00C51CCD">
                <w:rPr>
                  <w:sz w:val="16"/>
                  <w:szCs w:val="16"/>
                  <w:lang w:eastAsia="zh-CN"/>
                </w:rPr>
                <w:t>S5-201494</w:t>
              </w:r>
            </w:ins>
          </w:p>
          <w:p w:rsidR="00C51CCD" w:rsidRDefault="00C51CCD" w:rsidP="000B043C">
            <w:pPr>
              <w:pStyle w:val="TAC"/>
              <w:rPr>
                <w:ins w:id="468" w:author="SA5 #129e e-meeting" w:date="2020-03-04T21:39:00Z"/>
                <w:sz w:val="16"/>
                <w:szCs w:val="16"/>
                <w:lang w:eastAsia="zh-CN"/>
              </w:rPr>
            </w:pPr>
          </w:p>
          <w:p w:rsidR="00C51CCD" w:rsidRDefault="00C51CCD" w:rsidP="000B043C">
            <w:pPr>
              <w:pStyle w:val="TAC"/>
              <w:rPr>
                <w:ins w:id="469" w:author="SA5 #129e e-meeting" w:date="2020-03-04T21:35:00Z"/>
                <w:rFonts w:hint="eastAsia"/>
                <w:sz w:val="16"/>
                <w:szCs w:val="16"/>
                <w:lang w:eastAsia="zh-CN"/>
              </w:rPr>
            </w:pPr>
            <w:ins w:id="470" w:author="SA5 #129e e-meeting" w:date="2020-03-04T21:40:00Z">
              <w:r w:rsidRPr="00C51CCD">
                <w:rPr>
                  <w:sz w:val="16"/>
                  <w:szCs w:val="16"/>
                  <w:lang w:eastAsia="zh-CN"/>
                </w:rPr>
                <w:t>S5-201495</w:t>
              </w:r>
            </w:ins>
          </w:p>
        </w:tc>
        <w:tc>
          <w:tcPr>
            <w:tcW w:w="425" w:type="dxa"/>
            <w:shd w:val="solid" w:color="FFFFFF" w:fill="auto"/>
          </w:tcPr>
          <w:p w:rsidR="00C51CCD" w:rsidRPr="006B0D02" w:rsidRDefault="00C51CCD" w:rsidP="000B043C">
            <w:pPr>
              <w:pStyle w:val="TAL"/>
              <w:rPr>
                <w:ins w:id="471" w:author="SA5 #129e e-meeting" w:date="2020-03-04T21:35:00Z"/>
                <w:sz w:val="16"/>
                <w:szCs w:val="16"/>
              </w:rPr>
            </w:pPr>
          </w:p>
        </w:tc>
        <w:tc>
          <w:tcPr>
            <w:tcW w:w="425" w:type="dxa"/>
            <w:shd w:val="solid" w:color="FFFFFF" w:fill="auto"/>
          </w:tcPr>
          <w:p w:rsidR="00C51CCD" w:rsidRPr="006B0D02" w:rsidRDefault="00C51CCD" w:rsidP="000B043C">
            <w:pPr>
              <w:pStyle w:val="TAR"/>
              <w:rPr>
                <w:ins w:id="472" w:author="SA5 #129e e-meeting" w:date="2020-03-04T21:35:00Z"/>
                <w:sz w:val="16"/>
                <w:szCs w:val="16"/>
              </w:rPr>
            </w:pPr>
          </w:p>
        </w:tc>
        <w:tc>
          <w:tcPr>
            <w:tcW w:w="425" w:type="dxa"/>
            <w:shd w:val="solid" w:color="FFFFFF" w:fill="auto"/>
          </w:tcPr>
          <w:p w:rsidR="00C51CCD" w:rsidRPr="006B0D02" w:rsidRDefault="00C51CCD" w:rsidP="000B043C">
            <w:pPr>
              <w:pStyle w:val="TAC"/>
              <w:rPr>
                <w:ins w:id="473" w:author="SA5 #129e e-meeting" w:date="2020-03-04T21:35:00Z"/>
                <w:sz w:val="16"/>
                <w:szCs w:val="16"/>
              </w:rPr>
            </w:pPr>
          </w:p>
        </w:tc>
        <w:tc>
          <w:tcPr>
            <w:tcW w:w="4962" w:type="dxa"/>
            <w:shd w:val="solid" w:color="FFFFFF" w:fill="auto"/>
          </w:tcPr>
          <w:p w:rsidR="00C51CCD" w:rsidRDefault="00C51CCD" w:rsidP="00466EBC">
            <w:pPr>
              <w:pStyle w:val="TAL"/>
              <w:rPr>
                <w:ins w:id="474" w:author="SA5 #129e e-meeting" w:date="2020-03-04T21:38:00Z"/>
                <w:rFonts w:cs="Arial"/>
                <w:color w:val="000000"/>
                <w:sz w:val="16"/>
                <w:szCs w:val="16"/>
                <w:lang w:eastAsia="zh-CN"/>
              </w:rPr>
            </w:pPr>
            <w:ins w:id="475" w:author="SA5 #129e e-meeting" w:date="2020-03-04T21:37:00Z">
              <w:r>
                <w:rPr>
                  <w:rFonts w:cs="Arial" w:hint="eastAsia"/>
                  <w:color w:val="000000"/>
                  <w:sz w:val="16"/>
                  <w:szCs w:val="16"/>
                  <w:lang w:eastAsia="zh-CN"/>
                </w:rPr>
                <w:t xml:space="preserve">1. </w:t>
              </w:r>
              <w:proofErr w:type="spellStart"/>
              <w:r w:rsidRPr="00C51CCD">
                <w:rPr>
                  <w:rFonts w:cs="Arial"/>
                  <w:color w:val="000000"/>
                  <w:sz w:val="16"/>
                  <w:szCs w:val="16"/>
                  <w:lang w:eastAsia="zh-CN"/>
                </w:rPr>
                <w:t>pCR</w:t>
              </w:r>
              <w:proofErr w:type="spellEnd"/>
              <w:r w:rsidRPr="00C51CCD">
                <w:rPr>
                  <w:rFonts w:cs="Arial"/>
                  <w:color w:val="000000"/>
                  <w:sz w:val="16"/>
                  <w:szCs w:val="16"/>
                  <w:lang w:eastAsia="zh-CN"/>
                </w:rPr>
                <w:t xml:space="preserve"> 28.810 Update Clause 4.4 Potential dimension for classification of network autonomy</w:t>
              </w:r>
            </w:ins>
          </w:p>
          <w:p w:rsidR="00C51CCD" w:rsidRDefault="00C51CCD" w:rsidP="00C51CCD">
            <w:pPr>
              <w:pStyle w:val="TAL"/>
              <w:rPr>
                <w:ins w:id="476" w:author="SA5 #129e e-meeting" w:date="2020-03-04T21:39:00Z"/>
                <w:rFonts w:cs="Arial"/>
                <w:color w:val="000000"/>
                <w:sz w:val="16"/>
                <w:szCs w:val="16"/>
                <w:lang w:eastAsia="zh-CN"/>
              </w:rPr>
            </w:pPr>
            <w:ins w:id="477" w:author="SA5 #129e e-meeting" w:date="2020-03-04T21:38:00Z">
              <w:r>
                <w:rPr>
                  <w:rFonts w:cs="Arial"/>
                  <w:color w:val="000000"/>
                  <w:sz w:val="16"/>
                  <w:szCs w:val="16"/>
                  <w:lang w:eastAsia="zh-CN"/>
                </w:rPr>
                <w:t xml:space="preserve">2. </w:t>
              </w:r>
              <w:proofErr w:type="spellStart"/>
              <w:r w:rsidRPr="00C51CCD">
                <w:rPr>
                  <w:rFonts w:cs="Arial"/>
                  <w:color w:val="000000"/>
                  <w:sz w:val="16"/>
                  <w:szCs w:val="16"/>
                  <w:lang w:eastAsia="zh-CN"/>
                </w:rPr>
                <w:t>pCR</w:t>
              </w:r>
              <w:proofErr w:type="spellEnd"/>
              <w:r w:rsidRPr="00C51CCD">
                <w:rPr>
                  <w:rFonts w:cs="Arial"/>
                  <w:color w:val="000000"/>
                  <w:sz w:val="16"/>
                  <w:szCs w:val="16"/>
                  <w:lang w:eastAsia="zh-CN"/>
                </w:rPr>
                <w:t xml:space="preserve"> 28.810 Add capacity optimization scenario for classification of network autonomy level</w:t>
              </w:r>
            </w:ins>
          </w:p>
          <w:p w:rsidR="00C51CCD" w:rsidRDefault="00C51CCD" w:rsidP="00C51CCD">
            <w:pPr>
              <w:pStyle w:val="TAL"/>
              <w:rPr>
                <w:ins w:id="478" w:author="SA5 #129e e-meeting" w:date="2020-03-04T21:40:00Z"/>
                <w:rFonts w:cs="Arial"/>
                <w:color w:val="000000"/>
                <w:sz w:val="16"/>
                <w:szCs w:val="16"/>
                <w:lang w:eastAsia="zh-CN"/>
              </w:rPr>
            </w:pPr>
            <w:ins w:id="479" w:author="SA5 #129e e-meeting" w:date="2020-03-04T21:39:00Z">
              <w:r>
                <w:rPr>
                  <w:rFonts w:cs="Arial"/>
                  <w:color w:val="000000"/>
                  <w:sz w:val="16"/>
                  <w:szCs w:val="16"/>
                  <w:lang w:eastAsia="zh-CN"/>
                </w:rPr>
                <w:t xml:space="preserve">3. </w:t>
              </w:r>
              <w:r w:rsidRPr="00C51CCD">
                <w:rPr>
                  <w:rFonts w:cs="Arial"/>
                  <w:color w:val="000000"/>
                  <w:sz w:val="16"/>
                  <w:szCs w:val="16"/>
                  <w:lang w:eastAsia="zh-CN"/>
                </w:rPr>
                <w:t>Update NE deployment scenario example for classification of network autonomy level</w:t>
              </w:r>
            </w:ins>
          </w:p>
          <w:p w:rsidR="00C51CCD" w:rsidRDefault="00C51CCD" w:rsidP="00C51CCD">
            <w:pPr>
              <w:pStyle w:val="TAL"/>
              <w:rPr>
                <w:ins w:id="480" w:author="SA5 #129e e-meeting" w:date="2020-03-04T21:35:00Z"/>
                <w:rFonts w:cs="Arial" w:hint="eastAsia"/>
                <w:color w:val="000000"/>
                <w:sz w:val="16"/>
                <w:szCs w:val="16"/>
                <w:lang w:eastAsia="zh-CN"/>
              </w:rPr>
            </w:pPr>
            <w:ins w:id="481" w:author="SA5 #129e e-meeting" w:date="2020-03-04T21:40:00Z">
              <w:r>
                <w:rPr>
                  <w:rFonts w:cs="Arial"/>
                  <w:color w:val="000000"/>
                  <w:sz w:val="16"/>
                  <w:szCs w:val="16"/>
                  <w:lang w:eastAsia="zh-CN"/>
                </w:rPr>
                <w:t xml:space="preserve">4. </w:t>
              </w:r>
              <w:proofErr w:type="spellStart"/>
              <w:r w:rsidRPr="00C51CCD">
                <w:rPr>
                  <w:rFonts w:cs="Arial"/>
                  <w:color w:val="000000"/>
                  <w:sz w:val="16"/>
                  <w:szCs w:val="16"/>
                  <w:lang w:eastAsia="zh-CN"/>
                </w:rPr>
                <w:t>pCR</w:t>
              </w:r>
              <w:proofErr w:type="spellEnd"/>
              <w:r w:rsidRPr="00C51CCD">
                <w:rPr>
                  <w:rFonts w:cs="Arial"/>
                  <w:color w:val="000000"/>
                  <w:sz w:val="16"/>
                  <w:szCs w:val="16"/>
                  <w:lang w:eastAsia="zh-CN"/>
                </w:rPr>
                <w:t xml:space="preserve"> 28.810 Update Clause 5.1 Fault RCA and recovery scenario example for network autonomy level</w:t>
              </w:r>
            </w:ins>
          </w:p>
        </w:tc>
        <w:tc>
          <w:tcPr>
            <w:tcW w:w="708" w:type="dxa"/>
            <w:shd w:val="solid" w:color="FFFFFF" w:fill="auto"/>
          </w:tcPr>
          <w:p w:rsidR="00C51CCD" w:rsidRDefault="00C51CCD" w:rsidP="000B043C">
            <w:pPr>
              <w:pStyle w:val="TAC"/>
              <w:rPr>
                <w:ins w:id="482" w:author="SA5 #129e e-meeting" w:date="2020-03-04T21:35:00Z"/>
                <w:rFonts w:hint="eastAsia"/>
                <w:sz w:val="16"/>
                <w:szCs w:val="16"/>
                <w:lang w:eastAsia="zh-CN"/>
              </w:rPr>
            </w:pPr>
            <w:ins w:id="483" w:author="SA5 #129e e-meeting" w:date="2020-03-04T21:36:00Z">
              <w:r>
                <w:rPr>
                  <w:rFonts w:hint="eastAsia"/>
                  <w:sz w:val="16"/>
                  <w:szCs w:val="16"/>
                  <w:lang w:eastAsia="zh-CN"/>
                </w:rPr>
                <w:t>0.3.0</w:t>
              </w:r>
            </w:ins>
          </w:p>
        </w:tc>
      </w:tr>
    </w:tbl>
    <w:p w:rsidR="003C3971" w:rsidRPr="00235394" w:rsidRDefault="003C3971" w:rsidP="003C3971"/>
    <w:p w:rsidR="003C3971" w:rsidRPr="00235394" w:rsidRDefault="003C3971" w:rsidP="003C3971">
      <w:pPr>
        <w:pStyle w:val="Guidance"/>
      </w:pPr>
    </w:p>
    <w:p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C7B" w:rsidRDefault="00415C7B">
      <w:r>
        <w:separator/>
      </w:r>
    </w:p>
  </w:endnote>
  <w:endnote w:type="continuationSeparator" w:id="0">
    <w:p w:rsidR="00415C7B" w:rsidRDefault="0041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91C" w:rsidRDefault="00DE791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C7B" w:rsidRDefault="00415C7B">
      <w:r>
        <w:separator/>
      </w:r>
    </w:p>
  </w:footnote>
  <w:footnote w:type="continuationSeparator" w:id="0">
    <w:p w:rsidR="00415C7B" w:rsidRDefault="00415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91C" w:rsidRDefault="00DE79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323">
      <w:rPr>
        <w:rFonts w:ascii="Arial" w:hAnsi="Arial" w:cs="Arial"/>
        <w:b/>
        <w:noProof/>
        <w:sz w:val="18"/>
        <w:szCs w:val="18"/>
      </w:rPr>
      <w:t>3GPP TR 28.810 V0.23.0 (20192020-1103)</w:t>
    </w:r>
    <w:r>
      <w:rPr>
        <w:rFonts w:ascii="Arial" w:hAnsi="Arial" w:cs="Arial"/>
        <w:b/>
        <w:sz w:val="18"/>
        <w:szCs w:val="18"/>
      </w:rPr>
      <w:fldChar w:fldCharType="end"/>
    </w:r>
  </w:p>
  <w:p w:rsidR="00DE791C" w:rsidRDefault="00DE79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5323">
      <w:rPr>
        <w:rFonts w:ascii="Arial" w:hAnsi="Arial" w:cs="Arial"/>
        <w:b/>
        <w:noProof/>
        <w:sz w:val="18"/>
        <w:szCs w:val="18"/>
      </w:rPr>
      <w:t>2</w:t>
    </w:r>
    <w:r>
      <w:rPr>
        <w:rFonts w:ascii="Arial" w:hAnsi="Arial" w:cs="Arial"/>
        <w:b/>
        <w:sz w:val="18"/>
        <w:szCs w:val="18"/>
      </w:rPr>
      <w:fldChar w:fldCharType="end"/>
    </w:r>
  </w:p>
  <w:p w:rsidR="00DE791C" w:rsidRDefault="00DE79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323">
      <w:rPr>
        <w:rFonts w:ascii="Arial" w:hAnsi="Arial" w:cs="Arial"/>
        <w:b/>
        <w:noProof/>
        <w:sz w:val="18"/>
        <w:szCs w:val="18"/>
      </w:rPr>
      <w:t>Release 16</w:t>
    </w:r>
    <w:r>
      <w:rPr>
        <w:rFonts w:ascii="Arial" w:hAnsi="Arial" w:cs="Arial"/>
        <w:b/>
        <w:sz w:val="18"/>
        <w:szCs w:val="18"/>
      </w:rPr>
      <w:fldChar w:fldCharType="end"/>
    </w:r>
  </w:p>
  <w:p w:rsidR="00DE791C" w:rsidRDefault="00DE791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F0DA8"/>
    <w:multiLevelType w:val="hybridMultilevel"/>
    <w:tmpl w:val="F5601ED8"/>
    <w:lvl w:ilvl="0" w:tplc="47A0444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C020F"/>
    <w:multiLevelType w:val="hybridMultilevel"/>
    <w:tmpl w:val="866A3090"/>
    <w:lvl w:ilvl="0" w:tplc="4AE48EF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227FF5"/>
    <w:multiLevelType w:val="hybridMultilevel"/>
    <w:tmpl w:val="92CAE280"/>
    <w:lvl w:ilvl="0" w:tplc="9286898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145780"/>
    <w:multiLevelType w:val="hybridMultilevel"/>
    <w:tmpl w:val="08A63BCC"/>
    <w:lvl w:ilvl="0" w:tplc="A0C679BE">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B27CC3"/>
    <w:multiLevelType w:val="hybridMultilevel"/>
    <w:tmpl w:val="9EA8206A"/>
    <w:lvl w:ilvl="0" w:tplc="D54C4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2"/>
  </w:num>
  <w:num w:numId="7">
    <w:abstractNumId w:val="6"/>
  </w:num>
  <w:num w:numId="8">
    <w:abstractNumId w:val="5"/>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 #129e e-meeting">
    <w15:presenceInfo w15:providerId="None" w15:userId="SA5 #129e e-meeting"/>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16E2"/>
    <w:rsid w:val="00062023"/>
    <w:rsid w:val="000655A6"/>
    <w:rsid w:val="00080512"/>
    <w:rsid w:val="000B043C"/>
    <w:rsid w:val="000C47C3"/>
    <w:rsid w:val="000D58AB"/>
    <w:rsid w:val="00133525"/>
    <w:rsid w:val="001A4C42"/>
    <w:rsid w:val="001A5374"/>
    <w:rsid w:val="001A7420"/>
    <w:rsid w:val="001B6637"/>
    <w:rsid w:val="001C21C3"/>
    <w:rsid w:val="001D02C2"/>
    <w:rsid w:val="001F0C1D"/>
    <w:rsid w:val="001F1132"/>
    <w:rsid w:val="001F168B"/>
    <w:rsid w:val="002347A2"/>
    <w:rsid w:val="00265B67"/>
    <w:rsid w:val="002675F0"/>
    <w:rsid w:val="002711BC"/>
    <w:rsid w:val="0027168C"/>
    <w:rsid w:val="002A1F8A"/>
    <w:rsid w:val="002B6339"/>
    <w:rsid w:val="002E00EE"/>
    <w:rsid w:val="003172DC"/>
    <w:rsid w:val="0035462D"/>
    <w:rsid w:val="003765B8"/>
    <w:rsid w:val="003C01C7"/>
    <w:rsid w:val="003C3971"/>
    <w:rsid w:val="00415C7B"/>
    <w:rsid w:val="00423334"/>
    <w:rsid w:val="004345EC"/>
    <w:rsid w:val="00464A88"/>
    <w:rsid w:val="00465515"/>
    <w:rsid w:val="00466EBC"/>
    <w:rsid w:val="004C3E1C"/>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206CF"/>
    <w:rsid w:val="00633793"/>
    <w:rsid w:val="0063543D"/>
    <w:rsid w:val="00647114"/>
    <w:rsid w:val="006A323F"/>
    <w:rsid w:val="006B30D0"/>
    <w:rsid w:val="006C3D95"/>
    <w:rsid w:val="006E5C86"/>
    <w:rsid w:val="00701116"/>
    <w:rsid w:val="00701DF2"/>
    <w:rsid w:val="00713440"/>
    <w:rsid w:val="00713C44"/>
    <w:rsid w:val="00734A5B"/>
    <w:rsid w:val="0074026F"/>
    <w:rsid w:val="007429F6"/>
    <w:rsid w:val="00744E76"/>
    <w:rsid w:val="00774DA4"/>
    <w:rsid w:val="00781F0F"/>
    <w:rsid w:val="00797178"/>
    <w:rsid w:val="007B600E"/>
    <w:rsid w:val="007F0F4A"/>
    <w:rsid w:val="008028A4"/>
    <w:rsid w:val="00830747"/>
    <w:rsid w:val="0084587C"/>
    <w:rsid w:val="008768CA"/>
    <w:rsid w:val="008C384C"/>
    <w:rsid w:val="0090271F"/>
    <w:rsid w:val="00902E23"/>
    <w:rsid w:val="009114D7"/>
    <w:rsid w:val="0091348E"/>
    <w:rsid w:val="00917CCB"/>
    <w:rsid w:val="00927B08"/>
    <w:rsid w:val="00942EC2"/>
    <w:rsid w:val="009F37B7"/>
    <w:rsid w:val="00A10F02"/>
    <w:rsid w:val="00A10FF5"/>
    <w:rsid w:val="00A164B4"/>
    <w:rsid w:val="00A26956"/>
    <w:rsid w:val="00A27486"/>
    <w:rsid w:val="00A4478D"/>
    <w:rsid w:val="00A53724"/>
    <w:rsid w:val="00A56066"/>
    <w:rsid w:val="00A72EFF"/>
    <w:rsid w:val="00A730A2"/>
    <w:rsid w:val="00A73129"/>
    <w:rsid w:val="00A82346"/>
    <w:rsid w:val="00A92BA1"/>
    <w:rsid w:val="00AB20B7"/>
    <w:rsid w:val="00AC6BC6"/>
    <w:rsid w:val="00AE65E2"/>
    <w:rsid w:val="00B15449"/>
    <w:rsid w:val="00B93086"/>
    <w:rsid w:val="00B978E3"/>
    <w:rsid w:val="00BA19ED"/>
    <w:rsid w:val="00BA4B8D"/>
    <w:rsid w:val="00BC0F7D"/>
    <w:rsid w:val="00BD7D31"/>
    <w:rsid w:val="00BE3255"/>
    <w:rsid w:val="00BF128E"/>
    <w:rsid w:val="00C074DD"/>
    <w:rsid w:val="00C1496A"/>
    <w:rsid w:val="00C33079"/>
    <w:rsid w:val="00C45231"/>
    <w:rsid w:val="00C50D22"/>
    <w:rsid w:val="00C51CCD"/>
    <w:rsid w:val="00C72833"/>
    <w:rsid w:val="00C80F1D"/>
    <w:rsid w:val="00C93F40"/>
    <w:rsid w:val="00CA3D0C"/>
    <w:rsid w:val="00CC0144"/>
    <w:rsid w:val="00D16D80"/>
    <w:rsid w:val="00D57972"/>
    <w:rsid w:val="00D675A9"/>
    <w:rsid w:val="00D738D6"/>
    <w:rsid w:val="00D755EB"/>
    <w:rsid w:val="00D76048"/>
    <w:rsid w:val="00D87E00"/>
    <w:rsid w:val="00D9134D"/>
    <w:rsid w:val="00DA7A03"/>
    <w:rsid w:val="00DB1818"/>
    <w:rsid w:val="00DB7777"/>
    <w:rsid w:val="00DC309B"/>
    <w:rsid w:val="00DC4DA2"/>
    <w:rsid w:val="00DD4C17"/>
    <w:rsid w:val="00DD74A5"/>
    <w:rsid w:val="00DE791C"/>
    <w:rsid w:val="00DF2B1F"/>
    <w:rsid w:val="00DF62CD"/>
    <w:rsid w:val="00E05323"/>
    <w:rsid w:val="00E16509"/>
    <w:rsid w:val="00E33AB7"/>
    <w:rsid w:val="00E44582"/>
    <w:rsid w:val="00E54B8A"/>
    <w:rsid w:val="00E77645"/>
    <w:rsid w:val="00EA15B0"/>
    <w:rsid w:val="00EA5EA7"/>
    <w:rsid w:val="00EC4A25"/>
    <w:rsid w:val="00EE0192"/>
    <w:rsid w:val="00F025A2"/>
    <w:rsid w:val="00F04712"/>
    <w:rsid w:val="00F13360"/>
    <w:rsid w:val="00F22EC7"/>
    <w:rsid w:val="00F325C8"/>
    <w:rsid w:val="00F653B8"/>
    <w:rsid w:val="00F9008D"/>
    <w:rsid w:val="00F9379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E54B8A"/>
    <w:rPr>
      <w:color w:val="FF0000"/>
      <w:lang w:eastAsia="en-US"/>
    </w:rPr>
  </w:style>
  <w:style w:type="character" w:customStyle="1" w:styleId="B1Char">
    <w:name w:val="B1 Char"/>
    <w:link w:val="B1"/>
    <w:rsid w:val="00466E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iki/ai-automation-an-overview/"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BC37A-C822-4D2E-8FD2-26C0E83BE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23</Pages>
  <Words>19381</Words>
  <Characters>22289</Characters>
  <Application>Microsoft Office Word</Application>
  <DocSecurity>0</DocSecurity>
  <Lines>2786</Lines>
  <Paragraphs>3472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#129e e-meeting</cp:lastModifiedBy>
  <cp:revision>3</cp:revision>
  <cp:lastPrinted>2019-02-25T14:05:00Z</cp:lastPrinted>
  <dcterms:created xsi:type="dcterms:W3CDTF">2020-03-04T12:58:00Z</dcterms:created>
  <dcterms:modified xsi:type="dcterms:W3CDTF">2020-03-04T13:42:00Z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(3)eqN2STTXwiPJ20Dqj54wvF8H96ACJzk4A1GueUw2M215MwEqy2j6x6VqT9nuMOZGKM6ewtKL
YLzBK9mxCRUQ1z5Zp86kuetoU/kRqBbRxd8BWD69kUmrXcK+VEjrLFcjcCYwZyL1eftFV8Bo
wLbU4U6iyoOyTpd62gQP9xO+e8/OQlP60q5vwtx02FR5UzJPMuNwRlX+rZ1lzWMHhuBaTkst
eTxWJ0rpNVLQXzBaec</vt:lpwstr>
  </property>
  <property fmtid="{D5CDD505-2E9C-101B-9397-08002B2CF9AE}" pid="3" name="_2015_ms_pID_7253431">
    <vt:lpwstr>WUgv1a7jtBaRS8SWi2jOmOJuzJrCfCHw3zZrFeam9cngNNC9GU1WiT
bxxj6UPNE+G+NW7wR4fqahd6rckDioMWNIXSsr6nB/Ar9nb2b69FiiPXXIPzdZ6PlLxg/Kp+
bohn+OuekPue1MweFvcBSHr/wz/tyf9C2/LCOZi7lWN1LMqj6K1MKgyi4XKRuuwSWUG+2N/n
yKTAyzEhd9i4hvWIVzy/ITZpkqngIcRXHp7p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1574645515</vt:lpwstr>
  </property>
  <property fmtid="{D5CDD505-2E9C-101B-9397-08002B2CF9AE}" pid="8" name="_2015_ms_pID_7253432">
    <vt:lpwstr>esFdAq6uDnx0mxXEnFh2j4w=</vt:lpwstr>
  </property>
</Properties>
</file>