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</w:t>
        </w:r>
        <w:r w:rsidR="001D16CF">
          <w:rPr>
            <w:b/>
            <w:noProof/>
            <w:sz w:val="24"/>
          </w:rPr>
          <w:t>SA5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992B00">
          <w:rPr>
            <w:b/>
            <w:i/>
            <w:noProof/>
            <w:sz w:val="28"/>
          </w:rPr>
          <w:t>6392</w:t>
        </w:r>
      </w:fldSimple>
    </w:p>
    <w:p w:rsidR="001E41F3" w:rsidRDefault="001C53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6CF">
          <w:rPr>
            <w:b/>
            <w:noProof/>
            <w:sz w:val="24"/>
          </w:rPr>
          <w:t>Sophia 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D16C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B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53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66F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5352" w:rsidP="00992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66F3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992B00">
                <w:rPr>
                  <w:b/>
                  <w:noProof/>
                  <w:sz w:val="28"/>
                  <w:lang w:eastAsia="zh-CN"/>
                </w:rPr>
                <w:t>2</w:t>
              </w:r>
              <w:bookmarkStart w:id="0" w:name="_GoBack"/>
              <w:bookmarkEnd w:id="0"/>
              <w:r w:rsidR="006E66F3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7787" w:rsidP="006E66F3">
            <w:pPr>
              <w:pStyle w:val="CRCoverPage"/>
              <w:spacing w:after="0"/>
              <w:ind w:left="100"/>
              <w:rPr>
                <w:noProof/>
              </w:rPr>
            </w:pPr>
            <w:r w:rsidRPr="008F7787">
              <w:t>Add a new description of KPI that related to successful rate of mobility registration updates</w:t>
            </w:r>
            <w:r w:rsidR="005B1C72" w:rsidRPr="000A14AB">
              <w:t xml:space="preserve"> of Single Network Slice Instance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66F3" w:rsidP="006E66F3">
            <w:pPr>
              <w:pStyle w:val="CRCoverPage"/>
              <w:spacing w:after="0"/>
              <w:rPr>
                <w:noProof/>
              </w:rPr>
            </w:pPr>
            <w: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53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66F3" w:rsidRPr="006E66F3">
                <w:rPr>
                  <w:noProof/>
                </w:rPr>
                <w:t xml:space="preserve">5G_SLICE_ePA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ind w:left="100"/>
              <w:rPr>
                <w:noProof/>
              </w:rPr>
            </w:pPr>
            <w:r w:rsidRPr="00186AC2">
              <w:rPr>
                <w:noProof/>
              </w:rPr>
              <w:t>There is one KPI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7787" w:rsidP="00186AC2">
            <w:pPr>
              <w:pStyle w:val="CRCoverPage"/>
              <w:spacing w:after="0"/>
              <w:ind w:left="100"/>
              <w:rPr>
                <w:noProof/>
              </w:rPr>
            </w:pPr>
            <w:r w:rsidRPr="008F7787">
              <w:t>Add a new description of KPI that related to successful rate of mobility registration updates</w:t>
            </w:r>
            <w:r w:rsidRPr="000A14AB">
              <w:t xml:space="preserve"> of Single Network Slice Instance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AC2" w:rsidRDefault="00186AC2" w:rsidP="0070052C">
            <w:pPr>
              <w:rPr>
                <w:rFonts w:ascii="Arial" w:hAnsi="Arial"/>
                <w:noProof/>
              </w:rPr>
            </w:pPr>
            <w:r w:rsidRPr="00186AC2">
              <w:rPr>
                <w:rFonts w:ascii="Arial" w:hAnsi="Arial"/>
                <w:noProof/>
              </w:rPr>
              <w:t>6.</w:t>
            </w:r>
            <w:r w:rsidR="0070052C">
              <w:rPr>
                <w:rFonts w:ascii="Arial" w:hAnsi="Arial"/>
                <w:noProof/>
              </w:rPr>
              <w:t>6</w:t>
            </w:r>
            <w:r w:rsidRPr="00186AC2">
              <w:rPr>
                <w:rFonts w:ascii="Arial" w:hAnsi="Arial"/>
                <w:noProof/>
              </w:rPr>
              <w:t>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6AC2" w:rsidRPr="00B73240" w:rsidRDefault="00186AC2" w:rsidP="00186AC2">
      <w:pPr>
        <w:rPr>
          <w:ins w:id="3" w:author="huyushuang" w:date="2019-09-29T23:40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6D97" w:rsidRPr="00B73240" w:rsidTr="00121789">
        <w:trPr>
          <w:ins w:id="4" w:author="Xiaonan Shi" w:date="2019-10-03T18:35:00Z"/>
        </w:trPr>
        <w:tc>
          <w:tcPr>
            <w:tcW w:w="9521" w:type="dxa"/>
            <w:shd w:val="clear" w:color="auto" w:fill="FFFFCC"/>
            <w:vAlign w:val="center"/>
          </w:tcPr>
          <w:p w:rsidR="003C6D97" w:rsidRPr="00B73240" w:rsidRDefault="003C6D97" w:rsidP="00121789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" w:author="Xiaonan Shi" w:date="2019-10-03T18:35:00Z"/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ins w:id="6" w:author="Xiaonan Shi" w:date="2019-10-03T18:35:00Z">
              <w:r w:rsidRPr="00B73240">
                <w:rPr>
                  <w:rFonts w:eastAsia="宋体"/>
                  <w:b/>
                  <w:sz w:val="44"/>
                  <w:szCs w:val="44"/>
                </w:rPr>
                <w:t>Start of Change</w:t>
              </w:r>
            </w:ins>
          </w:p>
        </w:tc>
      </w:tr>
    </w:tbl>
    <w:p w:rsidR="003C6D97" w:rsidRPr="00B73240" w:rsidRDefault="003C6D97" w:rsidP="003C6D97">
      <w:pPr>
        <w:keepNext/>
        <w:keepLines/>
        <w:spacing w:before="180"/>
        <w:ind w:left="1134" w:hanging="1134"/>
        <w:outlineLvl w:val="1"/>
        <w:rPr>
          <w:ins w:id="7" w:author="Xiaonan Shi" w:date="2019-10-03T18:35:00Z"/>
          <w:rFonts w:ascii="Arial" w:eastAsia="Times New Roman" w:hAnsi="Arial"/>
          <w:sz w:val="32"/>
        </w:rPr>
      </w:pPr>
      <w:bookmarkStart w:id="8" w:name="_Toc10643859"/>
      <w:ins w:id="9" w:author="Xiaonan Shi" w:date="2019-10-03T18:35:00Z">
        <w:r w:rsidRPr="00B73240">
          <w:rPr>
            <w:rFonts w:ascii="Arial" w:eastAsia="Times New Roman" w:hAnsi="Arial" w:hint="eastAsia"/>
            <w:sz w:val="32"/>
          </w:rPr>
          <w:t>6.</w:t>
        </w:r>
        <w:r>
          <w:rPr>
            <w:rFonts w:ascii="Arial" w:eastAsia="Times New Roman" w:hAnsi="Arial"/>
            <w:sz w:val="32"/>
          </w:rPr>
          <w:t>6</w:t>
        </w:r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8"/>
        <w:r>
          <w:rPr>
            <w:rFonts w:asciiTheme="minorEastAsia" w:hAnsiTheme="minorEastAsia" w:hint="eastAsia"/>
            <w:sz w:val="32"/>
            <w:lang w:eastAsia="zh-CN"/>
          </w:rPr>
          <w:t xml:space="preserve"> </w:t>
        </w:r>
      </w:ins>
      <w:ins w:id="10" w:author="Xiaonan Shi" w:date="2019-10-03T18:36:00Z">
        <w:r>
          <w:rPr>
            <w:rFonts w:ascii="Arial" w:eastAsia="Times New Roman" w:hAnsi="Arial"/>
            <w:sz w:val="32"/>
          </w:rPr>
          <w:t>S</w:t>
        </w:r>
      </w:ins>
      <w:ins w:id="11" w:author="Xiaonan Shi" w:date="2019-10-03T18:35:00Z">
        <w:r w:rsidRPr="00893298">
          <w:rPr>
            <w:rFonts w:ascii="Arial" w:eastAsia="Times New Roman" w:hAnsi="Arial"/>
            <w:sz w:val="32"/>
          </w:rPr>
          <w:t>uccessful</w:t>
        </w:r>
        <w:r>
          <w:rPr>
            <w:rFonts w:ascii="Arial" w:eastAsia="Times New Roman" w:hAnsi="Arial"/>
            <w:sz w:val="32"/>
          </w:rPr>
          <w:t xml:space="preserve"> rate of</w:t>
        </w:r>
        <w:r w:rsidRPr="00893298">
          <w:rPr>
            <w:rFonts w:ascii="Arial" w:eastAsia="Times New Roman" w:hAnsi="Arial"/>
            <w:sz w:val="32"/>
          </w:rPr>
          <w:t xml:space="preserve"> </w:t>
        </w:r>
        <w:r w:rsidRPr="006B78B2">
          <w:rPr>
            <w:rFonts w:ascii="Arial" w:eastAsia="Times New Roman" w:hAnsi="Arial"/>
            <w:sz w:val="32"/>
          </w:rPr>
          <w:t xml:space="preserve">mobility registration updates </w:t>
        </w:r>
        <w:r w:rsidRPr="00893298">
          <w:rPr>
            <w:rFonts w:ascii="Arial" w:eastAsia="Times New Roman" w:hAnsi="Arial"/>
            <w:sz w:val="32"/>
          </w:rPr>
          <w:t>of Single Network Slice Instance</w:t>
        </w:r>
      </w:ins>
    </w:p>
    <w:p w:rsidR="003C6D97" w:rsidRPr="00B73240" w:rsidRDefault="003C6D97" w:rsidP="003C6D9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Xiaonan Shi" w:date="2019-10-03T18:35:00Z"/>
          <w:rFonts w:eastAsia="Times New Roman"/>
          <w:bCs/>
          <w:lang w:eastAsia="zh-CN"/>
        </w:rPr>
      </w:pPr>
      <w:ins w:id="13" w:author="Xiaonan Shi" w:date="2019-10-03T18:40:00Z">
        <w:r w:rsidRPr="003C6D97">
          <w:rPr>
            <w:rFonts w:eastAsia="Times New Roman"/>
            <w:bCs/>
            <w:lang w:eastAsia="zh-CN"/>
          </w:rPr>
          <w:t>Successful rate of mobility registration updates of Single Network Slice Instance</w:t>
        </w:r>
      </w:ins>
      <w:ins w:id="14" w:author="Xiaonan Shi" w:date="2019-10-03T18:35:00Z"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3C6D97" w:rsidRPr="00B73240" w:rsidRDefault="003C6D97" w:rsidP="003C6D9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Xiaonan Shi" w:date="2019-10-03T18:35:00Z"/>
          <w:rFonts w:eastAsia="Times New Roman"/>
          <w:bCs/>
          <w:lang w:eastAsia="zh-CN"/>
        </w:rPr>
      </w:pPr>
      <w:ins w:id="16" w:author="Xiaonan Shi" w:date="2019-10-03T18:35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</w:t>
        </w:r>
        <w:r>
          <w:rPr>
            <w:rFonts w:eastAsia="Times New Roman"/>
            <w:bCs/>
            <w:lang w:eastAsia="zh-CN"/>
          </w:rPr>
          <w:t xml:space="preserve">the </w:t>
        </w:r>
      </w:ins>
      <w:ins w:id="17" w:author="Xiaonan Shi" w:date="2019-10-03T18:41:00Z">
        <w:r>
          <w:rPr>
            <w:rFonts w:eastAsia="Times New Roman"/>
            <w:bCs/>
            <w:lang w:eastAsia="zh-CN"/>
          </w:rPr>
          <w:t>s</w:t>
        </w:r>
      </w:ins>
      <w:ins w:id="18" w:author="Xiaonan Shi" w:date="2019-10-03T18:40:00Z">
        <w:r w:rsidRPr="003C6D97">
          <w:rPr>
            <w:rFonts w:eastAsia="Times New Roman"/>
            <w:bCs/>
            <w:lang w:eastAsia="zh-CN"/>
          </w:rPr>
          <w:t>uccessful rate of mobility registration updates</w:t>
        </w:r>
      </w:ins>
      <w:ins w:id="19" w:author="Xiaonan Shi" w:date="2019-10-03T18:35:00Z">
        <w:r w:rsidRPr="00893298">
          <w:rPr>
            <w:rFonts w:eastAsia="Times New Roman"/>
            <w:bCs/>
            <w:lang w:eastAsia="zh-CN"/>
          </w:rPr>
          <w:t xml:space="preserve"> in a network slice instance</w:t>
        </w:r>
        <w:r w:rsidRPr="000A14AB">
          <w:t xml:space="preserve"> </w:t>
        </w:r>
        <w:r w:rsidRPr="000A14AB">
          <w:rPr>
            <w:rFonts w:eastAsia="Times New Roman"/>
            <w:bCs/>
            <w:lang w:eastAsia="zh-CN"/>
          </w:rPr>
          <w:t>at the AMF</w:t>
        </w:r>
        <w:r w:rsidRPr="00893298">
          <w:rPr>
            <w:rFonts w:eastAsia="Times New Roman"/>
            <w:bCs/>
            <w:lang w:eastAsia="zh-CN"/>
          </w:rPr>
          <w:t>.</w:t>
        </w:r>
      </w:ins>
    </w:p>
    <w:p w:rsidR="003C6D97" w:rsidRPr="000A14AB" w:rsidRDefault="00A47FC2" w:rsidP="003C6D9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Xiaonan Shi" w:date="2019-10-03T18:35:00Z"/>
          <w:rFonts w:eastAsia="Times New Roman"/>
          <w:bCs/>
          <w:lang w:eastAsia="zh-CN"/>
        </w:rPr>
      </w:pPr>
      <w:ins w:id="21" w:author="Xiaonan Shi" w:date="2019-10-03T18:51:00Z">
        <w:r w:rsidRPr="00A47FC2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D560F7E" wp14:editId="399D0866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327025</wp:posOffset>
                  </wp:positionV>
                  <wp:extent cx="2180590" cy="342900"/>
                  <wp:effectExtent l="0" t="0" r="0" b="0"/>
                  <wp:wrapNone/>
                  <wp:docPr id="4" name="文本框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80590" cy="342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47FC2" w:rsidRPr="00A47FC2" w:rsidRDefault="00A47FC2" w:rsidP="00A47FC2">
                              <w:pPr>
                                <w:pStyle w:val="af1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Theme="minorEastAsia" w:hAnsi="Cambria Math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36"/>
                                    </w:rPr>
                                    <m:t>MRUSR=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eastAsiaTheme="minorEastAsia" w:hAnsi="Calibri" w:cstheme="minorBidi"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  <w:lang w:val="en-GB"/>
                                        </w:rPr>
                                        <m:t>RM.RegMobSucc.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eastAsiaTheme="minorEastAsia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  <w:lang w:val="en-GB"/>
                                        </w:rPr>
                                        <m:t>SNSSAI</m:t>
                                      </m:r>
                                    </m:num>
                                    <m:den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eastAsiaTheme="minorEastAsia" w:hAnsi="Calibri" w:cstheme="minorBidi"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  <w:lang w:val="en-GB"/>
                                        </w:rPr>
                                        <m:t>RM.RegMobReq.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Theme="minorHAnsi" w:eastAsiaTheme="minorEastAsia" w:hAnsi="Calibri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1"/>
                                          <w:szCs w:val="36"/>
                                          <w:lang w:val="en-GB"/>
                                        </w:rPr>
                                        <m:t>SNSSAI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D560F7E"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6" type="#_x0000_t202" style="position:absolute;left:0;text-align:left;margin-left:8.7pt;margin-top:25.75pt;width:171.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" filled="f" stroked="f">
                  <v:textbox inset="0,0,0,0">
                    <w:txbxContent>
                      <w:p w:rsidR="00A47FC2" w:rsidRPr="00A47FC2" w:rsidRDefault="00A47FC2" w:rsidP="00A47FC2">
                        <w:pPr>
                          <w:pStyle w:val="af1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Theme="minorEastAsia" w:hAnsi="Cambria Math" w:cstheme="minorBidi"/>
                                <w:color w:val="000000" w:themeColor="text1"/>
                                <w:kern w:val="24"/>
                                <w:sz w:val="21"/>
                                <w:szCs w:val="36"/>
                              </w:rPr>
                              <m:t>MRUSR=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  <w:lang w:val="en-GB"/>
                                  </w:rPr>
                                  <m:t>RM.RegMobSucc.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eastAsiaTheme="minorEastAsia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  <w:lang w:val="en-GB"/>
                                  </w:rPr>
                                  <m:t>SNSSAI</m:t>
                                </m:r>
                              </m:num>
                              <m:den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  <w:lang w:val="en-GB"/>
                                  </w:rPr>
                                  <m:t>RM.RegMobReq.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Theme="minorHAnsi" w:eastAsiaTheme="minorEastAsia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1"/>
                                    <w:szCs w:val="36"/>
                                    <w:lang w:val="en-GB"/>
                                  </w:rPr>
                                  <m:t>SNSSAI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mc:Fallback>
          </mc:AlternateContent>
        </w:r>
      </w:ins>
      <w:ins w:id="22" w:author="Xiaonan Shi" w:date="2019-10-03T18:35:00Z">
        <w:r w:rsidR="003C6D97" w:rsidRPr="00B73240">
          <w:rPr>
            <w:rFonts w:eastAsia="Times New Roman"/>
            <w:bCs/>
            <w:lang w:eastAsia="zh-CN"/>
          </w:rPr>
          <w:t xml:space="preserve">This KPI </w:t>
        </w:r>
        <w:r w:rsidR="003C6D97" w:rsidRPr="00B73240">
          <w:rPr>
            <w:rFonts w:eastAsia="Times New Roman" w:hint="eastAsia"/>
            <w:bCs/>
            <w:lang w:eastAsia="zh-CN"/>
          </w:rPr>
          <w:t xml:space="preserve">is obtained by </w:t>
        </w:r>
      </w:ins>
      <w:ins w:id="23" w:author="Xiaonan Shi" w:date="2019-10-03T18:43:00Z">
        <w:r w:rsidR="005B6600">
          <w:rPr>
            <w:rFonts w:eastAsia="Times New Roman"/>
            <w:bCs/>
            <w:lang w:eastAsia="zh-CN"/>
          </w:rPr>
          <w:t xml:space="preserve">devided </w:t>
        </w:r>
      </w:ins>
      <w:ins w:id="24" w:author="Xiaonan Shi" w:date="2019-10-03T18:42:00Z">
        <w:r w:rsidR="003C6D97">
          <w:rPr>
            <w:rFonts w:eastAsia="Times New Roman"/>
            <w:bCs/>
            <w:lang w:eastAsia="zh-CN"/>
          </w:rPr>
          <w:t xml:space="preserve">the </w:t>
        </w:r>
      </w:ins>
      <w:ins w:id="25" w:author="Xiaonan Shi" w:date="2019-10-03T18:41:00Z">
        <w:r w:rsidR="003C6D97" w:rsidRPr="002E04A2">
          <w:t>number of</w:t>
        </w:r>
        <w:r w:rsidR="003C6D97">
          <w:t xml:space="preserve"> successful</w:t>
        </w:r>
        <w:r w:rsidR="003C6D97" w:rsidRPr="002E04A2">
          <w:t xml:space="preserve"> </w:t>
        </w:r>
        <w:r w:rsidR="003C6D97">
          <w:t>mobility r</w:t>
        </w:r>
        <w:r w:rsidR="003C6D97" w:rsidRPr="00050CA8">
          <w:t xml:space="preserve">egistration </w:t>
        </w:r>
        <w:r w:rsidR="003C6D97">
          <w:t>u</w:t>
        </w:r>
        <w:r w:rsidR="003C6D97" w:rsidRPr="00050CA8">
          <w:t>pdate</w:t>
        </w:r>
        <w:r w:rsidR="003C6D97">
          <w:t>s at the AMF</w:t>
        </w:r>
      </w:ins>
      <w:ins w:id="26" w:author="Xiaonan Shi" w:date="2019-10-03T18:42:00Z">
        <w:r w:rsidR="003C6D97">
          <w:t xml:space="preserve"> </w:t>
        </w:r>
      </w:ins>
      <w:ins w:id="27" w:author="Xiaonan Shi" w:date="2019-10-03T18:44:00Z">
        <w:r w:rsidR="005B6600">
          <w:t>by</w:t>
        </w:r>
      </w:ins>
      <w:ins w:id="28" w:author="Xiaonan Shi" w:date="2019-10-03T18:42:00Z">
        <w:r w:rsidR="003C6D97">
          <w:t xml:space="preserve"> </w:t>
        </w:r>
      </w:ins>
      <w:ins w:id="29" w:author="Xiaonan Shi" w:date="2019-10-03T18:47:00Z">
        <w:r w:rsidRPr="002E04A2">
          <w:t xml:space="preserve">number of </w:t>
        </w:r>
        <w:r>
          <w:t>mobility r</w:t>
        </w:r>
        <w:r w:rsidRPr="00050CA8">
          <w:t xml:space="preserve">egistration </w:t>
        </w:r>
        <w:r>
          <w:t>u</w:t>
        </w:r>
        <w:r w:rsidRPr="00050CA8">
          <w:t>pdate</w:t>
        </w:r>
        <w:r>
          <w:t xml:space="preserve"> requests received by the AMF</w:t>
        </w:r>
      </w:ins>
      <w:ins w:id="30" w:author="Xiaonan Shi" w:date="2019-10-03T18:35:00Z">
        <w:r w:rsidR="003C6D97" w:rsidRPr="000A14AB">
          <w:rPr>
            <w:rFonts w:eastAsia="Times New Roman"/>
            <w:bCs/>
            <w:lang w:eastAsia="zh-CN"/>
          </w:rPr>
          <w:t>.</w:t>
        </w:r>
      </w:ins>
    </w:p>
    <w:p w:rsidR="003C6D97" w:rsidRPr="00640EAD" w:rsidRDefault="00A47FC2" w:rsidP="003C6D9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1" w:author="Xiaonan Shi" w:date="2019-10-03T18:35:00Z"/>
          <w:rFonts w:eastAsia="宋体"/>
        </w:rPr>
      </w:pPr>
      <w:ins w:id="32" w:author="Xiaonan Shi" w:date="2019-10-03T18:51:00Z">
        <w:r w:rsidRPr="00A47FC2">
          <w:rPr>
            <w:lang w:val="es-ES"/>
          </w:rPr>
          <w:t xml:space="preserve"> </w:t>
        </w:r>
      </w:ins>
      <w:ins w:id="33" w:author="Xiaonan Shi" w:date="2019-10-03T18:52:00Z">
        <w:r>
          <w:rPr>
            <w:lang w:val="es-ES"/>
          </w:rPr>
          <w:t xml:space="preserve"> </w:t>
        </w:r>
      </w:ins>
      <w:ins w:id="34" w:author="Xiaonan Shi" w:date="2019-10-03T18:35:00Z">
        <w:r w:rsidR="003C6D97" w:rsidRPr="00893298">
          <w:rPr>
            <w:lang w:val="es-ES"/>
          </w:rPr>
          <w:t xml:space="preserve"> </w:t>
        </w:r>
      </w:ins>
    </w:p>
    <w:p w:rsidR="003C6D97" w:rsidRPr="00B73240" w:rsidRDefault="003C6D97" w:rsidP="003C6D97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5" w:author="Xiaonan Shi" w:date="2019-10-03T18:35:00Z"/>
          <w:rFonts w:eastAsia="Times New Roman"/>
          <w:lang w:eastAsia="zh-CN"/>
        </w:rPr>
      </w:pPr>
      <w:ins w:id="36" w:author="Xiaonan Shi" w:date="2019-10-03T18:35:00Z">
        <w:r w:rsidRPr="00B73240">
          <w:rPr>
            <w:rFonts w:eastAsia="Times New Roman"/>
          </w:rPr>
          <w:t>5G</w:t>
        </w:r>
        <w:r>
          <w:rPr>
            <w:rFonts w:eastAsia="Times New Roman"/>
          </w:rPr>
          <w:t xml:space="preserve">S </w:t>
        </w:r>
      </w:ins>
    </w:p>
    <w:p w:rsidR="003C6D97" w:rsidRPr="00B73240" w:rsidRDefault="00A47FC2" w:rsidP="003C6D97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7" w:author="Xiaonan Shi" w:date="2019-10-03T18:35:00Z"/>
          <w:rFonts w:eastAsia="Times New Roman"/>
          <w:lang w:eastAsia="zh-CN"/>
        </w:rPr>
      </w:pPr>
      <w:ins w:id="38" w:author="Xiaonan Shi" w:date="2019-10-03T18:44:00Z">
        <w:r>
          <w:t>Mobility</w:t>
        </w:r>
      </w:ins>
      <w:ins w:id="39" w:author="Xiaonan Shi" w:date="2019-10-03T18:35:00Z">
        <w:r w:rsidR="003C6D97" w:rsidRPr="00B73240">
          <w:rPr>
            <w:rFonts w:eastAsia="Times New Roman" w:hint="eastAsia"/>
            <w:bCs/>
            <w:lang w:eastAsia="zh-CN"/>
          </w:rPr>
          <w:t>.</w:t>
        </w:r>
      </w:ins>
    </w:p>
    <w:p w:rsidR="003C6D97" w:rsidRPr="00B73240" w:rsidRDefault="00A47FC2" w:rsidP="003C6D97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0" w:author="Xiaonan Shi" w:date="2019-10-03T18:35:00Z"/>
          <w:rFonts w:eastAsia="Times New Roman"/>
          <w:lang w:eastAsia="zh-CN"/>
        </w:rPr>
      </w:pPr>
      <w:ins w:id="41" w:author="Xiaonan Shi" w:date="2019-10-03T18:44:00Z">
        <w:r>
          <w:t>Percentage</w:t>
        </w:r>
      </w:ins>
      <w:ins w:id="42" w:author="Xiaonan Shi" w:date="2019-10-03T18:35:00Z">
        <w:r w:rsidR="003C6D97" w:rsidRPr="00B73240">
          <w:rPr>
            <w:rFonts w:eastAsia="Times New Roman" w:hint="eastAsia"/>
            <w:bCs/>
            <w:lang w:eastAsia="zh-CN"/>
          </w:rPr>
          <w:t>.</w:t>
        </w:r>
      </w:ins>
    </w:p>
    <w:p w:rsidR="003C6D97" w:rsidRPr="00B73240" w:rsidRDefault="00A47FC2" w:rsidP="003C6D97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3" w:author="Xiaonan Shi" w:date="2019-10-03T18:35:00Z"/>
          <w:rFonts w:eastAsia="Times New Roman"/>
          <w:lang w:eastAsia="zh-CN"/>
        </w:rPr>
      </w:pPr>
      <w:ins w:id="44" w:author="Xiaonan Shi" w:date="2019-10-03T18:44:00Z">
        <w:r>
          <w:t>RATIO</w:t>
        </w:r>
      </w:ins>
      <w:ins w:id="45" w:author="Xiaonan Shi" w:date="2019-10-03T18:35:00Z">
        <w:r w:rsidR="003C6D97" w:rsidRPr="00B73240">
          <w:rPr>
            <w:rFonts w:eastAsia="Times New Roman" w:hint="eastAsia"/>
            <w:bCs/>
            <w:lang w:eastAsia="zh-CN"/>
          </w:rPr>
          <w:t>.</w:t>
        </w:r>
      </w:ins>
    </w:p>
    <w:p w:rsidR="003C6D97" w:rsidRPr="00B73240" w:rsidRDefault="003C6D97" w:rsidP="003C6D97">
      <w:pPr>
        <w:rPr>
          <w:ins w:id="46" w:author="Xiaonan Shi" w:date="2019-10-03T18:35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6D97" w:rsidRPr="00B73240" w:rsidTr="00121789">
        <w:trPr>
          <w:ins w:id="47" w:author="Xiaonan Shi" w:date="2019-10-03T18:35:00Z"/>
        </w:trPr>
        <w:tc>
          <w:tcPr>
            <w:tcW w:w="9639" w:type="dxa"/>
            <w:shd w:val="clear" w:color="auto" w:fill="FFFFCC"/>
            <w:vAlign w:val="center"/>
          </w:tcPr>
          <w:p w:rsidR="003C6D97" w:rsidRPr="00B73240" w:rsidRDefault="003C6D97" w:rsidP="00121789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8" w:author="Xiaonan Shi" w:date="2019-10-03T18:35:00Z"/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ins w:id="49" w:author="Xiaonan Shi" w:date="2019-10-03T18:35:00Z">
              <w:r>
                <w:rPr>
                  <w:rFonts w:eastAsia="宋体"/>
                  <w:b/>
                  <w:sz w:val="44"/>
                  <w:szCs w:val="44"/>
                </w:rPr>
                <w:t>End</w:t>
              </w:r>
              <w:r w:rsidRPr="00B73240">
                <w:rPr>
                  <w:rFonts w:eastAsia="宋体"/>
                  <w:b/>
                  <w:sz w:val="44"/>
                  <w:szCs w:val="44"/>
                </w:rPr>
                <w:t xml:space="preserve"> of Change</w:t>
              </w:r>
            </w:ins>
          </w:p>
        </w:tc>
      </w:tr>
    </w:tbl>
    <w:p w:rsidR="00186AC2" w:rsidRDefault="00186AC2" w:rsidP="00186AC2">
      <w:pPr>
        <w:rPr>
          <w:ins w:id="50" w:author="huyushuang" w:date="2019-09-29T23:40:00Z"/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B35" w:rsidRDefault="004D5B35">
      <w:r>
        <w:separator/>
      </w:r>
    </w:p>
  </w:endnote>
  <w:endnote w:type="continuationSeparator" w:id="0">
    <w:p w:rsidR="004D5B35" w:rsidRDefault="004D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B35" w:rsidRDefault="004D5B35">
      <w:r>
        <w:separator/>
      </w:r>
    </w:p>
  </w:footnote>
  <w:footnote w:type="continuationSeparator" w:id="0">
    <w:p w:rsidR="004D5B35" w:rsidRDefault="004D5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4AB"/>
    <w:rsid w:val="000A6394"/>
    <w:rsid w:val="000B7FED"/>
    <w:rsid w:val="000C038A"/>
    <w:rsid w:val="000C6598"/>
    <w:rsid w:val="00145D43"/>
    <w:rsid w:val="00186AC2"/>
    <w:rsid w:val="00192C46"/>
    <w:rsid w:val="001A08B3"/>
    <w:rsid w:val="001A7B60"/>
    <w:rsid w:val="001B52F0"/>
    <w:rsid w:val="001B7A65"/>
    <w:rsid w:val="001C5352"/>
    <w:rsid w:val="001D16CF"/>
    <w:rsid w:val="001E41F3"/>
    <w:rsid w:val="00253B4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D97"/>
    <w:rsid w:val="003D786C"/>
    <w:rsid w:val="003E1A36"/>
    <w:rsid w:val="00410371"/>
    <w:rsid w:val="00422357"/>
    <w:rsid w:val="004242F1"/>
    <w:rsid w:val="004B75B7"/>
    <w:rsid w:val="004D5B35"/>
    <w:rsid w:val="0051580D"/>
    <w:rsid w:val="00547111"/>
    <w:rsid w:val="00592D74"/>
    <w:rsid w:val="005B1C72"/>
    <w:rsid w:val="005B6600"/>
    <w:rsid w:val="005E2C44"/>
    <w:rsid w:val="00621188"/>
    <w:rsid w:val="006257ED"/>
    <w:rsid w:val="00695808"/>
    <w:rsid w:val="006B46FB"/>
    <w:rsid w:val="006B78B2"/>
    <w:rsid w:val="006E21FB"/>
    <w:rsid w:val="006E66F3"/>
    <w:rsid w:val="0070052C"/>
    <w:rsid w:val="00703C14"/>
    <w:rsid w:val="007854B4"/>
    <w:rsid w:val="00792342"/>
    <w:rsid w:val="007977A8"/>
    <w:rsid w:val="007B512A"/>
    <w:rsid w:val="007C2097"/>
    <w:rsid w:val="007D6A07"/>
    <w:rsid w:val="007D74C3"/>
    <w:rsid w:val="007F7259"/>
    <w:rsid w:val="008040A8"/>
    <w:rsid w:val="008279FA"/>
    <w:rsid w:val="008626E7"/>
    <w:rsid w:val="00870EE7"/>
    <w:rsid w:val="008863B9"/>
    <w:rsid w:val="00893298"/>
    <w:rsid w:val="008A45A6"/>
    <w:rsid w:val="008F686C"/>
    <w:rsid w:val="008F7787"/>
    <w:rsid w:val="009148DE"/>
    <w:rsid w:val="00941E30"/>
    <w:rsid w:val="009777D9"/>
    <w:rsid w:val="00991B88"/>
    <w:rsid w:val="00992B00"/>
    <w:rsid w:val="009A5753"/>
    <w:rsid w:val="009A579D"/>
    <w:rsid w:val="009E3297"/>
    <w:rsid w:val="009F734F"/>
    <w:rsid w:val="00A246B6"/>
    <w:rsid w:val="00A47E70"/>
    <w:rsid w:val="00A47FC2"/>
    <w:rsid w:val="00A50CF0"/>
    <w:rsid w:val="00A7671C"/>
    <w:rsid w:val="00AA2CBC"/>
    <w:rsid w:val="00AC5820"/>
    <w:rsid w:val="00AD1CD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203AC"/>
    <w:rsid w:val="00E34898"/>
    <w:rsid w:val="00E5699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CFBB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semiHidden/>
    <w:unhideWhenUsed/>
    <w:rsid w:val="00A47F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79C4-9D8B-41AD-9B5C-3B459131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8</cp:revision>
  <cp:lastPrinted>1899-12-31T23:00:00Z</cp:lastPrinted>
  <dcterms:created xsi:type="dcterms:W3CDTF">2019-09-30T03:30:00Z</dcterms:created>
  <dcterms:modified xsi:type="dcterms:W3CDTF">2019-10-03T14:58:00Z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