
<file path=[Content_Types].xml><?xml version="1.0" encoding="utf-8"?>
<Types xmlns="http://schemas.openxmlformats.org/package/2006/content-types">
  <Override PartName="/word/footnotes.xml" ContentType="application/vnd.openxmlformats-officedocument.wordprocessingml.footnot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719" w:rsidRPr="00EE2967" w:rsidRDefault="004D3719" w:rsidP="009F7175">
      <w:pPr>
        <w:pStyle w:val="CRCoverPage"/>
        <w:tabs>
          <w:tab w:val="left" w:pos="2268"/>
          <w:tab w:val="right" w:pos="9639"/>
        </w:tabs>
        <w:spacing w:after="0"/>
        <w:rPr>
          <w:rFonts w:cs="Arial"/>
          <w:b/>
          <w:sz w:val="24"/>
        </w:rPr>
      </w:pPr>
      <w:bookmarkStart w:id="0" w:name="_Toc270548527"/>
      <w:r>
        <w:rPr>
          <w:rFonts w:cs="Arial"/>
          <w:b/>
          <w:sz w:val="24"/>
        </w:rPr>
        <w:t>3GPPSA5-TM</w:t>
      </w:r>
      <w:r w:rsidR="00562CB2">
        <w:rPr>
          <w:rFonts w:cs="Arial"/>
          <w:b/>
          <w:sz w:val="24"/>
        </w:rPr>
        <w:t xml:space="preserve"> </w:t>
      </w:r>
      <w:r>
        <w:rPr>
          <w:rFonts w:cs="Arial"/>
          <w:b/>
          <w:sz w:val="24"/>
        </w:rPr>
        <w:t>F</w:t>
      </w:r>
      <w:r w:rsidR="00562CB2">
        <w:rPr>
          <w:rFonts w:cs="Arial"/>
          <w:b/>
          <w:sz w:val="24"/>
        </w:rPr>
        <w:t>orum</w:t>
      </w:r>
      <w:r>
        <w:rPr>
          <w:rFonts w:cs="Arial"/>
          <w:b/>
          <w:sz w:val="24"/>
        </w:rPr>
        <w:t xml:space="preserve"> Model Alignment meetings</w:t>
      </w:r>
      <w:r>
        <w:rPr>
          <w:rFonts w:cs="Arial"/>
          <w:color w:val="000000"/>
        </w:rPr>
        <w:t xml:space="preserve"> </w:t>
      </w:r>
      <w:r>
        <w:rPr>
          <w:rFonts w:cs="Arial"/>
          <w:color w:val="000000"/>
        </w:rPr>
        <w:tab/>
      </w:r>
      <w:r w:rsidR="00EC5DA1">
        <w:t>S5vTMFa236</w:t>
      </w:r>
      <w:r>
        <w:rPr>
          <w:rFonts w:cs="Arial"/>
          <w:b/>
          <w:sz w:val="24"/>
        </w:rPr>
        <w:tab/>
      </w:r>
    </w:p>
    <w:p w:rsidR="004D3719" w:rsidRPr="00D71EE5" w:rsidRDefault="004D3719" w:rsidP="009F7175">
      <w:pPr>
        <w:keepNext/>
        <w:pBdr>
          <w:bottom w:val="single" w:sz="4" w:space="1" w:color="auto"/>
        </w:pBdr>
        <w:tabs>
          <w:tab w:val="right" w:pos="9639"/>
        </w:tabs>
        <w:outlineLvl w:val="0"/>
        <w:rPr>
          <w:rFonts w:ascii="Arial" w:hAnsi="Arial" w:cs="Arial"/>
          <w:b/>
        </w:rPr>
      </w:pPr>
    </w:p>
    <w:p w:rsidR="004D3719" w:rsidRPr="009A6EED" w:rsidRDefault="004D3719" w:rsidP="009F7175">
      <w:pPr>
        <w:keepNext/>
        <w:tabs>
          <w:tab w:val="left" w:pos="2127"/>
        </w:tabs>
        <w:ind w:left="2126" w:hanging="2126"/>
        <w:outlineLvl w:val="0"/>
        <w:rPr>
          <w:rFonts w:ascii="Arial" w:hAnsi="Arial"/>
          <w:b/>
        </w:rPr>
      </w:pPr>
      <w:r w:rsidRPr="009A6EED">
        <w:rPr>
          <w:rFonts w:ascii="Arial" w:hAnsi="Arial"/>
          <w:b/>
        </w:rPr>
        <w:t>Source:</w:t>
      </w:r>
      <w:r w:rsidRPr="009A6EED">
        <w:rPr>
          <w:rFonts w:ascii="Arial" w:hAnsi="Arial"/>
          <w:b/>
        </w:rPr>
        <w:tab/>
      </w:r>
      <w:r>
        <w:rPr>
          <w:rFonts w:ascii="Arial" w:hAnsi="Arial"/>
          <w:b/>
        </w:rPr>
        <w:t>Ciena</w:t>
      </w:r>
    </w:p>
    <w:p w:rsidR="004D3719" w:rsidRPr="00125E82" w:rsidRDefault="004D3719" w:rsidP="009F7175">
      <w:pPr>
        <w:keepNext/>
        <w:tabs>
          <w:tab w:val="left" w:pos="2127"/>
        </w:tabs>
        <w:ind w:left="2126" w:hanging="2126"/>
        <w:outlineLvl w:val="0"/>
        <w:rPr>
          <w:rFonts w:ascii="Arial" w:hAnsi="Arial"/>
          <w:b/>
        </w:rPr>
      </w:pPr>
      <w:r w:rsidRPr="00125E82">
        <w:rPr>
          <w:rFonts w:ascii="Arial" w:hAnsi="Arial" w:cs="Arial"/>
          <w:b/>
        </w:rPr>
        <w:t>Title:</w:t>
      </w:r>
      <w:r w:rsidRPr="00125E82">
        <w:rPr>
          <w:rFonts w:ascii="Arial" w:hAnsi="Arial" w:cs="Arial"/>
          <w:b/>
        </w:rPr>
        <w:tab/>
      </w:r>
      <w:r w:rsidRPr="00FB708C">
        <w:rPr>
          <w:rFonts w:ascii="Arial" w:hAnsi="Arial" w:cs="Arial"/>
          <w:color w:val="000000"/>
        </w:rPr>
        <w:t>3GPP/</w:t>
      </w:r>
      <w:r w:rsidR="0006709B">
        <w:rPr>
          <w:rFonts w:ascii="Arial" w:hAnsi="Arial" w:cs="Arial"/>
          <w:color w:val="000000"/>
        </w:rPr>
        <w:t>TM Forum</w:t>
      </w:r>
      <w:r w:rsidRPr="00FB708C">
        <w:rPr>
          <w:rFonts w:ascii="Arial" w:hAnsi="Arial" w:cs="Arial"/>
          <w:color w:val="000000"/>
        </w:rPr>
        <w:t xml:space="preserve"> Concrete</w:t>
      </w:r>
      <w:r w:rsidRPr="00712D73">
        <w:rPr>
          <w:rFonts w:ascii="Arial" w:hAnsi="Arial" w:cs="Arial"/>
          <w:color w:val="000000"/>
        </w:rPr>
        <w:t xml:space="preserve"> Model Relationships</w:t>
      </w:r>
      <w:r w:rsidR="00C3432D">
        <w:rPr>
          <w:rFonts w:ascii="Arial" w:hAnsi="Arial" w:cs="Arial"/>
          <w:color w:val="000000"/>
        </w:rPr>
        <w:t xml:space="preserve"> and Use Cases</w:t>
      </w:r>
    </w:p>
    <w:p w:rsidR="004D3719" w:rsidRPr="00125E82" w:rsidRDefault="004D3719" w:rsidP="009F7175">
      <w:pPr>
        <w:keepNext/>
        <w:tabs>
          <w:tab w:val="left" w:pos="2127"/>
        </w:tabs>
        <w:ind w:left="2126" w:hanging="2126"/>
        <w:outlineLvl w:val="0"/>
        <w:rPr>
          <w:rFonts w:ascii="Arial" w:hAnsi="Arial"/>
          <w:b/>
          <w:lang w:eastAsia="zh-CN"/>
        </w:rPr>
      </w:pPr>
      <w:r w:rsidRPr="00125E82">
        <w:rPr>
          <w:rFonts w:ascii="Arial" w:hAnsi="Arial"/>
          <w:b/>
        </w:rPr>
        <w:t>Document for:</w:t>
      </w:r>
      <w:r w:rsidRPr="00125E82">
        <w:rPr>
          <w:rFonts w:ascii="Arial" w:hAnsi="Arial"/>
          <w:b/>
        </w:rPr>
        <w:tab/>
      </w:r>
      <w:r w:rsidR="00410AD1" w:rsidRPr="00410AD1">
        <w:rPr>
          <w:rFonts w:ascii="Arial" w:hAnsi="Arial"/>
          <w:lang w:eastAsia="zh-CN"/>
        </w:rPr>
        <w:t>Discussion</w:t>
      </w:r>
    </w:p>
    <w:p w:rsidR="004D3719" w:rsidRPr="00125E82" w:rsidRDefault="004D3719" w:rsidP="009F7175">
      <w:pPr>
        <w:keepNext/>
        <w:pBdr>
          <w:bottom w:val="single" w:sz="4" w:space="1" w:color="auto"/>
        </w:pBdr>
        <w:tabs>
          <w:tab w:val="left" w:pos="2127"/>
        </w:tabs>
        <w:ind w:left="2126" w:hanging="2126"/>
        <w:rPr>
          <w:rFonts w:ascii="Arial" w:hAnsi="Arial"/>
          <w:b/>
          <w:lang w:eastAsia="zh-CN"/>
        </w:rPr>
      </w:pPr>
      <w:r w:rsidRPr="00125E82">
        <w:rPr>
          <w:rFonts w:ascii="Arial" w:hAnsi="Arial"/>
          <w:b/>
        </w:rPr>
        <w:t>Agenda Item:</w:t>
      </w:r>
      <w:r w:rsidRPr="00125E82">
        <w:rPr>
          <w:rFonts w:ascii="Arial" w:hAnsi="Arial"/>
          <w:b/>
        </w:rPr>
        <w:tab/>
      </w:r>
    </w:p>
    <w:p w:rsidR="004D3719" w:rsidRPr="00441F94" w:rsidRDefault="004D3719" w:rsidP="00441F94">
      <w:pPr>
        <w:rPr>
          <w:rFonts w:ascii="Arial" w:hAnsi="Arial" w:cs="Arial"/>
          <w:sz w:val="36"/>
          <w:szCs w:val="36"/>
        </w:rPr>
      </w:pPr>
      <w:bookmarkStart w:id="1" w:name="_Toc291154642"/>
      <w:r>
        <w:rPr>
          <w:rFonts w:ascii="Arial" w:hAnsi="Arial" w:cs="Arial"/>
          <w:sz w:val="36"/>
          <w:szCs w:val="36"/>
        </w:rPr>
        <w:t>1</w:t>
      </w:r>
      <w:r>
        <w:rPr>
          <w:rFonts w:ascii="Arial" w:hAnsi="Arial" w:cs="Arial"/>
          <w:sz w:val="36"/>
          <w:szCs w:val="36"/>
        </w:rPr>
        <w:tab/>
      </w:r>
      <w:r>
        <w:rPr>
          <w:rFonts w:ascii="Arial" w:hAnsi="Arial" w:cs="Arial"/>
          <w:sz w:val="36"/>
          <w:szCs w:val="36"/>
        </w:rPr>
        <w:tab/>
      </w:r>
      <w:r w:rsidRPr="00441F94">
        <w:rPr>
          <w:rFonts w:ascii="Arial" w:hAnsi="Arial" w:cs="Arial"/>
          <w:sz w:val="36"/>
          <w:szCs w:val="36"/>
        </w:rPr>
        <w:t>Decision/action requested</w:t>
      </w:r>
      <w:bookmarkEnd w:id="1"/>
    </w:p>
    <w:p w:rsidR="004D3719" w:rsidRDefault="00E974A5" w:rsidP="00ED5B9E">
      <w:pPr>
        <w:pBdr>
          <w:top w:val="single" w:sz="4" w:space="1" w:color="auto"/>
          <w:left w:val="single" w:sz="4" w:space="4" w:color="auto"/>
          <w:bottom w:val="single" w:sz="4" w:space="1" w:color="auto"/>
          <w:right w:val="single" w:sz="4" w:space="4" w:color="auto"/>
        </w:pBdr>
        <w:shd w:val="clear" w:color="auto" w:fill="FFFF99"/>
        <w:rPr>
          <w:lang w:eastAsia="zh-CN"/>
        </w:rPr>
      </w:pPr>
      <w:r>
        <w:rPr>
          <w:lang w:eastAsia="zh-CN"/>
        </w:rPr>
        <w:t>For approval</w:t>
      </w:r>
    </w:p>
    <w:p w:rsidR="004D3719" w:rsidRPr="00441F94" w:rsidRDefault="004D3719" w:rsidP="00441F94">
      <w:pPr>
        <w:rPr>
          <w:rFonts w:ascii="Arial" w:hAnsi="Arial" w:cs="Arial"/>
          <w:sz w:val="36"/>
          <w:szCs w:val="36"/>
        </w:rPr>
      </w:pPr>
      <w:bookmarkStart w:id="2" w:name="_Toc291154643"/>
      <w:r>
        <w:rPr>
          <w:rFonts w:ascii="Arial" w:hAnsi="Arial" w:cs="Arial"/>
          <w:sz w:val="36"/>
          <w:szCs w:val="36"/>
        </w:rPr>
        <w:t>2</w:t>
      </w:r>
      <w:r>
        <w:rPr>
          <w:rFonts w:ascii="Arial" w:hAnsi="Arial" w:cs="Arial"/>
          <w:sz w:val="36"/>
          <w:szCs w:val="36"/>
        </w:rPr>
        <w:tab/>
      </w:r>
      <w:r>
        <w:rPr>
          <w:rFonts w:ascii="Arial" w:hAnsi="Arial" w:cs="Arial"/>
          <w:sz w:val="36"/>
          <w:szCs w:val="36"/>
        </w:rPr>
        <w:tab/>
      </w:r>
      <w:r w:rsidRPr="00441F94">
        <w:rPr>
          <w:rFonts w:ascii="Arial" w:hAnsi="Arial" w:cs="Arial"/>
          <w:sz w:val="36"/>
          <w:szCs w:val="36"/>
        </w:rPr>
        <w:t>References</w:t>
      </w:r>
      <w:bookmarkEnd w:id="2"/>
    </w:p>
    <w:p w:rsidR="004D3719" w:rsidRPr="005876E3" w:rsidRDefault="004D3719" w:rsidP="009F7175">
      <w:r>
        <w:t>None</w:t>
      </w:r>
    </w:p>
    <w:p w:rsidR="004D3719" w:rsidRPr="00441F94" w:rsidRDefault="004D3719" w:rsidP="00441F94">
      <w:pPr>
        <w:rPr>
          <w:rFonts w:ascii="Arial" w:hAnsi="Arial" w:cs="Arial"/>
          <w:sz w:val="36"/>
          <w:szCs w:val="36"/>
        </w:rPr>
      </w:pPr>
      <w:r>
        <w:rPr>
          <w:rFonts w:ascii="Arial" w:hAnsi="Arial" w:cs="Arial"/>
          <w:sz w:val="36"/>
          <w:szCs w:val="36"/>
        </w:rPr>
        <w:t>3</w:t>
      </w:r>
      <w:r>
        <w:rPr>
          <w:rFonts w:ascii="Arial" w:hAnsi="Arial" w:cs="Arial"/>
          <w:sz w:val="36"/>
          <w:szCs w:val="36"/>
        </w:rPr>
        <w:tab/>
      </w:r>
      <w:r>
        <w:rPr>
          <w:rFonts w:ascii="Arial" w:hAnsi="Arial" w:cs="Arial"/>
          <w:sz w:val="36"/>
          <w:szCs w:val="36"/>
        </w:rPr>
        <w:tab/>
      </w:r>
      <w:r w:rsidRPr="00441F94">
        <w:rPr>
          <w:rFonts w:ascii="Arial" w:hAnsi="Arial" w:cs="Arial"/>
          <w:sz w:val="36"/>
          <w:szCs w:val="36"/>
        </w:rPr>
        <w:t>Current status</w:t>
      </w:r>
    </w:p>
    <w:p w:rsidR="004D3719" w:rsidRPr="00410AD1" w:rsidRDefault="00EC5DA1" w:rsidP="009F7175">
      <w:pPr>
        <w:rPr>
          <w:lang w:val="en-US"/>
        </w:rPr>
      </w:pPr>
      <w:r>
        <w:rPr>
          <w:lang w:val="en-US"/>
        </w:rPr>
        <w:t>There is one outstanding point at the end of the document.</w:t>
      </w:r>
    </w:p>
    <w:p w:rsidR="004D3719" w:rsidRPr="009F7175" w:rsidRDefault="004D3719" w:rsidP="009F7175">
      <w:pPr>
        <w:rPr>
          <w:lang w:val="en-US"/>
        </w:rPr>
      </w:pPr>
      <w:r>
        <w:rPr>
          <w:lang w:val="en-US"/>
        </w:rPr>
        <w:t>=================</w:t>
      </w:r>
    </w:p>
    <w:p w:rsidR="004D3719" w:rsidRPr="009F7175" w:rsidRDefault="004D3719"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N</w:t>
      </w:r>
      <w:r>
        <w:rPr>
          <w:sz w:val="36"/>
          <w:szCs w:val="36"/>
          <w:lang w:val="en-US"/>
        </w:rPr>
        <w:t xml:space="preserve">etwork </w:t>
      </w:r>
      <w:r w:rsidRPr="00A849FF">
        <w:rPr>
          <w:sz w:val="36"/>
          <w:szCs w:val="36"/>
          <w:lang w:val="en-US"/>
        </w:rPr>
        <w:t>M</w:t>
      </w:r>
      <w:r>
        <w:rPr>
          <w:sz w:val="36"/>
          <w:szCs w:val="36"/>
          <w:lang w:val="en-US"/>
        </w:rPr>
        <w:t>anagement –</w:t>
      </w:r>
      <w:r w:rsidRPr="00A849FF">
        <w:rPr>
          <w:sz w:val="36"/>
          <w:szCs w:val="36"/>
          <w:lang w:val="en-US"/>
        </w:rPr>
        <w:t xml:space="preserve"> </w:t>
      </w:r>
    </w:p>
    <w:p w:rsidR="004D3719" w:rsidRPr="00A849FF"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r w:rsidRPr="00712D73">
        <w:rPr>
          <w:sz w:val="36"/>
          <w:szCs w:val="36"/>
          <w:lang w:val="en-US"/>
        </w:rPr>
        <w:t xml:space="preserve"> </w:t>
      </w:r>
      <w:r>
        <w:rPr>
          <w:sz w:val="36"/>
          <w:szCs w:val="36"/>
          <w:lang w:val="en-US"/>
        </w:rPr>
        <w:t xml:space="preserve">Version </w:t>
      </w:r>
      <w:r w:rsidR="00163B86">
        <w:rPr>
          <w:sz w:val="36"/>
          <w:szCs w:val="36"/>
          <w:lang w:val="en-US"/>
        </w:rPr>
        <w:t>1.3</w:t>
      </w: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model alignment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E83365">
      <w:pPr>
        <w:pStyle w:val="TT"/>
        <w:numPr>
          <w:ilvl w:val="0"/>
          <w:numId w:val="0"/>
        </w:numPr>
        <w:pBdr>
          <w:top w:val="single" w:sz="12" w:space="2" w:color="auto"/>
        </w:pBdr>
      </w:pPr>
      <w:r>
        <w:t>Contents</w:t>
      </w:r>
    </w:p>
    <w:p w:rsidR="00670C97" w:rsidRDefault="003F6930">
      <w:pPr>
        <w:pStyle w:val="TOC1"/>
        <w:rPr>
          <w:rFonts w:asciiTheme="minorHAnsi" w:eastAsiaTheme="minorEastAsia" w:hAnsiTheme="minorHAnsi" w:cstheme="minorBidi"/>
          <w:szCs w:val="22"/>
          <w:lang w:val="en-US" w:eastAsia="zh-CN"/>
        </w:rPr>
      </w:pPr>
      <w:r w:rsidRPr="003F6930">
        <w:fldChar w:fldCharType="begin"/>
      </w:r>
      <w:r w:rsidR="004D3719">
        <w:instrText xml:space="preserve"> TOC \o "1-9" </w:instrText>
      </w:r>
      <w:r w:rsidRPr="003F6930">
        <w:fldChar w:fldCharType="separate"/>
      </w:r>
      <w:r w:rsidR="00670C97">
        <w:t>1</w:t>
      </w:r>
      <w:r w:rsidR="00670C97">
        <w:rPr>
          <w:rFonts w:asciiTheme="minorHAnsi" w:eastAsiaTheme="minorEastAsia" w:hAnsiTheme="minorHAnsi" w:cstheme="minorBidi"/>
          <w:szCs w:val="22"/>
          <w:lang w:val="en-US" w:eastAsia="zh-CN"/>
        </w:rPr>
        <w:tab/>
      </w:r>
      <w:r w:rsidR="00670C97">
        <w:t>Background and Objective</w:t>
      </w:r>
      <w:r w:rsidR="00670C97">
        <w:tab/>
      </w:r>
      <w:r>
        <w:fldChar w:fldCharType="begin"/>
      </w:r>
      <w:r w:rsidR="00670C97">
        <w:instrText xml:space="preserve"> PAGEREF _Toc311203489 \h </w:instrText>
      </w:r>
      <w:r>
        <w:fldChar w:fldCharType="separate"/>
      </w:r>
      <w:r w:rsidR="00670C97">
        <w:t>2</w:t>
      </w:r>
      <w:r>
        <w:fldChar w:fldCharType="end"/>
      </w:r>
    </w:p>
    <w:p w:rsidR="00670C97" w:rsidRDefault="00670C97">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rsidR="003F6930">
        <w:fldChar w:fldCharType="begin"/>
      </w:r>
      <w:r>
        <w:instrText xml:space="preserve"> PAGEREF _Toc311203490 \h </w:instrText>
      </w:r>
      <w:r w:rsidR="003F6930">
        <w:fldChar w:fldCharType="separate"/>
      </w:r>
      <w:r>
        <w:t>3</w:t>
      </w:r>
      <w:r w:rsidR="003F6930">
        <w:fldChar w:fldCharType="end"/>
      </w:r>
    </w:p>
    <w:p w:rsidR="00670C97" w:rsidRDefault="00670C97">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rsidR="003F6930">
        <w:fldChar w:fldCharType="begin"/>
      </w:r>
      <w:r>
        <w:instrText xml:space="preserve"> PAGEREF _Toc311203491 \h </w:instrText>
      </w:r>
      <w:r w:rsidR="003F6930">
        <w:fldChar w:fldCharType="separate"/>
      </w:r>
      <w:r>
        <w:t>3</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rsidR="003F6930">
        <w:fldChar w:fldCharType="begin"/>
      </w:r>
      <w:r>
        <w:instrText xml:space="preserve"> PAGEREF _Toc311203492 \h </w:instrText>
      </w:r>
      <w:r w:rsidR="003F6930">
        <w:fldChar w:fldCharType="separate"/>
      </w:r>
      <w:r>
        <w:t>3</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rsidR="003F6930">
        <w:fldChar w:fldCharType="begin"/>
      </w:r>
      <w:r>
        <w:instrText xml:space="preserve"> PAGEREF _Toc311203493 \h </w:instrText>
      </w:r>
      <w:r w:rsidR="003F6930">
        <w:fldChar w:fldCharType="separate"/>
      </w:r>
      <w:r>
        <w:t>3</w:t>
      </w:r>
      <w:r w:rsidR="003F6930">
        <w:fldChar w:fldCharType="end"/>
      </w:r>
    </w:p>
    <w:p w:rsidR="00670C97" w:rsidRDefault="00670C97">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rsidR="003F6930">
        <w:fldChar w:fldCharType="begin"/>
      </w:r>
      <w:r>
        <w:instrText xml:space="preserve"> PAGEREF _Toc311203494 \h </w:instrText>
      </w:r>
      <w:r w:rsidR="003F6930">
        <w:fldChar w:fldCharType="separate"/>
      </w:r>
      <w:r>
        <w:t>4</w:t>
      </w:r>
      <w:r w:rsidR="003F6930">
        <w:fldChar w:fldCharType="end"/>
      </w:r>
    </w:p>
    <w:p w:rsidR="00670C97" w:rsidRDefault="00670C97">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rsidR="003F6930">
        <w:fldChar w:fldCharType="begin"/>
      </w:r>
      <w:r>
        <w:instrText xml:space="preserve"> PAGEREF _Toc311203495 \h </w:instrText>
      </w:r>
      <w:r w:rsidR="003F6930">
        <w:fldChar w:fldCharType="separate"/>
      </w:r>
      <w:r>
        <w:t>4</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rsidR="003F6930">
        <w:fldChar w:fldCharType="begin"/>
      </w:r>
      <w:r>
        <w:instrText xml:space="preserve"> PAGEREF _Toc311203496 \h </w:instrText>
      </w:r>
      <w:r w:rsidR="003F6930">
        <w:fldChar w:fldCharType="separate"/>
      </w:r>
      <w:r>
        <w:t>4</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rsidR="003F6930">
        <w:fldChar w:fldCharType="begin"/>
      </w:r>
      <w:r>
        <w:instrText xml:space="preserve"> PAGEREF _Toc311203497 \h </w:instrText>
      </w:r>
      <w:r w:rsidR="003F6930">
        <w:fldChar w:fldCharType="separate"/>
      </w:r>
      <w:r>
        <w:t>4</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rsidR="003F6930">
        <w:fldChar w:fldCharType="begin"/>
      </w:r>
      <w:r>
        <w:instrText xml:space="preserve"> PAGEREF _Toc311203498 \h </w:instrText>
      </w:r>
      <w:r w:rsidR="003F6930">
        <w:fldChar w:fldCharType="separate"/>
      </w:r>
      <w:r>
        <w:t>4</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rsidR="003F6930">
        <w:fldChar w:fldCharType="begin"/>
      </w:r>
      <w:r>
        <w:instrText xml:space="preserve"> PAGEREF _Toc311203499 \h </w:instrText>
      </w:r>
      <w:r w:rsidR="003F6930">
        <w:fldChar w:fldCharType="separate"/>
      </w:r>
      <w:r>
        <w:t>5</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rsidR="003F6930">
        <w:fldChar w:fldCharType="begin"/>
      </w:r>
      <w:r>
        <w:instrText xml:space="preserve"> PAGEREF _Toc311203500 \h </w:instrText>
      </w:r>
      <w:r w:rsidR="003F6930">
        <w:fldChar w:fldCharType="separate"/>
      </w:r>
      <w:r>
        <w:t>6</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rsidR="003F6930">
        <w:fldChar w:fldCharType="begin"/>
      </w:r>
      <w:r>
        <w:instrText xml:space="preserve"> PAGEREF _Toc311203501 \h </w:instrText>
      </w:r>
      <w:r w:rsidR="003F6930">
        <w:fldChar w:fldCharType="separate"/>
      </w:r>
      <w:r>
        <w:t>9</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lastRenderedPageBreak/>
        <w:t>5.7</w:t>
      </w:r>
      <w:r>
        <w:rPr>
          <w:rFonts w:asciiTheme="minorHAnsi" w:eastAsiaTheme="minorEastAsia" w:hAnsiTheme="minorHAnsi" w:cstheme="minorBidi"/>
          <w:sz w:val="22"/>
          <w:szCs w:val="22"/>
          <w:lang w:val="en-US" w:eastAsia="zh-CN"/>
        </w:rPr>
        <w:tab/>
      </w:r>
      <w:r>
        <w:t>Potential management environment solution forms</w:t>
      </w:r>
      <w:r>
        <w:tab/>
      </w:r>
      <w:r w:rsidR="003F6930">
        <w:fldChar w:fldCharType="begin"/>
      </w:r>
      <w:r>
        <w:instrText xml:space="preserve"> PAGEREF _Toc311203502 \h </w:instrText>
      </w:r>
      <w:r w:rsidR="003F6930">
        <w:fldChar w:fldCharType="separate"/>
      </w:r>
      <w:r>
        <w:t>11</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Resultant model</w:t>
      </w:r>
      <w:r>
        <w:tab/>
      </w:r>
      <w:r w:rsidR="003F6930">
        <w:fldChar w:fldCharType="begin"/>
      </w:r>
      <w:r>
        <w:instrText xml:space="preserve"> PAGEREF _Toc311203503 \h </w:instrText>
      </w:r>
      <w:r w:rsidR="003F6930">
        <w:fldChar w:fldCharType="separate"/>
      </w:r>
      <w:r>
        <w:t>11</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Implied changes for TM Forum and 3GPP</w:t>
      </w:r>
      <w:r>
        <w:tab/>
      </w:r>
      <w:r w:rsidR="003F6930">
        <w:fldChar w:fldCharType="begin"/>
      </w:r>
      <w:r>
        <w:instrText xml:space="preserve"> PAGEREF _Toc311203504 \h </w:instrText>
      </w:r>
      <w:r w:rsidR="003F6930">
        <w:fldChar w:fldCharType="separate"/>
      </w:r>
      <w:r>
        <w:t>11</w:t>
      </w:r>
      <w:r w:rsidR="003F6930">
        <w:fldChar w:fldCharType="end"/>
      </w:r>
    </w:p>
    <w:p w:rsidR="00670C97" w:rsidRDefault="00670C97">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rsidR="003F6930">
        <w:fldChar w:fldCharType="begin"/>
      </w:r>
      <w:r>
        <w:instrText xml:space="preserve"> PAGEREF _Toc311203505 \h </w:instrText>
      </w:r>
      <w:r w:rsidR="003F6930">
        <w:fldChar w:fldCharType="separate"/>
      </w:r>
      <w:r>
        <w:t>12</w:t>
      </w:r>
      <w:r w:rsidR="003F6930">
        <w:fldChar w:fldCharType="end"/>
      </w:r>
    </w:p>
    <w:p w:rsidR="00670C97" w:rsidRDefault="00670C97">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rsidR="003F6930">
        <w:fldChar w:fldCharType="begin"/>
      </w:r>
      <w:r>
        <w:instrText xml:space="preserve"> PAGEREF _Toc311203506 \h </w:instrText>
      </w:r>
      <w:r w:rsidR="003F6930">
        <w:fldChar w:fldCharType="separate"/>
      </w:r>
      <w:r>
        <w:t>12</w:t>
      </w:r>
      <w:r w:rsidR="003F6930">
        <w:fldChar w:fldCharType="end"/>
      </w:r>
    </w:p>
    <w:p w:rsidR="00670C97" w:rsidRDefault="00670C97">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rsidR="003F6930">
        <w:fldChar w:fldCharType="begin"/>
      </w:r>
      <w:r>
        <w:instrText xml:space="preserve"> PAGEREF _Toc311203507 \h </w:instrText>
      </w:r>
      <w:r w:rsidR="003F6930">
        <w:fldChar w:fldCharType="separate"/>
      </w:r>
      <w:r>
        <w:t>12</w:t>
      </w:r>
      <w:r w:rsidR="003F6930">
        <w:fldChar w:fldCharType="end"/>
      </w:r>
    </w:p>
    <w:p w:rsidR="00670C97" w:rsidRDefault="00670C97">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rsidR="003F6930">
        <w:fldChar w:fldCharType="begin"/>
      </w:r>
      <w:r>
        <w:instrText xml:space="preserve"> PAGEREF _Toc311203508 \h </w:instrText>
      </w:r>
      <w:r w:rsidR="003F6930">
        <w:fldChar w:fldCharType="separate"/>
      </w:r>
      <w:r>
        <w:t>12</w:t>
      </w:r>
      <w:r w:rsidR="003F6930">
        <w:fldChar w:fldCharType="end"/>
      </w:r>
    </w:p>
    <w:p w:rsidR="004D3719" w:rsidRDefault="003F6930" w:rsidP="00EE2D84">
      <w:r>
        <w:fldChar w:fldCharType="end"/>
      </w:r>
    </w:p>
    <w:p w:rsidR="004D3719" w:rsidRDefault="004D3719" w:rsidP="00441F94">
      <w:pPr>
        <w:pStyle w:val="Heading1"/>
        <w:numPr>
          <w:ilvl w:val="0"/>
          <w:numId w:val="13"/>
        </w:numPr>
      </w:pPr>
      <w:bookmarkStart w:id="3" w:name="_Toc296446343"/>
      <w:bookmarkStart w:id="4" w:name="_Toc311203489"/>
      <w:r>
        <w:t>Background and Objective</w:t>
      </w:r>
      <w:bookmarkEnd w:id="3"/>
      <w:bookmarkEnd w:id="4"/>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ongoing</w:t>
      </w:r>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BA504B" w:rsidP="0053416E">
      <w:r>
        <w:t>T</w:t>
      </w:r>
      <w:r w:rsidR="004D3719">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r w:rsidR="00BA504B">
        <w:rPr>
          <w:rStyle w:val="FootnoteReference"/>
        </w:rPr>
        <w:footnoteReference w:id="2"/>
      </w:r>
    </w:p>
    <w:p w:rsidR="004D3719" w:rsidRDefault="00FA7251" w:rsidP="000C3828">
      <w:pPr>
        <w:pStyle w:val="ListParagraph"/>
        <w:numPr>
          <w:ilvl w:val="0"/>
          <w:numId w:val="7"/>
        </w:numPr>
      </w:pPr>
      <w:r>
        <w:t>Provide</w:t>
      </w:r>
      <w:r w:rsidR="00BA504B">
        <w:t>s</w:t>
      </w:r>
      <w:r w:rsidR="004D3719">
        <w:t xml:space="preserve"> detailed formal views of the model interactions</w:t>
      </w:r>
    </w:p>
    <w:p w:rsidR="004D3719" w:rsidRDefault="004D3719" w:rsidP="00750219">
      <w:pPr>
        <w:pStyle w:val="ListParagraph"/>
        <w:numPr>
          <w:ilvl w:val="1"/>
          <w:numId w:val="7"/>
        </w:numPr>
      </w:pPr>
      <w:r>
        <w:t xml:space="preserve">These </w:t>
      </w:r>
      <w:r w:rsidR="00BA504B">
        <w:t>are</w:t>
      </w:r>
      <w:r>
        <w:t xml:space="preserve"> in  UML form </w:t>
      </w:r>
    </w:p>
    <w:p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rsidR="00000000"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rsidR="00EE2011" w:rsidRDefault="00EA03CB">
      <w:pPr>
        <w:pStyle w:val="ListParagraph"/>
        <w:numPr>
          <w:ilvl w:val="0"/>
          <w:numId w:val="7"/>
        </w:numPr>
      </w:pPr>
      <w:r>
        <w:t>Use</w:t>
      </w:r>
      <w:r w:rsidR="00BA504B">
        <w:t>s</w:t>
      </w:r>
      <w:r>
        <w:t xml:space="preserve"> the use cases and requirements to validate the recommendation</w:t>
      </w:r>
    </w:p>
    <w:p w:rsidR="00EE6789" w:rsidRDefault="00BA504B" w:rsidP="00EE6789">
      <w:pPr>
        <w:pStyle w:val="ListParagraph"/>
        <w:numPr>
          <w:ilvl w:val="0"/>
          <w:numId w:val="7"/>
        </w:numPr>
      </w:pPr>
      <w:r>
        <w:t xml:space="preserve">Provides views of the interrelationship between models to </w:t>
      </w:r>
      <w:r w:rsidR="004D3719">
        <w:t xml:space="preserve"> achieve the support for the solution in </w:t>
      </w:r>
      <w:r>
        <w:t>3GPP and TM Forum</w:t>
      </w:r>
    </w:p>
    <w:p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rsidR="004D3719" w:rsidRDefault="004D3719" w:rsidP="00750219">
      <w:pPr>
        <w:pStyle w:val="ListParagraph"/>
        <w:numPr>
          <w:ilvl w:val="0"/>
          <w:numId w:val="8"/>
        </w:numPr>
      </w:pPr>
      <w:r>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lastRenderedPageBreak/>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5" w:name="_Toc296446344"/>
      <w:bookmarkStart w:id="6" w:name="_Toc311203490"/>
      <w:r>
        <w:t>References</w:t>
      </w:r>
      <w:bookmarkEnd w:id="5"/>
      <w:bookmarkEnd w:id="6"/>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Default="004D3719" w:rsidP="007974D6">
      <w:pPr>
        <w:rPr>
          <w:rFonts w:ascii="Arial" w:hAnsi="Arial" w:cs="Arial"/>
          <w:color w:val="000000"/>
        </w:rPr>
      </w:pPr>
      <w:r>
        <w:t>[1]</w:t>
      </w:r>
      <w:r>
        <w:tab/>
      </w:r>
      <w:r w:rsidR="003D0237">
        <w:rPr>
          <w:rFonts w:ascii="Arial" w:hAnsi="Arial" w:cs="Arial"/>
          <w:color w:val="000000"/>
        </w:rPr>
        <w:t>FMC Federated Network M</w:t>
      </w:r>
      <w:r w:rsidR="00A74EBE">
        <w:rPr>
          <w:rFonts w:ascii="Arial" w:hAnsi="Arial" w:cs="Arial"/>
          <w:color w:val="000000"/>
        </w:rPr>
        <w:t>odel (FNM)</w:t>
      </w:r>
      <w:r w:rsidR="00BB4263">
        <w:rPr>
          <w:rFonts w:ascii="Arial" w:hAnsi="Arial" w:cs="Arial"/>
          <w:color w:val="000000"/>
        </w:rPr>
        <w:t xml:space="preserve"> </w:t>
      </w:r>
      <w:r w:rsidR="00BB4263" w:rsidRPr="00BB4263">
        <w:rPr>
          <w:rFonts w:ascii="Arial" w:hAnsi="Arial" w:cs="Arial"/>
          <w:color w:val="000000"/>
          <w:highlight w:val="yellow"/>
        </w:rPr>
        <w:t>V 2.0</w:t>
      </w:r>
    </w:p>
    <w:p w:rsidR="0065338D" w:rsidRDefault="0065338D" w:rsidP="007974D6">
      <w:pPr>
        <w:rPr>
          <w:rFonts w:ascii="Arial" w:hAnsi="Arial" w:cs="Arial"/>
          <w:color w:val="000000"/>
        </w:rPr>
      </w:pPr>
      <w:r>
        <w:t>[2]</w:t>
      </w:r>
      <w:r>
        <w:tab/>
      </w:r>
      <w:r>
        <w:rPr>
          <w:rFonts w:ascii="Arial" w:hAnsi="Arial" w:cs="Arial"/>
          <w:color w:val="000000"/>
        </w:rPr>
        <w:t xml:space="preserve">FMC Umbrella Model </w:t>
      </w:r>
    </w:p>
    <w:p w:rsidR="00D92165" w:rsidRPr="004F4280" w:rsidRDefault="00D92165" w:rsidP="00D92165">
      <w:pPr>
        <w:rPr>
          <w:color w:val="000000"/>
        </w:rPr>
      </w:pPr>
      <w:r>
        <w:rPr>
          <w:color w:val="000000"/>
        </w:rPr>
        <w:t>[3]</w:t>
      </w:r>
      <w:r w:rsidRPr="004F4280">
        <w:rPr>
          <w:color w:val="000000"/>
        </w:rPr>
        <w:t xml:space="preserve"> GB922, Information Framework (SID) Suite, Release 9.0 (http://www.tmforum.org/browse.aspx?catID=9285&amp;artf=artf2048)</w:t>
      </w:r>
    </w:p>
    <w:p w:rsidR="00D92165" w:rsidRPr="00613A17" w:rsidRDefault="00D92165" w:rsidP="007974D6">
      <w:pPr>
        <w:rPr>
          <w:color w:val="000000"/>
          <w:lang w:val="es-ES"/>
        </w:rPr>
      </w:pPr>
      <w:r w:rsidRPr="00613A17">
        <w:rPr>
          <w:color w:val="000000"/>
          <w:lang w:val="es-ES"/>
        </w:rPr>
        <w:t>[4] MTOSI 2.0 (</w:t>
      </w:r>
      <w:hyperlink r:id="rId7" w:history="1">
        <w:r w:rsidRPr="00613A17">
          <w:rPr>
            <w:color w:val="000000"/>
            <w:lang w:val="es-ES"/>
          </w:rPr>
          <w:t>http://www.tmforum.org/MTOSIRelease20/MTOSISolutionSuite/35252/article.html</w:t>
        </w:r>
      </w:hyperlink>
      <w:r w:rsidRPr="00613A17">
        <w:rPr>
          <w:color w:val="000000"/>
          <w:lang w:val="es-ES"/>
        </w:rPr>
        <w:t>)</w:t>
      </w:r>
    </w:p>
    <w:p w:rsidR="00D92165" w:rsidRDefault="00D92165" w:rsidP="00D92165">
      <w:pPr>
        <w:spacing w:before="120"/>
        <w:rPr>
          <w:color w:val="493118"/>
        </w:rPr>
      </w:pPr>
      <w:r>
        <w:t xml:space="preserve">[5] TS 32.622 </w:t>
      </w:r>
      <w:r w:rsidRPr="00990402">
        <w:rPr>
          <w:color w:val="493118"/>
        </w:rPr>
        <w:t xml:space="preserve">Generic network resources </w:t>
      </w:r>
      <w:r>
        <w:rPr>
          <w:color w:val="493118"/>
        </w:rPr>
        <w:t>IRP</w:t>
      </w:r>
      <w:r w:rsidRPr="00990402">
        <w:rPr>
          <w:color w:val="493118"/>
        </w:rPr>
        <w:t>: NRM</w:t>
      </w:r>
    </w:p>
    <w:p w:rsidR="00D92165" w:rsidRDefault="00D92165" w:rsidP="00D92165">
      <w:pPr>
        <w:spacing w:before="120"/>
      </w:pPr>
      <w:r>
        <w:rPr>
          <w:color w:val="493118"/>
        </w:rPr>
        <w:t xml:space="preserve">[6] </w:t>
      </w:r>
      <w:r w:rsidRPr="00D92165">
        <w:t>Converged Management of Fixed/Mobile Networks – Model Repertoire</w:t>
      </w:r>
    </w:p>
    <w:p w:rsidR="00457821" w:rsidRDefault="00457821" w:rsidP="00D92165">
      <w:pPr>
        <w:spacing w:before="120"/>
      </w:pPr>
      <w:r>
        <w:t>[7] Next Generation Converged Operations Requirements (NGCOR)</w:t>
      </w:r>
    </w:p>
    <w:p w:rsidR="003D45DF" w:rsidRDefault="003D45DF" w:rsidP="00D92165">
      <w:pPr>
        <w:spacing w:before="120"/>
        <w:rPr>
          <w:color w:val="493118"/>
        </w:rPr>
      </w:pPr>
      <w:r>
        <w:t xml:space="preserve">[8] </w:t>
      </w:r>
      <w:r w:rsidRPr="003D45DF">
        <w:t>3GPP TR 32.833 V0.6.0 Study on Management of Converged Networks (3GPP SA5)</w:t>
      </w:r>
    </w:p>
    <w:p w:rsidR="00D92165" w:rsidRPr="00674606" w:rsidRDefault="00D92165" w:rsidP="007974D6">
      <w:pPr>
        <w:rPr>
          <w:color w:val="000000"/>
          <w:lang w:val="en-US"/>
        </w:rPr>
      </w:pPr>
    </w:p>
    <w:p w:rsidR="004D3719" w:rsidRPr="00990402" w:rsidRDefault="004D3719" w:rsidP="00765729">
      <w:pPr>
        <w:spacing w:before="120"/>
      </w:pPr>
    </w:p>
    <w:p w:rsidR="004D3719" w:rsidRDefault="004D3719" w:rsidP="00842160">
      <w:pPr>
        <w:pStyle w:val="Heading1"/>
      </w:pPr>
      <w:bookmarkStart w:id="7" w:name="_Toc296446345"/>
      <w:bookmarkStart w:id="8" w:name="_Toc311203491"/>
      <w:r>
        <w:t>Definitions, symbols and abbreviations</w:t>
      </w:r>
      <w:bookmarkEnd w:id="7"/>
      <w:bookmarkEnd w:id="8"/>
    </w:p>
    <w:p w:rsidR="00000000" w:rsidRDefault="00D92165">
      <w:r w:rsidRPr="00D92165">
        <w:t>For the purposes of this document, the following definitions, symbols and abbreviations apply. For definitions, symbols a</w:t>
      </w:r>
      <w:r>
        <w:t>nd abbreviations not found here s</w:t>
      </w:r>
      <w:r w:rsidRPr="00D92165">
        <w:t>ee also Fixed Mobile Convergence (FMC) Network Management – Federated Network Model (FNM) [</w:t>
      </w:r>
      <w:r>
        <w:t>1</w:t>
      </w:r>
      <w:r w:rsidRPr="00D92165">
        <w:t>], Fixed Mobile Convergence (FMC) Network Management – Federated Network Model (FNM) Umbrella [</w:t>
      </w:r>
      <w:r>
        <w:t>2</w:t>
      </w:r>
      <w:r w:rsidRPr="00D92165">
        <w:t>] and Converged Management of Fixed/Mobile Networks – Model Repertoire [</w:t>
      </w:r>
      <w:r>
        <w:t>6</w:t>
      </w:r>
      <w:r w:rsidRPr="00D92165">
        <w:t>].</w:t>
      </w:r>
    </w:p>
    <w:p w:rsidR="004D3719" w:rsidRDefault="004D3719" w:rsidP="00842160">
      <w:pPr>
        <w:pStyle w:val="Heading2"/>
      </w:pPr>
      <w:bookmarkStart w:id="9" w:name="_Toc296446346"/>
      <w:bookmarkStart w:id="10" w:name="_Toc311203492"/>
      <w:r>
        <w:t>Definitions</w:t>
      </w:r>
      <w:bookmarkEnd w:id="9"/>
      <w:bookmarkEnd w:id="10"/>
    </w:p>
    <w:p w:rsidR="004D3719" w:rsidRDefault="00D92165" w:rsidP="00842160">
      <w:r>
        <w:t>No specific terms were defined during the generation of this document.</w:t>
      </w:r>
    </w:p>
    <w:p w:rsidR="004D3719" w:rsidRDefault="004D3719" w:rsidP="00E30E4F">
      <w:pPr>
        <w:pStyle w:val="Heading2"/>
      </w:pPr>
      <w:bookmarkStart w:id="11" w:name="_Toc296446347"/>
      <w:bookmarkStart w:id="12" w:name="_Toc311203493"/>
      <w:r>
        <w:t>Symbols and abbreviations</w:t>
      </w:r>
      <w:bookmarkEnd w:id="11"/>
      <w:bookmarkEnd w:id="12"/>
    </w:p>
    <w:p w:rsidR="007B546A" w:rsidRDefault="007B546A" w:rsidP="00F80D18">
      <w:pPr>
        <w:pStyle w:val="NW"/>
        <w:ind w:left="851"/>
      </w:pP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lastRenderedPageBreak/>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Customer Premises Equipement</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rsidR="00000000"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rsidR="00000000"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rsidR="007B546A" w:rsidRDefault="007B546A" w:rsidP="00F80D18">
      <w:pPr>
        <w:pStyle w:val="NW"/>
        <w:ind w:left="851"/>
      </w:pPr>
    </w:p>
    <w:p w:rsidR="004D3719" w:rsidRPr="003C3158" w:rsidRDefault="004D3719" w:rsidP="003C3158">
      <w:pPr>
        <w:pStyle w:val="Heading1"/>
      </w:pPr>
      <w:bookmarkStart w:id="13" w:name="_Toc296446348"/>
      <w:bookmarkStart w:id="14" w:name="_Toc311203494"/>
      <w:r>
        <w:t>Introduction</w:t>
      </w:r>
      <w:bookmarkEnd w:id="13"/>
      <w:bookmarkEnd w:id="14"/>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4D3719" w:rsidRDefault="004D3719" w:rsidP="005B7AE2">
      <w:pPr>
        <w:pStyle w:val="Heading1"/>
      </w:pPr>
      <w:bookmarkStart w:id="15" w:name="_Toc296446349"/>
      <w:bookmarkStart w:id="16" w:name="_Toc311203495"/>
      <w:r>
        <w:t>Assurance – Fault Location Context</w:t>
      </w:r>
      <w:bookmarkEnd w:id="15"/>
      <w:bookmarkEnd w:id="16"/>
    </w:p>
    <w:p w:rsidR="004D3719" w:rsidRDefault="004D3719" w:rsidP="001D0FB1">
      <w:pPr>
        <w:pStyle w:val="Heading2"/>
      </w:pPr>
      <w:bookmarkStart w:id="17" w:name="_Toc296446350"/>
      <w:bookmarkStart w:id="18" w:name="_Toc311203496"/>
      <w:r>
        <w:t>Operator Activity Context description</w:t>
      </w:r>
      <w:bookmarkEnd w:id="17"/>
      <w:bookmarkEnd w:id="18"/>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rather than the rationalisation of the specific report details (covered by the other harmonisation activity</w:t>
      </w:r>
      <w:r w:rsidR="0026047F">
        <w:t xml:space="preserve"> (</w:t>
      </w:r>
      <w:hyperlink r:id="rId8" w:history="1">
        <w:r w:rsidR="0026047F">
          <w:rPr>
            <w:rStyle w:val="Hyperlink"/>
            <w:b/>
            <w:bCs/>
          </w:rPr>
          <w:t>3GPPSA5-TMF FM harmonization</w:t>
        </w:r>
      </w:hyperlink>
      <w:r w:rsidR="0026047F">
        <w:rPr>
          <w:b/>
          <w:bCs/>
        </w:rPr>
        <w:t>).</w:t>
      </w:r>
    </w:p>
    <w:p w:rsidR="004D3719" w:rsidRDefault="004D3719" w:rsidP="001D0FB1">
      <w:pPr>
        <w:pStyle w:val="Heading2"/>
      </w:pPr>
      <w:bookmarkStart w:id="19" w:name="_Toc296446351"/>
      <w:bookmarkStart w:id="20" w:name="_Toc311203497"/>
      <w:r>
        <w:t>Operator requirements covered</w:t>
      </w:r>
      <w:bookmarkEnd w:id="19"/>
      <w:bookmarkEnd w:id="20"/>
    </w:p>
    <w:p w:rsidR="004D3719" w:rsidRPr="001D0FB1" w:rsidRDefault="004D3719" w:rsidP="001D0FB1">
      <w:r>
        <w:t>A key focus is quality of alarms and ease of interrelationship of those alarms</w:t>
      </w:r>
      <w:r w:rsidR="00163B86">
        <w:t xml:space="preserve"> (see [8]). </w:t>
      </w:r>
    </w:p>
    <w:p w:rsidR="004D3719" w:rsidRDefault="004D3719" w:rsidP="001D0FB1">
      <w:pPr>
        <w:pStyle w:val="Heading2"/>
      </w:pPr>
      <w:bookmarkStart w:id="21" w:name="_Toc296446352"/>
      <w:bookmarkStart w:id="22" w:name="_Toc311203498"/>
      <w:r>
        <w:t>Specific use cases</w:t>
      </w:r>
      <w:bookmarkEnd w:id="21"/>
      <w:bookmarkEnd w:id="22"/>
    </w:p>
    <w:p w:rsidR="00A626D8" w:rsidRDefault="00A626D8" w:rsidP="001D0FB1"/>
    <w:p w:rsidR="00A626D8" w:rsidRDefault="00A626D8" w:rsidP="00A626D8">
      <w:pPr>
        <w:numPr>
          <w:ilvl w:val="0"/>
          <w:numId w:val="19"/>
        </w:numPr>
      </w:pPr>
      <w:r>
        <w:t>Scenario</w:t>
      </w:r>
    </w:p>
    <w:p w:rsidR="00A20B40" w:rsidRDefault="00A626D8" w:rsidP="00C52407">
      <w:pPr>
        <w:ind w:left="720"/>
      </w:pPr>
      <w:r>
        <w:lastRenderedPageBreak/>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23" w:name="_Toc296446353"/>
      <w:bookmarkStart w:id="24" w:name="_Toc311203499"/>
      <w:r>
        <w:t>Stylized network</w:t>
      </w:r>
      <w:bookmarkEnd w:id="23"/>
      <w:bookmarkEnd w:id="24"/>
    </w:p>
    <w:p w:rsidR="004D3719" w:rsidRDefault="004D3719" w:rsidP="00E5133B">
      <w:r>
        <w:t>A basic network has been chosen to simplify the consideration and a simple fault in the optical network has been chosen to highlight the case.</w:t>
      </w:r>
    </w:p>
    <w:p w:rsidR="004D3719" w:rsidRDefault="00B07375" w:rsidP="00447EA1">
      <w:pPr>
        <w:keepNext/>
        <w:jc w:val="center"/>
      </w:pPr>
      <w:r>
        <w:rPr>
          <w:noProof/>
          <w:lang w:val="en-US" w:eastAsia="zh-CN"/>
        </w:rPr>
        <w:lastRenderedPageBreak/>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r>
        <w:t xml:space="preserve">Fig. </w:t>
      </w:r>
      <w:r w:rsidR="003F6930">
        <w:fldChar w:fldCharType="begin"/>
      </w:r>
      <w:r w:rsidR="00DB1FDB">
        <w:instrText xml:space="preserve"> SEQ Fig. \* ARABIC </w:instrText>
      </w:r>
      <w:r w:rsidR="003F6930">
        <w:fldChar w:fldCharType="separate"/>
      </w:r>
      <w:r>
        <w:rPr>
          <w:noProof/>
        </w:rPr>
        <w:t>1</w:t>
      </w:r>
      <w:r w:rsidR="003F6930">
        <w:fldChar w:fldCharType="end"/>
      </w:r>
      <w:r>
        <w:t xml:space="preserve"> Example network configuration – high level</w:t>
      </w:r>
    </w:p>
    <w:p w:rsidR="004D3719" w:rsidRPr="006229CE" w:rsidRDefault="004D3719" w:rsidP="00447EA1"/>
    <w:p w:rsidR="004D3719" w:rsidRDefault="00B07375" w:rsidP="00447EA1">
      <w:pPr>
        <w:keepNext/>
        <w:jc w:val="center"/>
      </w:pPr>
      <w:r>
        <w:rPr>
          <w:noProof/>
          <w:lang w:val="en-US" w:eastAsia="zh-CN"/>
        </w:rPr>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25" w:name="_Ref286850376"/>
      <w:r>
        <w:t xml:space="preserve">Fig. </w:t>
      </w:r>
      <w:r w:rsidR="003F6930">
        <w:fldChar w:fldCharType="begin"/>
      </w:r>
      <w:r w:rsidR="00DB1FDB">
        <w:instrText xml:space="preserve"> SEQ Fig. \* ARABIC </w:instrText>
      </w:r>
      <w:r w:rsidR="003F6930">
        <w:fldChar w:fldCharType="separate"/>
      </w:r>
      <w:r>
        <w:rPr>
          <w:noProof/>
        </w:rPr>
        <w:t>2</w:t>
      </w:r>
      <w:r w:rsidR="003F6930">
        <w:fldChar w:fldCharType="end"/>
      </w:r>
      <w:r>
        <w:t xml:space="preserve"> Example network configuration – detailed – layered view</w:t>
      </w:r>
      <w:bookmarkEnd w:id="25"/>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26" w:name="_Toc296446354"/>
      <w:bookmarkStart w:id="27" w:name="_Toc311203500"/>
      <w:r>
        <w:lastRenderedPageBreak/>
        <w:t xml:space="preserve">Problem statement </w:t>
      </w:r>
      <w:r w:rsidR="00C52407">
        <w:t xml:space="preserve">using </w:t>
      </w:r>
      <w:r>
        <w:t>s</w:t>
      </w:r>
      <w:r w:rsidR="004D3719">
        <w:t>tylized network model</w:t>
      </w:r>
      <w:bookmarkEnd w:id="26"/>
      <w:r>
        <w:t xml:space="preserve"> examples</w:t>
      </w:r>
      <w:bookmarkEnd w:id="27"/>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75pt;height:269.25pt" o:ole="">
            <v:imagedata r:id="rId11" o:title=""/>
          </v:shape>
          <o:OLEObject Type="Embed" ProgID="PowerPoint.Slide.12" ShapeID="_x0000_i1025" DrawAspect="Content" ObjectID="_1387200274" r:id="rId12"/>
        </w:object>
      </w:r>
    </w:p>
    <w:p w:rsidR="004D3719" w:rsidRDefault="004D3719" w:rsidP="00BD39A6">
      <w:pPr>
        <w:pStyle w:val="Caption"/>
        <w:jc w:val="center"/>
      </w:pPr>
      <w:r>
        <w:t xml:space="preserve">Fig. </w:t>
      </w:r>
      <w:r w:rsidR="003F6930">
        <w:fldChar w:fldCharType="begin"/>
      </w:r>
      <w:r w:rsidR="00DB1FDB">
        <w:instrText xml:space="preserve"> SEQ Fig. \* ARABIC </w:instrText>
      </w:r>
      <w:r w:rsidR="003F6930">
        <w:fldChar w:fldCharType="separate"/>
      </w:r>
      <w:r>
        <w:rPr>
          <w:noProof/>
        </w:rPr>
        <w:t>3</w:t>
      </w:r>
      <w:r w:rsidR="003F6930">
        <w:fldChar w:fldCharType="end"/>
      </w:r>
      <w:r>
        <w:t xml:space="preserve"> </w:t>
      </w:r>
      <w:r w:rsidR="00C73602" w:rsidRPr="00C73602">
        <w:t>Example of current deployment context</w:t>
      </w:r>
      <w:r w:rsidR="006968E8">
        <w:t xml:space="preserve"> using unrelated concrete models</w:t>
      </w:r>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w:t>
      </w:r>
      <w:r>
        <w:t xml:space="preserve">as this is NOT the focus of this document. </w:t>
      </w:r>
    </w:p>
    <w:p w:rsidR="00E8193C" w:rsidRDefault="003C768A">
      <w:pPr>
        <w:jc w:val="center"/>
      </w:pPr>
      <w:r w:rsidRPr="003C768A">
        <w:rPr>
          <w:lang w:val="en-US"/>
        </w:rPr>
        <w:object w:dxaOrig="7214" w:dyaOrig="5397">
          <v:shape id="_x0000_i1026" type="#_x0000_t75" style="width:360.75pt;height:269.25pt" o:ole="">
            <v:imagedata r:id="rId13" o:title=""/>
          </v:shape>
          <o:OLEObject Type="Embed" ProgID="PowerPoint.Slide.12" ShapeID="_x0000_i1026" DrawAspect="Content" ObjectID="_1387200275" r:id="rId14"/>
        </w:object>
      </w:r>
    </w:p>
    <w:p w:rsidR="00E8193C" w:rsidRDefault="006968E8" w:rsidP="00D50F08">
      <w:pPr>
        <w:pStyle w:val="Caption"/>
        <w:jc w:val="center"/>
      </w:pPr>
      <w:r>
        <w:t xml:space="preserve">Fig. </w:t>
      </w:r>
      <w:r w:rsidR="003F6930">
        <w:fldChar w:fldCharType="begin"/>
      </w:r>
      <w:r>
        <w:instrText xml:space="preserve"> SEQ Fig. \* ARABIC </w:instrText>
      </w:r>
      <w:r w:rsidR="003F6930">
        <w:fldChar w:fldCharType="separate"/>
      </w:r>
      <w:r w:rsidR="00D50F08">
        <w:t>4</w:t>
      </w:r>
      <w:r w:rsidR="003F6930">
        <w:fldChar w:fldCharType="end"/>
      </w:r>
      <w:r>
        <w:t xml:space="preserve"> Generalised form</w:t>
      </w:r>
      <w:r w:rsidRPr="00C73602">
        <w:t xml:space="preserve"> of current deployment context</w:t>
      </w:r>
      <w:r>
        <w:t xml:space="preserve"> using unrelated concrete models</w:t>
      </w:r>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75pt;height:269.25pt" o:ole="">
            <v:imagedata r:id="rId15" o:title=""/>
          </v:shape>
          <o:OLEObject Type="Embed" ProgID="PowerPoint.Slide.12" ShapeID="_x0000_i1027" DrawAspect="Content" ObjectID="_1387200276" r:id="rId16"/>
        </w:object>
      </w:r>
    </w:p>
    <w:p w:rsidR="004D3719" w:rsidRDefault="004D3719" w:rsidP="00BD39A6">
      <w:pPr>
        <w:pStyle w:val="Caption"/>
        <w:jc w:val="center"/>
      </w:pPr>
      <w:r>
        <w:t xml:space="preserve">Fig. </w:t>
      </w:r>
      <w:r w:rsidR="003F6930">
        <w:fldChar w:fldCharType="begin"/>
      </w:r>
      <w:r w:rsidR="00DB1FDB">
        <w:instrText xml:space="preserve"> SEQ Fig. \* ARABIC </w:instrText>
      </w:r>
      <w:r w:rsidR="003F6930">
        <w:fldChar w:fldCharType="separate"/>
      </w:r>
      <w:r w:rsidR="00D50F08">
        <w:rPr>
          <w:noProof/>
        </w:rPr>
        <w:t>5</w:t>
      </w:r>
      <w:r w:rsidR="003F6930">
        <w:fldChar w:fldCharType="end"/>
      </w:r>
      <w:r>
        <w:t xml:space="preserve"> Alarm positioning for “Fibre Break” case</w:t>
      </w:r>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75pt;height:269.25pt" o:ole="">
            <v:imagedata r:id="rId17" o:title=""/>
          </v:shape>
          <o:OLEObject Type="Embed" ProgID="PowerPoint.Slide.12" ShapeID="_x0000_i1028" DrawAspect="Content" ObjectID="_1387200277" r:id="rId18"/>
        </w:object>
      </w:r>
    </w:p>
    <w:p w:rsidR="004D3719" w:rsidRDefault="004D3719" w:rsidP="00BD39A6">
      <w:pPr>
        <w:pStyle w:val="Caption"/>
        <w:jc w:val="center"/>
      </w:pPr>
      <w:r>
        <w:t xml:space="preserve">Fig. </w:t>
      </w:r>
      <w:r w:rsidR="003F6930">
        <w:fldChar w:fldCharType="begin"/>
      </w:r>
      <w:r w:rsidR="00DB1FDB">
        <w:instrText xml:space="preserve"> SEQ Fig. \* ARABIC </w:instrText>
      </w:r>
      <w:r w:rsidR="003F6930">
        <w:fldChar w:fldCharType="separate"/>
      </w:r>
      <w:r w:rsidR="00D50F08">
        <w:rPr>
          <w:noProof/>
        </w:rPr>
        <w:t>6</w:t>
      </w:r>
      <w:r w:rsidR="003F6930">
        <w:fldChar w:fldCharType="end"/>
      </w:r>
      <w:r>
        <w:t xml:space="preserve"> Alarm positioning for “Laser Fail” case</w:t>
      </w:r>
    </w:p>
    <w:p w:rsidR="004D3719" w:rsidRDefault="004D3719" w:rsidP="001D0FB1">
      <w:r>
        <w:t xml:space="preserve">In the laser fail case shown above there is an indication of a problem from the </w:t>
      </w:r>
      <w:r w:rsidR="009B2B1D">
        <w:t>NE with wireless access</w:t>
      </w:r>
      <w:r w:rsidR="001534AE">
        <w:t xml:space="preserve"> </w:t>
      </w:r>
      <w:r>
        <w:t xml:space="preserve">which is identical to the indication in the fibre break case and there is also an </w:t>
      </w:r>
      <w:r w:rsidR="009B2B1D">
        <w:t>indication</w:t>
      </w:r>
      <w:r>
        <w:t xml:space="preserve"> of a problem from the </w:t>
      </w:r>
      <w:r w:rsidR="009B2B1D">
        <w:t>wire-line NE</w:t>
      </w:r>
      <w:r>
        <w:t xml:space="preserve"> which 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28" w:name="_Toc311203501"/>
      <w:r>
        <w:t>Solution</w:t>
      </w:r>
      <w:r w:rsidR="009B2B1D">
        <w:t xml:space="preserve"> proposal</w:t>
      </w:r>
      <w:bookmarkEnd w:id="28"/>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75pt;height:269.25pt" o:ole="">
            <v:imagedata r:id="rId19" o:title=""/>
          </v:shape>
          <o:OLEObject Type="Embed" ProgID="PowerPoint.Slide.12" ShapeID="_x0000_i1029" DrawAspect="Content" ObjectID="_1387200278" r:id="rId20"/>
        </w:object>
      </w:r>
    </w:p>
    <w:p w:rsidR="00FD291D" w:rsidRDefault="00FD291D" w:rsidP="00FD291D">
      <w:pPr>
        <w:pStyle w:val="Caption"/>
        <w:jc w:val="center"/>
      </w:pPr>
      <w:r>
        <w:t xml:space="preserve">Fig. </w:t>
      </w:r>
      <w:r w:rsidR="003F6930">
        <w:fldChar w:fldCharType="begin"/>
      </w:r>
      <w:r w:rsidR="00B36E85">
        <w:instrText xml:space="preserve"> SEQ Fig. \* ARABIC </w:instrText>
      </w:r>
      <w:r w:rsidR="003F6930">
        <w:fldChar w:fldCharType="separate"/>
      </w:r>
      <w:r>
        <w:rPr>
          <w:noProof/>
        </w:rPr>
        <w:t>7</w:t>
      </w:r>
      <w:r w:rsidR="003F6930">
        <w:fldChar w:fldCharType="end"/>
      </w:r>
      <w:r>
        <w:t xml:space="preserve"> Alarm positioning for “Fibre Break” case using related concrete models</w:t>
      </w:r>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75pt;height:269.25pt" o:ole="">
            <v:imagedata r:id="rId21" o:title=""/>
          </v:shape>
          <o:OLEObject Type="Embed" ProgID="PowerPoint.Slide.12" ShapeID="_x0000_i1030" DrawAspect="Content" ObjectID="_1387200279" r:id="rId22"/>
        </w:object>
      </w:r>
    </w:p>
    <w:p w:rsidR="009C72C9" w:rsidRDefault="009C72C9" w:rsidP="009C72C9">
      <w:pPr>
        <w:pStyle w:val="Caption"/>
        <w:jc w:val="center"/>
      </w:pPr>
      <w:r>
        <w:t xml:space="preserve">Fig. </w:t>
      </w:r>
      <w:r w:rsidR="003F6930">
        <w:fldChar w:fldCharType="begin"/>
      </w:r>
      <w:r w:rsidR="00B36E85">
        <w:instrText xml:space="preserve"> SEQ Fig. \* ARABIC </w:instrText>
      </w:r>
      <w:r w:rsidR="003F6930">
        <w:fldChar w:fldCharType="separate"/>
      </w:r>
      <w:r w:rsidR="00FD291D">
        <w:rPr>
          <w:noProof/>
        </w:rPr>
        <w:t>8</w:t>
      </w:r>
      <w:r w:rsidR="003F6930">
        <w:fldChar w:fldCharType="end"/>
      </w:r>
      <w:r>
        <w:t xml:space="preserve"> Alarm positioning for “Laser Fail” case</w:t>
      </w:r>
      <w:r w:rsidR="006968E8">
        <w:t xml:space="preserve"> using related concrete models</w:t>
      </w:r>
    </w:p>
    <w:p w:rsidR="009C72C9" w:rsidRDefault="009C72C9" w:rsidP="009C72C9"/>
    <w:p w:rsidR="004D3719" w:rsidRDefault="004D3719" w:rsidP="00B51A1C">
      <w:pPr>
        <w:pStyle w:val="Heading2"/>
      </w:pPr>
      <w:bookmarkStart w:id="29" w:name="_Ref293664576"/>
      <w:bookmarkStart w:id="30" w:name="_Ref293664581"/>
      <w:bookmarkStart w:id="31" w:name="_Ref293664587"/>
      <w:bookmarkStart w:id="32" w:name="_Toc311203502"/>
      <w:r>
        <w:t xml:space="preserve">Potential </w:t>
      </w:r>
      <w:r w:rsidR="00FD291D">
        <w:t xml:space="preserve">management environment </w:t>
      </w:r>
      <w:r>
        <w:t>solution forms</w:t>
      </w:r>
      <w:bookmarkEnd w:id="29"/>
      <w:bookmarkEnd w:id="30"/>
      <w:bookmarkEnd w:id="31"/>
      <w:bookmarkEnd w:id="32"/>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75pt;height:269.25pt" o:ole="">
            <v:imagedata r:id="rId23" o:title=""/>
          </v:shape>
          <o:OLEObject Type="Embed" ProgID="PowerPoint.Slide.12" ShapeID="_x0000_i1031" DrawAspect="Content" ObjectID="_1387200280" r:id="rId24"/>
        </w:object>
      </w:r>
    </w:p>
    <w:p w:rsidR="004D3719" w:rsidRDefault="00302D05" w:rsidP="00C22B93">
      <w:pPr>
        <w:pStyle w:val="Caption"/>
        <w:jc w:val="center"/>
      </w:pPr>
      <w:r>
        <w:t xml:space="preserve">Fig. </w:t>
      </w:r>
      <w:r w:rsidR="003F6930">
        <w:fldChar w:fldCharType="begin"/>
      </w:r>
      <w:r w:rsidR="00B36E85">
        <w:instrText xml:space="preserve"> SEQ Fig. \* ARABIC </w:instrText>
      </w:r>
      <w:r w:rsidR="003F6930">
        <w:fldChar w:fldCharType="separate"/>
      </w:r>
      <w:r>
        <w:rPr>
          <w:noProof/>
        </w:rPr>
        <w:t>9</w:t>
      </w:r>
      <w:r w:rsidR="003F6930">
        <w:fldChar w:fldCharType="end"/>
      </w:r>
      <w:r>
        <w:t xml:space="preserve"> </w:t>
      </w:r>
      <w:r w:rsidR="00DA1F80">
        <w:t>Alarm flow through IRP Agent for NE with wireless access</w:t>
      </w:r>
    </w:p>
    <w:p w:rsidR="004D3719" w:rsidRPr="00447EA1" w:rsidRDefault="004D3719" w:rsidP="00447EA1"/>
    <w:p w:rsidR="004D3719" w:rsidRDefault="004D3719" w:rsidP="005B7AE2">
      <w:pPr>
        <w:pStyle w:val="Heading1"/>
      </w:pPr>
      <w:bookmarkStart w:id="33" w:name="_Toc311203505"/>
      <w:r>
        <w:t>Fulfilment – Service construction context</w:t>
      </w:r>
      <w:bookmarkEnd w:id="33"/>
    </w:p>
    <w:p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34" w:name="_Toc311203506"/>
      <w:r>
        <w:t>Fulfilment – Engineering works context</w:t>
      </w:r>
      <w:bookmarkEnd w:id="34"/>
    </w:p>
    <w:p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w:t>
      </w:r>
      <w:r>
        <w:t>propriate to move this into a separate document.]</w:t>
      </w:r>
    </w:p>
    <w:p w:rsidR="004D3719" w:rsidRPr="000D7D4C" w:rsidRDefault="004D3719" w:rsidP="000D7D4C">
      <w:r>
        <w:t xml:space="preserve">.  </w:t>
      </w:r>
    </w:p>
    <w:p w:rsidR="004D3719" w:rsidRDefault="004D3719" w:rsidP="00AB6938">
      <w:pPr>
        <w:pStyle w:val="Heading1"/>
      </w:pPr>
      <w:bookmarkStart w:id="35" w:name="_Toc311203507"/>
      <w:r>
        <w:lastRenderedPageBreak/>
        <w:t>Complete model proposal</w:t>
      </w:r>
      <w:bookmarkEnd w:id="35"/>
    </w:p>
    <w:p w:rsidR="004D3719" w:rsidRDefault="004D3719" w:rsidP="00441F94">
      <w:pPr>
        <w:keepNext/>
      </w:pPr>
      <w:r>
        <w:t>[Editor’s note: This section will provide the accumulation of the changes from the three contexts discussed above. If the context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36" w:name="_Toc311203508"/>
      <w:r>
        <w:rPr>
          <w:noProof/>
        </w:rPr>
        <w:t>Navigable link from mobile to backhaul network</w:t>
      </w:r>
      <w:bookmarkEnd w:id="36"/>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r>
        <w:t>Link is shown in a different position compared to Figure 8. The Link is shown between CTPs. The eventual positioning of the Link will be a 3GPP responsibility.</w:t>
      </w:r>
    </w:p>
    <w:p w:rsidR="00B36E85" w:rsidRDefault="00B109E7" w:rsidP="00B36E85">
      <w:pPr>
        <w:pStyle w:val="ListParagraph"/>
        <w:numPr>
          <w:ilvl w:val="0"/>
          <w:numId w:val="26"/>
        </w:numPr>
      </w:pPr>
      <w:r>
        <w:t>Remote NE has had detailed items added that aid model explanation</w:t>
      </w:r>
    </w:p>
    <w:p w:rsidR="00B36E85" w:rsidRDefault="00AC72E7" w:rsidP="00B36E85">
      <w:pPr>
        <w:jc w:val="center"/>
      </w:pPr>
      <w:r w:rsidRPr="007F0F24">
        <w:object w:dxaOrig="7180" w:dyaOrig="5373">
          <v:shape id="_x0000_i1032" type="#_x0000_t75" style="width:359.25pt;height:268.5pt" o:ole="">
            <v:imagedata r:id="rId25" o:title=""/>
          </v:shape>
          <o:OLEObject Type="Embed" ProgID="PowerPoint.Slide.12" ShapeID="_x0000_i1032" DrawAspect="Content" ObjectID="_1387200281" r:id="rId26"/>
        </w:object>
      </w:r>
    </w:p>
    <w:p w:rsidR="00B109E7" w:rsidRDefault="00B109E7" w:rsidP="00B109E7">
      <w:pPr>
        <w:pStyle w:val="Caption"/>
        <w:jc w:val="center"/>
      </w:pPr>
      <w:r>
        <w:t xml:space="preserve">Fig. </w:t>
      </w:r>
      <w:r w:rsidR="003F6930">
        <w:fldChar w:fldCharType="begin"/>
      </w:r>
      <w:r>
        <w:instrText xml:space="preserve"> SEQ Fig. \* ARABIC </w:instrText>
      </w:r>
      <w:r w:rsidR="003F6930">
        <w:fldChar w:fldCharType="separate"/>
      </w:r>
      <w:r>
        <w:rPr>
          <w:noProof/>
        </w:rPr>
        <w:t>10</w:t>
      </w:r>
      <w:r w:rsidR="003F6930">
        <w:fldChar w:fldCharType="end"/>
      </w:r>
      <w:r>
        <w:t xml:space="preserve"> Introduce names for two objects of Figure 8</w:t>
      </w:r>
      <w:r w:rsidR="002323E8">
        <w:t xml:space="preserve"> and other e</w:t>
      </w:r>
      <w:r w:rsidR="007D3DFB">
        <w:t>nhan</w:t>
      </w:r>
      <w:r w:rsidR="002323E8">
        <w:t>cements</w:t>
      </w:r>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ins w:id="37" w:author="Nigel Davis" w:date="2011-12-14T16:48:00Z">
        <w:r w:rsidR="00453476" w:rsidRPr="00927AA2">
          <w:object w:dxaOrig="7213" w:dyaOrig="3400">
            <v:shape id="_x0000_i1033" type="#_x0000_t75" style="width:468pt;height:221.25pt" o:ole="">
              <v:imagedata r:id="rId27" o:title=""/>
            </v:shape>
            <o:OLEObject Type="Embed" ProgID="PowerPoint.Slide.12" ShapeID="_x0000_i1033" DrawAspect="Content" ObjectID="_1387200282" r:id="rId28"/>
          </w:object>
        </w:r>
      </w:ins>
    </w:p>
    <w:p w:rsidR="002323E8" w:rsidRDefault="002323E8" w:rsidP="002323E8">
      <w:pPr>
        <w:jc w:val="center"/>
      </w:pPr>
      <w:r>
        <w:t>Figure 11: Class diagram for both wireless and wireline cases</w:t>
      </w:r>
    </w:p>
    <w:p w:rsidR="002323E8" w:rsidRDefault="002323E8" w:rsidP="002323E8"/>
    <w:p w:rsidR="002323E8" w:rsidRDefault="002323E8" w:rsidP="002323E8">
      <w:r>
        <w:t>Note that a wireless ExternalCTP is intentionally not shown in the class diagram. Definition of this class is a 3GPP matter.</w:t>
      </w:r>
    </w:p>
    <w:p w:rsidR="002323E8" w:rsidRPr="003E5CBA" w:rsidRDefault="002323E8" w:rsidP="002323E8">
      <w:r>
        <w:t>Using the class diagram above an instance d</w:t>
      </w:r>
      <w:r w:rsidR="006E76C5">
        <w:t>iagram for the network case in F</w:t>
      </w:r>
      <w:r>
        <w:t xml:space="preserve">igure 10 </w:t>
      </w:r>
      <w:r w:rsidR="006E76C5">
        <w:t>can be constructed as shown in F</w:t>
      </w:r>
      <w:r>
        <w:t>igure 12 below.</w:t>
      </w:r>
    </w:p>
    <w:p w:rsidR="002323E8" w:rsidRDefault="00453476" w:rsidP="002323E8">
      <w:pPr>
        <w:rPr>
          <w:i/>
        </w:rPr>
      </w:pPr>
      <w:ins w:id="38" w:author="Nigel Davis" w:date="2011-12-14T16:48:00Z">
        <w:r w:rsidRPr="00B51285">
          <w:rPr>
            <w:i/>
          </w:rPr>
          <w:object w:dxaOrig="7035" w:dyaOrig="3314">
            <v:shape id="_x0000_i1034" type="#_x0000_t75" style="width:465.75pt;height:220.5pt" o:ole="">
              <v:imagedata r:id="rId29" o:title=""/>
            </v:shape>
            <o:OLEObject Type="Embed" ProgID="PowerPoint.Slide.12" ShapeID="_x0000_i1034" DrawAspect="Content" ObjectID="_1387200283" r:id="rId30"/>
          </w:object>
        </w:r>
      </w:ins>
    </w:p>
    <w:p w:rsidR="002323E8" w:rsidRPr="003E5CBA" w:rsidRDefault="002323E8" w:rsidP="002323E8">
      <w:pPr>
        <w:jc w:val="center"/>
      </w:pPr>
      <w:r>
        <w:t>Figure 12: Inst</w:t>
      </w:r>
      <w:r w:rsidR="008D5514">
        <w:t>ance diagram for case shown in F</w:t>
      </w:r>
      <w:r>
        <w:t>igure 10</w:t>
      </w:r>
    </w:p>
    <w:p w:rsidR="002323E8" w:rsidRDefault="002323E8" w:rsidP="002323E8"/>
    <w:p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commentRangeStart w:id="39"/>
    <w:p w:rsidR="002323E8" w:rsidRDefault="008D5514" w:rsidP="002323E8">
      <w:pPr>
        <w:jc w:val="center"/>
        <w:rPr>
          <w:i/>
        </w:rPr>
      </w:pPr>
      <w:r w:rsidRPr="0006685E">
        <w:rPr>
          <w:i/>
        </w:rPr>
        <w:object w:dxaOrig="7214" w:dyaOrig="3401">
          <v:shape id="_x0000_i1035" type="#_x0000_t75" style="width:482.25pt;height:228pt" o:ole="">
            <v:imagedata r:id="rId31" o:title=""/>
          </v:shape>
          <o:OLEObject Type="Embed" ProgID="PowerPoint.Slide.12" ShapeID="_x0000_i1035" DrawAspect="Content" ObjectID="_1387200284" r:id="rId32"/>
        </w:object>
      </w:r>
      <w:commentRangeEnd w:id="39"/>
      <w:r w:rsidR="007D3DFB">
        <w:rPr>
          <w:rStyle w:val="CommentReference"/>
          <w:lang w:eastAsia="ja-JP"/>
        </w:rPr>
        <w:commentReference w:id="39"/>
      </w:r>
    </w:p>
    <w:p w:rsidR="002323E8" w:rsidRPr="003E5CBA" w:rsidRDefault="002323E8" w:rsidP="002323E8">
      <w:pPr>
        <w:jc w:val="center"/>
      </w:pPr>
      <w:r>
        <w:t>Figure 13: Diagram showing derivation of</w:t>
      </w:r>
      <w:r w:rsidR="006E76C5">
        <w:t xml:space="preserve"> wireless and wireline classes </w:t>
      </w:r>
    </w:p>
    <w:p w:rsidR="002323E8" w:rsidRDefault="002323E8" w:rsidP="002323E8">
      <w:pPr>
        <w:rPr>
          <w:i/>
        </w:rPr>
      </w:pPr>
    </w:p>
    <w:p w:rsidR="00FA7251" w:rsidRPr="008D5514" w:rsidRDefault="008D5514" w:rsidP="002323E8">
      <w:pPr>
        <w:rPr>
          <w:b/>
        </w:rPr>
      </w:pPr>
      <w:r>
        <w:rPr>
          <w:b/>
        </w:rPr>
        <w:t>END OF DOCUMENT</w:t>
      </w:r>
    </w:p>
    <w:bookmarkEnd w:id="0"/>
    <w:p w:rsidR="004D3719" w:rsidRPr="00133666" w:rsidRDefault="004D3719" w:rsidP="00881260"/>
    <w:sectPr w:rsidR="004D3719" w:rsidRPr="00133666" w:rsidSect="00BB438D">
      <w:headerReference w:type="default" r:id="rId34"/>
      <w:footnotePr>
        <w:numRestart w:val="eachSect"/>
      </w:footnotePr>
      <w:pgSz w:w="11907" w:h="16840" w:code="9"/>
      <w:pgMar w:top="1416" w:right="1133" w:bottom="1133" w:left="1133" w:header="850" w:footer="340" w:gutter="0"/>
      <w:cols w:space="720"/>
      <w:formProt w:val="0"/>
      <w:rtlGutter/>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9" w:author="Nigel Davis" w:date="2011-12-14T16:50:00Z" w:initials="ndavis">
    <w:p w:rsidR="007D3DFB" w:rsidRPr="007D3DFB" w:rsidRDefault="007D3DFB">
      <w:pPr>
        <w:pStyle w:val="CommentText"/>
        <w:rPr>
          <w:b/>
          <w:color w:val="FF0000"/>
        </w:rPr>
      </w:pPr>
      <w:r>
        <w:rPr>
          <w:rStyle w:val="CommentReference"/>
        </w:rPr>
        <w:annotationRef/>
      </w:r>
      <w:r w:rsidR="00453476">
        <w:rPr>
          <w:b/>
          <w:color w:val="FF0000"/>
        </w:rPr>
        <w:t>May need to add Link</w:t>
      </w:r>
      <w:r w:rsidRPr="007D3DFB">
        <w:rPr>
          <w:b/>
          <w:color w:val="FF0000"/>
        </w:rPr>
        <w:t xml:space="preserve"> to the Umbrella.</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C0D81" w:rsidRDefault="003C0D81">
      <w:r>
        <w:separator/>
      </w:r>
    </w:p>
  </w:endnote>
  <w:endnote w:type="continuationSeparator" w:id="1">
    <w:p w:rsidR="003C0D81" w:rsidRDefault="003C0D8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C0D81" w:rsidRDefault="003C0D81">
      <w:r>
        <w:separator/>
      </w:r>
    </w:p>
  </w:footnote>
  <w:footnote w:type="continuationSeparator" w:id="1">
    <w:p w:rsidR="003C0D81" w:rsidRDefault="003C0D81">
      <w:r>
        <w:continuationSeparator/>
      </w:r>
    </w:p>
  </w:footnote>
  <w:footnote w:id="2">
    <w:p w:rsidR="00BA504B" w:rsidRDefault="00BA504B">
      <w:pPr>
        <w:pStyle w:val="FootnoteText"/>
      </w:pPr>
      <w:r>
        <w:rPr>
          <w:rStyle w:val="FootnoteReference"/>
        </w:rPr>
        <w:footnoteRef/>
      </w:r>
      <w:r>
        <w:t xml:space="preserve"> </w:t>
      </w:r>
      <w:r w:rsidRPr="00BA504B">
        <w:t xml:space="preserve">During the process described above the use cases were confirmed appropriate valuable cases to </w:t>
      </w:r>
      <w:r w:rsidR="00613A17" w:rsidRPr="00613A17">
        <w:t>cover</w:t>
      </w:r>
      <w:r w:rsidRPr="00BB4263">
        <w:rPr>
          <w:highlight w:val="yellow"/>
        </w:rPr>
        <w:t>.</w:t>
      </w:r>
    </w:p>
  </w:footnote>
  <w:footnote w:id="3">
    <w:p w:rsidR="00E8193C" w:rsidRDefault="00E8193C">
      <w:pPr>
        <w:pStyle w:val="FootnoteText"/>
      </w:pPr>
      <w:r>
        <w:rPr>
          <w:rStyle w:val="FootnoteReference"/>
        </w:rPr>
        <w:footnoteRef/>
      </w:r>
      <w:r>
        <w:t xml:space="preserve"> As part of a Network Operations Center (NOC)</w:t>
      </w:r>
      <w:r>
        <w:rPr>
          <w:rStyle w:val="CommentReference"/>
          <w:lang w:eastAsia="ja-JP"/>
        </w:rPr>
        <w:annotationRef/>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93C" w:rsidRDefault="00E8193C">
    <w:pPr>
      <w:framePr w:h="284" w:hRule="exact" w:wrap="around" w:vAnchor="text" w:hAnchor="margin" w:xAlign="center" w:y="7"/>
      <w:rPr>
        <w:rFonts w:ascii="Arial" w:hAnsi="Arial" w:cs="Arial"/>
        <w:b/>
        <w:sz w:val="18"/>
        <w:szCs w:val="18"/>
      </w:rPr>
    </w:pPr>
  </w:p>
  <w:p w:rsidR="00E8193C" w:rsidRDefault="00E8193C"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9154"/>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7460"/>
    <w:rsid w:val="00053F6E"/>
    <w:rsid w:val="0006069F"/>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76AF"/>
    <w:rsid w:val="001C4E87"/>
    <w:rsid w:val="001C6FCB"/>
    <w:rsid w:val="001C794C"/>
    <w:rsid w:val="001D0FB1"/>
    <w:rsid w:val="001D21C4"/>
    <w:rsid w:val="001D26B9"/>
    <w:rsid w:val="001D4191"/>
    <w:rsid w:val="001D4924"/>
    <w:rsid w:val="001D6B17"/>
    <w:rsid w:val="001D73AA"/>
    <w:rsid w:val="001F03BB"/>
    <w:rsid w:val="001F3A31"/>
    <w:rsid w:val="001F446B"/>
    <w:rsid w:val="0020555C"/>
    <w:rsid w:val="00206B31"/>
    <w:rsid w:val="00207C4B"/>
    <w:rsid w:val="00210EC9"/>
    <w:rsid w:val="00211893"/>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D5A"/>
    <w:rsid w:val="00253FFF"/>
    <w:rsid w:val="002560DB"/>
    <w:rsid w:val="002561FC"/>
    <w:rsid w:val="0025793A"/>
    <w:rsid w:val="0026047F"/>
    <w:rsid w:val="00260552"/>
    <w:rsid w:val="002609E3"/>
    <w:rsid w:val="002650DD"/>
    <w:rsid w:val="0026560C"/>
    <w:rsid w:val="00270132"/>
    <w:rsid w:val="002765E0"/>
    <w:rsid w:val="00290574"/>
    <w:rsid w:val="00290A87"/>
    <w:rsid w:val="00292BF2"/>
    <w:rsid w:val="00293A23"/>
    <w:rsid w:val="0029553D"/>
    <w:rsid w:val="00296C4E"/>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525C"/>
    <w:rsid w:val="002E75ED"/>
    <w:rsid w:val="002E7A11"/>
    <w:rsid w:val="002F4F22"/>
    <w:rsid w:val="00300C55"/>
    <w:rsid w:val="00302D05"/>
    <w:rsid w:val="003108F7"/>
    <w:rsid w:val="00312204"/>
    <w:rsid w:val="00313A10"/>
    <w:rsid w:val="0031569E"/>
    <w:rsid w:val="0031617D"/>
    <w:rsid w:val="00317837"/>
    <w:rsid w:val="00320A34"/>
    <w:rsid w:val="00323613"/>
    <w:rsid w:val="00326387"/>
    <w:rsid w:val="0032691B"/>
    <w:rsid w:val="003273A0"/>
    <w:rsid w:val="00330A86"/>
    <w:rsid w:val="00346447"/>
    <w:rsid w:val="00350974"/>
    <w:rsid w:val="00350E96"/>
    <w:rsid w:val="003512AC"/>
    <w:rsid w:val="00352B18"/>
    <w:rsid w:val="00356AB2"/>
    <w:rsid w:val="00361A7D"/>
    <w:rsid w:val="0036392D"/>
    <w:rsid w:val="003668FD"/>
    <w:rsid w:val="00377D76"/>
    <w:rsid w:val="00381FD8"/>
    <w:rsid w:val="0038283A"/>
    <w:rsid w:val="00383CD4"/>
    <w:rsid w:val="00385EF7"/>
    <w:rsid w:val="00386296"/>
    <w:rsid w:val="0039145C"/>
    <w:rsid w:val="00392876"/>
    <w:rsid w:val="003A16EB"/>
    <w:rsid w:val="003A3C02"/>
    <w:rsid w:val="003B474E"/>
    <w:rsid w:val="003B4961"/>
    <w:rsid w:val="003C0D81"/>
    <w:rsid w:val="003C3158"/>
    <w:rsid w:val="003C768A"/>
    <w:rsid w:val="003C7713"/>
    <w:rsid w:val="003D0130"/>
    <w:rsid w:val="003D0237"/>
    <w:rsid w:val="003D0D55"/>
    <w:rsid w:val="003D25C4"/>
    <w:rsid w:val="003D45DF"/>
    <w:rsid w:val="003E566A"/>
    <w:rsid w:val="003F5026"/>
    <w:rsid w:val="003F557D"/>
    <w:rsid w:val="003F6930"/>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624A"/>
    <w:rsid w:val="00513687"/>
    <w:rsid w:val="00515FC5"/>
    <w:rsid w:val="00517B14"/>
    <w:rsid w:val="00517E2B"/>
    <w:rsid w:val="00520384"/>
    <w:rsid w:val="0053243F"/>
    <w:rsid w:val="0053416E"/>
    <w:rsid w:val="00534E6C"/>
    <w:rsid w:val="0053551F"/>
    <w:rsid w:val="005360C6"/>
    <w:rsid w:val="00557396"/>
    <w:rsid w:val="00562C4E"/>
    <w:rsid w:val="00562CB2"/>
    <w:rsid w:val="00563F2D"/>
    <w:rsid w:val="00564A36"/>
    <w:rsid w:val="00571883"/>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F60B9"/>
    <w:rsid w:val="005F73D6"/>
    <w:rsid w:val="006030C2"/>
    <w:rsid w:val="00603828"/>
    <w:rsid w:val="00603FC8"/>
    <w:rsid w:val="00613A17"/>
    <w:rsid w:val="00614987"/>
    <w:rsid w:val="00616F24"/>
    <w:rsid w:val="006172C7"/>
    <w:rsid w:val="00617EC6"/>
    <w:rsid w:val="006229CE"/>
    <w:rsid w:val="0063399F"/>
    <w:rsid w:val="00634AF0"/>
    <w:rsid w:val="006372A6"/>
    <w:rsid w:val="00640C67"/>
    <w:rsid w:val="0064133C"/>
    <w:rsid w:val="00644259"/>
    <w:rsid w:val="00644978"/>
    <w:rsid w:val="006528B8"/>
    <w:rsid w:val="0065338D"/>
    <w:rsid w:val="006615F9"/>
    <w:rsid w:val="0066295D"/>
    <w:rsid w:val="00664CAD"/>
    <w:rsid w:val="00670C97"/>
    <w:rsid w:val="006724B7"/>
    <w:rsid w:val="00674606"/>
    <w:rsid w:val="00680737"/>
    <w:rsid w:val="0069391D"/>
    <w:rsid w:val="006968E8"/>
    <w:rsid w:val="006A25BB"/>
    <w:rsid w:val="006A68BB"/>
    <w:rsid w:val="006A6D0A"/>
    <w:rsid w:val="006B436B"/>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410A"/>
    <w:rsid w:val="00821973"/>
    <w:rsid w:val="00824AFB"/>
    <w:rsid w:val="00836E9B"/>
    <w:rsid w:val="00837D38"/>
    <w:rsid w:val="00840D60"/>
    <w:rsid w:val="00842160"/>
    <w:rsid w:val="00850EF5"/>
    <w:rsid w:val="00851368"/>
    <w:rsid w:val="008523D1"/>
    <w:rsid w:val="00853581"/>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5111"/>
    <w:rsid w:val="008C0384"/>
    <w:rsid w:val="008C41A6"/>
    <w:rsid w:val="008C7021"/>
    <w:rsid w:val="008C772B"/>
    <w:rsid w:val="008C7CF3"/>
    <w:rsid w:val="008D22ED"/>
    <w:rsid w:val="008D2750"/>
    <w:rsid w:val="008D5514"/>
    <w:rsid w:val="008E3544"/>
    <w:rsid w:val="008E6CF3"/>
    <w:rsid w:val="008F0091"/>
    <w:rsid w:val="008F3901"/>
    <w:rsid w:val="008F4C9F"/>
    <w:rsid w:val="00911324"/>
    <w:rsid w:val="00912E97"/>
    <w:rsid w:val="009132C1"/>
    <w:rsid w:val="00917A96"/>
    <w:rsid w:val="009203D2"/>
    <w:rsid w:val="00930BDB"/>
    <w:rsid w:val="00936763"/>
    <w:rsid w:val="0094095E"/>
    <w:rsid w:val="00942385"/>
    <w:rsid w:val="009426F3"/>
    <w:rsid w:val="00943D2E"/>
    <w:rsid w:val="009450CD"/>
    <w:rsid w:val="00946AD3"/>
    <w:rsid w:val="009515BB"/>
    <w:rsid w:val="00952F8D"/>
    <w:rsid w:val="00955FA2"/>
    <w:rsid w:val="00961292"/>
    <w:rsid w:val="00961B3B"/>
    <w:rsid w:val="009641AA"/>
    <w:rsid w:val="00973075"/>
    <w:rsid w:val="00975461"/>
    <w:rsid w:val="009760BD"/>
    <w:rsid w:val="00982ECC"/>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5E82"/>
    <w:rsid w:val="00A74EBE"/>
    <w:rsid w:val="00A74F81"/>
    <w:rsid w:val="00A83D41"/>
    <w:rsid w:val="00A849FF"/>
    <w:rsid w:val="00A8601B"/>
    <w:rsid w:val="00AA466A"/>
    <w:rsid w:val="00AB04F2"/>
    <w:rsid w:val="00AB6938"/>
    <w:rsid w:val="00AB7B48"/>
    <w:rsid w:val="00AC20B5"/>
    <w:rsid w:val="00AC72E7"/>
    <w:rsid w:val="00AD0019"/>
    <w:rsid w:val="00AD182F"/>
    <w:rsid w:val="00AD376F"/>
    <w:rsid w:val="00AD49E5"/>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36E85"/>
    <w:rsid w:val="00B51A1C"/>
    <w:rsid w:val="00B5320B"/>
    <w:rsid w:val="00B539BD"/>
    <w:rsid w:val="00B604C6"/>
    <w:rsid w:val="00B63A5E"/>
    <w:rsid w:val="00B7042F"/>
    <w:rsid w:val="00B8153A"/>
    <w:rsid w:val="00B8387B"/>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73602"/>
    <w:rsid w:val="00C74198"/>
    <w:rsid w:val="00C9081B"/>
    <w:rsid w:val="00C92203"/>
    <w:rsid w:val="00C93615"/>
    <w:rsid w:val="00C96E80"/>
    <w:rsid w:val="00C977E6"/>
    <w:rsid w:val="00CA06F0"/>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332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7EA4"/>
    <w:rsid w:val="00EC4A25"/>
    <w:rsid w:val="00EC5DA1"/>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2ABD"/>
    <w:rsid w:val="00FB2B15"/>
    <w:rsid w:val="00FB3F40"/>
    <w:rsid w:val="00FB708C"/>
    <w:rsid w:val="00FC0B09"/>
    <w:rsid w:val="00FC0C01"/>
    <w:rsid w:val="00FC1D21"/>
    <w:rsid w:val="00FD291D"/>
    <w:rsid w:val="00FE47FB"/>
    <w:rsid w:val="00FE721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91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uiPriority w:val="99"/>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b/>
      <w:bCs/>
      <w:sz w:val="20"/>
      <w:szCs w:val="20"/>
      <w:lang w:eastAsia="en-US"/>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ebapp.etsi.org/MeetingCalendar/MeetingDetails.asp?mid=28677" TargetMode="External"/><Relationship Id="rId13" Type="http://schemas.openxmlformats.org/officeDocument/2006/relationships/image" Target="media/image4.emf"/><Relationship Id="rId18" Type="http://schemas.openxmlformats.org/officeDocument/2006/relationships/package" Target="embeddings/Microsoft_Office_PowerPoint_Slide4.sldx"/><Relationship Id="rId26" Type="http://schemas.openxmlformats.org/officeDocument/2006/relationships/package" Target="embeddings/Microsoft_Office_PowerPoint_Slide8.sldx"/><Relationship Id="rId3" Type="http://schemas.openxmlformats.org/officeDocument/2006/relationships/settings" Target="settings.xml"/><Relationship Id="rId21" Type="http://schemas.openxmlformats.org/officeDocument/2006/relationships/image" Target="media/image8.emf"/><Relationship Id="rId34" Type="http://schemas.openxmlformats.org/officeDocument/2006/relationships/header" Target="header1.xml"/><Relationship Id="rId7" Type="http://schemas.openxmlformats.org/officeDocument/2006/relationships/hyperlink" Target="http://www.tmforum.org/MTOSIRelease20/MTOSISolutionSuite/35252/article.html" TargetMode="External"/><Relationship Id="rId12" Type="http://schemas.openxmlformats.org/officeDocument/2006/relationships/package" Target="embeddings/Microsoft_Office_PowerPoint_Slide1.sl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comments" Target="comments.xml"/><Relationship Id="rId2" Type="http://schemas.openxmlformats.org/officeDocument/2006/relationships/styles" Target="styles.xml"/><Relationship Id="rId16" Type="http://schemas.openxmlformats.org/officeDocument/2006/relationships/package" Target="embeddings/Microsoft_Office_PowerPoint_Slide3.sldx"/><Relationship Id="rId20" Type="http://schemas.openxmlformats.org/officeDocument/2006/relationships/package" Target="embeddings/Microsoft_Office_PowerPoint_Slide5.sldx"/><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package" Target="embeddings/Microsoft_Office_PowerPoint_Slide7.sldx"/><Relationship Id="rId32" Type="http://schemas.openxmlformats.org/officeDocument/2006/relationships/package" Target="embeddings/Microsoft_Office_PowerPoint_Slide11.sldx"/><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Office_PowerPoint_Slide9.sldx"/><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package" Target="embeddings/Microsoft_Office_PowerPoint_Slide2.sldx"/><Relationship Id="rId22" Type="http://schemas.openxmlformats.org/officeDocument/2006/relationships/package" Target="embeddings/Microsoft_Office_PowerPoint_Slide6.sldx"/><Relationship Id="rId27" Type="http://schemas.openxmlformats.org/officeDocument/2006/relationships/image" Target="media/image11.emf"/><Relationship Id="rId30" Type="http://schemas.openxmlformats.org/officeDocument/2006/relationships/package" Target="embeddings/Microsoft_Office_PowerPoint_Slide10.sldx"/><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2</TotalTime>
  <Pages>14</Pages>
  <Words>3620</Words>
  <Characters>20635</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24207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2</cp:revision>
  <dcterms:created xsi:type="dcterms:W3CDTF">2012-01-04T16:37:00Z</dcterms:created>
  <dcterms:modified xsi:type="dcterms:W3CDTF">2012-01-04T16:37:00Z</dcterms:modified>
</cp:coreProperties>
</file>