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S4-1807</w:t>
        </w:r>
        <w:r w:rsidR="000612ED">
          <w:rPr>
            <w:b/>
            <w:i/>
            <w:noProof/>
            <w:sz w:val="28"/>
          </w:rPr>
          <w:t>28</w:t>
        </w:r>
      </w:fldSimple>
    </w:p>
    <w:p w:rsidR="001E41F3" w:rsidRDefault="00075B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Roma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Italy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Jul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Jul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5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5BA7" w:rsidP="000612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</w:t>
              </w:r>
              <w:r w:rsidR="000612ED">
                <w:rPr>
                  <w:b/>
                  <w:noProof/>
                  <w:sz w:val="28"/>
                </w:rPr>
                <w:t>52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75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5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3B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 clarification  for </w:t>
            </w:r>
            <w:proofErr w:type="spellStart"/>
            <w:r w:rsidR="002640DD">
              <w:t>QoE</w:t>
            </w:r>
            <w:proofErr w:type="spellEnd"/>
            <w:r w:rsidR="002640DD">
              <w:t xml:space="preserve"> Reporting format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48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075BA7">
              <w:fldChar w:fldCharType="begin"/>
            </w:r>
            <w:r w:rsidR="00075BA7">
              <w:instrText xml:space="preserve"> DOCPROPERTY  SourceIfTsg  \* MERGEFORMAT </w:instrText>
            </w:r>
            <w:r w:rsidR="00075BA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75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IQoE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5BA7" w:rsidP="000612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2018-07-</w:t>
              </w:r>
              <w:r w:rsidR="000612ED">
                <w:rPr>
                  <w:noProof/>
                </w:rPr>
                <w:t>03</w:t>
              </w:r>
            </w:fldSimple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5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5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Pr="00FD3B5F" w:rsidRDefault="008048EF" w:rsidP="008048E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section 10.6.2 reporting format 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use” of “</w:t>
            </w:r>
            <w:proofErr w:type="spellStart"/>
            <w:r w:rsidRPr="00651DD0">
              <w:rPr>
                <w:lang w:eastAsia="de-DE"/>
              </w:rPr>
              <w:t>playbackSpeed</w:t>
            </w:r>
            <w:proofErr w:type="spellEnd"/>
            <w:r>
              <w:rPr>
                <w:noProof/>
                <w:lang w:eastAsia="zh-CN"/>
              </w:rPr>
              <w:t xml:space="preserve"> ”,”</w:t>
            </w:r>
            <w:r w:rsidRPr="00651DD0">
              <w:rPr>
                <w:lang w:eastAsia="de-DE"/>
              </w:rPr>
              <w:t xml:space="preserve"> </w:t>
            </w:r>
            <w:proofErr w:type="spellStart"/>
            <w:r w:rsidRPr="00651DD0">
              <w:rPr>
                <w:lang w:eastAsia="de-DE"/>
              </w:rPr>
              <w:t>stopReason</w:t>
            </w:r>
            <w:proofErr w:type="spellEnd"/>
            <w:r>
              <w:rPr>
                <w:noProof/>
                <w:lang w:eastAsia="zh-CN"/>
              </w:rPr>
              <w:t>” and “</w:t>
            </w:r>
            <w:proofErr w:type="spellStart"/>
            <w:r w:rsidRPr="00651DD0">
              <w:rPr>
                <w:lang w:eastAsia="de-DE"/>
              </w:rPr>
              <w:t>stopReasonOther</w:t>
            </w:r>
            <w:proofErr w:type="spellEnd"/>
            <w:r>
              <w:rPr>
                <w:noProof/>
                <w:lang w:eastAsia="zh-CN"/>
              </w:rPr>
              <w:t>” is optional ,which is inconsistent with event metrics defined in 10.2.7  Table 30</w:t>
            </w:r>
            <w:r>
              <w:rPr>
                <w:rFonts w:hint="eastAsia"/>
                <w:noProof/>
                <w:lang w:eastAsia="zh-CN"/>
              </w:rPr>
              <w:t>：</w:t>
            </w:r>
            <w:r>
              <w:rPr>
                <w:rFonts w:hint="eastAsia"/>
                <w:noProof/>
                <w:lang w:eastAsia="zh-CN"/>
              </w:rPr>
              <w:t xml:space="preserve">Play </w:t>
            </w:r>
            <w:r>
              <w:rPr>
                <w:noProof/>
                <w:lang w:eastAsia="zh-CN"/>
              </w:rPr>
              <w:t xml:space="preserve">List </w:t>
            </w: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8EF" w:rsidRPr="003A635D" w:rsidRDefault="008048EF" w:rsidP="00804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48EF" w:rsidRPr="003A635D" w:rsidRDefault="008048EF" w:rsidP="008048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“use ”of  “</w:t>
            </w:r>
            <w:proofErr w:type="spellStart"/>
            <w:r w:rsidRPr="00651DD0">
              <w:rPr>
                <w:lang w:eastAsia="de-DE"/>
              </w:rPr>
              <w:t>playbackSpeed</w:t>
            </w:r>
            <w:proofErr w:type="spellEnd"/>
            <w:r>
              <w:rPr>
                <w:noProof/>
                <w:lang w:eastAsia="zh-CN"/>
              </w:rPr>
              <w:t xml:space="preserve"> ”,”</w:t>
            </w:r>
            <w:r w:rsidRPr="00651DD0">
              <w:rPr>
                <w:lang w:eastAsia="de-DE"/>
              </w:rPr>
              <w:t xml:space="preserve"> </w:t>
            </w:r>
            <w:proofErr w:type="spellStart"/>
            <w:r w:rsidRPr="00651DD0">
              <w:rPr>
                <w:lang w:eastAsia="de-DE"/>
              </w:rPr>
              <w:t>stopReason</w:t>
            </w:r>
            <w:proofErr w:type="spellEnd"/>
            <w:r>
              <w:rPr>
                <w:noProof/>
                <w:lang w:eastAsia="zh-CN"/>
              </w:rPr>
              <w:t>” and “</w:t>
            </w:r>
            <w:proofErr w:type="spellStart"/>
            <w:r w:rsidRPr="00651DD0">
              <w:rPr>
                <w:lang w:eastAsia="de-DE"/>
              </w:rPr>
              <w:t>stopReasonOther</w:t>
            </w:r>
            <w:proofErr w:type="spellEnd"/>
            <w:r>
              <w:rPr>
                <w:noProof/>
                <w:lang w:eastAsia="zh-CN"/>
              </w:rPr>
              <w:t>”</w:t>
            </w: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8EF" w:rsidRPr="003A635D" w:rsidRDefault="008048EF" w:rsidP="00804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Pr="003A635D" w:rsidRDefault="008048EF" w:rsidP="008048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 exists</w:t>
            </w:r>
          </w:p>
        </w:tc>
      </w:tr>
      <w:tr w:rsidR="008048EF" w:rsidTr="00547111">
        <w:tc>
          <w:tcPr>
            <w:tcW w:w="2694" w:type="dxa"/>
            <w:gridSpan w:val="2"/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48EF" w:rsidRDefault="008048EF" w:rsidP="00804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Default="008048EF" w:rsidP="008048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10.6.2</w:t>
            </w: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48EF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048EF" w:rsidRDefault="008048EF" w:rsidP="008048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48EF" w:rsidRDefault="008048EF" w:rsidP="008048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8EF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Pr="003A635D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048EF" w:rsidRDefault="008048EF" w:rsidP="008048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48EF" w:rsidRDefault="008048EF" w:rsidP="0080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8EF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Pr="003A635D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048EF" w:rsidRDefault="008048EF" w:rsidP="00804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48EF" w:rsidRDefault="008048EF" w:rsidP="0080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8EF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Pr="003A635D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048EF" w:rsidRDefault="008048EF" w:rsidP="00804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48EF" w:rsidRDefault="008048EF" w:rsidP="0080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noProof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Default="008048EF" w:rsidP="008048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48EF" w:rsidRDefault="008048EF" w:rsidP="008048EF">
      <w:pPr>
        <w:rPr>
          <w:b/>
          <w:sz w:val="28"/>
        </w:rPr>
      </w:pPr>
      <w:bookmarkStart w:id="3" w:name="_Toc477166417"/>
      <w:r w:rsidRPr="000636FB">
        <w:rPr>
          <w:b/>
          <w:sz w:val="28"/>
        </w:rPr>
        <w:lastRenderedPageBreak/>
        <w:t xml:space="preserve">===== </w:t>
      </w:r>
      <w:r w:rsidRPr="000636FB">
        <w:fldChar w:fldCharType="begin"/>
      </w:r>
      <w:r w:rsidRPr="000636FB">
        <w:rPr>
          <w:b/>
          <w:sz w:val="28"/>
        </w:rPr>
        <w:instrText xml:space="preserve"> AUTONUM  </w:instrText>
      </w:r>
      <w:r w:rsidRPr="000636FB">
        <w:fldChar w:fldCharType="end"/>
      </w:r>
      <w:proofErr w:type="gramStart"/>
      <w:r w:rsidRPr="000636FB">
        <w:rPr>
          <w:b/>
          <w:sz w:val="28"/>
        </w:rPr>
        <w:t>CHANGE  =</w:t>
      </w:r>
      <w:proofErr w:type="gramEnd"/>
      <w:r w:rsidRPr="000636FB">
        <w:rPr>
          <w:b/>
          <w:sz w:val="28"/>
        </w:rPr>
        <w:t>====</w:t>
      </w:r>
      <w:bookmarkEnd w:id="3"/>
    </w:p>
    <w:p w:rsidR="008048EF" w:rsidRPr="00CC1F51" w:rsidRDefault="008048EF" w:rsidP="008048EF">
      <w:pPr>
        <w:pStyle w:val="3"/>
      </w:pPr>
      <w:bookmarkStart w:id="4" w:name="_Toc516396832"/>
      <w:r w:rsidRPr="00CC1F51">
        <w:t>10.6.2</w:t>
      </w:r>
      <w:r w:rsidRPr="00CC1F51">
        <w:tab/>
        <w:t>Report Format</w:t>
      </w:r>
      <w:bookmarkEnd w:id="4"/>
    </w:p>
    <w:p w:rsidR="008048EF" w:rsidRDefault="008048EF" w:rsidP="008048EF">
      <w:r w:rsidRPr="00CC1F51">
        <w:t xml:space="preserve">The </w:t>
      </w:r>
      <w:proofErr w:type="spellStart"/>
      <w:r w:rsidRPr="00CC1F51">
        <w:t>QoE</w:t>
      </w:r>
      <w:proofErr w:type="spellEnd"/>
      <w:r w:rsidRPr="00CC1F51">
        <w:t xml:space="preserve"> report is formatted as an XML document that complies</w:t>
      </w:r>
      <w:r>
        <w:t xml:space="preserve"> with the following XML schema:</w:t>
      </w:r>
    </w:p>
    <w:p w:rsidR="008048EF" w:rsidRPr="00CC1F51" w:rsidRDefault="008048EF" w:rsidP="008048EF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8048EF" w:rsidRPr="00651DD0" w:rsidTr="001D79BD">
        <w:tc>
          <w:tcPr>
            <w:tcW w:w="9495" w:type="dxa"/>
            <w:shd w:val="solid" w:color="C0C0C0" w:fill="FFFFFF"/>
          </w:tcPr>
          <w:p w:rsidR="008048EF" w:rsidRDefault="008048EF" w:rsidP="001D79BD">
            <w:pPr>
              <w:pStyle w:val="PL"/>
              <w:rPr>
                <w:noProof w:val="0"/>
                <w:lang w:eastAsia="de-DE"/>
              </w:rPr>
            </w:pPr>
            <w:r w:rsidRPr="00651DD0">
              <w:rPr>
                <w:noProof w:val="0"/>
                <w:color w:val="8B26C9"/>
                <w:lang w:eastAsia="de-DE"/>
              </w:rPr>
              <w:t>&lt;?xml version="1.0"?&gt;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xs:schema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0099CC"/>
                <w:lang w:eastAsia="de-DE"/>
              </w:rPr>
              <w:t>xmlns:xs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"http://www.w3.org/2001/XMLSchema"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targetNamespace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</w:p>
          <w:p w:rsidR="008048EF" w:rsidRDefault="008048EF" w:rsidP="001D79BD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noProof w:val="0"/>
                <w:lang w:eastAsia="de-DE"/>
              </w:rPr>
              <w:t>"</w:t>
            </w:r>
          </w:p>
          <w:p w:rsidR="008048EF" w:rsidRDefault="008048EF" w:rsidP="001D79BD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xmlns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elementFormDefault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"qualified"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:rsidR="008048EF" w:rsidRPr="00667048" w:rsidRDefault="008048EF" w:rsidP="001D79BD">
            <w:pPr>
              <w:pStyle w:val="PL"/>
              <w:rPr>
                <w:lang w:val="en-US"/>
              </w:rPr>
            </w:pPr>
          </w:p>
          <w:p w:rsidR="008048EF" w:rsidRDefault="008048EF" w:rsidP="001D79BD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ReceptionReport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ReceptionReportType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ReceptionReportType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QoeReport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contentURI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xs:anyURI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clientID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xs:sequence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QoeMetric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QoeMetricType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"1"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8048EF" w:rsidRPr="00F41A71" w:rsidRDefault="008048EF" w:rsidP="001D79BD">
            <w:pPr>
              <w:pStyle w:val="PL"/>
              <w:rPr>
                <w:noProof w:val="0"/>
                <w:color w:val="000096"/>
                <w:lang w:val="fr-FR"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    </w:t>
            </w:r>
            <w:r w:rsidRPr="00F41A71">
              <w:rPr>
                <w:noProof w:val="0"/>
                <w:color w:val="003296"/>
                <w:lang w:val="fr-FR" w:eastAsia="de-DE"/>
              </w:rPr>
              <w:t>&lt;</w:t>
            </w:r>
            <w:proofErr w:type="spellStart"/>
            <w:r w:rsidRPr="00F41A71">
              <w:rPr>
                <w:noProof w:val="0"/>
                <w:color w:val="003296"/>
                <w:lang w:val="fr-FR" w:eastAsia="de-DE"/>
              </w:rPr>
              <w:t>xs:element</w:t>
            </w:r>
            <w:proofErr w:type="spellEnd"/>
            <w:r w:rsidRPr="00F41A71">
              <w:rPr>
                <w:noProof w:val="0"/>
                <w:color w:val="F5844C"/>
                <w:lang w:val="fr-FR" w:eastAsia="de-DE"/>
              </w:rPr>
              <w:t xml:space="preserve"> </w:t>
            </w:r>
            <w:proofErr w:type="spellStart"/>
            <w:r w:rsidRPr="00F41A71">
              <w:rPr>
                <w:noProof w:val="0"/>
                <w:color w:val="F5844C"/>
                <w:lang w:val="fr-FR" w:eastAsia="de-DE"/>
              </w:rPr>
              <w:t>ref</w:t>
            </w:r>
            <w:proofErr w:type="spellEnd"/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</w:t>
            </w:r>
            <w:proofErr w:type="spellStart"/>
            <w:r w:rsidRPr="00F41A71">
              <w:rPr>
                <w:noProof w:val="0"/>
                <w:lang w:val="fr-FR" w:eastAsia="de-DE"/>
              </w:rPr>
              <w:t>sup:s</w:t>
            </w:r>
            <w:r w:rsidRPr="00F41A71">
              <w:rPr>
                <w:lang w:val="fr-FR"/>
              </w:rPr>
              <w:t>upplementQoEMetric</w:t>
            </w:r>
            <w:proofErr w:type="spellEnd"/>
            <w:r w:rsidRPr="00F41A71">
              <w:rPr>
                <w:noProof w:val="0"/>
                <w:lang w:val="fr-FR" w:eastAsia="de-DE"/>
              </w:rPr>
              <w:t xml:space="preserve">" </w:t>
            </w:r>
            <w:proofErr w:type="spellStart"/>
            <w:r w:rsidRPr="00F41A71">
              <w:rPr>
                <w:noProof w:val="0"/>
                <w:color w:val="F5844C"/>
                <w:lang w:val="fr-FR" w:eastAsia="de-DE"/>
              </w:rPr>
              <w:t>minOccurs</w:t>
            </w:r>
            <w:proofErr w:type="spellEnd"/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"0"</w:t>
            </w:r>
            <w:r w:rsidRPr="00F41A71">
              <w:rPr>
                <w:noProof w:val="0"/>
                <w:color w:val="F5844C"/>
                <w:lang w:val="fr-FR" w:eastAsia="de-DE"/>
              </w:rPr>
              <w:t xml:space="preserve"> </w:t>
            </w:r>
            <w:proofErr w:type="spellStart"/>
            <w:r w:rsidRPr="00F41A71">
              <w:rPr>
                <w:noProof w:val="0"/>
                <w:color w:val="F5844C"/>
                <w:lang w:val="fr-FR" w:eastAsia="de-DE"/>
              </w:rPr>
              <w:t>maxOccurs</w:t>
            </w:r>
            <w:proofErr w:type="spellEnd"/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"1"</w:t>
            </w:r>
            <w:r w:rsidRPr="00F41A71">
              <w:rPr>
                <w:noProof w:val="0"/>
                <w:color w:val="000096"/>
                <w:lang w:val="fr-FR" w:eastAsia="de-DE"/>
              </w:rPr>
              <w:t>/&gt;</w:t>
            </w:r>
          </w:p>
          <w:p w:rsidR="008048EF" w:rsidRPr="00795347" w:rsidRDefault="008048EF" w:rsidP="001D79BD">
            <w:pPr>
              <w:pStyle w:val="PL"/>
              <w:rPr>
                <w:noProof w:val="0"/>
                <w:color w:val="000000"/>
                <w:lang w:eastAsia="zh-CN"/>
              </w:rPr>
            </w:pPr>
            <w:r w:rsidRPr="00F41A71">
              <w:rPr>
                <w:noProof w:val="0"/>
                <w:color w:val="000000"/>
                <w:lang w:val="fr-FR" w:eastAsia="de-DE"/>
              </w:rPr>
              <w:t xml:space="preserve">            </w:t>
            </w:r>
            <w:r>
              <w:rPr>
                <w:noProof w:val="0"/>
                <w:color w:val="000000"/>
                <w:lang w:eastAsia="de-DE"/>
              </w:rPr>
              <w:t>&lt;</w:t>
            </w:r>
            <w:proofErr w:type="spellStart"/>
            <w:r>
              <w:rPr>
                <w:noProof w:val="0"/>
                <w:color w:val="000000"/>
                <w:lang w:eastAsia="de-DE"/>
              </w:rPr>
              <w:t>xs:element</w:t>
            </w:r>
            <w:proofErr w:type="spellEnd"/>
            <w:r>
              <w:rPr>
                <w:noProof w:val="0"/>
                <w:color w:val="000000"/>
                <w:lang w:eastAsia="de-DE"/>
              </w:rPr>
              <w:t xml:space="preserve"> ref=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>
              <w:rPr>
                <w:noProof w:val="0"/>
                <w:color w:val="000000"/>
                <w:lang w:eastAsia="de-DE"/>
              </w:rPr>
              <w:t>sv:delimiter</w:t>
            </w:r>
            <w:proofErr w:type="spellEnd"/>
            <w:r>
              <w:rPr>
                <w:noProof w:val="0"/>
                <w:color w:val="000000"/>
                <w:lang w:eastAsia="de-DE"/>
              </w:rPr>
              <w:t>”/&gt;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xs:sequence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periodID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reportTime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reportPeriod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QoeMetricType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RepSwitchList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AvgThroughput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AvgThroughputType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InitialPlayoutDelay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MPDInformation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MpdInformationType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PlayoutDelayforMediaStartup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8048EF" w:rsidRPr="00651DD0" w:rsidRDefault="008048EF" w:rsidP="001D79BD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HttpListEntry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HttpThroughputTraceType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tcpid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ExtensibleHttpEntryResourceType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url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actualUrl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"range"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tresponse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responsecode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"interval"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HttpEntryResourceType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MPDDeltaFile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XLinkExpansion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InitializationSegment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IndexSegment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MediaSegment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StringPatternType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xs:pattern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"x:\S.*"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ExtensibleHttpEntryResourceType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xs:union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memberTypes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HttpEntryResourceType</w:t>
            </w:r>
            <w:proofErr w:type="spellEnd"/>
            <w:r w:rsidRPr="00651DD0">
              <w:rPr>
                <w:noProof w:val="0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lang w:eastAsia="de-DE"/>
              </w:rPr>
              <w:t>StringPatternType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HttpThroughputTraceType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UnsignedIntVectorType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RepSwitchEvent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RepSwitchEventType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RepSwitchEventType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"to"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</w:t>
            </w:r>
            <w:r>
              <w:rPr>
                <w:noProof w:val="0"/>
                <w:lang w:eastAsia="de-DE"/>
              </w:rPr>
              <w:t>duration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>
              <w:rPr>
                <w:noProof w:val="0"/>
                <w:lang w:eastAsia="de-DE"/>
              </w:rPr>
              <w:t>"</w:t>
            </w:r>
            <w:proofErr w:type="spellStart"/>
            <w:r>
              <w:rPr>
                <w:noProof w:val="0"/>
                <w:lang w:eastAsia="de-DE"/>
              </w:rPr>
              <w:t>lto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AvgThroughputType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numBytes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activityTime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accessbearer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inactivityType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InactivityType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InactivityType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"Pause"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BufferControl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"Error"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BufferLevelEntry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TraceEntry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PlayListTraceEntryType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mstart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</w:t>
            </w:r>
            <w:r>
              <w:rPr>
                <w:noProof w:val="0"/>
                <w:lang w:eastAsia="de-DE"/>
              </w:rPr>
              <w:t>duration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PlayListTraceEntryType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subrepLevel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>
              <w:rPr>
                <w:noProof w:val="0"/>
                <w:lang w:eastAsia="de-DE"/>
              </w:rPr>
              <w:t>s</w:t>
            </w:r>
            <w:r w:rsidRPr="00651DD0">
              <w:rPr>
                <w:noProof w:val="0"/>
                <w:lang w:eastAsia="de-DE"/>
              </w:rPr>
              <w:t>start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</w:t>
            </w:r>
            <w:r>
              <w:rPr>
                <w:noProof w:val="0"/>
                <w:lang w:eastAsia="de-DE"/>
              </w:rPr>
              <w:t>duration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playbackSpeed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xs:double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 xml:space="preserve">" </w:t>
            </w:r>
            <w:ins w:id="5" w:author="cmcc" w:date="2018-07-02T13:38:00Z">
              <w:r>
                <w:rPr>
                  <w:noProof w:val="0"/>
                  <w:lang w:eastAsia="de-DE"/>
                </w:rPr>
                <w:t>required</w:t>
              </w:r>
            </w:ins>
            <w:del w:id="6" w:author="cmcc" w:date="2018-07-02T13:38:00Z">
              <w:r w:rsidRPr="00651DD0" w:rsidDel="008048EF">
                <w:rPr>
                  <w:noProof w:val="0"/>
                  <w:lang w:eastAsia="de-DE"/>
                </w:rPr>
                <w:delText>optional</w:delText>
              </w:r>
            </w:del>
            <w:r>
              <w:rPr>
                <w:noProof w:val="0"/>
                <w:lang w:eastAsia="de-DE"/>
              </w:rPr>
              <w:t xml:space="preserve"> 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 xml:space="preserve">" </w:t>
            </w:r>
            <w:ins w:id="7" w:author="cmcc" w:date="2018-07-02T13:38:00Z">
              <w:r>
                <w:rPr>
                  <w:noProof w:val="0"/>
                  <w:lang w:eastAsia="de-DE"/>
                </w:rPr>
                <w:t>required</w:t>
              </w:r>
            </w:ins>
            <w:del w:id="8" w:author="cmcc" w:date="2018-07-02T13:38:00Z">
              <w:r w:rsidRPr="00651DD0" w:rsidDel="008048EF">
                <w:rPr>
                  <w:noProof w:val="0"/>
                  <w:lang w:eastAsia="de-DE"/>
                </w:rPr>
                <w:delText>optional</w:delText>
              </w:r>
              <w:r w:rsidDel="008048EF">
                <w:rPr>
                  <w:noProof w:val="0"/>
                  <w:lang w:eastAsia="de-DE"/>
                </w:rPr>
                <w:delText xml:space="preserve"> </w:delText>
              </w:r>
            </w:del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8048EF" w:rsidRPr="00651DD0" w:rsidRDefault="008048EF" w:rsidP="001D79BD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stopReasonOther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 xml:space="preserve">" </w:t>
            </w:r>
            <w:ins w:id="9" w:author="cmcc" w:date="2018-07-02T13:38:00Z">
              <w:r>
                <w:rPr>
                  <w:noProof w:val="0"/>
                  <w:lang w:eastAsia="de-DE"/>
                </w:rPr>
                <w:t>required</w:t>
              </w:r>
            </w:ins>
            <w:del w:id="10" w:author="cmcc" w:date="2018-07-02T13:38:00Z">
              <w:r w:rsidRPr="00651DD0" w:rsidDel="008048EF">
                <w:rPr>
                  <w:noProof w:val="0"/>
                  <w:lang w:eastAsia="de-DE"/>
                </w:rPr>
                <w:delText>optional</w:delText>
              </w:r>
              <w:r w:rsidDel="008048EF">
                <w:rPr>
                  <w:noProof w:val="0"/>
                  <w:lang w:eastAsia="de-DE"/>
                </w:rPr>
                <w:delText xml:space="preserve"> </w:delText>
              </w:r>
            </w:del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NewPlayoutRequest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"Resume"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OtherUserRequest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StartOfMetricsCollectionPeriod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RepresentationSwitch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Rebuffering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UserRequest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EndOfPeriod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EndOfContent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EndOfMetricsCollectionPeriod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"Failure"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8048EF" w:rsidRPr="00651DD0" w:rsidRDefault="008048EF" w:rsidP="001D79BD">
            <w:pPr>
              <w:pStyle w:val="PL"/>
              <w:rPr>
                <w:noProof w:val="0"/>
                <w:color w:val="003296"/>
                <w:lang w:eastAsia="de-DE"/>
              </w:rPr>
            </w:pPr>
            <w:r w:rsidRPr="00651DD0">
              <w:rPr>
                <w:noProof w:val="0"/>
                <w:color w:val="000096"/>
                <w:lang w:eastAsia="de-DE"/>
              </w:rPr>
              <w:t xml:space="preserve">            &lt;</w:t>
            </w:r>
            <w:proofErr w:type="spellStart"/>
            <w:r w:rsidRPr="00651DD0">
              <w:rPr>
                <w:noProof w:val="0"/>
                <w:color w:val="0000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000096"/>
                <w:lang w:eastAsia="de-DE"/>
              </w:rPr>
              <w:t xml:space="preserve"> value="Other"/&gt;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MpdInformationType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subrepLevel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"codecs"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"bandwidth"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qualityRanking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frameRate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xs:double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"height"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mimeType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DoubleVectorType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xs:list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itemType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xs:double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StringVectorType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xs:list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itemType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</w:p>
          <w:p w:rsidR="008048EF" w:rsidRPr="00651DD0" w:rsidRDefault="008048EF" w:rsidP="001D79BD">
            <w:pPr>
              <w:pStyle w:val="PL"/>
              <w:rPr>
                <w:noProof w:val="0"/>
                <w:color w:val="000000"/>
                <w:lang w:eastAsia="zh-CN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UnsignedIntVectorType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xs:list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itemType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</w:p>
          <w:p w:rsidR="008048EF" w:rsidRPr="00651DD0" w:rsidRDefault="008048EF" w:rsidP="001D79BD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xs:schema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2AA" w:rsidRDefault="00F752AA">
      <w:r>
        <w:separator/>
      </w:r>
    </w:p>
  </w:endnote>
  <w:endnote w:type="continuationSeparator" w:id="0">
    <w:p w:rsidR="00F752AA" w:rsidRDefault="00F75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2AA" w:rsidRDefault="00F752AA">
      <w:r>
        <w:separator/>
      </w:r>
    </w:p>
  </w:footnote>
  <w:footnote w:type="continuationSeparator" w:id="0">
    <w:p w:rsidR="00F752AA" w:rsidRDefault="00F75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75BA7">
      <w:fldChar w:fldCharType="begin"/>
    </w:r>
    <w:r w:rsidR="00075BA7">
      <w:instrText>PAGE</w:instrText>
    </w:r>
    <w:r w:rsidR="00075BA7">
      <w:fldChar w:fldCharType="separate"/>
    </w:r>
    <w:r>
      <w:rPr>
        <w:noProof/>
      </w:rPr>
      <w:t>1</w:t>
    </w:r>
    <w:r w:rsidR="00075BA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612ED"/>
    <w:rsid w:val="00075BA7"/>
    <w:rsid w:val="000A6394"/>
    <w:rsid w:val="000B7FED"/>
    <w:rsid w:val="000C038A"/>
    <w:rsid w:val="000C6598"/>
    <w:rsid w:val="00103B66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8EF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02EBA"/>
    <w:rsid w:val="00F25D98"/>
    <w:rsid w:val="00F300FB"/>
    <w:rsid w:val="00F752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4C3021-2C26-4171-8083-755906EE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8048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048E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5</Pages>
  <Words>1968</Words>
  <Characters>11222</Characters>
  <Application>Microsoft Office Word</Application>
  <DocSecurity>0</DocSecurity>
  <Lines>93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15</cp:revision>
  <cp:lastPrinted>1899-12-31T16:00:00Z</cp:lastPrinted>
  <dcterms:created xsi:type="dcterms:W3CDTF">2015-08-19T09:34:00Z</dcterms:created>
  <dcterms:modified xsi:type="dcterms:W3CDTF">2018-07-03T02:23:00Z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99</vt:lpwstr>
  </property>
  <property fmtid="{D5CDD505-2E9C-101B-9397-08002B2CF9AE}" pid="4" name="Location">
    <vt:lpwstr>Roma</vt:lpwstr>
  </property>
  <property fmtid="{D5CDD505-2E9C-101B-9397-08002B2CF9AE}" pid="5" name="Country">
    <vt:lpwstr>Italy</vt:lpwstr>
  </property>
  <property fmtid="{D5CDD505-2E9C-101B-9397-08002B2CF9AE}" pid="6" name="StartDate">
    <vt:lpwstr>9th Jul 2018</vt:lpwstr>
  </property>
  <property fmtid="{D5CDD505-2E9C-101B-9397-08002B2CF9AE}" pid="7" name="EndDate">
    <vt:lpwstr>13th Jul 2018</vt:lpwstr>
  </property>
  <property fmtid="{D5CDD505-2E9C-101B-9397-08002B2CF9AE}" pid="8" name="Tdoc#">
    <vt:lpwstr>S4-180707</vt:lpwstr>
  </property>
  <property fmtid="{D5CDD505-2E9C-101B-9397-08002B2CF9AE}" pid="9" name="Spec#">
    <vt:lpwstr>26.247</vt:lpwstr>
  </property>
  <property fmtid="{D5CDD505-2E9C-101B-9397-08002B2CF9AE}" pid="10" name="Cr#">
    <vt:lpwstr>0147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A clarification  for QoE Reporting format</vt:lpwstr>
  </property>
  <property fmtid="{D5CDD505-2E9C-101B-9397-08002B2CF9AE}" pid="14" name="SourceIfWg">
    <vt:lpwstr>China Mobile Com. Corporation</vt:lpwstr>
  </property>
  <property fmtid="{D5CDD505-2E9C-101B-9397-08002B2CF9AE}" pid="15" name="SourceIfTsg">
    <vt:lpwstr/>
  </property>
  <property fmtid="{D5CDD505-2E9C-101B-9397-08002B2CF9AE}" pid="16" name="RelatedWis">
    <vt:lpwstr>IQoE</vt:lpwstr>
  </property>
  <property fmtid="{D5CDD505-2E9C-101B-9397-08002B2CF9AE}" pid="17" name="Cat">
    <vt:lpwstr>F</vt:lpwstr>
  </property>
  <property fmtid="{D5CDD505-2E9C-101B-9397-08002B2CF9AE}" pid="18" name="ResDate">
    <vt:lpwstr>2018-07-02</vt:lpwstr>
  </property>
  <property fmtid="{D5CDD505-2E9C-101B-9397-08002B2CF9AE}" pid="19" name="Release">
    <vt:lpwstr>Rel-16</vt:lpwstr>
  </property>
</Properties>
</file>