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6870E3">
        <w:rPr>
          <w:b/>
          <w:sz w:val="24"/>
        </w:rPr>
        <w:t>HEAD acoustics GmbH</w:t>
      </w:r>
    </w:p>
    <w:p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064BC2">
        <w:rPr>
          <w:b/>
          <w:sz w:val="24"/>
        </w:rPr>
        <w:t>Proposal on new work item regarding evaluation of SWB/FB speech transmission in noisy scenarios</w:t>
      </w:r>
    </w:p>
    <w:p w:rsidR="00D54E12" w:rsidRPr="006D5CB2" w:rsidRDefault="00D54E12" w:rsidP="0038551D">
      <w:pPr>
        <w:pStyle w:val="berschrift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6870E3">
        <w:rPr>
          <w:lang w:val="en-GB"/>
        </w:rPr>
        <w:t>Discussion</w:t>
      </w:r>
      <w:r w:rsidR="00185584" w:rsidRPr="006D5CB2">
        <w:rPr>
          <w:lang w:val="en-GB"/>
        </w:rPr>
        <w:t xml:space="preserve"> </w:t>
      </w:r>
    </w:p>
    <w:p w:rsidR="00D54E12" w:rsidRPr="006D5CB2" w:rsidRDefault="00904F53" w:rsidP="0038551D">
      <w:pPr>
        <w:pStyle w:val="berschrift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064BC2">
        <w:rPr>
          <w:lang w:val="en-GB"/>
        </w:rPr>
        <w:t>9.7</w:t>
      </w:r>
    </w:p>
    <w:p w:rsidR="004E2448" w:rsidRDefault="004E2448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4E2448" w:rsidRPr="00C50FEB" w:rsidRDefault="004E2448" w:rsidP="00C50FEB">
      <w:pPr>
        <w:pStyle w:val="berschrift1"/>
        <w:numPr>
          <w:ilvl w:val="0"/>
          <w:numId w:val="7"/>
        </w:numPr>
        <w:jc w:val="both"/>
        <w:rPr>
          <w:rFonts w:eastAsia="Times New Roman"/>
          <w:b/>
        </w:rPr>
      </w:pPr>
      <w:r w:rsidRPr="00C50FEB">
        <w:rPr>
          <w:rFonts w:eastAsia="Times New Roman"/>
          <w:b/>
        </w:rPr>
        <w:t>Introduction</w:t>
      </w:r>
    </w:p>
    <w:p w:rsidR="006C34F2" w:rsidRPr="006C34F2" w:rsidRDefault="00904F53" w:rsidP="006C34F2">
      <w:pPr>
        <w:rPr>
          <w:lang w:val="en-US"/>
        </w:rPr>
      </w:pPr>
      <w:r>
        <w:rPr>
          <w:lang w:val="en-US"/>
        </w:rPr>
        <w:t xml:space="preserve">The DESUDAPS work item </w:t>
      </w:r>
      <w:r w:rsidR="00064BC2">
        <w:rPr>
          <w:lang w:val="en-US"/>
        </w:rPr>
        <w:t xml:space="preserve">was successfully finalized at 3GPP SA4 #93, a summary is provided in </w:t>
      </w:r>
      <w:sdt>
        <w:sdtPr>
          <w:rPr>
            <w:lang w:val="en-US"/>
          </w:rPr>
          <w:id w:val="-792363611"/>
          <w:citation/>
        </w:sdtPr>
        <w:sdtEndPr/>
        <w:sdtContent>
          <w:r w:rsidR="006C34F2">
            <w:rPr>
              <w:lang w:val="en-US"/>
            </w:rPr>
            <w:fldChar w:fldCharType="begin"/>
          </w:r>
          <w:r w:rsidR="006C34F2" w:rsidRPr="006C34F2">
            <w:rPr>
              <w:lang w:val="en-US"/>
            </w:rPr>
            <w:instrText xml:space="preserve"> CITATION 3GP2 \l 1031 </w:instrText>
          </w:r>
          <w:r w:rsidR="006C34F2">
            <w:rPr>
              <w:lang w:val="en-US"/>
            </w:rPr>
            <w:fldChar w:fldCharType="separate"/>
          </w:r>
          <w:r w:rsidR="00E96F01" w:rsidRPr="00E96F01">
            <w:rPr>
              <w:noProof/>
              <w:lang w:val="en-US"/>
            </w:rPr>
            <w:t>[1]</w:t>
          </w:r>
          <w:r w:rsidR="006C34F2">
            <w:rPr>
              <w:lang w:val="en-US"/>
            </w:rPr>
            <w:fldChar w:fldCharType="end"/>
          </w:r>
        </w:sdtContent>
      </w:sdt>
      <w:r w:rsidR="00064BC2">
        <w:rPr>
          <w:lang w:val="en-US"/>
        </w:rPr>
        <w:t>.</w:t>
      </w:r>
      <w:r w:rsidR="006C34F2">
        <w:rPr>
          <w:lang w:val="en-US"/>
        </w:rPr>
        <w:t xml:space="preserve"> A</w:t>
      </w:r>
      <w:r w:rsidR="006C34F2" w:rsidRPr="006C34F2">
        <w:rPr>
          <w:lang w:val="en-US"/>
        </w:rPr>
        <w:t xml:space="preserve"> framework for collecting listening test data</w:t>
      </w:r>
      <w:r w:rsidR="006C34F2">
        <w:rPr>
          <w:lang w:val="en-US"/>
        </w:rPr>
        <w:t xml:space="preserve"> as well as t</w:t>
      </w:r>
      <w:r w:rsidR="006C34F2">
        <w:t>est methods and performance objectives for devices regarding super-wideband and fullband speech quality in background noise were defined here. In conjunction with the development process in ETSI STQ </w:t>
      </w:r>
      <w:sdt>
        <w:sdtPr>
          <w:id w:val="-487167507"/>
          <w:citation/>
        </w:sdtPr>
        <w:sdtEndPr/>
        <w:sdtContent>
          <w:r w:rsidR="006C34F2">
            <w:fldChar w:fldCharType="begin"/>
          </w:r>
          <w:r w:rsidR="006C34F2" w:rsidRPr="006C34F2">
            <w:rPr>
              <w:lang w:val="en-US"/>
            </w:rPr>
            <w:instrText xml:space="preserve"> CITATION ETS \l 1031 </w:instrText>
          </w:r>
          <w:r w:rsidR="006C34F2">
            <w:fldChar w:fldCharType="separate"/>
          </w:r>
          <w:r w:rsidR="00E96F01" w:rsidRPr="00E96F01">
            <w:rPr>
              <w:noProof/>
              <w:lang w:val="en-US"/>
            </w:rPr>
            <w:t>[2]</w:t>
          </w:r>
          <w:r w:rsidR="006C34F2">
            <w:fldChar w:fldCharType="end"/>
          </w:r>
        </w:sdtContent>
      </w:sdt>
      <w:r w:rsidR="006C34F2">
        <w:t xml:space="preserve">, </w:t>
      </w:r>
      <w:r w:rsidR="00237E4B">
        <w:t>new prediction models</w:t>
      </w:r>
      <w:r w:rsidR="006C34F2">
        <w:t xml:space="preserve"> for SWB/FB </w:t>
      </w:r>
      <w:r w:rsidR="00237E4B">
        <w:t xml:space="preserve">were </w:t>
      </w:r>
      <w:r w:rsidR="006C34F2">
        <w:t xml:space="preserve">released as ETSI TS 103 281 </w:t>
      </w:r>
      <w:sdt>
        <w:sdtPr>
          <w:id w:val="-127938710"/>
          <w:citation/>
        </w:sdtPr>
        <w:sdtEndPr/>
        <w:sdtContent>
          <w:r w:rsidR="006C34F2">
            <w:fldChar w:fldCharType="begin"/>
          </w:r>
          <w:r w:rsidR="006C34F2" w:rsidRPr="006C34F2">
            <w:rPr>
              <w:lang w:val="en-US"/>
            </w:rPr>
            <w:instrText xml:space="preserve"> CITATION ETS17 \l 1031 </w:instrText>
          </w:r>
          <w:r w:rsidR="006C34F2">
            <w:fldChar w:fldCharType="separate"/>
          </w:r>
          <w:r w:rsidR="00E96F01" w:rsidRPr="00E96F01">
            <w:rPr>
              <w:noProof/>
              <w:lang w:val="en-US"/>
            </w:rPr>
            <w:t>[3]</w:t>
          </w:r>
          <w:r w:rsidR="006C34F2">
            <w:fldChar w:fldCharType="end"/>
          </w:r>
        </w:sdtContent>
      </w:sdt>
      <w:r w:rsidR="006C34F2">
        <w:t xml:space="preserve">, utilizing the databases collected in 3GPP in the DESUDAPS work item. Finally, the </w:t>
      </w:r>
      <w:r w:rsidR="00237E4B">
        <w:t xml:space="preserve">test specification was updated </w:t>
      </w:r>
      <w:r w:rsidR="00F37F21">
        <w:t xml:space="preserve">in Release 14 </w:t>
      </w:r>
      <w:r w:rsidR="00237E4B">
        <w:t xml:space="preserve">for the usage in SWB and FB scenarios </w:t>
      </w:r>
      <w:sdt>
        <w:sdtPr>
          <w:id w:val="-1639649966"/>
          <w:citation/>
        </w:sdtPr>
        <w:sdtEndPr/>
        <w:sdtContent>
          <w:r w:rsidR="00237E4B">
            <w:fldChar w:fldCharType="begin"/>
          </w:r>
          <w:r w:rsidR="00237E4B" w:rsidRPr="00237E4B">
            <w:rPr>
              <w:lang w:val="en-US"/>
            </w:rPr>
            <w:instrText xml:space="preserve"> CITATION 3GP17 \l 1031 </w:instrText>
          </w:r>
          <w:r w:rsidR="00237E4B">
            <w:fldChar w:fldCharType="separate"/>
          </w:r>
          <w:r w:rsidR="00E96F01" w:rsidRPr="00E96F01">
            <w:rPr>
              <w:noProof/>
              <w:lang w:val="en-US"/>
            </w:rPr>
            <w:t>[4]</w:t>
          </w:r>
          <w:r w:rsidR="00237E4B">
            <w:fldChar w:fldCharType="end"/>
          </w:r>
        </w:sdtContent>
      </w:sdt>
      <w:r w:rsidR="00237E4B">
        <w:t xml:space="preserve">. </w:t>
      </w:r>
    </w:p>
    <w:p w:rsidR="00005555" w:rsidRPr="00F37F21" w:rsidRDefault="00005555" w:rsidP="004E2448">
      <w:pPr>
        <w:rPr>
          <w:lang w:val="en-US"/>
        </w:rPr>
      </w:pPr>
    </w:p>
    <w:p w:rsidR="004E2448" w:rsidRPr="00C50FEB" w:rsidRDefault="00237E4B" w:rsidP="00C50FEB">
      <w:pPr>
        <w:pStyle w:val="berschrift1"/>
        <w:numPr>
          <w:ilvl w:val="0"/>
          <w:numId w:val="7"/>
        </w:numPr>
        <w:jc w:val="both"/>
        <w:rPr>
          <w:rFonts w:eastAsia="Times New Roman"/>
          <w:b/>
        </w:rPr>
      </w:pPr>
      <w:r>
        <w:rPr>
          <w:rFonts w:eastAsia="Times New Roman"/>
          <w:b/>
        </w:rPr>
        <w:t>Discussion</w:t>
      </w:r>
    </w:p>
    <w:p w:rsidR="00237E4B" w:rsidRPr="00F37F21" w:rsidRDefault="00237E4B" w:rsidP="00F37F21">
      <w:pPr>
        <w:rPr>
          <w:lang w:val="en-US"/>
        </w:rPr>
      </w:pPr>
      <w:del w:id="0" w:author="Gie" w:date="2017-06-20T07:58:00Z">
        <w:r w:rsidDel="002A21D1">
          <w:rPr>
            <w:lang w:val="en-US"/>
          </w:rPr>
          <w:delText>Even though t</w:delText>
        </w:r>
      </w:del>
      <w:ins w:id="1" w:author="Gie" w:date="2017-06-20T07:58:00Z">
        <w:r w:rsidR="002A21D1">
          <w:rPr>
            <w:lang w:val="en-US"/>
          </w:rPr>
          <w:t>T</w:t>
        </w:r>
      </w:ins>
      <w:r>
        <w:rPr>
          <w:lang w:val="en-US"/>
        </w:rPr>
        <w:t>he DESUDAPS work item itself is complete</w:t>
      </w:r>
      <w:ins w:id="2" w:author="Gie" w:date="2017-06-20T07:58:00Z">
        <w:r w:rsidR="002A21D1">
          <w:rPr>
            <w:lang w:val="en-US"/>
          </w:rPr>
          <w:t>. However</w:t>
        </w:r>
      </w:ins>
      <w:r w:rsidRPr="00237E4B">
        <w:rPr>
          <w:lang w:val="en-US"/>
        </w:rPr>
        <w:t xml:space="preserve">, several topics </w:t>
      </w:r>
      <w:r>
        <w:rPr>
          <w:lang w:val="en-US"/>
        </w:rPr>
        <w:t xml:space="preserve">regarding the usage of the new prediction models </w:t>
      </w:r>
      <w:r w:rsidRPr="00237E4B">
        <w:rPr>
          <w:lang w:val="en-US"/>
        </w:rPr>
        <w:t>may req</w:t>
      </w:r>
      <w:r>
        <w:rPr>
          <w:lang w:val="en-US"/>
        </w:rPr>
        <w:t xml:space="preserve">uire additional work in order to clarify </w:t>
      </w:r>
      <w:r w:rsidR="00F37F21">
        <w:rPr>
          <w:lang w:val="en-US"/>
        </w:rPr>
        <w:t xml:space="preserve">possible </w:t>
      </w:r>
      <w:r w:rsidRPr="00237E4B">
        <w:rPr>
          <w:lang w:val="en-US"/>
        </w:rPr>
        <w:t>ambiguities</w:t>
      </w:r>
      <w:r w:rsidR="00F37F21">
        <w:rPr>
          <w:lang w:val="en-US"/>
        </w:rPr>
        <w:t xml:space="preserve"> and remove/finalize </w:t>
      </w:r>
      <w:del w:id="3" w:author="Gie" w:date="2017-06-20T07:59:00Z">
        <w:r w:rsidR="00E96F01" w:rsidDel="002A21D1">
          <w:rPr>
            <w:lang w:val="en-US"/>
          </w:rPr>
          <w:delText xml:space="preserve">any </w:delText>
        </w:r>
      </w:del>
      <w:r w:rsidR="00F37F21">
        <w:rPr>
          <w:lang w:val="en-US"/>
        </w:rPr>
        <w:t xml:space="preserve">provisional </w:t>
      </w:r>
      <w:r w:rsidR="00E96F01">
        <w:rPr>
          <w:lang w:val="en-US"/>
        </w:rPr>
        <w:t>values</w:t>
      </w:r>
      <w:r w:rsidR="00F37F21">
        <w:rPr>
          <w:lang w:val="en-US"/>
        </w:rPr>
        <w:t xml:space="preserve">. </w:t>
      </w:r>
      <w:ins w:id="4" w:author="Gie" w:date="2017-06-20T07:57:00Z">
        <w:r w:rsidR="002A21D1">
          <w:rPr>
            <w:lang w:val="en-US"/>
          </w:rPr>
          <w:t>In addition</w:t>
        </w:r>
      </w:ins>
      <w:ins w:id="5" w:author="Reimes, Jan" w:date="2017-06-20T08:47:00Z">
        <w:r w:rsidR="000D0DF2">
          <w:rPr>
            <w:lang w:val="en-US"/>
          </w:rPr>
          <w:t>,</w:t>
        </w:r>
      </w:ins>
      <w:ins w:id="6" w:author="Gie" w:date="2017-06-20T07:57:00Z">
        <w:r w:rsidR="002A21D1">
          <w:rPr>
            <w:lang w:val="en-US"/>
          </w:rPr>
          <w:t xml:space="preserve"> 3GPP should consider the dynamic behavior of devices including time-variant setups reflecting the typical use conditions of mobile devices. </w:t>
        </w:r>
      </w:ins>
      <w:r w:rsidR="00F37F21">
        <w:rPr>
          <w:lang w:val="en-US"/>
        </w:rPr>
        <w:t xml:space="preserve">Thus, a </w:t>
      </w:r>
      <w:r w:rsidR="00F37F21" w:rsidRPr="00F37F21">
        <w:rPr>
          <w:lang w:val="en-US"/>
        </w:rPr>
        <w:t>subsequent</w:t>
      </w:r>
      <w:r w:rsidR="00F37F21">
        <w:rPr>
          <w:lang w:val="en-US"/>
        </w:rPr>
        <w:t xml:space="preserve"> work item seems </w:t>
      </w:r>
      <w:r w:rsidR="00F37F21" w:rsidRPr="00F37F21">
        <w:rPr>
          <w:lang w:val="en-US"/>
        </w:rPr>
        <w:t>eligible</w:t>
      </w:r>
      <w:r w:rsidR="00F37F21">
        <w:rPr>
          <w:lang w:val="en-US"/>
        </w:rPr>
        <w:t xml:space="preserve"> to address further work on this topic.</w:t>
      </w:r>
    </w:p>
    <w:p w:rsidR="00237E4B" w:rsidRDefault="00237E4B" w:rsidP="00237E4B">
      <w:pPr>
        <w:rPr>
          <w:lang w:val="en-US"/>
        </w:rPr>
      </w:pPr>
      <w:r>
        <w:rPr>
          <w:lang w:val="en-US"/>
        </w:rPr>
        <w:t>The main goal would be to define performance requirements for handset/h</w:t>
      </w:r>
      <w:r w:rsidR="00F37F21">
        <w:rPr>
          <w:lang w:val="en-US"/>
        </w:rPr>
        <w:t xml:space="preserve">ands-free/headset mode for SWB and – if applicable - </w:t>
      </w:r>
      <w:r>
        <w:rPr>
          <w:lang w:val="en-US"/>
        </w:rPr>
        <w:t>FB terminals. Clauses 7.10.2, 7.10.3</w:t>
      </w:r>
      <w:r w:rsidR="00F37F21">
        <w:rPr>
          <w:lang w:val="en-US"/>
        </w:rPr>
        <w:t>, 8.10.2, 8.10.3</w:t>
      </w:r>
      <w:r>
        <w:rPr>
          <w:lang w:val="en-US"/>
        </w:rPr>
        <w:t xml:space="preserve"> of TS 26.131</w:t>
      </w:r>
      <w:r w:rsidR="00E96F01">
        <w:rPr>
          <w:lang w:val="en-US"/>
        </w:rPr>
        <w:t xml:space="preserve"> </w:t>
      </w:r>
      <w:sdt>
        <w:sdtPr>
          <w:rPr>
            <w:lang w:val="en-US"/>
          </w:rPr>
          <w:id w:val="-822653049"/>
          <w:citation/>
        </w:sdtPr>
        <w:sdtEndPr/>
        <w:sdtContent>
          <w:r w:rsidR="00E96F01">
            <w:rPr>
              <w:lang w:val="en-US"/>
            </w:rPr>
            <w:fldChar w:fldCharType="begin"/>
          </w:r>
          <w:r w:rsidR="00E96F01" w:rsidRPr="00E96F01">
            <w:rPr>
              <w:lang w:val="en-US"/>
            </w:rPr>
            <w:instrText xml:space="preserve"> CITATION 3GP10 \l 1031 </w:instrText>
          </w:r>
          <w:r w:rsidR="00E96F01">
            <w:rPr>
              <w:lang w:val="en-US"/>
            </w:rPr>
            <w:fldChar w:fldCharType="separate"/>
          </w:r>
          <w:r w:rsidR="00E96F01" w:rsidRPr="00E96F01">
            <w:rPr>
              <w:noProof/>
              <w:lang w:val="en-US"/>
            </w:rPr>
            <w:t>[5]</w:t>
          </w:r>
          <w:r w:rsidR="00E96F01"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should be updated in order to remove all values in brackets </w:t>
      </w:r>
      <w:r w:rsidR="00E96F01">
        <w:rPr>
          <w:lang w:val="en-US"/>
        </w:rPr>
        <w:t>and/</w:t>
      </w:r>
      <w:r>
        <w:rPr>
          <w:lang w:val="en-US"/>
        </w:rPr>
        <w:t>or are marked as TBD.</w:t>
      </w:r>
    </w:p>
    <w:p w:rsidR="00237E4B" w:rsidRDefault="00237E4B" w:rsidP="00237E4B">
      <w:pPr>
        <w:rPr>
          <w:lang w:val="en-US"/>
        </w:rPr>
      </w:pPr>
      <w:r>
        <w:rPr>
          <w:lang w:val="en-US"/>
        </w:rPr>
        <w:t xml:space="preserve">Some </w:t>
      </w:r>
      <w:r w:rsidR="000E68A7">
        <w:rPr>
          <w:lang w:val="en-US"/>
        </w:rPr>
        <w:t>items for</w:t>
      </w:r>
      <w:r>
        <w:rPr>
          <w:lang w:val="en-US"/>
        </w:rPr>
        <w:t xml:space="preserve"> further consideration:</w:t>
      </w:r>
    </w:p>
    <w:p w:rsidR="00237E4B" w:rsidRDefault="00237E4B" w:rsidP="00237E4B">
      <w:pPr>
        <w:widowControl/>
        <w:numPr>
          <w:ilvl w:val="0"/>
          <w:numId w:val="10"/>
        </w:num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Collect measurement results and experiences with new prediction model</w:t>
      </w:r>
      <w:r w:rsidR="00F37F21">
        <w:rPr>
          <w:rFonts w:eastAsia="Times New Roman"/>
          <w:lang w:val="en-US"/>
        </w:rPr>
        <w:t>s</w:t>
      </w:r>
      <w:r>
        <w:rPr>
          <w:rFonts w:eastAsia="Times New Roman"/>
          <w:lang w:val="en-US"/>
        </w:rPr>
        <w:t xml:space="preserve"> and the combination </w:t>
      </w:r>
      <w:r w:rsidR="00F37F21">
        <w:rPr>
          <w:rFonts w:eastAsia="Times New Roman"/>
          <w:lang w:val="en-US"/>
        </w:rPr>
        <w:t>of both</w:t>
      </w:r>
      <w:r>
        <w:rPr>
          <w:rFonts w:eastAsia="Times New Roman"/>
          <w:lang w:val="en-US"/>
        </w:rPr>
        <w:t xml:space="preserve"> in order to define adequate requirements</w:t>
      </w:r>
    </w:p>
    <w:p w:rsidR="00237E4B" w:rsidRDefault="00237E4B" w:rsidP="00237E4B">
      <w:pPr>
        <w:widowControl/>
        <w:numPr>
          <w:ilvl w:val="0"/>
          <w:numId w:val="10"/>
        </w:num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Improve the test </w:t>
      </w:r>
      <w:r w:rsidR="00E96F01">
        <w:rPr>
          <w:rFonts w:eastAsia="Times New Roman"/>
          <w:lang w:val="en-US"/>
        </w:rPr>
        <w:t xml:space="preserve">procedure described in TS 26.132 </w:t>
      </w:r>
      <w:sdt>
        <w:sdtPr>
          <w:rPr>
            <w:rFonts w:eastAsia="Times New Roman"/>
            <w:lang w:val="en-US"/>
          </w:rPr>
          <w:id w:val="-1418168871"/>
          <w:citation/>
        </w:sdtPr>
        <w:sdtEndPr/>
        <w:sdtContent>
          <w:r w:rsidR="00E96F01">
            <w:rPr>
              <w:rFonts w:eastAsia="Times New Roman"/>
              <w:lang w:val="en-US"/>
            </w:rPr>
            <w:fldChar w:fldCharType="begin"/>
          </w:r>
          <w:r w:rsidR="00E96F01" w:rsidRPr="00E96F01">
            <w:rPr>
              <w:rFonts w:eastAsia="Times New Roman"/>
              <w:lang w:val="en-US"/>
            </w:rPr>
            <w:instrText xml:space="preserve"> CITATION 3GPR \l 1031 </w:instrText>
          </w:r>
          <w:r w:rsidR="00E96F01">
            <w:rPr>
              <w:rFonts w:eastAsia="Times New Roman"/>
              <w:lang w:val="en-US"/>
            </w:rPr>
            <w:fldChar w:fldCharType="separate"/>
          </w:r>
          <w:r w:rsidR="00E96F01" w:rsidRPr="00E96F01">
            <w:rPr>
              <w:rFonts w:eastAsia="Times New Roman"/>
              <w:noProof/>
              <w:lang w:val="en-US"/>
            </w:rPr>
            <w:t>[6]</w:t>
          </w:r>
          <w:r w:rsidR="00E96F01">
            <w:rPr>
              <w:rFonts w:eastAsia="Times New Roman"/>
              <w:lang w:val="en-US"/>
            </w:rPr>
            <w:fldChar w:fldCharType="end"/>
          </w:r>
        </w:sdtContent>
      </w:sdt>
      <w:r>
        <w:rPr>
          <w:rFonts w:eastAsia="Times New Roman"/>
          <w:lang w:val="en-US"/>
        </w:rPr>
        <w:t xml:space="preserve"> in general, e.g., with regard to different handset positions </w:t>
      </w:r>
      <w:r w:rsidR="00F37F21">
        <w:rPr>
          <w:rFonts w:eastAsia="Times New Roman"/>
          <w:lang w:val="en-US"/>
        </w:rPr>
        <w:t>to stress noise reduction capabilities.</w:t>
      </w:r>
    </w:p>
    <w:p w:rsidR="00237E4B" w:rsidRDefault="00237E4B" w:rsidP="00237E4B">
      <w:pPr>
        <w:widowControl/>
        <w:numPr>
          <w:ilvl w:val="0"/>
          <w:numId w:val="10"/>
        </w:num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Analyze possible usage of TS 103 224 8-speaker setup </w:t>
      </w:r>
      <w:sdt>
        <w:sdtPr>
          <w:rPr>
            <w:rFonts w:eastAsia="Times New Roman"/>
            <w:lang w:val="en-US"/>
          </w:rPr>
          <w:id w:val="-172184787"/>
          <w:citation/>
        </w:sdtPr>
        <w:sdtEndPr/>
        <w:sdtContent>
          <w:r w:rsidR="00F37F21">
            <w:rPr>
              <w:rFonts w:eastAsia="Times New Roman"/>
              <w:lang w:val="en-US"/>
            </w:rPr>
            <w:fldChar w:fldCharType="begin"/>
          </w:r>
          <w:r w:rsidR="00F37F21" w:rsidRPr="00F37F21">
            <w:rPr>
              <w:rFonts w:eastAsia="Times New Roman"/>
              <w:lang w:val="en-US"/>
            </w:rPr>
            <w:instrText xml:space="preserve"> CITATION 3PASS \l 1031 </w:instrText>
          </w:r>
          <w:r w:rsidR="00F37F21">
            <w:rPr>
              <w:rFonts w:eastAsia="Times New Roman"/>
              <w:lang w:val="en-US"/>
            </w:rPr>
            <w:fldChar w:fldCharType="separate"/>
          </w:r>
          <w:r w:rsidR="00E96F01" w:rsidRPr="00E96F01">
            <w:rPr>
              <w:rFonts w:eastAsia="Times New Roman"/>
              <w:noProof/>
              <w:lang w:val="en-US"/>
            </w:rPr>
            <w:t>[7]</w:t>
          </w:r>
          <w:r w:rsidR="00F37F21">
            <w:rPr>
              <w:rFonts w:eastAsia="Times New Roman"/>
              <w:lang w:val="en-US"/>
            </w:rPr>
            <w:fldChar w:fldCharType="end"/>
          </w:r>
        </w:sdtContent>
      </w:sdt>
      <w:r w:rsidR="00F37F21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for handset/hands-free/h</w:t>
      </w:r>
      <w:r w:rsidR="00F37F21">
        <w:rPr>
          <w:rFonts w:eastAsia="Times New Roman"/>
          <w:lang w:val="en-US"/>
        </w:rPr>
        <w:t xml:space="preserve">eadset, since the new predictors were </w:t>
      </w:r>
      <w:r>
        <w:rPr>
          <w:rFonts w:eastAsia="Times New Roman"/>
          <w:lang w:val="en-US"/>
        </w:rPr>
        <w:t>mainly trained with this playback system</w:t>
      </w:r>
      <w:r w:rsidR="00F37F21">
        <w:rPr>
          <w:rFonts w:eastAsia="Times New Roman"/>
          <w:lang w:val="en-US"/>
        </w:rPr>
        <w:t>.</w:t>
      </w:r>
    </w:p>
    <w:p w:rsidR="00237E4B" w:rsidRDefault="002A21D1" w:rsidP="00237E4B">
      <w:pPr>
        <w:widowControl/>
        <w:numPr>
          <w:ilvl w:val="0"/>
          <w:numId w:val="10"/>
        </w:numPr>
        <w:spacing w:after="0" w:line="240" w:lineRule="auto"/>
        <w:rPr>
          <w:rFonts w:eastAsia="Times New Roman"/>
          <w:lang w:val="en-US"/>
        </w:rPr>
      </w:pPr>
      <w:ins w:id="7" w:author="Gie" w:date="2017-06-20T07:59:00Z">
        <w:r>
          <w:rPr>
            <w:rFonts w:eastAsia="Times New Roman"/>
            <w:lang w:val="en-US"/>
          </w:rPr>
          <w:t xml:space="preserve">Invite </w:t>
        </w:r>
      </w:ins>
      <w:del w:id="8" w:author="Gie" w:date="2017-06-20T07:59:00Z">
        <w:r w:rsidR="00237E4B" w:rsidDel="002A21D1">
          <w:rPr>
            <w:rFonts w:eastAsia="Times New Roman"/>
            <w:lang w:val="en-US"/>
          </w:rPr>
          <w:delText xml:space="preserve">Presentation </w:delText>
        </w:r>
      </w:del>
      <w:ins w:id="9" w:author="Gie" w:date="2017-06-20T07:59:00Z">
        <w:r>
          <w:rPr>
            <w:rFonts w:eastAsia="Times New Roman"/>
            <w:lang w:val="en-US"/>
          </w:rPr>
          <w:t xml:space="preserve">members to present </w:t>
        </w:r>
      </w:ins>
      <w:del w:id="10" w:author="Gie" w:date="2017-06-20T07:59:00Z">
        <w:r w:rsidR="00237E4B" w:rsidDel="002A21D1">
          <w:rPr>
            <w:rFonts w:eastAsia="Times New Roman"/>
            <w:lang w:val="en-US"/>
          </w:rPr>
          <w:delText xml:space="preserve">of </w:delText>
        </w:r>
      </w:del>
      <w:r w:rsidR="00237E4B">
        <w:rPr>
          <w:rFonts w:eastAsia="Times New Roman"/>
          <w:lang w:val="en-US"/>
        </w:rPr>
        <w:t xml:space="preserve">new/additional listening test results for further validation/evaluation (e.g. additional languages, use cases, background noises, etc.). </w:t>
      </w:r>
    </w:p>
    <w:p w:rsidR="00237E4B" w:rsidRDefault="00237E4B" w:rsidP="00F37F21">
      <w:pPr>
        <w:widowControl/>
        <w:numPr>
          <w:ilvl w:val="0"/>
          <w:numId w:val="10"/>
        </w:numPr>
        <w:spacing w:after="0" w:line="240" w:lineRule="auto"/>
        <w:rPr>
          <w:ins w:id="11" w:author="Gie" w:date="2017-06-20T08:00:00Z"/>
          <w:rFonts w:eastAsia="Times New Roman"/>
          <w:lang w:val="en-US"/>
        </w:rPr>
      </w:pPr>
      <w:del w:id="12" w:author="Gie" w:date="2017-06-20T07:59:00Z">
        <w:r w:rsidDel="002A21D1">
          <w:rPr>
            <w:rFonts w:eastAsia="Times New Roman"/>
            <w:lang w:val="en-US"/>
          </w:rPr>
          <w:delText>Optional: Usage</w:delText>
        </w:r>
        <w:r w:rsidR="00F37F21" w:rsidDel="002A21D1">
          <w:rPr>
            <w:rFonts w:eastAsia="Times New Roman"/>
            <w:lang w:val="en-US"/>
          </w:rPr>
          <w:delText xml:space="preserve"> </w:delText>
        </w:r>
      </w:del>
      <w:ins w:id="13" w:author="Gie" w:date="2017-06-20T07:59:00Z">
        <w:r w:rsidR="002A21D1">
          <w:rPr>
            <w:rFonts w:eastAsia="Times New Roman"/>
            <w:lang w:val="en-US"/>
          </w:rPr>
          <w:t xml:space="preserve">Evaluate the usage </w:t>
        </w:r>
      </w:ins>
      <w:r w:rsidR="00F37F21">
        <w:rPr>
          <w:rFonts w:eastAsia="Times New Roman"/>
          <w:lang w:val="en-US"/>
        </w:rPr>
        <w:t xml:space="preserve">of </w:t>
      </w:r>
      <w:ins w:id="14" w:author="Gie" w:date="2017-06-20T08:00:00Z">
        <w:r w:rsidR="002A21D1">
          <w:rPr>
            <w:rFonts w:eastAsia="Times New Roman"/>
            <w:lang w:val="en-US"/>
          </w:rPr>
          <w:t xml:space="preserve">the </w:t>
        </w:r>
      </w:ins>
      <w:r w:rsidR="00F37F21">
        <w:rPr>
          <w:rFonts w:eastAsia="Times New Roman"/>
          <w:lang w:val="en-US"/>
        </w:rPr>
        <w:t xml:space="preserve">new model(s) for NB/WB case; </w:t>
      </w:r>
      <w:r w:rsidR="00F37F21" w:rsidRPr="00F37F21">
        <w:rPr>
          <w:rFonts w:eastAsia="Times New Roman"/>
          <w:lang w:val="en-US"/>
        </w:rPr>
        <w:t xml:space="preserve">the focus </w:t>
      </w:r>
      <w:r w:rsidR="00F37F21">
        <w:rPr>
          <w:rFonts w:eastAsia="Times New Roman"/>
          <w:lang w:val="en-US"/>
        </w:rPr>
        <w:t>of the new work</w:t>
      </w:r>
      <w:r w:rsidR="00F37F21" w:rsidRPr="00F37F21">
        <w:rPr>
          <w:rFonts w:eastAsia="Times New Roman"/>
          <w:lang w:val="en-US"/>
        </w:rPr>
        <w:t xml:space="preserve"> would be </w:t>
      </w:r>
      <w:r w:rsidR="00F37F21">
        <w:rPr>
          <w:rFonts w:eastAsia="Times New Roman"/>
          <w:lang w:val="en-US"/>
        </w:rPr>
        <w:t xml:space="preserve">mainly </w:t>
      </w:r>
      <w:r w:rsidR="00F37F21" w:rsidRPr="00F37F21">
        <w:rPr>
          <w:rFonts w:eastAsia="Times New Roman"/>
          <w:lang w:val="en-US"/>
        </w:rPr>
        <w:t>on new SWB/FB t</w:t>
      </w:r>
      <w:r w:rsidR="00F37F21">
        <w:rPr>
          <w:rFonts w:eastAsia="Times New Roman"/>
          <w:lang w:val="en-US"/>
        </w:rPr>
        <w:t>erminals, but is not restricted. NB and WB may be included as well.</w:t>
      </w:r>
    </w:p>
    <w:p w:rsidR="002A21D1" w:rsidRDefault="002A21D1" w:rsidP="00F37F21">
      <w:pPr>
        <w:widowControl/>
        <w:numPr>
          <w:ilvl w:val="0"/>
          <w:numId w:val="10"/>
        </w:numPr>
        <w:spacing w:after="0" w:line="240" w:lineRule="auto"/>
        <w:rPr>
          <w:rFonts w:eastAsia="Times New Roman"/>
          <w:lang w:val="en-US"/>
        </w:rPr>
      </w:pPr>
      <w:ins w:id="15" w:author="Gie" w:date="2017-06-20T08:00:00Z">
        <w:r>
          <w:rPr>
            <w:rFonts w:eastAsia="Times New Roman"/>
            <w:lang w:val="en-US"/>
          </w:rPr>
          <w:t>Investigate time-variant/</w:t>
        </w:r>
      </w:ins>
      <w:ins w:id="16" w:author="Gie" w:date="2017-06-20T08:01:00Z">
        <w:r>
          <w:rPr>
            <w:rFonts w:eastAsia="Times New Roman"/>
            <w:lang w:val="en-US"/>
          </w:rPr>
          <w:t>dynamic s</w:t>
        </w:r>
      </w:ins>
      <w:ins w:id="17" w:author="Reimes, Jan" w:date="2017-06-20T08:47:00Z">
        <w:r w:rsidR="000D0DF2">
          <w:rPr>
            <w:rFonts w:eastAsia="Times New Roman"/>
            <w:lang w:val="en-US"/>
          </w:rPr>
          <w:t>c</w:t>
        </w:r>
      </w:ins>
      <w:ins w:id="18" w:author="Gie" w:date="2017-06-20T08:01:00Z">
        <w:r>
          <w:rPr>
            <w:rFonts w:eastAsia="Times New Roman"/>
            <w:lang w:val="en-US"/>
          </w:rPr>
          <w:t>enarios reflecting typical use cases</w:t>
        </w:r>
      </w:ins>
    </w:p>
    <w:p w:rsidR="000E68A7" w:rsidRDefault="000E68A7" w:rsidP="000E68A7">
      <w:pPr>
        <w:widowControl/>
        <w:spacing w:after="0" w:line="240" w:lineRule="auto"/>
        <w:ind w:left="360"/>
        <w:rPr>
          <w:rFonts w:eastAsia="Times New Roman"/>
          <w:lang w:val="en-US"/>
        </w:rPr>
      </w:pPr>
    </w:p>
    <w:p w:rsidR="00F37F21" w:rsidRPr="00C50FEB" w:rsidRDefault="00F37F21" w:rsidP="00F37F21">
      <w:pPr>
        <w:pStyle w:val="berschrift1"/>
        <w:numPr>
          <w:ilvl w:val="0"/>
          <w:numId w:val="7"/>
        </w:numPr>
        <w:jc w:val="both"/>
        <w:rPr>
          <w:rFonts w:eastAsia="Times New Roman"/>
          <w:b/>
        </w:rPr>
      </w:pPr>
      <w:r>
        <w:rPr>
          <w:rFonts w:eastAsia="Times New Roman"/>
          <w:b/>
        </w:rPr>
        <w:t>Conclusion</w:t>
      </w:r>
    </w:p>
    <w:p w:rsidR="004E2448" w:rsidRPr="00237E4B" w:rsidRDefault="00E96F01" w:rsidP="004E2448">
      <w:pPr>
        <w:rPr>
          <w:lang w:val="en-US"/>
        </w:rPr>
      </w:pPr>
      <w:r>
        <w:rPr>
          <w:lang w:val="en-US"/>
        </w:rPr>
        <w:t>A new WID should be consented at next meeting 3GPP SA4 #95.</w:t>
      </w:r>
    </w:p>
    <w:p w:rsidR="00E96F01" w:rsidRDefault="00E96F01">
      <w:pPr>
        <w:widowControl/>
        <w:spacing w:after="0" w:line="240" w:lineRule="auto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br w:type="page"/>
      </w:r>
    </w:p>
    <w:p w:rsidR="00E96F01" w:rsidRDefault="004E2448" w:rsidP="004E2448">
      <w:pPr>
        <w:rPr>
          <w:rFonts w:ascii="Times New Roman" w:hAnsi="Times New Roman"/>
          <w:noProof/>
          <w:sz w:val="20"/>
          <w:lang w:val="de-DE" w:eastAsia="de-DE"/>
        </w:rPr>
      </w:pPr>
      <w:r w:rsidRPr="00064BC2">
        <w:rPr>
          <w:rFonts w:eastAsia="Times New Roman"/>
          <w:b/>
          <w:sz w:val="24"/>
        </w:rPr>
        <w:lastRenderedPageBreak/>
        <w:t>References</w:t>
      </w:r>
      <w:r w:rsidR="007A4CA9">
        <w:rPr>
          <w:lang w:val="en-US"/>
        </w:rPr>
        <w:fldChar w:fldCharType="begin"/>
      </w:r>
      <w:r w:rsidR="007A4CA9" w:rsidRPr="006A3596">
        <w:rPr>
          <w:lang w:val="de-DE"/>
        </w:rPr>
        <w:instrText xml:space="preserve"> BIBLIOGRAPHY  \l 1031 </w:instrText>
      </w:r>
      <w:r w:rsidR="007A4CA9">
        <w:rPr>
          <w:lang w:val="en-US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9119"/>
      </w:tblGrid>
      <w:tr w:rsidR="00E96F01">
        <w:trPr>
          <w:divId w:val="1136143194"/>
          <w:tblCellSpacing w:w="15" w:type="dxa"/>
        </w:trPr>
        <w:tc>
          <w:tcPr>
            <w:tcW w:w="50" w:type="pct"/>
            <w:hideMark/>
          </w:tcPr>
          <w:p w:rsidR="00E96F01" w:rsidRDefault="00E96F01">
            <w:pPr>
              <w:pStyle w:val="Literaturverzeichnis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:rsidR="00E96F01" w:rsidRDefault="00E96F01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>3GPP SP-170346, „DESUDAPS: Summary Description of the Work Item "Development of Super-wideband and fullband P.835 test framework, Databases, and Performance Specifications",“ Knowles Inc., Qualcomm Inc., West Palm Beach, Florida, USA, 5-9 June 2017.</w:t>
            </w:r>
          </w:p>
        </w:tc>
      </w:tr>
      <w:tr w:rsidR="00E96F01">
        <w:trPr>
          <w:divId w:val="1136143194"/>
          <w:tblCellSpacing w:w="15" w:type="dxa"/>
        </w:trPr>
        <w:tc>
          <w:tcPr>
            <w:tcW w:w="50" w:type="pct"/>
            <w:hideMark/>
          </w:tcPr>
          <w:p w:rsidR="00E96F01" w:rsidRDefault="00E96F01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:rsidR="00E96F01" w:rsidRDefault="00E96F01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>ETSI Work Item DTS/STQ-232, „Speech quality performance in the presence of background noise: Background noise transmission for mobile terminals-objective test methods for superwideband and fullband“.</w:t>
            </w:r>
          </w:p>
        </w:tc>
      </w:tr>
      <w:tr w:rsidR="00E96F01">
        <w:trPr>
          <w:divId w:val="1136143194"/>
          <w:tblCellSpacing w:w="15" w:type="dxa"/>
        </w:trPr>
        <w:tc>
          <w:tcPr>
            <w:tcW w:w="50" w:type="pct"/>
            <w:hideMark/>
          </w:tcPr>
          <w:p w:rsidR="00E96F01" w:rsidRDefault="00E96F01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:rsidR="00E96F01" w:rsidRDefault="00E96F01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 xml:space="preserve">ETSI TS 103 281 v1.1.1, „Speech quality in the presence of background noise: Objective test methods for super-wideband and fullband terminals,“ 04/2017. </w:t>
            </w:r>
          </w:p>
        </w:tc>
      </w:tr>
      <w:tr w:rsidR="00E96F01">
        <w:trPr>
          <w:divId w:val="1136143194"/>
          <w:tblCellSpacing w:w="15" w:type="dxa"/>
        </w:trPr>
        <w:tc>
          <w:tcPr>
            <w:tcW w:w="50" w:type="pct"/>
            <w:hideMark/>
          </w:tcPr>
          <w:p w:rsidR="00E96F01" w:rsidRDefault="00E96F01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:rsidR="00E96F01" w:rsidRDefault="00E96F01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>3GPP SP-170321, „ CRs to TS 26.131 and TR 26.132 on 'Development of super-wideband and fullband P.835' (Release 14) (DESUDAPS),“ Knowles Inc., Qualcomm Inc., West Palm Beach, Florida, USA, 5-9 June 2017.</w:t>
            </w:r>
          </w:p>
        </w:tc>
      </w:tr>
      <w:tr w:rsidR="00E96F01">
        <w:trPr>
          <w:divId w:val="1136143194"/>
          <w:tblCellSpacing w:w="15" w:type="dxa"/>
        </w:trPr>
        <w:tc>
          <w:tcPr>
            <w:tcW w:w="50" w:type="pct"/>
            <w:hideMark/>
          </w:tcPr>
          <w:p w:rsidR="00E96F01" w:rsidRDefault="00E96F01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:rsidR="00E96F01" w:rsidRDefault="00E96F01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 xml:space="preserve">3GPP TS 26.131, „Terminal acoustic characteristics for telephony; Requirements,“ Release 14.1.0. </w:t>
            </w:r>
          </w:p>
        </w:tc>
      </w:tr>
      <w:tr w:rsidR="00E96F01">
        <w:trPr>
          <w:divId w:val="1136143194"/>
          <w:tblCellSpacing w:w="15" w:type="dxa"/>
        </w:trPr>
        <w:tc>
          <w:tcPr>
            <w:tcW w:w="50" w:type="pct"/>
            <w:hideMark/>
          </w:tcPr>
          <w:p w:rsidR="00E96F01" w:rsidRDefault="00E96F01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 xml:space="preserve">[6] </w:t>
            </w:r>
          </w:p>
        </w:tc>
        <w:tc>
          <w:tcPr>
            <w:tcW w:w="0" w:type="auto"/>
            <w:hideMark/>
          </w:tcPr>
          <w:p w:rsidR="00E96F01" w:rsidRDefault="00E96F01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>3GPP TS 26.132, „Speech and video telephony terminal a</w:t>
            </w:r>
            <w:bookmarkStart w:id="19" w:name="_GoBack"/>
            <w:bookmarkEnd w:id="19"/>
            <w:r>
              <w:rPr>
                <w:noProof/>
              </w:rPr>
              <w:t xml:space="preserve">coustic test specification,“ Release 14.1.0. </w:t>
            </w:r>
          </w:p>
        </w:tc>
      </w:tr>
      <w:tr w:rsidR="00E96F01">
        <w:trPr>
          <w:divId w:val="1136143194"/>
          <w:tblCellSpacing w:w="15" w:type="dxa"/>
        </w:trPr>
        <w:tc>
          <w:tcPr>
            <w:tcW w:w="50" w:type="pct"/>
            <w:hideMark/>
          </w:tcPr>
          <w:p w:rsidR="00E96F01" w:rsidRDefault="00E96F01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 xml:space="preserve">[7] </w:t>
            </w:r>
          </w:p>
        </w:tc>
        <w:tc>
          <w:tcPr>
            <w:tcW w:w="0" w:type="auto"/>
            <w:hideMark/>
          </w:tcPr>
          <w:p w:rsidR="00E96F01" w:rsidRDefault="00E96F01">
            <w:pPr>
              <w:pStyle w:val="Literaturverzeichnis"/>
              <w:rPr>
                <w:noProof/>
              </w:rPr>
            </w:pPr>
            <w:r>
              <w:rPr>
                <w:noProof/>
              </w:rPr>
              <w:t>ETSI TS 103 224, „Speech and multimedia Transmission Quality (STQ); A sound field reproduction method for terminal testing including a background noise database,“ V1.1.1. ETSI, 2014.</w:t>
            </w:r>
          </w:p>
        </w:tc>
      </w:tr>
    </w:tbl>
    <w:p w:rsidR="00E96F01" w:rsidRDefault="00E96F01">
      <w:pPr>
        <w:divId w:val="1136143194"/>
        <w:rPr>
          <w:rFonts w:eastAsia="Times New Roman"/>
          <w:noProof/>
        </w:rPr>
      </w:pPr>
    </w:p>
    <w:p w:rsidR="004E2448" w:rsidRPr="004E2448" w:rsidRDefault="007A4CA9" w:rsidP="004E2448">
      <w:pPr>
        <w:rPr>
          <w:lang w:val="en-US"/>
        </w:rPr>
      </w:pPr>
      <w:r>
        <w:rPr>
          <w:lang w:val="en-US"/>
        </w:rPr>
        <w:fldChar w:fldCharType="end"/>
      </w:r>
    </w:p>
    <w:sectPr w:rsidR="004E2448" w:rsidRPr="004E2448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B17" w:rsidRDefault="00766B17">
      <w:r>
        <w:separator/>
      </w:r>
    </w:p>
  </w:endnote>
  <w:endnote w:type="continuationSeparator" w:id="0">
    <w:p w:rsidR="00766B17" w:rsidRDefault="0076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5C0" w:rsidRDefault="004435C0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0D0DF2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0D0DF2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5C0" w:rsidRDefault="004435C0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0D0DF2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0D0DF2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B17" w:rsidRDefault="00766B17">
      <w:r>
        <w:separator/>
      </w:r>
    </w:p>
  </w:footnote>
  <w:footnote w:type="continuationSeparator" w:id="0">
    <w:p w:rsidR="00766B17" w:rsidRDefault="00766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5C0" w:rsidRDefault="004435C0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5C0" w:rsidRPr="006D0105" w:rsidRDefault="004435C0" w:rsidP="004C2242">
    <w:pPr>
      <w:tabs>
        <w:tab w:val="right" w:pos="9356"/>
      </w:tabs>
      <w:spacing w:after="0"/>
      <w:rPr>
        <w:rFonts w:cs="Arial"/>
        <w:b/>
        <w:i/>
        <w:sz w:val="20"/>
      </w:rPr>
    </w:pPr>
    <w:r w:rsidRPr="006D0105">
      <w:rPr>
        <w:rFonts w:cs="Arial"/>
        <w:sz w:val="20"/>
        <w:lang w:val="en-US"/>
      </w:rPr>
      <w:t>T</w:t>
    </w:r>
    <w:r>
      <w:rPr>
        <w:rFonts w:cs="Arial"/>
        <w:sz w:val="20"/>
        <w:lang w:val="en-US"/>
      </w:rPr>
      <w:t>SG SA4#</w:t>
    </w:r>
    <w:r w:rsidR="00064BC2">
      <w:rPr>
        <w:rFonts w:cs="Arial"/>
        <w:sz w:val="20"/>
        <w:lang w:val="en-US"/>
      </w:rPr>
      <w:t>94</w:t>
    </w:r>
    <w:r w:rsidR="00064BC2" w:rsidRPr="006D0105">
      <w:rPr>
        <w:rFonts w:cs="Arial"/>
        <w:sz w:val="20"/>
        <w:lang w:val="en-US"/>
      </w:rPr>
      <w:t xml:space="preserve"> </w:t>
    </w:r>
    <w:r w:rsidRPr="006D0105">
      <w:rPr>
        <w:rFonts w:cs="Arial"/>
        <w:sz w:val="20"/>
        <w:lang w:val="en-US"/>
      </w:rPr>
      <w:t>meeting</w:t>
    </w:r>
    <w:r w:rsidRPr="006D0105">
      <w:rPr>
        <w:rFonts w:cs="Arial"/>
        <w:b/>
        <w:i/>
        <w:sz w:val="20"/>
      </w:rPr>
      <w:tab/>
    </w:r>
    <w:r>
      <w:rPr>
        <w:rFonts w:cs="Arial"/>
        <w:b/>
        <w:i/>
        <w:sz w:val="28"/>
        <w:szCs w:val="28"/>
      </w:rPr>
      <w:t>Tdoc S4-</w:t>
    </w:r>
    <w:r w:rsidRPr="006D0105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7</w:t>
    </w:r>
    <w:r w:rsidR="00064BC2">
      <w:rPr>
        <w:rFonts w:cs="Arial"/>
        <w:b/>
        <w:i/>
        <w:sz w:val="28"/>
        <w:szCs w:val="28"/>
      </w:rPr>
      <w:t>x</w:t>
    </w:r>
    <w:r>
      <w:rPr>
        <w:rFonts w:cs="Arial"/>
        <w:b/>
        <w:i/>
        <w:sz w:val="28"/>
        <w:szCs w:val="28"/>
      </w:rPr>
      <w:t>xxx</w:t>
    </w:r>
  </w:p>
  <w:p w:rsidR="004435C0" w:rsidRPr="006D0105" w:rsidRDefault="004435C0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sz w:val="20"/>
        <w:lang w:eastAsia="zh-CN"/>
      </w:rPr>
      <w:t>2</w:t>
    </w:r>
    <w:r w:rsidR="00064BC2">
      <w:rPr>
        <w:rFonts w:cs="Arial"/>
        <w:sz w:val="20"/>
        <w:lang w:eastAsia="zh-CN"/>
      </w:rPr>
      <w:t>6</w:t>
    </w:r>
    <w:r>
      <w:rPr>
        <w:rFonts w:cs="Arial"/>
        <w:sz w:val="20"/>
        <w:lang w:eastAsia="zh-CN"/>
      </w:rPr>
      <w:t>-</w:t>
    </w:r>
    <w:r w:rsidR="00064BC2">
      <w:rPr>
        <w:rFonts w:cs="Arial"/>
        <w:sz w:val="20"/>
        <w:lang w:eastAsia="zh-CN"/>
      </w:rPr>
      <w:t>30</w:t>
    </w:r>
    <w:r>
      <w:rPr>
        <w:rFonts w:cs="Arial"/>
        <w:sz w:val="20"/>
        <w:lang w:eastAsia="zh-CN"/>
      </w:rPr>
      <w:t xml:space="preserve"> </w:t>
    </w:r>
    <w:r w:rsidR="00064BC2">
      <w:rPr>
        <w:rFonts w:cs="Arial"/>
        <w:sz w:val="20"/>
        <w:lang w:eastAsia="zh-CN"/>
      </w:rPr>
      <w:t>June</w:t>
    </w:r>
    <w:r>
      <w:rPr>
        <w:rFonts w:cs="Arial"/>
        <w:sz w:val="20"/>
        <w:lang w:eastAsia="zh-CN"/>
      </w:rPr>
      <w:t xml:space="preserve">, </w:t>
    </w:r>
    <w:r w:rsidR="00064BC2">
      <w:rPr>
        <w:rFonts w:cs="Arial"/>
        <w:sz w:val="20"/>
        <w:lang w:eastAsia="zh-CN"/>
      </w:rPr>
      <w:t>Sophia-Antipolis</w:t>
    </w:r>
    <w:r w:rsidRPr="00041009">
      <w:rPr>
        <w:rFonts w:cs="Arial"/>
        <w:sz w:val="20"/>
        <w:lang w:eastAsia="zh-CN"/>
      </w:rPr>
      <w:t xml:space="preserve">, </w:t>
    </w:r>
    <w:r w:rsidR="00064BC2">
      <w:rPr>
        <w:rFonts w:cs="Arial"/>
        <w:sz w:val="20"/>
        <w:lang w:eastAsia="zh-CN"/>
      </w:rPr>
      <w:t>France</w:t>
    </w:r>
  </w:p>
  <w:p w:rsidR="004435C0" w:rsidRPr="006D0105" w:rsidRDefault="004435C0">
    <w:pPr>
      <w:tabs>
        <w:tab w:val="right" w:pos="9540"/>
      </w:tabs>
      <w:spacing w:after="0"/>
      <w:rPr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2F5F80"/>
    <w:multiLevelType w:val="hybridMultilevel"/>
    <w:tmpl w:val="DE505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E5D9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imes, Jan">
    <w15:presenceInfo w15:providerId="AD" w15:userId="S-1-5-21-1028266759-445307438-1927403791-1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AU" w:vendorID="64" w:dllVersion="131078" w:nlCheck="1" w:checkStyle="1"/>
  <w:activeWritingStyle w:appName="MSWord" w:lang="de-D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555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2C1"/>
    <w:rsid w:val="00026D7D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BC2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0DF2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68A7"/>
    <w:rsid w:val="000E70DC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6DAD"/>
    <w:rsid w:val="00197008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10C60"/>
    <w:rsid w:val="00211531"/>
    <w:rsid w:val="00212149"/>
    <w:rsid w:val="002121AC"/>
    <w:rsid w:val="002129A6"/>
    <w:rsid w:val="00213FBE"/>
    <w:rsid w:val="00214ACA"/>
    <w:rsid w:val="0021574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E4B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91732"/>
    <w:rsid w:val="0029261E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1D1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661"/>
    <w:rsid w:val="003B3863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202AE"/>
    <w:rsid w:val="0042262B"/>
    <w:rsid w:val="0042362B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3C89"/>
    <w:rsid w:val="00473F7F"/>
    <w:rsid w:val="004759BC"/>
    <w:rsid w:val="00476EE5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759"/>
    <w:rsid w:val="004F1C7F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404"/>
    <w:rsid w:val="0055063F"/>
    <w:rsid w:val="00551D8C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F0BC8"/>
    <w:rsid w:val="005F0BF8"/>
    <w:rsid w:val="005F115C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45D1E"/>
    <w:rsid w:val="0065024D"/>
    <w:rsid w:val="00650894"/>
    <w:rsid w:val="006510EF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0E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4F2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B17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3E4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1CBA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CA3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4F53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5F4"/>
    <w:rsid w:val="009E4F35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6D9"/>
    <w:rsid w:val="00A24E94"/>
    <w:rsid w:val="00A25BD8"/>
    <w:rsid w:val="00A26071"/>
    <w:rsid w:val="00A26534"/>
    <w:rsid w:val="00A26BEC"/>
    <w:rsid w:val="00A272D1"/>
    <w:rsid w:val="00A305DB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416F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B7C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E56"/>
    <w:rsid w:val="00C3543F"/>
    <w:rsid w:val="00C35AB2"/>
    <w:rsid w:val="00C36DC9"/>
    <w:rsid w:val="00C3754C"/>
    <w:rsid w:val="00C41B05"/>
    <w:rsid w:val="00C42445"/>
    <w:rsid w:val="00C42676"/>
    <w:rsid w:val="00C42923"/>
    <w:rsid w:val="00C4533F"/>
    <w:rsid w:val="00C457D6"/>
    <w:rsid w:val="00C45972"/>
    <w:rsid w:val="00C45DCF"/>
    <w:rsid w:val="00C463D5"/>
    <w:rsid w:val="00C50FEB"/>
    <w:rsid w:val="00C51084"/>
    <w:rsid w:val="00C51C14"/>
    <w:rsid w:val="00C52784"/>
    <w:rsid w:val="00C52DAC"/>
    <w:rsid w:val="00C52ED6"/>
    <w:rsid w:val="00C53117"/>
    <w:rsid w:val="00C53161"/>
    <w:rsid w:val="00C534B2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0E6C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8D7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87B92"/>
    <w:rsid w:val="00D9026E"/>
    <w:rsid w:val="00D9087B"/>
    <w:rsid w:val="00D90C61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B88"/>
    <w:rsid w:val="00E94DA8"/>
    <w:rsid w:val="00E94FB3"/>
    <w:rsid w:val="00E96479"/>
    <w:rsid w:val="00E96F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37F21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7A7213"/>
  <w15:docId w15:val="{E355287D-7DAB-4E6C-B26D-C9D13B91C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berschrift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  <w:lang w:eastAsia="x-none"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StandardWeb">
    <w:name w:val="Normal (Web)"/>
    <w:basedOn w:val="Standard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  <w:lang w:eastAsia="x-none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enabsatz">
    <w:name w:val="List Paragraph"/>
    <w:basedOn w:val="Standard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BesuchterLink">
    <w:name w:val="FollowedHyperlink"/>
    <w:rsid w:val="00555E3D"/>
    <w:rPr>
      <w:color w:val="954F72"/>
      <w:u w:val="single"/>
    </w:rPr>
  </w:style>
  <w:style w:type="table" w:styleId="Tabellenraster">
    <w:name w:val="Table Grid"/>
    <w:basedOn w:val="NormaleTabelle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H1 Zchn,Huvudrubrik Zchn,h1 Zchn,app heading 1 Zchn,l1 Zchn,h11 Zchn,h12 Zchn,h13 Zchn,h14 Zchn,h15 Zchn,h16 Zchn,Heading 1_a Zchn,Heading 1 (NN) Zchn,Titolo Sezione Zchn,Head 1 (Chapter heading) Zchn,Titre§ Zchn,1 Zchn,Forward Zchn"/>
    <w:basedOn w:val="Absatz-Standardschriftart"/>
    <w:link w:val="berschrift1"/>
    <w:rsid w:val="007A4CA9"/>
    <w:rPr>
      <w:rFonts w:ascii="Arial" w:hAnsi="Arial"/>
      <w:sz w:val="24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unhideWhenUsed/>
    <w:rsid w:val="007A4CA9"/>
  </w:style>
  <w:style w:type="paragraph" w:styleId="Beschriftung">
    <w:name w:val="caption"/>
    <w:basedOn w:val="Standard"/>
    <w:next w:val="Standard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ETS</b:Tag>
    <b:SourceType>ElectronicSource</b:SourceType>
    <b:Guid>{6261C5C8-7771-40C2-B7AE-19FB60727A8D}</b:Guid>
    <b:Author>
      <b:Author>
        <b:Corporate>ETSI Work Item DTS/STQ-232</b:Corporate>
      </b:Author>
    </b:Author>
    <b:Title>Speech quality performance in the presence of background noise: Background noise transmission for mobile terminals-objective test methods for superwideband and fullband </b:Title>
    <b:RefOrder>2</b:RefOrder>
  </b:Source>
  <b:Source>
    <b:Tag>3PASS</b:Tag>
    <b:SourceType>Report</b:SourceType>
    <b:Guid>{22B0706E-3B5E-4131-8AA3-184C39D9206F}</b:Guid>
    <b:Title>Speech and multimedia Transmission Quality (STQ); A sound field reproduction method
    for terminal testing including a background noise database</b:Title>
    <b:Author>
      <b:Author>
        <b:Corporate>ETSI TS 103 224</b:Corporate>
      </b:Author>
    </b:Author>
    <b:Year>2014</b:Year>
    <b:Publisher>V1.1.1. ETSI</b:Publisher>
    <b:RefOrder>7</b:RefOrder>
  </b:Source>
  <b:Source>
    <b:Tag>3GP2</b:Tag>
    <b:SourceType>ElectronicSource</b:SourceType>
    <b:Guid>{23ACAC36-9836-4C75-B5F0-9C7C07C6EA33}</b:Guid>
    <b:Title>DESUDAPS: Summary Description of the Work Item "Development of Super-wideband and fullband P.835 test framework, Databases, and Performance Specifications"</b:Title>
    <b:Author>
      <b:Author>
        <b:Corporate>3GPP SP-170346</b:Corporate>
      </b:Author>
    </b:Author>
    <b:City>West Palm Beach, Florida, USA</b:City>
    <b:Publisher>Knowles Inc., Qualcomm Inc.</b:Publisher>
    <b:Year>5-9 June 2017</b:Year>
    <b:RefOrder>1</b:RefOrder>
  </b:Source>
  <b:Source>
    <b:Tag>3GP17</b:Tag>
    <b:SourceType>ElectronicSource</b:SourceType>
    <b:Guid>{3C923624-B66C-4F67-8851-CDD22321621C}</b:Guid>
    <b:Author>
      <b:Author>
        <b:Corporate>3GPP SP-170321</b:Corporate>
      </b:Author>
    </b:Author>
    <b:Title> CRs to TS 26.131 and TR 26.132 on 'Development of super-wideband and fullband P.835' (Release 14) (DESUDAPS)</b:Title>
    <b:City>West Palm Beach, Florida, USA</b:City>
    <b:Publisher>Knowles Inc., Qualcomm Inc.</b:Publisher>
    <b:Year>5-9 June 2017</b:Year>
    <b:RefOrder>4</b:RefOrder>
  </b:Source>
  <b:Source>
    <b:Tag>ETS17</b:Tag>
    <b:SourceType>ConferenceProceedings</b:SourceType>
    <b:Guid>{302553B6-F773-4251-BBD5-29EEF9D44389}</b:Guid>
    <b:Title>Speech quality in the presence of background noise: Objective test methods for super-wideband and fullband terminals</b:Title>
    <b:Year>04/2017</b:Year>
    <b:Author>
      <b:Author>
        <b:Corporate>ETSI TS 103 281 v1.1.1</b:Corporate>
      </b:Author>
    </b:Author>
    <b:RefOrder>3</b:RefOrder>
  </b:Source>
  <b:Source>
    <b:Tag>3GP10</b:Tag>
    <b:SourceType>ConferenceProceedings</b:SourceType>
    <b:Guid>{9946393B-807E-4ADC-B87E-E6E1CCB045D5}</b:Guid>
    <b:Title>Terminal acoustic characteristics for telephony; Requirements</b:Title>
    <b:Year>Release 14.1.0</b:Year>
    <b:Author>
      <b:Author>
        <b:Corporate>3GPP TS 26.131</b:Corporate>
      </b:Author>
    </b:Author>
    <b:RefOrder>5</b:RefOrder>
  </b:Source>
  <b:Source>
    <b:Tag>3GPR</b:Tag>
    <b:SourceType>ConferenceProceedings</b:SourceType>
    <b:Guid>{1204C63C-19F3-4BC1-B7C0-07A2F07CE164}</b:Guid>
    <b:Author>
      <b:Author>
        <b:Corporate>3GPP TS 26.132</b:Corporate>
      </b:Author>
    </b:Author>
    <b:Title>Speech and video telephony terminal acoustic test specification</b:Title>
    <b:Year>Release 14.1.0</b:Year>
    <b:RefOrder>6</b:RefOrder>
  </b:Source>
</b:Sources>
</file>

<file path=customXml/itemProps1.xml><?xml version="1.0" encoding="utf-8"?>
<ds:datastoreItem xmlns:ds="http://schemas.openxmlformats.org/officeDocument/2006/customXml" ds:itemID="{17C8E1DD-56A5-45F3-9303-D13D8AAA5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Reimes, Jan</cp:lastModifiedBy>
  <cp:revision>3</cp:revision>
  <cp:lastPrinted>2016-05-03T09:51:00Z</cp:lastPrinted>
  <dcterms:created xsi:type="dcterms:W3CDTF">2017-06-20T06:02:00Z</dcterms:created>
  <dcterms:modified xsi:type="dcterms:W3CDTF">2017-06-20T06:48:00Z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