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S4-251687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Inclusion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1D4F5" w:rsidR="001E41F3" w:rsidRDefault="003977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C48F1">
                <w:t xml:space="preserve"> Dolby Laboratories Inc., Ericsson LM, Fraunhofer IIS, Huawei, Nokia, NTT, Orange, Panasonic Holdings Corporation, Philips International B.V. VoiceAge Corporation, Qualcomm Inc.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227414" w:rsidR="001E41F3" w:rsidRDefault="00397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43BE155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1A258" w:rsidR="001E41F3" w:rsidRDefault="00C9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AA8EF" w:rsidR="001E41F3" w:rsidRDefault="00D90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2F875" w:rsidR="001E41F3" w:rsidRDefault="00847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BA4A1" w:rsidR="001E41F3" w:rsidRDefault="00D7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7B7B1" w:rsidR="001E41F3" w:rsidRDefault="00D7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EB6E0" w:rsidR="001E41F3" w:rsidRDefault="00D7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50A10C" w14:textId="77777777" w:rsidR="008516D8" w:rsidRPr="00A02D91" w:rsidRDefault="008516D8" w:rsidP="008516D8">
      <w:pPr>
        <w:pStyle w:val="Heading1"/>
        <w:rPr>
          <w:lang w:val="en-US"/>
        </w:rPr>
      </w:pPr>
      <w:bookmarkStart w:id="1" w:name="_Toc143608858"/>
      <w:bookmarkStart w:id="2" w:name="_Toc148952287"/>
      <w:bookmarkStart w:id="3" w:name="_Toc148952464"/>
      <w:bookmarkStart w:id="4" w:name="_Toc150253120"/>
      <w:bookmarkStart w:id="5" w:name="_Toc156816594"/>
      <w:bookmarkStart w:id="6" w:name="_Toc159952659"/>
      <w:r w:rsidRPr="00A02D91">
        <w:rPr>
          <w:lang w:val="en-US"/>
        </w:rPr>
        <w:t>1</w:t>
      </w:r>
      <w:r w:rsidRPr="00A02D91">
        <w:rPr>
          <w:lang w:val="en-US"/>
        </w:rPr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4F3F1DA7" w14:textId="77777777" w:rsidR="008516D8" w:rsidRPr="0076026A" w:rsidRDefault="008516D8" w:rsidP="008516D8">
      <w:bookmarkStart w:id="7" w:name="references"/>
      <w:bookmarkStart w:id="8" w:name="_Toc143608859"/>
      <w:bookmarkEnd w:id="7"/>
      <w:r w:rsidRPr="0076026A">
        <w:t xml:space="preserve">The present document defines the Jitter Buffer Management </w:t>
      </w:r>
      <w:r>
        <w:t>(JBM) s</w:t>
      </w:r>
      <w:r w:rsidRPr="0076026A">
        <w:t xml:space="preserve">olution for the </w:t>
      </w:r>
      <w:r>
        <w:t>Immersive Voice and Audio Services</w:t>
      </w:r>
      <w:r w:rsidRPr="00D93DB4">
        <w:t xml:space="preserve"> (</w:t>
      </w:r>
      <w:r>
        <w:t>IVAS</w:t>
      </w:r>
      <w:r w:rsidRPr="00D93DB4">
        <w:t>)</w:t>
      </w:r>
      <w:r>
        <w:t xml:space="preserve"> codec [2]</w:t>
      </w:r>
      <w:r w:rsidRPr="0076026A">
        <w:t xml:space="preserve">. Jitter Buffers are required in packet-based communications, such as 3GPP MTSI </w:t>
      </w:r>
      <w:r>
        <w:t>[7]</w:t>
      </w:r>
      <w:r w:rsidRPr="0076026A">
        <w:t>, to smooth the inter-arrival jitter of incoming media packets for uninterrupted playout.</w:t>
      </w:r>
    </w:p>
    <w:p w14:paraId="436176C5" w14:textId="77777777" w:rsidR="008516D8" w:rsidRDefault="008516D8" w:rsidP="008516D8">
      <w:pPr>
        <w:rPr>
          <w:rFonts w:eastAsia="SimSun"/>
        </w:rPr>
      </w:pPr>
      <w:r>
        <w:rPr>
          <w:rFonts w:eastAsia="SimSun"/>
        </w:rPr>
        <w:t>The procedure of the present document</w:t>
      </w:r>
      <w:r w:rsidRPr="0076026A">
        <w:rPr>
          <w:rFonts w:eastAsia="SimSun"/>
        </w:rPr>
        <w:t xml:space="preserve"> i</w:t>
      </w:r>
      <w:r w:rsidRPr="00F01E3B">
        <w:rPr>
          <w:rFonts w:eastAsia="SimSun"/>
        </w:rPr>
        <w:t xml:space="preserve">s </w:t>
      </w:r>
      <w:r w:rsidRPr="009546FA">
        <w:rPr>
          <w:rFonts w:eastAsia="SimSun"/>
        </w:rPr>
        <w:t>recommended</w:t>
      </w:r>
      <w:r w:rsidRPr="00420568">
        <w:rPr>
          <w:rFonts w:eastAsia="SimSun"/>
        </w:rPr>
        <w:t xml:space="preserve"> </w:t>
      </w:r>
      <w:r w:rsidRPr="00F01E3B">
        <w:rPr>
          <w:rFonts w:eastAsia="SimSun"/>
        </w:rPr>
        <w:t>for</w:t>
      </w:r>
      <w:r w:rsidRPr="0076026A">
        <w:rPr>
          <w:rFonts w:eastAsia="SimSun"/>
        </w:rPr>
        <w:t xml:space="preserve"> implementation in all network entities and UEs supporting the </w:t>
      </w:r>
      <w:r>
        <w:rPr>
          <w:rFonts w:eastAsia="SimSun"/>
        </w:rPr>
        <w:t>IVAS</w:t>
      </w:r>
      <w:r w:rsidRPr="0076026A">
        <w:rPr>
          <w:rFonts w:eastAsia="SimSun"/>
        </w:rPr>
        <w:t xml:space="preserve"> codec</w:t>
      </w:r>
      <w:r>
        <w:rPr>
          <w:rFonts w:eastAsia="SimSun"/>
        </w:rPr>
        <w:t xml:space="preserve">; procedures described in [4] and used in this document, such as multi-channel time-scale modification, metadata adaptation and rendering are mandatory for implementations </w:t>
      </w:r>
      <w:r w:rsidRPr="0076026A">
        <w:rPr>
          <w:rFonts w:eastAsia="SimSun"/>
        </w:rPr>
        <w:t xml:space="preserve">in all network entities and UEs supporting the </w:t>
      </w:r>
      <w:r>
        <w:rPr>
          <w:rFonts w:eastAsia="SimSun"/>
        </w:rPr>
        <w:t>IVAS</w:t>
      </w:r>
      <w:r w:rsidRPr="0076026A">
        <w:rPr>
          <w:rFonts w:eastAsia="SimSun"/>
        </w:rPr>
        <w:t xml:space="preserve"> codec.</w:t>
      </w:r>
    </w:p>
    <w:p w14:paraId="0D163B03" w14:textId="7BB7494D" w:rsidR="008516D8" w:rsidRPr="001426A5" w:rsidRDefault="008516D8" w:rsidP="008516D8">
      <w:r w:rsidRPr="00D93DB4">
        <w:t xml:space="preserve">The present document does not describe the C code of this procedure. </w:t>
      </w:r>
      <w:r>
        <w:t>F</w:t>
      </w:r>
      <w:r w:rsidRPr="00D93DB4">
        <w:t>or a description of the</w:t>
      </w:r>
      <w:r>
        <w:t xml:space="preserve"> </w:t>
      </w:r>
      <w:r w:rsidRPr="00D93DB4">
        <w:t xml:space="preserve">floating-point C code </w:t>
      </w:r>
      <w:r>
        <w:t xml:space="preserve">implementation </w:t>
      </w:r>
      <w:r w:rsidRPr="00D93DB4">
        <w:t xml:space="preserve">see </w:t>
      </w:r>
      <w:r>
        <w:t>[3]</w:t>
      </w:r>
      <w:r w:rsidRPr="00D93DB4">
        <w:t>.</w:t>
      </w:r>
      <w:ins w:id="9" w:author="Stefan Döhla" w:date="2025-11-11T16:16:00Z" w16du:dateUtc="2025-11-11T15:16:00Z">
        <w:r w:rsidR="0080743B">
          <w:t xml:space="preserve"> For a description of the fixed-point C code implementation see [11].</w:t>
        </w:r>
      </w:ins>
    </w:p>
    <w:p w14:paraId="28E29498" w14:textId="663EB4A2" w:rsidR="008516D8" w:rsidRPr="0076026A" w:rsidRDefault="008516D8" w:rsidP="008516D8">
      <w:pPr>
        <w:rPr>
          <w:rFonts w:eastAsia="SimSun"/>
        </w:rPr>
      </w:pPr>
      <w:r w:rsidRPr="0076026A">
        <w:rPr>
          <w:rFonts w:eastAsia="SimSun"/>
        </w:rPr>
        <w:t xml:space="preserve">In the case of discrepancy between the Jitter Buffer Management described in the present document and its C code specification contained in </w:t>
      </w:r>
      <w:r>
        <w:rPr>
          <w:rFonts w:eastAsia="SimSun"/>
        </w:rPr>
        <w:t>[3]</w:t>
      </w:r>
      <w:ins w:id="10" w:author="Stefan Döhla" w:date="2025-11-11T16:17:00Z" w16du:dateUtc="2025-11-11T15:17:00Z">
        <w:r w:rsidR="00832A26">
          <w:rPr>
            <w:rFonts w:eastAsia="SimSun"/>
          </w:rPr>
          <w:t xml:space="preserve"> or [11]</w:t>
        </w:r>
      </w:ins>
      <w:r w:rsidRPr="0076026A">
        <w:rPr>
          <w:rFonts w:eastAsia="SimSun"/>
        </w:rPr>
        <w:t xml:space="preserve">, the procedure defined by </w:t>
      </w:r>
      <w:r>
        <w:rPr>
          <w:rFonts w:eastAsia="SimSun"/>
        </w:rPr>
        <w:t>[3]</w:t>
      </w:r>
      <w:r w:rsidRPr="0076026A">
        <w:rPr>
          <w:rFonts w:eastAsia="SimSun"/>
        </w:rPr>
        <w:t xml:space="preserve"> </w:t>
      </w:r>
      <w:ins w:id="11" w:author="Stefan Döhla" w:date="2025-11-11T16:17:00Z" w16du:dateUtc="2025-11-11T15:17:00Z">
        <w:r w:rsidR="00832A26">
          <w:rPr>
            <w:rFonts w:eastAsia="SimSun"/>
          </w:rPr>
          <w:t xml:space="preserve">or [11] </w:t>
        </w:r>
      </w:ins>
      <w:r w:rsidRPr="0076026A">
        <w:rPr>
          <w:rFonts w:eastAsia="SimSun"/>
        </w:rPr>
        <w:t>prevails.</w:t>
      </w:r>
    </w:p>
    <w:bookmarkEnd w:id="8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7B2D8B8" w14:textId="77777777" w:rsidR="00F912B6" w:rsidRDefault="00F912B6" w:rsidP="00F912B6">
      <w:pPr>
        <w:pStyle w:val="Heading1"/>
        <w:rPr>
          <w:lang w:val="en-US"/>
        </w:rPr>
      </w:pPr>
      <w:bookmarkStart w:id="12" w:name="_Toc148952288"/>
      <w:bookmarkStart w:id="13" w:name="_Toc148952465"/>
      <w:bookmarkStart w:id="14" w:name="_Toc150253121"/>
      <w:bookmarkStart w:id="15" w:name="_Toc156816595"/>
      <w:bookmarkStart w:id="16" w:name="_Toc159952660"/>
      <w:r w:rsidRPr="00A02D91">
        <w:rPr>
          <w:lang w:val="en-US"/>
        </w:rPr>
        <w:t>2</w:t>
      </w:r>
      <w:r w:rsidRPr="00A02D91">
        <w:rPr>
          <w:lang w:val="en-US"/>
        </w:rPr>
        <w:tab/>
        <w:t>References</w:t>
      </w:r>
      <w:bookmarkEnd w:id="12"/>
      <w:bookmarkEnd w:id="13"/>
      <w:bookmarkEnd w:id="14"/>
      <w:bookmarkEnd w:id="15"/>
      <w:bookmarkEnd w:id="16"/>
    </w:p>
    <w:p w14:paraId="23310282" w14:textId="77777777" w:rsidR="00F912B6" w:rsidRPr="00A02D91" w:rsidRDefault="00F912B6" w:rsidP="00F912B6">
      <w:pPr>
        <w:rPr>
          <w:lang w:val="en-US"/>
        </w:rPr>
      </w:pPr>
      <w:r w:rsidRPr="00A02D91">
        <w:rPr>
          <w:lang w:val="en-US"/>
        </w:rPr>
        <w:t>The following documents contain provisions which, through reference in this text, constitute provisions of the present document.</w:t>
      </w:r>
    </w:p>
    <w:p w14:paraId="2A39EBDA" w14:textId="77777777" w:rsidR="00F912B6" w:rsidRPr="00A02D91" w:rsidRDefault="00F912B6" w:rsidP="00F912B6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References are either specific (identified by date of publication, edition number, version number, etc.) or non</w:t>
      </w:r>
      <w:r w:rsidRPr="00A02D91">
        <w:rPr>
          <w:lang w:val="en-US"/>
        </w:rPr>
        <w:noBreakHyphen/>
        <w:t>specific.</w:t>
      </w:r>
    </w:p>
    <w:p w14:paraId="0B19CDA2" w14:textId="77777777" w:rsidR="00F912B6" w:rsidRPr="00A02D91" w:rsidRDefault="00F912B6" w:rsidP="00F912B6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specific reference, subsequent revisions do not apply.</w:t>
      </w:r>
    </w:p>
    <w:p w14:paraId="77F2859B" w14:textId="77777777" w:rsidR="00F912B6" w:rsidRPr="00A02D91" w:rsidRDefault="00F912B6" w:rsidP="00F912B6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2D91">
        <w:rPr>
          <w:i/>
          <w:lang w:val="en-US"/>
        </w:rPr>
        <w:t xml:space="preserve"> in the same Release as the present document</w:t>
      </w:r>
      <w:r w:rsidRPr="00A02D91">
        <w:rPr>
          <w:lang w:val="en-US"/>
        </w:rPr>
        <w:t>.</w:t>
      </w:r>
    </w:p>
    <w:p w14:paraId="2DFC8FA2" w14:textId="77777777" w:rsidR="00F912B6" w:rsidRDefault="00F912B6" w:rsidP="00F912B6">
      <w:pPr>
        <w:pStyle w:val="EX"/>
        <w:rPr>
          <w:lang w:val="en-US"/>
        </w:rPr>
      </w:pPr>
      <w:r w:rsidRPr="00A02D91">
        <w:rPr>
          <w:lang w:val="en-US"/>
        </w:rPr>
        <w:t>[1]</w:t>
      </w:r>
      <w:r w:rsidRPr="00A02D91">
        <w:rPr>
          <w:lang w:val="en-US"/>
        </w:rPr>
        <w:tab/>
        <w:t>3GPP TR 21.905: "Vocabulary for 3GPP Specifications".</w:t>
      </w:r>
    </w:p>
    <w:p w14:paraId="4D1F0B26" w14:textId="77777777" w:rsidR="00F912B6" w:rsidRDefault="00F912B6" w:rsidP="00F912B6">
      <w:pPr>
        <w:pStyle w:val="EX"/>
        <w:rPr>
          <w:rFonts w:eastAsia="SimSun"/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A02D91">
        <w:rPr>
          <w:rFonts w:eastAsia="SimSun"/>
          <w:lang w:val="en-US"/>
        </w:rPr>
        <w:t>3GPP TS 26.25</w:t>
      </w:r>
      <w:r>
        <w:rPr>
          <w:rFonts w:eastAsia="SimSun"/>
          <w:lang w:val="en-US"/>
        </w:rPr>
        <w:t>0</w:t>
      </w:r>
      <w:r w:rsidRPr="00A02D91">
        <w:rPr>
          <w:rFonts w:eastAsia="SimSun"/>
          <w:lang w:val="en-US"/>
        </w:rPr>
        <w:t>: "</w:t>
      </w:r>
      <w:r w:rsidRPr="00A02D91">
        <w:rPr>
          <w:lang w:val="en-US"/>
        </w:rPr>
        <w:t xml:space="preserve">Codec for Immersive Voice and Audio Services </w:t>
      </w:r>
      <w:r>
        <w:rPr>
          <w:lang w:val="en-US"/>
        </w:rPr>
        <w:t xml:space="preserve"> (IVAS);</w:t>
      </w:r>
      <w:r w:rsidRPr="00A02D91">
        <w:rPr>
          <w:lang w:val="en-US"/>
        </w:rPr>
        <w:t xml:space="preserve"> </w:t>
      </w:r>
      <w:r>
        <w:rPr>
          <w:lang w:val="en-US"/>
        </w:rPr>
        <w:t>General Overview</w:t>
      </w:r>
      <w:r w:rsidRPr="00A02D91">
        <w:rPr>
          <w:rFonts w:eastAsia="SimSun"/>
          <w:lang w:val="en-US"/>
        </w:rPr>
        <w:t>".</w:t>
      </w:r>
    </w:p>
    <w:p w14:paraId="3AFB8DB7" w14:textId="77777777" w:rsidR="00F912B6" w:rsidRPr="003448E9" w:rsidRDefault="00F912B6" w:rsidP="00F912B6">
      <w:pPr>
        <w:pStyle w:val="EX"/>
        <w:rPr>
          <w:lang w:eastAsia="ja-JP"/>
        </w:rPr>
      </w:pPr>
      <w:r>
        <w:rPr>
          <w:rFonts w:eastAsia="SimSun"/>
        </w:rPr>
        <w:t>[3]</w:t>
      </w:r>
      <w:r w:rsidRPr="0076026A">
        <w:rPr>
          <w:rFonts w:eastAsia="SimSun"/>
        </w:rPr>
        <w:tab/>
        <w:t>3GPP TS 26.</w:t>
      </w:r>
      <w:r>
        <w:rPr>
          <w:rFonts w:eastAsia="SimSun"/>
        </w:rPr>
        <w:t>258</w:t>
      </w:r>
      <w:r w:rsidRPr="0076026A">
        <w:rPr>
          <w:rFonts w:eastAsia="SimSun"/>
        </w:rPr>
        <w:t xml:space="preserve">: "Codec for </w:t>
      </w:r>
      <w:r w:rsidRPr="00A02D91">
        <w:rPr>
          <w:lang w:val="en-US"/>
        </w:rPr>
        <w:t>Immersive Voice and Audio Service</w:t>
      </w:r>
      <w:r>
        <w:rPr>
          <w:lang w:val="en-US"/>
        </w:rPr>
        <w:t>s (IVAS)</w:t>
      </w:r>
      <w:r w:rsidRPr="0076026A">
        <w:rPr>
          <w:rFonts w:eastAsia="SimSun"/>
        </w:rPr>
        <w:t>; C code (floating-point)".</w:t>
      </w:r>
    </w:p>
    <w:p w14:paraId="5F78884F" w14:textId="77777777" w:rsidR="00F912B6" w:rsidRDefault="00F912B6" w:rsidP="00F912B6">
      <w:pPr>
        <w:pStyle w:val="EX"/>
        <w:rPr>
          <w:rFonts w:eastAsia="SimSun"/>
          <w:lang w:val="en-US"/>
        </w:rPr>
      </w:pPr>
      <w:bookmarkStart w:id="17" w:name="definitions"/>
      <w:bookmarkEnd w:id="17"/>
      <w:r>
        <w:rPr>
          <w:rFonts w:eastAsia="SimSun"/>
          <w:lang w:val="en-US"/>
        </w:rPr>
        <w:t>[4]</w:t>
      </w:r>
      <w:r w:rsidRPr="00A02D91">
        <w:rPr>
          <w:rFonts w:eastAsia="SimSun"/>
          <w:lang w:val="en-US"/>
        </w:rPr>
        <w:tab/>
        <w:t>3GPP TS 26.253: "</w:t>
      </w:r>
      <w:r w:rsidRPr="00A02D91">
        <w:rPr>
          <w:lang w:val="en-US"/>
        </w:rPr>
        <w:t xml:space="preserve">Codec for Immersive Voice and Audio Services </w:t>
      </w:r>
      <w:r>
        <w:rPr>
          <w:lang w:val="en-US"/>
        </w:rPr>
        <w:t xml:space="preserve"> (IVAS);</w:t>
      </w:r>
      <w:r w:rsidRPr="00A02D91">
        <w:rPr>
          <w:lang w:val="en-US"/>
        </w:rPr>
        <w:t>- Detailed Algorithmic Description incl</w:t>
      </w:r>
      <w:r>
        <w:rPr>
          <w:lang w:val="en-US"/>
        </w:rPr>
        <w:t>uding</w:t>
      </w:r>
      <w:r w:rsidRPr="00A02D91">
        <w:rPr>
          <w:lang w:val="en-US"/>
        </w:rPr>
        <w:t xml:space="preserve"> RTP payload format and SDP parameter definitions</w:t>
      </w:r>
      <w:r w:rsidRPr="00A02D91">
        <w:rPr>
          <w:rFonts w:eastAsia="SimSun"/>
          <w:lang w:val="en-US"/>
        </w:rPr>
        <w:t>".</w:t>
      </w:r>
    </w:p>
    <w:p w14:paraId="2E122EF1" w14:textId="77777777" w:rsidR="00F912B6" w:rsidRPr="003448E9" w:rsidRDefault="00F912B6" w:rsidP="00F912B6">
      <w:pPr>
        <w:pStyle w:val="EX"/>
        <w:rPr>
          <w:rFonts w:eastAsia="SimSun"/>
        </w:rPr>
      </w:pPr>
      <w:r w:rsidRPr="009546FA">
        <w:t>[</w:t>
      </w:r>
      <w:r>
        <w:rPr>
          <w:rFonts w:eastAsia="SimSun"/>
        </w:rPr>
        <w:t>5</w:t>
      </w:r>
      <w:r w:rsidRPr="009546FA">
        <w:rPr>
          <w:rFonts w:eastAsia="SimSun"/>
        </w:rPr>
        <w:t>]</w:t>
      </w:r>
      <w:r w:rsidRPr="009546FA">
        <w:rPr>
          <w:rFonts w:eastAsia="SimSun"/>
        </w:rPr>
        <w:tab/>
        <w:t>3GPP TS 26.</w:t>
      </w:r>
      <w:r w:rsidRPr="0076026A">
        <w:rPr>
          <w:rFonts w:eastAsia="SimSun"/>
        </w:rPr>
        <w:t>44</w:t>
      </w:r>
      <w:r>
        <w:rPr>
          <w:rFonts w:eastAsia="SimSun"/>
        </w:rPr>
        <w:t>1</w:t>
      </w:r>
      <w:r w:rsidRPr="009546FA">
        <w:rPr>
          <w:rFonts w:eastAsia="SimSun"/>
        </w:rPr>
        <w:t xml:space="preserve">: "Codec for Enhanced Voice Services </w:t>
      </w:r>
      <w:r w:rsidRPr="00A93DDE">
        <w:rPr>
          <w:rFonts w:eastAsia="SimSun"/>
        </w:rPr>
        <w:t>(EVS); General overview</w:t>
      </w:r>
      <w:r w:rsidRPr="0076026A">
        <w:rPr>
          <w:rFonts w:eastAsia="SimSun"/>
        </w:rPr>
        <w:t>".</w:t>
      </w:r>
    </w:p>
    <w:p w14:paraId="0A9FB124" w14:textId="77777777" w:rsidR="00F912B6" w:rsidRPr="003448E9" w:rsidRDefault="00F912B6" w:rsidP="00F912B6">
      <w:pPr>
        <w:pStyle w:val="EX"/>
        <w:rPr>
          <w:rFonts w:eastAsia="SimSun"/>
        </w:rPr>
      </w:pPr>
      <w:r>
        <w:rPr>
          <w:rFonts w:eastAsia="SimSun"/>
        </w:rPr>
        <w:t>[6]</w:t>
      </w:r>
      <w:r w:rsidRPr="0076026A">
        <w:rPr>
          <w:rFonts w:eastAsia="SimSun"/>
        </w:rPr>
        <w:tab/>
        <w:t>3GPP TS 26.171: "Speech codec speech processing functions; Adaptive Multi-Rate - Wideband (AMR-WB) speech codec; General description".</w:t>
      </w:r>
    </w:p>
    <w:p w14:paraId="2B5B6089" w14:textId="77777777" w:rsidR="00F912B6" w:rsidRDefault="00F912B6" w:rsidP="00F912B6">
      <w:pPr>
        <w:pStyle w:val="EX"/>
        <w:rPr>
          <w:rFonts w:eastAsia="SimSun"/>
          <w:lang w:val="en-US"/>
        </w:rPr>
      </w:pPr>
      <w:r w:rsidRPr="009546FA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7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114: "</w:t>
      </w:r>
      <w:r w:rsidRPr="002F259E">
        <w:rPr>
          <w:rFonts w:eastAsia="SimSun"/>
          <w:lang w:val="en-US"/>
        </w:rPr>
        <w:t>IP Multimedia Subsystem (IMS); Multimedia telephony; Media handling and interaction</w:t>
      </w:r>
      <w:r>
        <w:rPr>
          <w:rFonts w:eastAsia="SimSun"/>
          <w:lang w:val="en-US"/>
        </w:rPr>
        <w:t>"</w:t>
      </w:r>
    </w:p>
    <w:p w14:paraId="6B9332EC" w14:textId="77777777" w:rsidR="00F912B6" w:rsidRPr="009546FA" w:rsidRDefault="00F912B6" w:rsidP="00F912B6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[8]</w:t>
      </w:r>
      <w:r>
        <w:rPr>
          <w:rFonts w:eastAsia="SimSun"/>
          <w:lang w:val="en-US"/>
        </w:rPr>
        <w:tab/>
        <w:t>3GPP TS 26.448</w:t>
      </w:r>
      <w:r w:rsidRPr="009546FA">
        <w:rPr>
          <w:rFonts w:eastAsia="SimSun"/>
          <w:lang w:val="en-US"/>
        </w:rPr>
        <w:t xml:space="preserve">: "Codec for Enhanced Voice Services </w:t>
      </w:r>
      <w:r>
        <w:rPr>
          <w:rFonts w:eastAsia="SimSun"/>
          <w:lang w:val="en-US"/>
        </w:rPr>
        <w:t>(EVS);- Jitter Buffer Management"</w:t>
      </w:r>
    </w:p>
    <w:p w14:paraId="091568B2" w14:textId="77777777" w:rsidR="00F912B6" w:rsidRPr="009546FA" w:rsidRDefault="00F912B6" w:rsidP="00F912B6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[9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26.131: "Terminal acoustic characteristics for telephony; Requirements</w:t>
      </w:r>
      <w:r>
        <w:rPr>
          <w:rFonts w:eastAsia="SimSun"/>
          <w:lang w:val="en-US"/>
        </w:rPr>
        <w:t>"</w:t>
      </w:r>
    </w:p>
    <w:p w14:paraId="155E29CB" w14:textId="77777777" w:rsidR="00F912B6" w:rsidRDefault="00F912B6" w:rsidP="00F912B6">
      <w:pPr>
        <w:pStyle w:val="EX"/>
        <w:rPr>
          <w:ins w:id="18" w:author="Stefan Döhla" w:date="2025-11-11T16:10:00Z" w16du:dateUtc="2025-11-11T15:10:00Z"/>
          <w:rFonts w:eastAsia="SimSun"/>
          <w:lang w:val="en-US"/>
        </w:rPr>
      </w:pPr>
      <w:r>
        <w:rPr>
          <w:rFonts w:eastAsia="SimSun"/>
          <w:lang w:val="en-US"/>
        </w:rPr>
        <w:t>[10]</w:t>
      </w:r>
      <w:r>
        <w:rPr>
          <w:rFonts w:eastAsia="SimSun"/>
          <w:lang w:val="en-US"/>
        </w:rPr>
        <w:tab/>
        <w:t>3GPP TS 26.261, "</w:t>
      </w:r>
      <w:r w:rsidRPr="00F50359">
        <w:rPr>
          <w:rFonts w:eastAsia="SimSun"/>
          <w:lang w:val="en-US"/>
        </w:rPr>
        <w:t>Terminal audio quality performance requirements for immersive audio services</w:t>
      </w:r>
      <w:r>
        <w:rPr>
          <w:rFonts w:eastAsia="SimSun"/>
          <w:lang w:val="en-US"/>
        </w:rPr>
        <w:t>"</w:t>
      </w:r>
    </w:p>
    <w:p w14:paraId="5A033B37" w14:textId="4E92E33F" w:rsidR="008B2799" w:rsidRPr="00317492" w:rsidRDefault="008B2799" w:rsidP="008B2799">
      <w:pPr>
        <w:pStyle w:val="EX"/>
        <w:rPr>
          <w:ins w:id="19" w:author="Stefan Döhla" w:date="2025-11-11T16:10:00Z" w16du:dateUtc="2025-11-11T15:10:00Z"/>
        </w:rPr>
      </w:pPr>
      <w:ins w:id="20" w:author="Stefan Döhla" w:date="2025-11-11T16:10:00Z" w16du:dateUtc="2025-11-11T15:10:00Z">
        <w:r>
          <w:t>[</w:t>
        </w:r>
      </w:ins>
      <w:ins w:id="21" w:author="Stefan Döhla" w:date="2025-11-11T16:11:00Z" w16du:dateUtc="2025-11-11T15:11:00Z">
        <w:r w:rsidR="00630264">
          <w:t>1</w:t>
        </w:r>
      </w:ins>
      <w:ins w:id="22" w:author="Stefan Döhla" w:date="2025-11-11T16:10:00Z" w16du:dateUtc="2025-11-11T15:10:00Z">
        <w:r>
          <w:t>1]</w:t>
        </w:r>
        <w:r>
          <w:tab/>
          <w:t>3GPP TS 26.251: "</w:t>
        </w:r>
        <w:r w:rsidRPr="005566CD">
          <w:t xml:space="preserve"> </w:t>
        </w:r>
        <w:r w:rsidRPr="00317492">
          <w:t xml:space="preserve">Codec for </w:t>
        </w:r>
        <w:r>
          <w:t>Immersive</w:t>
        </w:r>
        <w:r w:rsidRPr="00317492">
          <w:t xml:space="preserve"> Voice</w:t>
        </w:r>
        <w:r>
          <w:t xml:space="preserve"> and Audio</w:t>
        </w:r>
        <w:r w:rsidRPr="00317492">
          <w:t xml:space="preserve"> Services (</w:t>
        </w:r>
        <w:r>
          <w:t>I</w:t>
        </w:r>
        <w:r w:rsidRPr="00317492">
          <w:t>V</w:t>
        </w:r>
        <w:r>
          <w:t>A</w:t>
        </w:r>
        <w:r w:rsidRPr="00317492">
          <w:t xml:space="preserve">S); </w:t>
        </w:r>
        <w:r w:rsidRPr="00E12BD3">
          <w:rPr>
            <w:lang w:val="en-US"/>
          </w:rPr>
          <w:t>C code (f</w:t>
        </w:r>
        <w:r>
          <w:rPr>
            <w:lang w:val="en-US"/>
          </w:rPr>
          <w:t>ixed</w:t>
        </w:r>
        <w:r w:rsidRPr="00E12BD3">
          <w:rPr>
            <w:lang w:val="en-US"/>
          </w:rPr>
          <w:t>-point</w:t>
        </w:r>
        <w:r>
          <w:rPr>
            <w:lang w:val="en-US"/>
          </w:rPr>
          <w:t>)".</w:t>
        </w:r>
      </w:ins>
    </w:p>
    <w:p w14:paraId="5F9EA676" w14:textId="77777777" w:rsidR="008B2799" w:rsidRPr="008B2799" w:rsidRDefault="008B2799" w:rsidP="00F912B6">
      <w:pPr>
        <w:pStyle w:val="EX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C385" w14:textId="77777777" w:rsidR="00FB79F1" w:rsidRDefault="00FB79F1">
      <w:r>
        <w:separator/>
      </w:r>
    </w:p>
  </w:endnote>
  <w:endnote w:type="continuationSeparator" w:id="0">
    <w:p w14:paraId="09C3053D" w14:textId="77777777" w:rsidR="00FB79F1" w:rsidRDefault="00FB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3428" w14:textId="77777777" w:rsidR="00FB79F1" w:rsidRDefault="00FB79F1">
      <w:r>
        <w:separator/>
      </w:r>
    </w:p>
  </w:footnote>
  <w:footnote w:type="continuationSeparator" w:id="0">
    <w:p w14:paraId="36CF4475" w14:textId="77777777" w:rsidR="00FB79F1" w:rsidRDefault="00FB7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1C28"/>
    <w:rsid w:val="0026004D"/>
    <w:rsid w:val="002640DD"/>
    <w:rsid w:val="00275D12"/>
    <w:rsid w:val="00284FEB"/>
    <w:rsid w:val="002860C4"/>
    <w:rsid w:val="002B2E2A"/>
    <w:rsid w:val="002B5741"/>
    <w:rsid w:val="002E472E"/>
    <w:rsid w:val="002E5590"/>
    <w:rsid w:val="00305409"/>
    <w:rsid w:val="003609EF"/>
    <w:rsid w:val="0036231A"/>
    <w:rsid w:val="00374DD4"/>
    <w:rsid w:val="00386332"/>
    <w:rsid w:val="00397750"/>
    <w:rsid w:val="003E1A36"/>
    <w:rsid w:val="00410371"/>
    <w:rsid w:val="004242F1"/>
    <w:rsid w:val="00455609"/>
    <w:rsid w:val="004A07DF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30264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43B"/>
    <w:rsid w:val="008279FA"/>
    <w:rsid w:val="00832A26"/>
    <w:rsid w:val="00847224"/>
    <w:rsid w:val="008516D8"/>
    <w:rsid w:val="008626E7"/>
    <w:rsid w:val="00870EE7"/>
    <w:rsid w:val="008863B9"/>
    <w:rsid w:val="0088692D"/>
    <w:rsid w:val="008A45A6"/>
    <w:rsid w:val="008B2799"/>
    <w:rsid w:val="008D3CCC"/>
    <w:rsid w:val="008F3789"/>
    <w:rsid w:val="008F686C"/>
    <w:rsid w:val="008F6B79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E4"/>
    <w:rsid w:val="00B258BB"/>
    <w:rsid w:val="00B67B97"/>
    <w:rsid w:val="00B968C8"/>
    <w:rsid w:val="00BA3EC5"/>
    <w:rsid w:val="00BA51D9"/>
    <w:rsid w:val="00BB5DFC"/>
    <w:rsid w:val="00BD279D"/>
    <w:rsid w:val="00BD6BB8"/>
    <w:rsid w:val="00BF05FD"/>
    <w:rsid w:val="00C66BA2"/>
    <w:rsid w:val="00C870F6"/>
    <w:rsid w:val="00C907B5"/>
    <w:rsid w:val="00C94880"/>
    <w:rsid w:val="00C95985"/>
    <w:rsid w:val="00CC5026"/>
    <w:rsid w:val="00CC68D0"/>
    <w:rsid w:val="00D03F9A"/>
    <w:rsid w:val="00D06D51"/>
    <w:rsid w:val="00D24991"/>
    <w:rsid w:val="00D50255"/>
    <w:rsid w:val="00D66520"/>
    <w:rsid w:val="00D75677"/>
    <w:rsid w:val="00D84AE9"/>
    <w:rsid w:val="00D907C2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12B6"/>
    <w:rsid w:val="00FB6386"/>
    <w:rsid w:val="00FB79F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B2799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8B27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5" ma:contentTypeDescription="Create a new document." ma:contentTypeScope="" ma:versionID="274256625a36001e170dcd4cd9eb015e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6dfc76572d35960edfac6bcf3e7409ab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E5820-FEFB-4CA2-A968-CD7A0B089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726A6-58E9-4222-A7FC-C48D6944A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03A898-F2E7-40CE-B012-198FAE3A5182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3</Pages>
  <Words>819</Words>
  <Characters>4814</Characters>
  <Application>Microsoft Office Word</Application>
  <DocSecurity>0</DocSecurity>
  <Lines>209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Fraunhofer IIS</Company>
  <LinksUpToDate>false</LinksUpToDate>
  <CharactersWithSpaces>5519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CR26256-0002</dc:title>
  <dc:subject/>
  <dc:creator>Stefan Döhla</dc:creator>
  <cp:keywords/>
  <dc:description/>
  <cp:lastModifiedBy>Stefan Döhla</cp:lastModifiedBy>
  <cp:revision>21</cp:revision>
  <cp:lastPrinted>1899-12-31T23:00:00Z</cp:lastPrinted>
  <dcterms:created xsi:type="dcterms:W3CDTF">2025-10-24T13:14:00Z</dcterms:created>
  <dcterms:modified xsi:type="dcterms:W3CDTF">2025-11-11T20:30:00Z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S4-251687</vt:lpwstr>
  </property>
  <property fmtid="{D5CDD505-2E9C-101B-9397-08002B2CF9AE}" pid="10" name="Spec#">
    <vt:lpwstr>26.256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Inclusion of TS 26.251 (IVAS fixed-point code)</vt:lpwstr>
  </property>
  <property fmtid="{D5CDD505-2E9C-101B-9397-08002B2CF9AE}" pid="15" name="SourceIfWg">
    <vt:lpwstr>Fraunhofer IIS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B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