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477EDD">
      <w:pPr>
        <w:pStyle w:val="83"/>
        <w:tabs>
          <w:tab w:val="right" w:pos="9639"/>
        </w:tabs>
        <w:rPr>
          <w:rFonts w:hint="default" w:eastAsia="宋体"/>
          <w:b/>
          <w:sz w:val="24"/>
          <w:highlight w:val="none"/>
          <w:lang w:val="en-US" w:eastAsia="zh-CN"/>
        </w:rPr>
      </w:pPr>
      <w:r>
        <w:rPr>
          <w:rFonts w:hint="eastAsia"/>
          <w:b/>
          <w:sz w:val="24"/>
          <w:highlight w:val="none"/>
        </w:rPr>
        <w:t>3GPP TSG SA WG4#133-e</w:t>
      </w:r>
      <w:r>
        <w:rPr>
          <w:b/>
          <w:sz w:val="24"/>
          <w:highlight w:val="none"/>
        </w:rPr>
        <w:tab/>
      </w:r>
      <w:bookmarkStart w:id="101" w:name="_GoBack"/>
      <w:r>
        <w:rPr>
          <w:rFonts w:hint="eastAsia"/>
          <w:b/>
          <w:sz w:val="24"/>
          <w:highlight w:val="none"/>
        </w:rPr>
        <w:t>S4-251321</w:t>
      </w:r>
      <w:bookmarkEnd w:id="101"/>
    </w:p>
    <w:p w14:paraId="7F471881">
      <w:pPr>
        <w:pStyle w:val="83"/>
        <w:outlineLvl w:val="0"/>
        <w:rPr>
          <w:rFonts w:hint="default" w:ascii="Arial" w:hAnsi="Arial" w:eastAsia="宋体" w:cs="Arial"/>
          <w:b/>
          <w:i/>
          <w:sz w:val="22"/>
          <w:lang w:val="en-US" w:eastAsia="zh-CN"/>
        </w:rPr>
      </w:pPr>
      <w:bookmarkStart w:id="0" w:name="_Hlk182146310"/>
      <w:r>
        <w:rPr>
          <w:rFonts w:hint="eastAsia" w:eastAsia="宋体"/>
          <w:b/>
          <w:sz w:val="24"/>
          <w:highlight w:val="none"/>
          <w:lang w:val="en-US" w:eastAsia="zh-CN"/>
        </w:rPr>
        <w:t xml:space="preserve">Online, </w:t>
      </w:r>
      <w:r>
        <w:rPr>
          <w:b/>
          <w:sz w:val="24"/>
          <w:highlight w:val="none"/>
        </w:rPr>
        <w:t>1</w:t>
      </w:r>
      <w:r>
        <w:rPr>
          <w:rFonts w:hint="eastAsia" w:eastAsia="宋体"/>
          <w:b/>
          <w:sz w:val="24"/>
          <w:highlight w:val="none"/>
          <w:lang w:val="en-US" w:eastAsia="zh-CN"/>
        </w:rPr>
        <w:t>7</w:t>
      </w:r>
      <w:r>
        <w:rPr>
          <w:b/>
          <w:sz w:val="24"/>
          <w:highlight w:val="none"/>
        </w:rPr>
        <w:t xml:space="preserve"> – </w:t>
      </w:r>
      <w:r>
        <w:rPr>
          <w:rFonts w:hint="eastAsia" w:eastAsia="宋体"/>
          <w:b/>
          <w:sz w:val="24"/>
          <w:highlight w:val="none"/>
          <w:lang w:val="en-US" w:eastAsia="zh-CN"/>
        </w:rPr>
        <w:t xml:space="preserve">25 July </w:t>
      </w:r>
      <w:r>
        <w:rPr>
          <w:b/>
          <w:sz w:val="24"/>
          <w:highlight w:val="none"/>
        </w:rPr>
        <w:t>202</w:t>
      </w:r>
      <w:bookmarkEnd w:id="0"/>
      <w:r>
        <w:rPr>
          <w:rFonts w:hint="eastAsia" w:eastAsia="宋体"/>
          <w:b/>
          <w:sz w:val="24"/>
          <w:highlight w:val="none"/>
          <w:lang w:val="en-US" w:eastAsia="zh-CN"/>
        </w:rPr>
        <w:t>5</w:t>
      </w:r>
      <w:r>
        <w:rPr>
          <w:b/>
          <w:sz w:val="24"/>
          <w:highlight w:val="none"/>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 xml:space="preserve">      </w:t>
      </w:r>
    </w:p>
    <w:p w14:paraId="48388FE1">
      <w:pPr>
        <w:pStyle w:val="35"/>
        <w:pBdr>
          <w:bottom w:val="single" w:color="auto" w:sz="4" w:space="1"/>
        </w:pBdr>
        <w:tabs>
          <w:tab w:val="right" w:pos="9639"/>
        </w:tabs>
        <w:rPr>
          <w:rFonts w:cs="Arial"/>
          <w:b w:val="0"/>
          <w:bCs/>
          <w:sz w:val="24"/>
          <w:szCs w:val="24"/>
        </w:rPr>
      </w:pPr>
    </w:p>
    <w:p w14:paraId="150746FC">
      <w:pPr>
        <w:pStyle w:val="83"/>
        <w:outlineLvl w:val="0"/>
        <w:rPr>
          <w:rFonts w:hint="eastAsia" w:ascii="Arial" w:hAnsi="Arial" w:eastAsia="宋体" w:cs="Arial"/>
          <w:b/>
          <w:bCs/>
          <w:lang w:val="en-US" w:eastAsia="zh-CN" w:bidi="ar-SA"/>
        </w:rPr>
      </w:pPr>
    </w:p>
    <w:p w14:paraId="2C6FC682">
      <w:pPr>
        <w:spacing w:after="120"/>
        <w:ind w:left="1985" w:hanging="1985"/>
        <w:rPr>
          <w:rFonts w:hint="eastAsia" w:ascii="Arial" w:hAnsi="Arial" w:eastAsia="宋体" w:cs="Arial"/>
          <w:b/>
          <w:bCs/>
          <w:lang w:val="en-US" w:eastAsia="zh-CN" w:bidi="ar-SA"/>
        </w:rPr>
      </w:pPr>
      <w:r>
        <w:rPr>
          <w:rFonts w:hint="eastAsia" w:ascii="Arial" w:hAnsi="Arial" w:eastAsia="宋体" w:cs="Arial"/>
          <w:b/>
          <w:bCs/>
          <w:lang w:val="en-US" w:eastAsia="zh-CN" w:bidi="ar-SA"/>
        </w:rPr>
        <w:t>Source:</w:t>
      </w:r>
      <w:r>
        <w:rPr>
          <w:rFonts w:hint="eastAsia" w:ascii="Arial" w:hAnsi="Arial" w:eastAsia="宋体" w:cs="Arial"/>
          <w:b/>
          <w:bCs/>
          <w:lang w:val="en-US" w:eastAsia="zh-CN" w:bidi="ar-SA"/>
        </w:rPr>
        <w:tab/>
      </w:r>
      <w:r>
        <w:rPr>
          <w:rFonts w:hint="eastAsia" w:ascii="Arial" w:hAnsi="Arial" w:eastAsia="宋体" w:cs="Arial"/>
          <w:b/>
          <w:bCs/>
          <w:lang w:val="en-US" w:eastAsia="zh-CN" w:bidi="ar-SA"/>
        </w:rPr>
        <w:t>China Mobile Com. Corporation</w:t>
      </w:r>
    </w:p>
    <w:p w14:paraId="2A9578A0">
      <w:pPr>
        <w:spacing w:after="120"/>
        <w:ind w:left="1985" w:hanging="1985"/>
        <w:rPr>
          <w:rFonts w:hint="default" w:ascii="Arial" w:hAnsi="Arial" w:eastAsia="宋体" w:cs="Arial"/>
          <w:b/>
          <w:bCs/>
          <w:lang w:val="en-US" w:eastAsia="zh-CN"/>
        </w:rPr>
      </w:pPr>
      <w:r>
        <w:rPr>
          <w:rFonts w:ascii="Arial" w:hAnsi="Arial" w:cs="Arial"/>
          <w:b/>
          <w:bCs/>
          <w:lang w:val="en-US"/>
        </w:rPr>
        <w:t>Title:</w:t>
      </w:r>
      <w:r>
        <w:rPr>
          <w:rFonts w:ascii="Arial" w:hAnsi="Arial" w:cs="Arial"/>
          <w:b/>
          <w:bCs/>
          <w:lang w:val="en-US"/>
        </w:rPr>
        <w:tab/>
      </w:r>
      <w:r>
        <w:rPr>
          <w:rFonts w:hint="eastAsia" w:ascii="Arial" w:hAnsi="Arial" w:cs="Arial"/>
          <w:b/>
          <w:bCs/>
          <w:lang w:val="en-US"/>
        </w:rPr>
        <w:t>[FS_Beyond2D]</w:t>
      </w:r>
      <w:r>
        <w:rPr>
          <w:rFonts w:hint="eastAsia" w:ascii="Arial" w:hAnsi="Arial" w:eastAsia="宋体" w:cs="Arial"/>
          <w:b/>
          <w:bCs/>
          <w:lang w:val="en-US" w:eastAsia="zh-CN"/>
        </w:rPr>
        <w:t xml:space="preserve"> Gaps and Optimization Potential</w:t>
      </w:r>
    </w:p>
    <w:p w14:paraId="0D1F9602">
      <w:pPr>
        <w:spacing w:after="120"/>
        <w:ind w:left="1985" w:hanging="1985"/>
        <w:rPr>
          <w:rFonts w:hint="eastAsia" w:ascii="Arial" w:hAnsi="Arial" w:eastAsia="宋体" w:cs="Arial"/>
          <w:b/>
          <w:bCs/>
          <w:lang w:val="en-US" w:eastAsia="zh-CN"/>
        </w:rPr>
      </w:pPr>
      <w:r>
        <w:rPr>
          <w:rFonts w:ascii="Arial" w:hAnsi="Arial" w:cs="Arial"/>
          <w:b/>
          <w:bCs/>
          <w:lang w:val="en-US"/>
        </w:rPr>
        <w:t>Agenda item:</w:t>
      </w:r>
      <w:r>
        <w:rPr>
          <w:rFonts w:ascii="Arial" w:hAnsi="Arial" w:cs="Arial"/>
          <w:b/>
          <w:bCs/>
          <w:lang w:val="en-US"/>
        </w:rPr>
        <w:tab/>
      </w:r>
      <w:r>
        <w:rPr>
          <w:rFonts w:ascii="Arial" w:hAnsi="Arial" w:cs="Arial"/>
          <w:b/>
          <w:bCs/>
          <w:color w:val="000000" w:themeColor="text1"/>
          <w:lang w:val="en-US"/>
          <w14:textFill>
            <w14:solidFill>
              <w14:schemeClr w14:val="tx1"/>
            </w14:solidFill>
          </w14:textFill>
        </w:rPr>
        <w:t>9.</w:t>
      </w:r>
      <w:r>
        <w:rPr>
          <w:rFonts w:hint="eastAsia" w:ascii="Arial" w:hAnsi="Arial" w:eastAsia="宋体" w:cs="Arial"/>
          <w:b/>
          <w:bCs/>
          <w:color w:val="000000" w:themeColor="text1"/>
          <w:lang w:val="en-US" w:eastAsia="zh-CN"/>
          <w14:textFill>
            <w14:solidFill>
              <w14:schemeClr w14:val="tx1"/>
            </w14:solidFill>
          </w14:textFill>
        </w:rPr>
        <w:t>6</w:t>
      </w:r>
    </w:p>
    <w:p w14:paraId="0FCA735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Agreement</w:t>
      </w:r>
    </w:p>
    <w:p w14:paraId="00973A0F">
      <w:pPr>
        <w:pBdr>
          <w:bottom w:val="single" w:color="auto" w:sz="12" w:space="1"/>
        </w:pBdr>
        <w:spacing w:after="120"/>
        <w:ind w:left="1985" w:hanging="1985"/>
        <w:rPr>
          <w:rFonts w:ascii="Arial" w:hAnsi="Arial" w:cs="Arial"/>
          <w:b/>
          <w:bCs/>
          <w:lang w:val="en-US"/>
        </w:rPr>
      </w:pPr>
    </w:p>
    <w:p w14:paraId="449AF33E">
      <w:pPr>
        <w:pStyle w:val="83"/>
        <w:rPr>
          <w:b/>
          <w:lang w:val="en-US"/>
        </w:rPr>
      </w:pPr>
      <w:r>
        <w:rPr>
          <w:b/>
          <w:lang w:val="en-US"/>
        </w:rPr>
        <w:t>1. Introduction</w:t>
      </w:r>
    </w:p>
    <w:p w14:paraId="71A2A15B">
      <w:pPr>
        <w:rPr>
          <w:rFonts w:hint="default" w:eastAsia="宋体"/>
          <w:lang w:val="en-US" w:eastAsia="zh-CN"/>
        </w:rPr>
      </w:pPr>
      <w:r>
        <w:rPr>
          <w:rFonts w:hint="eastAsia" w:eastAsia="宋体"/>
          <w:lang w:val="en-US" w:eastAsia="zh-CN"/>
        </w:rPr>
        <w:t>This proposal provides a gap analysis and identifies potential optimizations for FS_Beyond2D.</w:t>
      </w:r>
    </w:p>
    <w:p w14:paraId="71D8388F">
      <w:pPr>
        <w:pStyle w:val="83"/>
        <w:rPr>
          <w:b/>
          <w:lang w:val="en-US"/>
        </w:rPr>
      </w:pPr>
      <w:r>
        <w:rPr>
          <w:b/>
          <w:lang w:val="en-US"/>
        </w:rPr>
        <w:t>2. Proposal</w:t>
      </w:r>
    </w:p>
    <w:p w14:paraId="0EFECB8D">
      <w:pPr>
        <w:rPr>
          <w:lang w:val="en-US"/>
        </w:rPr>
      </w:pPr>
      <w:r>
        <w:rPr>
          <w:lang w:val="en-US"/>
        </w:rPr>
        <w:t>It is proposed to agree the following changes to the 3GPP draft TR 26.</w:t>
      </w:r>
      <w:r>
        <w:rPr>
          <w:rFonts w:hint="eastAsia" w:eastAsia="宋体"/>
          <w:lang w:val="en-US" w:eastAsia="zh-CN"/>
        </w:rPr>
        <w:t>956</w:t>
      </w:r>
      <w:r>
        <w:rPr>
          <w:lang w:val="en-US"/>
        </w:rPr>
        <w:t xml:space="preserve"> V</w:t>
      </w:r>
      <w:r>
        <w:rPr>
          <w:rFonts w:hint="eastAsia" w:eastAsia="宋体"/>
          <w:lang w:val="en-US" w:eastAsia="zh-CN"/>
        </w:rPr>
        <w:t>1</w:t>
      </w:r>
      <w:r>
        <w:rPr>
          <w:lang w:val="en-US"/>
        </w:rPr>
        <w:t>.</w:t>
      </w:r>
      <w:r>
        <w:rPr>
          <w:rFonts w:hint="eastAsia" w:eastAsia="宋体"/>
          <w:lang w:val="en-US" w:eastAsia="zh-CN"/>
        </w:rPr>
        <w:t>0</w:t>
      </w:r>
      <w:r>
        <w:rPr>
          <w:lang w:val="en-US"/>
        </w:rPr>
        <w:t>.0</w:t>
      </w:r>
    </w:p>
    <w:p w14:paraId="5FD38E9A">
      <w:pPr>
        <w:pStyle w:val="83"/>
        <w:rPr>
          <w:lang w:val="en-US"/>
        </w:rPr>
      </w:pPr>
    </w:p>
    <w:p w14:paraId="7626E73E">
      <w:pPr>
        <w:pBdr>
          <w:top w:val="single" w:color="auto" w:sz="4" w:space="1"/>
          <w:left w:val="single" w:color="auto" w:sz="4" w:space="4"/>
          <w:bottom w:val="single" w:color="auto" w:sz="4" w:space="1"/>
          <w:right w:val="single" w:color="auto" w:sz="4" w:space="4"/>
        </w:pBdr>
        <w:jc w:val="center"/>
      </w:pPr>
      <w:r>
        <w:rPr>
          <w:rFonts w:ascii="Arial" w:hAnsi="Arial" w:cs="Arial"/>
          <w:color w:val="0000FF"/>
          <w:sz w:val="28"/>
          <w:szCs w:val="28"/>
          <w:lang w:val="en-US"/>
        </w:rPr>
        <w:t xml:space="preserve">* * * First Change * * * </w:t>
      </w:r>
      <w:bookmarkStart w:id="1" w:name="_Toc4601"/>
      <w:bookmarkStart w:id="2" w:name="_Toc23828"/>
      <w:bookmarkStart w:id="3" w:name="_Toc6161"/>
      <w:bookmarkStart w:id="4" w:name="_Toc25287"/>
      <w:bookmarkStart w:id="5" w:name="_Toc6746"/>
      <w:bookmarkStart w:id="6" w:name="_Toc23767"/>
      <w:bookmarkStart w:id="7" w:name="_Toc19218"/>
      <w:bookmarkStart w:id="8" w:name="_Toc21212"/>
      <w:bookmarkStart w:id="9" w:name="_Toc13175"/>
      <w:bookmarkStart w:id="10" w:name="_Toc22809"/>
      <w:bookmarkStart w:id="11" w:name="_Toc175338104"/>
      <w:bookmarkStart w:id="12" w:name="_Toc9608"/>
      <w:bookmarkStart w:id="13" w:name="_Toc14515"/>
      <w:bookmarkStart w:id="14" w:name="_Toc29387"/>
      <w:bookmarkStart w:id="15" w:name="_Toc30606"/>
      <w:bookmarkStart w:id="16" w:name="_Toc23026"/>
      <w:bookmarkStart w:id="17" w:name="_Toc26591"/>
      <w:bookmarkStart w:id="18" w:name="_Toc6652"/>
      <w:bookmarkStart w:id="19" w:name="_Toc14847"/>
      <w:bookmarkStart w:id="20" w:name="_Toc28942"/>
      <w:bookmarkStart w:id="21" w:name="_Toc13420"/>
      <w:bookmarkStart w:id="22" w:name="_Toc30909"/>
      <w:r>
        <w:rPr>
          <w:rFonts w:ascii="Arial" w:hAnsi="Arial" w:cs="Arial"/>
          <w:color w:val="0000FF"/>
          <w:sz w:val="28"/>
          <w:szCs w:val="28"/>
          <w:lang w:val="en-US"/>
        </w:rPr>
        <w:t xml:space="preserve"> </w:t>
      </w:r>
    </w:p>
    <w:p w14:paraId="522C0584">
      <w:pPr>
        <w:pStyle w:val="2"/>
      </w:pPr>
      <w:bookmarkStart w:id="23" w:name="_Toc8417"/>
      <w:bookmarkStart w:id="24" w:name="_Toc5133"/>
      <w:bookmarkStart w:id="25" w:name="_Toc3289"/>
      <w:bookmarkStart w:id="26" w:name="_Toc55"/>
      <w:bookmarkStart w:id="27" w:name="_Toc358"/>
      <w:bookmarkStart w:id="28" w:name="_Toc32541"/>
      <w:bookmarkStart w:id="29" w:name="_Toc23184"/>
      <w:bookmarkStart w:id="30" w:name="_Toc12186"/>
      <w:bookmarkStart w:id="31" w:name="_Toc25412"/>
      <w:bookmarkStart w:id="32" w:name="_Toc7541"/>
      <w:bookmarkStart w:id="33" w:name="_Toc175338182"/>
      <w:bookmarkStart w:id="34" w:name="_Toc14362"/>
      <w:bookmarkStart w:id="35" w:name="_Toc25916"/>
      <w:bookmarkStart w:id="36" w:name="_Toc12820"/>
      <w:bookmarkStart w:id="37" w:name="_Toc25351"/>
      <w:bookmarkStart w:id="38" w:name="_Toc379"/>
      <w:bookmarkStart w:id="39" w:name="_Toc16818"/>
      <w:bookmarkStart w:id="40" w:name="_Toc19164"/>
      <w:bookmarkStart w:id="41" w:name="_Toc9767"/>
      <w:bookmarkStart w:id="42" w:name="_Toc18136"/>
      <w:r>
        <w:rPr>
          <w:rFonts w:hint="eastAsia" w:eastAsia="宋体"/>
          <w:lang w:val="en-US" w:eastAsia="zh-CN"/>
        </w:rPr>
        <w:t>10</w:t>
      </w:r>
      <w:r>
        <w:tab/>
      </w:r>
      <w:r>
        <w:t>Gaps and Optimization Potential</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373FF657">
      <w:pPr>
        <w:pStyle w:val="3"/>
      </w:pPr>
      <w:bookmarkStart w:id="43" w:name="_Toc25362"/>
      <w:bookmarkStart w:id="44" w:name="_Toc31154"/>
      <w:bookmarkStart w:id="45" w:name="_Toc6603"/>
      <w:bookmarkStart w:id="46" w:name="_Toc11504"/>
      <w:bookmarkStart w:id="47" w:name="_Toc29572"/>
      <w:bookmarkStart w:id="48" w:name="_Toc16029"/>
      <w:bookmarkStart w:id="49" w:name="_Toc21126"/>
      <w:bookmarkStart w:id="50" w:name="_Toc175338183"/>
      <w:bookmarkStart w:id="51" w:name="_Toc24511"/>
      <w:bookmarkStart w:id="52" w:name="_Toc8128"/>
      <w:bookmarkStart w:id="53" w:name="_Toc16547"/>
      <w:bookmarkStart w:id="54" w:name="_Toc11846"/>
      <w:bookmarkStart w:id="55" w:name="_Toc23065"/>
      <w:bookmarkStart w:id="56" w:name="_Toc32399"/>
      <w:bookmarkStart w:id="57" w:name="_Toc12603"/>
      <w:bookmarkStart w:id="58" w:name="_Toc3572"/>
      <w:bookmarkStart w:id="59" w:name="_Toc5339"/>
      <w:bookmarkStart w:id="60" w:name="_Toc20493"/>
      <w:bookmarkStart w:id="61" w:name="_Toc29463"/>
      <w:bookmarkStart w:id="62" w:name="_Toc29211"/>
      <w:r>
        <w:rPr>
          <w:rFonts w:hint="eastAsia" w:eastAsia="宋体"/>
          <w:lang w:val="en-US" w:eastAsia="zh-CN"/>
        </w:rPr>
        <w:t>10</w:t>
      </w:r>
      <w:r>
        <w:t>.1</w:t>
      </w:r>
      <w:r>
        <w:tab/>
      </w:r>
      <w:r>
        <w:t xml:space="preserve">Identified Gaps and Deficiencies with </w:t>
      </w:r>
      <w:bookmarkEnd w:id="43"/>
      <w:bookmarkEnd w:id="44"/>
      <w:bookmarkEnd w:id="45"/>
      <w:bookmarkEnd w:id="46"/>
      <w:bookmarkEnd w:id="47"/>
      <w:bookmarkEnd w:id="48"/>
      <w:r>
        <w:t>Video Capabilities</w:t>
      </w:r>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57BD35A2">
      <w:pPr>
        <w:rPr>
          <w:rFonts w:hint="default" w:eastAsia="宋体"/>
          <w:lang w:val="en-US" w:eastAsia="zh-CN"/>
        </w:rPr>
      </w:pPr>
      <w:ins w:id="0" w:author="xujiayi-0712" w:date="2025-07-15T11:11:59Z">
        <w:r>
          <w:rPr>
            <w:rFonts w:hint="eastAsia" w:eastAsia="宋体"/>
            <w:lang w:val="en-US" w:eastAsia="zh-CN"/>
          </w:rPr>
          <w:t>The</w:t>
        </w:r>
      </w:ins>
      <w:ins w:id="1" w:author="xujiayi-0712" w:date="2025-07-15T11:12:00Z">
        <w:r>
          <w:rPr>
            <w:rFonts w:hint="eastAsia" w:eastAsia="宋体"/>
            <w:lang w:val="en-US" w:eastAsia="zh-CN"/>
          </w:rPr>
          <w:t xml:space="preserve"> T</w:t>
        </w:r>
      </w:ins>
      <w:ins w:id="2" w:author="xujiayi-0712" w:date="2025-07-15T11:12:01Z">
        <w:r>
          <w:rPr>
            <w:rFonts w:hint="eastAsia" w:eastAsia="宋体"/>
            <w:lang w:val="en-US" w:eastAsia="zh-CN"/>
          </w:rPr>
          <w:t>ec</w:t>
        </w:r>
      </w:ins>
      <w:ins w:id="3" w:author="xujiayi-0712" w:date="2025-07-15T11:12:03Z">
        <w:r>
          <w:rPr>
            <w:rFonts w:hint="eastAsia" w:eastAsia="宋体"/>
            <w:lang w:val="en-US" w:eastAsia="zh-CN"/>
          </w:rPr>
          <w:t>hni</w:t>
        </w:r>
      </w:ins>
      <w:ins w:id="4" w:author="xujiayi-0712" w:date="2025-07-15T11:12:04Z">
        <w:r>
          <w:rPr>
            <w:rFonts w:hint="eastAsia" w:eastAsia="宋体"/>
            <w:lang w:val="en-US" w:eastAsia="zh-CN"/>
          </w:rPr>
          <w:t xml:space="preserve">cal </w:t>
        </w:r>
      </w:ins>
      <w:ins w:id="5" w:author="xujiayi-0712" w:date="2025-07-15T11:12:05Z">
        <w:r>
          <w:rPr>
            <w:rFonts w:hint="eastAsia" w:eastAsia="宋体"/>
            <w:lang w:val="en-US" w:eastAsia="zh-CN"/>
          </w:rPr>
          <w:t>Repo</w:t>
        </w:r>
      </w:ins>
      <w:ins w:id="6" w:author="xujiayi-0712" w:date="2025-07-15T11:12:06Z">
        <w:r>
          <w:rPr>
            <w:rFonts w:hint="eastAsia" w:eastAsia="宋体"/>
            <w:lang w:val="en-US" w:eastAsia="zh-CN"/>
          </w:rPr>
          <w:t>rt d</w:t>
        </w:r>
      </w:ins>
      <w:ins w:id="7" w:author="xujiayi-0712" w:date="2025-07-15T11:12:07Z">
        <w:r>
          <w:rPr>
            <w:rFonts w:hint="eastAsia" w:eastAsia="宋体"/>
            <w:lang w:val="en-US" w:eastAsia="zh-CN"/>
          </w:rPr>
          <w:t>oes</w:t>
        </w:r>
      </w:ins>
      <w:ins w:id="8" w:author="xujiayi-0712" w:date="2025-07-14T22:38:45Z">
        <w:r>
          <w:rPr>
            <w:rFonts w:hint="eastAsia"/>
          </w:rPr>
          <w:t xml:space="preserve"> not explicitly identify any specific gaps or deficiencies with existing video capabilities in 3GPP standards. The focus</w:t>
        </w:r>
      </w:ins>
      <w:ins w:id="9" w:author="xujiayi-0712" w:date="2025-07-15T11:14:21Z">
        <w:r>
          <w:rPr>
            <w:rFonts w:hint="eastAsia" w:eastAsia="宋体"/>
            <w:lang w:val="en-US" w:eastAsia="zh-CN"/>
          </w:rPr>
          <w:t xml:space="preserve"> </w:t>
        </w:r>
      </w:ins>
      <w:ins w:id="10" w:author="xujiayi-0712" w:date="2025-07-15T11:14:22Z">
        <w:r>
          <w:rPr>
            <w:rFonts w:hint="eastAsia" w:eastAsia="宋体"/>
            <w:lang w:val="en-US" w:eastAsia="zh-CN"/>
          </w:rPr>
          <w:t>o</w:t>
        </w:r>
      </w:ins>
      <w:ins w:id="11" w:author="xujiayi-0712" w:date="2025-07-15T11:14:23Z">
        <w:r>
          <w:rPr>
            <w:rFonts w:hint="eastAsia" w:eastAsia="宋体"/>
            <w:lang w:val="en-US" w:eastAsia="zh-CN"/>
          </w:rPr>
          <w:t>f t</w:t>
        </w:r>
      </w:ins>
      <w:ins w:id="12" w:author="xujiayi-0712" w:date="2025-07-15T11:14:24Z">
        <w:r>
          <w:rPr>
            <w:rFonts w:hint="eastAsia" w:eastAsia="宋体"/>
            <w:lang w:val="en-US" w:eastAsia="zh-CN"/>
          </w:rPr>
          <w:t xml:space="preserve">his </w:t>
        </w:r>
      </w:ins>
      <w:ins w:id="13" w:author="xujiayi-0712" w:date="2025-07-15T11:14:26Z">
        <w:r>
          <w:rPr>
            <w:rFonts w:hint="eastAsia" w:eastAsia="宋体"/>
            <w:lang w:val="en-US" w:eastAsia="zh-CN"/>
          </w:rPr>
          <w:t>s</w:t>
        </w:r>
      </w:ins>
      <w:ins w:id="14" w:author="xujiayi-0712" w:date="2025-07-15T11:14:27Z">
        <w:r>
          <w:rPr>
            <w:rFonts w:hint="eastAsia" w:eastAsia="宋体"/>
            <w:lang w:val="en-US" w:eastAsia="zh-CN"/>
          </w:rPr>
          <w:t>tu</w:t>
        </w:r>
      </w:ins>
      <w:ins w:id="15" w:author="xujiayi-0712" w:date="2025-07-15T11:14:28Z">
        <w:r>
          <w:rPr>
            <w:rFonts w:hint="eastAsia" w:eastAsia="宋体"/>
            <w:lang w:val="en-US" w:eastAsia="zh-CN"/>
          </w:rPr>
          <w:t>dy</w:t>
        </w:r>
      </w:ins>
      <w:ins w:id="16" w:author="xujiayi-0712" w:date="2025-07-14T22:38:45Z">
        <w:r>
          <w:rPr>
            <w:rFonts w:hint="eastAsia"/>
          </w:rPr>
          <w:t xml:space="preserve"> is primarily on evaluating</w:t>
        </w:r>
      </w:ins>
      <w:ins w:id="17" w:author="xujiayi-0712" w:date="2025-07-15T11:14:40Z">
        <w:r>
          <w:rPr>
            <w:rFonts w:hint="eastAsia" w:eastAsia="宋体"/>
            <w:lang w:val="en-US" w:eastAsia="zh-CN"/>
          </w:rPr>
          <w:t xml:space="preserve"> exi</w:t>
        </w:r>
      </w:ins>
      <w:ins w:id="18" w:author="xujiayi-0712" w:date="2025-07-15T11:14:41Z">
        <w:r>
          <w:rPr>
            <w:rFonts w:hint="eastAsia" w:eastAsia="宋体"/>
            <w:lang w:val="en-US" w:eastAsia="zh-CN"/>
          </w:rPr>
          <w:t>stin</w:t>
        </w:r>
      </w:ins>
      <w:ins w:id="19" w:author="xujiayi-0712" w:date="2025-07-15T11:14:42Z">
        <w:r>
          <w:rPr>
            <w:rFonts w:hint="eastAsia" w:eastAsia="宋体"/>
            <w:lang w:val="en-US" w:eastAsia="zh-CN"/>
          </w:rPr>
          <w:t>g an</w:t>
        </w:r>
      </w:ins>
      <w:ins w:id="20" w:author="xujiayi-0712" w:date="2025-07-15T11:14:43Z">
        <w:r>
          <w:rPr>
            <w:rFonts w:hint="eastAsia" w:eastAsia="宋体"/>
            <w:lang w:val="en-US" w:eastAsia="zh-CN"/>
          </w:rPr>
          <w:t>d</w:t>
        </w:r>
      </w:ins>
      <w:ins w:id="21" w:author="xujiayi-0712" w:date="2025-07-14T22:38:45Z">
        <w:r>
          <w:rPr>
            <w:rFonts w:hint="eastAsia"/>
          </w:rPr>
          <w:t xml:space="preserve"> emerging</w:t>
        </w:r>
      </w:ins>
      <w:ins w:id="22" w:author="xujiayi-0712" w:date="2025-07-15T11:14:48Z">
        <w:r>
          <w:rPr>
            <w:rFonts w:hint="eastAsia" w:eastAsia="宋体"/>
            <w:lang w:val="en-US" w:eastAsia="zh-CN"/>
          </w:rPr>
          <w:t xml:space="preserve"> B</w:t>
        </w:r>
      </w:ins>
      <w:ins w:id="23" w:author="xujiayi-0712" w:date="2025-07-15T11:14:49Z">
        <w:r>
          <w:rPr>
            <w:rFonts w:hint="eastAsia" w:eastAsia="宋体"/>
            <w:lang w:val="en-US" w:eastAsia="zh-CN"/>
          </w:rPr>
          <w:t>eyon</w:t>
        </w:r>
      </w:ins>
      <w:ins w:id="24" w:author="xujiayi-0712" w:date="2025-07-15T11:14:50Z">
        <w:r>
          <w:rPr>
            <w:rFonts w:hint="eastAsia" w:eastAsia="宋体"/>
            <w:lang w:val="en-US" w:eastAsia="zh-CN"/>
          </w:rPr>
          <w:t>d 2</w:t>
        </w:r>
      </w:ins>
      <w:ins w:id="25" w:author="xujiayi-0712" w:date="2025-07-15T11:14:51Z">
        <w:r>
          <w:rPr>
            <w:rFonts w:hint="eastAsia" w:eastAsia="宋体"/>
            <w:lang w:val="en-US" w:eastAsia="zh-CN"/>
          </w:rPr>
          <w:t xml:space="preserve">D </w:t>
        </w:r>
      </w:ins>
      <w:ins w:id="26" w:author="xujiayi-0712" w:date="2025-07-14T22:38:45Z">
        <w:r>
          <w:rPr>
            <w:rFonts w:hint="eastAsia"/>
          </w:rPr>
          <w:t>video</w:t>
        </w:r>
      </w:ins>
      <w:ins w:id="27" w:author="xujiayi-0712" w:date="2025-07-15T11:14:53Z">
        <w:r>
          <w:rPr>
            <w:rFonts w:hint="eastAsia" w:eastAsia="宋体"/>
            <w:lang w:val="en-US" w:eastAsia="zh-CN"/>
          </w:rPr>
          <w:t xml:space="preserve"> </w:t>
        </w:r>
      </w:ins>
      <w:ins w:id="28" w:author="xujiayi-0712" w:date="2025-07-15T11:14:56Z">
        <w:r>
          <w:rPr>
            <w:rFonts w:hint="eastAsia" w:eastAsia="宋体"/>
            <w:lang w:val="en-US" w:eastAsia="zh-CN"/>
          </w:rPr>
          <w:t>repre</w:t>
        </w:r>
      </w:ins>
      <w:ins w:id="29" w:author="xujiayi-0712" w:date="2025-07-15T11:14:57Z">
        <w:r>
          <w:rPr>
            <w:rFonts w:hint="eastAsia" w:eastAsia="宋体"/>
            <w:lang w:val="en-US" w:eastAsia="zh-CN"/>
          </w:rPr>
          <w:t>sen</w:t>
        </w:r>
      </w:ins>
      <w:ins w:id="30" w:author="xujiayi-0712" w:date="2025-07-15T11:15:03Z">
        <w:r>
          <w:rPr>
            <w:rFonts w:hint="eastAsia" w:eastAsia="宋体"/>
            <w:lang w:val="en-US" w:eastAsia="zh-CN"/>
          </w:rPr>
          <w:t>tati</w:t>
        </w:r>
      </w:ins>
      <w:ins w:id="31" w:author="xujiayi-0712" w:date="2025-07-15T11:15:04Z">
        <w:r>
          <w:rPr>
            <w:rFonts w:hint="eastAsia" w:eastAsia="宋体"/>
            <w:lang w:val="en-US" w:eastAsia="zh-CN"/>
          </w:rPr>
          <w:t>on f</w:t>
        </w:r>
      </w:ins>
      <w:ins w:id="32" w:author="xujiayi-0712" w:date="2025-07-15T11:15:05Z">
        <w:r>
          <w:rPr>
            <w:rFonts w:hint="eastAsia" w:eastAsia="宋体"/>
            <w:lang w:val="en-US" w:eastAsia="zh-CN"/>
          </w:rPr>
          <w:t>ormat</w:t>
        </w:r>
      </w:ins>
      <w:ins w:id="33" w:author="xujiayi-0712" w:date="2025-07-15T11:15:06Z">
        <w:r>
          <w:rPr>
            <w:rFonts w:hint="eastAsia" w:eastAsia="宋体"/>
            <w:lang w:val="en-US" w:eastAsia="zh-CN"/>
          </w:rPr>
          <w:t>s</w:t>
        </w:r>
      </w:ins>
      <w:ins w:id="34" w:author="xujiayi-0712" w:date="2025-07-15T11:15:37Z">
        <w:r>
          <w:rPr>
            <w:rFonts w:hint="eastAsia" w:eastAsia="宋体"/>
            <w:lang w:val="en-US" w:eastAsia="zh-CN"/>
          </w:rPr>
          <w:t>.</w:t>
        </w:r>
      </w:ins>
    </w:p>
    <w:p w14:paraId="58E36853">
      <w:pPr>
        <w:pStyle w:val="3"/>
        <w:rPr>
          <w:ins w:id="35" w:author="xujiayi-0712" w:date="2025-07-14T22:38:48Z"/>
          <w:rFonts w:eastAsia="宋体"/>
          <w:lang w:val="en-US" w:eastAsia="zh-CN"/>
        </w:rPr>
      </w:pPr>
      <w:bookmarkStart w:id="63" w:name="_Toc8348"/>
      <w:bookmarkStart w:id="64" w:name="_Toc12361"/>
      <w:bookmarkStart w:id="65" w:name="_Toc30037"/>
      <w:bookmarkStart w:id="66" w:name="_Toc7292"/>
      <w:bookmarkStart w:id="67" w:name="_Toc9089"/>
      <w:bookmarkStart w:id="68" w:name="_Toc32270"/>
      <w:bookmarkStart w:id="69" w:name="_Toc9365"/>
      <w:bookmarkStart w:id="70" w:name="_Toc12913"/>
      <w:bookmarkStart w:id="71" w:name="_Toc28413"/>
      <w:bookmarkStart w:id="72" w:name="_Toc31840"/>
      <w:bookmarkStart w:id="73" w:name="_Toc4752"/>
      <w:bookmarkStart w:id="74" w:name="_Toc13079"/>
      <w:bookmarkStart w:id="75" w:name="_Toc20490"/>
      <w:bookmarkStart w:id="76" w:name="_Toc4481"/>
      <w:bookmarkStart w:id="77" w:name="_Toc23914"/>
      <w:bookmarkStart w:id="78" w:name="_Toc175338184"/>
      <w:bookmarkStart w:id="79" w:name="_Toc2836"/>
      <w:bookmarkStart w:id="80" w:name="_Toc25913"/>
      <w:bookmarkStart w:id="81" w:name="_Toc13942"/>
      <w:bookmarkStart w:id="82" w:name="_Toc27393"/>
      <w:r>
        <w:rPr>
          <w:rFonts w:hint="eastAsia" w:eastAsia="宋体"/>
          <w:lang w:val="en-US" w:eastAsia="zh-CN"/>
        </w:rPr>
        <w:t>10</w:t>
      </w:r>
      <w:r>
        <w:t>.2</w:t>
      </w:r>
      <w:r>
        <w:tab/>
      </w:r>
      <w:r>
        <w:t>Potential</w:t>
      </w:r>
      <w:r>
        <w:rPr>
          <w:rFonts w:hint="eastAsia"/>
        </w:rPr>
        <w:t xml:space="preserve"> </w:t>
      </w:r>
      <w:bookmarkEnd w:id="63"/>
      <w:bookmarkEnd w:id="64"/>
      <w:r>
        <w:rPr>
          <w:rFonts w:hint="eastAsia" w:eastAsia="宋体"/>
          <w:lang w:val="en-US" w:eastAsia="zh-CN"/>
        </w:rPr>
        <w:t xml:space="preserve">Requirements for New </w:t>
      </w:r>
      <w:bookmarkEnd w:id="65"/>
      <w:bookmarkEnd w:id="66"/>
      <w:bookmarkEnd w:id="67"/>
      <w:bookmarkEnd w:id="68"/>
      <w:r>
        <w:rPr>
          <w:rFonts w:eastAsia="宋体"/>
          <w:lang w:val="en-US" w:eastAsia="zh-CN"/>
        </w:rPr>
        <w:t>Video Capabilities</w:t>
      </w:r>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29053F73">
      <w:pPr>
        <w:rPr>
          <w:ins w:id="36" w:author="xujiayi-0712" w:date="2025-07-14T22:39:09Z"/>
          <w:rFonts w:hint="eastAsia"/>
          <w:lang w:val="en-US" w:eastAsia="zh-CN"/>
        </w:rPr>
      </w:pPr>
      <w:ins w:id="37" w:author="xujiayi-0712" w:date="2025-07-15T09:50:09Z">
        <w:r>
          <w:rPr>
            <w:rFonts w:hint="eastAsia"/>
            <w:lang w:val="en-US" w:eastAsia="zh-CN"/>
          </w:rPr>
          <w:t>F</w:t>
        </w:r>
      </w:ins>
      <w:ins w:id="38" w:author="xujiayi-0712" w:date="2025-07-15T09:50:10Z">
        <w:r>
          <w:rPr>
            <w:rFonts w:hint="eastAsia"/>
            <w:lang w:val="en-US" w:eastAsia="zh-CN"/>
          </w:rPr>
          <w:t>rom</w:t>
        </w:r>
      </w:ins>
      <w:ins w:id="39" w:author="xujiayi-0712" w:date="2025-07-15T09:50:11Z">
        <w:r>
          <w:rPr>
            <w:rFonts w:hint="eastAsia"/>
            <w:lang w:val="en-US" w:eastAsia="zh-CN"/>
          </w:rPr>
          <w:t xml:space="preserve"> th</w:t>
        </w:r>
      </w:ins>
      <w:ins w:id="40" w:author="xujiayi-0712" w:date="2025-07-15T09:50:12Z">
        <w:r>
          <w:rPr>
            <w:rFonts w:hint="eastAsia"/>
            <w:lang w:val="en-US" w:eastAsia="zh-CN"/>
          </w:rPr>
          <w:t>e c</w:t>
        </w:r>
      </w:ins>
      <w:ins w:id="41" w:author="xujiayi-0712" w:date="2025-07-15T09:50:16Z">
        <w:r>
          <w:rPr>
            <w:rFonts w:hint="eastAsia"/>
            <w:lang w:val="en-US" w:eastAsia="zh-CN"/>
          </w:rPr>
          <w:t>o</w:t>
        </w:r>
      </w:ins>
      <w:ins w:id="42" w:author="xujiayi-0712" w:date="2025-07-15T09:50:17Z">
        <w:r>
          <w:rPr>
            <w:rFonts w:hint="eastAsia"/>
            <w:lang w:val="en-US" w:eastAsia="zh-CN"/>
          </w:rPr>
          <w:t>llec</w:t>
        </w:r>
      </w:ins>
      <w:ins w:id="43" w:author="xujiayi-0712" w:date="2025-07-15T09:50:18Z">
        <w:r>
          <w:rPr>
            <w:rFonts w:hint="eastAsia"/>
            <w:lang w:val="en-US" w:eastAsia="zh-CN"/>
          </w:rPr>
          <w:t>ting</w:t>
        </w:r>
      </w:ins>
      <w:ins w:id="44" w:author="xujiayi-0712" w:date="2025-07-15T09:50:19Z">
        <w:r>
          <w:rPr>
            <w:rFonts w:hint="eastAsia"/>
            <w:lang w:val="en-US" w:eastAsia="zh-CN"/>
          </w:rPr>
          <w:t xml:space="preserve"> </w:t>
        </w:r>
      </w:ins>
      <w:ins w:id="45" w:author="xujiayi-0712" w:date="2025-07-15T09:50:21Z">
        <w:r>
          <w:rPr>
            <w:rFonts w:hint="eastAsia"/>
            <w:lang w:val="en-US" w:eastAsia="zh-CN"/>
          </w:rPr>
          <w:t>s</w:t>
        </w:r>
      </w:ins>
      <w:ins w:id="46" w:author="xujiayi-0712" w:date="2025-07-15T09:50:22Z">
        <w:r>
          <w:rPr>
            <w:rFonts w:hint="eastAsia"/>
            <w:lang w:val="en-US" w:eastAsia="zh-CN"/>
          </w:rPr>
          <w:t>c</w:t>
        </w:r>
      </w:ins>
      <w:ins w:id="47" w:author="xujiayi-0712" w:date="2025-07-15T09:50:24Z">
        <w:r>
          <w:rPr>
            <w:rFonts w:hint="eastAsia"/>
            <w:lang w:val="en-US" w:eastAsia="zh-CN"/>
          </w:rPr>
          <w:t>en</w:t>
        </w:r>
      </w:ins>
      <w:ins w:id="48" w:author="xujiayi-0712" w:date="2025-07-15T09:50:25Z">
        <w:r>
          <w:rPr>
            <w:rFonts w:hint="eastAsia"/>
            <w:lang w:val="en-US" w:eastAsia="zh-CN"/>
          </w:rPr>
          <w:t>a</w:t>
        </w:r>
      </w:ins>
      <w:ins w:id="49" w:author="xujiayi-0712" w:date="2025-07-15T09:50:26Z">
        <w:r>
          <w:rPr>
            <w:rFonts w:hint="eastAsia"/>
            <w:lang w:val="en-US" w:eastAsia="zh-CN"/>
          </w:rPr>
          <w:t>rio</w:t>
        </w:r>
      </w:ins>
      <w:ins w:id="50" w:author="xujiayi-0712" w:date="2025-07-15T09:50:27Z">
        <w:r>
          <w:rPr>
            <w:rFonts w:hint="eastAsia"/>
            <w:lang w:val="en-US" w:eastAsia="zh-CN"/>
          </w:rPr>
          <w:t xml:space="preserve">, </w:t>
        </w:r>
      </w:ins>
      <w:ins w:id="51" w:author="xujiayi-0712" w:date="2025-07-15T09:50:29Z">
        <w:r>
          <w:rPr>
            <w:rFonts w:hint="eastAsia"/>
            <w:lang w:val="en-US" w:eastAsia="zh-CN"/>
          </w:rPr>
          <w:t>f</w:t>
        </w:r>
      </w:ins>
      <w:ins w:id="52" w:author="xujiayi-0712" w:date="2025-07-14T22:39:09Z">
        <w:r>
          <w:rPr>
            <w:rFonts w:hint="eastAsia"/>
            <w:lang w:val="en-US" w:eastAsia="zh-CN"/>
          </w:rPr>
          <w:t>uture 3GPP standards may need to consider the following new video capability requirements:</w:t>
        </w:r>
      </w:ins>
    </w:p>
    <w:p w14:paraId="5A857C89">
      <w:pPr>
        <w:pStyle w:val="77"/>
        <w:rPr>
          <w:ins w:id="53" w:author="xujiayi-0712" w:date="2025-07-14T22:39:09Z"/>
          <w:rFonts w:hint="default"/>
          <w:lang w:val="en-US" w:eastAsia="zh-CN"/>
        </w:rPr>
      </w:pPr>
      <w:ins w:id="54" w:author="xujiayi-0712" w:date="2025-07-15T11:16:45Z">
        <w:r>
          <w:rPr>
            <w:rFonts w:hint="eastAsia"/>
            <w:lang w:val="en-US" w:eastAsia="zh-CN"/>
          </w:rPr>
          <w:t>-</w:t>
        </w:r>
      </w:ins>
      <w:ins w:id="55" w:author="xujiayi-0712" w:date="2025-07-15T11:16:46Z">
        <w:r>
          <w:rPr>
            <w:rFonts w:hint="eastAsia"/>
            <w:b/>
            <w:bCs/>
            <w:lang w:val="en-US" w:eastAsia="zh-CN"/>
          </w:rPr>
          <w:tab/>
        </w:r>
      </w:ins>
      <w:ins w:id="56" w:author="xujiayi-0712" w:date="2025-07-14T22:39:09Z">
        <w:r>
          <w:rPr>
            <w:rFonts w:hint="eastAsia"/>
            <w:b/>
            <w:bCs/>
            <w:lang w:val="en-US" w:eastAsia="zh-CN"/>
          </w:rPr>
          <w:t>Extensions for Stereoscopic Video:</w:t>
        </w:r>
      </w:ins>
      <w:ins w:id="57" w:author="xujiayi-0712" w:date="2025-07-14T22:39:09Z">
        <w:r>
          <w:rPr>
            <w:rFonts w:hint="eastAsia"/>
            <w:lang w:val="en-US" w:eastAsia="zh-CN"/>
          </w:rPr>
          <w:t xml:space="preserve"> </w:t>
        </w:r>
      </w:ins>
      <w:ins w:id="58" w:author="xujiayi-0712" w:date="2025-07-15T11:41:43Z">
        <w:r>
          <w:rPr>
            <w:rFonts w:hint="eastAsia"/>
            <w:lang w:val="en-US" w:eastAsia="zh-CN"/>
          </w:rPr>
          <w:t>The collected scenario</w:t>
        </w:r>
      </w:ins>
      <w:ins w:id="59" w:author="xujiayi-0712" w:date="2025-07-15T11:41:49Z">
        <w:r>
          <w:rPr>
            <w:rFonts w:hint="eastAsia"/>
            <w:lang w:val="en-US" w:eastAsia="zh-CN"/>
          </w:rPr>
          <w:t xml:space="preserve"> </w:t>
        </w:r>
      </w:ins>
      <w:ins w:id="60" w:author="xujiayi-0712" w:date="2025-07-15T11:41:50Z">
        <w:r>
          <w:rPr>
            <w:rFonts w:hint="eastAsia"/>
            <w:lang w:val="en-US" w:eastAsia="zh-CN"/>
          </w:rPr>
          <w:t>one</w:t>
        </w:r>
      </w:ins>
      <w:ins w:id="61" w:author="xujiayi-0712" w:date="2025-07-15T11:41:43Z">
        <w:r>
          <w:rPr>
            <w:rFonts w:hint="eastAsia"/>
            <w:lang w:val="en-US" w:eastAsia="zh-CN"/>
          </w:rPr>
          <w:t xml:space="preserve"> indicates a need for enhanced support for stereoscopic video formats to enable more immersive Beyond 2D experiences. This aspect has been addressed in TS 26.265 </w:t>
        </w:r>
      </w:ins>
      <w:ins w:id="62" w:author="xujiayi-0712" w:date="2025-07-15T11:41:43Z">
        <w:r>
          <w:rPr>
            <w:rFonts w:hint="eastAsia"/>
            <w:highlight w:val="yellow"/>
            <w:lang w:val="en-US" w:eastAsia="zh-CN"/>
          </w:rPr>
          <w:t>[26265]</w:t>
        </w:r>
      </w:ins>
      <w:ins w:id="63" w:author="xujiayi-0712" w:date="2025-07-15T11:41:43Z">
        <w:r>
          <w:rPr>
            <w:rFonts w:hint="eastAsia"/>
            <w:lang w:val="en-US" w:eastAsia="zh-CN"/>
          </w:rPr>
          <w:t xml:space="preserve"> and its potential next phase.</w:t>
        </w:r>
      </w:ins>
    </w:p>
    <w:p w14:paraId="1F758165">
      <w:pPr>
        <w:pStyle w:val="77"/>
        <w:rPr>
          <w:ins w:id="64" w:author="xujiayi-0712" w:date="2025-07-15T09:50:47Z"/>
          <w:rFonts w:hint="default"/>
          <w:lang w:val="en-US" w:eastAsia="zh-CN"/>
        </w:rPr>
      </w:pPr>
      <w:ins w:id="65" w:author="xujiayi-0712" w:date="2025-07-15T11:16:52Z">
        <w:r>
          <w:rPr>
            <w:rFonts w:hint="eastAsia"/>
            <w:lang w:val="en-US" w:eastAsia="zh-CN"/>
          </w:rPr>
          <w:t>-</w:t>
        </w:r>
      </w:ins>
      <w:ins w:id="66" w:author="xujiayi-0712" w:date="2025-07-15T11:16:52Z">
        <w:r>
          <w:rPr>
            <w:rFonts w:hint="eastAsia"/>
            <w:lang w:val="en-US" w:eastAsia="zh-CN"/>
          </w:rPr>
          <w:tab/>
        </w:r>
      </w:ins>
      <w:ins w:id="67" w:author="xujiayi-0712" w:date="2025-07-15T11:45:15Z">
        <w:r>
          <w:rPr>
            <w:rFonts w:hint="eastAsia"/>
            <w:b/>
            <w:bCs/>
            <w:lang w:val="en-US" w:eastAsia="zh-CN"/>
          </w:rPr>
          <w:t>Monitoring Market Adoption of New Beyond 2D Formats</w:t>
        </w:r>
      </w:ins>
      <w:ins w:id="68" w:author="xujiayi-0712" w:date="2025-07-14T22:39:09Z">
        <w:r>
          <w:rPr>
            <w:rFonts w:hint="eastAsia"/>
            <w:b/>
            <w:bCs/>
            <w:lang w:val="en-US" w:eastAsia="zh-CN"/>
          </w:rPr>
          <w:t>:</w:t>
        </w:r>
      </w:ins>
      <w:ins w:id="69" w:author="xujiayi-0712" w:date="2025-07-14T22:39:09Z">
        <w:r>
          <w:rPr>
            <w:rFonts w:hint="eastAsia"/>
            <w:lang w:val="en-US" w:eastAsia="zh-CN"/>
          </w:rPr>
          <w:t xml:space="preserve"> </w:t>
        </w:r>
      </w:ins>
      <w:ins w:id="70" w:author="xujiayi-0712" w:date="2025-07-15T11:47:17Z">
        <w:r>
          <w:rPr>
            <w:rFonts w:hint="eastAsia"/>
            <w:lang w:val="en-US" w:eastAsia="zh-CN"/>
          </w:rPr>
          <w:t>A</w:t>
        </w:r>
      </w:ins>
      <w:ins w:id="71" w:author="xujiayi-0712" w:date="2025-07-14T22:39:09Z">
        <w:r>
          <w:rPr>
            <w:rFonts w:hint="eastAsia"/>
            <w:lang w:val="en-US" w:eastAsia="zh-CN"/>
          </w:rPr>
          <w:t xml:space="preserve"> comprehensive evaluation of </w:t>
        </w:r>
      </w:ins>
      <w:ins w:id="72" w:author="xujiayi-0712" w:date="2025-07-15T11:45:30Z">
        <w:r>
          <w:rPr>
            <w:rFonts w:hint="eastAsia"/>
            <w:lang w:val="en-US" w:eastAsia="zh-CN"/>
          </w:rPr>
          <w:t>emergin</w:t>
        </w:r>
      </w:ins>
      <w:ins w:id="73" w:author="xujiayi-0712" w:date="2025-07-15T11:45:31Z">
        <w:r>
          <w:rPr>
            <w:rFonts w:hint="eastAsia"/>
            <w:lang w:val="en-US" w:eastAsia="zh-CN"/>
          </w:rPr>
          <w:t xml:space="preserve">g </w:t>
        </w:r>
      </w:ins>
      <w:ins w:id="74" w:author="xujiayi-0712" w:date="2025-07-15T11:27:45Z">
        <w:r>
          <w:rPr>
            <w:rFonts w:hint="eastAsia"/>
            <w:lang w:val="en-US" w:eastAsia="zh-CN"/>
          </w:rPr>
          <w:t>B</w:t>
        </w:r>
      </w:ins>
      <w:ins w:id="75" w:author="xujiayi-0712" w:date="2025-07-15T11:27:46Z">
        <w:r>
          <w:rPr>
            <w:rFonts w:hint="eastAsia"/>
            <w:lang w:val="en-US" w:eastAsia="zh-CN"/>
          </w:rPr>
          <w:t>eyond</w:t>
        </w:r>
      </w:ins>
      <w:ins w:id="76" w:author="xujiayi-0712" w:date="2025-07-15T11:27:47Z">
        <w:r>
          <w:rPr>
            <w:rFonts w:hint="eastAsia"/>
            <w:lang w:val="en-US" w:eastAsia="zh-CN"/>
          </w:rPr>
          <w:t xml:space="preserve"> 2D</w:t>
        </w:r>
      </w:ins>
      <w:ins w:id="77" w:author="xujiayi-0712" w:date="2025-07-15T11:27:48Z">
        <w:r>
          <w:rPr>
            <w:rFonts w:hint="eastAsia"/>
            <w:lang w:val="en-US" w:eastAsia="zh-CN"/>
          </w:rPr>
          <w:t xml:space="preserve"> </w:t>
        </w:r>
      </w:ins>
      <w:ins w:id="78" w:author="xujiayi-0712" w:date="2025-07-14T22:39:09Z">
        <w:r>
          <w:rPr>
            <w:rFonts w:hint="eastAsia"/>
            <w:lang w:val="en-US" w:eastAsia="zh-CN"/>
          </w:rPr>
          <w:t>formats</w:t>
        </w:r>
      </w:ins>
      <w:ins w:id="79" w:author="xujiayi-0712" w:date="2025-07-15T11:27:51Z">
        <w:r>
          <w:rPr>
            <w:rFonts w:hint="eastAsia"/>
            <w:lang w:val="en-US" w:eastAsia="zh-CN"/>
          </w:rPr>
          <w:t>,</w:t>
        </w:r>
      </w:ins>
      <w:ins w:id="80" w:author="xujiayi-0712" w:date="2025-07-15T11:35:54Z">
        <w:r>
          <w:rPr>
            <w:rFonts w:hint="eastAsia"/>
            <w:lang w:val="en-US" w:eastAsia="zh-CN"/>
          </w:rPr>
          <w:t xml:space="preserve"> </w:t>
        </w:r>
      </w:ins>
      <w:ins w:id="81" w:author="xujiayi-0712" w:date="2025-07-15T11:47:29Z">
        <w:r>
          <w:rPr>
            <w:rFonts w:hint="eastAsia"/>
            <w:lang w:val="en-US" w:eastAsia="zh-CN"/>
          </w:rPr>
          <w:t>inc</w:t>
        </w:r>
      </w:ins>
      <w:ins w:id="82" w:author="xujiayi-0712" w:date="2025-07-15T11:47:30Z">
        <w:r>
          <w:rPr>
            <w:rFonts w:hint="eastAsia"/>
            <w:lang w:val="en-US" w:eastAsia="zh-CN"/>
          </w:rPr>
          <w:t>luding</w:t>
        </w:r>
      </w:ins>
      <w:ins w:id="83" w:author="xujiayi-0712" w:date="2025-07-15T11:47:31Z">
        <w:r>
          <w:rPr>
            <w:rFonts w:hint="eastAsia"/>
            <w:lang w:val="en-US" w:eastAsia="zh-CN"/>
          </w:rPr>
          <w:t xml:space="preserve"> </w:t>
        </w:r>
      </w:ins>
      <w:ins w:id="84" w:author="xujiayi-0712" w:date="2025-07-15T11:28:03Z">
        <w:r>
          <w:rPr>
            <w:rFonts w:hint="eastAsia"/>
            <w:lang w:val="en-US" w:eastAsia="zh-CN"/>
          </w:rPr>
          <w:t>p</w:t>
        </w:r>
      </w:ins>
      <w:ins w:id="85" w:author="xujiayi-0712" w:date="2025-07-15T11:28:04Z">
        <w:r>
          <w:rPr>
            <w:rFonts w:hint="eastAsia"/>
            <w:lang w:val="en-US" w:eastAsia="zh-CN"/>
          </w:rPr>
          <w:t>oint c</w:t>
        </w:r>
      </w:ins>
      <w:ins w:id="86" w:author="xujiayi-0712" w:date="2025-07-15T11:28:06Z">
        <w:r>
          <w:rPr>
            <w:rFonts w:hint="eastAsia"/>
            <w:lang w:val="en-US" w:eastAsia="zh-CN"/>
          </w:rPr>
          <w:t>lou</w:t>
        </w:r>
      </w:ins>
      <w:ins w:id="87" w:author="xujiayi-0712" w:date="2025-07-15T11:28:07Z">
        <w:r>
          <w:rPr>
            <w:rFonts w:hint="eastAsia"/>
            <w:lang w:val="en-US" w:eastAsia="zh-CN"/>
          </w:rPr>
          <w:t>ds</w:t>
        </w:r>
      </w:ins>
      <w:ins w:id="88" w:author="xujiayi-0712" w:date="2025-07-15T11:28:08Z">
        <w:r>
          <w:rPr>
            <w:rFonts w:hint="eastAsia"/>
            <w:lang w:val="en-US" w:eastAsia="zh-CN"/>
          </w:rPr>
          <w:t>,</w:t>
        </w:r>
      </w:ins>
      <w:ins w:id="89" w:author="xujiayi-0712" w:date="2025-07-15T11:28:09Z">
        <w:r>
          <w:rPr>
            <w:rFonts w:hint="eastAsia"/>
            <w:lang w:val="en-US" w:eastAsia="zh-CN"/>
          </w:rPr>
          <w:t xml:space="preserve"> </w:t>
        </w:r>
      </w:ins>
      <w:ins w:id="90" w:author="xujiayi-0712" w:date="2025-07-15T11:28:10Z">
        <w:r>
          <w:rPr>
            <w:rFonts w:hint="eastAsia"/>
            <w:lang w:val="en-US" w:eastAsia="zh-CN"/>
          </w:rPr>
          <w:t>mult</w:t>
        </w:r>
      </w:ins>
      <w:ins w:id="91" w:author="xujiayi-0712" w:date="2025-07-15T11:28:11Z">
        <w:r>
          <w:rPr>
            <w:rFonts w:hint="eastAsia"/>
            <w:lang w:val="en-US" w:eastAsia="zh-CN"/>
          </w:rPr>
          <w:t>i</w:t>
        </w:r>
      </w:ins>
      <w:ins w:id="92" w:author="xujiayi-0712" w:date="2025-07-15T11:28:17Z">
        <w:r>
          <w:rPr>
            <w:rFonts w:hint="eastAsia"/>
            <w:lang w:val="en-US" w:eastAsia="zh-CN"/>
          </w:rPr>
          <w:t>-</w:t>
        </w:r>
      </w:ins>
      <w:ins w:id="93" w:author="xujiayi-0712" w:date="2025-07-15T11:28:14Z">
        <w:r>
          <w:rPr>
            <w:rFonts w:hint="eastAsia"/>
            <w:lang w:val="en-US" w:eastAsia="zh-CN"/>
          </w:rPr>
          <w:t>vi</w:t>
        </w:r>
      </w:ins>
      <w:ins w:id="94" w:author="xujiayi-0712" w:date="2025-07-15T11:28:15Z">
        <w:r>
          <w:rPr>
            <w:rFonts w:hint="eastAsia"/>
            <w:lang w:val="en-US" w:eastAsia="zh-CN"/>
          </w:rPr>
          <w:t>ew</w:t>
        </w:r>
      </w:ins>
      <w:ins w:id="95" w:author="xujiayi-0712" w:date="2025-07-14T22:39:09Z">
        <w:r>
          <w:rPr>
            <w:rFonts w:hint="eastAsia"/>
            <w:lang w:val="en-US" w:eastAsia="zh-CN"/>
          </w:rPr>
          <w:t xml:space="preserve"> has been </w:t>
        </w:r>
      </w:ins>
      <w:ins w:id="96" w:author="xujiayi-0712" w:date="2025-07-15T11:45:36Z">
        <w:r>
          <w:rPr>
            <w:rFonts w:hint="eastAsia"/>
            <w:lang w:val="en-US" w:eastAsia="zh-CN"/>
          </w:rPr>
          <w:t>pe</w:t>
        </w:r>
      </w:ins>
      <w:ins w:id="97" w:author="xujiayi-0712" w:date="2025-07-15T11:45:37Z">
        <w:r>
          <w:rPr>
            <w:rFonts w:hint="eastAsia"/>
            <w:lang w:val="en-US" w:eastAsia="zh-CN"/>
          </w:rPr>
          <w:t>rform</w:t>
        </w:r>
      </w:ins>
      <w:ins w:id="98" w:author="xujiayi-0712" w:date="2025-07-15T11:45:39Z">
        <w:r>
          <w:rPr>
            <w:rFonts w:hint="eastAsia"/>
            <w:lang w:val="en-US" w:eastAsia="zh-CN"/>
          </w:rPr>
          <w:t>ed</w:t>
        </w:r>
      </w:ins>
      <w:ins w:id="99" w:author="xujiayi-0712" w:date="2025-07-15T11:47:36Z">
        <w:r>
          <w:rPr>
            <w:rFonts w:hint="eastAsia"/>
            <w:lang w:val="en-US" w:eastAsia="zh-CN"/>
          </w:rPr>
          <w:t>.</w:t>
        </w:r>
      </w:ins>
      <w:ins w:id="100" w:author="xujiayi-0712" w:date="2025-07-14T22:39:09Z">
        <w:r>
          <w:rPr>
            <w:rFonts w:hint="eastAsia"/>
            <w:lang w:val="en-US" w:eastAsia="zh-CN"/>
          </w:rPr>
          <w:t xml:space="preserve"> </w:t>
        </w:r>
      </w:ins>
      <w:ins w:id="101" w:author="xujiayi-0712" w:date="2025-07-15T11:49:12Z">
        <w:r>
          <w:rPr>
            <w:rFonts w:hint="eastAsia"/>
            <w:lang w:val="en-US" w:eastAsia="zh-CN"/>
          </w:rPr>
          <w:t>However, immediate standardization is not required at this time</w:t>
        </w:r>
      </w:ins>
      <w:ins w:id="102" w:author="xujiayi-0712" w:date="2025-07-15T11:49:20Z">
        <w:r>
          <w:rPr>
            <w:rFonts w:hint="eastAsia"/>
            <w:lang w:val="en-US" w:eastAsia="zh-CN"/>
          </w:rPr>
          <w:t>.</w:t>
        </w:r>
      </w:ins>
      <w:ins w:id="103" w:author="xujiayi-0712" w:date="2025-07-15T11:49:21Z">
        <w:r>
          <w:rPr>
            <w:rFonts w:hint="eastAsia"/>
            <w:lang w:val="en-US" w:eastAsia="zh-CN"/>
          </w:rPr>
          <w:t xml:space="preserve"> </w:t>
        </w:r>
      </w:ins>
      <w:ins w:id="104" w:author="xujiayi-0712" w:date="2025-07-14T22:39:09Z">
        <w:r>
          <w:rPr>
            <w:rFonts w:hint="eastAsia"/>
            <w:lang w:val="en-US" w:eastAsia="zh-CN"/>
          </w:rPr>
          <w:t xml:space="preserve">The </w:t>
        </w:r>
      </w:ins>
      <w:ins w:id="105" w:author="xujiayi-0712" w:date="2025-07-15T11:50:22Z">
        <w:r>
          <w:rPr>
            <w:rFonts w:hint="eastAsia"/>
            <w:lang w:val="en-US" w:eastAsia="zh-CN"/>
          </w:rPr>
          <w:t xml:space="preserve">focus </w:t>
        </w:r>
      </w:ins>
      <w:ins w:id="106" w:author="xujiayi-0712" w:date="2025-07-15T11:50:25Z">
        <w:r>
          <w:rPr>
            <w:rFonts w:hint="eastAsia"/>
            <w:lang w:val="en-US" w:eastAsia="zh-CN"/>
          </w:rPr>
          <w:t>re</w:t>
        </w:r>
      </w:ins>
      <w:ins w:id="107" w:author="xujiayi-0712" w:date="2025-07-15T11:50:26Z">
        <w:r>
          <w:rPr>
            <w:rFonts w:hint="eastAsia"/>
            <w:lang w:val="en-US" w:eastAsia="zh-CN"/>
          </w:rPr>
          <w:t>ma</w:t>
        </w:r>
      </w:ins>
      <w:ins w:id="108" w:author="xujiayi-0712" w:date="2025-07-15T11:50:27Z">
        <w:r>
          <w:rPr>
            <w:rFonts w:hint="eastAsia"/>
            <w:lang w:val="en-US" w:eastAsia="zh-CN"/>
          </w:rPr>
          <w:t>ins</w:t>
        </w:r>
      </w:ins>
      <w:ins w:id="109" w:author="xujiayi-0712" w:date="2025-07-14T22:39:09Z">
        <w:r>
          <w:rPr>
            <w:rFonts w:hint="eastAsia"/>
            <w:lang w:val="en-US" w:eastAsia="zh-CN"/>
          </w:rPr>
          <w:t xml:space="preserve"> </w:t>
        </w:r>
      </w:ins>
      <w:ins w:id="110" w:author="xujiayi-0712" w:date="2025-07-15T11:50:29Z">
        <w:r>
          <w:rPr>
            <w:rFonts w:hint="eastAsia"/>
            <w:lang w:val="en-US" w:eastAsia="zh-CN"/>
          </w:rPr>
          <w:t>on</w:t>
        </w:r>
      </w:ins>
      <w:ins w:id="111" w:author="xujiayi-0712" w:date="2025-07-14T22:39:09Z">
        <w:r>
          <w:rPr>
            <w:rFonts w:hint="eastAsia"/>
            <w:lang w:val="en-US" w:eastAsia="zh-CN"/>
          </w:rPr>
          <w:t xml:space="preserve"> </w:t>
        </w:r>
      </w:ins>
      <w:ins w:id="112" w:author="xujiayi-0712" w:date="2025-07-15T11:50:34Z">
        <w:r>
          <w:rPr>
            <w:rFonts w:hint="eastAsia"/>
            <w:lang w:val="en-US" w:eastAsia="zh-CN"/>
          </w:rPr>
          <w:t>co</w:t>
        </w:r>
      </w:ins>
      <w:ins w:id="113" w:author="xujiayi-0712" w:date="2025-07-15T11:50:35Z">
        <w:r>
          <w:rPr>
            <w:rFonts w:hint="eastAsia"/>
            <w:lang w:val="en-US" w:eastAsia="zh-CN"/>
          </w:rPr>
          <w:t>ntin</w:t>
        </w:r>
      </w:ins>
      <w:ins w:id="114" w:author="xujiayi-0712" w:date="2025-07-15T11:50:37Z">
        <w:r>
          <w:rPr>
            <w:rFonts w:hint="eastAsia"/>
            <w:lang w:val="en-US" w:eastAsia="zh-CN"/>
          </w:rPr>
          <w:t xml:space="preserve">uous </w:t>
        </w:r>
      </w:ins>
      <w:ins w:id="115" w:author="xujiayi-0712" w:date="2025-07-14T22:39:09Z">
        <w:r>
          <w:rPr>
            <w:rFonts w:hint="eastAsia"/>
            <w:lang w:val="en-US" w:eastAsia="zh-CN"/>
          </w:rPr>
          <w:t xml:space="preserve">monitoring the market traction of these technologies, </w:t>
        </w:r>
      </w:ins>
      <w:ins w:id="116" w:author="xujiayi-0712" w:date="2025-07-15T11:49:46Z">
        <w:r>
          <w:rPr>
            <w:rFonts w:hint="eastAsia"/>
            <w:lang w:val="en-US" w:eastAsia="zh-CN"/>
          </w:rPr>
          <w:t>es</w:t>
        </w:r>
      </w:ins>
      <w:ins w:id="117" w:author="xujiayi-0712" w:date="2025-07-15T11:49:47Z">
        <w:r>
          <w:rPr>
            <w:rFonts w:hint="eastAsia"/>
            <w:lang w:val="en-US" w:eastAsia="zh-CN"/>
          </w:rPr>
          <w:t>pe</w:t>
        </w:r>
      </w:ins>
      <w:ins w:id="118" w:author="xujiayi-0712" w:date="2025-07-15T11:49:48Z">
        <w:r>
          <w:rPr>
            <w:rFonts w:hint="eastAsia"/>
            <w:lang w:val="en-US" w:eastAsia="zh-CN"/>
          </w:rPr>
          <w:t>cial</w:t>
        </w:r>
      </w:ins>
      <w:ins w:id="119" w:author="xujiayi-0712" w:date="2025-07-15T11:49:49Z">
        <w:r>
          <w:rPr>
            <w:rFonts w:hint="eastAsia"/>
            <w:lang w:val="en-US" w:eastAsia="zh-CN"/>
          </w:rPr>
          <w:t xml:space="preserve">ly </w:t>
        </w:r>
      </w:ins>
      <w:ins w:id="120" w:author="xujiayi-0712" w:date="2025-07-15T11:49:52Z">
        <w:r>
          <w:rPr>
            <w:rFonts w:hint="eastAsia"/>
            <w:lang w:val="en-US" w:eastAsia="zh-CN"/>
          </w:rPr>
          <w:t>in</w:t>
        </w:r>
      </w:ins>
      <w:ins w:id="121" w:author="xujiayi-0712" w:date="2025-07-14T22:39:09Z">
        <w:r>
          <w:rPr>
            <w:rFonts w:hint="eastAsia"/>
            <w:lang w:val="en-US" w:eastAsia="zh-CN"/>
          </w:rPr>
          <w:t xml:space="preserve"> content generation.</w:t>
        </w:r>
      </w:ins>
      <w:ins w:id="122" w:author="xujiayi-0712" w:date="2025-07-15T11:36:27Z">
        <w:r>
          <w:rPr>
            <w:rFonts w:hint="eastAsia"/>
            <w:lang w:val="en-US" w:eastAsia="zh-CN"/>
          </w:rPr>
          <w:t xml:space="preserve"> </w:t>
        </w:r>
      </w:ins>
      <w:ins w:id="123" w:author="xujiayi-0712" w:date="2025-07-15T11:50:09Z">
        <w:r>
          <w:rPr>
            <w:rFonts w:hint="eastAsia"/>
            <w:lang w:val="en-US" w:eastAsia="zh-CN"/>
          </w:rPr>
          <w:t xml:space="preserve">Due to time constraints, Dynamic Mesh was not evaluated in </w:t>
        </w:r>
      </w:ins>
      <w:ins w:id="124" w:author="xujiayi-0712" w:date="2025-07-15T11:51:04Z">
        <w:r>
          <w:rPr>
            <w:rFonts w:hint="eastAsia"/>
            <w:lang w:val="en-US" w:eastAsia="zh-CN"/>
          </w:rPr>
          <w:t xml:space="preserve">this </w:t>
        </w:r>
      </w:ins>
      <w:ins w:id="125" w:author="xujiayi-0712" w:date="2025-07-15T11:50:09Z">
        <w:r>
          <w:rPr>
            <w:rFonts w:hint="eastAsia"/>
            <w:lang w:val="en-US" w:eastAsia="zh-CN"/>
          </w:rPr>
          <w:t>T</w:t>
        </w:r>
      </w:ins>
      <w:ins w:id="126" w:author="xujiayi-0712" w:date="2025-07-15T11:51:07Z">
        <w:r>
          <w:rPr>
            <w:rFonts w:hint="eastAsia"/>
            <w:lang w:val="en-US" w:eastAsia="zh-CN"/>
          </w:rPr>
          <w:t>ec</w:t>
        </w:r>
      </w:ins>
      <w:ins w:id="127" w:author="xujiayi-0712" w:date="2025-07-15T11:51:08Z">
        <w:r>
          <w:rPr>
            <w:rFonts w:hint="eastAsia"/>
            <w:lang w:val="en-US" w:eastAsia="zh-CN"/>
          </w:rPr>
          <w:t>hnica</w:t>
        </w:r>
      </w:ins>
      <w:ins w:id="128" w:author="xujiayi-0712" w:date="2025-07-15T11:51:09Z">
        <w:r>
          <w:rPr>
            <w:rFonts w:hint="eastAsia"/>
            <w:lang w:val="en-US" w:eastAsia="zh-CN"/>
          </w:rPr>
          <w:t xml:space="preserve">l </w:t>
        </w:r>
      </w:ins>
      <w:ins w:id="129" w:author="xujiayi-0712" w:date="2025-07-15T11:51:10Z">
        <w:r>
          <w:rPr>
            <w:rFonts w:hint="eastAsia"/>
            <w:lang w:val="en-US" w:eastAsia="zh-CN"/>
          </w:rPr>
          <w:t>Report</w:t>
        </w:r>
      </w:ins>
      <w:ins w:id="130" w:author="xujiayi-0712" w:date="2025-07-15T11:50:09Z">
        <w:r>
          <w:rPr>
            <w:rFonts w:hint="eastAsia"/>
            <w:lang w:val="en-US" w:eastAsia="zh-CN"/>
          </w:rPr>
          <w:t xml:space="preserve"> and needs to be addressed in subsequent work.</w:t>
        </w:r>
      </w:ins>
    </w:p>
    <w:p w14:paraId="60BFB5F2">
      <w:pPr>
        <w:pStyle w:val="77"/>
        <w:rPr>
          <w:ins w:id="131" w:author="xujiayi-0712" w:date="2025-07-15T11:59:29Z"/>
          <w:rFonts w:hint="default"/>
          <w:lang w:val="en-US" w:eastAsia="zh-CN"/>
        </w:rPr>
      </w:pPr>
      <w:ins w:id="132" w:author="xujiayi-0712" w:date="2025-07-15T11:16:55Z">
        <w:r>
          <w:rPr>
            <w:rFonts w:hint="eastAsia"/>
            <w:lang w:val="en-US" w:eastAsia="zh-CN"/>
          </w:rPr>
          <w:t>-</w:t>
        </w:r>
      </w:ins>
      <w:ins w:id="133" w:author="xujiayi-0712" w:date="2025-07-15T11:20:37Z">
        <w:r>
          <w:rPr>
            <w:rFonts w:hint="eastAsia"/>
            <w:lang w:val="en-US" w:eastAsia="zh-CN"/>
          </w:rPr>
          <w:tab/>
        </w:r>
      </w:ins>
      <w:ins w:id="134" w:author="xujiayi-0712" w:date="2025-07-15T12:13:09Z">
        <w:r>
          <w:rPr>
            <w:rFonts w:hint="eastAsia"/>
            <w:b/>
            <w:bCs/>
            <w:lang w:val="en-US" w:eastAsia="zh-CN"/>
          </w:rPr>
          <w:t>Gaussian Splatting:</w:t>
        </w:r>
      </w:ins>
      <w:ins w:id="135" w:author="xujiayi-0712" w:date="2025-07-15T12:13:09Z">
        <w:r>
          <w:rPr>
            <w:rFonts w:hint="eastAsia"/>
            <w:lang w:val="en-US" w:eastAsia="zh-CN"/>
          </w:rPr>
          <w:t xml:space="preserve"> </w:t>
        </w:r>
      </w:ins>
      <w:ins w:id="136" w:author="xujiayi-0712" w:date="2025-07-15T12:21:38Z">
        <w:r>
          <w:rPr>
            <w:rFonts w:hint="eastAsia" w:ascii="Times New Roman" w:hAnsi="Times New Roman" w:eastAsia="Batang" w:cs="Times New Roman"/>
            <w:i w:val="0"/>
            <w:iCs w:val="0"/>
            <w:caps w:val="0"/>
            <w:spacing w:val="0"/>
            <w:sz w:val="20"/>
            <w:szCs w:val="20"/>
            <w:shd w:val="clear"/>
            <w:lang w:val="en-US" w:eastAsia="zh-CN"/>
          </w:rPr>
          <w:t>A potential future requirement for 3GPP is to define or support novel 3D content representation and rendering technologies, such as 3D Gaussian Splatting (3DGS).</w:t>
        </w:r>
      </w:ins>
      <w:ins w:id="137" w:author="xujiayi-0712" w:date="2025-07-15T12:22:15Z">
        <w:r>
          <w:rPr>
            <w:rFonts w:hint="eastAsia" w:cs="Times New Roman"/>
            <w:i w:val="0"/>
            <w:iCs w:val="0"/>
            <w:caps w:val="0"/>
            <w:spacing w:val="0"/>
            <w:sz w:val="20"/>
            <w:szCs w:val="20"/>
            <w:shd w:val="clear"/>
            <w:lang w:val="en-US" w:eastAsia="zh-CN"/>
          </w:rPr>
          <w:t xml:space="preserve"> </w:t>
        </w:r>
      </w:ins>
    </w:p>
    <w:p w14:paraId="743E46C8">
      <w:pPr>
        <w:pStyle w:val="77"/>
        <w:rPr>
          <w:ins w:id="138" w:author="xujiayi-0712" w:date="2025-07-15T12:27:03Z"/>
          <w:rFonts w:hint="default" w:eastAsia="宋体"/>
          <w:sz w:val="20"/>
          <w:szCs w:val="20"/>
          <w:lang w:val="en-US" w:eastAsia="zh-CN"/>
        </w:rPr>
      </w:pPr>
      <w:ins w:id="139" w:author="xujiayi-0712" w:date="2025-07-15T11:17:06Z">
        <w:r>
          <w:rPr>
            <w:rFonts w:hint="eastAsia"/>
            <w:lang w:val="en-US" w:eastAsia="zh-CN"/>
          </w:rPr>
          <w:t>-</w:t>
        </w:r>
      </w:ins>
      <w:ins w:id="140" w:author="xujiayi-0712" w:date="2025-07-15T11:17:07Z">
        <w:r>
          <w:rPr>
            <w:rFonts w:hint="eastAsia"/>
            <w:lang w:val="en-US" w:eastAsia="zh-CN"/>
          </w:rPr>
          <w:tab/>
        </w:r>
      </w:ins>
      <w:ins w:id="141" w:author="xujiayi-0712" w:date="2025-07-15T12:22:42Z">
        <w:r>
          <w:rPr>
            <w:rFonts w:hint="eastAsia"/>
            <w:b/>
            <w:bCs/>
            <w:lang w:val="en-US" w:eastAsia="zh-CN"/>
          </w:rPr>
          <w:t>A</w:t>
        </w:r>
      </w:ins>
      <w:ins w:id="142" w:author="xujiayi-0712" w:date="2025-07-15T12:22:43Z">
        <w:r>
          <w:rPr>
            <w:rFonts w:hint="eastAsia"/>
            <w:b/>
            <w:bCs/>
            <w:lang w:val="en-US" w:eastAsia="zh-CN"/>
          </w:rPr>
          <w:t>I</w:t>
        </w:r>
      </w:ins>
      <w:ins w:id="143" w:author="xujiayi-0712" w:date="2025-07-15T12:22:44Z">
        <w:r>
          <w:rPr>
            <w:rFonts w:hint="eastAsia"/>
            <w:b/>
            <w:bCs/>
            <w:lang w:val="en-US" w:eastAsia="zh-CN"/>
          </w:rPr>
          <w:t>-</w:t>
        </w:r>
      </w:ins>
      <w:ins w:id="144" w:author="xujiayi-0712" w:date="2025-07-15T12:22:47Z">
        <w:r>
          <w:rPr>
            <w:rFonts w:hint="eastAsia"/>
            <w:b/>
            <w:bCs/>
            <w:lang w:val="en-US" w:eastAsia="zh-CN"/>
          </w:rPr>
          <w:t>G</w:t>
        </w:r>
      </w:ins>
      <w:ins w:id="145" w:author="xujiayi-0712" w:date="2025-07-15T12:22:49Z">
        <w:r>
          <w:rPr>
            <w:rFonts w:hint="eastAsia"/>
            <w:b/>
            <w:bCs/>
            <w:lang w:val="en-US" w:eastAsia="zh-CN"/>
          </w:rPr>
          <w:t>enerate</w:t>
        </w:r>
      </w:ins>
      <w:ins w:id="146" w:author="xujiayi-0712" w:date="2025-07-15T12:22:50Z">
        <w:r>
          <w:rPr>
            <w:rFonts w:hint="eastAsia"/>
            <w:b/>
            <w:bCs/>
            <w:lang w:val="en-US" w:eastAsia="zh-CN"/>
          </w:rPr>
          <w:t xml:space="preserve">d </w:t>
        </w:r>
      </w:ins>
      <w:ins w:id="147" w:author="xujiayi-0712" w:date="2025-07-15T12:22:51Z">
        <w:r>
          <w:rPr>
            <w:rFonts w:hint="eastAsia"/>
            <w:b/>
            <w:bCs/>
            <w:lang w:val="en-US" w:eastAsia="zh-CN"/>
          </w:rPr>
          <w:t>B</w:t>
        </w:r>
      </w:ins>
      <w:ins w:id="148" w:author="xujiayi-0712" w:date="2025-07-15T12:22:52Z">
        <w:r>
          <w:rPr>
            <w:rFonts w:hint="eastAsia"/>
            <w:b/>
            <w:bCs/>
            <w:lang w:val="en-US" w:eastAsia="zh-CN"/>
          </w:rPr>
          <w:t>ey</w:t>
        </w:r>
      </w:ins>
      <w:ins w:id="149" w:author="xujiayi-0712" w:date="2025-07-15T12:22:53Z">
        <w:r>
          <w:rPr>
            <w:rFonts w:hint="eastAsia"/>
            <w:b/>
            <w:bCs/>
            <w:lang w:val="en-US" w:eastAsia="zh-CN"/>
          </w:rPr>
          <w:t>on</w:t>
        </w:r>
      </w:ins>
      <w:ins w:id="150" w:author="xujiayi-0712" w:date="2025-07-15T12:22:54Z">
        <w:r>
          <w:rPr>
            <w:rFonts w:hint="eastAsia"/>
            <w:b/>
            <w:bCs/>
            <w:lang w:val="en-US" w:eastAsia="zh-CN"/>
          </w:rPr>
          <w:t>d 2</w:t>
        </w:r>
      </w:ins>
      <w:ins w:id="151" w:author="xujiayi-0712" w:date="2025-07-15T12:22:55Z">
        <w:r>
          <w:rPr>
            <w:rFonts w:hint="eastAsia"/>
            <w:b/>
            <w:bCs/>
            <w:lang w:val="en-US" w:eastAsia="zh-CN"/>
          </w:rPr>
          <w:t xml:space="preserve">D </w:t>
        </w:r>
      </w:ins>
      <w:ins w:id="152" w:author="xujiayi-0712" w:date="2025-07-15T12:22:58Z">
        <w:r>
          <w:rPr>
            <w:rFonts w:hint="eastAsia"/>
            <w:b/>
            <w:bCs/>
            <w:lang w:val="en-US" w:eastAsia="zh-CN"/>
          </w:rPr>
          <w:t>con</w:t>
        </w:r>
      </w:ins>
      <w:ins w:id="153" w:author="xujiayi-0712" w:date="2025-07-15T12:22:59Z">
        <w:r>
          <w:rPr>
            <w:rFonts w:hint="eastAsia"/>
            <w:b/>
            <w:bCs/>
            <w:lang w:val="en-US" w:eastAsia="zh-CN"/>
          </w:rPr>
          <w:t>tent</w:t>
        </w:r>
      </w:ins>
      <w:ins w:id="154" w:author="xujiayi-0712" w:date="2025-07-15T12:23:00Z">
        <w:r>
          <w:rPr>
            <w:rFonts w:hint="eastAsia"/>
            <w:b/>
            <w:bCs/>
            <w:lang w:val="en-US" w:eastAsia="zh-CN"/>
          </w:rPr>
          <w:t xml:space="preserve">: </w:t>
        </w:r>
      </w:ins>
      <w:ins w:id="155" w:author="xujiayi-0712" w:date="2025-07-15T12:28:17Z">
        <w:r>
          <w:rPr>
            <w:rFonts w:hint="eastAsia"/>
          </w:rPr>
          <w:t>The commercialization of AIGC has attracted attention from both academia and industry</w:t>
        </w:r>
      </w:ins>
      <w:ins w:id="156" w:author="xujiayi-0712" w:date="2025-07-15T14:03:04Z">
        <w:r>
          <w:rPr>
            <w:rFonts w:hint="eastAsia" w:eastAsia="宋体"/>
            <w:lang w:val="en-US" w:eastAsia="zh-CN"/>
          </w:rPr>
          <w:t xml:space="preserve">. </w:t>
        </w:r>
      </w:ins>
      <w:ins w:id="157" w:author="xujiayi-0712" w:date="2025-07-15T14:03:09Z">
        <w:r>
          <w:rPr>
            <w:rFonts w:hint="eastAsia" w:eastAsia="宋体"/>
            <w:lang w:val="en-US" w:eastAsia="zh-CN"/>
          </w:rPr>
          <w:t xml:space="preserve">This </w:t>
        </w:r>
      </w:ins>
      <w:ins w:id="158" w:author="xujiayi-0712" w:date="2025-07-15T14:03:11Z">
        <w:r>
          <w:rPr>
            <w:rFonts w:hint="eastAsia" w:eastAsia="宋体"/>
            <w:lang w:val="en-US" w:eastAsia="zh-CN"/>
          </w:rPr>
          <w:t>T</w:t>
        </w:r>
      </w:ins>
      <w:ins w:id="159" w:author="xujiayi-0712" w:date="2025-07-15T14:03:13Z">
        <w:r>
          <w:rPr>
            <w:rFonts w:hint="eastAsia" w:eastAsia="宋体"/>
            <w:lang w:val="en-US" w:eastAsia="zh-CN"/>
          </w:rPr>
          <w:t xml:space="preserve">R </w:t>
        </w:r>
      </w:ins>
      <w:ins w:id="160" w:author="xujiayi-0712" w:date="2025-07-15T14:03:52Z">
        <w:r>
          <w:rPr>
            <w:rFonts w:hint="eastAsia" w:eastAsia="宋体"/>
            <w:lang w:val="en-US" w:eastAsia="zh-CN"/>
          </w:rPr>
          <w:t>in</w:t>
        </w:r>
      </w:ins>
      <w:ins w:id="161" w:author="xujiayi-0712" w:date="2025-07-15T14:03:53Z">
        <w:r>
          <w:rPr>
            <w:rFonts w:hint="eastAsia" w:eastAsia="宋体"/>
            <w:lang w:val="en-US" w:eastAsia="zh-CN"/>
          </w:rPr>
          <w:t>tr</w:t>
        </w:r>
      </w:ins>
      <w:ins w:id="162" w:author="xujiayi-0712" w:date="2025-07-15T14:03:54Z">
        <w:r>
          <w:rPr>
            <w:rFonts w:hint="eastAsia" w:eastAsia="宋体"/>
            <w:lang w:val="en-US" w:eastAsia="zh-CN"/>
          </w:rPr>
          <w:t>o</w:t>
        </w:r>
      </w:ins>
      <w:ins w:id="163" w:author="xujiayi-0712" w:date="2025-07-15T14:03:55Z">
        <w:r>
          <w:rPr>
            <w:rFonts w:hint="eastAsia" w:eastAsia="宋体"/>
            <w:lang w:val="en-US" w:eastAsia="zh-CN"/>
          </w:rPr>
          <w:t>duce</w:t>
        </w:r>
      </w:ins>
      <w:ins w:id="164" w:author="xujiayi-0712" w:date="2025-07-15T14:03:56Z">
        <w:r>
          <w:rPr>
            <w:rFonts w:hint="eastAsia" w:eastAsia="宋体"/>
            <w:lang w:val="en-US" w:eastAsia="zh-CN"/>
          </w:rPr>
          <w:t xml:space="preserve">s </w:t>
        </w:r>
      </w:ins>
      <w:ins w:id="165" w:author="xujiayi-0712" w:date="2025-07-15T14:03:17Z">
        <w:r>
          <w:rPr>
            <w:rFonts w:hint="eastAsia" w:eastAsia="宋体"/>
            <w:lang w:val="en-US" w:eastAsia="zh-CN"/>
          </w:rPr>
          <w:t>AI</w:t>
        </w:r>
      </w:ins>
      <w:ins w:id="166" w:author="xujiayi-0712" w:date="2025-07-15T14:03:18Z">
        <w:r>
          <w:rPr>
            <w:rFonts w:hint="eastAsia" w:eastAsia="宋体"/>
            <w:lang w:val="en-US" w:eastAsia="zh-CN"/>
          </w:rPr>
          <w:t>-</w:t>
        </w:r>
      </w:ins>
      <w:ins w:id="167" w:author="xujiayi-0712" w:date="2025-07-15T14:03:19Z">
        <w:r>
          <w:rPr>
            <w:rFonts w:hint="eastAsia" w:eastAsia="宋体"/>
            <w:lang w:val="en-US" w:eastAsia="zh-CN"/>
          </w:rPr>
          <w:t>gener</w:t>
        </w:r>
      </w:ins>
      <w:ins w:id="168" w:author="xujiayi-0712" w:date="2025-07-15T14:03:20Z">
        <w:r>
          <w:rPr>
            <w:rFonts w:hint="eastAsia" w:eastAsia="宋体"/>
            <w:lang w:val="en-US" w:eastAsia="zh-CN"/>
          </w:rPr>
          <w:t>ated st</w:t>
        </w:r>
      </w:ins>
      <w:ins w:id="169" w:author="xujiayi-0712" w:date="2025-07-15T14:03:22Z">
        <w:r>
          <w:rPr>
            <w:rFonts w:hint="eastAsia" w:eastAsia="宋体"/>
            <w:lang w:val="en-US" w:eastAsia="zh-CN"/>
          </w:rPr>
          <w:t>ereo</w:t>
        </w:r>
      </w:ins>
      <w:ins w:id="170" w:author="xujiayi-0712" w:date="2025-07-15T14:03:33Z">
        <w:r>
          <w:rPr>
            <w:rFonts w:hint="eastAsia" w:eastAsia="宋体"/>
            <w:lang w:val="en-US" w:eastAsia="zh-CN"/>
          </w:rPr>
          <w:t>s</w:t>
        </w:r>
      </w:ins>
      <w:ins w:id="171" w:author="xujiayi-0712" w:date="2025-07-15T14:03:35Z">
        <w:r>
          <w:rPr>
            <w:rFonts w:hint="eastAsia" w:eastAsia="宋体"/>
            <w:lang w:val="en-US" w:eastAsia="zh-CN"/>
          </w:rPr>
          <w:t>c</w:t>
        </w:r>
      </w:ins>
      <w:ins w:id="172" w:author="xujiayi-0712" w:date="2025-07-15T14:03:36Z">
        <w:r>
          <w:rPr>
            <w:rFonts w:hint="eastAsia" w:eastAsia="宋体"/>
            <w:lang w:val="en-US" w:eastAsia="zh-CN"/>
          </w:rPr>
          <w:t xml:space="preserve">opic </w:t>
        </w:r>
      </w:ins>
      <w:ins w:id="173" w:author="xujiayi-0712" w:date="2025-07-15T14:03:37Z">
        <w:r>
          <w:rPr>
            <w:rFonts w:hint="eastAsia" w:eastAsia="宋体"/>
            <w:lang w:val="en-US" w:eastAsia="zh-CN"/>
          </w:rPr>
          <w:t>video</w:t>
        </w:r>
      </w:ins>
      <w:ins w:id="174" w:author="xujiayi-0712" w:date="2025-07-15T14:03:38Z">
        <w:r>
          <w:rPr>
            <w:rFonts w:hint="eastAsia" w:eastAsia="宋体"/>
            <w:lang w:val="en-US" w:eastAsia="zh-CN"/>
          </w:rPr>
          <w:t>, dy</w:t>
        </w:r>
      </w:ins>
      <w:ins w:id="175" w:author="xujiayi-0712" w:date="2025-07-15T14:03:39Z">
        <w:r>
          <w:rPr>
            <w:rFonts w:hint="eastAsia" w:eastAsia="宋体"/>
            <w:lang w:val="en-US" w:eastAsia="zh-CN"/>
          </w:rPr>
          <w:t>n</w:t>
        </w:r>
      </w:ins>
      <w:ins w:id="176" w:author="xujiayi-0712" w:date="2025-07-15T14:03:40Z">
        <w:r>
          <w:rPr>
            <w:rFonts w:hint="eastAsia" w:eastAsia="宋体"/>
            <w:lang w:val="en-US" w:eastAsia="zh-CN"/>
          </w:rPr>
          <w:t>amic m</w:t>
        </w:r>
      </w:ins>
      <w:ins w:id="177" w:author="xujiayi-0712" w:date="2025-07-15T14:03:41Z">
        <w:r>
          <w:rPr>
            <w:rFonts w:hint="eastAsia" w:eastAsia="宋体"/>
            <w:lang w:val="en-US" w:eastAsia="zh-CN"/>
          </w:rPr>
          <w:t>esh a</w:t>
        </w:r>
      </w:ins>
      <w:ins w:id="178" w:author="xujiayi-0712" w:date="2025-07-15T14:03:43Z">
        <w:r>
          <w:rPr>
            <w:rFonts w:hint="eastAsia" w:eastAsia="宋体"/>
            <w:lang w:val="en-US" w:eastAsia="zh-CN"/>
          </w:rPr>
          <w:t>n</w:t>
        </w:r>
      </w:ins>
      <w:ins w:id="179" w:author="xujiayi-0712" w:date="2025-07-15T14:03:44Z">
        <w:r>
          <w:rPr>
            <w:rFonts w:hint="eastAsia" w:eastAsia="宋体"/>
            <w:lang w:val="en-US" w:eastAsia="zh-CN"/>
          </w:rPr>
          <w:t>d 4</w:t>
        </w:r>
      </w:ins>
      <w:ins w:id="180" w:author="xujiayi-0712" w:date="2025-07-15T14:03:45Z">
        <w:r>
          <w:rPr>
            <w:rFonts w:hint="eastAsia" w:eastAsia="宋体"/>
            <w:lang w:val="en-US" w:eastAsia="zh-CN"/>
          </w:rPr>
          <w:t>D</w:t>
        </w:r>
      </w:ins>
      <w:ins w:id="181" w:author="xujiayi-0712" w:date="2025-07-15T14:03:47Z">
        <w:r>
          <w:rPr>
            <w:rFonts w:hint="eastAsia" w:eastAsia="宋体"/>
            <w:lang w:val="en-US" w:eastAsia="zh-CN"/>
          </w:rPr>
          <w:t xml:space="preserve"> co</w:t>
        </w:r>
      </w:ins>
      <w:ins w:id="182" w:author="xujiayi-0712" w:date="2025-07-15T14:03:48Z">
        <w:r>
          <w:rPr>
            <w:rFonts w:hint="eastAsia" w:eastAsia="宋体"/>
            <w:lang w:val="en-US" w:eastAsia="zh-CN"/>
          </w:rPr>
          <w:t>ntent</w:t>
        </w:r>
      </w:ins>
      <w:ins w:id="183" w:author="xujiayi-0712" w:date="2025-07-15T14:03:49Z">
        <w:r>
          <w:rPr>
            <w:rFonts w:hint="eastAsia" w:eastAsia="宋体"/>
            <w:lang w:val="en-US" w:eastAsia="zh-CN"/>
          </w:rPr>
          <w:t>.</w:t>
        </w:r>
      </w:ins>
      <w:ins w:id="184" w:author="xujiayi-0712" w:date="2025-07-15T14:04:00Z">
        <w:r>
          <w:rPr>
            <w:rFonts w:hint="eastAsia" w:eastAsia="宋体"/>
            <w:lang w:val="en-US" w:eastAsia="zh-CN"/>
          </w:rPr>
          <w:t xml:space="preserve"> H</w:t>
        </w:r>
      </w:ins>
      <w:ins w:id="185" w:author="xujiayi-0712" w:date="2025-07-15T14:04:01Z">
        <w:r>
          <w:rPr>
            <w:rFonts w:hint="eastAsia" w:eastAsia="宋体"/>
            <w:lang w:val="en-US" w:eastAsia="zh-CN"/>
          </w:rPr>
          <w:t>o</w:t>
        </w:r>
      </w:ins>
      <w:ins w:id="186" w:author="xujiayi-0712" w:date="2025-07-15T14:04:04Z">
        <w:r>
          <w:rPr>
            <w:rFonts w:hint="eastAsia" w:eastAsia="宋体"/>
            <w:lang w:val="en-US" w:eastAsia="zh-CN"/>
          </w:rPr>
          <w:t>we</w:t>
        </w:r>
      </w:ins>
      <w:ins w:id="187" w:author="xujiayi-0712" w:date="2025-07-15T14:04:06Z">
        <w:r>
          <w:rPr>
            <w:rFonts w:hint="eastAsia" w:eastAsia="宋体"/>
            <w:lang w:val="en-US" w:eastAsia="zh-CN"/>
          </w:rPr>
          <w:t xml:space="preserve">ver, </w:t>
        </w:r>
      </w:ins>
      <w:ins w:id="188" w:author="xujiayi-0712" w:date="2025-07-15T14:04:07Z">
        <w:r>
          <w:rPr>
            <w:rFonts w:hint="eastAsia" w:eastAsia="宋体"/>
            <w:lang w:val="en-US" w:eastAsia="zh-CN"/>
          </w:rPr>
          <w:t>furth</w:t>
        </w:r>
      </w:ins>
      <w:ins w:id="189" w:author="xujiayi-0712" w:date="2025-07-15T14:04:08Z">
        <w:r>
          <w:rPr>
            <w:rFonts w:hint="eastAsia" w:eastAsia="宋体"/>
            <w:lang w:val="en-US" w:eastAsia="zh-CN"/>
          </w:rPr>
          <w:t xml:space="preserve">er </w:t>
        </w:r>
      </w:ins>
      <w:ins w:id="190" w:author="xujiayi-0712" w:date="2025-07-15T14:04:09Z">
        <w:r>
          <w:rPr>
            <w:rFonts w:hint="eastAsia" w:eastAsia="宋体"/>
            <w:lang w:val="en-US" w:eastAsia="zh-CN"/>
          </w:rPr>
          <w:t>s</w:t>
        </w:r>
      </w:ins>
      <w:ins w:id="191" w:author="xujiayi-0712" w:date="2025-07-15T14:04:10Z">
        <w:r>
          <w:rPr>
            <w:rFonts w:hint="eastAsia" w:eastAsia="宋体"/>
            <w:lang w:val="en-US" w:eastAsia="zh-CN"/>
          </w:rPr>
          <w:t xml:space="preserve">tudy </w:t>
        </w:r>
      </w:ins>
      <w:ins w:id="192" w:author="xujiayi-0712" w:date="2025-07-15T14:04:11Z">
        <w:r>
          <w:rPr>
            <w:rFonts w:hint="eastAsia" w:eastAsia="宋体"/>
            <w:lang w:val="en-US" w:eastAsia="zh-CN"/>
          </w:rPr>
          <w:t>is need</w:t>
        </w:r>
      </w:ins>
      <w:ins w:id="193" w:author="xujiayi-0712" w:date="2025-07-15T14:04:13Z">
        <w:r>
          <w:rPr>
            <w:rFonts w:hint="eastAsia" w:eastAsia="宋体"/>
            <w:lang w:val="en-US" w:eastAsia="zh-CN"/>
          </w:rPr>
          <w:t>ed to</w:t>
        </w:r>
      </w:ins>
      <w:ins w:id="194" w:author="xujiayi-0712" w:date="2025-07-15T14:04:14Z">
        <w:r>
          <w:rPr>
            <w:rFonts w:hint="eastAsia" w:eastAsia="宋体"/>
            <w:lang w:val="en-US" w:eastAsia="zh-CN"/>
          </w:rPr>
          <w:t xml:space="preserve"> im</w:t>
        </w:r>
      </w:ins>
      <w:ins w:id="195" w:author="xujiayi-0712" w:date="2025-07-15T14:04:15Z">
        <w:r>
          <w:rPr>
            <w:rFonts w:hint="eastAsia" w:eastAsia="宋体"/>
            <w:lang w:val="en-US" w:eastAsia="zh-CN"/>
          </w:rPr>
          <w:t>pr</w:t>
        </w:r>
      </w:ins>
      <w:ins w:id="196" w:author="xujiayi-0712" w:date="2025-07-15T14:04:16Z">
        <w:r>
          <w:rPr>
            <w:rFonts w:hint="eastAsia" w:eastAsia="宋体"/>
            <w:lang w:val="en-US" w:eastAsia="zh-CN"/>
          </w:rPr>
          <w:t>ov</w:t>
        </w:r>
      </w:ins>
      <w:ins w:id="197" w:author="xujiayi-0712" w:date="2025-07-15T14:04:20Z">
        <w:r>
          <w:rPr>
            <w:rFonts w:hint="eastAsia" w:eastAsia="宋体"/>
            <w:lang w:val="en-US" w:eastAsia="zh-CN"/>
          </w:rPr>
          <w:t>e qu</w:t>
        </w:r>
      </w:ins>
      <w:ins w:id="198" w:author="xujiayi-0712" w:date="2025-07-15T14:04:21Z">
        <w:r>
          <w:rPr>
            <w:rFonts w:hint="eastAsia" w:eastAsia="宋体"/>
            <w:lang w:val="en-US" w:eastAsia="zh-CN"/>
          </w:rPr>
          <w:t>a</w:t>
        </w:r>
      </w:ins>
      <w:ins w:id="199" w:author="xujiayi-0712" w:date="2025-07-15T14:04:23Z">
        <w:r>
          <w:rPr>
            <w:rFonts w:hint="eastAsia" w:eastAsia="宋体"/>
            <w:lang w:val="en-US" w:eastAsia="zh-CN"/>
          </w:rPr>
          <w:t>lity</w:t>
        </w:r>
      </w:ins>
      <w:ins w:id="200" w:author="xujiayi-0712" w:date="2025-07-15T14:04:24Z">
        <w:r>
          <w:rPr>
            <w:rFonts w:hint="eastAsia" w:eastAsia="宋体"/>
            <w:lang w:val="en-US" w:eastAsia="zh-CN"/>
          </w:rPr>
          <w:t xml:space="preserve"> and e</w:t>
        </w:r>
      </w:ins>
      <w:ins w:id="201" w:author="xujiayi-0712" w:date="2025-07-15T14:04:25Z">
        <w:r>
          <w:rPr>
            <w:rFonts w:hint="eastAsia" w:eastAsia="宋体"/>
            <w:lang w:val="en-US" w:eastAsia="zh-CN"/>
          </w:rPr>
          <w:t>ffic</w:t>
        </w:r>
      </w:ins>
      <w:ins w:id="202" w:author="xujiayi-0712" w:date="2025-07-15T14:04:26Z">
        <w:r>
          <w:rPr>
            <w:rFonts w:hint="eastAsia" w:eastAsia="宋体"/>
            <w:lang w:val="en-US" w:eastAsia="zh-CN"/>
          </w:rPr>
          <w:t>iency</w:t>
        </w:r>
      </w:ins>
      <w:ins w:id="203" w:author="xujiayi-0712" w:date="2025-07-15T14:04:27Z">
        <w:r>
          <w:rPr>
            <w:rFonts w:hint="eastAsia" w:eastAsia="宋体"/>
            <w:lang w:val="en-US" w:eastAsia="zh-CN"/>
          </w:rPr>
          <w:t xml:space="preserve"> of </w:t>
        </w:r>
      </w:ins>
      <w:ins w:id="204" w:author="xujiayi-0712" w:date="2025-07-15T14:04:28Z">
        <w:r>
          <w:rPr>
            <w:rFonts w:hint="eastAsia" w:eastAsia="宋体"/>
            <w:lang w:val="en-US" w:eastAsia="zh-CN"/>
          </w:rPr>
          <w:t>AI</w:t>
        </w:r>
      </w:ins>
      <w:ins w:id="205" w:author="xujiayi-0712" w:date="2025-07-15T14:04:29Z">
        <w:r>
          <w:rPr>
            <w:rFonts w:hint="eastAsia" w:eastAsia="宋体"/>
            <w:lang w:val="en-US" w:eastAsia="zh-CN"/>
          </w:rPr>
          <w:t xml:space="preserve"> g</w:t>
        </w:r>
      </w:ins>
      <w:ins w:id="206" w:author="xujiayi-0712" w:date="2025-07-15T14:04:30Z">
        <w:r>
          <w:rPr>
            <w:rFonts w:hint="eastAsia" w:eastAsia="宋体"/>
            <w:lang w:val="en-US" w:eastAsia="zh-CN"/>
          </w:rPr>
          <w:t>ene</w:t>
        </w:r>
      </w:ins>
      <w:ins w:id="207" w:author="xujiayi-0712" w:date="2025-07-15T14:04:32Z">
        <w:r>
          <w:rPr>
            <w:rFonts w:hint="eastAsia" w:eastAsia="宋体"/>
            <w:lang w:val="en-US" w:eastAsia="zh-CN"/>
          </w:rPr>
          <w:t>r</w:t>
        </w:r>
      </w:ins>
      <w:ins w:id="208" w:author="xujiayi-0712" w:date="2025-07-15T14:04:34Z">
        <w:r>
          <w:rPr>
            <w:rFonts w:hint="eastAsia" w:eastAsia="宋体"/>
            <w:lang w:val="en-US" w:eastAsia="zh-CN"/>
          </w:rPr>
          <w:t xml:space="preserve">ated </w:t>
        </w:r>
      </w:ins>
      <w:ins w:id="209" w:author="xujiayi-0712" w:date="2025-07-15T14:04:38Z">
        <w:r>
          <w:rPr>
            <w:rFonts w:hint="eastAsia" w:eastAsia="宋体"/>
            <w:lang w:val="en-US" w:eastAsia="zh-CN"/>
          </w:rPr>
          <w:t>con</w:t>
        </w:r>
      </w:ins>
      <w:ins w:id="210" w:author="xujiayi-0712" w:date="2025-07-15T14:04:39Z">
        <w:r>
          <w:rPr>
            <w:rFonts w:hint="eastAsia" w:eastAsia="宋体"/>
            <w:lang w:val="en-US" w:eastAsia="zh-CN"/>
          </w:rPr>
          <w:t>tent</w:t>
        </w:r>
      </w:ins>
      <w:ins w:id="211" w:author="xujiayi-0712" w:date="2025-07-15T14:05:55Z">
        <w:r>
          <w:rPr>
            <w:rFonts w:hint="eastAsia" w:eastAsia="宋体"/>
            <w:lang w:val="en-US" w:eastAsia="zh-CN"/>
          </w:rPr>
          <w:t>,</w:t>
        </w:r>
      </w:ins>
      <w:ins w:id="212" w:author="xujiayi-0712" w:date="2025-07-15T14:05:56Z">
        <w:r>
          <w:rPr>
            <w:rFonts w:hint="eastAsia" w:eastAsia="宋体"/>
            <w:lang w:val="en-US" w:eastAsia="zh-CN"/>
          </w:rPr>
          <w:t xml:space="preserve"> as </w:t>
        </w:r>
      </w:ins>
      <w:ins w:id="213" w:author="xujiayi-0712" w:date="2025-07-15T14:05:57Z">
        <w:r>
          <w:rPr>
            <w:rFonts w:hint="eastAsia" w:eastAsia="宋体"/>
            <w:lang w:val="en-US" w:eastAsia="zh-CN"/>
          </w:rPr>
          <w:t xml:space="preserve">well </w:t>
        </w:r>
      </w:ins>
      <w:ins w:id="214" w:author="xujiayi-0712" w:date="2025-07-15T14:05:59Z">
        <w:r>
          <w:rPr>
            <w:rFonts w:hint="eastAsia" w:eastAsia="宋体"/>
            <w:lang w:val="en-US" w:eastAsia="zh-CN"/>
          </w:rPr>
          <w:t xml:space="preserve">as </w:t>
        </w:r>
      </w:ins>
      <w:ins w:id="215" w:author="xujiayi-0712" w:date="2025-07-15T14:06:01Z">
        <w:r>
          <w:rPr>
            <w:rFonts w:hint="eastAsia" w:eastAsia="宋体"/>
            <w:lang w:val="en-US" w:eastAsia="zh-CN"/>
          </w:rPr>
          <w:t>t</w:t>
        </w:r>
      </w:ins>
      <w:ins w:id="216" w:author="xujiayi-0712" w:date="2025-07-15T14:06:03Z">
        <w:r>
          <w:rPr>
            <w:rFonts w:hint="eastAsia" w:eastAsia="宋体"/>
            <w:lang w:val="en-US" w:eastAsia="zh-CN"/>
          </w:rPr>
          <w:t>o</w:t>
        </w:r>
      </w:ins>
      <w:ins w:id="217" w:author="xujiayi-0712" w:date="2025-07-15T14:06:04Z">
        <w:r>
          <w:rPr>
            <w:rFonts w:hint="eastAsia" w:eastAsia="宋体"/>
            <w:lang w:val="en-US" w:eastAsia="zh-CN"/>
          </w:rPr>
          <w:t xml:space="preserve"> devel</w:t>
        </w:r>
      </w:ins>
      <w:ins w:id="218" w:author="xujiayi-0712" w:date="2025-07-15T14:06:05Z">
        <w:r>
          <w:rPr>
            <w:rFonts w:hint="eastAsia" w:eastAsia="宋体"/>
            <w:lang w:val="en-US" w:eastAsia="zh-CN"/>
          </w:rPr>
          <w:t xml:space="preserve">op </w:t>
        </w:r>
      </w:ins>
      <w:ins w:id="219" w:author="xujiayi-0712" w:date="2025-07-15T14:04:42Z">
        <w:r>
          <w:rPr>
            <w:rFonts w:hint="eastAsia" w:eastAsia="宋体"/>
            <w:lang w:val="en-US" w:eastAsia="zh-CN"/>
          </w:rPr>
          <w:t>t</w:t>
        </w:r>
      </w:ins>
      <w:ins w:id="220" w:author="xujiayi-0712" w:date="2025-07-15T14:04:43Z">
        <w:r>
          <w:rPr>
            <w:rFonts w:hint="eastAsia" w:eastAsia="宋体"/>
            <w:lang w:val="en-US" w:eastAsia="zh-CN"/>
          </w:rPr>
          <w:t xml:space="preserve">he </w:t>
        </w:r>
      </w:ins>
      <w:ins w:id="221" w:author="xujiayi-0712" w:date="2025-07-15T14:04:44Z">
        <w:r>
          <w:rPr>
            <w:rFonts w:hint="eastAsia" w:eastAsia="宋体"/>
            <w:lang w:val="en-US" w:eastAsia="zh-CN"/>
          </w:rPr>
          <w:t>qua</w:t>
        </w:r>
      </w:ins>
      <w:ins w:id="222" w:author="xujiayi-0712" w:date="2025-07-15T14:04:46Z">
        <w:r>
          <w:rPr>
            <w:rFonts w:hint="eastAsia" w:eastAsia="宋体"/>
            <w:lang w:val="en-US" w:eastAsia="zh-CN"/>
          </w:rPr>
          <w:t>lit</w:t>
        </w:r>
      </w:ins>
      <w:ins w:id="223" w:author="xujiayi-0712" w:date="2025-07-15T14:04:47Z">
        <w:r>
          <w:rPr>
            <w:rFonts w:hint="eastAsia" w:eastAsia="宋体"/>
            <w:lang w:val="en-US" w:eastAsia="zh-CN"/>
          </w:rPr>
          <w:t>y ass</w:t>
        </w:r>
      </w:ins>
      <w:ins w:id="224" w:author="xujiayi-0712" w:date="2025-07-15T14:04:48Z">
        <w:r>
          <w:rPr>
            <w:rFonts w:hint="eastAsia" w:eastAsia="宋体"/>
            <w:lang w:val="en-US" w:eastAsia="zh-CN"/>
          </w:rPr>
          <w:t>e</w:t>
        </w:r>
      </w:ins>
      <w:ins w:id="225" w:author="xujiayi-0712" w:date="2025-07-15T14:04:49Z">
        <w:r>
          <w:rPr>
            <w:rFonts w:hint="eastAsia" w:eastAsia="宋体"/>
            <w:lang w:val="en-US" w:eastAsia="zh-CN"/>
          </w:rPr>
          <w:t>ssment</w:t>
        </w:r>
      </w:ins>
      <w:ins w:id="226" w:author="xujiayi-0712" w:date="2025-07-15T14:04:50Z">
        <w:r>
          <w:rPr>
            <w:rFonts w:hint="eastAsia" w:eastAsia="宋体"/>
            <w:lang w:val="en-US" w:eastAsia="zh-CN"/>
          </w:rPr>
          <w:t xml:space="preserve"> </w:t>
        </w:r>
      </w:ins>
      <w:ins w:id="227" w:author="xujiayi-0712" w:date="2025-07-15T14:04:52Z">
        <w:r>
          <w:rPr>
            <w:rFonts w:hint="eastAsia" w:eastAsia="宋体"/>
            <w:lang w:val="en-US" w:eastAsia="zh-CN"/>
          </w:rPr>
          <w:t>meth</w:t>
        </w:r>
      </w:ins>
      <w:ins w:id="228" w:author="xujiayi-0712" w:date="2025-07-15T14:04:53Z">
        <w:r>
          <w:rPr>
            <w:rFonts w:hint="eastAsia" w:eastAsia="宋体"/>
            <w:lang w:val="en-US" w:eastAsia="zh-CN"/>
          </w:rPr>
          <w:t>od</w:t>
        </w:r>
      </w:ins>
      <w:ins w:id="229" w:author="xujiayi-0712" w:date="2025-07-15T14:21:10Z">
        <w:r>
          <w:rPr>
            <w:rFonts w:hint="eastAsia" w:eastAsia="宋体"/>
            <w:lang w:val="en-US" w:eastAsia="zh-CN"/>
          </w:rPr>
          <w:t>olog</w:t>
        </w:r>
      </w:ins>
      <w:ins w:id="230" w:author="xujiayi-0712" w:date="2025-07-15T14:21:11Z">
        <w:r>
          <w:rPr>
            <w:rFonts w:hint="eastAsia" w:eastAsia="宋体"/>
            <w:lang w:val="en-US" w:eastAsia="zh-CN"/>
          </w:rPr>
          <w:t>ies</w:t>
        </w:r>
      </w:ins>
      <w:ins w:id="231" w:author="xujiayi-0712" w:date="2025-07-15T14:05:01Z">
        <w:r>
          <w:rPr>
            <w:rFonts w:hint="eastAsia" w:eastAsia="宋体"/>
            <w:lang w:val="en-US" w:eastAsia="zh-CN"/>
          </w:rPr>
          <w:t>.</w:t>
        </w:r>
      </w:ins>
    </w:p>
    <w:p w14:paraId="37DB5A5F">
      <w:pPr>
        <w:pStyle w:val="77"/>
        <w:rPr>
          <w:rFonts w:hint="default" w:eastAsia="宋体"/>
          <w:b/>
          <w:bCs/>
          <w:lang w:val="en-US" w:eastAsia="zh-CN"/>
        </w:rPr>
      </w:pPr>
      <w:ins w:id="232" w:author="xujiayi-0712" w:date="2025-07-15T12:26:44Z">
        <w:r>
          <w:rPr>
            <w:rFonts w:hint="eastAsia" w:eastAsia="宋体"/>
            <w:sz w:val="20"/>
            <w:szCs w:val="20"/>
            <w:lang w:val="en-US" w:eastAsia="zh-CN"/>
          </w:rPr>
          <w:t xml:space="preserve"> </w:t>
        </w:r>
      </w:ins>
    </w:p>
    <w:p w14:paraId="7D15FD58">
      <w:pPr>
        <w:pStyle w:val="3"/>
        <w:rPr>
          <w:ins w:id="233" w:author="xujiayi-0712" w:date="2025-07-15T14:30:58Z"/>
          <w:rFonts w:hint="default" w:eastAsia="宋体"/>
          <w:lang w:val="en-US" w:eastAsia="zh-CN"/>
        </w:rPr>
      </w:pPr>
      <w:bookmarkStart w:id="83" w:name="_Toc25173"/>
      <w:bookmarkStart w:id="84" w:name="_Toc25067"/>
      <w:bookmarkStart w:id="85" w:name="_Toc26046"/>
      <w:bookmarkStart w:id="86" w:name="_Toc17955"/>
      <w:bookmarkStart w:id="87" w:name="_Toc16468"/>
      <w:bookmarkStart w:id="88" w:name="_Toc14958"/>
      <w:bookmarkStart w:id="89" w:name="_Toc29448"/>
      <w:bookmarkStart w:id="90" w:name="_Toc26220"/>
      <w:bookmarkStart w:id="91" w:name="_Toc24855"/>
      <w:bookmarkStart w:id="92" w:name="_Toc32476"/>
      <w:bookmarkStart w:id="93" w:name="_Toc17721"/>
      <w:bookmarkStart w:id="94" w:name="_Toc15956"/>
      <w:bookmarkStart w:id="95" w:name="_Toc175338185"/>
      <w:bookmarkStart w:id="96" w:name="_Toc4212"/>
      <w:bookmarkStart w:id="97" w:name="_Toc27812"/>
      <w:bookmarkStart w:id="98" w:name="_Toc7286"/>
      <w:bookmarkStart w:id="99" w:name="_Toc3852"/>
      <w:bookmarkStart w:id="100" w:name="_Toc5352"/>
      <w:r>
        <w:rPr>
          <w:rFonts w:hint="eastAsia"/>
          <w:lang w:val="en-US" w:eastAsia="zh-CN"/>
        </w:rPr>
        <w:t>10.3</w:t>
      </w:r>
      <w:r>
        <w:rPr>
          <w:rFonts w:hint="eastAsia"/>
          <w:lang w:val="en-US" w:eastAsia="zh-CN"/>
        </w:rPr>
        <w:tab/>
      </w:r>
      <w:r>
        <w:rPr>
          <w:lang w:val="en-US" w:eastAsia="zh-CN"/>
        </w:rPr>
        <w:t xml:space="preserve">Potential </w:t>
      </w:r>
      <w:r>
        <w:rPr>
          <w:rFonts w:hint="eastAsia"/>
          <w:lang w:val="en-US" w:eastAsia="zh-CN"/>
        </w:rPr>
        <w:t>Network Optimizations</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3C7A1B3B">
      <w:pPr>
        <w:keepNext w:val="0"/>
        <w:keepLines w:val="0"/>
        <w:widowControl/>
        <w:suppressLineNumbers w:val="0"/>
        <w:jc w:val="left"/>
        <w:rPr>
          <w:ins w:id="234" w:author="jiayixu" w:date="2025-07-15T14:50:43Z"/>
          <w:rFonts w:hint="eastAsia" w:ascii="Times New Roman" w:hAnsi="Times New Roman" w:eastAsia="Batang" w:cs="Times New Roman"/>
          <w:kern w:val="0"/>
          <w:sz w:val="20"/>
          <w:szCs w:val="20"/>
          <w:lang w:val="en-US" w:eastAsia="zh-CN" w:bidi="ar-SA"/>
        </w:rPr>
      </w:pPr>
      <w:ins w:id="235" w:author="xujiayi-0712" w:date="2025-07-15T14:31:32Z">
        <w:del w:id="236" w:author="jiayixu" w:date="2025-07-15T14:50:30Z">
          <w:r>
            <w:rPr>
              <w:rFonts w:hint="eastAsia" w:eastAsia="Batang"/>
              <w:lang w:val="en-US" w:eastAsia="zh-CN"/>
            </w:rPr>
            <w:delText xml:space="preserve"> </w:delText>
          </w:r>
        </w:del>
      </w:ins>
      <w:ins w:id="237" w:author="jiayixu" w:date="2025-07-15T14:47:52Z">
        <w:r>
          <w:rPr>
            <w:rFonts w:hint="eastAsia" w:eastAsia="Batang"/>
            <w:lang w:val="en-US" w:eastAsia="zh-CN"/>
          </w:rPr>
          <w:t xml:space="preserve">The </w:t>
        </w:r>
      </w:ins>
      <w:ins w:id="238" w:author="jiayixu" w:date="2025-07-15T14:47:55Z">
        <w:r>
          <w:rPr>
            <w:rFonts w:hint="eastAsia" w:eastAsia="Batang"/>
            <w:lang w:val="en-US" w:eastAsia="zh-CN"/>
          </w:rPr>
          <w:t>network</w:t>
        </w:r>
      </w:ins>
      <w:ins w:id="239" w:author="jiayixu" w:date="2025-07-15T14:47:56Z">
        <w:r>
          <w:rPr>
            <w:rFonts w:hint="eastAsia" w:eastAsia="Batang"/>
            <w:lang w:val="en-US" w:eastAsia="zh-CN"/>
          </w:rPr>
          <w:t xml:space="preserve"> op</w:t>
        </w:r>
      </w:ins>
      <w:ins w:id="240" w:author="jiayixu" w:date="2025-07-15T14:47:57Z">
        <w:r>
          <w:rPr>
            <w:rFonts w:hint="eastAsia" w:eastAsia="Batang"/>
            <w:lang w:val="en-US" w:eastAsia="zh-CN"/>
          </w:rPr>
          <w:t>timiza</w:t>
        </w:r>
      </w:ins>
      <w:ins w:id="241" w:author="jiayixu" w:date="2025-07-15T14:47:58Z">
        <w:r>
          <w:rPr>
            <w:rFonts w:hint="eastAsia" w:eastAsia="Batang"/>
            <w:lang w:val="en-US" w:eastAsia="zh-CN"/>
          </w:rPr>
          <w:t xml:space="preserve">tions </w:t>
        </w:r>
      </w:ins>
      <w:ins w:id="242" w:author="jiayixu" w:date="2025-07-15T14:50:11Z">
        <w:r>
          <w:rPr>
            <w:rFonts w:hint="eastAsia" w:ascii="Times New Roman" w:hAnsi="Times New Roman" w:eastAsia="Batang" w:cs="Times New Roman"/>
            <w:kern w:val="0"/>
            <w:sz w:val="20"/>
            <w:szCs w:val="20"/>
            <w:lang w:val="en-US" w:eastAsia="zh-CN" w:bidi="ar-SA"/>
          </w:rPr>
          <w:t xml:space="preserve">was not directly addressed in this study, potential needs </w:t>
        </w:r>
      </w:ins>
      <w:ins w:id="243" w:author="jiayixu" w:date="2025-07-15T14:50:39Z">
        <w:r>
          <w:rPr>
            <w:rFonts w:hint="eastAsia" w:ascii="Times New Roman" w:hAnsi="Times New Roman" w:eastAsia="Batang" w:cs="Times New Roman"/>
            <w:kern w:val="0"/>
            <w:sz w:val="20"/>
            <w:szCs w:val="20"/>
            <w:lang w:val="en-US" w:eastAsia="zh-CN" w:bidi="ar-SA"/>
          </w:rPr>
          <w:t>c</w:t>
        </w:r>
      </w:ins>
      <w:ins w:id="244" w:author="jiayixu" w:date="2025-07-15T14:50:40Z">
        <w:r>
          <w:rPr>
            <w:rFonts w:hint="eastAsia" w:ascii="Times New Roman" w:hAnsi="Times New Roman" w:eastAsia="Batang" w:cs="Times New Roman"/>
            <w:kern w:val="0"/>
            <w:sz w:val="20"/>
            <w:szCs w:val="20"/>
            <w:lang w:val="en-US" w:eastAsia="zh-CN" w:bidi="ar-SA"/>
          </w:rPr>
          <w:t>an</w:t>
        </w:r>
      </w:ins>
      <w:ins w:id="245" w:author="jiayixu" w:date="2025-07-15T14:50:41Z">
        <w:r>
          <w:rPr>
            <w:rFonts w:hint="eastAsia" w:ascii="Times New Roman" w:hAnsi="Times New Roman" w:eastAsia="Batang" w:cs="Times New Roman"/>
            <w:kern w:val="0"/>
            <w:sz w:val="20"/>
            <w:szCs w:val="20"/>
            <w:lang w:val="en-US" w:eastAsia="zh-CN" w:bidi="ar-SA"/>
          </w:rPr>
          <w:t xml:space="preserve"> </w:t>
        </w:r>
      </w:ins>
      <w:ins w:id="246" w:author="jiayixu" w:date="2025-07-15T14:50:11Z">
        <w:r>
          <w:rPr>
            <w:rFonts w:hint="eastAsia" w:ascii="Times New Roman" w:hAnsi="Times New Roman" w:eastAsia="Batang" w:cs="Times New Roman"/>
            <w:kern w:val="0"/>
            <w:sz w:val="20"/>
            <w:szCs w:val="20"/>
            <w:lang w:val="en-US" w:eastAsia="zh-CN" w:bidi="ar-SA"/>
          </w:rPr>
          <w:t>be inferred from the introduction of new video capabilities</w:t>
        </w:r>
      </w:ins>
      <w:ins w:id="247" w:author="jiayixu" w:date="2025-07-15T14:50:43Z">
        <w:r>
          <w:rPr>
            <w:rFonts w:hint="eastAsia" w:ascii="Times New Roman" w:hAnsi="Times New Roman" w:eastAsia="Batang" w:cs="Times New Roman"/>
            <w:kern w:val="0"/>
            <w:sz w:val="20"/>
            <w:szCs w:val="20"/>
            <w:lang w:val="en-US" w:eastAsia="zh-CN" w:bidi="ar-SA"/>
          </w:rPr>
          <w:t>:</w:t>
        </w:r>
      </w:ins>
    </w:p>
    <w:p w14:paraId="591227FB">
      <w:pPr>
        <w:pStyle w:val="77"/>
        <w:rPr>
          <w:ins w:id="248" w:author="jiayixu" w:date="2025-07-15T14:56:36Z"/>
          <w:rFonts w:hint="default"/>
          <w:lang w:val="en-US" w:eastAsia="zh-CN"/>
        </w:rPr>
      </w:pPr>
      <w:ins w:id="249" w:author="jiayixu" w:date="2025-07-15T14:50:58Z">
        <w:r>
          <w:rPr>
            <w:rFonts w:hint="default"/>
            <w:lang w:val="en-US" w:eastAsia="zh-CN"/>
          </w:rPr>
          <w:t>-</w:t>
        </w:r>
      </w:ins>
      <w:ins w:id="250" w:author="jiayixu" w:date="2025-07-15T14:50:58Z">
        <w:r>
          <w:rPr>
            <w:rFonts w:hint="default"/>
            <w:lang w:val="en-US" w:eastAsia="zh-CN"/>
          </w:rPr>
          <w:tab/>
        </w:r>
      </w:ins>
      <w:ins w:id="251" w:author="jiayixu" w:date="2025-07-15T14:54:14Z">
        <w:r>
          <w:rPr>
            <w:b/>
            <w:bCs/>
            <w:lang w:val="en-US" w:eastAsia="zh-CN"/>
          </w:rPr>
          <w:t>Transmission Efficiency</w:t>
        </w:r>
      </w:ins>
      <w:ins w:id="252" w:author="jiayixu" w:date="2025-07-15T14:50:58Z">
        <w:r>
          <w:rPr>
            <w:rFonts w:hint="default"/>
            <w:b/>
            <w:bCs/>
            <w:lang w:val="en-US" w:eastAsia="zh-CN"/>
          </w:rPr>
          <w:t>:</w:t>
        </w:r>
      </w:ins>
      <w:ins w:id="253" w:author="xujiayi-0712" w:date="2025-07-15T15:05:31Z">
        <w:r>
          <w:rPr>
            <w:rFonts w:hint="default"/>
            <w:lang w:val="en-US" w:eastAsia="zh-CN"/>
          </w:rPr>
          <w:t xml:space="preserve"> </w:t>
        </w:r>
      </w:ins>
      <w:ins w:id="254" w:author="xujiayi-0712" w:date="2025-07-15T15:04:59Z">
        <w:r>
          <w:rPr>
            <w:rFonts w:hint="default"/>
            <w:lang w:val="en-US" w:eastAsia="zh-CN"/>
          </w:rPr>
          <w:t>More efficient transmission</w:t>
        </w:r>
      </w:ins>
      <w:ins w:id="255" w:author="xujiayi-0712" w:date="2025-07-15T15:08:05Z">
        <w:r>
          <w:rPr>
            <w:rFonts w:hint="eastAsia"/>
            <w:lang w:val="en-US" w:eastAsia="zh-CN"/>
          </w:rPr>
          <w:t xml:space="preserve"> met</w:t>
        </w:r>
      </w:ins>
      <w:ins w:id="256" w:author="xujiayi-0712" w:date="2025-07-15T15:08:06Z">
        <w:r>
          <w:rPr>
            <w:rFonts w:hint="eastAsia"/>
            <w:lang w:val="en-US" w:eastAsia="zh-CN"/>
          </w:rPr>
          <w:t>hods</w:t>
        </w:r>
      </w:ins>
      <w:ins w:id="257" w:author="xujiayi-0712" w:date="2025-07-15T15:08:07Z">
        <w:r>
          <w:rPr>
            <w:rFonts w:hint="eastAsia"/>
            <w:lang w:val="en-US" w:eastAsia="zh-CN"/>
          </w:rPr>
          <w:t xml:space="preserve"> </w:t>
        </w:r>
      </w:ins>
      <w:ins w:id="258" w:author="xujiayi-0712" w:date="2025-07-15T15:08:08Z">
        <w:r>
          <w:rPr>
            <w:rFonts w:hint="eastAsia"/>
            <w:lang w:val="en-US" w:eastAsia="zh-CN"/>
          </w:rPr>
          <w:t>(</w:t>
        </w:r>
      </w:ins>
      <w:ins w:id="259" w:author="xujiayi-0712" w:date="2025-07-15T15:08:09Z">
        <w:r>
          <w:rPr>
            <w:rFonts w:hint="eastAsia"/>
            <w:lang w:val="en-US" w:eastAsia="zh-CN"/>
          </w:rPr>
          <w:t>e.</w:t>
        </w:r>
      </w:ins>
      <w:ins w:id="260" w:author="xujiayi-0712" w:date="2025-07-15T15:08:10Z">
        <w:r>
          <w:rPr>
            <w:rFonts w:hint="eastAsia"/>
            <w:lang w:val="en-US" w:eastAsia="zh-CN"/>
          </w:rPr>
          <w:t>g.,</w:t>
        </w:r>
      </w:ins>
      <w:ins w:id="261" w:author="xujiayi-0712" w:date="2025-07-15T15:08:11Z">
        <w:r>
          <w:rPr>
            <w:rFonts w:hint="eastAsia"/>
            <w:lang w:val="en-US" w:eastAsia="zh-CN"/>
          </w:rPr>
          <w:t xml:space="preserve"> pro</w:t>
        </w:r>
      </w:ins>
      <w:ins w:id="262" w:author="xujiayi-0712" w:date="2025-07-15T15:08:12Z">
        <w:r>
          <w:rPr>
            <w:rFonts w:hint="eastAsia"/>
            <w:lang w:val="en-US" w:eastAsia="zh-CN"/>
          </w:rPr>
          <w:t>to</w:t>
        </w:r>
      </w:ins>
      <w:ins w:id="263" w:author="xujiayi-0712" w:date="2025-07-15T15:08:14Z">
        <w:r>
          <w:rPr>
            <w:rFonts w:hint="eastAsia"/>
            <w:lang w:val="en-US" w:eastAsia="zh-CN"/>
          </w:rPr>
          <w:t>col</w:t>
        </w:r>
      </w:ins>
      <w:ins w:id="264" w:author="xujiayi-0712" w:date="2025-07-15T15:08:15Z">
        <w:r>
          <w:rPr>
            <w:rFonts w:hint="eastAsia"/>
            <w:lang w:val="en-US" w:eastAsia="zh-CN"/>
          </w:rPr>
          <w:t>s or</w:t>
        </w:r>
      </w:ins>
      <w:ins w:id="265" w:author="xujiayi-0712" w:date="2025-07-15T15:08:16Z">
        <w:r>
          <w:rPr>
            <w:rFonts w:hint="eastAsia"/>
            <w:lang w:val="en-US" w:eastAsia="zh-CN"/>
          </w:rPr>
          <w:t xml:space="preserve"> dist</w:t>
        </w:r>
      </w:ins>
      <w:ins w:id="266" w:author="xujiayi-0712" w:date="2025-07-15T15:08:17Z">
        <w:r>
          <w:rPr>
            <w:rFonts w:hint="eastAsia"/>
            <w:lang w:val="en-US" w:eastAsia="zh-CN"/>
          </w:rPr>
          <w:t>r</w:t>
        </w:r>
      </w:ins>
      <w:ins w:id="267" w:author="xujiayi-0712" w:date="2025-07-15T15:08:18Z">
        <w:r>
          <w:rPr>
            <w:rFonts w:hint="eastAsia"/>
            <w:lang w:val="en-US" w:eastAsia="zh-CN"/>
          </w:rPr>
          <w:t>ibut</w:t>
        </w:r>
      </w:ins>
      <w:ins w:id="268" w:author="xujiayi-0712" w:date="2025-07-15T15:08:19Z">
        <w:r>
          <w:rPr>
            <w:rFonts w:hint="eastAsia"/>
            <w:lang w:val="en-US" w:eastAsia="zh-CN"/>
          </w:rPr>
          <w:t xml:space="preserve">ion </w:t>
        </w:r>
      </w:ins>
      <w:ins w:id="269" w:author="xujiayi-0712" w:date="2025-07-15T15:08:20Z">
        <w:r>
          <w:rPr>
            <w:rFonts w:hint="eastAsia"/>
            <w:lang w:val="en-US" w:eastAsia="zh-CN"/>
          </w:rPr>
          <w:t>stra</w:t>
        </w:r>
      </w:ins>
      <w:ins w:id="270" w:author="xujiayi-0712" w:date="2025-07-15T15:08:21Z">
        <w:r>
          <w:rPr>
            <w:rFonts w:hint="eastAsia"/>
            <w:lang w:val="en-US" w:eastAsia="zh-CN"/>
          </w:rPr>
          <w:t>t</w:t>
        </w:r>
      </w:ins>
      <w:ins w:id="271" w:author="xujiayi-0712" w:date="2025-07-15T15:08:22Z">
        <w:r>
          <w:rPr>
            <w:rFonts w:hint="eastAsia"/>
            <w:lang w:val="en-US" w:eastAsia="zh-CN"/>
          </w:rPr>
          <w:t>eg</w:t>
        </w:r>
      </w:ins>
      <w:ins w:id="272" w:author="xujiayi-0712" w:date="2025-07-15T15:08:23Z">
        <w:r>
          <w:rPr>
            <w:rFonts w:hint="eastAsia"/>
            <w:lang w:val="en-US" w:eastAsia="zh-CN"/>
          </w:rPr>
          <w:t>ies</w:t>
        </w:r>
      </w:ins>
      <w:ins w:id="273" w:author="xujiayi-0712" w:date="2025-07-15T15:08:08Z">
        <w:r>
          <w:rPr>
            <w:rFonts w:hint="eastAsia"/>
            <w:lang w:val="en-US" w:eastAsia="zh-CN"/>
          </w:rPr>
          <w:t>)</w:t>
        </w:r>
      </w:ins>
      <w:ins w:id="274" w:author="xujiayi-0712" w:date="2025-07-15T15:04:59Z">
        <w:r>
          <w:rPr>
            <w:rFonts w:hint="default"/>
            <w:lang w:val="en-US" w:eastAsia="zh-CN"/>
          </w:rPr>
          <w:t xml:space="preserve"> </w:t>
        </w:r>
      </w:ins>
      <w:ins w:id="275" w:author="xujiayi-0712" w:date="2025-07-15T15:08:56Z">
        <w:r>
          <w:rPr>
            <w:rFonts w:hint="eastAsia"/>
            <w:lang w:val="en-US" w:eastAsia="zh-CN"/>
          </w:rPr>
          <w:t>fo</w:t>
        </w:r>
      </w:ins>
      <w:ins w:id="276" w:author="xujiayi-0712" w:date="2025-07-15T15:08:57Z">
        <w:r>
          <w:rPr>
            <w:rFonts w:hint="eastAsia"/>
            <w:lang w:val="en-US" w:eastAsia="zh-CN"/>
          </w:rPr>
          <w:t>r</w:t>
        </w:r>
      </w:ins>
      <w:ins w:id="277" w:author="xujiayi-0712" w:date="2025-07-15T15:08:58Z">
        <w:r>
          <w:rPr>
            <w:rFonts w:hint="eastAsia"/>
            <w:lang w:val="en-US" w:eastAsia="zh-CN"/>
          </w:rPr>
          <w:t xml:space="preserve"> </w:t>
        </w:r>
      </w:ins>
      <w:ins w:id="278" w:author="xujiayi-0712" w:date="2025-07-15T15:04:59Z">
        <w:r>
          <w:rPr>
            <w:rFonts w:hint="default"/>
            <w:lang w:val="en-US" w:eastAsia="zh-CN"/>
          </w:rPr>
          <w:t xml:space="preserve">these more complex video data. </w:t>
        </w:r>
      </w:ins>
      <w:ins w:id="279" w:author="jiayixu" w:date="2025-07-15T14:50:58Z">
        <w:del w:id="280" w:author="xujiayi-0712" w:date="2025-07-15T15:04:59Z">
          <w:r>
            <w:rPr>
              <w:rFonts w:hint="eastAsia"/>
              <w:lang w:val="en-US" w:eastAsia="zh-CN"/>
            </w:rPr>
            <w:delText xml:space="preserve"> </w:delText>
          </w:r>
        </w:del>
      </w:ins>
    </w:p>
    <w:p w14:paraId="25D426AC">
      <w:pPr>
        <w:pStyle w:val="77"/>
        <w:rPr>
          <w:ins w:id="281" w:author="xujiayi-0712" w:date="2025-07-15T15:09:34Z"/>
          <w:rFonts w:hint="default"/>
          <w:lang w:val="en-US" w:eastAsia="zh-CN"/>
        </w:rPr>
      </w:pPr>
      <w:ins w:id="282" w:author="jiayixu" w:date="2025-07-15T14:56:37Z">
        <w:r>
          <w:rPr>
            <w:rFonts w:hint="default"/>
            <w:lang w:val="en-US" w:eastAsia="zh-CN"/>
          </w:rPr>
          <w:t>-</w:t>
        </w:r>
      </w:ins>
      <w:ins w:id="283" w:author="jiayixu" w:date="2025-07-15T14:56:37Z">
        <w:r>
          <w:rPr>
            <w:rFonts w:hint="default"/>
            <w:lang w:val="en-US" w:eastAsia="zh-CN"/>
          </w:rPr>
          <w:tab/>
        </w:r>
      </w:ins>
      <w:ins w:id="284" w:author="jiayixu" w:date="2025-07-15T14:56:38Z">
        <w:r>
          <w:rPr>
            <w:rFonts w:hint="default"/>
            <w:b/>
            <w:bCs/>
            <w:lang w:val="en-US" w:eastAsia="zh-CN"/>
          </w:rPr>
          <w:t>B</w:t>
        </w:r>
      </w:ins>
      <w:ins w:id="285" w:author="jiayixu" w:date="2025-07-15T14:56:39Z">
        <w:r>
          <w:rPr>
            <w:rFonts w:hint="default"/>
            <w:b/>
            <w:bCs/>
            <w:lang w:val="en-US" w:eastAsia="zh-CN"/>
          </w:rPr>
          <w:t>a</w:t>
        </w:r>
      </w:ins>
      <w:ins w:id="286" w:author="jiayixu" w:date="2025-07-15T14:56:41Z">
        <w:r>
          <w:rPr>
            <w:rFonts w:hint="default"/>
            <w:b/>
            <w:bCs/>
            <w:lang w:val="en-US" w:eastAsia="zh-CN"/>
          </w:rPr>
          <w:t>n</w:t>
        </w:r>
      </w:ins>
      <w:ins w:id="287" w:author="jiayixu" w:date="2025-07-15T14:56:42Z">
        <w:r>
          <w:rPr>
            <w:rFonts w:hint="default"/>
            <w:b/>
            <w:bCs/>
            <w:lang w:val="en-US" w:eastAsia="zh-CN"/>
          </w:rPr>
          <w:t>dwi</w:t>
        </w:r>
      </w:ins>
      <w:ins w:id="288" w:author="jiayixu" w:date="2025-07-15T14:56:43Z">
        <w:r>
          <w:rPr>
            <w:rFonts w:hint="default"/>
            <w:b/>
            <w:bCs/>
            <w:lang w:val="en-US" w:eastAsia="zh-CN"/>
          </w:rPr>
          <w:t xml:space="preserve">dth </w:t>
        </w:r>
      </w:ins>
      <w:ins w:id="289" w:author="xujiayi-0712" w:date="2025-07-15T15:02:39Z">
        <w:r>
          <w:rPr>
            <w:rFonts w:hint="eastAsia"/>
            <w:b/>
            <w:bCs/>
            <w:lang w:val="en-US" w:eastAsia="zh-CN"/>
          </w:rPr>
          <w:t>Opti</w:t>
        </w:r>
      </w:ins>
      <w:ins w:id="290" w:author="xujiayi-0712" w:date="2025-07-15T15:02:40Z">
        <w:r>
          <w:rPr>
            <w:rFonts w:hint="eastAsia"/>
            <w:b/>
            <w:bCs/>
            <w:lang w:val="en-US" w:eastAsia="zh-CN"/>
          </w:rPr>
          <w:t>mizati</w:t>
        </w:r>
      </w:ins>
      <w:ins w:id="291" w:author="xujiayi-0712" w:date="2025-07-15T15:02:41Z">
        <w:r>
          <w:rPr>
            <w:rFonts w:hint="eastAsia"/>
            <w:b/>
            <w:bCs/>
            <w:lang w:val="en-US" w:eastAsia="zh-CN"/>
          </w:rPr>
          <w:t>on</w:t>
        </w:r>
      </w:ins>
      <w:ins w:id="292" w:author="xujiayi-0712" w:date="2025-07-15T15:02:42Z">
        <w:r>
          <w:rPr>
            <w:rFonts w:hint="eastAsia"/>
            <w:b/>
            <w:bCs/>
            <w:lang w:val="en-US" w:eastAsia="zh-CN"/>
          </w:rPr>
          <w:t xml:space="preserve"> </w:t>
        </w:r>
      </w:ins>
      <w:ins w:id="293" w:author="jiayixu" w:date="2025-07-15T14:56:43Z">
        <w:r>
          <w:rPr>
            <w:rFonts w:hint="default"/>
            <w:b/>
            <w:bCs/>
            <w:lang w:val="en-US" w:eastAsia="zh-CN"/>
          </w:rPr>
          <w:t>an</w:t>
        </w:r>
      </w:ins>
      <w:ins w:id="294" w:author="jiayixu" w:date="2025-07-15T14:56:44Z">
        <w:r>
          <w:rPr>
            <w:rFonts w:hint="default"/>
            <w:b/>
            <w:bCs/>
            <w:lang w:val="en-US" w:eastAsia="zh-CN"/>
          </w:rPr>
          <w:t>d N</w:t>
        </w:r>
      </w:ins>
      <w:ins w:id="295" w:author="jiayixu" w:date="2025-07-15T14:56:46Z">
        <w:r>
          <w:rPr>
            <w:rFonts w:hint="default"/>
            <w:b/>
            <w:bCs/>
            <w:lang w:val="en-US" w:eastAsia="zh-CN"/>
          </w:rPr>
          <w:t>e</w:t>
        </w:r>
      </w:ins>
      <w:ins w:id="296" w:author="jiayixu" w:date="2025-07-15T14:56:47Z">
        <w:r>
          <w:rPr>
            <w:rFonts w:hint="default"/>
            <w:b/>
            <w:bCs/>
            <w:lang w:val="en-US" w:eastAsia="zh-CN"/>
          </w:rPr>
          <w:t>tw</w:t>
        </w:r>
      </w:ins>
      <w:ins w:id="297" w:author="jiayixu" w:date="2025-07-15T14:56:48Z">
        <w:r>
          <w:rPr>
            <w:rFonts w:hint="default"/>
            <w:b/>
            <w:bCs/>
            <w:lang w:val="en-US" w:eastAsia="zh-CN"/>
          </w:rPr>
          <w:t>ork</w:t>
        </w:r>
      </w:ins>
      <w:ins w:id="298" w:author="jiayixu" w:date="2025-07-15T14:56:49Z">
        <w:r>
          <w:rPr>
            <w:rFonts w:hint="default"/>
            <w:b/>
            <w:bCs/>
            <w:lang w:val="en-US" w:eastAsia="zh-CN"/>
          </w:rPr>
          <w:t xml:space="preserve"> </w:t>
        </w:r>
      </w:ins>
      <w:ins w:id="299" w:author="jiayixu" w:date="2025-07-15T14:57:16Z">
        <w:del w:id="300" w:author="xujiayi-0712" w:date="2025-07-15T15:02:27Z">
          <w:r>
            <w:rPr>
              <w:rFonts w:hint="default"/>
              <w:b/>
              <w:bCs/>
              <w:lang w:val="en-US" w:eastAsia="zh-CN"/>
            </w:rPr>
            <w:delText>C</w:delText>
          </w:r>
        </w:del>
      </w:ins>
      <w:ins w:id="301" w:author="jiayixu" w:date="2025-07-15T14:56:49Z">
        <w:del w:id="302" w:author="xujiayi-0712" w:date="2025-07-15T15:02:27Z">
          <w:r>
            <w:rPr>
              <w:rFonts w:hint="default"/>
              <w:b/>
              <w:bCs/>
              <w:lang w:val="en-US" w:eastAsia="zh-CN"/>
            </w:rPr>
            <w:delText>ap</w:delText>
          </w:r>
        </w:del>
      </w:ins>
      <w:ins w:id="303" w:author="jiayixu" w:date="2025-07-15T14:56:52Z">
        <w:del w:id="304" w:author="xujiayi-0712" w:date="2025-07-15T15:02:27Z">
          <w:r>
            <w:rPr>
              <w:rFonts w:hint="default"/>
              <w:b/>
              <w:bCs/>
              <w:lang w:val="en-US" w:eastAsia="zh-CN"/>
            </w:rPr>
            <w:delText>a</w:delText>
          </w:r>
        </w:del>
      </w:ins>
      <w:ins w:id="305" w:author="jiayixu" w:date="2025-07-15T14:56:53Z">
        <w:del w:id="306" w:author="xujiayi-0712" w:date="2025-07-15T15:02:27Z">
          <w:r>
            <w:rPr>
              <w:rFonts w:hint="default"/>
              <w:b/>
              <w:bCs/>
              <w:lang w:val="en-US" w:eastAsia="zh-CN"/>
            </w:rPr>
            <w:delText>bilie</w:delText>
          </w:r>
        </w:del>
      </w:ins>
      <w:ins w:id="307" w:author="jiayixu" w:date="2025-07-15T14:56:54Z">
        <w:del w:id="308" w:author="xujiayi-0712" w:date="2025-07-15T15:02:27Z">
          <w:r>
            <w:rPr>
              <w:rFonts w:hint="default"/>
              <w:b/>
              <w:bCs/>
              <w:lang w:val="en-US" w:eastAsia="zh-CN"/>
            </w:rPr>
            <w:delText>s</w:delText>
          </w:r>
        </w:del>
      </w:ins>
      <w:ins w:id="309" w:author="xujiayi-0712" w:date="2025-07-15T15:02:29Z">
        <w:r>
          <w:rPr>
            <w:rFonts w:hint="eastAsia"/>
            <w:b/>
            <w:bCs/>
            <w:lang w:val="en-US" w:eastAsia="zh-CN"/>
          </w:rPr>
          <w:t>Ca</w:t>
        </w:r>
      </w:ins>
      <w:ins w:id="310" w:author="xujiayi-0712" w:date="2025-07-15T15:02:31Z">
        <w:r>
          <w:rPr>
            <w:rFonts w:hint="eastAsia"/>
            <w:b/>
            <w:bCs/>
            <w:lang w:val="en-US" w:eastAsia="zh-CN"/>
          </w:rPr>
          <w:t>pa</w:t>
        </w:r>
      </w:ins>
      <w:ins w:id="311" w:author="xujiayi-0712" w:date="2025-07-15T15:02:32Z">
        <w:r>
          <w:rPr>
            <w:rFonts w:hint="eastAsia"/>
            <w:b/>
            <w:bCs/>
            <w:lang w:val="en-US" w:eastAsia="zh-CN"/>
          </w:rPr>
          <w:t>bil</w:t>
        </w:r>
      </w:ins>
      <w:ins w:id="312" w:author="xujiayi-0712" w:date="2025-07-15T15:02:33Z">
        <w:r>
          <w:rPr>
            <w:rFonts w:hint="eastAsia"/>
            <w:b/>
            <w:bCs/>
            <w:lang w:val="en-US" w:eastAsia="zh-CN"/>
          </w:rPr>
          <w:t>it</w:t>
        </w:r>
      </w:ins>
      <w:ins w:id="313" w:author="xujiayi-0712" w:date="2025-07-15T15:02:34Z">
        <w:r>
          <w:rPr>
            <w:rFonts w:hint="eastAsia"/>
            <w:b/>
            <w:bCs/>
            <w:lang w:val="en-US" w:eastAsia="zh-CN"/>
          </w:rPr>
          <w:t>ies</w:t>
        </w:r>
      </w:ins>
      <w:ins w:id="314" w:author="jiayixu" w:date="2025-07-15T14:56:54Z">
        <w:r>
          <w:rPr>
            <w:rFonts w:hint="default"/>
            <w:b/>
            <w:bCs/>
            <w:lang w:val="en-US" w:eastAsia="zh-CN"/>
          </w:rPr>
          <w:t>:</w:t>
        </w:r>
      </w:ins>
      <w:ins w:id="315" w:author="xujiayi-0712" w:date="2025-07-15T15:06:23Z">
        <w:r>
          <w:rPr>
            <w:rFonts w:hint="eastAsia"/>
            <w:b/>
            <w:bCs/>
            <w:lang w:val="en-US" w:eastAsia="zh-CN"/>
          </w:rPr>
          <w:t xml:space="preserve"> </w:t>
        </w:r>
      </w:ins>
      <w:ins w:id="316" w:author="xujiayi-0712" w:date="2025-07-15T15:02:15Z">
        <w:r>
          <w:rPr>
            <w:rFonts w:hint="default"/>
            <w:lang w:val="en-US" w:eastAsia="zh-CN"/>
          </w:rPr>
          <w:t>Beyond 2D video technology involves processing, transmitting, and storing massive amounts of data over 3GPP networks, which presents significant challenges to both network bandwidth and user equipment (UE) computational capabilities. Therefore, exploring efficient network solutions and bandwidth optimization is critical to enabling real-time B2D video delivery across a wide range of viewing experiences without sacrificing the sense of immersion.</w:t>
        </w:r>
      </w:ins>
    </w:p>
    <w:p w14:paraId="718B151C">
      <w:pPr>
        <w:pStyle w:val="77"/>
        <w:rPr>
          <w:ins w:id="317" w:author="jiayixu" w:date="2025-07-15T14:56:54Z"/>
          <w:del w:id="318" w:author="xujiayi-0712" w:date="2025-07-15T15:09:33Z"/>
          <w:rFonts w:hint="default"/>
          <w:lang w:val="en-US" w:eastAsia="zh-CN"/>
        </w:rPr>
      </w:pPr>
    </w:p>
    <w:p w14:paraId="22471E2F">
      <w:pPr>
        <w:pStyle w:val="77"/>
        <w:ind w:left="0" w:firstLine="0"/>
        <w:rPr>
          <w:ins w:id="319" w:author="jiayixu" w:date="2025-07-15T14:50:58Z"/>
          <w:del w:id="320" w:author="xujiayi-0712" w:date="2025-07-15T15:09:22Z"/>
          <w:rFonts w:hint="default"/>
          <w:lang w:val="en-US" w:eastAsia="zh-CN"/>
        </w:rPr>
      </w:pPr>
      <w:ins w:id="321" w:author="jiayixu" w:date="2025-07-15T14:56:55Z">
        <w:del w:id="322" w:author="xujiayi-0712" w:date="2025-07-15T15:09:32Z">
          <w:r>
            <w:rPr>
              <w:rFonts w:hint="default"/>
              <w:lang w:val="en-US" w:eastAsia="zh-CN"/>
            </w:rPr>
            <w:delText>-</w:delText>
          </w:r>
        </w:del>
      </w:ins>
      <w:ins w:id="323" w:author="jiayixu" w:date="2025-07-15T14:56:56Z">
        <w:del w:id="324" w:author="xujiayi-0712" w:date="2025-07-15T15:09:32Z">
          <w:r>
            <w:rPr>
              <w:rFonts w:hint="default"/>
              <w:lang w:val="en-US" w:eastAsia="zh-CN"/>
            </w:rPr>
            <w:tab/>
          </w:r>
        </w:del>
      </w:ins>
    </w:p>
    <w:p w14:paraId="25D426AC">
      <w:pPr>
        <w:pStyle w:val="77"/>
        <w:rPr>
          <w:ins w:id="325" w:author="jiayixu" w:date="2025-07-15T14:54:04Z"/>
          <w:del w:id="326" w:author="xujiayi-0712" w:date="2025-07-15T15:09:23Z"/>
        </w:rPr>
      </w:pPr>
    </w:p>
    <w:p w14:paraId="25D426AC">
      <w:pPr>
        <w:pStyle w:val="77"/>
        <w:rPr>
          <w:ins w:id="327" w:author="jiayixu" w:date="2025-07-15T14:47:46Z"/>
          <w:rFonts w:hint="default"/>
          <w:lang w:val="en-US" w:eastAsia="zh-CN"/>
        </w:rPr>
      </w:pPr>
    </w:p>
    <w:p w14:paraId="70CFD01F">
      <w:pPr>
        <w:rPr>
          <w:rFonts w:hint="eastAsia" w:eastAsia="宋体"/>
          <w:lang w:val="en-US" w:eastAsia="zh-CN"/>
        </w:r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40F6A84F">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End of Changes * * * </w:t>
      </w:r>
    </w:p>
    <w:p w14:paraId="382301D7">
      <w:pPr>
        <w:pStyle w:val="83"/>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Batang">
    <w:altName w:val="Malgun Gothic"/>
    <w:panose1 w:val="02030600000101010101"/>
    <w:charset w:val="81"/>
    <w:family w:val="auto"/>
    <w:pitch w:val="default"/>
    <w:sig w:usb0="00000000" w:usb1="00000000" w:usb2="00000010" w:usb3="00000000" w:csb0="00080000"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0"/>
    <w:family w:val="auto"/>
    <w:pitch w:val="default"/>
    <w:sig w:usb0="00000000" w:usb1="00000000" w:usb2="00000000" w:usb3="00000000" w:csb0="80000000" w:csb1="00000000"/>
  </w:font>
  <w:font w:name="Wingdings">
    <w:panose1 w:val="05000000000000000000"/>
    <w:charset w:val="00"/>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388F78">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jiayi-0712">
    <w15:presenceInfo w15:providerId="None" w15:userId="xujiayi-0712"/>
  </w15:person>
  <w15:person w15:author="jiayixu">
    <w15:presenceInfo w15:providerId="None" w15:userId="jiayi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570"/>
    <w:rsid w:val="00006F82"/>
    <w:rsid w:val="00012963"/>
    <w:rsid w:val="00022E4A"/>
    <w:rsid w:val="00023463"/>
    <w:rsid w:val="000273F0"/>
    <w:rsid w:val="00030081"/>
    <w:rsid w:val="00032D56"/>
    <w:rsid w:val="0003711D"/>
    <w:rsid w:val="00037434"/>
    <w:rsid w:val="00041F3B"/>
    <w:rsid w:val="00042ED6"/>
    <w:rsid w:val="00043211"/>
    <w:rsid w:val="00043E25"/>
    <w:rsid w:val="00044759"/>
    <w:rsid w:val="0004575F"/>
    <w:rsid w:val="00047AB3"/>
    <w:rsid w:val="000525F3"/>
    <w:rsid w:val="000532A5"/>
    <w:rsid w:val="00062124"/>
    <w:rsid w:val="00066856"/>
    <w:rsid w:val="00070F86"/>
    <w:rsid w:val="00072AAF"/>
    <w:rsid w:val="00072DD2"/>
    <w:rsid w:val="0008167A"/>
    <w:rsid w:val="00084246"/>
    <w:rsid w:val="000914D4"/>
    <w:rsid w:val="000A0D53"/>
    <w:rsid w:val="000A1CDE"/>
    <w:rsid w:val="000B1216"/>
    <w:rsid w:val="000B14A6"/>
    <w:rsid w:val="000B4F61"/>
    <w:rsid w:val="000B5823"/>
    <w:rsid w:val="000B5D8D"/>
    <w:rsid w:val="000B6C7D"/>
    <w:rsid w:val="000C6598"/>
    <w:rsid w:val="000D21C2"/>
    <w:rsid w:val="000D7318"/>
    <w:rsid w:val="000D759A"/>
    <w:rsid w:val="000E293C"/>
    <w:rsid w:val="000E29E2"/>
    <w:rsid w:val="000E39BC"/>
    <w:rsid w:val="000E58A5"/>
    <w:rsid w:val="000F2C43"/>
    <w:rsid w:val="0010519E"/>
    <w:rsid w:val="00106C24"/>
    <w:rsid w:val="001163A8"/>
    <w:rsid w:val="00116BDF"/>
    <w:rsid w:val="001173C5"/>
    <w:rsid w:val="00125570"/>
    <w:rsid w:val="00130AA7"/>
    <w:rsid w:val="00130F69"/>
    <w:rsid w:val="00132405"/>
    <w:rsid w:val="0013241F"/>
    <w:rsid w:val="00133009"/>
    <w:rsid w:val="00133979"/>
    <w:rsid w:val="00137CAD"/>
    <w:rsid w:val="00142F65"/>
    <w:rsid w:val="00143552"/>
    <w:rsid w:val="00165FBB"/>
    <w:rsid w:val="00171BFE"/>
    <w:rsid w:val="00181A00"/>
    <w:rsid w:val="00182401"/>
    <w:rsid w:val="00183134"/>
    <w:rsid w:val="00191D62"/>
    <w:rsid w:val="00191E6B"/>
    <w:rsid w:val="0019210C"/>
    <w:rsid w:val="001929C1"/>
    <w:rsid w:val="00194721"/>
    <w:rsid w:val="001A287C"/>
    <w:rsid w:val="001A6676"/>
    <w:rsid w:val="001B5875"/>
    <w:rsid w:val="001B5C2B"/>
    <w:rsid w:val="001B6081"/>
    <w:rsid w:val="001B77E2"/>
    <w:rsid w:val="001C53AB"/>
    <w:rsid w:val="001D1983"/>
    <w:rsid w:val="001D25E6"/>
    <w:rsid w:val="001D425A"/>
    <w:rsid w:val="001D4C82"/>
    <w:rsid w:val="001D5720"/>
    <w:rsid w:val="001D6101"/>
    <w:rsid w:val="001D655B"/>
    <w:rsid w:val="001E11C9"/>
    <w:rsid w:val="001E2EB5"/>
    <w:rsid w:val="001E333C"/>
    <w:rsid w:val="001E41F3"/>
    <w:rsid w:val="001F151F"/>
    <w:rsid w:val="001F260C"/>
    <w:rsid w:val="001F2A55"/>
    <w:rsid w:val="001F3B42"/>
    <w:rsid w:val="001F4DF5"/>
    <w:rsid w:val="001F601E"/>
    <w:rsid w:val="00201547"/>
    <w:rsid w:val="002071B1"/>
    <w:rsid w:val="0021030A"/>
    <w:rsid w:val="00212096"/>
    <w:rsid w:val="00212400"/>
    <w:rsid w:val="002153AE"/>
    <w:rsid w:val="00216490"/>
    <w:rsid w:val="00216525"/>
    <w:rsid w:val="00222D3E"/>
    <w:rsid w:val="00222F65"/>
    <w:rsid w:val="00223F9A"/>
    <w:rsid w:val="00225C69"/>
    <w:rsid w:val="00230B94"/>
    <w:rsid w:val="00231568"/>
    <w:rsid w:val="00232FD1"/>
    <w:rsid w:val="00233408"/>
    <w:rsid w:val="00237535"/>
    <w:rsid w:val="00241597"/>
    <w:rsid w:val="00241B00"/>
    <w:rsid w:val="00241F97"/>
    <w:rsid w:val="0024607F"/>
    <w:rsid w:val="0024668B"/>
    <w:rsid w:val="00251B3E"/>
    <w:rsid w:val="0026526D"/>
    <w:rsid w:val="00265367"/>
    <w:rsid w:val="002707A6"/>
    <w:rsid w:val="00273C84"/>
    <w:rsid w:val="00275D12"/>
    <w:rsid w:val="0027780F"/>
    <w:rsid w:val="00282634"/>
    <w:rsid w:val="00297DE1"/>
    <w:rsid w:val="002A1E9F"/>
    <w:rsid w:val="002A4EC0"/>
    <w:rsid w:val="002A5567"/>
    <w:rsid w:val="002A6BBA"/>
    <w:rsid w:val="002B1A87"/>
    <w:rsid w:val="002B24F5"/>
    <w:rsid w:val="002B3C88"/>
    <w:rsid w:val="002B3DEF"/>
    <w:rsid w:val="002B725A"/>
    <w:rsid w:val="002C1C2C"/>
    <w:rsid w:val="002C25F7"/>
    <w:rsid w:val="002C4E4E"/>
    <w:rsid w:val="002C700F"/>
    <w:rsid w:val="002C7406"/>
    <w:rsid w:val="002D021D"/>
    <w:rsid w:val="002D4670"/>
    <w:rsid w:val="002D4AAF"/>
    <w:rsid w:val="002E0C5F"/>
    <w:rsid w:val="002E2F13"/>
    <w:rsid w:val="002E48BE"/>
    <w:rsid w:val="002E6115"/>
    <w:rsid w:val="002E7EFC"/>
    <w:rsid w:val="002F229E"/>
    <w:rsid w:val="002F3469"/>
    <w:rsid w:val="002F4FF2"/>
    <w:rsid w:val="002F6340"/>
    <w:rsid w:val="00301FFD"/>
    <w:rsid w:val="00305527"/>
    <w:rsid w:val="00305924"/>
    <w:rsid w:val="00305C60"/>
    <w:rsid w:val="003071C1"/>
    <w:rsid w:val="003114E1"/>
    <w:rsid w:val="0031217B"/>
    <w:rsid w:val="00313711"/>
    <w:rsid w:val="0031443F"/>
    <w:rsid w:val="0031475C"/>
    <w:rsid w:val="00315BD4"/>
    <w:rsid w:val="00316ACE"/>
    <w:rsid w:val="00322EC0"/>
    <w:rsid w:val="00324E79"/>
    <w:rsid w:val="00330643"/>
    <w:rsid w:val="003408B3"/>
    <w:rsid w:val="00344FED"/>
    <w:rsid w:val="0034779F"/>
    <w:rsid w:val="00350012"/>
    <w:rsid w:val="003509FF"/>
    <w:rsid w:val="003554E8"/>
    <w:rsid w:val="003574A3"/>
    <w:rsid w:val="003617F4"/>
    <w:rsid w:val="003658C8"/>
    <w:rsid w:val="00370766"/>
    <w:rsid w:val="00371954"/>
    <w:rsid w:val="003767B1"/>
    <w:rsid w:val="00382B4A"/>
    <w:rsid w:val="003830D7"/>
    <w:rsid w:val="003833DA"/>
    <w:rsid w:val="00383C7B"/>
    <w:rsid w:val="00385EBF"/>
    <w:rsid w:val="0039050F"/>
    <w:rsid w:val="00392CC7"/>
    <w:rsid w:val="00394683"/>
    <w:rsid w:val="00394E81"/>
    <w:rsid w:val="003A1600"/>
    <w:rsid w:val="003A2A1E"/>
    <w:rsid w:val="003A3272"/>
    <w:rsid w:val="003A50A2"/>
    <w:rsid w:val="003A59CB"/>
    <w:rsid w:val="003B2CE5"/>
    <w:rsid w:val="003B6B77"/>
    <w:rsid w:val="003B79F5"/>
    <w:rsid w:val="003C16C4"/>
    <w:rsid w:val="003C7B78"/>
    <w:rsid w:val="003D4807"/>
    <w:rsid w:val="003D6A79"/>
    <w:rsid w:val="003E29EF"/>
    <w:rsid w:val="003E475F"/>
    <w:rsid w:val="003E699E"/>
    <w:rsid w:val="003F3BF2"/>
    <w:rsid w:val="00401225"/>
    <w:rsid w:val="00404F6E"/>
    <w:rsid w:val="004054FE"/>
    <w:rsid w:val="00405A41"/>
    <w:rsid w:val="0040737C"/>
    <w:rsid w:val="00411094"/>
    <w:rsid w:val="00413493"/>
    <w:rsid w:val="00420289"/>
    <w:rsid w:val="00422CFA"/>
    <w:rsid w:val="00424AF5"/>
    <w:rsid w:val="00426129"/>
    <w:rsid w:val="00435765"/>
    <w:rsid w:val="00435799"/>
    <w:rsid w:val="00436BAB"/>
    <w:rsid w:val="0043747D"/>
    <w:rsid w:val="00440825"/>
    <w:rsid w:val="004415D8"/>
    <w:rsid w:val="00442935"/>
    <w:rsid w:val="00443403"/>
    <w:rsid w:val="00447B70"/>
    <w:rsid w:val="00453782"/>
    <w:rsid w:val="0045392D"/>
    <w:rsid w:val="00456847"/>
    <w:rsid w:val="00457AEC"/>
    <w:rsid w:val="00464133"/>
    <w:rsid w:val="00465AE3"/>
    <w:rsid w:val="00465EFD"/>
    <w:rsid w:val="00473BB3"/>
    <w:rsid w:val="004805DF"/>
    <w:rsid w:val="00486A33"/>
    <w:rsid w:val="00490EDA"/>
    <w:rsid w:val="0049658C"/>
    <w:rsid w:val="00497A32"/>
    <w:rsid w:val="00497F14"/>
    <w:rsid w:val="004A4BEC"/>
    <w:rsid w:val="004B0FA3"/>
    <w:rsid w:val="004B45A4"/>
    <w:rsid w:val="004C1E90"/>
    <w:rsid w:val="004D077E"/>
    <w:rsid w:val="004D342A"/>
    <w:rsid w:val="004D508E"/>
    <w:rsid w:val="004D5816"/>
    <w:rsid w:val="004E1854"/>
    <w:rsid w:val="004F509C"/>
    <w:rsid w:val="004F6184"/>
    <w:rsid w:val="005055BE"/>
    <w:rsid w:val="0050780D"/>
    <w:rsid w:val="00510763"/>
    <w:rsid w:val="00511527"/>
    <w:rsid w:val="0051277C"/>
    <w:rsid w:val="00520968"/>
    <w:rsid w:val="00522AEE"/>
    <w:rsid w:val="005275CB"/>
    <w:rsid w:val="005411EC"/>
    <w:rsid w:val="00541A7B"/>
    <w:rsid w:val="00543BCA"/>
    <w:rsid w:val="0054453D"/>
    <w:rsid w:val="00545213"/>
    <w:rsid w:val="0055000A"/>
    <w:rsid w:val="00553B40"/>
    <w:rsid w:val="00557C57"/>
    <w:rsid w:val="005651FD"/>
    <w:rsid w:val="005735A6"/>
    <w:rsid w:val="00573CCA"/>
    <w:rsid w:val="005900B8"/>
    <w:rsid w:val="0059110E"/>
    <w:rsid w:val="00592829"/>
    <w:rsid w:val="005934A9"/>
    <w:rsid w:val="0059653F"/>
    <w:rsid w:val="00597BF4"/>
    <w:rsid w:val="005A3952"/>
    <w:rsid w:val="005A6150"/>
    <w:rsid w:val="005A634D"/>
    <w:rsid w:val="005A75F9"/>
    <w:rsid w:val="005B25F0"/>
    <w:rsid w:val="005C11F0"/>
    <w:rsid w:val="005D41B4"/>
    <w:rsid w:val="005D55E1"/>
    <w:rsid w:val="005D679F"/>
    <w:rsid w:val="005D7121"/>
    <w:rsid w:val="005E2C44"/>
    <w:rsid w:val="005E5C62"/>
    <w:rsid w:val="005E7724"/>
    <w:rsid w:val="005F0065"/>
    <w:rsid w:val="005F168F"/>
    <w:rsid w:val="005F218B"/>
    <w:rsid w:val="0060287A"/>
    <w:rsid w:val="00604267"/>
    <w:rsid w:val="00606094"/>
    <w:rsid w:val="006077DE"/>
    <w:rsid w:val="0061048B"/>
    <w:rsid w:val="00611ECD"/>
    <w:rsid w:val="006135E6"/>
    <w:rsid w:val="00614BCC"/>
    <w:rsid w:val="00623180"/>
    <w:rsid w:val="006234C3"/>
    <w:rsid w:val="00623BEA"/>
    <w:rsid w:val="00625FF5"/>
    <w:rsid w:val="00627AA1"/>
    <w:rsid w:val="006317D8"/>
    <w:rsid w:val="006401B6"/>
    <w:rsid w:val="00640436"/>
    <w:rsid w:val="0064145D"/>
    <w:rsid w:val="00642961"/>
    <w:rsid w:val="00643317"/>
    <w:rsid w:val="006442C6"/>
    <w:rsid w:val="00650502"/>
    <w:rsid w:val="00661116"/>
    <w:rsid w:val="00662550"/>
    <w:rsid w:val="006653B7"/>
    <w:rsid w:val="00665C78"/>
    <w:rsid w:val="00665F7B"/>
    <w:rsid w:val="00673865"/>
    <w:rsid w:val="006763BD"/>
    <w:rsid w:val="00677777"/>
    <w:rsid w:val="00682E57"/>
    <w:rsid w:val="00690218"/>
    <w:rsid w:val="00694BF0"/>
    <w:rsid w:val="006A5143"/>
    <w:rsid w:val="006B47F0"/>
    <w:rsid w:val="006B4BAE"/>
    <w:rsid w:val="006B5418"/>
    <w:rsid w:val="006C0387"/>
    <w:rsid w:val="006C0B24"/>
    <w:rsid w:val="006C234C"/>
    <w:rsid w:val="006C3AA5"/>
    <w:rsid w:val="006D176E"/>
    <w:rsid w:val="006D4CB3"/>
    <w:rsid w:val="006D4D8F"/>
    <w:rsid w:val="006E21FB"/>
    <w:rsid w:val="006E25B8"/>
    <w:rsid w:val="006E292A"/>
    <w:rsid w:val="006E55A5"/>
    <w:rsid w:val="006F17B6"/>
    <w:rsid w:val="006F37E9"/>
    <w:rsid w:val="00710497"/>
    <w:rsid w:val="0071085E"/>
    <w:rsid w:val="00710976"/>
    <w:rsid w:val="00712563"/>
    <w:rsid w:val="007126C4"/>
    <w:rsid w:val="00714096"/>
    <w:rsid w:val="00714B2E"/>
    <w:rsid w:val="00715C8D"/>
    <w:rsid w:val="00727AC1"/>
    <w:rsid w:val="0074184E"/>
    <w:rsid w:val="007439B9"/>
    <w:rsid w:val="00750463"/>
    <w:rsid w:val="00752224"/>
    <w:rsid w:val="00755458"/>
    <w:rsid w:val="007627D4"/>
    <w:rsid w:val="00763CE3"/>
    <w:rsid w:val="00766955"/>
    <w:rsid w:val="007670A6"/>
    <w:rsid w:val="007760E6"/>
    <w:rsid w:val="007912F4"/>
    <w:rsid w:val="007938F2"/>
    <w:rsid w:val="00797217"/>
    <w:rsid w:val="007A2690"/>
    <w:rsid w:val="007A3CC4"/>
    <w:rsid w:val="007B4183"/>
    <w:rsid w:val="007B512A"/>
    <w:rsid w:val="007C2097"/>
    <w:rsid w:val="007C2F14"/>
    <w:rsid w:val="007C4D4B"/>
    <w:rsid w:val="007C6CEF"/>
    <w:rsid w:val="007C7597"/>
    <w:rsid w:val="007D2AD9"/>
    <w:rsid w:val="007D3245"/>
    <w:rsid w:val="007D3759"/>
    <w:rsid w:val="007E3007"/>
    <w:rsid w:val="007E6510"/>
    <w:rsid w:val="007F0625"/>
    <w:rsid w:val="007F48EA"/>
    <w:rsid w:val="007F58CA"/>
    <w:rsid w:val="007F672C"/>
    <w:rsid w:val="00805ED9"/>
    <w:rsid w:val="00810398"/>
    <w:rsid w:val="00814EEC"/>
    <w:rsid w:val="00815D74"/>
    <w:rsid w:val="008179F7"/>
    <w:rsid w:val="008221ED"/>
    <w:rsid w:val="00822C67"/>
    <w:rsid w:val="00823570"/>
    <w:rsid w:val="00823CFF"/>
    <w:rsid w:val="008243EF"/>
    <w:rsid w:val="008275AA"/>
    <w:rsid w:val="008302F3"/>
    <w:rsid w:val="008332AA"/>
    <w:rsid w:val="0083354F"/>
    <w:rsid w:val="008350BE"/>
    <w:rsid w:val="00841D08"/>
    <w:rsid w:val="008455EA"/>
    <w:rsid w:val="00846CB6"/>
    <w:rsid w:val="00847460"/>
    <w:rsid w:val="00852011"/>
    <w:rsid w:val="00852D64"/>
    <w:rsid w:val="00856A30"/>
    <w:rsid w:val="008672D3"/>
    <w:rsid w:val="00870EE7"/>
    <w:rsid w:val="008722DC"/>
    <w:rsid w:val="00873E3A"/>
    <w:rsid w:val="00875CCA"/>
    <w:rsid w:val="00875E1B"/>
    <w:rsid w:val="00876BE8"/>
    <w:rsid w:val="00880AC2"/>
    <w:rsid w:val="00883B6F"/>
    <w:rsid w:val="008867B2"/>
    <w:rsid w:val="0088690C"/>
    <w:rsid w:val="00886B59"/>
    <w:rsid w:val="008902BC"/>
    <w:rsid w:val="00891873"/>
    <w:rsid w:val="00892E7F"/>
    <w:rsid w:val="008A0451"/>
    <w:rsid w:val="008A20E1"/>
    <w:rsid w:val="008A36E5"/>
    <w:rsid w:val="008A3B86"/>
    <w:rsid w:val="008A5E86"/>
    <w:rsid w:val="008A5F08"/>
    <w:rsid w:val="008B0B38"/>
    <w:rsid w:val="008B708F"/>
    <w:rsid w:val="008B72B0"/>
    <w:rsid w:val="008C60F7"/>
    <w:rsid w:val="008D27BD"/>
    <w:rsid w:val="008D31B7"/>
    <w:rsid w:val="008D357F"/>
    <w:rsid w:val="008D48EA"/>
    <w:rsid w:val="008E1746"/>
    <w:rsid w:val="008E2EAC"/>
    <w:rsid w:val="008E3D1F"/>
    <w:rsid w:val="008E3F74"/>
    <w:rsid w:val="008E409F"/>
    <w:rsid w:val="008E4502"/>
    <w:rsid w:val="008E4659"/>
    <w:rsid w:val="008E4ACE"/>
    <w:rsid w:val="008E7FB6"/>
    <w:rsid w:val="008F00D4"/>
    <w:rsid w:val="008F21D4"/>
    <w:rsid w:val="008F686C"/>
    <w:rsid w:val="00903A5E"/>
    <w:rsid w:val="00915A10"/>
    <w:rsid w:val="00917C15"/>
    <w:rsid w:val="00920903"/>
    <w:rsid w:val="00922425"/>
    <w:rsid w:val="00927385"/>
    <w:rsid w:val="0093030A"/>
    <w:rsid w:val="00932B67"/>
    <w:rsid w:val="0093578B"/>
    <w:rsid w:val="00935B5F"/>
    <w:rsid w:val="0093683A"/>
    <w:rsid w:val="00936E33"/>
    <w:rsid w:val="00937D64"/>
    <w:rsid w:val="00943DC1"/>
    <w:rsid w:val="009449FD"/>
    <w:rsid w:val="00945CB4"/>
    <w:rsid w:val="00952D24"/>
    <w:rsid w:val="0095562A"/>
    <w:rsid w:val="009576E7"/>
    <w:rsid w:val="00957CCB"/>
    <w:rsid w:val="009629FD"/>
    <w:rsid w:val="00962BFE"/>
    <w:rsid w:val="00963D50"/>
    <w:rsid w:val="00967614"/>
    <w:rsid w:val="00971042"/>
    <w:rsid w:val="00981050"/>
    <w:rsid w:val="00982DFB"/>
    <w:rsid w:val="00986D55"/>
    <w:rsid w:val="00992E8B"/>
    <w:rsid w:val="009A5CCB"/>
    <w:rsid w:val="009B3291"/>
    <w:rsid w:val="009C2ADC"/>
    <w:rsid w:val="009C3B4F"/>
    <w:rsid w:val="009C61B9"/>
    <w:rsid w:val="009C6A37"/>
    <w:rsid w:val="009D4C05"/>
    <w:rsid w:val="009D4C8C"/>
    <w:rsid w:val="009E01F5"/>
    <w:rsid w:val="009E0D3B"/>
    <w:rsid w:val="009E3297"/>
    <w:rsid w:val="009E617D"/>
    <w:rsid w:val="009F3221"/>
    <w:rsid w:val="009F65AA"/>
    <w:rsid w:val="009F7424"/>
    <w:rsid w:val="009F7937"/>
    <w:rsid w:val="009F7C5D"/>
    <w:rsid w:val="00A055C2"/>
    <w:rsid w:val="00A07584"/>
    <w:rsid w:val="00A10247"/>
    <w:rsid w:val="00A122CA"/>
    <w:rsid w:val="00A12C8D"/>
    <w:rsid w:val="00A132A3"/>
    <w:rsid w:val="00A140DD"/>
    <w:rsid w:val="00A2140E"/>
    <w:rsid w:val="00A2600A"/>
    <w:rsid w:val="00A2613B"/>
    <w:rsid w:val="00A32441"/>
    <w:rsid w:val="00A34001"/>
    <w:rsid w:val="00A3669C"/>
    <w:rsid w:val="00A4367F"/>
    <w:rsid w:val="00A4474A"/>
    <w:rsid w:val="00A44971"/>
    <w:rsid w:val="00A46E59"/>
    <w:rsid w:val="00A47E70"/>
    <w:rsid w:val="00A52EF3"/>
    <w:rsid w:val="00A546E1"/>
    <w:rsid w:val="00A54F78"/>
    <w:rsid w:val="00A554A2"/>
    <w:rsid w:val="00A60F58"/>
    <w:rsid w:val="00A62279"/>
    <w:rsid w:val="00A64572"/>
    <w:rsid w:val="00A72DCE"/>
    <w:rsid w:val="00A752C5"/>
    <w:rsid w:val="00A753D7"/>
    <w:rsid w:val="00A81622"/>
    <w:rsid w:val="00A83163"/>
    <w:rsid w:val="00A83ECE"/>
    <w:rsid w:val="00A84816"/>
    <w:rsid w:val="00A84ACE"/>
    <w:rsid w:val="00A87D96"/>
    <w:rsid w:val="00A9104D"/>
    <w:rsid w:val="00A92966"/>
    <w:rsid w:val="00AA26E5"/>
    <w:rsid w:val="00AA2AF8"/>
    <w:rsid w:val="00AA6229"/>
    <w:rsid w:val="00AA6305"/>
    <w:rsid w:val="00AC588E"/>
    <w:rsid w:val="00AD1232"/>
    <w:rsid w:val="00AD474D"/>
    <w:rsid w:val="00AD7C25"/>
    <w:rsid w:val="00AE3D0B"/>
    <w:rsid w:val="00AE4D95"/>
    <w:rsid w:val="00AF16FA"/>
    <w:rsid w:val="00AF5568"/>
    <w:rsid w:val="00AF6B24"/>
    <w:rsid w:val="00AF6B32"/>
    <w:rsid w:val="00B01A8A"/>
    <w:rsid w:val="00B03597"/>
    <w:rsid w:val="00B04B85"/>
    <w:rsid w:val="00B076C6"/>
    <w:rsid w:val="00B10074"/>
    <w:rsid w:val="00B1007D"/>
    <w:rsid w:val="00B16F37"/>
    <w:rsid w:val="00B211E5"/>
    <w:rsid w:val="00B258BB"/>
    <w:rsid w:val="00B27BA8"/>
    <w:rsid w:val="00B31693"/>
    <w:rsid w:val="00B357DE"/>
    <w:rsid w:val="00B37915"/>
    <w:rsid w:val="00B43444"/>
    <w:rsid w:val="00B45C9E"/>
    <w:rsid w:val="00B47938"/>
    <w:rsid w:val="00B519EA"/>
    <w:rsid w:val="00B52D1A"/>
    <w:rsid w:val="00B53D3B"/>
    <w:rsid w:val="00B57359"/>
    <w:rsid w:val="00B60DAF"/>
    <w:rsid w:val="00B65CC5"/>
    <w:rsid w:val="00B66029"/>
    <w:rsid w:val="00B66361"/>
    <w:rsid w:val="00B66D06"/>
    <w:rsid w:val="00B70D58"/>
    <w:rsid w:val="00B72AC8"/>
    <w:rsid w:val="00B7664A"/>
    <w:rsid w:val="00B77B19"/>
    <w:rsid w:val="00B86074"/>
    <w:rsid w:val="00B91267"/>
    <w:rsid w:val="00B917AC"/>
    <w:rsid w:val="00B9268B"/>
    <w:rsid w:val="00B92835"/>
    <w:rsid w:val="00B92F0C"/>
    <w:rsid w:val="00B94453"/>
    <w:rsid w:val="00B9506E"/>
    <w:rsid w:val="00B9511A"/>
    <w:rsid w:val="00B961D8"/>
    <w:rsid w:val="00BA3ACC"/>
    <w:rsid w:val="00BA3ECA"/>
    <w:rsid w:val="00BB17F9"/>
    <w:rsid w:val="00BB25D4"/>
    <w:rsid w:val="00BB5DFC"/>
    <w:rsid w:val="00BB6434"/>
    <w:rsid w:val="00BC0575"/>
    <w:rsid w:val="00BC0A75"/>
    <w:rsid w:val="00BC3336"/>
    <w:rsid w:val="00BC3E65"/>
    <w:rsid w:val="00BC49FC"/>
    <w:rsid w:val="00BC4BFF"/>
    <w:rsid w:val="00BC6B60"/>
    <w:rsid w:val="00BC7C3B"/>
    <w:rsid w:val="00BD0266"/>
    <w:rsid w:val="00BD279D"/>
    <w:rsid w:val="00BD3B6F"/>
    <w:rsid w:val="00BE4AE1"/>
    <w:rsid w:val="00BE4DF7"/>
    <w:rsid w:val="00BE71CC"/>
    <w:rsid w:val="00BE7FC3"/>
    <w:rsid w:val="00BF0C9D"/>
    <w:rsid w:val="00BF3228"/>
    <w:rsid w:val="00BF458A"/>
    <w:rsid w:val="00BF4801"/>
    <w:rsid w:val="00BF5047"/>
    <w:rsid w:val="00BF532C"/>
    <w:rsid w:val="00C025EE"/>
    <w:rsid w:val="00C0610D"/>
    <w:rsid w:val="00C0736C"/>
    <w:rsid w:val="00C1270D"/>
    <w:rsid w:val="00C21836"/>
    <w:rsid w:val="00C31593"/>
    <w:rsid w:val="00C32C7A"/>
    <w:rsid w:val="00C330A2"/>
    <w:rsid w:val="00C37922"/>
    <w:rsid w:val="00C415C3"/>
    <w:rsid w:val="00C427E6"/>
    <w:rsid w:val="00C51715"/>
    <w:rsid w:val="00C5420A"/>
    <w:rsid w:val="00C62006"/>
    <w:rsid w:val="00C6333D"/>
    <w:rsid w:val="00C667E5"/>
    <w:rsid w:val="00C70926"/>
    <w:rsid w:val="00C7110A"/>
    <w:rsid w:val="00C713E0"/>
    <w:rsid w:val="00C74A8A"/>
    <w:rsid w:val="00C7613C"/>
    <w:rsid w:val="00C835DE"/>
    <w:rsid w:val="00C83E4E"/>
    <w:rsid w:val="00C84595"/>
    <w:rsid w:val="00C85AD4"/>
    <w:rsid w:val="00C900E8"/>
    <w:rsid w:val="00C91BA8"/>
    <w:rsid w:val="00C95985"/>
    <w:rsid w:val="00C96EAE"/>
    <w:rsid w:val="00C9780B"/>
    <w:rsid w:val="00C97AD1"/>
    <w:rsid w:val="00C97C84"/>
    <w:rsid w:val="00CA2EA4"/>
    <w:rsid w:val="00CA7D10"/>
    <w:rsid w:val="00CB1493"/>
    <w:rsid w:val="00CC10AB"/>
    <w:rsid w:val="00CC1473"/>
    <w:rsid w:val="00CC1C59"/>
    <w:rsid w:val="00CC30BB"/>
    <w:rsid w:val="00CC4EA0"/>
    <w:rsid w:val="00CC5026"/>
    <w:rsid w:val="00CD2478"/>
    <w:rsid w:val="00CD2BC5"/>
    <w:rsid w:val="00CD541D"/>
    <w:rsid w:val="00CE22D1"/>
    <w:rsid w:val="00CE4346"/>
    <w:rsid w:val="00CE4AB3"/>
    <w:rsid w:val="00CF0EE8"/>
    <w:rsid w:val="00CF39F5"/>
    <w:rsid w:val="00D00522"/>
    <w:rsid w:val="00D00904"/>
    <w:rsid w:val="00D06FF2"/>
    <w:rsid w:val="00D11584"/>
    <w:rsid w:val="00D12AA5"/>
    <w:rsid w:val="00D12FF1"/>
    <w:rsid w:val="00D14114"/>
    <w:rsid w:val="00D21996"/>
    <w:rsid w:val="00D25B6B"/>
    <w:rsid w:val="00D33780"/>
    <w:rsid w:val="00D51C49"/>
    <w:rsid w:val="00D52290"/>
    <w:rsid w:val="00D53BE5"/>
    <w:rsid w:val="00D54B4B"/>
    <w:rsid w:val="00D6096A"/>
    <w:rsid w:val="00D641A9"/>
    <w:rsid w:val="00D66735"/>
    <w:rsid w:val="00D715C2"/>
    <w:rsid w:val="00D75194"/>
    <w:rsid w:val="00D755F2"/>
    <w:rsid w:val="00D773AC"/>
    <w:rsid w:val="00D80B64"/>
    <w:rsid w:val="00D8294D"/>
    <w:rsid w:val="00D84DA4"/>
    <w:rsid w:val="00D86A88"/>
    <w:rsid w:val="00D908E8"/>
    <w:rsid w:val="00D97E76"/>
    <w:rsid w:val="00DA4875"/>
    <w:rsid w:val="00DB0BE9"/>
    <w:rsid w:val="00DB72BB"/>
    <w:rsid w:val="00DB7C4C"/>
    <w:rsid w:val="00DC17BB"/>
    <w:rsid w:val="00DC2EEA"/>
    <w:rsid w:val="00DC721A"/>
    <w:rsid w:val="00DC7FE6"/>
    <w:rsid w:val="00DD4C95"/>
    <w:rsid w:val="00DE6D12"/>
    <w:rsid w:val="00DE71D7"/>
    <w:rsid w:val="00DF0DD3"/>
    <w:rsid w:val="00E015DE"/>
    <w:rsid w:val="00E01A8B"/>
    <w:rsid w:val="00E04F5D"/>
    <w:rsid w:val="00E105A8"/>
    <w:rsid w:val="00E10BE9"/>
    <w:rsid w:val="00E1155C"/>
    <w:rsid w:val="00E1234A"/>
    <w:rsid w:val="00E159F8"/>
    <w:rsid w:val="00E218DE"/>
    <w:rsid w:val="00E23A56"/>
    <w:rsid w:val="00E24619"/>
    <w:rsid w:val="00E313B3"/>
    <w:rsid w:val="00E349CF"/>
    <w:rsid w:val="00E35B43"/>
    <w:rsid w:val="00E379E4"/>
    <w:rsid w:val="00E4265E"/>
    <w:rsid w:val="00E4306D"/>
    <w:rsid w:val="00E55E48"/>
    <w:rsid w:val="00E62410"/>
    <w:rsid w:val="00E62C3D"/>
    <w:rsid w:val="00E6342C"/>
    <w:rsid w:val="00E65AD4"/>
    <w:rsid w:val="00E65E8A"/>
    <w:rsid w:val="00E71CBF"/>
    <w:rsid w:val="00E73FB1"/>
    <w:rsid w:val="00E77511"/>
    <w:rsid w:val="00E777B8"/>
    <w:rsid w:val="00E85566"/>
    <w:rsid w:val="00E901BC"/>
    <w:rsid w:val="00E90A16"/>
    <w:rsid w:val="00E91CDC"/>
    <w:rsid w:val="00E924C6"/>
    <w:rsid w:val="00E9497F"/>
    <w:rsid w:val="00EA15FE"/>
    <w:rsid w:val="00EA3025"/>
    <w:rsid w:val="00EA76BB"/>
    <w:rsid w:val="00EB1063"/>
    <w:rsid w:val="00EB2674"/>
    <w:rsid w:val="00EB3FE7"/>
    <w:rsid w:val="00EB4394"/>
    <w:rsid w:val="00EB65A4"/>
    <w:rsid w:val="00EC11E7"/>
    <w:rsid w:val="00EC11EB"/>
    <w:rsid w:val="00EC1F00"/>
    <w:rsid w:val="00EC424E"/>
    <w:rsid w:val="00EC5431"/>
    <w:rsid w:val="00EC5C68"/>
    <w:rsid w:val="00ED3D47"/>
    <w:rsid w:val="00EE480F"/>
    <w:rsid w:val="00EE5F69"/>
    <w:rsid w:val="00EE6A83"/>
    <w:rsid w:val="00EE723B"/>
    <w:rsid w:val="00EE7A5D"/>
    <w:rsid w:val="00EE7D7C"/>
    <w:rsid w:val="00EE7FCF"/>
    <w:rsid w:val="00EF114C"/>
    <w:rsid w:val="00EF3E7A"/>
    <w:rsid w:val="00EF44FB"/>
    <w:rsid w:val="00EF472B"/>
    <w:rsid w:val="00EF5ACD"/>
    <w:rsid w:val="00EF6497"/>
    <w:rsid w:val="00F00F32"/>
    <w:rsid w:val="00F01B7B"/>
    <w:rsid w:val="00F022B3"/>
    <w:rsid w:val="00F02E5B"/>
    <w:rsid w:val="00F05170"/>
    <w:rsid w:val="00F07A26"/>
    <w:rsid w:val="00F10628"/>
    <w:rsid w:val="00F1191B"/>
    <w:rsid w:val="00F1278B"/>
    <w:rsid w:val="00F16B55"/>
    <w:rsid w:val="00F21CC1"/>
    <w:rsid w:val="00F24884"/>
    <w:rsid w:val="00F24E4F"/>
    <w:rsid w:val="00F25D98"/>
    <w:rsid w:val="00F2689F"/>
    <w:rsid w:val="00F26950"/>
    <w:rsid w:val="00F300FB"/>
    <w:rsid w:val="00F3460F"/>
    <w:rsid w:val="00F34816"/>
    <w:rsid w:val="00F35127"/>
    <w:rsid w:val="00F35CC6"/>
    <w:rsid w:val="00F37926"/>
    <w:rsid w:val="00F42EF2"/>
    <w:rsid w:val="00F432E2"/>
    <w:rsid w:val="00F47580"/>
    <w:rsid w:val="00F52A91"/>
    <w:rsid w:val="00F57D25"/>
    <w:rsid w:val="00F637B9"/>
    <w:rsid w:val="00F66948"/>
    <w:rsid w:val="00F71A8C"/>
    <w:rsid w:val="00F75E90"/>
    <w:rsid w:val="00F7680F"/>
    <w:rsid w:val="00F81601"/>
    <w:rsid w:val="00F82687"/>
    <w:rsid w:val="00F831EE"/>
    <w:rsid w:val="00F84063"/>
    <w:rsid w:val="00F86788"/>
    <w:rsid w:val="00F9179A"/>
    <w:rsid w:val="00F950B7"/>
    <w:rsid w:val="00F97EE9"/>
    <w:rsid w:val="00FB3596"/>
    <w:rsid w:val="00FB6386"/>
    <w:rsid w:val="00FB641F"/>
    <w:rsid w:val="00FC4017"/>
    <w:rsid w:val="00FC4B4B"/>
    <w:rsid w:val="00FC6BF7"/>
    <w:rsid w:val="00FC7DA7"/>
    <w:rsid w:val="00FD0C4D"/>
    <w:rsid w:val="00FD7069"/>
    <w:rsid w:val="00FD7944"/>
    <w:rsid w:val="00FE1C07"/>
    <w:rsid w:val="00FE5083"/>
    <w:rsid w:val="00FE6C48"/>
    <w:rsid w:val="00FF0AB7"/>
    <w:rsid w:val="00FF13EE"/>
    <w:rsid w:val="00FF60F5"/>
    <w:rsid w:val="00FF6434"/>
    <w:rsid w:val="01915AE9"/>
    <w:rsid w:val="09847309"/>
    <w:rsid w:val="0D667A71"/>
    <w:rsid w:val="17CC40A5"/>
    <w:rsid w:val="1C236042"/>
    <w:rsid w:val="21204343"/>
    <w:rsid w:val="26B24EAE"/>
    <w:rsid w:val="280D57AE"/>
    <w:rsid w:val="29EC05D1"/>
    <w:rsid w:val="2D8F7E87"/>
    <w:rsid w:val="2F856001"/>
    <w:rsid w:val="2F96697F"/>
    <w:rsid w:val="381C0D51"/>
    <w:rsid w:val="3B1F40F6"/>
    <w:rsid w:val="3D325BED"/>
    <w:rsid w:val="3EA05233"/>
    <w:rsid w:val="3ED70601"/>
    <w:rsid w:val="42D04EAC"/>
    <w:rsid w:val="541C1A2B"/>
    <w:rsid w:val="56906A19"/>
    <w:rsid w:val="59440144"/>
    <w:rsid w:val="65805E1B"/>
    <w:rsid w:val="68E6209F"/>
    <w:rsid w:val="6D8A74C2"/>
    <w:rsid w:val="74390DB9"/>
    <w:rsid w:val="750857AF"/>
    <w:rsid w:val="F595A92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Batang" w:cs="Times New Roman"/>
      <w:lang w:val="en-GB" w:eastAsia="en-US" w:bidi="ar-SA"/>
    </w:rPr>
  </w:style>
  <w:style w:type="paragraph" w:styleId="2">
    <w:name w:val="heading 1"/>
    <w:basedOn w:val="1"/>
    <w:next w:val="1"/>
    <w:link w:val="102"/>
    <w:qFormat/>
    <w:uiPriority w:val="0"/>
    <w:pPr>
      <w:keepNext/>
      <w:keepLines/>
      <w:pBdr>
        <w:top w:val="single" w:color="auto" w:sz="12" w:space="3"/>
      </w:pBdr>
      <w:spacing w:before="240" w:after="180"/>
      <w:ind w:left="1134" w:hanging="1134"/>
      <w:outlineLvl w:val="0"/>
    </w:pPr>
    <w:rPr>
      <w:rFonts w:ascii="Arial" w:hAnsi="Arial" w:eastAsia="Batang"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7"/>
    <w:qFormat/>
    <w:uiPriority w:val="0"/>
    <w:pPr>
      <w:spacing w:before="120"/>
      <w:outlineLvl w:val="2"/>
    </w:pPr>
    <w:rPr>
      <w:sz w:val="28"/>
    </w:rPr>
  </w:style>
  <w:style w:type="paragraph" w:styleId="5">
    <w:name w:val="heading 4"/>
    <w:basedOn w:val="4"/>
    <w:next w:val="1"/>
    <w:link w:val="99"/>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Batang"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0"/>
    <w:pPr>
      <w:spacing w:after="200"/>
    </w:pPr>
    <w:rPr>
      <w:i/>
      <w:iCs/>
      <w:color w:val="44546A" w:themeColor="text2"/>
      <w:sz w:val="18"/>
      <w:szCs w:val="18"/>
      <w14:textFill>
        <w14:solidFill>
          <w14:schemeClr w14:val="tx2"/>
        </w14:solidFill>
      </w14:textFill>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semiHidden/>
    <w:qFormat/>
    <w:uiPriority w:val="0"/>
  </w:style>
  <w:style w:type="paragraph" w:styleId="31">
    <w:name w:val="List Bullet 5"/>
    <w:basedOn w:val="24"/>
    <w:qFormat/>
    <w:uiPriority w:val="0"/>
    <w:pPr>
      <w:ind w:left="1702"/>
    </w:pPr>
  </w:style>
  <w:style w:type="paragraph" w:styleId="32">
    <w:name w:val="toc 8"/>
    <w:basedOn w:val="2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link w:val="89"/>
    <w:qFormat/>
    <w:uiPriority w:val="0"/>
    <w:pPr>
      <w:widowControl w:val="0"/>
    </w:pPr>
    <w:rPr>
      <w:rFonts w:ascii="Arial" w:hAnsi="Arial" w:eastAsia="Batang"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semiHidden/>
    <w:qFormat/>
    <w:uiPriority w:val="0"/>
    <w:pPr>
      <w:ind w:left="1418" w:hanging="1418"/>
    </w:pPr>
  </w:style>
  <w:style w:type="paragraph" w:styleId="40">
    <w:name w:val="Normal (Web)"/>
    <w:basedOn w:val="1"/>
    <w:unhideWhenUsed/>
    <w:qFormat/>
    <w:uiPriority w:val="99"/>
    <w:pPr>
      <w:spacing w:before="100" w:beforeAutospacing="1" w:after="100" w:afterAutospacing="1"/>
    </w:pPr>
    <w:rPr>
      <w:rFonts w:eastAsia="宋体"/>
      <w:sz w:val="24"/>
      <w:szCs w:val="24"/>
      <w:lang w:eastAsia="en-GB"/>
    </w:rPr>
  </w:style>
  <w:style w:type="paragraph" w:styleId="41">
    <w:name w:val="index 1"/>
    <w:basedOn w:val="1"/>
    <w:semiHidden/>
    <w:qFormat/>
    <w:uiPriority w:val="0"/>
    <w:pPr>
      <w:keepLines/>
      <w:spacing w:after="0"/>
    </w:pPr>
  </w:style>
  <w:style w:type="paragraph" w:styleId="42">
    <w:name w:val="index 2"/>
    <w:basedOn w:val="41"/>
    <w:semiHidden/>
    <w:qFormat/>
    <w:uiPriority w:val="0"/>
    <w:pPr>
      <w:ind w:left="284"/>
    </w:pPr>
  </w:style>
  <w:style w:type="paragraph" w:styleId="43">
    <w:name w:val="annotation subject"/>
    <w:basedOn w:val="30"/>
    <w:next w:val="30"/>
    <w:semiHidden/>
    <w:qFormat/>
    <w:uiPriority w:val="0"/>
    <w:rPr>
      <w:b/>
      <w:bCs/>
    </w:rPr>
  </w:style>
  <w:style w:type="table" w:styleId="45">
    <w:name w:val="Table Grid"/>
    <w:basedOn w:val="44"/>
    <w:qFormat/>
    <w:uiPriority w:val="0"/>
    <w:rPr>
      <w:rFonts w:ascii="Times New Roman" w:hAnsi="Times New Roman"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basedOn w:val="46"/>
    <w:qFormat/>
    <w:uiPriority w:val="0"/>
    <w:rPr>
      <w:color w:val="0000FF"/>
      <w:u w:val="single"/>
    </w:rPr>
  </w:style>
  <w:style w:type="character" w:styleId="49">
    <w:name w:val="annotation reference"/>
    <w:semiHidden/>
    <w:qFormat/>
    <w:uiPriority w:val="0"/>
    <w:rPr>
      <w:sz w:val="16"/>
    </w:rPr>
  </w:style>
  <w:style w:type="character" w:styleId="50">
    <w:name w:val="footnote reference"/>
    <w:semiHidden/>
    <w:qFormat/>
    <w:uiPriority w:val="0"/>
    <w:rPr>
      <w:b/>
      <w:position w:val="6"/>
      <w:sz w:val="16"/>
    </w:rPr>
  </w:style>
  <w:style w:type="paragraph" w:customStyle="1" w:styleId="51">
    <w:name w:val="Editor's Note"/>
    <w:basedOn w:val="52"/>
    <w:qFormat/>
    <w:uiPriority w:val="0"/>
    <w:rPr>
      <w:color w:val="FF0000"/>
    </w:rPr>
  </w:style>
  <w:style w:type="paragraph" w:customStyle="1" w:styleId="52">
    <w:name w:val="NO"/>
    <w:basedOn w:val="1"/>
    <w:link w:val="100"/>
    <w:qFormat/>
    <w:uiPriority w:val="0"/>
    <w:pPr>
      <w:keepLines/>
      <w:ind w:left="1135" w:hanging="851"/>
    </w:pPr>
  </w:style>
  <w:style w:type="paragraph" w:customStyle="1" w:styleId="53">
    <w:name w:val="ZT"/>
    <w:qFormat/>
    <w:uiPriority w:val="0"/>
    <w:pPr>
      <w:framePr w:wrap="notBeside" w:vAnchor="margin" w:hAnchor="margin" w:yAlign="center"/>
      <w:widowControl w:val="0"/>
      <w:spacing w:line="240" w:lineRule="atLeast"/>
      <w:jc w:val="right"/>
    </w:pPr>
    <w:rPr>
      <w:rFonts w:ascii="Arial" w:hAnsi="Arial" w:eastAsia="Batang" w:cs="Times New Roman"/>
      <w:b/>
      <w:sz w:val="34"/>
      <w:lang w:val="en-GB" w:eastAsia="en-US" w:bidi="ar-SA"/>
    </w:rPr>
  </w:style>
  <w:style w:type="paragraph" w:customStyle="1" w:styleId="54">
    <w:name w:val="ZH"/>
    <w:qFormat/>
    <w:uiPriority w:val="0"/>
    <w:pPr>
      <w:framePr w:wrap="notBeside" w:vAnchor="page" w:hAnchor="margin" w:xAlign="center" w:y="6805"/>
      <w:widowControl w:val="0"/>
    </w:pPr>
    <w:rPr>
      <w:rFonts w:ascii="Arial" w:hAnsi="Arial" w:eastAsia="Batang" w:cs="Times New Roman"/>
      <w:lang w:val="en-GB" w:eastAsia="en-US" w:bidi="ar-SA"/>
    </w:rPr>
  </w:style>
  <w:style w:type="paragraph" w:customStyle="1" w:styleId="55">
    <w:name w:val="TT"/>
    <w:basedOn w:val="2"/>
    <w:next w:val="1"/>
    <w:qFormat/>
    <w:uiPriority w:val="0"/>
    <w:pPr>
      <w:outlineLvl w:val="9"/>
    </w:pPr>
  </w:style>
  <w:style w:type="paragraph" w:customStyle="1" w:styleId="56">
    <w:name w:val="TAH"/>
    <w:basedOn w:val="57"/>
    <w:link w:val="88"/>
    <w:qFormat/>
    <w:uiPriority w:val="0"/>
    <w:rPr>
      <w:b/>
    </w:rPr>
  </w:style>
  <w:style w:type="paragraph" w:customStyle="1" w:styleId="57">
    <w:name w:val="TAC"/>
    <w:basedOn w:val="58"/>
    <w:link w:val="87"/>
    <w:qFormat/>
    <w:uiPriority w:val="0"/>
    <w:pPr>
      <w:jc w:val="center"/>
    </w:pPr>
  </w:style>
  <w:style w:type="paragraph" w:customStyle="1" w:styleId="58">
    <w:name w:val="TAL"/>
    <w:basedOn w:val="1"/>
    <w:link w:val="86"/>
    <w:qFormat/>
    <w:uiPriority w:val="0"/>
    <w:pPr>
      <w:keepNext/>
      <w:keepLines/>
      <w:spacing w:after="0"/>
    </w:pPr>
    <w:rPr>
      <w:rFonts w:ascii="Arial" w:hAnsi="Arial"/>
      <w:sz w:val="18"/>
    </w:rPr>
  </w:style>
  <w:style w:type="paragraph" w:customStyle="1" w:styleId="59">
    <w:name w:val="TF"/>
    <w:basedOn w:val="60"/>
    <w:link w:val="90"/>
    <w:qFormat/>
    <w:uiPriority w:val="0"/>
    <w:pPr>
      <w:keepNext w:val="0"/>
      <w:spacing w:before="0" w:after="240"/>
    </w:pPr>
  </w:style>
  <w:style w:type="paragraph" w:customStyle="1" w:styleId="60">
    <w:name w:val="TH"/>
    <w:basedOn w:val="1"/>
    <w:link w:val="85"/>
    <w:qFormat/>
    <w:uiPriority w:val="0"/>
    <w:pPr>
      <w:keepNext/>
      <w:keepLines/>
      <w:spacing w:before="60"/>
      <w:jc w:val="center"/>
    </w:pPr>
    <w:rPr>
      <w:rFonts w:ascii="Arial" w:hAnsi="Arial"/>
      <w:b/>
    </w:rPr>
  </w:style>
  <w:style w:type="paragraph" w:customStyle="1" w:styleId="61">
    <w:name w:val="EX"/>
    <w:basedOn w:val="1"/>
    <w:link w:val="101"/>
    <w:qFormat/>
    <w:uiPriority w:val="0"/>
    <w:pPr>
      <w:keepLines/>
      <w:ind w:left="1702" w:hanging="1418"/>
    </w:pPr>
  </w:style>
  <w:style w:type="paragraph" w:customStyle="1" w:styleId="62">
    <w:name w:val="FP"/>
    <w:basedOn w:val="1"/>
    <w:qFormat/>
    <w:uiPriority w:val="0"/>
    <w:pPr>
      <w:spacing w:after="0"/>
    </w:pPr>
  </w:style>
  <w:style w:type="paragraph" w:customStyle="1" w:styleId="63">
    <w:name w:val="NW"/>
    <w:basedOn w:val="52"/>
    <w:qFormat/>
    <w:uiPriority w:val="0"/>
    <w:pPr>
      <w:spacing w:after="0"/>
    </w:pPr>
  </w:style>
  <w:style w:type="paragraph" w:customStyle="1" w:styleId="64">
    <w:name w:val="EW"/>
    <w:basedOn w:val="61"/>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2"/>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Batang" w:cs="Times New Roman"/>
      <w:sz w:val="16"/>
      <w:lang w:val="en-GB" w:eastAsia="en-US" w:bidi="ar-SA"/>
    </w:rPr>
  </w:style>
  <w:style w:type="paragraph" w:customStyle="1" w:styleId="68">
    <w:name w:val="TAR"/>
    <w:basedOn w:val="58"/>
    <w:qFormat/>
    <w:uiPriority w:val="0"/>
    <w:pPr>
      <w:jc w:val="right"/>
    </w:pPr>
  </w:style>
  <w:style w:type="paragraph" w:customStyle="1" w:styleId="69">
    <w:name w:val="TAN"/>
    <w:basedOn w:val="58"/>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Batang"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Batang"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Batang"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Batang"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Batang" w:cs="Times New Roman"/>
      <w:lang w:val="en-GB" w:eastAsia="en-US" w:bidi="ar-SA"/>
    </w:rPr>
  </w:style>
  <w:style w:type="paragraph" w:customStyle="1" w:styleId="77">
    <w:name w:val="B1"/>
    <w:basedOn w:val="14"/>
    <w:link w:val="92"/>
    <w:qFormat/>
    <w:uiPriority w:val="0"/>
  </w:style>
  <w:style w:type="paragraph" w:customStyle="1" w:styleId="78">
    <w:name w:val="B2"/>
    <w:basedOn w:val="13"/>
    <w:link w:val="93"/>
    <w:qFormat/>
    <w:uiPriority w:val="0"/>
  </w:style>
  <w:style w:type="paragraph" w:customStyle="1" w:styleId="79">
    <w:name w:val="B3"/>
    <w:basedOn w:val="12"/>
    <w:qFormat/>
    <w:uiPriority w:val="0"/>
  </w:style>
  <w:style w:type="paragraph" w:customStyle="1" w:styleId="80">
    <w:name w:val="B4"/>
    <w:basedOn w:val="38"/>
    <w:qFormat/>
    <w:uiPriority w:val="0"/>
  </w:style>
  <w:style w:type="paragraph" w:customStyle="1" w:styleId="81">
    <w:name w:val="B5"/>
    <w:basedOn w:val="37"/>
    <w:qFormat/>
    <w:uiPriority w:val="0"/>
  </w:style>
  <w:style w:type="paragraph" w:customStyle="1" w:styleId="82">
    <w:name w:val="ZTD"/>
    <w:basedOn w:val="71"/>
    <w:qFormat/>
    <w:uiPriority w:val="0"/>
    <w:pPr>
      <w:framePr w:hRule="auto" w:y="852"/>
    </w:pPr>
    <w:rPr>
      <w:i w:val="0"/>
      <w:sz w:val="40"/>
    </w:rPr>
  </w:style>
  <w:style w:type="paragraph" w:customStyle="1" w:styleId="83">
    <w:name w:val="CR Cover Page"/>
    <w:qFormat/>
    <w:uiPriority w:val="0"/>
    <w:pPr>
      <w:spacing w:after="120"/>
    </w:pPr>
    <w:rPr>
      <w:rFonts w:ascii="Arial" w:hAnsi="Arial" w:eastAsia="Batang" w:cs="Times New Roman"/>
      <w:lang w:val="en-GB" w:eastAsia="en-US" w:bidi="ar-SA"/>
    </w:rPr>
  </w:style>
  <w:style w:type="paragraph" w:customStyle="1" w:styleId="84">
    <w:name w:val="tdoc-header"/>
    <w:qFormat/>
    <w:uiPriority w:val="0"/>
    <w:rPr>
      <w:rFonts w:ascii="Arial" w:hAnsi="Arial" w:eastAsia="Batang" w:cs="Times New Roman"/>
      <w:sz w:val="24"/>
      <w:lang w:val="en-GB" w:eastAsia="en-US" w:bidi="ar-SA"/>
    </w:rPr>
  </w:style>
  <w:style w:type="character" w:customStyle="1" w:styleId="85">
    <w:name w:val="TH Char"/>
    <w:link w:val="60"/>
    <w:qFormat/>
    <w:locked/>
    <w:uiPriority w:val="0"/>
    <w:rPr>
      <w:rFonts w:ascii="Arial" w:hAnsi="Arial"/>
      <w:b/>
      <w:lang w:val="en-GB" w:eastAsia="en-US" w:bidi="ar-SA"/>
    </w:rPr>
  </w:style>
  <w:style w:type="character" w:customStyle="1" w:styleId="86">
    <w:name w:val="TAL Char"/>
    <w:link w:val="58"/>
    <w:qFormat/>
    <w:uiPriority w:val="0"/>
    <w:rPr>
      <w:rFonts w:ascii="Arial" w:hAnsi="Arial"/>
      <w:sz w:val="18"/>
      <w:lang w:val="en-GB" w:eastAsia="en-US" w:bidi="ar-SA"/>
    </w:rPr>
  </w:style>
  <w:style w:type="character" w:customStyle="1" w:styleId="87">
    <w:name w:val="TAC Char"/>
    <w:link w:val="57"/>
    <w:qFormat/>
    <w:uiPriority w:val="0"/>
    <w:rPr>
      <w:rFonts w:ascii="Arial" w:hAnsi="Arial"/>
      <w:sz w:val="18"/>
      <w:lang w:val="en-GB" w:eastAsia="en-US" w:bidi="ar-SA"/>
    </w:rPr>
  </w:style>
  <w:style w:type="character" w:customStyle="1" w:styleId="88">
    <w:name w:val="TAH Char"/>
    <w:link w:val="56"/>
    <w:qFormat/>
    <w:uiPriority w:val="0"/>
    <w:rPr>
      <w:rFonts w:ascii="Arial" w:hAnsi="Arial"/>
      <w:b/>
      <w:sz w:val="18"/>
      <w:lang w:val="en-GB" w:eastAsia="en-US" w:bidi="ar-SA"/>
    </w:rPr>
  </w:style>
  <w:style w:type="character" w:customStyle="1" w:styleId="89">
    <w:name w:val="Header Char"/>
    <w:link w:val="35"/>
    <w:qFormat/>
    <w:uiPriority w:val="0"/>
    <w:rPr>
      <w:rFonts w:ascii="Arial" w:hAnsi="Arial"/>
      <w:b/>
      <w:sz w:val="18"/>
      <w:lang w:eastAsia="en-US"/>
    </w:rPr>
  </w:style>
  <w:style w:type="character" w:customStyle="1" w:styleId="90">
    <w:name w:val="TF Char"/>
    <w:link w:val="59"/>
    <w:qFormat/>
    <w:uiPriority w:val="0"/>
    <w:rPr>
      <w:rFonts w:ascii="Arial" w:hAnsi="Arial"/>
      <w:b/>
      <w:lang w:eastAsia="en-US"/>
    </w:rPr>
  </w:style>
  <w:style w:type="character" w:customStyle="1" w:styleId="91">
    <w:name w:val="TH Zchn"/>
    <w:qFormat/>
    <w:uiPriority w:val="0"/>
    <w:rPr>
      <w:rFonts w:ascii="Arial" w:hAnsi="Arial" w:eastAsia="Times New Roman" w:cs="Times New Roman"/>
      <w:b/>
      <w:kern w:val="0"/>
      <w:szCs w:val="20"/>
      <w:lang w:val="en-GB" w:eastAsia="en-US"/>
    </w:rPr>
  </w:style>
  <w:style w:type="character" w:customStyle="1" w:styleId="92">
    <w:name w:val="B1 Char"/>
    <w:link w:val="77"/>
    <w:qFormat/>
    <w:uiPriority w:val="0"/>
    <w:rPr>
      <w:rFonts w:ascii="Times New Roman" w:hAnsi="Times New Roman"/>
      <w:lang w:eastAsia="en-US"/>
    </w:rPr>
  </w:style>
  <w:style w:type="character" w:customStyle="1" w:styleId="93">
    <w:name w:val="B2 Char"/>
    <w:link w:val="78"/>
    <w:qFormat/>
    <w:uiPriority w:val="0"/>
    <w:rPr>
      <w:rFonts w:ascii="Times New Roman" w:hAnsi="Times New Roman"/>
      <w:lang w:eastAsia="en-US"/>
    </w:rPr>
  </w:style>
  <w:style w:type="character" w:customStyle="1" w:styleId="94">
    <w:name w:val="TAL Car"/>
    <w:qFormat/>
    <w:uiPriority w:val="0"/>
    <w:rPr>
      <w:rFonts w:ascii="Arial" w:hAnsi="Arial" w:eastAsia="Times New Roman" w:cs="Times New Roman"/>
      <w:kern w:val="0"/>
      <w:sz w:val="18"/>
      <w:szCs w:val="20"/>
      <w:lang w:val="en-GB" w:eastAsia="en-US"/>
    </w:rPr>
  </w:style>
  <w:style w:type="character" w:customStyle="1" w:styleId="95">
    <w:name w:val="TAH Car"/>
    <w:qFormat/>
    <w:uiPriority w:val="0"/>
    <w:rPr>
      <w:rFonts w:ascii="Arial" w:hAnsi="Arial" w:eastAsia="Times New Roman" w:cs="Times New Roman"/>
      <w:b/>
      <w:kern w:val="0"/>
      <w:sz w:val="18"/>
      <w:szCs w:val="20"/>
      <w:lang w:val="en-GB" w:eastAsia="en-US"/>
    </w:rPr>
  </w:style>
  <w:style w:type="paragraph" w:styleId="96">
    <w:name w:val="List Paragraph"/>
    <w:basedOn w:val="1"/>
    <w:qFormat/>
    <w:uiPriority w:val="34"/>
    <w:pPr>
      <w:widowControl w:val="0"/>
      <w:wordWrap w:val="0"/>
      <w:autoSpaceDE w:val="0"/>
      <w:autoSpaceDN w:val="0"/>
      <w:spacing w:after="160" w:line="259" w:lineRule="auto"/>
      <w:ind w:left="720"/>
      <w:contextualSpacing/>
      <w:jc w:val="both"/>
    </w:pPr>
    <w:rPr>
      <w:rFonts w:asciiTheme="minorHAnsi" w:hAnsiTheme="minorHAnsi" w:eastAsiaTheme="minorEastAsia" w:cstheme="minorBidi"/>
      <w:kern w:val="2"/>
      <w:szCs w:val="22"/>
      <w:lang w:eastAsia="ko-KR"/>
    </w:rPr>
  </w:style>
  <w:style w:type="character" w:customStyle="1" w:styleId="97">
    <w:name w:val="Heading 3 Char"/>
    <w:basedOn w:val="46"/>
    <w:link w:val="4"/>
    <w:qFormat/>
    <w:uiPriority w:val="0"/>
    <w:rPr>
      <w:rFonts w:ascii="Arial" w:hAnsi="Arial"/>
      <w:sz w:val="28"/>
      <w:lang w:eastAsia="en-US"/>
    </w:rPr>
  </w:style>
  <w:style w:type="paragraph" w:customStyle="1" w:styleId="98">
    <w:name w:val="Revision"/>
    <w:hidden/>
    <w:semiHidden/>
    <w:qFormat/>
    <w:uiPriority w:val="99"/>
    <w:rPr>
      <w:rFonts w:ascii="Times New Roman" w:hAnsi="Times New Roman" w:eastAsia="Batang" w:cs="Times New Roman"/>
      <w:lang w:val="en-GB" w:eastAsia="en-US" w:bidi="ar-SA"/>
    </w:rPr>
  </w:style>
  <w:style w:type="character" w:customStyle="1" w:styleId="99">
    <w:name w:val="Heading 4 Char"/>
    <w:link w:val="5"/>
    <w:qFormat/>
    <w:uiPriority w:val="0"/>
    <w:rPr>
      <w:rFonts w:ascii="Arial" w:hAnsi="Arial"/>
      <w:sz w:val="24"/>
      <w:lang w:eastAsia="en-US"/>
    </w:rPr>
  </w:style>
  <w:style w:type="character" w:customStyle="1" w:styleId="100">
    <w:name w:val="NO Char"/>
    <w:link w:val="52"/>
    <w:qFormat/>
    <w:uiPriority w:val="0"/>
    <w:rPr>
      <w:rFonts w:ascii="Times New Roman" w:hAnsi="Times New Roman"/>
      <w:lang w:eastAsia="en-US"/>
    </w:rPr>
  </w:style>
  <w:style w:type="character" w:customStyle="1" w:styleId="101">
    <w:name w:val="EX Char"/>
    <w:link w:val="61"/>
    <w:qFormat/>
    <w:uiPriority w:val="0"/>
    <w:rPr>
      <w:rFonts w:ascii="Times New Roman" w:hAnsi="Times New Roman"/>
      <w:lang w:eastAsia="en-US"/>
    </w:rPr>
  </w:style>
  <w:style w:type="character" w:customStyle="1" w:styleId="102">
    <w:name w:val="Heading 1 Char"/>
    <w:basedOn w:val="46"/>
    <w:link w:val="2"/>
    <w:qFormat/>
    <w:uiPriority w:val="0"/>
    <w:rPr>
      <w:rFonts w:ascii="Arial" w:hAnsi="Arial"/>
      <w:sz w:val="36"/>
      <w:lang w:eastAsia="en-US"/>
    </w:rPr>
  </w:style>
  <w:style w:type="paragraph" w:customStyle="1" w:styleId="103">
    <w:name w:val="Figure_NoTitle"/>
    <w:basedOn w:val="1"/>
    <w:next w:val="1"/>
    <w:qFormat/>
    <w:uiPriority w:val="99"/>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宋体"/>
      <w:b/>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iayixu\Library\Containers\com.kingsoft.wpsoffice.mac.global\Data\C:\Users\eric.yip\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c="http://schemas.microsoft.com/office/infopath/2007/PartnerControls" xmlns:p="http://schemas.microsoft.com/office/2006/metadata/properties" xmlns:xsi="http://www.w3.org/2001/XMLSchema-instance">
  <documentManagement>
    <lcf76f155ced4ddcb4097134ff3c332f xmlns="673ca757-e2e8-4330-ac51-ae5d6abfcc87">
      <Terms xmlns="http://schemas.microsoft.com/office/infopath/2007/PartnerControls"/>
    </lcf76f155ced4ddcb4097134ff3c332f>
    <TaxCatchAll xmlns="5418d544-1e61-4aae-824d-df8e7b3c1dce" xsi:nil="true"/>
  </documentManagement>
</p:properties>
</file>

<file path=customXml/item2.xml><?xml version="1.0" encoding="utf-8"?>
<ct:contentTypeSchema xmlns:ma="http://schemas.microsoft.com/office/2006/metadata/properties/metaAttributes" xmlns:ct="http://schemas.microsoft.com/office/2006/metadata/contentType" ma:contentTypeDescription="Create a new document." ct:_="" ma:contentTypeVersion="17" ma:_="" ma:contentTypeName="Document" ma:contentTypeID="0x0101000FECC444E22E7D458709BD43C380C8A6" ma:contentTypeScope="" ma:versionID="b7f46a6a895bb372b45141a21b473b5a">
  <xsd:schema xmlns:ns2="673ca757-e2e8-4330-ac51-ae5d6abfcc87" xmlns:xs="http://www.w3.org/2001/XMLSchema" xmlns:p="http://schemas.microsoft.com/office/2006/metadata/properties" xmlns:ns3="5418d544-1e61-4aae-824d-df8e7b3c1dce" xmlns:xsd="http://www.w3.org/2001/XMLSchema" targetNamespace="http://schemas.microsoft.com/office/2006/metadata/properties" ma:root="true" ns3:_="" ns2:_="" ma:fieldsID="c2f66dc260c5e09b321fb2c19dd0430e">
    <xsd:import namespace="673ca757-e2e8-4330-ac51-ae5d6abfcc87"/>
    <xsd:import namespace="5418d544-1e61-4aae-824d-df8e7b3c1dc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LengthInSeconds" minOccurs="0"/>
                <xsd:element ref="ns2:MediaServiceSearchProperties" minOccurs="0"/>
                <xsd:element ref="ns2:MediaServiceDateTaken" minOccurs="0"/>
              </xsd:all>
            </xsd:complexType>
          </xsd:element>
        </xsd:sequence>
      </xsd:complexType>
    </xsd:element>
  </xsd:schema>
  <xsd:schema xmlns:pc="http://schemas.microsoft.com/office/infopath/2007/PartnerControls" xmlns:dms="http://schemas.microsoft.com/office/2006/documentManagement/types" xmlns:xs="http://www.w3.org/2001/XMLSchema" xmlns:xsd="http://www.w3.org/2001/XMLSchema" targetNamespace="673ca757-e2e8-4330-ac51-ae5d6abfcc87" elementFormDefault="qualified">
    <xsd:import namespace="http://schemas.microsoft.com/office/2006/documentManagement/types"/>
    <xsd:import namespace="http://schemas.microsoft.com/office/infopath/2007/PartnerControls"/>
    <xsd:element ma:hidden="true" name="MediaServiceMetadata" ma:internalName="MediaServiceMetadata" ma:displayName="MediaServiceMetadata" ma:index="8" nillable="true" ma:readOnly="true">
      <xsd:simpleType>
        <xsd:restriction base="dms:Note"/>
      </xsd:simpleType>
    </xsd:element>
    <xsd:element ma:hidden="true" name="MediaServiceFastMetadata" ma:internalName="MediaServiceFastMetadata" ma:displayName="MediaServiceFastMetadata" ma:index="9" nillable="true" ma:readOnly="true">
      <xsd:simpleType>
        <xsd:restriction base="dms:Note"/>
      </xsd:simpleType>
    </xsd:element>
    <xsd:element ma:hidden="true" name="MediaServiceAutoKeyPoints" ma:internalName="MediaServiceAutoKeyPoints" ma:displayName="MediaServiceAutoKeyPoints" ma:index="10" nillable="true" ma:readOnly="true">
      <xsd:simpleType>
        <xsd:restriction base="dms:Note"/>
      </xsd:simpleType>
    </xsd:element>
    <xsd:element name="MediaServiceKeyPoints" ma:internalName="MediaServiceKeyPoints" ma:displayName="KeyPoints" ma:index="11" nillable="true" ma:readOnly="true">
      <xsd:simpleType>
        <xsd:restriction base="dms:Note">
          <xsd:maxLength value="255"/>
        </xsd:restriction>
      </xsd:simpleType>
    </xsd:element>
    <xsd:element name="MediaServiceAutoTags" ma:internalName="MediaServiceAutoTags" ma:displayName="Tags" ma:index="12" nillable="true" ma:readOnly="true">
      <xsd:simpleType>
        <xsd:restriction base="dms:Text"/>
      </xsd:simpleType>
    </xsd:element>
    <xsd:element name="MediaServiceOCR" ma:internalName="MediaServiceOCR" ma:displayName="Extracted Text" ma:index="13" nillable="true" ma:readOnly="true">
      <xsd:simpleType>
        <xsd:restriction base="dms:Note">
          <xsd:maxLength value="255"/>
        </xsd:restriction>
      </xsd:simpleType>
    </xsd:element>
    <xsd:element ma:hidden="true" name="MediaServiceGenerationTime" ma:internalName="MediaServiceGenerationTime" ma:displayName="MediaServiceGenerationTime" ma:index="14" nillable="true" ma:readOnly="true">
      <xsd:simpleType>
        <xsd:restriction base="dms:Text"/>
      </xsd:simpleType>
    </xsd:element>
    <xsd:element ma:hidden="true" name="MediaServiceEventHashCode" ma:internalName="MediaServiceEventHashCode" ma:displayName="MediaServiceEventHashCode" ma:index="15" nillable="true" ma:readOnly="true">
      <xsd:simpleType>
        <xsd:restriction base="dms:Text"/>
      </xsd:simpleType>
    </xsd:element>
    <xsd:element ma:taxonomyMulti="true" name="lcf76f155ced4ddcb4097134ff3c332f" ma:internalName="lcf76f155ced4ddcb4097134ff3c332f" ma:displayName="Image Tags" ma:anchorId="fba54fb3-c3e1-fe81-a776-ca4b69148c4d" ma:isKeyword="false" ma:index="19" ma:taxonomyFieldName="MediaServiceImageTags" ma:sspId="5d049dfe-3525-43e5-8f81-1f102b2aa2d1" nillable="true" ma:readOnly="false" ma:fieldId="{5cf76f15-5ced-4ddc-b409-7134ff3c332f}" ma:open="true" ma:termSetId="09814cd3-568e-fe90-9814-8d621ff8fb84" ma:taxonomy="true">
      <xsd:complexType>
        <xsd:sequence>
          <xsd:element ref="pc:Terms" minOccurs="0" maxOccurs="1"/>
        </xsd:sequence>
      </xsd:complexType>
    </xsd:element>
    <xsd:element ma:hidden="true" name="MediaServiceObjectDetectorVersions" ma:internalName="MediaServiceObjectDetectorVersions" ma:displayName="MediaServiceObjectDetectorVersions" ma:index="21" nillable="true" ma:readOnly="true" ma:indexed="true">
      <xsd:simpleType>
        <xsd:restriction base="dms:Text"/>
      </xsd:simpleType>
    </xsd:element>
    <xsd:element ma:hidden="true" name="MediaLengthInSeconds" ma:internalName="MediaLengthInSeconds" ma:displayName="MediaLengthInSeconds" ma:index="22" nillable="true" ma:readOnly="true">
      <xsd:simpleType>
        <xsd:restriction base="dms:Unknown"/>
      </xsd:simpleType>
    </xsd:element>
    <xsd:element ma:hidden="true" name="MediaServiceSearchProperties" ma:internalName="MediaServiceSearchProperties" ma:displayName="MediaServiceSearchProperties" ma:index="23" nillable="true" ma:readOnly="true">
      <xsd:simpleType>
        <xsd:restriction base="dms:Note"/>
      </xsd:simpleType>
    </xsd:element>
    <xsd:element ma:hidden="true" name="MediaServiceDateTaken" ma:internalName="MediaServiceDateTaken" ma:displayName="MediaServiceDateTaken" ma:index="24" nillable="true" ma:readOnly="true" ma:indexed="true">
      <xsd:simpleType>
        <xsd:restriction base="dms:Text"/>
      </xsd:simpleType>
    </xsd:element>
  </xsd:schema>
  <xsd:schema xmlns:pc="http://schemas.microsoft.com/office/infopath/2007/PartnerControls" xmlns:dms="http://schemas.microsoft.com/office/2006/documentManagement/types" xmlns:xs="http://www.w3.org/2001/XMLSchema" xmlns:xsd="http://www.w3.org/2001/XMLSchema" targetNamespace="5418d544-1e61-4aae-824d-df8e7b3c1dce" elementFormDefault="qualified">
    <xsd:import namespace="http://schemas.microsoft.com/office/2006/documentManagement/types"/>
    <xsd:import namespace="http://schemas.microsoft.com/office/infopath/2007/PartnerControls"/>
    <xsd:element name="SharedWithUsers" ma:internalName="SharedWithUsers" ma:displayName="Shared With" ma:index="16" nillable="true" ma:readOnly="true">
      <xsd:complexType>
        <xsd:complexContent>
          <xsd:extension base="dms:UserMulti">
            <xsd:sequence>
              <xsd:element name="UserInfo" minOccurs="0" maxOccurs="unbounded">
                <xsd:complexType>
                  <xsd:sequence>
                    <xsd:element name="DisplayName" type="xsd:string" minOccurs="0"/>
                    <xsd:element name="AccountId" type="dms:UserId" nillable="true" minOccurs="0"/>
                    <xsd:element name="AccountType" type="xsd:string" minOccurs="0"/>
                  </xsd:sequence>
                </xsd:complexType>
              </xsd:element>
            </xsd:sequence>
          </xsd:extension>
        </xsd:complexContent>
      </xsd:complexType>
    </xsd:element>
    <xsd:element name="SharedWithDetails" ma:internalName="SharedWithDetails" ma:displayName="Shared With Details" ma:index="17" nillable="true" ma:readOnly="true">
      <xsd:simpleType>
        <xsd:restriction base="dms:Note">
          <xsd:maxLength value="255"/>
        </xsd:restriction>
      </xsd:simpleType>
    </xsd:element>
    <xsd:element ma:hidden="true" name="TaxCatchAll" ma:internalName="TaxCatchAll" ma:displayName="Taxonomy Catch All Column" ma:index="20" ma:web="5418d544-1e61-4aae-824d-df8e7b3c1dce" ma:showField="CatchAllData" nillable="true" ma:list="{5e660e10-56ee-4c4f-97e6-2940ae217b18}">
      <xsd:complexType>
        <xsd:complexContent>
          <xsd:extension base="dms:MultiChoiceLookup">
            <xsd:sequence>
              <xsd:element name="Value" type="dms:Lookup" nillable="true" maxOccurs="unbounded" minOccurs="0"/>
            </xsd:sequence>
          </xsd:extension>
        </xsd:complexContent>
      </xsd:complexType>
    </xsd:element>
  </xsd:schema>
  <xsd:schema xmlns:dcterms="http://purl.org/dc/terms/" xmlns:dc="http://purl.org/dc/elements/1.1/" xmlns:odoc="http://schemas.microsoft.com/internal/obd" xmlns:xsd="http://www.w3.org/2001/XMLSchema" xmlns:xsi="http://www.w3.org/2001/XMLSchema-instance" xmlns="http://schemas.openxmlformats.org/package/2006/metadata/core-properties" targetNamespace="http://schemas.openxmlformats.org/package/2006/metadata/core-properties" blockDefault="#all" elementFormDefault="qualified" attributeFormDefault="unqualified">
    <xsd:import schemaLocation="http://dublincore.org/schemas/xmls/qdc/2003/04/02/dc.xsd" namespace="http://purl.org/dc/elements/1.1/"/>
    <xsd:import schemaLocation="http://dublincore.org/schemas/xmls/qdc/2003/04/02/dcterms.xsd" namespace="http://purl.org/dc/terms/"/>
    <xsd:element name="coreProperties" type="CT_coreProperties"/>
    <xsd:complexType name="CT_coreProperties">
      <xsd:all>
        <xsd:element ref="dc:creator" minOccurs="0" maxOccurs="1"/>
        <xsd:element ref="dcterms:created" minOccurs="0" maxOccurs="1"/>
        <xsd:element ref="dc:identifier" minOccurs="0" maxOccurs="1"/>
        <xsd:element name="contentType" ma:displayName="Content Type" ma:index="0" type="xsd:string" minOccurs="0" maxOccurs="1"/>
        <xsd:element ma:displayName="Title" ma:index="4" ref="dc:title" minOccurs="0" maxOccurs="1"/>
        <xsd:element ref="dc:subject" minOccurs="0" maxOccurs="1"/>
        <xsd:element ref="dc:description" minOccurs="0" maxOccurs="1"/>
        <xsd:element name="keywords" type="xsd:string" minOccurs="0" maxOccurs="1"/>
        <xsd:element ref="dc:language" minOccurs="0" maxOccurs="1"/>
        <xsd:element name="category" type="xsd:string" minOccurs="0" maxOccurs="1"/>
        <xsd:element name="version" type="xsd:string" minOccurs="0" maxOccurs="1"/>
        <xsd:element name="revision" type="xsd:string" minOccurs="0" maxOccurs="1">
          <xsd:annotation>
            <xsd:documentation>
                        This value indicates the number of saves or revisions. The application is responsible for updating this value after each revision.
                    </xsd:documentation>
          </xsd:annotation>
        </xsd:element>
        <xsd:element name="lastModifiedBy" type="xsd:string" minOccurs="0" maxOccurs="1"/>
        <xsd:element ref="dcterms:modified" minOccurs="0" maxOccurs="1"/>
        <xsd:element name="contentStatus" type="xsd:string" minOccurs="0" maxOccurs="1"/>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5897C2B-B43A-4E46-8DDC-40224BDA3AF9}">
  <ds:schemaRefs/>
</ds:datastoreItem>
</file>

<file path=customXml/itemProps2.xml><?xml version="1.0" encoding="utf-8"?>
<ds:datastoreItem xmlns:ds="http://schemas.openxmlformats.org/officeDocument/2006/customXml" ds:itemID="{64C4AECA-592D-4F7B-A9EA-9A94E9D4234A}">
  <ds:schemaRefs/>
</ds:datastoreItem>
</file>

<file path=customXml/itemProps3.xml><?xml version="1.0" encoding="utf-8"?>
<ds:datastoreItem xmlns:ds="http://schemas.openxmlformats.org/officeDocument/2006/customXml" ds:itemID="{BBA1F4CD-6896-4EE0-96D4-A7385EA128EB}">
  <ds:schemaRefs/>
</ds:datastoreItem>
</file>

<file path=customXml/itemProps4.xml><?xml version="1.0" encoding="utf-8"?>
<ds:datastoreItem xmlns:ds="http://schemas.openxmlformats.org/officeDocument/2006/customXml" ds:itemID="{E7C936A4-4955-4221-9AA6-50D7114CFB8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1843</Words>
  <Characters>10507</Characters>
  <Lines>87</Lines>
  <Paragraphs>24</Paragraphs>
  <TotalTime>1</TotalTime>
  <ScaleCrop>false</ScaleCrop>
  <LinksUpToDate>false</LinksUpToDate>
  <CharactersWithSpaces>12326</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2025-03-24T18:31:00Z</dcterms:created>
  <dc:creator>Michael Sanders, John M Meredith</dc:creator>
  <cp:lastModifiedBy>xujiayi-0712</cp:lastModifiedBy>
  <cp:lastPrinted>2411-12-31T16:59:00Z</cp:lastPrinted>
  <dcterms:modified xsi:type="dcterms:W3CDTF">2025-07-15T07:12:17Z</dcterms:modified>
  <dc:title>3GPP Change Request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0x0101000FECC444E22E7D458709BD43C380C8A6</vt:lpwstr>
  </property>
  <property fmtid="{D5CDD505-2E9C-101B-9397-08002B2CF9AE}" pid="4" name="MediaServiceImageTags">
    <vt:lpwstr/>
  </property>
  <property fmtid="{D5CDD505-2E9C-101B-9397-08002B2CF9AE}" pid="5" name="MSIP_Label_bcf26ed8-713a-4e6c-8a04-66607341a11c_Enabled">
    <vt:lpwstr>true</vt:lpwstr>
  </property>
  <property fmtid="{D5CDD505-2E9C-101B-9397-08002B2CF9AE}" pid="6" name="MSIP_Label_bcf26ed8-713a-4e6c-8a04-66607341a11c_SetDate">
    <vt:lpwstr>2025-03-17T15:28:32Z</vt:lpwstr>
  </property>
  <property fmtid="{D5CDD505-2E9C-101B-9397-08002B2CF9AE}" pid="7" name="MSIP_Label_bcf26ed8-713a-4e6c-8a04-66607341a11c_Method">
    <vt:lpwstr>Privileged</vt:lpwstr>
  </property>
  <property fmtid="{D5CDD505-2E9C-101B-9397-08002B2CF9AE}" pid="8" name="MSIP_Label_bcf26ed8-713a-4e6c-8a04-66607341a11c_Name">
    <vt:lpwstr>Public</vt:lpwstr>
  </property>
  <property fmtid="{D5CDD505-2E9C-101B-9397-08002B2CF9AE}" pid="9" name="MSIP_Label_bcf26ed8-713a-4e6c-8a04-66607341a11c_SiteId">
    <vt:lpwstr>e351b779-f6d5-4e50-8568-80e922d180ae</vt:lpwstr>
  </property>
  <property fmtid="{D5CDD505-2E9C-101B-9397-08002B2CF9AE}" pid="10" name="MSIP_Label_bcf26ed8-713a-4e6c-8a04-66607341a11c_ActionId">
    <vt:lpwstr>7877b53e-98a8-433e-af1e-bf7322609dcf</vt:lpwstr>
  </property>
  <property fmtid="{D5CDD505-2E9C-101B-9397-08002B2CF9AE}" pid="11" name="MSIP_Label_bcf26ed8-713a-4e6c-8a04-66607341a11c_ContentBits">
    <vt:lpwstr>0</vt:lpwstr>
  </property>
  <property fmtid="{D5CDD505-2E9C-101B-9397-08002B2CF9AE}" pid="12" name="MSIP_Label_bcf26ed8-713a-4e6c-8a04-66607341a11c_Tag">
    <vt:lpwstr>10, 0, 1, 1</vt:lpwstr>
  </property>
  <property fmtid="{D5CDD505-2E9C-101B-9397-08002B2CF9AE}" pid="13" name="KSOProductBuildVer">
    <vt:lpwstr>2052-12.8.2.18205</vt:lpwstr>
  </property>
  <property fmtid="{D5CDD505-2E9C-101B-9397-08002B2CF9AE}" pid="14" name="ICV">
    <vt:lpwstr>3951387782E44D938118C0C616E69023_13</vt:lpwstr>
  </property>
</Properties>
</file>