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F8455F" w:rsidR="001E41F3" w:rsidRDefault="001E41F3">
      <w:pPr>
        <w:pStyle w:val="CRCoverPage"/>
        <w:tabs>
          <w:tab w:val="right" w:pos="9639"/>
        </w:tabs>
        <w:spacing w:after="0"/>
        <w:rPr>
          <w:b/>
          <w:i/>
          <w:noProof/>
          <w:sz w:val="28"/>
        </w:rPr>
      </w:pPr>
      <w:r>
        <w:rPr>
          <w:b/>
          <w:noProof/>
          <w:sz w:val="24"/>
        </w:rPr>
        <w:t>3GPP TSG-</w:t>
      </w:r>
      <w:r w:rsidR="00F96AD0">
        <w:rPr>
          <w:b/>
          <w:noProof/>
          <w:sz w:val="24"/>
        </w:rPr>
        <w:t xml:space="preserve">SA4 </w:t>
      </w:r>
      <w:r>
        <w:rPr>
          <w:b/>
          <w:noProof/>
          <w:sz w:val="24"/>
        </w:rPr>
        <w:t>Meeting #</w:t>
      </w:r>
      <w:r w:rsidR="00F96AD0">
        <w:rPr>
          <w:b/>
          <w:noProof/>
          <w:sz w:val="24"/>
        </w:rPr>
        <w:t>133-e</w:t>
      </w:r>
      <w:r>
        <w:rPr>
          <w:b/>
          <w:i/>
          <w:noProof/>
          <w:sz w:val="28"/>
        </w:rPr>
        <w:tab/>
      </w:r>
      <w:r w:rsidR="00F96AD0">
        <w:t>S4-251238</w:t>
      </w:r>
    </w:p>
    <w:p w14:paraId="7CB45193" w14:textId="70D3BA28"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F96AD0">
          <w:rPr>
            <w:b/>
            <w:noProof/>
            <w:sz w:val="24"/>
          </w:rPr>
          <w:t>Online</w:t>
        </w:r>
      </w:fldSimple>
      <w:r w:rsidR="001E41F3">
        <w:rPr>
          <w:b/>
          <w:noProof/>
          <w:sz w:val="24"/>
        </w:rPr>
        <w:t xml:space="preserve">, </w:t>
      </w:r>
      <w:fldSimple w:instr=" DOCPROPERTY  StartDate  \* MERGEFORMAT ">
        <w:r w:rsidRPr="00BA51D9">
          <w:rPr>
            <w:b/>
            <w:noProof/>
            <w:sz w:val="24"/>
          </w:rPr>
          <w:t xml:space="preserve"> </w:t>
        </w:r>
        <w:r w:rsidR="00F96AD0">
          <w:rPr>
            <w:b/>
            <w:noProof/>
            <w:sz w:val="24"/>
          </w:rPr>
          <w:t>18</w:t>
        </w:r>
      </w:fldSimple>
      <w:r w:rsidR="00547111">
        <w:rPr>
          <w:b/>
          <w:noProof/>
          <w:sz w:val="24"/>
        </w:rPr>
        <w:t xml:space="preserve"> - </w:t>
      </w:r>
      <w:fldSimple w:instr=" DOCPROPERTY  EndDate  \* MERGEFORMAT ">
        <w:r w:rsidR="00F96AD0">
          <w:rPr>
            <w:b/>
            <w:noProof/>
            <w:sz w:val="24"/>
          </w:rPr>
          <w:t>25 July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3CE7E" w:rsidR="001E41F3" w:rsidRPr="00410371" w:rsidRDefault="00E13F3D" w:rsidP="00E13F3D">
            <w:pPr>
              <w:pStyle w:val="CRCoverPage"/>
              <w:spacing w:after="0"/>
              <w:jc w:val="right"/>
              <w:rPr>
                <w:b/>
                <w:noProof/>
                <w:sz w:val="28"/>
              </w:rPr>
            </w:pPr>
            <w:fldSimple w:instr=" DOCPROPERTY  Spec#  \* MERGEFORMAT ">
              <w:r w:rsidR="00F96AD0">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1DE77" w:rsidR="001E41F3" w:rsidRPr="00410371" w:rsidRDefault="00E13F3D" w:rsidP="00E13F3D">
            <w:pPr>
              <w:pStyle w:val="CRCoverPage"/>
              <w:spacing w:after="0"/>
              <w:jc w:val="center"/>
              <w:rPr>
                <w:b/>
                <w:noProof/>
              </w:rPr>
            </w:pPr>
            <w:fldSimple w:instr=" DOCPROPERTY  Revision  \* MERGEFORMAT ">
              <w:r w:rsidR="00F96A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19CB9" w:rsidR="001E41F3" w:rsidRPr="00410371" w:rsidRDefault="00F96AD0" w:rsidP="00F96AD0">
            <w:pPr>
              <w:pStyle w:val="CRCoverPage"/>
              <w:spacing w:after="0"/>
              <w:jc w:val="center"/>
              <w:rPr>
                <w:noProof/>
                <w:sz w:val="28"/>
              </w:rPr>
            </w:pPr>
            <w:r w:rsidRPr="00F96AD0">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76EEC" w:rsidR="001E41F3" w:rsidRDefault="002640DD">
            <w:pPr>
              <w:pStyle w:val="CRCoverPage"/>
              <w:spacing w:after="0"/>
              <w:ind w:left="100"/>
              <w:rPr>
                <w:noProof/>
              </w:rPr>
            </w:pPr>
            <w:fldSimple w:instr=" DOCPROPERTY  CrTitle  \* MERGEFORMAT ">
              <w:r w:rsidR="00F96AD0" w:rsidRPr="00F96AD0">
                <w:t>CR on Clarification of external resource usage in 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EBA6F" w:rsidR="001E41F3" w:rsidRDefault="00F96AD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9D7C8" w:rsidR="001E41F3" w:rsidRDefault="00F96AD0"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28396" w:rsidR="001E41F3" w:rsidRDefault="00F96AD0">
            <w:pPr>
              <w:pStyle w:val="CRCoverPage"/>
              <w:spacing w:after="0"/>
              <w:ind w:left="100"/>
              <w:rPr>
                <w:noProof/>
              </w:rPr>
            </w:pPr>
            <w:r>
              <w:t>5G_MEDIA_MTSI_ext+TEI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2F70F" w:rsidR="001E41F3" w:rsidRDefault="00F96AD0">
            <w:pPr>
              <w:pStyle w:val="CRCoverPage"/>
              <w:spacing w:after="0"/>
              <w:ind w:left="100"/>
              <w:rPr>
                <w:noProof/>
              </w:rPr>
            </w:pPr>
            <w:r>
              <w:t>2025-07-14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FEB86" w:rsidR="001E41F3" w:rsidRDefault="00F96A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146DC" w:rsidR="001E41F3" w:rsidRDefault="00F96AD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EEAA8" w:rsidR="001E41F3" w:rsidRDefault="00F96AD0">
            <w:pPr>
              <w:pStyle w:val="CRCoverPage"/>
              <w:spacing w:after="0"/>
              <w:ind w:left="100"/>
              <w:rPr>
                <w:noProof/>
              </w:rPr>
            </w:pPr>
            <w:r>
              <w:rPr>
                <w:noProof/>
              </w:rPr>
              <w:t>The curent specification does not clarify how external resources can be used by a DC web application. The assumption might have been that all resources are to be fetched over the data channel. However, as indicated by the GSMA application, there is need to allow controlled access to external resources that are not provided by the DCAS. This CR clarifies the issue of access to external resources by DC web applications.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F4D97" w:rsidR="001E41F3" w:rsidRDefault="00F96AD0">
            <w:pPr>
              <w:pStyle w:val="CRCoverPage"/>
              <w:spacing w:after="0"/>
              <w:ind w:left="100"/>
              <w:rPr>
                <w:noProof/>
              </w:rPr>
            </w:pPr>
            <w:r>
              <w:rPr>
                <w:noProof/>
              </w:rPr>
              <w:t xml:space="preserve">The CR clarifies that access to external resources is allowed and secured through </w:t>
            </w:r>
            <w:r w:rsidR="000029F8">
              <w:rPr>
                <w:noProof/>
              </w:rPr>
              <w:t xml:space="preserve">CSP and </w:t>
            </w:r>
            <w:r>
              <w:rPr>
                <w:noProof/>
              </w:rPr>
              <w:t>CORS in alignment with web standards. It clarifies which resources are fetched over the data channel and which over the external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A4F68" w:rsidR="001E41F3" w:rsidRDefault="00F96AD0">
            <w:pPr>
              <w:pStyle w:val="CRCoverPage"/>
              <w:spacing w:after="0"/>
              <w:ind w:left="100"/>
              <w:rPr>
                <w:noProof/>
              </w:rPr>
            </w:pPr>
            <w:r>
              <w:rPr>
                <w:noProof/>
              </w:rPr>
              <w:t>The specification is ambiguous on the aspect of external resources and implementers are left without a clear way to do so.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508D9" w:rsidR="001E41F3" w:rsidRDefault="00F96A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12BEB" w:rsidR="001E41F3" w:rsidRDefault="00F96A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ED454" w:rsidR="001E41F3" w:rsidRDefault="00F96A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37C5D" w14:paraId="18589BBC" w14:textId="77777777" w:rsidTr="0038050F">
        <w:tc>
          <w:tcPr>
            <w:tcW w:w="9629" w:type="dxa"/>
            <w:tcBorders>
              <w:top w:val="nil"/>
              <w:left w:val="nil"/>
              <w:bottom w:val="nil"/>
              <w:right w:val="nil"/>
            </w:tcBorders>
            <w:shd w:val="clear" w:color="auto" w:fill="F2F2F2" w:themeFill="background1" w:themeFillShade="F2"/>
          </w:tcPr>
          <w:p w14:paraId="01A7AB05" w14:textId="76EC3D4E" w:rsidR="00B37C5D" w:rsidRDefault="00B37C5D" w:rsidP="00B37C5D">
            <w:pPr>
              <w:jc w:val="center"/>
              <w:rPr>
                <w:noProof/>
              </w:rPr>
            </w:pPr>
            <w:r>
              <w:rPr>
                <w:noProof/>
              </w:rPr>
              <w:lastRenderedPageBreak/>
              <w:t>1</w:t>
            </w:r>
            <w:r w:rsidRPr="00B37C5D">
              <w:rPr>
                <w:noProof/>
                <w:vertAlign w:val="superscript"/>
              </w:rPr>
              <w:t>st</w:t>
            </w:r>
            <w:r>
              <w:rPr>
                <w:noProof/>
              </w:rPr>
              <w:t xml:space="preserve"> Change</w:t>
            </w:r>
          </w:p>
        </w:tc>
      </w:tr>
    </w:tbl>
    <w:p w14:paraId="68C9CD36" w14:textId="77777777" w:rsidR="001E41F3" w:rsidRDefault="001E41F3">
      <w:pPr>
        <w:rPr>
          <w:noProof/>
        </w:rPr>
      </w:pPr>
    </w:p>
    <w:p w14:paraId="1265004A" w14:textId="77777777" w:rsidR="0038050F" w:rsidRPr="00567618" w:rsidRDefault="0038050F" w:rsidP="0038050F">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202290217"/>
      <w:r w:rsidRPr="00567618">
        <w:t>2</w:t>
      </w:r>
      <w:r w:rsidRPr="00567618">
        <w:tab/>
        <w:t>References</w:t>
      </w:r>
      <w:bookmarkEnd w:id="1"/>
      <w:bookmarkEnd w:id="2"/>
      <w:bookmarkEnd w:id="3"/>
      <w:bookmarkEnd w:id="4"/>
      <w:bookmarkEnd w:id="5"/>
      <w:bookmarkEnd w:id="6"/>
      <w:bookmarkEnd w:id="7"/>
      <w:bookmarkEnd w:id="8"/>
      <w:bookmarkEnd w:id="9"/>
      <w:bookmarkEnd w:id="10"/>
    </w:p>
    <w:p w14:paraId="47C8D0A7" w14:textId="77777777" w:rsidR="0038050F" w:rsidRPr="00567618" w:rsidRDefault="0038050F" w:rsidP="0038050F">
      <w:r w:rsidRPr="00567618">
        <w:t>The following documents contain provisions which, through reference in this text, constitute provisions of the present document.</w:t>
      </w:r>
    </w:p>
    <w:p w14:paraId="7DF9723A" w14:textId="77777777" w:rsidR="0038050F" w:rsidRPr="00567618" w:rsidRDefault="0038050F" w:rsidP="0038050F">
      <w:pPr>
        <w:pStyle w:val="B1"/>
      </w:pPr>
      <w:r w:rsidRPr="00567618">
        <w:t>-</w:t>
      </w:r>
      <w:r w:rsidRPr="00567618">
        <w:tab/>
        <w:t>References are either specific (identified by date of publication, edition number, version number, etc.) or non</w:t>
      </w:r>
      <w:r w:rsidRPr="00567618">
        <w:noBreakHyphen/>
        <w:t>specific.</w:t>
      </w:r>
    </w:p>
    <w:p w14:paraId="65A019EC" w14:textId="77777777" w:rsidR="0038050F" w:rsidRPr="00567618" w:rsidRDefault="0038050F" w:rsidP="0038050F">
      <w:pPr>
        <w:pStyle w:val="B1"/>
      </w:pPr>
      <w:r w:rsidRPr="00567618">
        <w:t>-</w:t>
      </w:r>
      <w:r w:rsidRPr="00567618">
        <w:tab/>
        <w:t>For a specific reference, subsequent revisions do not apply.</w:t>
      </w:r>
    </w:p>
    <w:p w14:paraId="4A0F6081" w14:textId="77777777" w:rsidR="0038050F" w:rsidRDefault="0038050F" w:rsidP="0038050F">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486DA554" w14:textId="5A299C67" w:rsidR="0038050F" w:rsidRDefault="0038050F" w:rsidP="0038050F">
      <w:pPr>
        <w:pStyle w:val="B1"/>
      </w:pPr>
      <w:r>
        <w:t>…</w:t>
      </w:r>
    </w:p>
    <w:p w14:paraId="10AE3843" w14:textId="39CBC206" w:rsidR="0038050F" w:rsidRDefault="0038050F" w:rsidP="0038050F">
      <w:pPr>
        <w:pStyle w:val="B1"/>
        <w:ind w:left="284"/>
        <w:rPr>
          <w:ins w:id="11" w:author="Imed Bouazizi" w:date="2025-07-13T21:22:00Z" w16du:dateUtc="2025-07-14T02:22:00Z"/>
        </w:rPr>
      </w:pPr>
      <w:ins w:id="12" w:author="Imed Bouazizi" w:date="2025-07-13T21:00:00Z" w16du:dateUtc="2025-07-14T02:00:00Z">
        <w:r>
          <w:t>[195]</w:t>
        </w:r>
        <w:r>
          <w:tab/>
        </w:r>
      </w:ins>
      <w:ins w:id="13" w:author="Imed Bouazizi" w:date="2025-07-13T21:21:00Z" w16du:dateUtc="2025-07-14T02:21:00Z">
        <w:r w:rsidR="000029F8">
          <w:t>C</w:t>
        </w:r>
      </w:ins>
      <w:ins w:id="14" w:author="Imed Bouazizi" w:date="2025-07-13T21:22:00Z" w16du:dateUtc="2025-07-14T02:22:00Z">
        <w:r w:rsidR="000029F8">
          <w:t xml:space="preserve">ontent Security Policy Level 3, </w:t>
        </w:r>
        <w:r w:rsidR="000029F8">
          <w:fldChar w:fldCharType="begin"/>
        </w:r>
        <w:r w:rsidR="000029F8">
          <w:instrText>HYPERLINK "</w:instrText>
        </w:r>
        <w:r w:rsidR="000029F8" w:rsidRPr="000029F8">
          <w:instrText>https://www.w3.org/TR/CSP3/</w:instrText>
        </w:r>
        <w:r w:rsidR="000029F8">
          <w:instrText>"</w:instrText>
        </w:r>
        <w:r w:rsidR="000029F8">
          <w:fldChar w:fldCharType="separate"/>
        </w:r>
        <w:r w:rsidR="000029F8" w:rsidRPr="00763A1B">
          <w:rPr>
            <w:rStyle w:val="Hyperlink"/>
          </w:rPr>
          <w:t>https://www.w3.org/TR/CSP3/</w:t>
        </w:r>
        <w:r w:rsidR="000029F8">
          <w:fldChar w:fldCharType="end"/>
        </w:r>
      </w:ins>
    </w:p>
    <w:p w14:paraId="38BEB011" w14:textId="4776E5CF" w:rsidR="000029F8" w:rsidRPr="00567618" w:rsidRDefault="000029F8" w:rsidP="0038050F">
      <w:pPr>
        <w:pStyle w:val="B1"/>
        <w:ind w:left="284"/>
      </w:pPr>
      <w:ins w:id="15" w:author="Imed Bouazizi" w:date="2025-07-13T21:22:00Z" w16du:dateUtc="2025-07-14T02:22:00Z">
        <w:r>
          <w:t>[196]</w:t>
        </w:r>
        <w:r>
          <w:tab/>
          <w:t>Web Hypertext Applic</w:t>
        </w:r>
      </w:ins>
      <w:ins w:id="16" w:author="Imed Bouazizi" w:date="2025-07-13T21:23:00Z" w16du:dateUtc="2025-07-14T02:23:00Z">
        <w:r>
          <w:t>ation Technology Working Group (</w:t>
        </w:r>
      </w:ins>
      <w:ins w:id="17" w:author="Imed Bouazizi" w:date="2025-07-13T21:22:00Z" w16du:dateUtc="2025-07-14T02:22:00Z">
        <w:r>
          <w:t>WHATWG</w:t>
        </w:r>
      </w:ins>
      <w:ins w:id="18" w:author="Imed Bouazizi" w:date="2025-07-13T21:23:00Z" w16du:dateUtc="2025-07-14T02:23:00Z">
        <w:r>
          <w:t xml:space="preserve">) Fetch, </w:t>
        </w:r>
      </w:ins>
      <w:ins w:id="19" w:author="Imed Bouazizi" w:date="2025-07-13T21:23:00Z">
        <w:r w:rsidRPr="000029F8">
          <w:fldChar w:fldCharType="begin"/>
        </w:r>
        <w:r w:rsidRPr="000029F8">
          <w:instrText>HYPERLINK "https://fetch.spec.whatwg.org/"</w:instrText>
        </w:r>
        <w:r w:rsidRPr="000029F8">
          <w:fldChar w:fldCharType="separate"/>
        </w:r>
        <w:r w:rsidRPr="000029F8">
          <w:rPr>
            <w:rStyle w:val="Hyperlink"/>
          </w:rPr>
          <w:t>Fetch Standard</w:t>
        </w:r>
      </w:ins>
      <w:ins w:id="20" w:author="Imed Bouazizi" w:date="2025-07-13T21:23:00Z" w16du:dateUtc="2025-07-14T02:23:00Z">
        <w:r w:rsidRPr="000029F8">
          <w:fldChar w:fldCharType="end"/>
        </w:r>
      </w:ins>
    </w:p>
    <w:p w14:paraId="135DD946" w14:textId="77777777" w:rsidR="0038050F" w:rsidRDefault="0038050F">
      <w:pPr>
        <w:rPr>
          <w:noProof/>
        </w:rPr>
      </w:pPr>
    </w:p>
    <w:tbl>
      <w:tblPr>
        <w:tblStyle w:val="TableGrid"/>
        <w:tblW w:w="0" w:type="auto"/>
        <w:tblLook w:val="04A0" w:firstRow="1" w:lastRow="0" w:firstColumn="1" w:lastColumn="0" w:noHBand="0" w:noVBand="1"/>
      </w:tblPr>
      <w:tblGrid>
        <w:gridCol w:w="9629"/>
      </w:tblGrid>
      <w:tr w:rsidR="0038050F" w14:paraId="344C68A4" w14:textId="77777777" w:rsidTr="00965E06">
        <w:tc>
          <w:tcPr>
            <w:tcW w:w="9629" w:type="dxa"/>
            <w:tcBorders>
              <w:top w:val="nil"/>
              <w:left w:val="nil"/>
              <w:bottom w:val="nil"/>
              <w:right w:val="nil"/>
            </w:tcBorders>
            <w:shd w:val="clear" w:color="auto" w:fill="F2F2F2" w:themeFill="background1" w:themeFillShade="F2"/>
          </w:tcPr>
          <w:p w14:paraId="38551D28" w14:textId="33E788EC" w:rsidR="0038050F" w:rsidRDefault="0038050F" w:rsidP="00965E06">
            <w:pPr>
              <w:jc w:val="center"/>
              <w:rPr>
                <w:noProof/>
              </w:rPr>
            </w:pPr>
            <w:r>
              <w:rPr>
                <w:noProof/>
              </w:rPr>
              <w:t>2</w:t>
            </w:r>
            <w:r w:rsidRPr="0038050F">
              <w:rPr>
                <w:noProof/>
                <w:vertAlign w:val="superscript"/>
              </w:rPr>
              <w:t>nd</w:t>
            </w:r>
            <w:r>
              <w:rPr>
                <w:noProof/>
              </w:rPr>
              <w:t xml:space="preserve"> </w:t>
            </w:r>
            <w:r>
              <w:rPr>
                <w:noProof/>
              </w:rPr>
              <w:t>Change</w:t>
            </w:r>
          </w:p>
        </w:tc>
      </w:tr>
    </w:tbl>
    <w:p w14:paraId="5AAB4F77" w14:textId="77777777" w:rsidR="0038050F" w:rsidRDefault="0038050F">
      <w:pPr>
        <w:rPr>
          <w:noProof/>
        </w:rPr>
      </w:pPr>
    </w:p>
    <w:p w14:paraId="2524E83B" w14:textId="77777777" w:rsidR="00FE41C2" w:rsidRPr="00567618" w:rsidRDefault="00FE41C2" w:rsidP="00FE41C2">
      <w:pPr>
        <w:pStyle w:val="Heading3"/>
      </w:pPr>
      <w:bookmarkStart w:id="21" w:name="_Toc36228145"/>
      <w:bookmarkStart w:id="22" w:name="_Toc36228772"/>
      <w:bookmarkStart w:id="23" w:name="_Toc68847091"/>
      <w:bookmarkStart w:id="24" w:name="_Toc74611026"/>
      <w:bookmarkStart w:id="25" w:name="_Toc75566305"/>
      <w:bookmarkStart w:id="26" w:name="_Toc89789856"/>
      <w:bookmarkStart w:id="27" w:name="_Toc99466491"/>
      <w:bookmarkStart w:id="28" w:name="_Toc202290275"/>
      <w:r w:rsidRPr="00567618">
        <w:t>6.2.10</w:t>
      </w:r>
      <w:r w:rsidRPr="00567618">
        <w:tab/>
        <w:t>Data channel</w:t>
      </w:r>
      <w:bookmarkEnd w:id="21"/>
      <w:bookmarkEnd w:id="22"/>
      <w:bookmarkEnd w:id="23"/>
      <w:bookmarkEnd w:id="24"/>
      <w:bookmarkEnd w:id="25"/>
      <w:bookmarkEnd w:id="26"/>
      <w:bookmarkEnd w:id="27"/>
      <w:bookmarkEnd w:id="28"/>
    </w:p>
    <w:p w14:paraId="13EDEE43" w14:textId="77777777" w:rsidR="00FE41C2" w:rsidRPr="00567618" w:rsidRDefault="00FE41C2" w:rsidP="00FE41C2">
      <w:pPr>
        <w:pStyle w:val="Heading4"/>
      </w:pPr>
      <w:bookmarkStart w:id="29" w:name="_Toc202290276"/>
      <w:r w:rsidRPr="00443A17">
        <w:t>6.2.10.1</w:t>
      </w:r>
      <w:r w:rsidRPr="00443A17">
        <w:tab/>
        <w:t>General</w:t>
      </w:r>
      <w:bookmarkEnd w:id="29"/>
    </w:p>
    <w:p w14:paraId="29DA371D" w14:textId="77777777" w:rsidR="00FE41C2" w:rsidRPr="00567618" w:rsidRDefault="00FE41C2" w:rsidP="00FE41C2">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38124E9" w14:textId="77777777" w:rsidR="00FE41C2" w:rsidRPr="00567618" w:rsidRDefault="00FE41C2" w:rsidP="00FE41C2">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7C71BC28" w14:textId="77777777" w:rsidR="00FE41C2" w:rsidRPr="00567618" w:rsidRDefault="00FE41C2" w:rsidP="00FE41C2">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324C4F9B" w14:textId="77777777" w:rsidR="00FE41C2" w:rsidRDefault="00FE41C2" w:rsidP="00FE41C2">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3496B790" w14:textId="77777777" w:rsidR="00FE41C2" w:rsidRPr="00567618" w:rsidRDefault="00FE41C2" w:rsidP="00FE41C2">
      <w:r w:rsidRPr="00567618">
        <w:t xml:space="preserve">A data channel SDP media description </w:t>
      </w:r>
      <w:r>
        <w:t>shall</w:t>
      </w:r>
      <w:r w:rsidRPr="00567618">
        <w:t xml:space="preserve"> not be placed before the first SDP speech media description. SDP examples are provided in </w:t>
      </w:r>
      <w:r>
        <w:rPr>
          <w:szCs w:val="24"/>
        </w:rPr>
        <w:t>clause</w:t>
      </w:r>
      <w:r w:rsidRPr="00567618">
        <w:t xml:space="preserve"> A.17.</w:t>
      </w:r>
    </w:p>
    <w:p w14:paraId="150CE961" w14:textId="77777777" w:rsidR="00FE41C2" w:rsidRPr="00567618" w:rsidRDefault="00FE41C2" w:rsidP="00FE41C2">
      <w:r w:rsidRPr="00567618">
        <w:t>If data channels are used in a session, the session setup shall determine the applicable bandwidth limit(s) as defined in clause</w:t>
      </w:r>
      <w:r>
        <w:t> </w:t>
      </w:r>
      <w:r w:rsidRPr="00567618">
        <w:t>6.2.5.</w:t>
      </w:r>
    </w:p>
    <w:p w14:paraId="2B61EE74" w14:textId="77777777" w:rsidR="00FE41C2" w:rsidRPr="00567618" w:rsidRDefault="00FE41C2" w:rsidP="00FE41C2">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w:t>
      </w:r>
      <w:r w:rsidRPr="00567618">
        <w:lastRenderedPageBreak/>
        <w:t xml:space="preserve">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6705A52A" w14:textId="77777777" w:rsidR="00FE41C2" w:rsidRPr="00567618" w:rsidRDefault="00FE41C2" w:rsidP="00FE41C2">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5E9E31F8" w14:textId="77777777" w:rsidR="00FE41C2" w:rsidRPr="00567618" w:rsidRDefault="00FE41C2" w:rsidP="00FE41C2">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75EFDEA4" w14:textId="77777777" w:rsidR="00FE41C2" w:rsidRDefault="00FE41C2" w:rsidP="00FE41C2">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0E3D3AD5" w14:textId="77777777" w:rsidR="00FE41C2" w:rsidRPr="002B1359" w:rsidRDefault="00FE41C2" w:rsidP="00FE41C2">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5E06BD97" w14:textId="77777777" w:rsidR="00FE41C2" w:rsidRDefault="00FE41C2" w:rsidP="00FE41C2">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3A43D3F" w14:textId="77777777" w:rsidR="00FE41C2" w:rsidRPr="00645E2A" w:rsidRDefault="00FE41C2" w:rsidP="00FE41C2">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2755EF0B" w14:textId="2576B2F7" w:rsidR="00FE41C2" w:rsidRDefault="00FE41C2" w:rsidP="00FE41C2">
      <w:pPr>
        <w:rPr>
          <w:ins w:id="30" w:author="Imed Bouazizi" w:date="2025-07-13T21:35:00Z" w16du:dateUtc="2025-07-14T02:35:00Z"/>
        </w:rPr>
      </w:pPr>
      <w:ins w:id="31" w:author="Imed Bouazizi" w:date="2025-07-13T21:34:00Z">
        <w:r w:rsidRPr="00FE41C2">
          <w:t>A data channel application shall implement security policies to control access to external resources through appropriate use of Content Security Policy (CSP)</w:t>
        </w:r>
      </w:ins>
      <w:ins w:id="32" w:author="Imed Bouazizi" w:date="2025-07-13T21:41:00Z" w16du:dateUtc="2025-07-14T02:41:00Z">
        <w:r>
          <w:t xml:space="preserve"> [195]</w:t>
        </w:r>
      </w:ins>
      <w:ins w:id="33" w:author="Imed Bouazizi" w:date="2025-07-13T21:34:00Z">
        <w:r w:rsidRPr="00FE41C2">
          <w:t xml:space="preserve"> and Cross-Origin Resource Sharing (CORS)</w:t>
        </w:r>
      </w:ins>
      <w:ins w:id="34" w:author="Imed Bouazizi" w:date="2025-07-13T21:41:00Z" w16du:dateUtc="2025-07-14T02:41:00Z">
        <w:r>
          <w:t xml:space="preserve"> [</w:t>
        </w:r>
      </w:ins>
      <w:ins w:id="35" w:author="Imed Bouazizi" w:date="2025-07-13T21:42:00Z" w16du:dateUtc="2025-07-14T02:42:00Z">
        <w:r>
          <w:t>196]</w:t>
        </w:r>
      </w:ins>
      <w:ins w:id="36" w:author="Imed Bouazizi" w:date="2025-07-13T21:34:00Z">
        <w:r w:rsidRPr="00FE41C2">
          <w:t xml:space="preserve"> mechanisms. </w:t>
        </w:r>
      </w:ins>
    </w:p>
    <w:p w14:paraId="6C6BEA28" w14:textId="77777777" w:rsidR="00FE41C2" w:rsidRDefault="00FE41C2" w:rsidP="00FE41C2">
      <w:pPr>
        <w:rPr>
          <w:ins w:id="37" w:author="Imed Bouazizi" w:date="2025-07-13T21:35:00Z" w16du:dateUtc="2025-07-14T02:35:00Z"/>
        </w:rPr>
      </w:pPr>
      <w:ins w:id="38" w:author="Imed Bouazizi" w:date="2025-07-13T21:34:00Z">
        <w:r w:rsidRPr="00FE41C2">
          <w:t xml:space="preserve">The following requirements shall apply: </w:t>
        </w:r>
      </w:ins>
    </w:p>
    <w:p w14:paraId="762271FA" w14:textId="64BF5CDD" w:rsidR="00FE41C2" w:rsidRDefault="00FE41C2" w:rsidP="00FE41C2">
      <w:pPr>
        <w:pStyle w:val="ListParagraph"/>
        <w:numPr>
          <w:ilvl w:val="0"/>
          <w:numId w:val="2"/>
        </w:numPr>
        <w:rPr>
          <w:ins w:id="39" w:author="Imed Bouazizi" w:date="2025-07-13T21:35:00Z" w16du:dateUtc="2025-07-14T02:35:00Z"/>
        </w:rPr>
      </w:pPr>
      <w:ins w:id="40" w:author="Imed Bouazizi" w:date="2025-07-13T21:34:00Z">
        <w:r w:rsidRPr="00FE41C2">
          <w:t xml:space="preserve">The data channel application </w:t>
        </w:r>
      </w:ins>
      <w:ins w:id="41" w:author="Imed Bouazizi" w:date="2025-07-13T21:36:00Z" w16du:dateUtc="2025-07-14T02:36:00Z">
        <w:r>
          <w:t>shall</w:t>
        </w:r>
      </w:ins>
      <w:ins w:id="42" w:author="Imed Bouazizi" w:date="2025-07-13T21:34:00Z">
        <w:r w:rsidRPr="00FE41C2">
          <w:t xml:space="preserve"> include appropriate CSP headers in HTTP responses delivered through the bootstrap data channel. The CSP policy </w:t>
        </w:r>
      </w:ins>
      <w:ins w:id="43" w:author="Imed Bouazizi" w:date="2025-07-13T21:36:00Z" w16du:dateUtc="2025-07-14T02:36:00Z">
        <w:r>
          <w:t>shall</w:t>
        </w:r>
      </w:ins>
      <w:ins w:id="44" w:author="Imed Bouazizi" w:date="2025-07-13T21:34:00Z">
        <w:r w:rsidRPr="00FE41C2">
          <w:t xml:space="preserve"> restrict resource loading according to the following principles:</w:t>
        </w:r>
      </w:ins>
    </w:p>
    <w:p w14:paraId="685F14B2" w14:textId="3496687A" w:rsidR="00FE41C2" w:rsidRDefault="00FE41C2" w:rsidP="00FE41C2">
      <w:pPr>
        <w:pStyle w:val="ListParagraph"/>
        <w:numPr>
          <w:ilvl w:val="1"/>
          <w:numId w:val="2"/>
        </w:numPr>
        <w:rPr>
          <w:ins w:id="45" w:author="Imed Bouazizi" w:date="2025-07-13T21:35:00Z" w16du:dateUtc="2025-07-14T02:35:00Z"/>
        </w:rPr>
      </w:pPr>
      <w:ins w:id="46" w:author="Imed Bouazizi" w:date="2025-07-13T21:34:00Z">
        <w:r w:rsidRPr="00FE41C2">
          <w:t xml:space="preserve">Resources with relative URLs </w:t>
        </w:r>
      </w:ins>
      <w:ins w:id="47" w:author="Imed Bouazizi" w:date="2025-07-13T21:36:00Z" w16du:dateUtc="2025-07-14T02:36:00Z">
        <w:r>
          <w:t>shall</w:t>
        </w:r>
      </w:ins>
      <w:ins w:id="48" w:author="Imed Bouazizi" w:date="2025-07-13T21:34:00Z">
        <w:r w:rsidRPr="00FE41C2">
          <w:t xml:space="preserve"> be fetched exclusively through the IMS data channel </w:t>
        </w:r>
      </w:ins>
    </w:p>
    <w:p w14:paraId="594F9275" w14:textId="77777777" w:rsidR="00FE41C2" w:rsidRDefault="00FE41C2" w:rsidP="00FE41C2">
      <w:pPr>
        <w:pStyle w:val="ListParagraph"/>
        <w:numPr>
          <w:ilvl w:val="1"/>
          <w:numId w:val="2"/>
        </w:numPr>
        <w:rPr>
          <w:ins w:id="49" w:author="Imed Bouazizi" w:date="2025-07-13T21:36:00Z" w16du:dateUtc="2025-07-14T02:36:00Z"/>
        </w:rPr>
      </w:pPr>
      <w:ins w:id="50" w:author="Imed Bouazizi" w:date="2025-07-13T21:34:00Z">
        <w:r w:rsidRPr="00FE41C2">
          <w:t xml:space="preserve">Resources from external domains accessible via the internet data network </w:t>
        </w:r>
      </w:ins>
      <w:ins w:id="51" w:author="Imed Bouazizi" w:date="2025-07-13T21:36:00Z" w16du:dateUtc="2025-07-14T02:36:00Z">
        <w:r>
          <w:t>shall</w:t>
        </w:r>
      </w:ins>
      <w:ins w:id="52" w:author="Imed Bouazizi" w:date="2025-07-13T21:34:00Z">
        <w:r w:rsidRPr="00FE41C2">
          <w:t xml:space="preserve"> only be permitted when explicitly authorized through CSP directives </w:t>
        </w:r>
      </w:ins>
    </w:p>
    <w:p w14:paraId="6B431AC3" w14:textId="77777777" w:rsidR="00FE41C2" w:rsidRDefault="00FE41C2" w:rsidP="00FE41C2">
      <w:pPr>
        <w:pStyle w:val="ListParagraph"/>
        <w:numPr>
          <w:ilvl w:val="1"/>
          <w:numId w:val="2"/>
        </w:numPr>
        <w:rPr>
          <w:ins w:id="53" w:author="Imed Bouazizi" w:date="2025-07-13T21:36:00Z" w16du:dateUtc="2025-07-14T02:36:00Z"/>
        </w:rPr>
      </w:pPr>
      <w:ins w:id="54" w:author="Imed Bouazizi" w:date="2025-07-13T21:34:00Z">
        <w:r w:rsidRPr="00FE41C2">
          <w:t>The default-</w:t>
        </w:r>
        <w:proofErr w:type="spellStart"/>
        <w:r w:rsidRPr="00FE41C2">
          <w:t>src</w:t>
        </w:r>
        <w:proofErr w:type="spellEnd"/>
        <w:r w:rsidRPr="00FE41C2">
          <w:t xml:space="preserve"> directive </w:t>
        </w:r>
      </w:ins>
      <w:ins w:id="55" w:author="Imed Bouazizi" w:date="2025-07-13T21:36:00Z" w16du:dateUtc="2025-07-14T02:36:00Z">
        <w:r>
          <w:t>should</w:t>
        </w:r>
      </w:ins>
      <w:ins w:id="56" w:author="Imed Bouazizi" w:date="2025-07-13T21:34:00Z">
        <w:r w:rsidRPr="00FE41C2">
          <w:t xml:space="preserve"> be set to 'self' to ensure resources default to loading through the data channel unless otherwise specified </w:t>
        </w:r>
      </w:ins>
    </w:p>
    <w:p w14:paraId="4977566D" w14:textId="77777777" w:rsidR="00FE41C2" w:rsidRDefault="00FE41C2" w:rsidP="00FE41C2">
      <w:pPr>
        <w:pStyle w:val="ListParagraph"/>
        <w:numPr>
          <w:ilvl w:val="0"/>
          <w:numId w:val="2"/>
        </w:numPr>
        <w:rPr>
          <w:ins w:id="57" w:author="Imed Bouazizi" w:date="2025-07-13T21:37:00Z" w16du:dateUtc="2025-07-14T02:37:00Z"/>
        </w:rPr>
      </w:pPr>
      <w:ins w:id="58" w:author="Imed Bouazizi" w:date="2025-07-13T21:34:00Z">
        <w:r w:rsidRPr="00FE41C2">
          <w:t xml:space="preserve">When a data channel application requires access to external resources from domains other than the current application domain, such access </w:t>
        </w:r>
      </w:ins>
      <w:ins w:id="59" w:author="Imed Bouazizi" w:date="2025-07-13T21:37:00Z" w16du:dateUtc="2025-07-14T02:37:00Z">
        <w:r>
          <w:t>shall</w:t>
        </w:r>
      </w:ins>
      <w:ins w:id="60" w:author="Imed Bouazizi" w:date="2025-07-13T21:34:00Z">
        <w:r w:rsidRPr="00FE41C2">
          <w:t xml:space="preserve"> be controlled through:</w:t>
        </w:r>
      </w:ins>
    </w:p>
    <w:p w14:paraId="3A989C2F" w14:textId="77777777" w:rsidR="00FE41C2" w:rsidRDefault="00FE41C2" w:rsidP="00FE41C2">
      <w:pPr>
        <w:pStyle w:val="ListParagraph"/>
        <w:numPr>
          <w:ilvl w:val="1"/>
          <w:numId w:val="2"/>
        </w:numPr>
        <w:rPr>
          <w:ins w:id="61" w:author="Imed Bouazizi" w:date="2025-07-13T21:37:00Z" w16du:dateUtc="2025-07-14T02:37:00Z"/>
        </w:rPr>
      </w:pPr>
      <w:ins w:id="62" w:author="Imed Bouazizi" w:date="2025-07-13T21:34:00Z">
        <w:r w:rsidRPr="00FE41C2">
          <w:t>Explicit CSP directives (e.g., script-</w:t>
        </w:r>
        <w:proofErr w:type="spellStart"/>
        <w:r w:rsidRPr="00FE41C2">
          <w:t>src</w:t>
        </w:r>
        <w:proofErr w:type="spellEnd"/>
        <w:r w:rsidRPr="00FE41C2">
          <w:t>, style-</w:t>
        </w:r>
        <w:proofErr w:type="spellStart"/>
        <w:r w:rsidRPr="00FE41C2">
          <w:t>src</w:t>
        </w:r>
        <w:proofErr w:type="spellEnd"/>
        <w:r w:rsidRPr="00FE41C2">
          <w:t xml:space="preserve">, </w:t>
        </w:r>
        <w:proofErr w:type="spellStart"/>
        <w:r w:rsidRPr="00FE41C2">
          <w:t>img-src</w:t>
        </w:r>
        <w:proofErr w:type="spellEnd"/>
        <w:r w:rsidRPr="00FE41C2">
          <w:t>, connect-</w:t>
        </w:r>
        <w:proofErr w:type="spellStart"/>
        <w:r w:rsidRPr="00FE41C2">
          <w:t>src</w:t>
        </w:r>
        <w:proofErr w:type="spellEnd"/>
        <w:r w:rsidRPr="00FE41C2">
          <w:t xml:space="preserve">) that enumerate authorized external domains </w:t>
        </w:r>
      </w:ins>
    </w:p>
    <w:p w14:paraId="6249AEBD" w14:textId="77777777" w:rsidR="00FE41C2" w:rsidRDefault="00FE41C2" w:rsidP="00FE41C2">
      <w:pPr>
        <w:pStyle w:val="ListParagraph"/>
        <w:numPr>
          <w:ilvl w:val="1"/>
          <w:numId w:val="2"/>
        </w:numPr>
        <w:rPr>
          <w:ins w:id="63" w:author="Imed Bouazizi" w:date="2025-07-13T21:37:00Z" w16du:dateUtc="2025-07-14T02:37:00Z"/>
        </w:rPr>
      </w:pPr>
      <w:ins w:id="64" w:author="Imed Bouazizi" w:date="2025-07-13T21:34:00Z">
        <w:r w:rsidRPr="00FE41C2">
          <w:t xml:space="preserve">Proper CORS headers on the external resources to permit cross-origin access from the data channel application context </w:t>
        </w:r>
      </w:ins>
    </w:p>
    <w:p w14:paraId="45C0AEC5" w14:textId="77777777" w:rsidR="00FE41C2" w:rsidRDefault="00FE41C2" w:rsidP="00FE41C2">
      <w:pPr>
        <w:pStyle w:val="ListParagraph"/>
        <w:numPr>
          <w:ilvl w:val="0"/>
          <w:numId w:val="2"/>
        </w:numPr>
        <w:rPr>
          <w:ins w:id="65" w:author="Imed Bouazizi" w:date="2025-07-13T21:38:00Z" w16du:dateUtc="2025-07-14T02:38:00Z"/>
        </w:rPr>
      </w:pPr>
      <w:ins w:id="66" w:author="Imed Bouazizi" w:date="2025-07-13T21:34:00Z">
        <w:r w:rsidRPr="00FE41C2">
          <w:t xml:space="preserve">The DCMTSI client in terminal </w:t>
        </w:r>
      </w:ins>
      <w:ins w:id="67" w:author="Imed Bouazizi" w:date="2025-07-13T21:37:00Z" w16du:dateUtc="2025-07-14T02:37:00Z">
        <w:r>
          <w:t>shall</w:t>
        </w:r>
      </w:ins>
      <w:ins w:id="68" w:author="Imed Bouazizi" w:date="2025-07-13T21:34:00Z">
        <w:r w:rsidRPr="00FE41C2">
          <w:t xml:space="preserve"> enforce the CSP policies received with the data channel application. Resources referenced with relative URLs in the application </w:t>
        </w:r>
      </w:ins>
      <w:ins w:id="69" w:author="Imed Bouazizi" w:date="2025-07-13T21:37:00Z" w16du:dateUtc="2025-07-14T02:37:00Z">
        <w:r>
          <w:t>s</w:t>
        </w:r>
      </w:ins>
      <w:ins w:id="70" w:author="Imed Bouazizi" w:date="2025-07-13T21:38:00Z" w16du:dateUtc="2025-07-14T02:38:00Z">
        <w:r>
          <w:t>hall</w:t>
        </w:r>
      </w:ins>
      <w:ins w:id="71" w:author="Imed Bouazizi" w:date="2025-07-13T21:34:00Z">
        <w:r w:rsidRPr="00FE41C2">
          <w:t xml:space="preserve"> be resolved relative to the bootstrap data channel base URL and fetched through the same bootstrap data channel connection. </w:t>
        </w:r>
      </w:ins>
    </w:p>
    <w:p w14:paraId="0EE415D6" w14:textId="77777777" w:rsidR="00FE41C2" w:rsidRDefault="00FE41C2" w:rsidP="00FE41C2">
      <w:pPr>
        <w:pStyle w:val="ListParagraph"/>
        <w:numPr>
          <w:ilvl w:val="0"/>
          <w:numId w:val="2"/>
        </w:numPr>
        <w:rPr>
          <w:ins w:id="72" w:author="Imed Bouazizi" w:date="2025-07-13T21:39:00Z" w16du:dateUtc="2025-07-14T02:39:00Z"/>
        </w:rPr>
      </w:pPr>
      <w:ins w:id="73" w:author="Imed Bouazizi" w:date="2025-07-13T21:34:00Z">
        <w:r w:rsidRPr="00FE41C2">
          <w:t xml:space="preserve">The data channel server providing the bootstrap data channel </w:t>
        </w:r>
      </w:ins>
      <w:ins w:id="74" w:author="Imed Bouazizi" w:date="2025-07-13T21:38:00Z" w16du:dateUtc="2025-07-14T02:38:00Z">
        <w:r>
          <w:t>shall</w:t>
        </w:r>
      </w:ins>
      <w:ins w:id="75" w:author="Imed Bouazizi" w:date="2025-07-13T21:34:00Z">
        <w:r w:rsidRPr="00FE41C2">
          <w:t xml:space="preserve"> support serving all application resources (scripts, stylesheets, images) referenced via relative URLs through the HTTP subprotocol on the bootstrap data channel. </w:t>
        </w:r>
      </w:ins>
    </w:p>
    <w:p w14:paraId="0ECE693D" w14:textId="7A59D164" w:rsidR="00FE41C2" w:rsidRDefault="00FE41C2" w:rsidP="00FE41C2">
      <w:pPr>
        <w:ind w:left="360"/>
        <w:rPr>
          <w:ins w:id="76" w:author="Imed Bouazizi" w:date="2025-07-13T21:34:00Z" w16du:dateUtc="2025-07-14T02:34:00Z"/>
        </w:rPr>
      </w:pPr>
      <w:ins w:id="77" w:author="Imed Bouazizi" w:date="2025-07-13T21:34:00Z">
        <w:r w:rsidRPr="00FE41C2">
          <w:t xml:space="preserve">NOTE </w:t>
        </w:r>
      </w:ins>
      <w:ins w:id="78" w:author="Imed Bouazizi" w:date="2025-07-13T21:39:00Z" w16du:dateUtc="2025-07-14T02:39:00Z">
        <w:r>
          <w:t>2</w:t>
        </w:r>
      </w:ins>
      <w:ins w:id="79" w:author="Imed Bouazizi" w:date="2025-07-13T21:34:00Z">
        <w:r w:rsidRPr="00FE41C2">
          <w:t xml:space="preserve">a: The use of CSP and CORS ensures that data channel applications can securely access necessary external resources while maintaining control over which external domains are trusted, and ensuring that application-local resources are retrieved through the secure IMS data channel infrastructure rather than directly from the internet. </w:t>
        </w:r>
        <w:r w:rsidRPr="00FE41C2">
          <w:lastRenderedPageBreak/>
          <w:t>NOTE 2b: Example CSP header for a data channel application that requires access to a CDN for fonts while keeping all other resources local: Content-Security-Policy: default-</w:t>
        </w:r>
        <w:proofErr w:type="spellStart"/>
        <w:r w:rsidRPr="00FE41C2">
          <w:t>src</w:t>
        </w:r>
        <w:proofErr w:type="spellEnd"/>
        <w:r w:rsidRPr="00FE41C2">
          <w:t xml:space="preserve"> 'self'; font-</w:t>
        </w:r>
        <w:proofErr w:type="spellStart"/>
        <w:r w:rsidRPr="00FE41C2">
          <w:t>src</w:t>
        </w:r>
        <w:proofErr w:type="spellEnd"/>
        <w:r w:rsidRPr="00FE41C2">
          <w:t xml:space="preserve"> 'self' https://fonts.</w:t>
        </w:r>
      </w:ins>
      <w:ins w:id="80" w:author="Imed Bouazizi" w:date="2025-07-13T21:40:00Z" w16du:dateUtc="2025-07-14T02:40:00Z">
        <w:r>
          <w:t>example</w:t>
        </w:r>
      </w:ins>
      <w:ins w:id="81" w:author="Imed Bouazizi" w:date="2025-07-13T21:34:00Z">
        <w:r w:rsidRPr="00FE41C2">
          <w:t>.com; connect-</w:t>
        </w:r>
        <w:proofErr w:type="spellStart"/>
        <w:r w:rsidRPr="00FE41C2">
          <w:t>src</w:t>
        </w:r>
        <w:proofErr w:type="spellEnd"/>
        <w:r w:rsidRPr="00FE41C2">
          <w:t xml:space="preserve"> 'self'; script-</w:t>
        </w:r>
        <w:proofErr w:type="spellStart"/>
        <w:r w:rsidRPr="00FE41C2">
          <w:t>src</w:t>
        </w:r>
        <w:proofErr w:type="spellEnd"/>
        <w:r w:rsidRPr="00FE41C2">
          <w:t xml:space="preserve"> 'self'; style-</w:t>
        </w:r>
        <w:proofErr w:type="spellStart"/>
        <w:r w:rsidRPr="00FE41C2">
          <w:t>src</w:t>
        </w:r>
        <w:proofErr w:type="spellEnd"/>
        <w:r w:rsidRPr="00FE41C2">
          <w:t xml:space="preserve"> 'self' 'unsafe-inline'; </w:t>
        </w:r>
        <w:proofErr w:type="spellStart"/>
        <w:r w:rsidRPr="00FE41C2">
          <w:t>img-src</w:t>
        </w:r>
        <w:proofErr w:type="spellEnd"/>
        <w:r w:rsidRPr="00FE41C2">
          <w:t xml:space="preserve"> 'self' data:</w:t>
        </w:r>
      </w:ins>
    </w:p>
    <w:p w14:paraId="4008B619" w14:textId="3722F280" w:rsidR="00FE41C2" w:rsidRPr="00C86CBD" w:rsidDel="00FE41C2" w:rsidRDefault="00FE41C2" w:rsidP="00FE41C2">
      <w:pPr>
        <w:rPr>
          <w:del w:id="82" w:author="Imed Bouazizi" w:date="2025-07-13T21:40:00Z" w16du:dateUtc="2025-07-14T02:40:00Z"/>
        </w:rPr>
      </w:pPr>
    </w:p>
    <w:p w14:paraId="1FA80A5A" w14:textId="77777777" w:rsidR="00FE41C2" w:rsidRPr="00567618" w:rsidRDefault="00FE41C2" w:rsidP="00FE41C2">
      <w:r w:rsidRPr="00567618">
        <w:t>The data channel application is created prior to the DCMTSI call where it is intended to be used, by means left out of scope for this specification. The data channel application workflow is depicted by Figure 6.2.10.1-1 below.</w:t>
      </w:r>
    </w:p>
    <w:p w14:paraId="0CA1D339" w14:textId="77777777" w:rsidR="00FE41C2" w:rsidRPr="00567618" w:rsidRDefault="00FE41C2" w:rsidP="00FE41C2">
      <w:pPr>
        <w:pStyle w:val="TH"/>
      </w:pPr>
      <w:r w:rsidRPr="00567618">
        <w:object w:dxaOrig="4951" w:dyaOrig="4006" w14:anchorId="588D7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15pt;height:200.55pt" o:ole="">
            <v:imagedata r:id="rId13" o:title=""/>
          </v:shape>
          <o:OLEObject Type="Embed" ProgID="Visio.Drawing.15" ShapeID="_x0000_i1025" DrawAspect="Content" ObjectID="_1813948351" r:id="rId14"/>
        </w:object>
      </w:r>
    </w:p>
    <w:p w14:paraId="3730F1D9" w14:textId="77777777" w:rsidR="00FE41C2" w:rsidRPr="00567618" w:rsidRDefault="00FE41C2" w:rsidP="00FE41C2">
      <w:pPr>
        <w:pStyle w:val="TF"/>
      </w:pPr>
      <w:r w:rsidRPr="00567618">
        <w:t>Figure 6.2.10.1-1</w:t>
      </w:r>
      <w:r>
        <w:t>:</w:t>
      </w:r>
      <w:r w:rsidRPr="00567618">
        <w:t xml:space="preserve"> Data Channel Workflow</w:t>
      </w:r>
    </w:p>
    <w:p w14:paraId="6BBAD7E3" w14:textId="77777777" w:rsidR="00FE41C2" w:rsidRPr="00801434" w:rsidRDefault="00FE41C2" w:rsidP="00FE41C2">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79F9194C" w14:textId="77777777" w:rsidR="00FE41C2" w:rsidRPr="00567618" w:rsidRDefault="00FE41C2" w:rsidP="00FE41C2">
      <w:r w:rsidRPr="00567618">
        <w:t>The data channel application is, referring to the numbered arrows in Figure 6.2.10.1-1:</w:t>
      </w:r>
    </w:p>
    <w:p w14:paraId="644C5FEF" w14:textId="77777777" w:rsidR="00FE41C2" w:rsidRPr="00567618" w:rsidRDefault="00FE41C2" w:rsidP="00FE41C2">
      <w:pPr>
        <w:pStyle w:val="B1"/>
      </w:pPr>
      <w:r w:rsidRPr="00567618">
        <w:t>1.</w:t>
      </w:r>
      <w:r w:rsidRPr="00567618">
        <w:tab/>
        <w:t>Uploaded to the network, by the UE user or some other authorized party.</w:t>
      </w:r>
    </w:p>
    <w:p w14:paraId="6109403E" w14:textId="77777777" w:rsidR="00FE41C2" w:rsidRPr="00567618" w:rsidRDefault="00FE41C2" w:rsidP="00FE41C2">
      <w:pPr>
        <w:pStyle w:val="B1"/>
      </w:pPr>
      <w:r w:rsidRPr="00567618">
        <w:t>2.</w:t>
      </w:r>
      <w:r w:rsidRPr="00567618">
        <w:tab/>
        <w:t>Stored in a data channel application repository in the network.</w:t>
      </w:r>
    </w:p>
    <w:p w14:paraId="3AF2845C" w14:textId="77777777" w:rsidR="00FE41C2" w:rsidRPr="00567618" w:rsidRDefault="00FE41C2" w:rsidP="00FE41C2">
      <w:pPr>
        <w:pStyle w:val="B1"/>
      </w:pPr>
      <w:r w:rsidRPr="00567618">
        <w:t>3.</w:t>
      </w:r>
      <w:r w:rsidRPr="00567618">
        <w:tab/>
        <w:t>During the DCMTSI call where it should be used, retrieved from the repository.</w:t>
      </w:r>
    </w:p>
    <w:p w14:paraId="04CC7E3D" w14:textId="77777777" w:rsidR="00FE41C2" w:rsidRPr="00567618" w:rsidRDefault="00FE41C2" w:rsidP="00FE41C2">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3413A235" w14:textId="77777777" w:rsidR="00FE41C2" w:rsidRPr="00567618" w:rsidRDefault="00FE41C2" w:rsidP="00FE41C2">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70429FFF" w14:textId="77777777" w:rsidR="00FE41C2" w:rsidRPr="00567618" w:rsidRDefault="00FE41C2" w:rsidP="00FE41C2">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700E42F" w14:textId="77777777" w:rsidR="00FE41C2" w:rsidRPr="00567618" w:rsidRDefault="00FE41C2" w:rsidP="00FE41C2">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083EC44E" w14:textId="77777777" w:rsidR="00FE41C2" w:rsidRPr="00567618" w:rsidRDefault="00FE41C2" w:rsidP="00FE41C2">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6AFDA705" w14:textId="77777777" w:rsidR="00FE41C2" w:rsidRPr="00567618" w:rsidRDefault="00FE41C2" w:rsidP="00FE41C2">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w:t>
      </w:r>
      <w:r w:rsidRPr="00567618">
        <w:lastRenderedPageBreak/>
        <w:t>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1FFD5DFC" w14:textId="77777777" w:rsidR="00FE41C2" w:rsidRPr="00567618" w:rsidRDefault="00FE41C2" w:rsidP="00FE41C2">
      <w:pPr>
        <w:pStyle w:val="EQ"/>
      </w:pPr>
      <w:r w:rsidRPr="00567618">
        <w:tab/>
        <w:t>a=dcmap:0 subprotocol="http"</w:t>
      </w:r>
    </w:p>
    <w:p w14:paraId="560B4711" w14:textId="77777777" w:rsidR="00FE41C2" w:rsidRPr="00567618" w:rsidRDefault="00FE41C2" w:rsidP="00FE41C2">
      <w:r>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09B22BB3" w14:textId="77777777" w:rsidR="00FE41C2" w:rsidRPr="00567618" w:rsidRDefault="00FE41C2" w:rsidP="00FE41C2">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343214F" w14:textId="77777777" w:rsidR="00FE41C2" w:rsidRPr="00567618" w:rsidRDefault="00FE41C2" w:rsidP="00FE41C2">
      <w:pPr>
        <w:pStyle w:val="B1"/>
      </w:pPr>
      <w:r w:rsidRPr="00567618">
        <w:t>1.</w:t>
      </w:r>
      <w:r w:rsidRPr="00567618">
        <w:tab/>
        <w:t>The local UE user.</w:t>
      </w:r>
    </w:p>
    <w:p w14:paraId="11619EC8" w14:textId="77777777" w:rsidR="00FE41C2" w:rsidRPr="00567618" w:rsidRDefault="00FE41C2" w:rsidP="00FE41C2">
      <w:pPr>
        <w:pStyle w:val="B1"/>
      </w:pPr>
      <w:r w:rsidRPr="00567618">
        <w:t>2.</w:t>
      </w:r>
      <w:r w:rsidRPr="00567618">
        <w:tab/>
        <w:t>Other authorized parties associated with the local network (e.g. the local operator).</w:t>
      </w:r>
    </w:p>
    <w:p w14:paraId="69151248" w14:textId="77777777" w:rsidR="00FE41C2" w:rsidRPr="00567618" w:rsidRDefault="00FE41C2" w:rsidP="00FE41C2">
      <w:pPr>
        <w:pStyle w:val="B1"/>
      </w:pPr>
      <w:r w:rsidRPr="00567618">
        <w:t>3.</w:t>
      </w:r>
      <w:r w:rsidRPr="00567618">
        <w:tab/>
        <w:t>The remote UE user.</w:t>
      </w:r>
    </w:p>
    <w:p w14:paraId="686B33C3" w14:textId="77777777" w:rsidR="00FE41C2" w:rsidRPr="00567618" w:rsidRDefault="00FE41C2" w:rsidP="00FE41C2">
      <w:pPr>
        <w:pStyle w:val="B1"/>
      </w:pPr>
      <w:r w:rsidRPr="00567618">
        <w:t>4.</w:t>
      </w:r>
      <w:r w:rsidRPr="00567618">
        <w:tab/>
        <w:t>Other authorized parties associated with the remote network (e.g. the remote operator).</w:t>
      </w:r>
    </w:p>
    <w:p w14:paraId="73ADB759" w14:textId="77777777" w:rsidR="00FE41C2" w:rsidRPr="00567618" w:rsidRDefault="00FE41C2" w:rsidP="00FE41C2">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6A5FC6AB" w14:textId="77777777" w:rsidR="00FE41C2" w:rsidRPr="00567618" w:rsidRDefault="00FE41C2" w:rsidP="00FE41C2">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77557957" w14:textId="77777777" w:rsidR="00FE41C2" w:rsidRPr="00567618" w:rsidRDefault="00FE41C2" w:rsidP="00FE41C2">
      <w:pPr>
        <w:pStyle w:val="TH"/>
      </w:pPr>
      <w:bookmarkStart w:id="83"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E41C2" w:rsidRPr="00567618" w14:paraId="1900E231" w14:textId="77777777" w:rsidTr="00965E0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51CFC0A" w14:textId="77777777" w:rsidR="00FE41C2" w:rsidRPr="00567618" w:rsidRDefault="00FE41C2" w:rsidP="00965E06">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3FDC1CE" w14:textId="77777777" w:rsidR="00FE41C2" w:rsidRPr="00567618" w:rsidRDefault="00FE41C2" w:rsidP="00965E06">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E41C2" w:rsidRPr="00567618" w14:paraId="5A7FE1D7" w14:textId="77777777" w:rsidTr="00965E06">
        <w:trPr>
          <w:jc w:val="center"/>
        </w:trPr>
        <w:tc>
          <w:tcPr>
            <w:tcW w:w="1129" w:type="dxa"/>
            <w:tcBorders>
              <w:top w:val="single" w:sz="4" w:space="0" w:color="auto"/>
              <w:left w:val="single" w:sz="4" w:space="0" w:color="auto"/>
              <w:bottom w:val="single" w:sz="4" w:space="0" w:color="auto"/>
              <w:right w:val="single" w:sz="4" w:space="0" w:color="auto"/>
            </w:tcBorders>
            <w:hideMark/>
          </w:tcPr>
          <w:p w14:paraId="51F229EC" w14:textId="77777777" w:rsidR="00FE41C2" w:rsidRPr="00567618" w:rsidRDefault="00FE41C2" w:rsidP="00965E06">
            <w:pPr>
              <w:keepNext/>
              <w:keepLines/>
              <w:spacing w:after="0"/>
              <w:jc w:val="center"/>
              <w:rPr>
                <w:rFonts w:ascii="Arial" w:hAnsi="Arial"/>
                <w:sz w:val="18"/>
                <w:lang w:eastAsia="en-GB"/>
              </w:rPr>
            </w:pPr>
            <w:bookmarkStart w:id="84" w:name="_MCCTEMPBM_CRPT86940063___4"/>
            <w:bookmarkEnd w:id="83"/>
            <w:r w:rsidRPr="00567618">
              <w:rPr>
                <w:rFonts w:ascii="Arial" w:hAnsi="Arial"/>
                <w:sz w:val="18"/>
                <w:lang w:eastAsia="en-GB"/>
              </w:rPr>
              <w:t>0</w:t>
            </w:r>
            <w:bookmarkEnd w:id="84"/>
          </w:p>
        </w:tc>
        <w:tc>
          <w:tcPr>
            <w:tcW w:w="3969" w:type="dxa"/>
            <w:tcBorders>
              <w:top w:val="single" w:sz="4" w:space="0" w:color="auto"/>
              <w:left w:val="single" w:sz="4" w:space="0" w:color="auto"/>
              <w:bottom w:val="single" w:sz="4" w:space="0" w:color="auto"/>
              <w:right w:val="single" w:sz="4" w:space="0" w:color="auto"/>
            </w:tcBorders>
            <w:hideMark/>
          </w:tcPr>
          <w:p w14:paraId="523F1E72" w14:textId="77777777" w:rsidR="00FE41C2" w:rsidRPr="00567618" w:rsidRDefault="00FE41C2" w:rsidP="00965E06">
            <w:pPr>
              <w:pStyle w:val="TAL"/>
              <w:rPr>
                <w:lang w:eastAsia="en-GB"/>
              </w:rPr>
            </w:pPr>
            <w:r w:rsidRPr="00567618">
              <w:rPr>
                <w:lang w:eastAsia="en-GB"/>
              </w:rPr>
              <w:t>Local network provider</w:t>
            </w:r>
          </w:p>
        </w:tc>
      </w:tr>
      <w:tr w:rsidR="00FE41C2" w:rsidRPr="00567618" w14:paraId="73EED002" w14:textId="77777777" w:rsidTr="00965E06">
        <w:trPr>
          <w:jc w:val="center"/>
        </w:trPr>
        <w:tc>
          <w:tcPr>
            <w:tcW w:w="1129" w:type="dxa"/>
            <w:tcBorders>
              <w:top w:val="single" w:sz="4" w:space="0" w:color="auto"/>
              <w:left w:val="single" w:sz="4" w:space="0" w:color="auto"/>
              <w:bottom w:val="single" w:sz="4" w:space="0" w:color="auto"/>
              <w:right w:val="single" w:sz="4" w:space="0" w:color="auto"/>
            </w:tcBorders>
          </w:tcPr>
          <w:p w14:paraId="7707DA8E" w14:textId="77777777" w:rsidR="00FE41C2" w:rsidRPr="00567618" w:rsidRDefault="00FE41C2" w:rsidP="00965E06">
            <w:pPr>
              <w:keepNext/>
              <w:keepLines/>
              <w:spacing w:after="0"/>
              <w:jc w:val="center"/>
              <w:rPr>
                <w:rFonts w:ascii="Arial" w:hAnsi="Arial"/>
                <w:sz w:val="18"/>
                <w:lang w:eastAsia="en-GB"/>
              </w:rPr>
            </w:pPr>
            <w:bookmarkStart w:id="85" w:name="_MCCTEMPBM_CRPT86940064___4"/>
            <w:r w:rsidRPr="00567618">
              <w:rPr>
                <w:rFonts w:ascii="Arial" w:hAnsi="Arial"/>
                <w:sz w:val="18"/>
                <w:lang w:eastAsia="en-GB"/>
              </w:rPr>
              <w:t>10</w:t>
            </w:r>
            <w:bookmarkEnd w:id="85"/>
          </w:p>
        </w:tc>
        <w:tc>
          <w:tcPr>
            <w:tcW w:w="3969" w:type="dxa"/>
            <w:tcBorders>
              <w:top w:val="single" w:sz="4" w:space="0" w:color="auto"/>
              <w:left w:val="single" w:sz="4" w:space="0" w:color="auto"/>
              <w:bottom w:val="single" w:sz="4" w:space="0" w:color="auto"/>
              <w:right w:val="single" w:sz="4" w:space="0" w:color="auto"/>
            </w:tcBorders>
          </w:tcPr>
          <w:p w14:paraId="0358778B" w14:textId="77777777" w:rsidR="00FE41C2" w:rsidRPr="00567618" w:rsidRDefault="00FE41C2" w:rsidP="00965E06">
            <w:pPr>
              <w:pStyle w:val="TAL"/>
              <w:rPr>
                <w:lang w:eastAsia="en-GB"/>
              </w:rPr>
            </w:pPr>
            <w:r w:rsidRPr="00567618">
              <w:rPr>
                <w:lang w:eastAsia="en-GB"/>
              </w:rPr>
              <w:t>Local user</w:t>
            </w:r>
          </w:p>
        </w:tc>
      </w:tr>
      <w:tr w:rsidR="00FE41C2" w:rsidRPr="00567618" w14:paraId="3F4315BF" w14:textId="77777777" w:rsidTr="00965E06">
        <w:trPr>
          <w:jc w:val="center"/>
        </w:trPr>
        <w:tc>
          <w:tcPr>
            <w:tcW w:w="1129" w:type="dxa"/>
            <w:tcBorders>
              <w:top w:val="single" w:sz="4" w:space="0" w:color="auto"/>
              <w:left w:val="single" w:sz="4" w:space="0" w:color="auto"/>
              <w:bottom w:val="single" w:sz="4" w:space="0" w:color="auto"/>
              <w:right w:val="single" w:sz="4" w:space="0" w:color="auto"/>
            </w:tcBorders>
          </w:tcPr>
          <w:p w14:paraId="2BAEC5A1" w14:textId="77777777" w:rsidR="00FE41C2" w:rsidRPr="00567618" w:rsidRDefault="00FE41C2" w:rsidP="00965E06">
            <w:pPr>
              <w:keepNext/>
              <w:keepLines/>
              <w:spacing w:after="0"/>
              <w:jc w:val="center"/>
              <w:rPr>
                <w:rFonts w:ascii="Arial" w:hAnsi="Arial"/>
                <w:sz w:val="18"/>
                <w:lang w:eastAsia="en-GB"/>
              </w:rPr>
            </w:pPr>
            <w:bookmarkStart w:id="86" w:name="_MCCTEMPBM_CRPT86940065___4"/>
            <w:r w:rsidRPr="00567618">
              <w:rPr>
                <w:rFonts w:ascii="Arial" w:hAnsi="Arial"/>
                <w:sz w:val="18"/>
                <w:lang w:eastAsia="en-GB"/>
              </w:rPr>
              <w:t>100</w:t>
            </w:r>
            <w:bookmarkEnd w:id="86"/>
          </w:p>
        </w:tc>
        <w:tc>
          <w:tcPr>
            <w:tcW w:w="3969" w:type="dxa"/>
            <w:tcBorders>
              <w:top w:val="single" w:sz="4" w:space="0" w:color="auto"/>
              <w:left w:val="single" w:sz="4" w:space="0" w:color="auto"/>
              <w:bottom w:val="single" w:sz="4" w:space="0" w:color="auto"/>
              <w:right w:val="single" w:sz="4" w:space="0" w:color="auto"/>
            </w:tcBorders>
          </w:tcPr>
          <w:p w14:paraId="6AE0705A" w14:textId="77777777" w:rsidR="00FE41C2" w:rsidRPr="00567618" w:rsidRDefault="00FE41C2" w:rsidP="00965E06">
            <w:pPr>
              <w:pStyle w:val="TAL"/>
              <w:rPr>
                <w:lang w:eastAsia="en-GB"/>
              </w:rPr>
            </w:pPr>
            <w:r w:rsidRPr="00567618">
              <w:rPr>
                <w:lang w:eastAsia="en-GB"/>
              </w:rPr>
              <w:t>Remote network provider</w:t>
            </w:r>
          </w:p>
        </w:tc>
      </w:tr>
      <w:tr w:rsidR="00FE41C2" w:rsidRPr="00567618" w14:paraId="3892D138" w14:textId="77777777" w:rsidTr="00965E06">
        <w:trPr>
          <w:jc w:val="center"/>
        </w:trPr>
        <w:tc>
          <w:tcPr>
            <w:tcW w:w="1129" w:type="dxa"/>
            <w:tcBorders>
              <w:top w:val="single" w:sz="4" w:space="0" w:color="auto"/>
              <w:left w:val="single" w:sz="4" w:space="0" w:color="auto"/>
              <w:bottom w:val="single" w:sz="4" w:space="0" w:color="auto"/>
              <w:right w:val="single" w:sz="4" w:space="0" w:color="auto"/>
            </w:tcBorders>
          </w:tcPr>
          <w:p w14:paraId="0BA60D57" w14:textId="77777777" w:rsidR="00FE41C2" w:rsidRPr="00567618" w:rsidRDefault="00FE41C2" w:rsidP="00965E06">
            <w:pPr>
              <w:keepNext/>
              <w:keepLines/>
              <w:spacing w:after="0"/>
              <w:jc w:val="center"/>
              <w:rPr>
                <w:rFonts w:ascii="Arial" w:hAnsi="Arial"/>
                <w:sz w:val="18"/>
                <w:lang w:eastAsia="en-GB"/>
              </w:rPr>
            </w:pPr>
            <w:bookmarkStart w:id="87" w:name="_MCCTEMPBM_CRPT86940066___4"/>
            <w:r w:rsidRPr="00567618">
              <w:rPr>
                <w:rFonts w:ascii="Arial" w:hAnsi="Arial"/>
                <w:sz w:val="18"/>
                <w:lang w:eastAsia="en-GB"/>
              </w:rPr>
              <w:t>110</w:t>
            </w:r>
            <w:bookmarkEnd w:id="87"/>
          </w:p>
        </w:tc>
        <w:tc>
          <w:tcPr>
            <w:tcW w:w="3969" w:type="dxa"/>
            <w:tcBorders>
              <w:top w:val="single" w:sz="4" w:space="0" w:color="auto"/>
              <w:left w:val="single" w:sz="4" w:space="0" w:color="auto"/>
              <w:bottom w:val="single" w:sz="4" w:space="0" w:color="auto"/>
              <w:right w:val="single" w:sz="4" w:space="0" w:color="auto"/>
            </w:tcBorders>
          </w:tcPr>
          <w:p w14:paraId="7C5A8AFC" w14:textId="77777777" w:rsidR="00FE41C2" w:rsidRPr="00567618" w:rsidRDefault="00FE41C2" w:rsidP="00965E06">
            <w:pPr>
              <w:pStyle w:val="TAL"/>
              <w:rPr>
                <w:lang w:eastAsia="en-GB"/>
              </w:rPr>
            </w:pPr>
            <w:r w:rsidRPr="00567618">
              <w:rPr>
                <w:lang w:eastAsia="en-GB"/>
              </w:rPr>
              <w:t>Remote user</w:t>
            </w:r>
          </w:p>
        </w:tc>
      </w:tr>
    </w:tbl>
    <w:p w14:paraId="73712BEE" w14:textId="77777777" w:rsidR="00FE41C2" w:rsidRPr="00567618" w:rsidRDefault="00FE41C2" w:rsidP="00FE41C2">
      <w:pPr>
        <w:pStyle w:val="FP"/>
      </w:pPr>
    </w:p>
    <w:p w14:paraId="57AF3A74" w14:textId="77777777" w:rsidR="00FE41C2" w:rsidRPr="00567618" w:rsidRDefault="00FE41C2" w:rsidP="00FE41C2">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8624AAE" w14:textId="77777777" w:rsidR="00FE41C2" w:rsidRPr="00567618" w:rsidRDefault="00FE41C2" w:rsidP="00FE41C2">
      <w:pPr>
        <w:pStyle w:val="NO"/>
      </w:pPr>
      <w:r>
        <w:rPr>
          <w:rFonts w:eastAsia="DengXian" w:hint="eastAsia"/>
          <w:lang w:eastAsia="zh-CN"/>
        </w:rPr>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 xml:space="preserve">Even when there is only one bootstrap data channel contained in the media descriptions, the SDP </w:t>
      </w:r>
      <w:proofErr w:type="spellStart"/>
      <w: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6DD7ED8B" w14:textId="77777777" w:rsidR="00FE41C2" w:rsidRPr="00567618" w:rsidRDefault="00FE41C2" w:rsidP="00FE41C2">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0FC0E2E9" w14:textId="77777777" w:rsidR="00FE41C2" w:rsidRPr="00567618" w:rsidRDefault="00FE41C2" w:rsidP="00FE41C2">
      <w:pPr>
        <w:pStyle w:val="TH"/>
      </w:pPr>
      <w:r w:rsidRPr="00567618">
        <w:object w:dxaOrig="4321" w:dyaOrig="2851" w14:anchorId="471C563B">
          <v:shape id="_x0000_i1026" type="#_x0000_t75" style="width:3in;height:142.65pt" o:ole="">
            <v:imagedata r:id="rId15" o:title=""/>
          </v:shape>
          <o:OLEObject Type="Embed" ProgID="Visio.Drawing.15" ShapeID="_x0000_i1026" DrawAspect="Content" ObjectID="_1813948352" r:id="rId16"/>
        </w:object>
      </w:r>
    </w:p>
    <w:p w14:paraId="75CDD065" w14:textId="77777777" w:rsidR="00FE41C2" w:rsidRPr="00567618" w:rsidRDefault="00FE41C2" w:rsidP="00FE41C2">
      <w:pPr>
        <w:pStyle w:val="TF"/>
      </w:pPr>
      <w:r w:rsidRPr="00567618">
        <w:t>Figure 6.2.10.1-3</w:t>
      </w:r>
      <w:r>
        <w:t>:</w:t>
      </w:r>
      <w:r w:rsidRPr="00567618">
        <w:t xml:space="preserve"> Distribution of local data channel application to both UE</w:t>
      </w:r>
    </w:p>
    <w:p w14:paraId="73C0A507" w14:textId="77777777" w:rsidR="00FE41C2" w:rsidRPr="00BE3FDE" w:rsidRDefault="00FE41C2" w:rsidP="00FE41C2">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data channels for that application. The application should be configured with that identification and the network deployment should ensure that identification to be sufficiently</w:t>
      </w:r>
      <w:r>
        <w:t>,</w:t>
      </w:r>
      <w:r w:rsidRPr="00300C10">
        <w:t xml:space="preserve"> </w:t>
      </w:r>
      <w:r>
        <w:t xml:space="preserve">potentially globally, </w:t>
      </w:r>
      <w:r w:rsidRPr="00300C10">
        <w:t xml:space="preserve">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w:t>
      </w:r>
      <w:r w:rsidRPr="3D99D416">
        <w:rPr>
          <w:lang w:eastAsia="zh-CN"/>
        </w:rPr>
        <w:t>may</w:t>
      </w:r>
      <w:r>
        <w:rPr>
          <w:rFonts w:hint="eastAsia"/>
          <w:lang w:eastAsia="zh-CN"/>
        </w:rPr>
        <w:t xml:space="preserve"> also include a </w:t>
      </w:r>
      <w:r>
        <w:rPr>
          <w:lang w:eastAsia="zh-CN"/>
        </w:rPr>
        <w:t>“</w:t>
      </w:r>
      <w:r>
        <w:rPr>
          <w:rFonts w:hint="eastAsia"/>
          <w:lang w:eastAsia="zh-CN"/>
        </w:rPr>
        <w:t>binding-</w:t>
      </w:r>
      <w:proofErr w:type="spellStart"/>
      <w:r>
        <w:rPr>
          <w:rFonts w:hint="eastAsia"/>
          <w:lang w:eastAsia="zh-CN"/>
        </w:rPr>
        <w:t>bdc</w:t>
      </w:r>
      <w:proofErr w:type="spellEnd"/>
      <w:r>
        <w:rPr>
          <w:lang w:eastAsia="zh-CN"/>
        </w:rPr>
        <w:t>”</w:t>
      </w:r>
      <w:r>
        <w:rPr>
          <w:rFonts w:hint="eastAsia"/>
          <w:lang w:eastAsia="zh-CN"/>
        </w:rPr>
        <w:t xml:space="preserve"> parameter to indicate the BDC identity.</w:t>
      </w:r>
    </w:p>
    <w:p w14:paraId="21C8F2C2" w14:textId="4F7F8505" w:rsidR="0038050F" w:rsidRPr="00FE41C2" w:rsidRDefault="00FE41C2">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sectPr w:rsidR="0038050F" w:rsidRPr="00FE41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D9B7" w14:textId="77777777" w:rsidR="00A734C3" w:rsidRDefault="00A734C3">
      <w:r>
        <w:separator/>
      </w:r>
    </w:p>
  </w:endnote>
  <w:endnote w:type="continuationSeparator" w:id="0">
    <w:p w14:paraId="5DB632FF" w14:textId="77777777" w:rsidR="00A734C3" w:rsidRDefault="00A7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97AC" w14:textId="77777777" w:rsidR="00A734C3" w:rsidRDefault="00A734C3">
      <w:r>
        <w:separator/>
      </w:r>
    </w:p>
  </w:footnote>
  <w:footnote w:type="continuationSeparator" w:id="0">
    <w:p w14:paraId="0ECEB3BB" w14:textId="77777777" w:rsidR="00A734C3" w:rsidRDefault="00A7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47C44"/>
    <w:multiLevelType w:val="hybridMultilevel"/>
    <w:tmpl w:val="278C9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2B5529"/>
    <w:multiLevelType w:val="hybridMultilevel"/>
    <w:tmpl w:val="733E8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1426092">
    <w:abstractNumId w:val="0"/>
  </w:num>
  <w:num w:numId="2" w16cid:durableId="1655984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8"/>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50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2D1"/>
    <w:rsid w:val="009E3297"/>
    <w:rsid w:val="009F734F"/>
    <w:rsid w:val="00A246B6"/>
    <w:rsid w:val="00A47E70"/>
    <w:rsid w:val="00A50CF0"/>
    <w:rsid w:val="00A734C3"/>
    <w:rsid w:val="00A7671C"/>
    <w:rsid w:val="00AA2CBC"/>
    <w:rsid w:val="00AC5820"/>
    <w:rsid w:val="00AD1CD8"/>
    <w:rsid w:val="00B258BB"/>
    <w:rsid w:val="00B37C5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6AD0"/>
    <w:rsid w:val="00FB6386"/>
    <w:rsid w:val="00FE41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3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8050F"/>
    <w:rPr>
      <w:rFonts w:ascii="Arial" w:hAnsi="Arial"/>
      <w:sz w:val="36"/>
      <w:lang w:val="en-GB" w:eastAsia="en-US"/>
    </w:rPr>
  </w:style>
  <w:style w:type="character" w:customStyle="1" w:styleId="B1Char">
    <w:name w:val="B1 Char"/>
    <w:link w:val="B1"/>
    <w:qFormat/>
    <w:rsid w:val="0038050F"/>
    <w:rPr>
      <w:rFonts w:ascii="Times New Roman" w:hAnsi="Times New Roman"/>
      <w:lang w:val="en-GB" w:eastAsia="en-US"/>
    </w:rPr>
  </w:style>
  <w:style w:type="paragraph" w:styleId="Revision">
    <w:name w:val="Revision"/>
    <w:hidden/>
    <w:uiPriority w:val="99"/>
    <w:semiHidden/>
    <w:rsid w:val="0038050F"/>
    <w:rPr>
      <w:rFonts w:ascii="Times New Roman" w:hAnsi="Times New Roman"/>
      <w:lang w:val="en-GB" w:eastAsia="en-US"/>
    </w:rPr>
  </w:style>
  <w:style w:type="character" w:styleId="UnresolvedMention">
    <w:name w:val="Unresolved Mention"/>
    <w:basedOn w:val="DefaultParagraphFont"/>
    <w:uiPriority w:val="99"/>
    <w:semiHidden/>
    <w:unhideWhenUsed/>
    <w:rsid w:val="000029F8"/>
    <w:rPr>
      <w:color w:val="605E5C"/>
      <w:shd w:val="clear" w:color="auto" w:fill="E1DFDD"/>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FE41C2"/>
    <w:rPr>
      <w:rFonts w:ascii="Arial" w:hAnsi="Arial"/>
      <w:sz w:val="28"/>
      <w:lang w:val="en-GB" w:eastAsia="en-US"/>
    </w:rPr>
  </w:style>
  <w:style w:type="character" w:customStyle="1" w:styleId="Heading4Char">
    <w:name w:val="Heading 4 Char"/>
    <w:basedOn w:val="DefaultParagraphFont"/>
    <w:link w:val="Heading4"/>
    <w:uiPriority w:val="9"/>
    <w:rsid w:val="00FE41C2"/>
    <w:rPr>
      <w:rFonts w:ascii="Arial" w:hAnsi="Arial"/>
      <w:sz w:val="24"/>
      <w:lang w:val="en-GB" w:eastAsia="en-US"/>
    </w:rPr>
  </w:style>
  <w:style w:type="character" w:customStyle="1" w:styleId="THChar">
    <w:name w:val="TH Char"/>
    <w:link w:val="TH"/>
    <w:qFormat/>
    <w:rsid w:val="00FE41C2"/>
    <w:rPr>
      <w:rFonts w:ascii="Arial" w:hAnsi="Arial"/>
      <w:b/>
      <w:lang w:val="en-GB" w:eastAsia="en-US"/>
    </w:rPr>
  </w:style>
  <w:style w:type="character" w:customStyle="1" w:styleId="TALCar">
    <w:name w:val="TAL Car"/>
    <w:link w:val="TAL"/>
    <w:rsid w:val="00FE41C2"/>
    <w:rPr>
      <w:rFonts w:ascii="Arial" w:hAnsi="Arial"/>
      <w:sz w:val="18"/>
      <w:lang w:val="en-GB" w:eastAsia="en-US"/>
    </w:rPr>
  </w:style>
  <w:style w:type="character" w:customStyle="1" w:styleId="NOChar">
    <w:name w:val="NO Char"/>
    <w:link w:val="NO"/>
    <w:rsid w:val="00FE41C2"/>
    <w:rPr>
      <w:rFonts w:ascii="Times New Roman" w:hAnsi="Times New Roman"/>
      <w:lang w:val="en-GB" w:eastAsia="en-US"/>
    </w:rPr>
  </w:style>
  <w:style w:type="character" w:customStyle="1" w:styleId="TFChar">
    <w:name w:val="TF Char"/>
    <w:link w:val="TF"/>
    <w:rsid w:val="00FE41C2"/>
    <w:rPr>
      <w:rFonts w:ascii="Arial" w:hAnsi="Arial"/>
      <w:b/>
      <w:lang w:val="en-GB" w:eastAsia="en-US"/>
    </w:rPr>
  </w:style>
  <w:style w:type="paragraph" w:styleId="ListParagraph">
    <w:name w:val="List Paragraph"/>
    <w:basedOn w:val="Normal"/>
    <w:uiPriority w:val="34"/>
    <w:qFormat/>
    <w:rsid w:val="00FE41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2914</Words>
  <Characters>16614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1900-01-01T06:00:00Z</cp:lastPrinted>
  <dcterms:created xsi:type="dcterms:W3CDTF">2020-02-03T08:32:00Z</dcterms:created>
  <dcterms:modified xsi:type="dcterms:W3CDTF">2025-07-14T02:42:00Z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