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2CCA4B96" w:rsidR="00574299" w:rsidRPr="0016639C" w:rsidRDefault="0016639C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TSG-SA WG4 Meeting #131</w:t>
      </w:r>
      <w:r w:rsidR="00574299" w:rsidRPr="0016639C">
        <w:rPr>
          <w:lang w:val="en-US"/>
        </w:rPr>
        <w:tab/>
      </w:r>
      <w:r w:rsidR="005A0565" w:rsidRPr="005A0565">
        <w:rPr>
          <w:b/>
          <w:bCs/>
          <w:noProof/>
          <w:sz w:val="24"/>
          <w:szCs w:val="24"/>
          <w:lang w:val="en-US"/>
        </w:rPr>
        <w:t>S4-250337</w:t>
      </w:r>
    </w:p>
    <w:p w14:paraId="653145F1" w14:textId="2FCE934B" w:rsidR="00574299" w:rsidRDefault="00464D34" w:rsidP="00464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Switzerland, Geneva, 17 – 21 February 2025</w:t>
      </w:r>
      <w:r w:rsidR="00AF0417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</w:r>
      <w:r w:rsidR="00293189">
        <w:rPr>
          <w:b/>
          <w:noProof/>
          <w:sz w:val="24"/>
        </w:rPr>
        <w:tab/>
        <w:t xml:space="preserve"> </w:t>
      </w:r>
      <w:r w:rsidR="00293189" w:rsidRPr="00293189">
        <w:rPr>
          <w:b/>
          <w:i/>
          <w:iCs/>
          <w:noProof/>
          <w:sz w:val="24"/>
        </w:rPr>
        <w:t xml:space="preserve">revision of </w:t>
      </w:r>
      <w:r w:rsidR="00293189" w:rsidRPr="00293189">
        <w:rPr>
          <w:b/>
          <w:bCs/>
          <w:i/>
          <w:iCs/>
          <w:noProof/>
          <w:sz w:val="24"/>
          <w:szCs w:val="24"/>
          <w:lang w:val="en-US"/>
        </w:rPr>
        <w:t>S4-250155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3E8E56" w:rsidR="00CD2478" w:rsidRPr="00C276C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76C2">
        <w:rPr>
          <w:rFonts w:ascii="Arial" w:hAnsi="Arial" w:cs="Arial"/>
          <w:b/>
          <w:bCs/>
          <w:lang w:val="en-US"/>
        </w:rPr>
        <w:t>Source:</w:t>
      </w:r>
      <w:r w:rsidRPr="00C276C2">
        <w:rPr>
          <w:rFonts w:ascii="Arial" w:hAnsi="Arial" w:cs="Arial"/>
          <w:b/>
          <w:bCs/>
          <w:lang w:val="en-US"/>
        </w:rPr>
        <w:tab/>
      </w:r>
      <w:r w:rsidR="00A1207E" w:rsidRPr="00C276C2">
        <w:rPr>
          <w:rFonts w:ascii="Arial" w:hAnsi="Arial" w:cs="Arial"/>
          <w:b/>
          <w:bCs/>
          <w:lang w:val="en-US"/>
        </w:rPr>
        <w:t>InterDigital France</w:t>
      </w:r>
      <w:r w:rsidR="003F7508" w:rsidRPr="00C276C2">
        <w:rPr>
          <w:rFonts w:ascii="Arial" w:hAnsi="Arial" w:cs="Arial"/>
          <w:b/>
          <w:bCs/>
          <w:lang w:val="en-US"/>
        </w:rPr>
        <w:t>, Tencent</w:t>
      </w:r>
      <w:r w:rsidR="00E23026" w:rsidRPr="00C276C2">
        <w:rPr>
          <w:rFonts w:ascii="Arial" w:hAnsi="Arial" w:cs="Arial"/>
          <w:b/>
          <w:bCs/>
          <w:lang w:val="en-US"/>
        </w:rPr>
        <w:t>, Vivo</w:t>
      </w:r>
    </w:p>
    <w:p w14:paraId="18BE02D5" w14:textId="189FC9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3F7508">
        <w:rPr>
          <w:rFonts w:ascii="Arial" w:hAnsi="Arial" w:cs="Arial"/>
          <w:b/>
          <w:bCs/>
          <w:lang w:val="en-US"/>
        </w:rPr>
        <w:t>-</w:t>
      </w:r>
      <w:r w:rsidR="00EA5055">
        <w:rPr>
          <w:rFonts w:ascii="Arial" w:hAnsi="Arial" w:cs="Arial"/>
          <w:b/>
          <w:bCs/>
          <w:lang w:val="en-US"/>
        </w:rPr>
        <w:t xml:space="preserve">media </w:t>
      </w:r>
      <w:r w:rsidR="003F7508">
        <w:rPr>
          <w:rFonts w:ascii="Arial" w:hAnsi="Arial" w:cs="Arial"/>
          <w:b/>
          <w:bCs/>
          <w:lang w:val="en-US"/>
        </w:rPr>
        <w:t>g</w:t>
      </w:r>
      <w:r w:rsidR="00EA5055">
        <w:rPr>
          <w:rFonts w:ascii="Arial" w:hAnsi="Arial" w:cs="Arial"/>
          <w:b/>
          <w:bCs/>
          <w:lang w:val="en-US"/>
        </w:rPr>
        <w:t>aps</w:t>
      </w:r>
      <w:r w:rsidR="003F7508">
        <w:rPr>
          <w:rFonts w:ascii="Arial" w:hAnsi="Arial" w:cs="Arial"/>
          <w:b/>
          <w:bCs/>
          <w:lang w:val="en-US"/>
        </w:rPr>
        <w:t xml:space="preserve"> and potential requirements</w:t>
      </w:r>
    </w:p>
    <w:p w14:paraId="4C7F6870" w14:textId="2C4E0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5B21CA">
        <w:rPr>
          <w:rFonts w:ascii="Arial" w:hAnsi="Arial" w:cs="Arial"/>
          <w:b/>
          <w:bCs/>
          <w:lang w:val="en-US"/>
        </w:rPr>
        <w:t>1</w:t>
      </w:r>
      <w:r w:rsidR="00A1207E">
        <w:rPr>
          <w:rFonts w:ascii="Arial" w:hAnsi="Arial" w:cs="Arial"/>
          <w:b/>
          <w:bCs/>
          <w:lang w:val="en-US"/>
        </w:rPr>
        <w:t>.0</w:t>
      </w:r>
      <w:r w:rsidR="008C3B18">
        <w:rPr>
          <w:rFonts w:ascii="Arial" w:hAnsi="Arial" w:cs="Arial"/>
          <w:b/>
          <w:bCs/>
          <w:lang w:val="en-US"/>
        </w:rPr>
        <w:t>.</w:t>
      </w:r>
      <w:r w:rsidR="005B21CA">
        <w:rPr>
          <w:rFonts w:ascii="Arial" w:hAnsi="Arial" w:cs="Arial"/>
          <w:b/>
          <w:bCs/>
          <w:lang w:val="en-US"/>
        </w:rPr>
        <w:t>1</w:t>
      </w:r>
    </w:p>
    <w:p w14:paraId="4ED68054" w14:textId="71D020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00CA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711CD928" w:rsidR="008C3B18" w:rsidRDefault="00A1207E" w:rsidP="008C3B18">
      <w:pPr>
        <w:spacing w:after="160" w:line="259" w:lineRule="auto"/>
        <w:rPr>
          <w:ins w:id="0" w:author="GMC2" w:date="2025-02-19T08:26:00Z" w16du:dateUtc="2025-02-19T07:26:00Z"/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ides 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information for </w:t>
      </w:r>
      <w:r w:rsidR="008F1D9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the 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section </w:t>
      </w:r>
      <w:r w:rsidR="0066595D">
        <w:rPr>
          <w:rFonts w:ascii="Aptos" w:eastAsia="Aptos" w:hAnsi="Aptos" w:cs="Arial"/>
          <w:kern w:val="2"/>
          <w:sz w:val="22"/>
          <w:szCs w:val="22"/>
          <w:lang w:val="en-US"/>
        </w:rPr>
        <w:t>identified gaps</w:t>
      </w:r>
      <w:r w:rsidR="00E0127B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090E521" w14:textId="56BD0946" w:rsidR="0066595D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</w:t>
      </w:r>
      <w:r w:rsidR="0097256D">
        <w:rPr>
          <w:rFonts w:ascii="Aptos" w:eastAsia="Aptos" w:hAnsi="Aptos" w:cs="Arial"/>
          <w:kern w:val="2"/>
          <w:sz w:val="22"/>
          <w:szCs w:val="22"/>
          <w:lang w:val="en-US"/>
        </w:rPr>
        <w:t>the text to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finalize </w:t>
      </w:r>
      <w:r w:rsidR="001C095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the 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>section</w:t>
      </w:r>
      <w:r w:rsidR="00695CC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1C0955">
        <w:rPr>
          <w:rFonts w:ascii="Aptos" w:eastAsia="Aptos" w:hAnsi="Aptos" w:cs="Arial"/>
          <w:kern w:val="2"/>
          <w:sz w:val="22"/>
          <w:szCs w:val="22"/>
          <w:lang w:val="en-US"/>
        </w:rPr>
        <w:t>identified gaps</w:t>
      </w:r>
    </w:p>
    <w:p w14:paraId="1F28A6B5" w14:textId="6F7897A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F40FB74" w14:textId="6BABC335" w:rsidR="000D0A33" w:rsidRDefault="000D0A33" w:rsidP="0001395A">
      <w:pPr>
        <w:pStyle w:val="Heading1"/>
        <w:rPr>
          <w:ins w:id="2" w:author="GMC" w:date="2025-02-07T16:26:00Z" w16du:dateUtc="2025-02-07T21:26:00Z"/>
          <w:lang w:val="en-US"/>
        </w:rPr>
      </w:pPr>
      <w:bookmarkStart w:id="3" w:name="_Toc184113744"/>
      <w:del w:id="4" w:author="GMC" w:date="2025-02-07T16:25:00Z" w16du:dateUtc="2025-02-07T21:25:00Z">
        <w:r w:rsidRPr="006007EA" w:rsidDel="001C0955">
          <w:rPr>
            <w:lang w:val="en-US"/>
          </w:rPr>
          <w:delText>8.</w:delText>
        </w:r>
        <w:r w:rsidR="00A76BCA" w:rsidDel="001C0955">
          <w:rPr>
            <w:lang w:val="en-US"/>
          </w:rPr>
          <w:delText>5</w:delText>
        </w:r>
      </w:del>
      <w:ins w:id="5" w:author="GMC" w:date="2025-02-07T16:25:00Z" w16du:dateUtc="2025-02-07T21:25:00Z">
        <w:r w:rsidR="001C0955">
          <w:rPr>
            <w:lang w:val="en-US"/>
          </w:rPr>
          <w:t>11</w:t>
        </w:r>
      </w:ins>
      <w:r>
        <w:rPr>
          <w:lang w:val="en-US"/>
        </w:rPr>
        <w:tab/>
      </w:r>
      <w:r w:rsidRPr="006007EA">
        <w:rPr>
          <w:lang w:val="en-US"/>
        </w:rPr>
        <w:t xml:space="preserve">Identified </w:t>
      </w:r>
      <w:ins w:id="6" w:author="GMC" w:date="2025-02-07T17:14:00Z" w16du:dateUtc="2025-02-07T22:14:00Z">
        <w:r w:rsidR="00E44148">
          <w:rPr>
            <w:lang w:val="en-US"/>
          </w:rPr>
          <w:t xml:space="preserve">characteristics, </w:t>
        </w:r>
      </w:ins>
      <w:r w:rsidRPr="006007EA">
        <w:rPr>
          <w:lang w:val="en-US"/>
        </w:rPr>
        <w:t>gaps</w:t>
      </w:r>
      <w:ins w:id="7" w:author="GMC" w:date="2025-02-07T17:14:00Z" w16du:dateUtc="2025-02-07T22:14:00Z">
        <w:r w:rsidR="00E44148">
          <w:rPr>
            <w:lang w:val="en-US"/>
          </w:rPr>
          <w:t xml:space="preserve"> and </w:t>
        </w:r>
      </w:ins>
      <w:ins w:id="8" w:author="Teniou Gilles" w:date="2025-02-10T15:21:00Z" w16du:dateUtc="2025-02-10T14:21:00Z">
        <w:r w:rsidR="003F7508">
          <w:rPr>
            <w:lang w:val="en-US"/>
          </w:rPr>
          <w:t xml:space="preserve">potential </w:t>
        </w:r>
      </w:ins>
      <w:ins w:id="9" w:author="GMC" w:date="2025-02-07T17:14:00Z" w16du:dateUtc="2025-02-07T22:14:00Z">
        <w:r w:rsidR="00E44148">
          <w:rPr>
            <w:lang w:val="en-US"/>
          </w:rPr>
          <w:t>requirements</w:t>
        </w:r>
      </w:ins>
      <w:del w:id="10" w:author="GMC" w:date="2025-02-07T17:14:00Z" w16du:dateUtc="2025-02-07T22:14:00Z">
        <w:r w:rsidRPr="006007EA" w:rsidDel="00E44148">
          <w:rPr>
            <w:lang w:val="en-US"/>
          </w:rPr>
          <w:delText>.</w:delText>
        </w:r>
      </w:del>
      <w:bookmarkEnd w:id="3"/>
      <w:ins w:id="11" w:author="GMC" w:date="2024-12-17T10:05:00Z" w16du:dateUtc="2024-12-17T15:05:00Z">
        <w:r w:rsidR="00D533AE">
          <w:rPr>
            <w:lang w:val="en-US"/>
          </w:rPr>
          <w:t xml:space="preserve"> </w:t>
        </w:r>
      </w:ins>
    </w:p>
    <w:p w14:paraId="7D5F647C" w14:textId="71E165AD" w:rsidR="001E4FB5" w:rsidRPr="001E4FB5" w:rsidDel="00064860" w:rsidRDefault="001E4FB5" w:rsidP="0001395A">
      <w:pPr>
        <w:pStyle w:val="Heading2"/>
        <w:rPr>
          <w:del w:id="12" w:author="GMC" w:date="2025-02-07T17:22:00Z" w16du:dateUtc="2025-02-07T22:22:00Z"/>
          <w:lang w:val="en-US"/>
        </w:rPr>
      </w:pPr>
    </w:p>
    <w:p w14:paraId="7AFB94DC" w14:textId="300CCCA4" w:rsidR="000D0A33" w:rsidRPr="005B21CA" w:rsidDel="000D0A33" w:rsidRDefault="000D0A33" w:rsidP="0001395A">
      <w:pPr>
        <w:pStyle w:val="Heading2"/>
        <w:rPr>
          <w:del w:id="13" w:author="GMC" w:date="2024-12-17T10:01:00Z" w16du:dateUtc="2024-12-17T15:01:00Z"/>
          <w:sz w:val="18"/>
          <w:szCs w:val="10"/>
          <w:lang w:val="en-US"/>
        </w:rPr>
      </w:pPr>
      <w:del w:id="14" w:author="GMC" w:date="2024-12-17T10:01:00Z" w16du:dateUtc="2024-12-17T15:01:00Z">
        <w:r w:rsidRPr="005B21CA" w:rsidDel="000D0A33">
          <w:rPr>
            <w:sz w:val="18"/>
            <w:szCs w:val="10"/>
            <w:lang w:val="en-US"/>
          </w:rPr>
          <w:delText>This section is TBD and will summarize the gaps identified in previous sections.</w:delText>
        </w:r>
      </w:del>
    </w:p>
    <w:p w14:paraId="6F069A4D" w14:textId="3D6D0E97" w:rsidR="00064860" w:rsidRPr="001E4FB5" w:rsidRDefault="00064860" w:rsidP="0001395A">
      <w:pPr>
        <w:pStyle w:val="Heading2"/>
        <w:rPr>
          <w:ins w:id="15" w:author="GMC" w:date="2025-02-07T17:22:00Z" w16du:dateUtc="2025-02-07T22:22:00Z"/>
          <w:lang w:val="en-US"/>
        </w:rPr>
      </w:pPr>
      <w:ins w:id="16" w:author="GMC" w:date="2025-02-07T17:22:00Z" w16du:dateUtc="2025-02-07T22:22:00Z">
        <w:r>
          <w:rPr>
            <w:lang w:val="en-US"/>
          </w:rPr>
          <w:t xml:space="preserve">11.1 </w:t>
        </w:r>
        <w:r>
          <w:rPr>
            <w:lang w:val="en-US"/>
          </w:rPr>
          <w:tab/>
        </w:r>
      </w:ins>
      <w:ins w:id="17" w:author="Teniou Gilles" w:date="2025-02-10T14:57:00Z" w16du:dateUtc="2025-02-10T13:57:00Z">
        <w:r w:rsidR="0001395A">
          <w:rPr>
            <w:lang w:val="en-US"/>
          </w:rPr>
          <w:t>I</w:t>
        </w:r>
      </w:ins>
      <w:ins w:id="18" w:author="GMC" w:date="2025-02-07T17:22:00Z" w16du:dateUtc="2025-02-07T22:22:00Z">
        <w:r>
          <w:rPr>
            <w:lang w:val="en-US"/>
          </w:rPr>
          <w:t>dentified characteristics and gaps in scenarios and services</w:t>
        </w:r>
      </w:ins>
    </w:p>
    <w:p w14:paraId="318B6ADA" w14:textId="218B5EA0" w:rsidR="00654F4E" w:rsidRDefault="007E0966" w:rsidP="007765D2">
      <w:pPr>
        <w:rPr>
          <w:ins w:id="19" w:author="GMC" w:date="2025-02-07T16:31:00Z" w16du:dateUtc="2025-02-07T21:31:00Z"/>
          <w:lang w:val="en-US"/>
        </w:rPr>
      </w:pPr>
      <w:ins w:id="20" w:author="GMC" w:date="2025-02-07T16:30:00Z" w16du:dateUtc="2025-02-07T21:30:00Z">
        <w:r>
          <w:rPr>
            <w:lang w:val="en-US"/>
          </w:rPr>
          <w:t>To enable</w:t>
        </w:r>
        <w:del w:id="21" w:author="GMC2" w:date="2025-02-17T17:07:00Z" w16du:dateUtc="2025-02-17T16:07:00Z">
          <w:r w:rsidDel="00B57193">
            <w:rPr>
              <w:lang w:val="en-US"/>
            </w:rPr>
            <w:delText xml:space="preserve"> </w:delText>
          </w:r>
        </w:del>
      </w:ins>
      <w:ins w:id="22" w:author="Teniou Gilles" w:date="2025-02-10T14:59:00Z" w16du:dateUtc="2025-02-10T13:59:00Z">
        <w:r w:rsidR="0001395A">
          <w:rPr>
            <w:lang w:val="en-US"/>
          </w:rPr>
          <w:t xml:space="preserve"> </w:t>
        </w:r>
      </w:ins>
      <w:ins w:id="23" w:author="GMC" w:date="2025-02-07T16:30:00Z" w16du:dateUtc="2025-02-07T21:30:00Z">
        <w:r>
          <w:rPr>
            <w:lang w:val="en-US"/>
          </w:rPr>
          <w:t>haptic</w:t>
        </w:r>
      </w:ins>
      <w:ins w:id="24" w:author="Teniou Gilles" w:date="2025-02-10T15:03:00Z" w16du:dateUtc="2025-02-10T14:03:00Z">
        <w:r w:rsidR="0001395A">
          <w:rPr>
            <w:lang w:val="en-US"/>
          </w:rPr>
          <w:t>s</w:t>
        </w:r>
      </w:ins>
      <w:ins w:id="25" w:author="Serhan Gül" w:date="2025-02-18T17:53:00Z" w16du:dateUtc="2025-02-18T16:53:00Z">
        <w:r w:rsidR="00664312">
          <w:rPr>
            <w:lang w:val="en-US"/>
          </w:rPr>
          <w:t>-</w:t>
        </w:r>
      </w:ins>
      <w:ins w:id="26" w:author="GMC" w:date="2025-02-07T16:30:00Z" w16du:dateUtc="2025-02-07T21:30:00Z">
        <w:del w:id="27" w:author="Teniou Gilles" w:date="2025-02-10T14:59:00Z" w16du:dateUtc="2025-02-10T13:59:00Z">
          <w:r w:rsidDel="0001395A">
            <w:rPr>
              <w:lang w:val="en-US"/>
            </w:rPr>
            <w:delText xml:space="preserve"> </w:delText>
          </w:r>
        </w:del>
        <w:r>
          <w:rPr>
            <w:lang w:val="en-US"/>
          </w:rPr>
          <w:t>enhanced media experience</w:t>
        </w:r>
      </w:ins>
      <w:ins w:id="28" w:author="GMC" w:date="2025-02-11T10:25:00Z" w16du:dateUtc="2025-02-11T15:25:00Z">
        <w:r w:rsidR="005B21CA">
          <w:rPr>
            <w:lang w:val="en-US"/>
          </w:rPr>
          <w:t>s</w:t>
        </w:r>
      </w:ins>
      <w:ins w:id="29" w:author="GMC" w:date="2025-02-07T16:30:00Z" w16du:dateUtc="2025-02-07T21:30:00Z">
        <w:r>
          <w:rPr>
            <w:lang w:val="en-US"/>
          </w:rPr>
          <w:t>, th</w:t>
        </w:r>
      </w:ins>
      <w:ins w:id="30" w:author="GMC" w:date="2025-02-07T16:31:00Z" w16du:dateUtc="2025-02-07T21:31:00Z">
        <w:r>
          <w:rPr>
            <w:lang w:val="en-US"/>
          </w:rPr>
          <w:t>e following gaps</w:t>
        </w:r>
      </w:ins>
      <w:ins w:id="31" w:author="GMC" w:date="2025-02-07T16:44:00Z" w16du:dateUtc="2025-02-07T21:44:00Z">
        <w:r w:rsidR="002B1E55">
          <w:rPr>
            <w:lang w:val="en-US"/>
          </w:rPr>
          <w:t xml:space="preserve"> and characteristics</w:t>
        </w:r>
      </w:ins>
      <w:ins w:id="32" w:author="Teniou Gilles" w:date="2025-02-10T14:59:00Z" w16du:dateUtc="2025-02-10T13:59:00Z">
        <w:r w:rsidR="0001395A">
          <w:rPr>
            <w:lang w:val="en-US"/>
          </w:rPr>
          <w:t>,</w:t>
        </w:r>
      </w:ins>
      <w:ins w:id="33" w:author="GMC" w:date="2025-02-07T16:31:00Z" w16du:dateUtc="2025-02-07T21:31:00Z">
        <w:r>
          <w:rPr>
            <w:lang w:val="en-US"/>
          </w:rPr>
          <w:t xml:space="preserve"> b</w:t>
        </w:r>
      </w:ins>
      <w:ins w:id="34" w:author="GMC" w:date="2025-02-07T16:28:00Z" w16du:dateUtc="2025-02-07T21:28:00Z">
        <w:r w:rsidR="00654F4E">
          <w:rPr>
            <w:lang w:val="en-US"/>
          </w:rPr>
          <w:t>ased on the use-ca</w:t>
        </w:r>
      </w:ins>
      <w:ins w:id="35" w:author="GMC" w:date="2025-02-07T16:29:00Z" w16du:dateUtc="2025-02-07T21:29:00Z">
        <w:r w:rsidR="00EF4F7D">
          <w:rPr>
            <w:lang w:val="en-US"/>
          </w:rPr>
          <w:t>ses</w:t>
        </w:r>
        <w:r w:rsidR="00BD7397">
          <w:rPr>
            <w:lang w:val="en-US"/>
          </w:rPr>
          <w:t xml:space="preserve"> </w:t>
        </w:r>
      </w:ins>
      <w:ins w:id="36" w:author="GMC" w:date="2025-02-07T16:31:00Z" w16du:dateUtc="2025-02-07T21:31:00Z">
        <w:r>
          <w:rPr>
            <w:lang w:val="en-US"/>
          </w:rPr>
          <w:t xml:space="preserve">and relevant 3GPP services </w:t>
        </w:r>
      </w:ins>
      <w:ins w:id="37" w:author="GMC" w:date="2025-02-07T16:29:00Z" w16du:dateUtc="2025-02-07T21:29:00Z">
        <w:r w:rsidR="00BD7397">
          <w:rPr>
            <w:lang w:val="en-US"/>
          </w:rPr>
          <w:t xml:space="preserve">collected in this </w:t>
        </w:r>
      </w:ins>
      <w:ins w:id="38" w:author="Teniou Gilles" w:date="2025-02-10T14:59:00Z" w16du:dateUtc="2025-02-10T13:59:00Z">
        <w:del w:id="39" w:author="GMC2" w:date="2025-02-17T17:08:00Z" w16du:dateUtc="2025-02-17T16:08:00Z">
          <w:r w:rsidR="0001395A" w:rsidDel="00B57193">
            <w:rPr>
              <w:lang w:val="en-US"/>
            </w:rPr>
            <w:delText xml:space="preserve">technical </w:delText>
          </w:r>
        </w:del>
      </w:ins>
      <w:ins w:id="40" w:author="GMC" w:date="2025-02-07T16:29:00Z" w16du:dateUtc="2025-02-07T21:29:00Z">
        <w:del w:id="41" w:author="GMC2" w:date="2025-02-17T17:08:00Z" w16du:dateUtc="2025-02-17T16:08:00Z">
          <w:r w:rsidR="00BD7397" w:rsidDel="00B57193">
            <w:rPr>
              <w:lang w:val="en-US"/>
            </w:rPr>
            <w:delText>report</w:delText>
          </w:r>
        </w:del>
      </w:ins>
      <w:ins w:id="42" w:author="GMC2" w:date="2025-02-17T17:08:00Z" w16du:dateUtc="2025-02-17T16:08:00Z">
        <w:r w:rsidR="00B57193">
          <w:rPr>
            <w:lang w:val="en-US"/>
          </w:rPr>
          <w:t>document</w:t>
        </w:r>
      </w:ins>
      <w:ins w:id="43" w:author="Teniou Gilles" w:date="2025-02-10T14:59:00Z" w16du:dateUtc="2025-02-10T13:59:00Z">
        <w:r w:rsidR="0001395A">
          <w:rPr>
            <w:lang w:val="en-US"/>
          </w:rPr>
          <w:t>,</w:t>
        </w:r>
      </w:ins>
      <w:ins w:id="44" w:author="GMC" w:date="2025-02-07T16:29:00Z" w16du:dateUtc="2025-02-07T21:29:00Z">
        <w:r w:rsidR="00BD7397">
          <w:rPr>
            <w:lang w:val="en-US"/>
          </w:rPr>
          <w:t xml:space="preserve"> </w:t>
        </w:r>
      </w:ins>
      <w:ins w:id="45" w:author="GMC" w:date="2025-02-07T16:31:00Z" w16du:dateUtc="2025-02-07T21:31:00Z">
        <w:r>
          <w:rPr>
            <w:lang w:val="en-US"/>
          </w:rPr>
          <w:t>have been identified:</w:t>
        </w:r>
      </w:ins>
    </w:p>
    <w:p w14:paraId="30D58F49" w14:textId="48DC6A39" w:rsidR="007E0966" w:rsidRPr="0001395A" w:rsidRDefault="007E0966" w:rsidP="0001395A">
      <w:pPr>
        <w:pStyle w:val="B1"/>
        <w:rPr>
          <w:ins w:id="46" w:author="GMC" w:date="2025-02-07T17:27:00Z" w16du:dateUtc="2025-02-07T22:27:00Z"/>
        </w:rPr>
      </w:pPr>
      <w:ins w:id="47" w:author="GMC" w:date="2025-02-07T16:31:00Z" w16du:dateUtc="2025-02-07T21:31:00Z">
        <w:r w:rsidRPr="0001395A">
          <w:t>-</w:t>
        </w:r>
        <w:del w:id="48" w:author="Teniou Gilles" w:date="2025-02-10T15:00:00Z" w16du:dateUtc="2025-02-10T14:00:00Z">
          <w:r w:rsidRPr="0001395A" w:rsidDel="0001395A">
            <w:delText xml:space="preserve"> </w:delText>
          </w:r>
        </w:del>
      </w:ins>
      <w:ins w:id="49" w:author="GMC" w:date="2025-02-07T16:32:00Z" w16du:dateUtc="2025-02-07T21:32:00Z">
        <w:r w:rsidR="009A2266" w:rsidRPr="0001395A">
          <w:tab/>
        </w:r>
      </w:ins>
      <w:ins w:id="50" w:author="GMC" w:date="2025-02-07T16:31:00Z" w16du:dateUtc="2025-02-07T21:31:00Z">
        <w:r w:rsidR="00603324" w:rsidRPr="0001395A">
          <w:t>3GPP media services currently do not support an</w:t>
        </w:r>
      </w:ins>
      <w:ins w:id="51" w:author="Teniou Gilles" w:date="2025-02-10T15:00:00Z" w16du:dateUtc="2025-02-10T14:00:00Z">
        <w:r w:rsidR="0001395A">
          <w:t>y</w:t>
        </w:r>
      </w:ins>
      <w:ins w:id="52" w:author="GMC" w:date="2025-02-07T16:31:00Z" w16du:dateUtc="2025-02-07T21:31:00Z">
        <w:r w:rsidR="00603324" w:rsidRPr="0001395A">
          <w:t xml:space="preserve"> interoperable h</w:t>
        </w:r>
      </w:ins>
      <w:ins w:id="53" w:author="GMC" w:date="2025-02-07T16:32:00Z" w16du:dateUtc="2025-02-07T21:32:00Z">
        <w:r w:rsidR="00603324" w:rsidRPr="0001395A">
          <w:t>aptic</w:t>
        </w:r>
      </w:ins>
      <w:ins w:id="54" w:author="Teniou Gilles" w:date="2025-02-10T15:03:00Z" w16du:dateUtc="2025-02-10T14:03:00Z">
        <w:r w:rsidR="0001395A">
          <w:t>s</w:t>
        </w:r>
      </w:ins>
      <w:ins w:id="55" w:author="GMC" w:date="2025-02-07T16:32:00Z" w16du:dateUtc="2025-02-07T21:32:00Z">
        <w:r w:rsidR="00603324" w:rsidRPr="0001395A">
          <w:t xml:space="preserve"> media format </w:t>
        </w:r>
      </w:ins>
      <w:ins w:id="56" w:author="Teniou Gilles" w:date="2025-02-10T15:02:00Z" w16du:dateUtc="2025-02-10T14:02:00Z">
        <w:r w:rsidR="0001395A">
          <w:t>or</w:t>
        </w:r>
      </w:ins>
      <w:ins w:id="57" w:author="GMC" w:date="2025-02-07T16:32:00Z" w16du:dateUtc="2025-02-07T21:32:00Z">
        <w:r w:rsidR="00603324" w:rsidRPr="0001395A">
          <w:t xml:space="preserve"> codec.</w:t>
        </w:r>
      </w:ins>
    </w:p>
    <w:p w14:paraId="534BCF9C" w14:textId="61524481" w:rsidR="00815C41" w:rsidRDefault="00815C41" w:rsidP="0001395A">
      <w:pPr>
        <w:pStyle w:val="B1"/>
        <w:rPr>
          <w:ins w:id="58" w:author="GMC" w:date="2025-02-07T16:32:00Z" w16du:dateUtc="2025-02-07T21:32:00Z"/>
          <w:lang w:val="en-US"/>
        </w:rPr>
      </w:pPr>
      <w:ins w:id="59" w:author="GMC" w:date="2025-02-07T17:27:00Z" w16du:dateUtc="2025-02-07T22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0" w:author="Teniou Gilles" w:date="2025-02-10T15:02:00Z" w16du:dateUtc="2025-02-10T14:02:00Z">
        <w:r w:rsidR="0001395A">
          <w:rPr>
            <w:lang w:val="en-US"/>
          </w:rPr>
          <w:t>Haptic in</w:t>
        </w:r>
      </w:ins>
      <w:ins w:id="61" w:author="GMC" w:date="2025-02-07T17:27:00Z" w16du:dateUtc="2025-02-07T22:27:00Z">
        <w:r>
          <w:rPr>
            <w:lang w:val="en-US"/>
          </w:rPr>
          <w:t>teroperable services are hinder</w:t>
        </w:r>
      </w:ins>
      <w:ins w:id="62" w:author="GMC" w:date="2025-02-11T10:24:00Z" w16du:dateUtc="2025-02-11T15:24:00Z">
        <w:r w:rsidR="005B21CA">
          <w:rPr>
            <w:lang w:val="en-US"/>
          </w:rPr>
          <w:t>ed</w:t>
        </w:r>
      </w:ins>
      <w:ins w:id="63" w:author="GMC" w:date="2025-02-07T17:27:00Z" w16du:dateUtc="2025-02-07T22:27:00Z">
        <w:r>
          <w:rPr>
            <w:lang w:val="en-US"/>
          </w:rPr>
          <w:t xml:space="preserve"> by the current prevalence of proprietary formats</w:t>
        </w:r>
        <w:r w:rsidR="002E5DFE">
          <w:rPr>
            <w:lang w:val="en-US"/>
          </w:rPr>
          <w:t>.</w:t>
        </w:r>
        <w:del w:id="64" w:author="Teniou Gilles" w:date="2025-02-10T15:02:00Z" w16du:dateUtc="2025-02-10T14:02:00Z">
          <w:r w:rsidR="002E5DFE" w:rsidDel="0001395A">
            <w:rPr>
              <w:lang w:val="en-US"/>
            </w:rPr>
            <w:delText xml:space="preserve"> </w:delText>
          </w:r>
        </w:del>
      </w:ins>
    </w:p>
    <w:p w14:paraId="26756D9B" w14:textId="795F9F6A" w:rsidR="009A2266" w:rsidRDefault="009A2266" w:rsidP="0001395A">
      <w:pPr>
        <w:pStyle w:val="B1"/>
        <w:rPr>
          <w:ins w:id="65" w:author="GMC" w:date="2025-02-07T16:54:00Z" w16du:dateUtc="2025-02-07T21:54:00Z"/>
          <w:lang w:val="en-US"/>
        </w:rPr>
      </w:pPr>
      <w:ins w:id="66" w:author="GMC" w:date="2025-02-07T16:32:00Z" w16du:dateUtc="2025-02-07T21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7" w:author="GMC" w:date="2025-02-07T17:29:00Z" w16du:dateUtc="2025-02-07T22:29:00Z">
        <w:r w:rsidR="00273F34">
          <w:rPr>
            <w:lang w:val="en-US"/>
          </w:rPr>
          <w:t>A codec s</w:t>
        </w:r>
      </w:ins>
      <w:ins w:id="68" w:author="GMC" w:date="2025-02-07T16:32:00Z" w16du:dateUtc="2025-02-07T21:32:00Z">
        <w:r>
          <w:rPr>
            <w:lang w:val="en-US"/>
          </w:rPr>
          <w:t>upport</w:t>
        </w:r>
      </w:ins>
      <w:ins w:id="69" w:author="GMC" w:date="2025-02-07T17:30:00Z" w16du:dateUtc="2025-02-07T22:30:00Z">
        <w:r w:rsidR="004350F2">
          <w:rPr>
            <w:lang w:val="en-US"/>
          </w:rPr>
          <w:t>ing</w:t>
        </w:r>
      </w:ins>
      <w:ins w:id="70" w:author="GMC" w:date="2025-02-07T16:32:00Z" w16du:dateUtc="2025-02-07T21:32:00Z">
        <w:r>
          <w:rPr>
            <w:lang w:val="en-US"/>
          </w:rPr>
          <w:t xml:space="preserve"> haptics media in </w:t>
        </w:r>
      </w:ins>
      <w:ins w:id="71" w:author="GMC" w:date="2025-02-07T16:53:00Z" w16du:dateUtc="2025-02-07T21:53:00Z">
        <w:r w:rsidR="00D03008">
          <w:rPr>
            <w:lang w:val="en-US"/>
          </w:rPr>
          <w:t xml:space="preserve">both </w:t>
        </w:r>
      </w:ins>
      <w:ins w:id="72" w:author="GMC" w:date="2025-02-07T16:32:00Z" w16du:dateUtc="2025-02-07T21:32:00Z">
        <w:r>
          <w:rPr>
            <w:lang w:val="en-US"/>
          </w:rPr>
          <w:t>parametric and PCM formats</w:t>
        </w:r>
      </w:ins>
      <w:ins w:id="73" w:author="GMC" w:date="2025-02-07T17:30:00Z" w16du:dateUtc="2025-02-07T22:30:00Z">
        <w:r w:rsidR="00F72F06">
          <w:rPr>
            <w:lang w:val="en-US"/>
          </w:rPr>
          <w:t xml:space="preserve">, as well as </w:t>
        </w:r>
      </w:ins>
      <w:ins w:id="74" w:author="GMC" w:date="2025-02-07T17:31:00Z" w16du:dateUtc="2025-02-07T22:31:00Z">
        <w:r w:rsidR="004350F2">
          <w:rPr>
            <w:lang w:val="en-US"/>
          </w:rPr>
          <w:t xml:space="preserve">providing a </w:t>
        </w:r>
      </w:ins>
      <w:ins w:id="75" w:author="GMC" w:date="2025-02-19T08:00:00Z" w16du:dateUtc="2025-02-19T07:00:00Z">
        <w:r w:rsidR="00A313F9">
          <w:rPr>
            <w:lang w:val="en-US"/>
          </w:rPr>
          <w:t xml:space="preserve">parametric </w:t>
        </w:r>
      </w:ins>
      <w:ins w:id="76" w:author="GMC" w:date="2025-02-07T17:31:00Z" w16du:dateUtc="2025-02-07T22:31:00Z">
        <w:r w:rsidR="004350F2">
          <w:rPr>
            <w:lang w:val="en-US"/>
          </w:rPr>
          <w:t xml:space="preserve">mezzanine format </w:t>
        </w:r>
        <w:r w:rsidR="00E66C22">
          <w:rPr>
            <w:lang w:val="en-US"/>
          </w:rPr>
          <w:t>to and from which other parametric haptics format</w:t>
        </w:r>
      </w:ins>
      <w:ins w:id="77" w:author="GMC" w:date="2025-02-11T10:25:00Z" w16du:dateUtc="2025-02-11T15:25:00Z">
        <w:r w:rsidR="005B21CA">
          <w:rPr>
            <w:lang w:val="en-US"/>
          </w:rPr>
          <w:t>s</w:t>
        </w:r>
      </w:ins>
      <w:ins w:id="78" w:author="GMC" w:date="2025-02-07T17:31:00Z" w16du:dateUtc="2025-02-07T22:31:00Z">
        <w:r w:rsidR="00E66C22">
          <w:rPr>
            <w:lang w:val="en-US"/>
          </w:rPr>
          <w:t xml:space="preserve"> </w:t>
        </w:r>
      </w:ins>
      <w:ins w:id="79" w:author="Teniou Gilles" w:date="2025-02-10T15:03:00Z" w16du:dateUtc="2025-02-10T14:03:00Z">
        <w:r w:rsidR="0001395A">
          <w:rPr>
            <w:lang w:val="en-US"/>
          </w:rPr>
          <w:t>could</w:t>
        </w:r>
      </w:ins>
      <w:ins w:id="80" w:author="GMC" w:date="2025-02-07T17:31:00Z" w16du:dateUtc="2025-02-07T22:31:00Z">
        <w:r w:rsidR="00E66C22">
          <w:rPr>
            <w:lang w:val="en-US"/>
          </w:rPr>
          <w:t xml:space="preserve"> be converted without loss,</w:t>
        </w:r>
      </w:ins>
      <w:ins w:id="81" w:author="GMC" w:date="2025-02-07T16:32:00Z" w16du:dateUtc="2025-02-07T21:32:00Z">
        <w:r>
          <w:rPr>
            <w:lang w:val="en-US"/>
          </w:rPr>
          <w:t xml:space="preserve"> </w:t>
        </w:r>
        <w:r w:rsidR="00FB235D">
          <w:rPr>
            <w:lang w:val="en-US"/>
          </w:rPr>
          <w:t xml:space="preserve">would </w:t>
        </w:r>
      </w:ins>
      <w:ins w:id="82" w:author="GMC" w:date="2025-02-07T16:53:00Z" w16du:dateUtc="2025-02-07T21:53:00Z">
        <w:r w:rsidR="00D03008">
          <w:rPr>
            <w:lang w:val="en-US"/>
          </w:rPr>
          <w:t>be required to addre</w:t>
        </w:r>
      </w:ins>
      <w:ins w:id="83" w:author="GMC" w:date="2025-02-07T16:54:00Z" w16du:dateUtc="2025-02-07T21:54:00Z">
        <w:r w:rsidR="00D03008">
          <w:rPr>
            <w:lang w:val="en-US"/>
          </w:rPr>
          <w:t>ss</w:t>
        </w:r>
      </w:ins>
      <w:ins w:id="84" w:author="GMC" w:date="2025-02-07T16:32:00Z" w16du:dateUtc="2025-02-07T21:32:00Z">
        <w:r w:rsidR="00FB235D">
          <w:rPr>
            <w:lang w:val="en-US"/>
          </w:rPr>
          <w:t xml:space="preserve"> the </w:t>
        </w:r>
      </w:ins>
      <w:ins w:id="85" w:author="GMC" w:date="2025-02-07T16:33:00Z" w16du:dateUtc="2025-02-07T21:33:00Z">
        <w:r w:rsidR="00340A6F">
          <w:rPr>
            <w:lang w:val="en-US"/>
          </w:rPr>
          <w:t>use-cases.</w:t>
        </w:r>
      </w:ins>
      <w:ins w:id="86" w:author="GMC" w:date="2025-02-07T17:26:00Z" w16du:dateUtc="2025-02-07T22:26:00Z">
        <w:r w:rsidR="0016096C">
          <w:rPr>
            <w:lang w:val="en-US"/>
          </w:rPr>
          <w:t xml:space="preserve"> </w:t>
        </w:r>
      </w:ins>
    </w:p>
    <w:p w14:paraId="585CF45C" w14:textId="377E5E4A" w:rsidR="00107384" w:rsidRDefault="00107384" w:rsidP="0001395A">
      <w:pPr>
        <w:pStyle w:val="B1"/>
        <w:rPr>
          <w:ins w:id="87" w:author="GMC" w:date="2025-02-07T16:37:00Z" w16du:dateUtc="2025-02-07T21:37:00Z"/>
          <w:lang w:val="en-US"/>
        </w:rPr>
      </w:pPr>
      <w:ins w:id="88" w:author="GMC" w:date="2025-02-07T16:54:00Z" w16du:dateUtc="2025-02-07T21:54:00Z">
        <w:r>
          <w:rPr>
            <w:lang w:val="en-US"/>
          </w:rPr>
          <w:t>-</w:t>
        </w:r>
        <w:r>
          <w:rPr>
            <w:lang w:val="en-US"/>
          </w:rPr>
          <w:tab/>
          <w:t xml:space="preserve">Lossless compression </w:t>
        </w:r>
        <w:r w:rsidR="0094155D">
          <w:rPr>
            <w:lang w:val="en-US"/>
          </w:rPr>
          <w:t xml:space="preserve">was not identified as a need for open loop haptics enhanced media services. </w:t>
        </w:r>
      </w:ins>
    </w:p>
    <w:p w14:paraId="168F1853" w14:textId="185BE2EE" w:rsidR="00C11011" w:rsidRDefault="00325B75" w:rsidP="0001395A">
      <w:pPr>
        <w:pStyle w:val="B1"/>
        <w:rPr>
          <w:ins w:id="89" w:author="GMC" w:date="2025-02-07T16:42:00Z" w16du:dateUtc="2025-02-07T21:42:00Z"/>
          <w:lang w:val="en-US"/>
        </w:rPr>
      </w:pPr>
      <w:ins w:id="90" w:author="GMC" w:date="2025-02-07T16:37:00Z" w16du:dateUtc="2025-02-07T21:37:00Z">
        <w:r>
          <w:rPr>
            <w:lang w:val="en-US"/>
          </w:rPr>
          <w:t>-</w:t>
        </w:r>
        <w:r>
          <w:rPr>
            <w:lang w:val="en-US"/>
          </w:rPr>
          <w:tab/>
          <w:t xml:space="preserve">The bandwidth </w:t>
        </w:r>
        <w:r w:rsidR="00DB5293">
          <w:rPr>
            <w:lang w:val="en-US"/>
          </w:rPr>
          <w:t>required to support haptics</w:t>
        </w:r>
      </w:ins>
      <w:ins w:id="91" w:author="Serhan Gül" w:date="2025-02-18T17:51:00Z" w16du:dateUtc="2025-02-18T16:51:00Z">
        <w:r w:rsidR="00664312">
          <w:rPr>
            <w:lang w:val="en-US"/>
          </w:rPr>
          <w:t>-</w:t>
        </w:r>
      </w:ins>
      <w:ins w:id="92" w:author="GMC" w:date="2025-02-07T16:37:00Z" w16du:dateUtc="2025-02-07T21:37:00Z">
        <w:del w:id="93" w:author="Teniou Gilles" w:date="2025-02-10T15:04:00Z" w16du:dateUtc="2025-02-10T14:04:00Z">
          <w:r w:rsidR="00DB5293" w:rsidDel="0001395A">
            <w:rPr>
              <w:lang w:val="en-US"/>
            </w:rPr>
            <w:delText xml:space="preserve"> </w:delText>
          </w:r>
        </w:del>
        <w:r w:rsidR="00DB5293">
          <w:rPr>
            <w:lang w:val="en-US"/>
          </w:rPr>
          <w:t xml:space="preserve">enhanced media services varies based on </w:t>
        </w:r>
      </w:ins>
      <w:ins w:id="94" w:author="GMC" w:date="2025-02-07T16:38:00Z" w16du:dateUtc="2025-02-07T21:38:00Z">
        <w:r w:rsidR="00DB5293">
          <w:rPr>
            <w:lang w:val="en-US"/>
          </w:rPr>
          <w:t xml:space="preserve">the number of </w:t>
        </w:r>
      </w:ins>
      <w:ins w:id="95" w:author="GMC" w:date="2025-02-07T16:39:00Z" w16du:dateUtc="2025-02-07T21:39:00Z">
        <w:r w:rsidR="004876A0">
          <w:rPr>
            <w:lang w:val="en-US"/>
          </w:rPr>
          <w:t>ha</w:t>
        </w:r>
      </w:ins>
      <w:ins w:id="96" w:author="GMC" w:date="2025-02-07T16:40:00Z" w16du:dateUtc="2025-02-07T21:40:00Z">
        <w:r w:rsidR="00B50CB6">
          <w:rPr>
            <w:lang w:val="en-US"/>
          </w:rPr>
          <w:t>p</w:t>
        </w:r>
      </w:ins>
      <w:ins w:id="97" w:author="GMC" w:date="2025-02-07T16:39:00Z" w16du:dateUtc="2025-02-07T21:39:00Z">
        <w:r w:rsidR="004876A0">
          <w:rPr>
            <w:lang w:val="en-US"/>
          </w:rPr>
          <w:t xml:space="preserve">tics </w:t>
        </w:r>
      </w:ins>
      <w:ins w:id="98" w:author="GMC" w:date="2025-02-07T16:38:00Z" w16du:dateUtc="2025-02-07T21:38:00Z">
        <w:r w:rsidR="00DB5293">
          <w:rPr>
            <w:lang w:val="en-US"/>
          </w:rPr>
          <w:t>channels (up t</w:t>
        </w:r>
        <w:r w:rsidR="000C6546">
          <w:rPr>
            <w:lang w:val="en-US"/>
          </w:rPr>
          <w:t>o</w:t>
        </w:r>
      </w:ins>
      <w:ins w:id="99" w:author="GMC" w:date="2025-02-07T16:40:00Z" w16du:dateUtc="2025-02-07T21:40:00Z">
        <w:r w:rsidR="00B50CB6">
          <w:rPr>
            <w:lang w:val="en-US"/>
          </w:rPr>
          <w:t xml:space="preserve"> 32 or 64</w:t>
        </w:r>
      </w:ins>
      <w:ins w:id="100" w:author="GMC" w:date="2025-02-07T16:38:00Z" w16du:dateUtc="2025-02-07T21:38:00Z">
        <w:r w:rsidR="000C6546">
          <w:rPr>
            <w:lang w:val="en-US"/>
          </w:rPr>
          <w:t>)</w:t>
        </w:r>
      </w:ins>
      <w:ins w:id="101" w:author="GMC" w:date="2025-02-07T16:41:00Z" w16du:dateUtc="2025-02-07T21:41:00Z">
        <w:r w:rsidR="00515DB2">
          <w:rPr>
            <w:lang w:val="en-US"/>
          </w:rPr>
          <w:t>, the haptic</w:t>
        </w:r>
      </w:ins>
      <w:ins w:id="102" w:author="GMC" w:date="2025-02-07T16:45:00Z" w16du:dateUtc="2025-02-07T21:45:00Z">
        <w:r w:rsidR="00507441">
          <w:rPr>
            <w:lang w:val="en-US"/>
          </w:rPr>
          <w:t>s</w:t>
        </w:r>
      </w:ins>
      <w:ins w:id="103" w:author="GMC" w:date="2025-02-07T16:41:00Z" w16du:dateUtc="2025-02-07T21:41:00Z">
        <w:r w:rsidR="00515DB2">
          <w:rPr>
            <w:lang w:val="en-US"/>
          </w:rPr>
          <w:t xml:space="preserve"> media format (time sampled </w:t>
        </w:r>
        <w:r w:rsidR="007775E3">
          <w:rPr>
            <w:lang w:val="en-US"/>
          </w:rPr>
          <w:t>versus parametric)</w:t>
        </w:r>
      </w:ins>
      <w:ins w:id="104" w:author="Teniou Gilles" w:date="2025-02-10T15:04:00Z" w16du:dateUtc="2025-02-10T14:04:00Z">
        <w:r w:rsidR="0001395A">
          <w:rPr>
            <w:lang w:val="en-US"/>
          </w:rPr>
          <w:t>,</w:t>
        </w:r>
      </w:ins>
      <w:ins w:id="105" w:author="GMC" w:date="2025-02-07T16:40:00Z" w16du:dateUtc="2025-02-07T21:40:00Z">
        <w:r w:rsidR="00B50CB6">
          <w:rPr>
            <w:lang w:val="en-US"/>
          </w:rPr>
          <w:t xml:space="preserve"> and on the</w:t>
        </w:r>
      </w:ins>
      <w:ins w:id="106" w:author="GMC" w:date="2025-02-07T16:41:00Z" w16du:dateUtc="2025-02-07T21:41:00Z">
        <w:r w:rsidR="007775E3">
          <w:rPr>
            <w:lang w:val="en-US"/>
          </w:rPr>
          <w:t xml:space="preserve"> density of the channel. </w:t>
        </w:r>
      </w:ins>
      <w:ins w:id="107" w:author="GMC" w:date="2025-02-07T16:42:00Z" w16du:dateUtc="2025-02-07T21:42:00Z">
        <w:r w:rsidR="009843EA">
          <w:rPr>
            <w:lang w:val="en-US"/>
          </w:rPr>
          <w:t xml:space="preserve">A compressed format </w:t>
        </w:r>
        <w:r w:rsidR="00C11011">
          <w:rPr>
            <w:lang w:val="en-US"/>
          </w:rPr>
          <w:t>is deemed suitable.</w:t>
        </w:r>
        <w:del w:id="108" w:author="Teniou Gilles" w:date="2025-02-10T15:04:00Z" w16du:dateUtc="2025-02-10T14:04:00Z">
          <w:r w:rsidR="00C11011" w:rsidDel="0001395A">
            <w:rPr>
              <w:lang w:val="en-US"/>
            </w:rPr>
            <w:delText xml:space="preserve"> </w:delText>
          </w:r>
        </w:del>
      </w:ins>
    </w:p>
    <w:p w14:paraId="7E698552" w14:textId="060B1B81" w:rsidR="00325B75" w:rsidRDefault="00C11011" w:rsidP="0001395A">
      <w:pPr>
        <w:pStyle w:val="B1"/>
        <w:rPr>
          <w:ins w:id="109" w:author="GMC" w:date="2025-02-07T16:55:00Z" w16du:dateUtc="2025-02-07T21:55:00Z"/>
          <w:lang w:val="en-US"/>
        </w:rPr>
      </w:pPr>
      <w:ins w:id="110" w:author="GMC" w:date="2025-02-07T16:42:00Z" w16du:dateUtc="2025-02-07T21:42:00Z">
        <w:r>
          <w:rPr>
            <w:lang w:val="en-US"/>
          </w:rPr>
          <w:t>-</w:t>
        </w:r>
      </w:ins>
      <w:ins w:id="111" w:author="GMC" w:date="2025-02-07T16:43:00Z" w16du:dateUtc="2025-02-07T21:43:00Z">
        <w:r>
          <w:rPr>
            <w:lang w:val="en-US"/>
          </w:rPr>
          <w:t xml:space="preserve"> </w:t>
        </w:r>
        <w:r>
          <w:rPr>
            <w:lang w:val="en-US"/>
          </w:rPr>
          <w:tab/>
        </w:r>
      </w:ins>
      <w:ins w:id="112" w:author="GMC" w:date="2025-02-07T16:42:00Z" w16du:dateUtc="2025-02-07T21:42:00Z">
        <w:r w:rsidR="009843EA">
          <w:rPr>
            <w:lang w:val="en-US"/>
          </w:rPr>
          <w:t xml:space="preserve">In </w:t>
        </w:r>
      </w:ins>
      <w:ins w:id="113" w:author="GMC" w:date="2025-02-07T16:45:00Z" w16du:dateUtc="2025-02-07T21:45:00Z">
        <w:r w:rsidR="005E7905">
          <w:rPr>
            <w:lang w:val="en-US"/>
          </w:rPr>
          <w:t>addition,</w:t>
        </w:r>
      </w:ins>
      <w:ins w:id="114" w:author="GMC" w:date="2025-02-07T16:38:00Z" w16du:dateUtc="2025-02-07T21:38:00Z">
        <w:r w:rsidR="000C6546">
          <w:rPr>
            <w:lang w:val="en-US"/>
          </w:rPr>
          <w:t xml:space="preserve"> the </w:t>
        </w:r>
        <w:r w:rsidR="00CD0ADD">
          <w:rPr>
            <w:lang w:val="en-US"/>
          </w:rPr>
          <w:t xml:space="preserve">traffic characteristics of </w:t>
        </w:r>
      </w:ins>
      <w:ins w:id="115" w:author="GMC" w:date="2025-02-07T16:45:00Z" w16du:dateUtc="2025-02-07T21:45:00Z">
        <w:r w:rsidR="005E7905">
          <w:rPr>
            <w:lang w:val="en-US"/>
          </w:rPr>
          <w:t xml:space="preserve">a </w:t>
        </w:r>
      </w:ins>
      <w:ins w:id="116" w:author="GMC" w:date="2025-02-07T16:38:00Z" w16du:dateUtc="2025-02-07T21:38:00Z">
        <w:r w:rsidR="00CD0ADD">
          <w:rPr>
            <w:lang w:val="en-US"/>
          </w:rPr>
          <w:t xml:space="preserve">haptics media </w:t>
        </w:r>
      </w:ins>
      <w:ins w:id="117" w:author="GMC" w:date="2025-02-07T16:45:00Z" w16du:dateUtc="2025-02-07T21:45:00Z">
        <w:r w:rsidR="005E7905">
          <w:rPr>
            <w:lang w:val="en-US"/>
          </w:rPr>
          <w:t xml:space="preserve">stream </w:t>
        </w:r>
      </w:ins>
      <w:ins w:id="118" w:author="GMC" w:date="2025-02-07T16:38:00Z" w16du:dateUtc="2025-02-07T21:38:00Z">
        <w:r w:rsidR="00CD0ADD">
          <w:rPr>
            <w:lang w:val="en-US"/>
          </w:rPr>
          <w:t xml:space="preserve">in its parametric form </w:t>
        </w:r>
      </w:ins>
      <w:ins w:id="119" w:author="GMC" w:date="2025-02-07T16:39:00Z" w16du:dateUtc="2025-02-07T21:39:00Z">
        <w:r w:rsidR="00CD0ADD">
          <w:rPr>
            <w:lang w:val="en-US"/>
          </w:rPr>
          <w:t xml:space="preserve">differs substantially from </w:t>
        </w:r>
      </w:ins>
      <w:ins w:id="120" w:author="GMC" w:date="2025-02-07T16:45:00Z" w16du:dateUtc="2025-02-07T21:45:00Z">
        <w:r w:rsidR="00971C2B">
          <w:rPr>
            <w:lang w:val="en-US"/>
          </w:rPr>
          <w:t xml:space="preserve">any </w:t>
        </w:r>
      </w:ins>
      <w:ins w:id="121" w:author="GMC" w:date="2025-02-07T16:43:00Z" w16du:dateUtc="2025-02-07T21:43:00Z">
        <w:r w:rsidR="001C798F">
          <w:rPr>
            <w:lang w:val="en-US"/>
          </w:rPr>
          <w:t>timed sampled media</w:t>
        </w:r>
      </w:ins>
      <w:ins w:id="122" w:author="GMC" w:date="2025-02-07T16:45:00Z" w16du:dateUtc="2025-02-07T21:45:00Z">
        <w:r w:rsidR="00971C2B">
          <w:rPr>
            <w:lang w:val="en-US"/>
          </w:rPr>
          <w:t xml:space="preserve"> </w:t>
        </w:r>
      </w:ins>
      <w:ins w:id="123" w:author="GMC" w:date="2025-02-07T16:46:00Z" w16du:dateUtc="2025-02-07T21:46:00Z">
        <w:r w:rsidR="00971C2B">
          <w:rPr>
            <w:lang w:val="en-US"/>
          </w:rPr>
          <w:t>(haptics, audio, video)</w:t>
        </w:r>
      </w:ins>
      <w:ins w:id="124" w:author="GMC" w:date="2025-02-07T16:43:00Z" w16du:dateUtc="2025-02-07T21:43:00Z">
        <w:r w:rsidR="001C798F">
          <w:rPr>
            <w:lang w:val="en-US"/>
          </w:rPr>
          <w:t xml:space="preserve">, with </w:t>
        </w:r>
      </w:ins>
      <w:ins w:id="125" w:author="GMC" w:date="2025-02-07T16:44:00Z" w16du:dateUtc="2025-02-07T21:44:00Z">
        <w:r w:rsidR="002F3660">
          <w:rPr>
            <w:lang w:val="en-US"/>
          </w:rPr>
          <w:t>burst</w:t>
        </w:r>
      </w:ins>
      <w:ins w:id="126" w:author="GMC" w:date="2025-02-11T10:25:00Z" w16du:dateUtc="2025-02-11T15:25:00Z">
        <w:r w:rsidR="005B21CA">
          <w:rPr>
            <w:lang w:val="en-US"/>
          </w:rPr>
          <w:t>s</w:t>
        </w:r>
      </w:ins>
      <w:ins w:id="127" w:author="GMC" w:date="2025-02-07T16:44:00Z" w16du:dateUtc="2025-02-07T21:44:00Z">
        <w:r w:rsidR="002F3660">
          <w:rPr>
            <w:lang w:val="en-US"/>
          </w:rPr>
          <w:t xml:space="preserve"> of data </w:t>
        </w:r>
      </w:ins>
      <w:ins w:id="128" w:author="GMC" w:date="2025-02-07T16:55:00Z" w16du:dateUtc="2025-02-07T21:55:00Z">
        <w:r w:rsidR="0016543D">
          <w:rPr>
            <w:lang w:val="en-US"/>
          </w:rPr>
          <w:t xml:space="preserve">being </w:t>
        </w:r>
      </w:ins>
      <w:ins w:id="129" w:author="GMC" w:date="2025-02-07T16:44:00Z" w16du:dateUtc="2025-02-07T21:44:00Z">
        <w:r w:rsidR="002F3660">
          <w:rPr>
            <w:lang w:val="en-US"/>
          </w:rPr>
          <w:t>followed by silent unit</w:t>
        </w:r>
      </w:ins>
      <w:ins w:id="130" w:author="GMC" w:date="2025-02-07T16:46:00Z" w16du:dateUtc="2025-02-07T21:46:00Z">
        <w:del w:id="131" w:author="Serhan Gül" w:date="2025-02-18T17:53:00Z" w16du:dateUtc="2025-02-18T16:53:00Z">
          <w:r w:rsidR="00971C2B" w:rsidDel="00664312">
            <w:rPr>
              <w:lang w:val="en-US"/>
            </w:rPr>
            <w:delText>s</w:delText>
          </w:r>
        </w:del>
      </w:ins>
      <w:ins w:id="132" w:author="GMC2" w:date="2025-02-17T17:05:00Z" w16du:dateUtc="2025-02-17T16:05:00Z">
        <w:r w:rsidR="00C276C2">
          <w:rPr>
            <w:lang w:val="en-US"/>
          </w:rPr>
          <w:t xml:space="preserve"> period</w:t>
        </w:r>
      </w:ins>
      <w:ins w:id="133" w:author="GMC2" w:date="2025-02-17T17:06:00Z" w16du:dateUtc="2025-02-17T16:06:00Z">
        <w:r w:rsidR="00C276C2">
          <w:rPr>
            <w:lang w:val="en-US"/>
          </w:rPr>
          <w:t>s which can</w:t>
        </w:r>
      </w:ins>
      <w:ins w:id="134" w:author="GMC2" w:date="2025-02-17T17:05:00Z" w16du:dateUtc="2025-02-17T16:05:00Z">
        <w:r w:rsidR="00C276C2">
          <w:rPr>
            <w:lang w:val="en-US"/>
          </w:rPr>
          <w:t xml:space="preserve"> </w:t>
        </w:r>
      </w:ins>
      <w:ins w:id="135" w:author="GMC2" w:date="2025-02-17T17:06:00Z" w16du:dateUtc="2025-02-17T16:06:00Z">
        <w:r w:rsidR="00C276C2">
          <w:rPr>
            <w:lang w:val="en-US"/>
          </w:rPr>
          <w:t>be longer than</w:t>
        </w:r>
      </w:ins>
      <w:ins w:id="136" w:author="GMC2" w:date="2025-02-17T17:05:00Z" w16du:dateUtc="2025-02-17T16:05:00Z">
        <w:r w:rsidR="00C276C2">
          <w:rPr>
            <w:lang w:val="en-US"/>
          </w:rPr>
          <w:t xml:space="preserve"> few s</w:t>
        </w:r>
      </w:ins>
      <w:ins w:id="137" w:author="GMC2" w:date="2025-02-17T17:06:00Z" w16du:dateUtc="2025-02-17T16:06:00Z">
        <w:r w:rsidR="00C276C2">
          <w:rPr>
            <w:lang w:val="en-US"/>
          </w:rPr>
          <w:t>econds</w:t>
        </w:r>
      </w:ins>
      <w:ins w:id="138" w:author="GMC" w:date="2025-02-07T16:44:00Z" w16du:dateUtc="2025-02-07T21:44:00Z">
        <w:del w:id="139" w:author="GMC2" w:date="2025-02-17T17:05:00Z" w16du:dateUtc="2025-02-17T16:05:00Z">
          <w:r w:rsidR="002F3660" w:rsidDel="00C276C2">
            <w:rPr>
              <w:lang w:val="en-US"/>
            </w:rPr>
            <w:delText>.</w:delText>
          </w:r>
        </w:del>
        <w:del w:id="140" w:author="Teniou Gilles" w:date="2025-02-10T15:05:00Z" w16du:dateUtc="2025-02-10T14:05:00Z">
          <w:r w:rsidR="002F3660" w:rsidDel="0001395A">
            <w:rPr>
              <w:lang w:val="en-US"/>
            </w:rPr>
            <w:delText xml:space="preserve"> </w:delText>
          </w:r>
        </w:del>
      </w:ins>
    </w:p>
    <w:p w14:paraId="374BE9D2" w14:textId="7F9A39ED" w:rsidR="000C6B34" w:rsidDel="0001395A" w:rsidRDefault="000C6B34" w:rsidP="0001395A">
      <w:pPr>
        <w:pStyle w:val="B1"/>
        <w:rPr>
          <w:ins w:id="141" w:author="GMC" w:date="2025-02-07T16:28:00Z" w16du:dateUtc="2025-02-07T21:28:00Z"/>
          <w:del w:id="142" w:author="Teniou Gilles" w:date="2025-02-10T15:07:00Z" w16du:dateUtc="2025-02-10T14:07:00Z"/>
          <w:lang w:val="en-US"/>
        </w:rPr>
      </w:pPr>
      <w:ins w:id="143" w:author="GMC" w:date="2025-02-07T16:55:00Z" w16du:dateUtc="2025-02-07T21:5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44" w:author="GMC" w:date="2025-02-07T17:02:00Z" w16du:dateUtc="2025-02-07T22:02:00Z">
        <w:r w:rsidR="0076593A">
          <w:rPr>
            <w:lang w:val="en-US"/>
          </w:rPr>
          <w:t xml:space="preserve">The QoE of </w:t>
        </w:r>
        <w:r w:rsidR="004B016C">
          <w:rPr>
            <w:lang w:val="en-US"/>
          </w:rPr>
          <w:t>haptic</w:t>
        </w:r>
      </w:ins>
      <w:ins w:id="145" w:author="Teniou Gilles" w:date="2025-02-10T15:05:00Z" w16du:dateUtc="2025-02-10T14:05:00Z">
        <w:r w:rsidR="0001395A">
          <w:rPr>
            <w:lang w:val="en-US"/>
          </w:rPr>
          <w:t>s-</w:t>
        </w:r>
      </w:ins>
      <w:ins w:id="146" w:author="GMC" w:date="2025-02-07T17:02:00Z" w16du:dateUtc="2025-02-07T22:02:00Z">
        <w:r w:rsidR="004B016C">
          <w:rPr>
            <w:lang w:val="en-US"/>
          </w:rPr>
          <w:t>enhanced media services</w:t>
        </w:r>
      </w:ins>
      <w:r w:rsidR="005B21CA">
        <w:rPr>
          <w:lang w:val="en-US"/>
        </w:rPr>
        <w:t xml:space="preserve"> </w:t>
      </w:r>
      <w:ins w:id="147" w:author="Teniou Gilles" w:date="2025-02-10T15:05:00Z" w16du:dateUtc="2025-02-10T14:05:00Z">
        <w:r w:rsidR="0001395A">
          <w:rPr>
            <w:lang w:val="en-US"/>
          </w:rPr>
          <w:t>may</w:t>
        </w:r>
      </w:ins>
      <w:ins w:id="148" w:author="GMC" w:date="2025-02-07T17:03:00Z" w16du:dateUtc="2025-02-07T22:03:00Z">
        <w:r w:rsidR="004B016C">
          <w:rPr>
            <w:lang w:val="en-US"/>
          </w:rPr>
          <w:t xml:space="preserve"> be substantially </w:t>
        </w:r>
      </w:ins>
      <w:ins w:id="149" w:author="GMC" w:date="2025-02-07T16:55:00Z" w16du:dateUtc="2025-02-07T21:55:00Z">
        <w:r>
          <w:rPr>
            <w:lang w:val="en-US"/>
          </w:rPr>
          <w:t>impact</w:t>
        </w:r>
      </w:ins>
      <w:ins w:id="150" w:author="GMC" w:date="2025-02-07T17:03:00Z" w16du:dateUtc="2025-02-07T22:03:00Z">
        <w:r w:rsidR="004B016C">
          <w:rPr>
            <w:lang w:val="en-US"/>
          </w:rPr>
          <w:t>ed by the</w:t>
        </w:r>
      </w:ins>
      <w:ins w:id="151" w:author="GMC" w:date="2025-02-07T16:55:00Z" w16du:dateUtc="2025-02-07T21:55:00Z">
        <w:r>
          <w:rPr>
            <w:lang w:val="en-US"/>
          </w:rPr>
          <w:t xml:space="preserve"> asynchro</w:t>
        </w:r>
      </w:ins>
      <w:ins w:id="152" w:author="GMC" w:date="2025-02-07T16:56:00Z" w16du:dateUtc="2025-02-07T21:56:00Z">
        <w:r>
          <w:rPr>
            <w:lang w:val="en-US"/>
          </w:rPr>
          <w:t xml:space="preserve">nicity </w:t>
        </w:r>
        <w:r w:rsidR="000A72BC">
          <w:rPr>
            <w:lang w:val="en-US"/>
          </w:rPr>
          <w:t xml:space="preserve">of haptics with other media and may trigger </w:t>
        </w:r>
      </w:ins>
      <w:ins w:id="153" w:author="GMC" w:date="2025-02-11T10:25:00Z" w16du:dateUtc="2025-02-11T15:25:00Z">
        <w:r w:rsidR="005B21CA">
          <w:rPr>
            <w:lang w:val="en-US"/>
          </w:rPr>
          <w:t xml:space="preserve">the </w:t>
        </w:r>
      </w:ins>
      <w:ins w:id="154" w:author="GMC" w:date="2025-02-07T16:56:00Z" w16du:dateUtc="2025-02-07T21:56:00Z">
        <w:r w:rsidR="000A72BC">
          <w:rPr>
            <w:lang w:val="en-US"/>
          </w:rPr>
          <w:t xml:space="preserve">end-user to turn-off </w:t>
        </w:r>
        <w:r w:rsidR="00A149AE">
          <w:rPr>
            <w:lang w:val="en-US"/>
          </w:rPr>
          <w:t xml:space="preserve">haptics </w:t>
        </w:r>
      </w:ins>
      <w:ins w:id="155" w:author="GMC" w:date="2025-02-11T10:26:00Z" w16du:dateUtc="2025-02-11T15:26:00Z">
        <w:r w:rsidR="005B21CA">
          <w:rPr>
            <w:lang w:val="en-US"/>
          </w:rPr>
          <w:t xml:space="preserve">media </w:t>
        </w:r>
      </w:ins>
      <w:ins w:id="156" w:author="GMC" w:date="2025-02-07T16:56:00Z" w16du:dateUtc="2025-02-07T21:56:00Z">
        <w:r w:rsidR="00A149AE">
          <w:rPr>
            <w:lang w:val="en-US"/>
          </w:rPr>
          <w:t xml:space="preserve">rendering. </w:t>
        </w:r>
      </w:ins>
      <w:ins w:id="157" w:author="GMC" w:date="2025-02-07T17:03:00Z" w16du:dateUtc="2025-02-07T22:03:00Z">
        <w:r w:rsidR="007D4715">
          <w:rPr>
            <w:lang w:val="en-US"/>
          </w:rPr>
          <w:t>H</w:t>
        </w:r>
      </w:ins>
      <w:ins w:id="158" w:author="GMC" w:date="2025-02-07T16:56:00Z" w16du:dateUtc="2025-02-07T21:56:00Z">
        <w:r w:rsidR="00A149AE">
          <w:rPr>
            <w:lang w:val="en-US"/>
          </w:rPr>
          <w:t xml:space="preserve">andling of </w:t>
        </w:r>
      </w:ins>
      <w:ins w:id="159" w:author="GMC" w:date="2025-02-07T17:03:00Z" w16du:dateUtc="2025-02-07T22:03:00Z">
        <w:r w:rsidR="004B016C">
          <w:rPr>
            <w:lang w:val="en-US"/>
          </w:rPr>
          <w:t>asynchronicity</w:t>
        </w:r>
      </w:ins>
      <w:ins w:id="160" w:author="GMC" w:date="2025-02-07T16:57:00Z" w16du:dateUtc="2025-02-07T21:57:00Z">
        <w:r w:rsidR="00A149AE">
          <w:rPr>
            <w:lang w:val="en-US"/>
          </w:rPr>
          <w:t xml:space="preserve"> delay</w:t>
        </w:r>
      </w:ins>
      <w:ins w:id="161" w:author="GMC" w:date="2025-02-07T17:03:00Z" w16du:dateUtc="2025-02-07T22:03:00Z">
        <w:r w:rsidR="004B016C">
          <w:rPr>
            <w:lang w:val="en-US"/>
          </w:rPr>
          <w:t>s</w:t>
        </w:r>
      </w:ins>
      <w:ins w:id="162" w:author="GMC" w:date="2025-02-07T16:57:00Z" w16du:dateUtc="2025-02-07T21:57:00Z">
        <w:r w:rsidR="00A149AE">
          <w:rPr>
            <w:lang w:val="en-US"/>
          </w:rPr>
          <w:t xml:space="preserve"> in 3GPP services will need to be carefully considered.</w:t>
        </w:r>
      </w:ins>
    </w:p>
    <w:p w14:paraId="7A8F6637" w14:textId="77777777" w:rsidR="008440D8" w:rsidRDefault="008440D8" w:rsidP="0001395A">
      <w:pPr>
        <w:pStyle w:val="B1"/>
        <w:rPr>
          <w:ins w:id="163" w:author="GMC" w:date="2025-02-07T16:48:00Z" w16du:dateUtc="2025-02-07T21:48:00Z"/>
          <w:lang w:val="en-US"/>
        </w:rPr>
      </w:pPr>
    </w:p>
    <w:p w14:paraId="250B511C" w14:textId="20FCE75E" w:rsidR="00811A28" w:rsidRDefault="00033661" w:rsidP="007765D2">
      <w:pPr>
        <w:rPr>
          <w:ins w:id="164" w:author="GMC" w:date="2025-02-07T16:36:00Z" w16du:dateUtc="2025-02-07T21:36:00Z"/>
          <w:lang w:val="en-US"/>
        </w:rPr>
      </w:pPr>
      <w:ins w:id="165" w:author="GMC" w:date="2025-02-07T16:33:00Z" w16du:dateUtc="2025-02-07T21:33:00Z">
        <w:r>
          <w:rPr>
            <w:lang w:val="en-US"/>
          </w:rPr>
          <w:t xml:space="preserve">The following technical </w:t>
        </w:r>
      </w:ins>
      <w:ins w:id="166" w:author="GMC" w:date="2025-02-07T16:36:00Z" w16du:dateUtc="2025-02-07T21:36:00Z">
        <w:r w:rsidR="00811A28">
          <w:rPr>
            <w:lang w:val="en-US"/>
          </w:rPr>
          <w:t>aspects would need to be addressed</w:t>
        </w:r>
      </w:ins>
      <w:ins w:id="167" w:author="GMC" w:date="2025-02-07T16:53:00Z" w16du:dateUtc="2025-02-07T21:53:00Z">
        <w:r w:rsidR="00035C55">
          <w:rPr>
            <w:lang w:val="en-US"/>
          </w:rPr>
          <w:t xml:space="preserve"> </w:t>
        </w:r>
      </w:ins>
      <w:ins w:id="168" w:author="GMC" w:date="2025-02-07T17:28:00Z" w16du:dateUtc="2025-02-07T22:28:00Z">
        <w:r w:rsidR="002E5DFE">
          <w:rPr>
            <w:lang w:val="en-US"/>
          </w:rPr>
          <w:t xml:space="preserve">to ensure the interoperability </w:t>
        </w:r>
        <w:r w:rsidR="008A6135">
          <w:rPr>
            <w:lang w:val="en-US"/>
          </w:rPr>
          <w:t xml:space="preserve">of </w:t>
        </w:r>
      </w:ins>
      <w:ins w:id="169" w:author="GMC" w:date="2025-02-07T16:53:00Z" w16du:dateUtc="2025-02-07T21:53:00Z">
        <w:r w:rsidR="00035C55">
          <w:rPr>
            <w:lang w:val="en-US"/>
          </w:rPr>
          <w:t>haptics</w:t>
        </w:r>
      </w:ins>
      <w:ins w:id="170" w:author="Teniou Gilles" w:date="2025-02-10T15:07:00Z" w16du:dateUtc="2025-02-10T14:07:00Z">
        <w:r w:rsidR="0001395A">
          <w:rPr>
            <w:lang w:val="en-US"/>
          </w:rPr>
          <w:t>-</w:t>
        </w:r>
      </w:ins>
      <w:ins w:id="171" w:author="GMC" w:date="2025-02-07T16:53:00Z" w16du:dateUtc="2025-02-07T21:53:00Z">
        <w:del w:id="172" w:author="Teniou Gilles" w:date="2025-02-10T15:07:00Z" w16du:dateUtc="2025-02-10T14:07:00Z">
          <w:r w:rsidR="00035C55" w:rsidDel="0001395A">
            <w:rPr>
              <w:lang w:val="en-US"/>
            </w:rPr>
            <w:delText xml:space="preserve"> </w:delText>
          </w:r>
        </w:del>
      </w:ins>
      <w:ins w:id="173" w:author="GMC" w:date="2025-02-07T17:28:00Z" w16du:dateUtc="2025-02-07T22:28:00Z">
        <w:r w:rsidR="008A6135">
          <w:rPr>
            <w:lang w:val="en-US"/>
          </w:rPr>
          <w:t xml:space="preserve">enhanced </w:t>
        </w:r>
      </w:ins>
      <w:ins w:id="174" w:author="GMC" w:date="2025-02-07T16:53:00Z" w16du:dateUtc="2025-02-07T21:53:00Z">
        <w:r w:rsidR="00035C55">
          <w:rPr>
            <w:lang w:val="en-US"/>
          </w:rPr>
          <w:t>media</w:t>
        </w:r>
        <w:r w:rsidR="00D03008">
          <w:rPr>
            <w:lang w:val="en-US"/>
          </w:rPr>
          <w:t xml:space="preserve"> </w:t>
        </w:r>
      </w:ins>
      <w:ins w:id="175" w:author="Teniou Gilles" w:date="2025-02-10T15:10:00Z" w16du:dateUtc="2025-02-10T14:10:00Z">
        <w:r w:rsidR="00FA3DAB">
          <w:rPr>
            <w:lang w:val="en-US"/>
          </w:rPr>
          <w:t xml:space="preserve">in 3GPP </w:t>
        </w:r>
      </w:ins>
      <w:ins w:id="176" w:author="GMC" w:date="2025-02-07T16:53:00Z" w16du:dateUtc="2025-02-07T21:53:00Z">
        <w:r w:rsidR="00D03008">
          <w:rPr>
            <w:lang w:val="en-US"/>
          </w:rPr>
          <w:t>services</w:t>
        </w:r>
      </w:ins>
      <w:ins w:id="177" w:author="GMC" w:date="2025-02-07T16:36:00Z" w16du:dateUtc="2025-02-07T21:36:00Z">
        <w:r w:rsidR="00811A28">
          <w:rPr>
            <w:lang w:val="en-US"/>
          </w:rPr>
          <w:t>:</w:t>
        </w:r>
      </w:ins>
    </w:p>
    <w:p w14:paraId="77F76C18" w14:textId="50536717" w:rsidR="00C93CDD" w:rsidRDefault="00971C2B" w:rsidP="0001395A">
      <w:pPr>
        <w:pStyle w:val="B1"/>
        <w:rPr>
          <w:ins w:id="178" w:author="GMC" w:date="2025-02-07T16:50:00Z" w16du:dateUtc="2025-02-07T21:50:00Z"/>
        </w:rPr>
      </w:pPr>
      <w:ins w:id="179" w:author="GMC" w:date="2025-02-07T16:46:00Z">
        <w:r w:rsidRPr="6529B45F">
          <w:rPr>
            <w:lang w:val="en-US"/>
          </w:rPr>
          <w:t>-</w:t>
        </w:r>
        <w:del w:id="180" w:author="Teniou Gilles" w:date="2025-02-10T15:07:00Z" w16du:dateUtc="2025-02-10T14:07:00Z">
          <w:r w:rsidRPr="6529B45F" w:rsidDel="0001395A">
            <w:rPr>
              <w:lang w:val="en-US"/>
            </w:rPr>
            <w:delText xml:space="preserve"> </w:delText>
          </w:r>
        </w:del>
        <w:r>
          <w:tab/>
        </w:r>
      </w:ins>
      <w:ins w:id="181" w:author="GMC" w:date="2025-02-07T16:50:00Z">
        <w:r w:rsidR="00E723CA" w:rsidRPr="6529B45F">
          <w:rPr>
            <w:lang w:val="en-US"/>
          </w:rPr>
          <w:t>D</w:t>
        </w:r>
      </w:ins>
      <w:ins w:id="182" w:author="GMC" w:date="2025-02-07T16:46:00Z">
        <w:r w:rsidRPr="6529B45F">
          <w:rPr>
            <w:lang w:val="en-US"/>
          </w:rPr>
          <w:t xml:space="preserve">efining the </w:t>
        </w:r>
        <w:r w:rsidR="00C93CDD" w:rsidRPr="6529B45F">
          <w:rPr>
            <w:lang w:val="en-US"/>
          </w:rPr>
          <w:t>support for a top-level haptics media type</w:t>
        </w:r>
      </w:ins>
      <w:ins w:id="183" w:author="GMC" w:date="2025-02-07T16:48:00Z">
        <w:r w:rsidR="007E3114" w:rsidRPr="6529B45F">
          <w:rPr>
            <w:lang w:val="en-US"/>
          </w:rPr>
          <w:t xml:space="preserve"> and sample entry</w:t>
        </w:r>
      </w:ins>
      <w:ins w:id="184" w:author="GMC" w:date="2025-02-07T16:47:00Z">
        <w:r w:rsidR="005B5303" w:rsidRPr="6529B45F">
          <w:rPr>
            <w:lang w:val="en-US"/>
          </w:rPr>
          <w:t xml:space="preserve"> </w:t>
        </w:r>
      </w:ins>
      <w:ins w:id="185" w:author="Serhan Gül" w:date="2025-02-18T17:54:00Z" w16du:dateUtc="2025-02-18T16:54:00Z">
        <w:r w:rsidR="00664312">
          <w:rPr>
            <w:lang w:val="en-US"/>
          </w:rPr>
          <w:t>(</w:t>
        </w:r>
      </w:ins>
      <w:ins w:id="186" w:author="GMC" w:date="2025-02-07T16:47:00Z">
        <w:del w:id="187" w:author="Serhan Gül" w:date="2025-02-18T17:54:00Z" w16du:dateUtc="2025-02-18T16:54:00Z">
          <w:r w:rsidR="005B5303" w:rsidRPr="6529B45F" w:rsidDel="00664312">
            <w:rPr>
              <w:lang w:val="en-US"/>
            </w:rPr>
            <w:delText>in</w:delText>
          </w:r>
        </w:del>
      </w:ins>
      <w:ins w:id="188" w:author="GMC" w:date="2025-02-11T10:26:00Z" w16du:dateUtc="2025-02-11T15:26:00Z">
        <w:del w:id="189" w:author="Serhan Gül" w:date="2025-02-18T17:54:00Z" w16du:dateUtc="2025-02-18T16:54:00Z">
          <w:r w:rsidR="005B21CA" w:rsidDel="00664312">
            <w:rPr>
              <w:lang w:val="en-US"/>
            </w:rPr>
            <w:delText>,</w:delText>
          </w:r>
        </w:del>
      </w:ins>
      <w:ins w:id="190" w:author="GMC" w:date="2025-02-07T16:47:00Z">
        <w:del w:id="191" w:author="Serhan Gül" w:date="2025-02-18T17:54:00Z" w16du:dateUtc="2025-02-18T16:54:00Z">
          <w:r w:rsidR="005B5303" w:rsidRPr="6529B45F" w:rsidDel="00664312">
            <w:rPr>
              <w:lang w:val="en-US"/>
            </w:rPr>
            <w:delText xml:space="preserve"> </w:delText>
          </w:r>
        </w:del>
      </w:ins>
      <w:ins w:id="192" w:author="GMC" w:date="2025-02-07T16:58:00Z">
        <w:r w:rsidR="0011198C" w:rsidRPr="6529B45F">
          <w:rPr>
            <w:lang w:val="en-US"/>
          </w:rPr>
          <w:t>e.g.</w:t>
        </w:r>
      </w:ins>
      <w:ins w:id="193" w:author="GMC" w:date="2025-02-11T10:26:00Z" w16du:dateUtc="2025-02-11T15:26:00Z">
        <w:r w:rsidR="005B21CA">
          <w:rPr>
            <w:lang w:val="en-US"/>
          </w:rPr>
          <w:t>,</w:t>
        </w:r>
      </w:ins>
      <w:ins w:id="194" w:author="Serhan Gül" w:date="2025-02-18T17:54:00Z" w16du:dateUtc="2025-02-18T16:54:00Z">
        <w:r w:rsidR="00664312">
          <w:rPr>
            <w:lang w:val="en-US"/>
          </w:rPr>
          <w:t xml:space="preserve"> in</w:t>
        </w:r>
      </w:ins>
      <w:ins w:id="195" w:author="GMC" w:date="2025-02-07T16:47:00Z">
        <w:r w:rsidR="008440D8" w:rsidRPr="6529B45F">
          <w:rPr>
            <w:lang w:val="en-US"/>
          </w:rPr>
          <w:t xml:space="preserve"> </w:t>
        </w:r>
      </w:ins>
      <w:ins w:id="196" w:author="GMC" w:date="2025-02-07T16:48:00Z">
        <w:r w:rsidR="007E3114" w:rsidRPr="6529B45F">
          <w:rPr>
            <w:lang w:val="en-US"/>
          </w:rPr>
          <w:t xml:space="preserve">TS </w:t>
        </w:r>
      </w:ins>
      <w:ins w:id="197" w:author="GMC" w:date="2025-02-07T16:47:00Z">
        <w:r w:rsidR="008440D8" w:rsidRPr="6529B45F">
          <w:rPr>
            <w:lang w:val="en-US"/>
          </w:rPr>
          <w:t>26.143</w:t>
        </w:r>
      </w:ins>
      <w:ins w:id="198" w:author="GMC" w:date="2025-02-07T16:48:00Z">
        <w:r w:rsidR="007E3114" w:rsidRPr="6529B45F">
          <w:rPr>
            <w:lang w:val="en-US"/>
          </w:rPr>
          <w:t>,</w:t>
        </w:r>
        <w:r w:rsidR="007E3114">
          <w:t xml:space="preserve"> TS 26.244</w:t>
        </w:r>
      </w:ins>
      <w:ins w:id="199" w:author="Srinivas Gudumasu" w:date="2025-02-07T23:29:00Z">
        <w:r w:rsidR="74FF6665">
          <w:t>, TS 29.514</w:t>
        </w:r>
      </w:ins>
      <w:ins w:id="200" w:author="GMC" w:date="2025-02-10T08:38:00Z" w16du:dateUtc="2025-02-10T13:38:00Z">
        <w:r w:rsidR="008A6235">
          <w:t>)</w:t>
        </w:r>
      </w:ins>
    </w:p>
    <w:p w14:paraId="5B4D9528" w14:textId="7F26EDA0" w:rsidR="00E723CA" w:rsidRDefault="00E723CA" w:rsidP="0001395A">
      <w:pPr>
        <w:pStyle w:val="B1"/>
        <w:rPr>
          <w:ins w:id="201" w:author="GMC" w:date="2025-02-19T08:01:00Z" w16du:dateUtc="2025-02-19T07:01:00Z"/>
        </w:rPr>
      </w:pPr>
      <w:ins w:id="202" w:author="GMC" w:date="2025-02-07T16:50:00Z">
        <w:r>
          <w:t>-</w:t>
        </w:r>
        <w:r>
          <w:tab/>
        </w:r>
      </w:ins>
      <w:ins w:id="203" w:author="GMC" w:date="2025-02-07T16:51:00Z">
        <w:r w:rsidR="00832D77">
          <w:t xml:space="preserve">Defining the support for an </w:t>
        </w:r>
      </w:ins>
      <w:ins w:id="204" w:author="GMC" w:date="2025-02-07T16:52:00Z">
        <w:r w:rsidR="000F0BF4">
          <w:t xml:space="preserve">interoperable </w:t>
        </w:r>
      </w:ins>
      <w:ins w:id="205" w:author="GMC" w:date="2025-02-07T16:59:00Z">
        <w:r w:rsidR="00254574">
          <w:t xml:space="preserve">haptics media </w:t>
        </w:r>
      </w:ins>
      <w:ins w:id="206" w:author="GMC" w:date="2025-02-07T16:52:00Z">
        <w:r w:rsidR="000F0BF4">
          <w:t>format</w:t>
        </w:r>
      </w:ins>
      <w:ins w:id="207" w:author="GMC" w:date="2025-02-07T16:59:00Z">
        <w:r w:rsidR="00254574">
          <w:t>s</w:t>
        </w:r>
      </w:ins>
      <w:ins w:id="208" w:author="GMC" w:date="2025-02-07T16:52:00Z">
        <w:r w:rsidR="000F0BF4">
          <w:t xml:space="preserve"> and codecs</w:t>
        </w:r>
      </w:ins>
      <w:ins w:id="209" w:author="GMC" w:date="2025-02-07T16:59:00Z">
        <w:r w:rsidR="00254574">
          <w:t xml:space="preserve"> in </w:t>
        </w:r>
        <w:r w:rsidR="00DF6FAA">
          <w:t xml:space="preserve">streaming, and </w:t>
        </w:r>
      </w:ins>
      <w:ins w:id="210" w:author="GMC" w:date="2025-02-19T08:03:00Z" w16du:dateUtc="2025-02-19T07:03:00Z">
        <w:r w:rsidR="00A313F9">
          <w:t xml:space="preserve">real-time </w:t>
        </w:r>
      </w:ins>
      <w:ins w:id="211" w:author="GMC" w:date="2025-02-07T16:59:00Z">
        <w:r w:rsidR="00DF6FAA">
          <w:t>communica</w:t>
        </w:r>
      </w:ins>
      <w:ins w:id="212" w:author="GMC" w:date="2025-02-07T17:00:00Z">
        <w:r w:rsidR="00DF6FAA">
          <w:t>tion architecture</w:t>
        </w:r>
      </w:ins>
      <w:ins w:id="213" w:author="GMC" w:date="2025-02-07T17:43:00Z">
        <w:r w:rsidR="00AC7A85">
          <w:t xml:space="preserve"> specifications</w:t>
        </w:r>
      </w:ins>
      <w:ins w:id="214" w:author="GMC" w:date="2025-02-07T17:00:00Z">
        <w:r w:rsidR="00DF6FAA">
          <w:t xml:space="preserve">, </w:t>
        </w:r>
      </w:ins>
      <w:ins w:id="215" w:author="GMC" w:date="2025-02-07T16:52:00Z">
        <w:r w:rsidR="00C03EC0">
          <w:t>along with suitable constraints (e.g. number of channels</w:t>
        </w:r>
      </w:ins>
      <w:ins w:id="216" w:author="GMC" w:date="2025-02-07T16:57:00Z">
        <w:r w:rsidR="00A149AE">
          <w:t>, number of tracks</w:t>
        </w:r>
        <w:r w:rsidR="0042178C">
          <w:t>, parametrics and/or PCM formats)</w:t>
        </w:r>
      </w:ins>
      <w:ins w:id="217" w:author="GMC" w:date="2025-02-07T17:00:00Z">
        <w:r w:rsidR="00DF6FAA">
          <w:t xml:space="preserve"> in the service specifications</w:t>
        </w:r>
      </w:ins>
      <w:ins w:id="218" w:author="GMC" w:date="2025-02-07T17:09:00Z">
        <w:r w:rsidR="00755CC7">
          <w:t xml:space="preserve"> (</w:t>
        </w:r>
      </w:ins>
      <w:ins w:id="219" w:author="GMC" w:date="2025-02-07T17:44:00Z">
        <w:r w:rsidR="00760517">
          <w:t>e.g.</w:t>
        </w:r>
      </w:ins>
      <w:ins w:id="220" w:author="GMC" w:date="2025-02-07T17:45:00Z">
        <w:r w:rsidR="00760517">
          <w:t xml:space="preserve"> </w:t>
        </w:r>
      </w:ins>
      <w:ins w:id="221" w:author="GMC" w:date="2025-02-07T17:09:00Z">
        <w:r w:rsidR="00755CC7">
          <w:t xml:space="preserve">TS </w:t>
        </w:r>
      </w:ins>
      <w:ins w:id="222" w:author="GMC" w:date="2025-02-07T17:44:00Z">
        <w:r w:rsidR="00A578BF">
          <w:t>26.264</w:t>
        </w:r>
      </w:ins>
      <w:ins w:id="223" w:author="GMC" w:date="2025-02-11T10:26:00Z" w16du:dateUtc="2025-02-11T15:26:00Z">
        <w:r w:rsidR="005B21CA">
          <w:t>, TS 26.511</w:t>
        </w:r>
      </w:ins>
      <w:ins w:id="224" w:author="GMC" w:date="2025-02-10T08:38:00Z" w16du:dateUtc="2025-02-10T13:38:00Z">
        <w:r w:rsidR="008A6235">
          <w:t xml:space="preserve">) </w:t>
        </w:r>
      </w:ins>
      <w:ins w:id="225" w:author="GMC" w:date="2025-02-07T17:09:00Z">
        <w:r w:rsidR="00755CC7">
          <w:t>and in UE capability specifications (</w:t>
        </w:r>
      </w:ins>
      <w:ins w:id="226" w:author="GMC" w:date="2025-02-07T17:43:00Z">
        <w:r w:rsidR="00CC1146">
          <w:t xml:space="preserve">e.g. </w:t>
        </w:r>
      </w:ins>
      <w:ins w:id="227" w:author="GMC" w:date="2025-02-07T17:36:00Z">
        <w:r w:rsidR="00823BB2">
          <w:t>TS 26.</w:t>
        </w:r>
        <w:r w:rsidR="009B22B6">
          <w:t>119</w:t>
        </w:r>
      </w:ins>
      <w:ins w:id="228" w:author="GMC" w:date="2025-02-07T17:49:00Z">
        <w:r w:rsidR="00590783">
          <w:t xml:space="preserve">, </w:t>
        </w:r>
      </w:ins>
      <w:ins w:id="229" w:author="Srinivas Gudumasu" w:date="2025-02-07T18:35:00Z">
        <w:r w:rsidR="00E3576B">
          <w:t>TS 26.114</w:t>
        </w:r>
      </w:ins>
      <w:ins w:id="230" w:author="GMC" w:date="2025-02-10T08:38:00Z" w16du:dateUtc="2025-02-10T13:38:00Z">
        <w:r w:rsidR="008A6235">
          <w:t>)</w:t>
        </w:r>
      </w:ins>
      <w:ins w:id="231" w:author="Srinivas Gudumasu" w:date="2025-02-07T18:35:00Z">
        <w:del w:id="232" w:author="GMC" w:date="2025-02-10T08:38:00Z" w16du:dateUtc="2025-02-10T13:38:00Z">
          <w:r w:rsidR="00E3576B" w:rsidDel="008A6235">
            <w:delText xml:space="preserve"> </w:delText>
          </w:r>
        </w:del>
      </w:ins>
    </w:p>
    <w:p w14:paraId="35901763" w14:textId="22399518" w:rsidR="00A313F9" w:rsidRDefault="00A313F9" w:rsidP="0001395A">
      <w:pPr>
        <w:pStyle w:val="B1"/>
        <w:rPr>
          <w:ins w:id="233" w:author="GMC" w:date="2025-02-07T16:49:00Z" w16du:dateUtc="2025-02-07T21:49:00Z"/>
        </w:rPr>
      </w:pPr>
      <w:ins w:id="234" w:author="GMC" w:date="2025-02-19T08:01:00Z" w16du:dateUtc="2025-02-19T07:01:00Z">
        <w:r>
          <w:t xml:space="preserve">- </w:t>
        </w:r>
        <w:r>
          <w:tab/>
        </w:r>
      </w:ins>
      <w:ins w:id="235" w:author="GMC2" w:date="2025-02-19T08:26:00Z" w16du:dateUtc="2025-02-19T07:26:00Z">
        <w:r w:rsidR="00EC78CA">
          <w:t xml:space="preserve">For services based on split rendering architecture (e.g. </w:t>
        </w:r>
        <w:r w:rsidR="00EC78CA" w:rsidRPr="00B82BDF">
          <w:t xml:space="preserve">TS </w:t>
        </w:r>
        <w:r w:rsidR="00EC78CA" w:rsidRPr="00B82BDF">
          <w:fldChar w:fldCharType="begin"/>
        </w:r>
        <w:r w:rsidR="00EC78CA" w:rsidRPr="00B82BDF">
          <w:instrText>HYPERLINK "https://www.3gpp.org/DynaReport/26565.htm" \t "_blank"</w:instrText>
        </w:r>
        <w:r w:rsidR="00EC78CA" w:rsidRPr="00B82BDF">
          <w:fldChar w:fldCharType="separate"/>
        </w:r>
        <w:r w:rsidR="00EC78CA" w:rsidRPr="00B82BDF">
          <w:rPr>
            <w:rStyle w:val="Hyperlink"/>
          </w:rPr>
          <w:t>26.565</w:t>
        </w:r>
        <w:r w:rsidR="00EC78CA" w:rsidRPr="00B82BDF">
          <w:fldChar w:fldCharType="end"/>
        </w:r>
        <w:r w:rsidR="00EC78CA">
          <w:t xml:space="preserve"> and </w:t>
        </w:r>
        <w:r w:rsidR="00EC78CA" w:rsidRPr="00747B53">
          <w:t xml:space="preserve">TS </w:t>
        </w:r>
        <w:r w:rsidR="00EC78CA" w:rsidRPr="00747B53">
          <w:fldChar w:fldCharType="begin"/>
        </w:r>
        <w:r w:rsidR="00EC78CA" w:rsidRPr="00747B53">
          <w:instrText>HYPERLINK "https://www.3gpp.org/DynaReport/26567.htm" \t "_blank"</w:instrText>
        </w:r>
        <w:r w:rsidR="00EC78CA" w:rsidRPr="00747B53">
          <w:fldChar w:fldCharType="separate"/>
        </w:r>
        <w:r w:rsidR="00EC78CA" w:rsidRPr="00747B53">
          <w:rPr>
            <w:rStyle w:val="Hyperlink"/>
          </w:rPr>
          <w:t>26.567</w:t>
        </w:r>
        <w:r w:rsidR="00EC78CA" w:rsidRPr="00747B53">
          <w:fldChar w:fldCharType="end"/>
        </w:r>
        <w:r w:rsidR="00EC78CA">
          <w:t xml:space="preserve">), in addition to the support for an interoperable haptics media formats and codecs, the support for </w:t>
        </w:r>
        <w:bookmarkStart w:id="236" w:name="_Hlk190934329"/>
        <w:r w:rsidR="00EC78CA">
          <w:t xml:space="preserve">negotiating split haptic media capabilities </w:t>
        </w:r>
        <w:bookmarkEnd w:id="236"/>
        <w:r w:rsidR="00EC78CA">
          <w:t xml:space="preserve">needs to be defined and </w:t>
        </w:r>
      </w:ins>
      <w:ins w:id="237" w:author="GMC2" w:date="2025-02-20T09:31:00Z" w16du:dateUtc="2025-02-20T08:31:00Z">
        <w:r w:rsidR="00FF4BF2">
          <w:t xml:space="preserve">are for </w:t>
        </w:r>
      </w:ins>
      <w:ins w:id="238" w:author="GMC2" w:date="2025-02-19T08:26:00Z" w16du:dateUtc="2025-02-19T07:26:00Z">
        <w:r w:rsidR="00EC78CA">
          <w:t>further stud</w:t>
        </w:r>
      </w:ins>
      <w:ins w:id="239" w:author="GMC2" w:date="2025-02-20T09:56:00Z" w16du:dateUtc="2025-02-20T08:56:00Z">
        <w:r w:rsidR="00572E79">
          <w:t>y</w:t>
        </w:r>
      </w:ins>
      <w:ins w:id="240" w:author="GMC2" w:date="2025-02-19T08:26:00Z" w16du:dateUtc="2025-02-19T07:26:00Z">
        <w:r w:rsidR="00EC78CA">
          <w:t xml:space="preserve">. </w:t>
        </w:r>
      </w:ins>
      <w:ins w:id="241" w:author="GMC" w:date="2025-02-19T08:04:00Z" w16du:dateUtc="2025-02-19T07:04:00Z">
        <w:r>
          <w:t xml:space="preserve"> </w:t>
        </w:r>
      </w:ins>
      <w:ins w:id="242" w:author="GMC2" w:date="2025-02-20T09:10:00Z" w16du:dateUtc="2025-02-20T08:10:00Z">
        <w:r w:rsidR="0034732B">
          <w:t xml:space="preserve">Use of </w:t>
        </w:r>
      </w:ins>
      <w:ins w:id="243" w:author="GMC2" w:date="2025-02-20T09:31:00Z" w16du:dateUtc="2025-02-20T08:31:00Z">
        <w:r w:rsidR="00FF4BF2">
          <w:t>n</w:t>
        </w:r>
      </w:ins>
      <w:ins w:id="244" w:author="GMC2" w:date="2025-02-20T09:10:00Z" w16du:dateUtc="2025-02-20T08:10:00Z">
        <w:r w:rsidR="0034732B">
          <w:t>on-3GPP</w:t>
        </w:r>
      </w:ins>
      <w:ins w:id="245" w:author="GMC2" w:date="2025-02-20T09:30:00Z" w16du:dateUtc="2025-02-20T08:30:00Z">
        <w:r w:rsidR="00FF4BF2">
          <w:t xml:space="preserve"> haptics</w:t>
        </w:r>
      </w:ins>
      <w:ins w:id="246" w:author="GMC2" w:date="2025-02-20T09:10:00Z" w16du:dateUtc="2025-02-20T08:10:00Z">
        <w:r w:rsidR="0034732B">
          <w:t xml:space="preserve"> codecs are out of scope of this document.</w:t>
        </w:r>
      </w:ins>
    </w:p>
    <w:p w14:paraId="037D5E11" w14:textId="59608698" w:rsidR="004E3163" w:rsidRDefault="004E3163" w:rsidP="0001395A">
      <w:pPr>
        <w:pStyle w:val="B1"/>
        <w:rPr>
          <w:ins w:id="247" w:author="GMC" w:date="2025-02-07T17:11:00Z" w16du:dateUtc="2025-02-07T22:11:00Z"/>
          <w:lang w:val="en-US"/>
        </w:rPr>
      </w:pPr>
      <w:ins w:id="248" w:author="GMC" w:date="2025-02-07T17:11:00Z" w16du:dateUtc="2025-02-07T22:1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9" w:author="GMC" w:date="2025-02-07T17:47:00Z" w16du:dateUtc="2025-02-07T22:47:00Z">
        <w:r w:rsidR="00BD4063">
          <w:rPr>
            <w:lang w:val="en-US"/>
          </w:rPr>
          <w:t xml:space="preserve">Defining </w:t>
        </w:r>
      </w:ins>
      <w:ins w:id="250" w:author="GMC" w:date="2025-02-07T17:11:00Z" w16du:dateUtc="2025-02-07T22:11:00Z">
        <w:r>
          <w:rPr>
            <w:lang w:val="en-US"/>
          </w:rPr>
          <w:t xml:space="preserve">the support in </w:t>
        </w:r>
      </w:ins>
      <w:ins w:id="251" w:author="GMC" w:date="2025-02-07T17:45:00Z" w16du:dateUtc="2025-02-07T22:45:00Z">
        <w:r w:rsidR="0098697B">
          <w:rPr>
            <w:lang w:val="en-US"/>
          </w:rPr>
          <w:t>TS</w:t>
        </w:r>
      </w:ins>
      <w:ins w:id="252" w:author="Teniou Gilles" w:date="2025-02-10T15:10:00Z" w16du:dateUtc="2025-02-10T14:10:00Z">
        <w:r w:rsidR="00FA3DAB">
          <w:rPr>
            <w:lang w:val="en-US"/>
          </w:rPr>
          <w:t xml:space="preserve"> </w:t>
        </w:r>
      </w:ins>
      <w:ins w:id="253" w:author="GMC" w:date="2025-02-07T17:45:00Z" w16du:dateUtc="2025-02-07T22:45:00Z">
        <w:r w:rsidR="00396841">
          <w:rPr>
            <w:lang w:val="en-US"/>
          </w:rPr>
          <w:t>2</w:t>
        </w:r>
      </w:ins>
      <w:ins w:id="254" w:author="GMC" w:date="2025-02-07T17:46:00Z" w16du:dateUtc="2025-02-07T22:46:00Z">
        <w:r w:rsidR="00396841">
          <w:rPr>
            <w:lang w:val="en-US"/>
          </w:rPr>
          <w:t>6.119</w:t>
        </w:r>
      </w:ins>
      <w:ins w:id="255" w:author="GMC" w:date="2025-02-07T17:11:00Z" w16du:dateUtc="2025-02-07T22:11:00Z">
        <w:r>
          <w:rPr>
            <w:lang w:val="en-US"/>
          </w:rPr>
          <w:t xml:space="preserve"> of the scene description extensions for haptics, and the support of scene description extension for interactivity at the node level</w:t>
        </w:r>
      </w:ins>
      <w:ins w:id="256" w:author="GMC" w:date="2025-02-07T17:47:00Z" w16du:dateUtc="2025-02-07T22:47:00Z">
        <w:r w:rsidR="00BD4063">
          <w:rPr>
            <w:lang w:val="en-US"/>
          </w:rPr>
          <w:t xml:space="preserve">, to support </w:t>
        </w:r>
      </w:ins>
      <w:ins w:id="257" w:author="GMC" w:date="2025-02-11T10:26:00Z" w16du:dateUtc="2025-02-11T15:26:00Z">
        <w:r w:rsidR="005B21CA">
          <w:rPr>
            <w:lang w:val="en-US"/>
          </w:rPr>
          <w:t>h</w:t>
        </w:r>
      </w:ins>
      <w:ins w:id="258" w:author="GMC" w:date="2025-02-07T17:47:00Z" w16du:dateUtc="2025-02-07T22:47:00Z">
        <w:r w:rsidR="00BD4063">
          <w:rPr>
            <w:lang w:val="en-US"/>
          </w:rPr>
          <w:t>aptics media integrat</w:t>
        </w:r>
      </w:ins>
      <w:ins w:id="259" w:author="GMC" w:date="2025-02-07T17:48:00Z" w16du:dateUtc="2025-02-07T22:48:00Z">
        <w:r w:rsidR="00BD4063">
          <w:rPr>
            <w:lang w:val="en-US"/>
          </w:rPr>
          <w:t>ion</w:t>
        </w:r>
      </w:ins>
      <w:ins w:id="260" w:author="GMC" w:date="2025-02-07T17:47:00Z" w16du:dateUtc="2025-02-07T22:47:00Z">
        <w:r w:rsidR="00BD4063">
          <w:rPr>
            <w:lang w:val="en-US"/>
          </w:rPr>
          <w:t xml:space="preserve"> within a Scene Description</w:t>
        </w:r>
      </w:ins>
      <w:ins w:id="261" w:author="GMC" w:date="2025-02-07T17:11:00Z" w16du:dateUtc="2025-02-07T22:11:00Z">
        <w:r>
          <w:rPr>
            <w:lang w:val="en-US"/>
          </w:rPr>
          <w:t>.</w:t>
        </w:r>
      </w:ins>
    </w:p>
    <w:p w14:paraId="55AB7EC9" w14:textId="2786D558" w:rsidR="00B17B70" w:rsidDel="00FA3DAB" w:rsidRDefault="00F72143" w:rsidP="0001395A">
      <w:pPr>
        <w:pStyle w:val="B1"/>
        <w:rPr>
          <w:del w:id="262" w:author="GMC" w:date="2025-02-07T16:58:00Z" w16du:dateUtc="2025-02-07T21:58:00Z"/>
          <w:lang w:val="en-US"/>
        </w:rPr>
      </w:pPr>
      <w:ins w:id="263" w:author="GMC" w:date="2025-02-07T16:58:00Z" w16du:dateUtc="2025-02-07T21:58:00Z">
        <w:r>
          <w:rPr>
            <w:lang w:val="en-US"/>
          </w:rPr>
          <w:t>-</w:t>
        </w:r>
        <w:r>
          <w:rPr>
            <w:lang w:val="en-US"/>
          </w:rPr>
          <w:tab/>
          <w:t xml:space="preserve">Defining the support for </w:t>
        </w:r>
      </w:ins>
      <w:ins w:id="264" w:author="GMC" w:date="2025-02-07T17:04:00Z" w16du:dateUtc="2025-02-07T22:04:00Z">
        <w:r w:rsidR="00D86BDD">
          <w:rPr>
            <w:lang w:val="en-US"/>
          </w:rPr>
          <w:t>haptics media</w:t>
        </w:r>
      </w:ins>
      <w:ins w:id="265" w:author="GMC" w:date="2025-02-07T17:00:00Z" w16du:dateUtc="2025-02-07T22:00:00Z">
        <w:r w:rsidR="00085C9E">
          <w:rPr>
            <w:lang w:val="en-US"/>
          </w:rPr>
          <w:t xml:space="preserve"> packaging in the file format</w:t>
        </w:r>
      </w:ins>
      <w:ins w:id="266" w:author="GMC" w:date="2025-02-07T17:37:00Z" w16du:dateUtc="2025-02-07T22:37:00Z">
        <w:r w:rsidR="006D7B33">
          <w:rPr>
            <w:lang w:val="en-US"/>
          </w:rPr>
          <w:t xml:space="preserve">; </w:t>
        </w:r>
      </w:ins>
      <w:ins w:id="267" w:author="GMC" w:date="2025-02-07T17:05:00Z" w16du:dateUtc="2025-02-07T22:05:00Z">
        <w:r w:rsidR="0007759F">
          <w:rPr>
            <w:lang w:val="en-US"/>
          </w:rPr>
          <w:t xml:space="preserve">in </w:t>
        </w:r>
      </w:ins>
      <w:ins w:id="268" w:author="GMC" w:date="2025-02-07T17:00:00Z" w16du:dateUtc="2025-02-07T22:00:00Z">
        <w:r w:rsidR="00085C9E">
          <w:rPr>
            <w:lang w:val="en-US"/>
          </w:rPr>
          <w:t>transport pr</w:t>
        </w:r>
      </w:ins>
      <w:ins w:id="269" w:author="GMC" w:date="2025-02-07T17:01:00Z" w16du:dateUtc="2025-02-07T22:01:00Z">
        <w:r w:rsidR="00085C9E">
          <w:rPr>
            <w:lang w:val="en-US"/>
          </w:rPr>
          <w:t>otocols such as DASH</w:t>
        </w:r>
      </w:ins>
      <w:ins w:id="270" w:author="GMC" w:date="2025-02-11T10:27:00Z" w16du:dateUtc="2025-02-11T15:27:00Z">
        <w:r w:rsidR="005B21CA">
          <w:rPr>
            <w:lang w:val="en-US"/>
          </w:rPr>
          <w:t>,</w:t>
        </w:r>
      </w:ins>
      <w:ins w:id="271" w:author="GMC" w:date="2025-02-07T17:01:00Z" w16du:dateUtc="2025-02-07T22:01:00Z">
        <w:r w:rsidR="00085C9E">
          <w:rPr>
            <w:lang w:val="en-US"/>
          </w:rPr>
          <w:t xml:space="preserve"> RTP</w:t>
        </w:r>
      </w:ins>
      <w:ins w:id="272" w:author="GMC" w:date="2025-02-07T17:39:00Z" w16du:dateUtc="2025-02-07T22:39:00Z">
        <w:r w:rsidR="00DB7FD8">
          <w:rPr>
            <w:lang w:val="en-US"/>
          </w:rPr>
          <w:t xml:space="preserve">, </w:t>
        </w:r>
      </w:ins>
      <w:ins w:id="273" w:author="GMC" w:date="2025-02-11T10:26:00Z" w16du:dateUtc="2025-02-11T15:26:00Z">
        <w:r w:rsidR="005B21CA">
          <w:rPr>
            <w:lang w:val="en-US"/>
          </w:rPr>
          <w:t xml:space="preserve">and </w:t>
        </w:r>
      </w:ins>
      <w:ins w:id="274" w:author="GMC" w:date="2025-02-07T17:39:00Z" w16du:dateUtc="2025-02-07T22:39:00Z">
        <w:r w:rsidR="00DB7FD8">
          <w:rPr>
            <w:lang w:val="en-US"/>
          </w:rPr>
          <w:t>webRTC</w:t>
        </w:r>
      </w:ins>
      <w:ins w:id="275" w:author="GMC" w:date="2025-02-11T10:26:00Z" w16du:dateUtc="2025-02-11T15:26:00Z">
        <w:r w:rsidR="005B21CA">
          <w:rPr>
            <w:lang w:val="en-US"/>
          </w:rPr>
          <w:t>,</w:t>
        </w:r>
      </w:ins>
      <w:ins w:id="276" w:author="GMC" w:date="2025-02-07T17:38:00Z" w16du:dateUtc="2025-02-07T22:38:00Z">
        <w:r w:rsidR="00A461A6">
          <w:rPr>
            <w:lang w:val="en-US"/>
          </w:rPr>
          <w:t xml:space="preserve"> as well as signaling and protocol configurations</w:t>
        </w:r>
      </w:ins>
      <w:ins w:id="277" w:author="GMC" w:date="2025-02-07T17:01:00Z" w16du:dateUtc="2025-02-07T22:01:00Z">
        <w:r w:rsidR="003A084A">
          <w:rPr>
            <w:lang w:val="en-US"/>
          </w:rPr>
          <w:t>.</w:t>
        </w:r>
        <w:del w:id="278" w:author="Teniou Gilles" w:date="2025-02-10T15:10:00Z" w16du:dateUtc="2025-02-10T14:10:00Z">
          <w:r w:rsidR="003A084A" w:rsidDel="00FA3DAB">
            <w:rPr>
              <w:lang w:val="en-US"/>
            </w:rPr>
            <w:delText xml:space="preserve"> </w:delText>
          </w:r>
        </w:del>
      </w:ins>
    </w:p>
    <w:p w14:paraId="08BEAC13" w14:textId="77777777" w:rsidR="00FA3DAB" w:rsidRDefault="00FA3DAB" w:rsidP="0001395A">
      <w:pPr>
        <w:pStyle w:val="B1"/>
        <w:rPr>
          <w:ins w:id="279" w:author="Teniou Gilles" w:date="2025-02-10T15:11:00Z" w16du:dateUtc="2025-02-10T14:11:00Z"/>
          <w:lang w:val="en-US"/>
        </w:rPr>
      </w:pPr>
    </w:p>
    <w:p w14:paraId="662CEEF6" w14:textId="5114E3FD" w:rsidR="0026157C" w:rsidDel="00FA3DAB" w:rsidRDefault="0026157C" w:rsidP="0001395A">
      <w:pPr>
        <w:pStyle w:val="B1"/>
        <w:rPr>
          <w:ins w:id="280" w:author="GMC" w:date="2025-02-07T17:08:00Z" w16du:dateUtc="2025-02-07T22:08:00Z"/>
          <w:del w:id="281" w:author="Teniou Gilles" w:date="2025-02-10T15:11:00Z" w16du:dateUtc="2025-02-10T14:11:00Z"/>
          <w:lang w:val="en-US"/>
        </w:rPr>
      </w:pPr>
      <w:ins w:id="282" w:author="GMC" w:date="2025-02-07T17:06:00Z" w16du:dateUtc="2025-02-07T22:06:00Z">
        <w:r>
          <w:rPr>
            <w:lang w:val="en-US"/>
          </w:rPr>
          <w:t>-</w:t>
        </w:r>
        <w:r>
          <w:rPr>
            <w:lang w:val="en-US"/>
          </w:rPr>
          <w:tab/>
          <w:t xml:space="preserve">Assessing </w:t>
        </w:r>
        <w:r w:rsidR="003B2A4C">
          <w:rPr>
            <w:lang w:val="en-US"/>
          </w:rPr>
          <w:t xml:space="preserve">more precisely </w:t>
        </w:r>
        <w:r>
          <w:rPr>
            <w:lang w:val="en-US"/>
          </w:rPr>
          <w:t>if the 5QIs</w:t>
        </w:r>
        <w:r w:rsidR="003B2A4C">
          <w:rPr>
            <w:lang w:val="en-US"/>
          </w:rPr>
          <w:t xml:space="preserve"> and Q</w:t>
        </w:r>
      </w:ins>
      <w:ins w:id="283" w:author="GMC" w:date="2025-02-07T17:07:00Z" w16du:dateUtc="2025-02-07T22:07:00Z">
        <w:r w:rsidR="003B2A4C">
          <w:rPr>
            <w:lang w:val="en-US"/>
          </w:rPr>
          <w:t xml:space="preserve">oS parameters </w:t>
        </w:r>
        <w:r w:rsidR="002B57AB">
          <w:rPr>
            <w:lang w:val="en-US"/>
          </w:rPr>
          <w:t xml:space="preserve">currently used in media services </w:t>
        </w:r>
        <w:r w:rsidR="003B2A4C">
          <w:rPr>
            <w:lang w:val="en-US"/>
          </w:rPr>
          <w:t xml:space="preserve">are sufficient to address the desired QoE in active and passive </w:t>
        </w:r>
        <w:r w:rsidR="00CE70BA">
          <w:rPr>
            <w:lang w:val="en-US"/>
          </w:rPr>
          <w:t>haptics media enhanced exp</w:t>
        </w:r>
      </w:ins>
      <w:ins w:id="284" w:author="GMC" w:date="2025-02-07T17:08:00Z" w16du:dateUtc="2025-02-07T22:08:00Z">
        <w:r w:rsidR="00CE70BA">
          <w:rPr>
            <w:lang w:val="en-US"/>
          </w:rPr>
          <w:t xml:space="preserve">eriences. </w:t>
        </w:r>
      </w:ins>
      <w:ins w:id="285" w:author="GMC" w:date="2025-02-07T17:06:00Z" w16du:dateUtc="2025-02-07T22:06:00Z">
        <w:r>
          <w:rPr>
            <w:lang w:val="en-US"/>
          </w:rPr>
          <w:t xml:space="preserve"> </w:t>
        </w:r>
      </w:ins>
    </w:p>
    <w:p w14:paraId="47271B43" w14:textId="32DDFC4E" w:rsidR="00970C59" w:rsidRDefault="00970C59" w:rsidP="00FA3DAB">
      <w:pPr>
        <w:pStyle w:val="B1"/>
        <w:rPr>
          <w:ins w:id="286" w:author="GMC" w:date="2025-02-07T16:28:00Z" w16du:dateUtc="2025-02-07T21:28:00Z"/>
        </w:rPr>
      </w:pPr>
    </w:p>
    <w:p w14:paraId="530E3930" w14:textId="155C691A" w:rsidR="00EF4F7D" w:rsidRDefault="00EF4F7D" w:rsidP="00FA3DAB">
      <w:pPr>
        <w:pStyle w:val="Heading2"/>
        <w:rPr>
          <w:ins w:id="287" w:author="GMC" w:date="2025-02-07T17:12:00Z" w16du:dateUtc="2025-02-07T22:12:00Z"/>
        </w:rPr>
      </w:pPr>
      <w:ins w:id="288" w:author="GMC" w:date="2025-02-07T16:28:00Z" w16du:dateUtc="2025-02-07T21:28:00Z">
        <w:r>
          <w:t>11.2</w:t>
        </w:r>
      </w:ins>
      <w:ins w:id="289" w:author="Teniou Gilles" w:date="2025-02-10T15:11:00Z" w16du:dateUtc="2025-02-10T14:11:00Z">
        <w:r w:rsidR="00FA3DAB">
          <w:tab/>
        </w:r>
      </w:ins>
      <w:ins w:id="290" w:author="GMC" w:date="2025-02-07T17:12:00Z" w16du:dateUtc="2025-02-07T22:12:00Z">
        <w:r w:rsidR="00E34ABC">
          <w:t xml:space="preserve">Potential </w:t>
        </w:r>
      </w:ins>
      <w:ins w:id="291" w:author="GMC" w:date="2025-02-07T16:29:00Z" w16du:dateUtc="2025-02-07T21:29:00Z">
        <w:r>
          <w:t>requirements for a haptic</w:t>
        </w:r>
      </w:ins>
      <w:ins w:id="292" w:author="GMC" w:date="2025-02-07T17:12:00Z" w16du:dateUtc="2025-02-07T22:12:00Z">
        <w:r w:rsidR="004E3163">
          <w:t>s media</w:t>
        </w:r>
      </w:ins>
      <w:ins w:id="293" w:author="GMC" w:date="2025-02-07T16:29:00Z" w16du:dateUtc="2025-02-07T21:29:00Z">
        <w:r>
          <w:t xml:space="preserve"> codec</w:t>
        </w:r>
      </w:ins>
      <w:ins w:id="294" w:author="GMC" w:date="2025-02-07T17:20:00Z" w16du:dateUtc="2025-02-07T22:20:00Z">
        <w:r w:rsidR="00BA4BCD">
          <w:t xml:space="preserve"> and its support</w:t>
        </w:r>
      </w:ins>
    </w:p>
    <w:p w14:paraId="53CD1982" w14:textId="27EE8C83" w:rsidR="004E3163" w:rsidRDefault="00E34ABC" w:rsidP="004E3163">
      <w:pPr>
        <w:rPr>
          <w:ins w:id="295" w:author="GMC" w:date="2025-02-07T17:13:00Z" w16du:dateUtc="2025-02-07T22:13:00Z"/>
        </w:rPr>
      </w:pPr>
      <w:ins w:id="296" w:author="GMC" w:date="2025-02-07T17:12:00Z" w16du:dateUtc="2025-02-07T22:12:00Z">
        <w:r>
          <w:t xml:space="preserve">From the collected scenarios and </w:t>
        </w:r>
      </w:ins>
      <w:ins w:id="297" w:author="GMC" w:date="2025-02-07T17:13:00Z" w16du:dateUtc="2025-02-07T22:13:00Z">
        <w:r w:rsidR="009608B1">
          <w:t xml:space="preserve">analysis of the identified 3GPP services the following requirements for a new </w:t>
        </w:r>
      </w:ins>
      <w:ins w:id="298" w:author="GMC" w:date="2025-02-11T10:27:00Z" w16du:dateUtc="2025-02-11T15:27:00Z">
        <w:r w:rsidR="005B21CA">
          <w:t xml:space="preserve">haptics media </w:t>
        </w:r>
      </w:ins>
      <w:ins w:id="299" w:author="GMC" w:date="2025-02-07T17:13:00Z" w16du:dateUtc="2025-02-07T22:13:00Z">
        <w:r w:rsidR="009608B1">
          <w:t>codec</w:t>
        </w:r>
      </w:ins>
      <w:ins w:id="300" w:author="GMC" w:date="2025-02-07T17:20:00Z" w16du:dateUtc="2025-02-07T22:20:00Z">
        <w:r w:rsidR="00BA4BCD">
          <w:t xml:space="preserve"> </w:t>
        </w:r>
      </w:ins>
      <w:ins w:id="301" w:author="GMC" w:date="2025-02-07T17:13:00Z" w16du:dateUtc="2025-02-07T22:13:00Z">
        <w:r w:rsidR="009608B1">
          <w:t>have been identified</w:t>
        </w:r>
      </w:ins>
      <w:ins w:id="302" w:author="GMC" w:date="2025-02-07T17:18:00Z" w16du:dateUtc="2025-02-07T22:18:00Z">
        <w:r w:rsidR="0055467F">
          <w:t xml:space="preserve"> to ensure interoperability</w:t>
        </w:r>
        <w:r w:rsidR="00B61958">
          <w:t xml:space="preserve"> across devices and services</w:t>
        </w:r>
      </w:ins>
      <w:ins w:id="303" w:author="GMC" w:date="2025-02-07T17:13:00Z" w16du:dateUtc="2025-02-07T22:13:00Z">
        <w:r w:rsidR="009608B1">
          <w:t xml:space="preserve">: </w:t>
        </w:r>
      </w:ins>
    </w:p>
    <w:p w14:paraId="69D7020F" w14:textId="2BE08D70" w:rsidR="001F18A0" w:rsidRDefault="00FA3DAB" w:rsidP="00FA3DAB">
      <w:pPr>
        <w:pStyle w:val="B1"/>
        <w:rPr>
          <w:ins w:id="304" w:author="GMC" w:date="2025-02-07T17:16:00Z" w16du:dateUtc="2025-02-07T22:16:00Z"/>
        </w:rPr>
      </w:pPr>
      <w:ins w:id="305" w:author="Teniou Gilles" w:date="2025-02-10T15:11:00Z" w16du:dateUtc="2025-02-10T14:11:00Z">
        <w:r>
          <w:t>-</w:t>
        </w:r>
        <w:r>
          <w:tab/>
        </w:r>
      </w:ins>
      <w:ins w:id="306" w:author="Teniou Gilles" w:date="2025-02-10T15:12:00Z" w16du:dateUtc="2025-02-10T14:12:00Z">
        <w:r>
          <w:t>The support of a</w:t>
        </w:r>
      </w:ins>
      <w:ins w:id="307" w:author="GMC" w:date="2025-02-07T17:16:00Z" w16du:dateUtc="2025-02-07T22:16:00Z">
        <w:r w:rsidR="00E819F0">
          <w:t xml:space="preserve"> </w:t>
        </w:r>
      </w:ins>
      <w:ins w:id="308" w:author="GMC" w:date="2025-02-07T17:34:00Z" w16du:dateUtc="2025-02-07T22:34:00Z">
        <w:r w:rsidR="00C15547">
          <w:t>st</w:t>
        </w:r>
      </w:ins>
      <w:ins w:id="309" w:author="GMC" w:date="2025-02-07T17:35:00Z" w16du:dateUtc="2025-02-07T22:35:00Z">
        <w:r w:rsidR="00C15547">
          <w:t xml:space="preserve">andardised </w:t>
        </w:r>
      </w:ins>
      <w:ins w:id="310" w:author="Teniou Gilles" w:date="2025-02-10T15:14:00Z" w16du:dateUtc="2025-02-10T14:14:00Z">
        <w:r>
          <w:t>compression format</w:t>
        </w:r>
      </w:ins>
      <w:ins w:id="311" w:author="GMC" w:date="2025-02-07T17:16:00Z" w16du:dateUtc="2025-02-07T22:16:00Z">
        <w:r w:rsidR="00E819F0">
          <w:t xml:space="preserve"> to provide haptics enhanced media experience</w:t>
        </w:r>
      </w:ins>
      <w:ins w:id="312" w:author="GMC2" w:date="2025-02-20T09:36:00Z" w16du:dateUtc="2025-02-20T08:36:00Z">
        <w:r w:rsidR="005046A6">
          <w:t>.</w:t>
        </w:r>
      </w:ins>
    </w:p>
    <w:p w14:paraId="05C3BAAD" w14:textId="12EEFCC4" w:rsidR="00E819F0" w:rsidRDefault="00FA3DAB" w:rsidP="00FA3DAB">
      <w:pPr>
        <w:pStyle w:val="B1"/>
        <w:rPr>
          <w:ins w:id="313" w:author="GMC" w:date="2025-02-07T17:16:00Z" w16du:dateUtc="2025-02-07T22:16:00Z"/>
        </w:rPr>
      </w:pPr>
      <w:ins w:id="314" w:author="Teniou Gilles" w:date="2025-02-10T15:11:00Z" w16du:dateUtc="2025-02-10T14:11:00Z">
        <w:r>
          <w:t>-</w:t>
        </w:r>
        <w:r>
          <w:tab/>
        </w:r>
      </w:ins>
      <w:ins w:id="315" w:author="GMC" w:date="2025-02-07T17:16:00Z" w16du:dateUtc="2025-02-07T22:16:00Z">
        <w:r w:rsidR="00E819F0">
          <w:t xml:space="preserve">The </w:t>
        </w:r>
      </w:ins>
      <w:ins w:id="316" w:author="Teniou Gilles" w:date="2025-02-10T15:13:00Z" w16du:dateUtc="2025-02-10T14:13:00Z">
        <w:r>
          <w:t>support of both parametric and time sampled signals</w:t>
        </w:r>
      </w:ins>
      <w:ins w:id="317" w:author="GMC" w:date="2025-02-07T17:16:00Z" w16du:dateUtc="2025-02-07T22:16:00Z">
        <w:r w:rsidR="00E819F0">
          <w:t>.</w:t>
        </w:r>
      </w:ins>
    </w:p>
    <w:p w14:paraId="070D9DD4" w14:textId="5BE86417" w:rsidR="00B61958" w:rsidRDefault="00FA3DAB" w:rsidP="00FA3DAB">
      <w:pPr>
        <w:pStyle w:val="B1"/>
        <w:rPr>
          <w:ins w:id="318" w:author="GMC" w:date="2025-02-07T17:18:00Z" w16du:dateUtc="2025-02-07T22:18:00Z"/>
        </w:rPr>
      </w:pPr>
      <w:ins w:id="319" w:author="Teniou Gilles" w:date="2025-02-10T15:11:00Z" w16du:dateUtc="2025-02-10T14:11:00Z">
        <w:r>
          <w:t>-</w:t>
        </w:r>
        <w:r>
          <w:tab/>
        </w:r>
      </w:ins>
      <w:ins w:id="320" w:author="GMC" w:date="2025-02-07T17:16:00Z" w16du:dateUtc="2025-02-07T22:16:00Z">
        <w:r w:rsidR="000574EF">
          <w:t>The</w:t>
        </w:r>
      </w:ins>
      <w:ins w:id="321" w:author="Teniou Gilles" w:date="2025-02-10T15:13:00Z" w16du:dateUtc="2025-02-10T14:13:00Z">
        <w:r>
          <w:t xml:space="preserve"> provision of </w:t>
        </w:r>
      </w:ins>
      <w:ins w:id="322" w:author="Teniou Gilles" w:date="2025-02-10T15:14:00Z" w16du:dateUtc="2025-02-10T14:14:00Z">
        <w:r>
          <w:t>a</w:t>
        </w:r>
      </w:ins>
      <w:ins w:id="323" w:author="GMC" w:date="2025-02-19T08:00:00Z" w16du:dateUtc="2025-02-19T07:00:00Z">
        <w:r w:rsidR="00A313F9">
          <w:t xml:space="preserve"> parametric</w:t>
        </w:r>
      </w:ins>
      <w:ins w:id="324" w:author="Teniou Gilles" w:date="2025-02-10T15:14:00Z" w16du:dateUtc="2025-02-10T14:14:00Z">
        <w:r>
          <w:t xml:space="preserve"> mezzanine format to and from which other parametric formats may be converted without loss.</w:t>
        </w:r>
      </w:ins>
    </w:p>
    <w:p w14:paraId="1850CFEB" w14:textId="0C484ECF" w:rsidR="000574EF" w:rsidRDefault="00FA3DAB" w:rsidP="00FA3DAB">
      <w:pPr>
        <w:pStyle w:val="B1"/>
        <w:rPr>
          <w:ins w:id="325" w:author="GMC" w:date="2025-02-07T17:20:00Z" w16du:dateUtc="2025-02-07T22:20:00Z"/>
        </w:rPr>
      </w:pPr>
      <w:ins w:id="326" w:author="Teniou Gilles" w:date="2025-02-10T15:11:00Z" w16du:dateUtc="2025-02-10T14:11:00Z">
        <w:r>
          <w:t>-</w:t>
        </w:r>
        <w:r>
          <w:tab/>
        </w:r>
      </w:ins>
      <w:ins w:id="327" w:author="GMC" w:date="2025-02-07T17:19:00Z" w16du:dateUtc="2025-02-07T22:19:00Z">
        <w:r w:rsidR="00D3064B">
          <w:t xml:space="preserve">The support </w:t>
        </w:r>
      </w:ins>
      <w:ins w:id="328" w:author="Teniou Gilles" w:date="2025-02-10T15:15:00Z" w16du:dateUtc="2025-02-10T14:15:00Z">
        <w:r>
          <w:t>for</w:t>
        </w:r>
      </w:ins>
      <w:ins w:id="329" w:author="GMC" w:date="2025-02-07T17:19:00Z" w16du:dateUtc="2025-02-07T22:19:00Z">
        <w:r w:rsidR="00266AB1">
          <w:t xml:space="preserve"> compression</w:t>
        </w:r>
      </w:ins>
      <w:ins w:id="330" w:author="GMC" w:date="2025-02-07T17:20:00Z" w16du:dateUtc="2025-02-07T22:20:00Z">
        <w:r w:rsidR="00266AB1">
          <w:t xml:space="preserve"> and decompression of </w:t>
        </w:r>
      </w:ins>
      <w:ins w:id="331" w:author="GMC" w:date="2025-02-07T17:19:00Z" w16du:dateUtc="2025-02-07T22:19:00Z">
        <w:r w:rsidR="00D3064B">
          <w:t>one or more haptics channels.</w:t>
        </w:r>
      </w:ins>
      <w:ins w:id="332" w:author="GMC" w:date="2025-02-07T17:18:00Z" w16du:dateUtc="2025-02-07T22:18:00Z">
        <w:r w:rsidR="0055467F">
          <w:t xml:space="preserve"> </w:t>
        </w:r>
      </w:ins>
    </w:p>
    <w:p w14:paraId="45856A7D" w14:textId="0D04B905" w:rsidR="00685492" w:rsidRDefault="00B10141" w:rsidP="00BA4BCD">
      <w:pPr>
        <w:rPr>
          <w:ins w:id="333" w:author="GMC" w:date="2025-02-07T17:35:00Z" w16du:dateUtc="2025-02-07T22:35:00Z"/>
        </w:rPr>
      </w:pPr>
      <w:ins w:id="334" w:author="GMC" w:date="2025-02-07T17:33:00Z" w16du:dateUtc="2025-02-07T22:33:00Z">
        <w:r>
          <w:rPr>
            <w:lang w:val="en-US"/>
          </w:rPr>
          <w:t xml:space="preserve">From the identified candidate technologies studied in this report, MPEG Haptics defined in [7] </w:t>
        </w:r>
      </w:ins>
      <w:ins w:id="335" w:author="Teniou Gilles" w:date="2025-02-10T15:15:00Z" w16du:dateUtc="2025-02-10T14:15:00Z">
        <w:r w:rsidR="00FA3DAB">
          <w:rPr>
            <w:lang w:val="en-US"/>
          </w:rPr>
          <w:t>fulfills</w:t>
        </w:r>
      </w:ins>
      <w:ins w:id="336" w:author="GMC" w:date="2025-02-07T17:33:00Z" w16du:dateUtc="2025-02-07T22:33:00Z">
        <w:r>
          <w:rPr>
            <w:lang w:val="en-US"/>
          </w:rPr>
          <w:t xml:space="preserve"> these </w:t>
        </w:r>
      </w:ins>
      <w:ins w:id="337" w:author="Teniou Gilles" w:date="2025-02-10T15:15:00Z" w16du:dateUtc="2025-02-10T14:15:00Z">
        <w:r w:rsidR="00FA3DAB">
          <w:rPr>
            <w:lang w:val="en-US"/>
          </w:rPr>
          <w:t xml:space="preserve">potential </w:t>
        </w:r>
      </w:ins>
      <w:ins w:id="338" w:author="GMC" w:date="2025-02-07T17:42:00Z" w16du:dateUtc="2025-02-07T22:42:00Z">
        <w:r w:rsidR="00D01B7A">
          <w:rPr>
            <w:lang w:val="en-US"/>
          </w:rPr>
          <w:t>requirements</w:t>
        </w:r>
      </w:ins>
      <w:ins w:id="339" w:author="GMC" w:date="2025-02-07T17:33:00Z" w16du:dateUtc="2025-02-07T22:33:00Z">
        <w:r>
          <w:rPr>
            <w:lang w:val="en-US"/>
          </w:rPr>
          <w:t>.</w:t>
        </w:r>
      </w:ins>
    </w:p>
    <w:p w14:paraId="6351AAFD" w14:textId="68B36FA0" w:rsidR="00266AB1" w:rsidRDefault="00BA4BCD" w:rsidP="00BA4BCD">
      <w:pPr>
        <w:rPr>
          <w:ins w:id="340" w:author="GMC" w:date="2025-02-07T17:21:00Z" w16du:dateUtc="2025-02-07T22:21:00Z"/>
        </w:rPr>
      </w:pPr>
      <w:ins w:id="341" w:author="GMC" w:date="2025-02-07T17:20:00Z" w16du:dateUtc="2025-02-07T22:20:00Z">
        <w:r>
          <w:t xml:space="preserve">The following </w:t>
        </w:r>
      </w:ins>
      <w:ins w:id="342" w:author="Teniou Gilles" w:date="2025-02-10T15:15:00Z" w16du:dateUtc="2025-02-10T14:15:00Z">
        <w:del w:id="343" w:author="GMC2" w:date="2025-02-20T09:34:00Z" w16du:dateUtc="2025-02-20T08:34:00Z">
          <w:r w:rsidR="00FA3DAB" w:rsidDel="00B808ED">
            <w:delText>potential</w:delText>
          </w:r>
        </w:del>
        <w:r w:rsidR="00FA3DAB">
          <w:t xml:space="preserve"> </w:t>
        </w:r>
      </w:ins>
      <w:ins w:id="344" w:author="GMC" w:date="2025-02-07T17:20:00Z" w16du:dateUtc="2025-02-07T22:20:00Z">
        <w:r>
          <w:t xml:space="preserve">requirements have </w:t>
        </w:r>
      </w:ins>
      <w:ins w:id="345" w:author="Teniou Gilles" w:date="2025-02-10T15:16:00Z" w16du:dateUtc="2025-02-10T14:16:00Z">
        <w:r w:rsidR="00FA3DAB">
          <w:t xml:space="preserve">also </w:t>
        </w:r>
      </w:ins>
      <w:ins w:id="346" w:author="GMC" w:date="2025-02-07T17:20:00Z" w16du:dateUtc="2025-02-07T22:20:00Z">
        <w:r>
          <w:t xml:space="preserve">been identified to support </w:t>
        </w:r>
      </w:ins>
      <w:ins w:id="347" w:author="GMC" w:date="2025-02-07T17:21:00Z" w16du:dateUtc="2025-02-07T22:21:00Z">
        <w:r>
          <w:t>a haptics media codec:</w:t>
        </w:r>
      </w:ins>
    </w:p>
    <w:p w14:paraId="2EF25542" w14:textId="64D23190" w:rsidR="00060908" w:rsidRDefault="00FA3DAB" w:rsidP="00FA3DAB">
      <w:pPr>
        <w:pStyle w:val="B1"/>
        <w:rPr>
          <w:ins w:id="348" w:author="GMC" w:date="2025-02-07T17:22:00Z" w16du:dateUtc="2025-02-07T22:22:00Z"/>
        </w:rPr>
      </w:pPr>
      <w:ins w:id="349" w:author="Teniou Gilles" w:date="2025-02-10T15:19:00Z" w16du:dateUtc="2025-02-10T14:19:00Z">
        <w:r>
          <w:t>-</w:t>
        </w:r>
        <w:r>
          <w:tab/>
        </w:r>
      </w:ins>
      <w:ins w:id="350" w:author="GMC" w:date="2025-02-07T17:21:00Z" w16du:dateUtc="2025-02-07T22:21:00Z">
        <w:r w:rsidR="00377AA9">
          <w:t>File format, DASH and RTP support for the haptic</w:t>
        </w:r>
      </w:ins>
      <w:ins w:id="351" w:author="GMC" w:date="2025-02-11T10:27:00Z" w16du:dateUtc="2025-02-11T15:27:00Z">
        <w:r w:rsidR="005B21CA">
          <w:t>s</w:t>
        </w:r>
      </w:ins>
      <w:ins w:id="352" w:author="GMC" w:date="2025-02-07T17:21:00Z" w16du:dateUtc="2025-02-07T22:21:00Z">
        <w:r w:rsidR="00377AA9">
          <w:t xml:space="preserve"> media content and stream</w:t>
        </w:r>
      </w:ins>
      <w:ins w:id="353" w:author="GMC" w:date="2025-02-07T17:22:00Z" w16du:dateUtc="2025-02-07T22:22:00Z">
        <w:r w:rsidR="008D3CBD">
          <w:t>.</w:t>
        </w:r>
      </w:ins>
    </w:p>
    <w:p w14:paraId="076BFF03" w14:textId="5A69ECCD" w:rsidR="00484042" w:rsidRDefault="00FA3DAB" w:rsidP="00FA3DAB">
      <w:pPr>
        <w:pStyle w:val="B1"/>
        <w:rPr>
          <w:ins w:id="354" w:author="Serhan Gül" w:date="2025-02-18T18:03:00Z" w16du:dateUtc="2025-02-18T17:03:00Z"/>
        </w:rPr>
      </w:pPr>
      <w:ins w:id="355" w:author="Teniou Gilles" w:date="2025-02-10T15:19:00Z" w16du:dateUtc="2025-02-10T14:19:00Z">
        <w:r>
          <w:t>-</w:t>
        </w:r>
        <w:r>
          <w:tab/>
        </w:r>
      </w:ins>
      <w:ins w:id="356" w:author="Serhan Gül" w:date="2025-02-18T18:00:00Z" w16du:dateUtc="2025-02-18T17:00:00Z">
        <w:r w:rsidR="00484042">
          <w:t xml:space="preserve">Further evaluation on </w:t>
        </w:r>
      </w:ins>
      <w:ins w:id="357" w:author="Serhan Gül" w:date="2025-02-18T18:03:00Z" w16du:dateUtc="2025-02-18T17:03:00Z">
        <w:r w:rsidR="00484042">
          <w:t xml:space="preserve">the potential need for enhanced </w:t>
        </w:r>
      </w:ins>
      <w:ins w:id="358" w:author="GMC" w:date="2025-02-07T17:23:00Z" w16du:dateUtc="2025-02-07T22:23:00Z">
        <w:del w:id="359" w:author="GMC2" w:date="2025-02-17T17:10:00Z" w16du:dateUtc="2025-02-17T16:10:00Z">
          <w:r w:rsidR="00102453" w:rsidDel="00B57193">
            <w:delText xml:space="preserve">PDUSet </w:delText>
          </w:r>
          <w:r w:rsidR="004B6208" w:rsidDel="00B57193">
            <w:delText>i</w:delText>
          </w:r>
        </w:del>
      </w:ins>
      <w:ins w:id="360" w:author="GMC" w:date="2025-02-07T17:24:00Z" w16du:dateUtc="2025-02-07T22:24:00Z">
        <w:del w:id="361" w:author="GMC2" w:date="2025-02-17T17:10:00Z" w16du:dateUtc="2025-02-17T16:10:00Z">
          <w:r w:rsidR="004B6208" w:rsidDel="00B57193">
            <w:delText>mportance</w:delText>
          </w:r>
          <w:r w:rsidR="006E0CB5" w:rsidDel="00B57193">
            <w:delText xml:space="preserve">, along with other </w:delText>
          </w:r>
        </w:del>
      </w:ins>
      <w:ins w:id="362" w:author="GMC2" w:date="2025-02-17T17:12:00Z" w16du:dateUtc="2025-02-17T16:12:00Z">
        <w:del w:id="363" w:author="Serhan Gül" w:date="2025-02-18T18:00:00Z" w16du:dateUtc="2025-02-18T17:00:00Z">
          <w:r w:rsidR="00B57193" w:rsidDel="00484042">
            <w:delText>S</w:delText>
          </w:r>
        </w:del>
      </w:ins>
      <w:ins w:id="364" w:author="GMC2" w:date="2025-02-17T17:11:00Z" w16du:dateUtc="2025-02-17T16:11:00Z">
        <w:del w:id="365" w:author="Serhan Gül" w:date="2025-02-18T18:03:00Z" w16du:dateUtc="2025-02-18T17:03:00Z">
          <w:r w:rsidR="00B57193" w:rsidDel="00484042">
            <w:delText xml:space="preserve">uitable </w:delText>
          </w:r>
        </w:del>
        <w:r w:rsidR="00B57193">
          <w:t>handling of asynchronicity</w:t>
        </w:r>
      </w:ins>
      <w:ins w:id="366" w:author="Serhan Gül" w:date="2025-02-18T18:00:00Z" w16du:dateUtc="2025-02-18T17:00:00Z">
        <w:r w:rsidR="00484042">
          <w:t xml:space="preserve"> </w:t>
        </w:r>
      </w:ins>
      <w:ins w:id="367" w:author="Serhan Gül" w:date="2025-02-18T18:04:00Z" w16du:dateUtc="2025-02-18T17:04:00Z">
        <w:r w:rsidR="00484042">
          <w:t>and</w:t>
        </w:r>
      </w:ins>
      <w:ins w:id="368" w:author="Serhan Gül" w:date="2025-02-18T18:00:00Z" w16du:dateUtc="2025-02-18T17:00:00Z">
        <w:r w:rsidR="00484042">
          <w:t xml:space="preserve"> multiflow synchronisation </w:t>
        </w:r>
      </w:ins>
      <w:ins w:id="369" w:author="GMC2" w:date="2025-02-17T17:11:00Z" w16du:dateUtc="2025-02-17T16:11:00Z">
        <w:del w:id="370" w:author="Serhan Gül" w:date="2025-02-18T18:00:00Z" w16du:dateUtc="2025-02-18T17:00:00Z">
          <w:r w:rsidR="00B57193" w:rsidDel="00484042">
            <w:delText xml:space="preserve">, </w:delText>
          </w:r>
        </w:del>
      </w:ins>
      <w:ins w:id="371" w:author="GMC" w:date="2025-02-07T17:24:00Z" w16du:dateUtc="2025-02-07T22:24:00Z">
        <w:del w:id="372" w:author="Serhan Gül" w:date="2025-02-18T18:03:00Z" w16du:dateUtc="2025-02-18T17:03:00Z">
          <w:r w:rsidR="006E0CB5" w:rsidDel="00484042">
            <w:delText xml:space="preserve">QoS </w:delText>
          </w:r>
        </w:del>
        <w:del w:id="373" w:author="Serhan Gül" w:date="2025-02-18T18:00:00Z" w16du:dateUtc="2025-02-18T17:00:00Z">
          <w:r w:rsidR="006E0CB5" w:rsidDel="00484042">
            <w:delText>parameter</w:delText>
          </w:r>
        </w:del>
      </w:ins>
      <w:ins w:id="374" w:author="GMC" w:date="2025-02-11T10:27:00Z" w16du:dateUtc="2025-02-11T15:27:00Z">
        <w:del w:id="375" w:author="Serhan Gül" w:date="2025-02-18T18:00:00Z" w16du:dateUtc="2025-02-18T17:00:00Z">
          <w:r w:rsidR="005B21CA" w:rsidDel="00484042">
            <w:delText>s</w:delText>
          </w:r>
        </w:del>
      </w:ins>
      <w:ins w:id="376" w:author="GMC2" w:date="2025-02-17T17:11:00Z" w16du:dateUtc="2025-02-17T16:11:00Z">
        <w:del w:id="377" w:author="Serhan Gül" w:date="2025-02-18T18:03:00Z" w16du:dateUtc="2025-02-18T17:03:00Z">
          <w:r w:rsidR="00B57193" w:rsidDel="00484042">
            <w:delText xml:space="preserve"> </w:delText>
          </w:r>
        </w:del>
        <w:del w:id="378" w:author="Serhan Gül" w:date="2025-02-18T18:01:00Z" w16du:dateUtc="2025-02-18T17:01:00Z">
          <w:r w:rsidR="00B57193" w:rsidDel="00484042">
            <w:delText xml:space="preserve">and </w:delText>
          </w:r>
        </w:del>
        <w:del w:id="379" w:author="Serhan Gül" w:date="2025-02-18T18:00:00Z" w16du:dateUtc="2025-02-18T17:00:00Z">
          <w:r w:rsidR="00B57193" w:rsidDel="00484042">
            <w:delText>multiflow synchronisation</w:delText>
          </w:r>
        </w:del>
      </w:ins>
      <w:ins w:id="380" w:author="GMC" w:date="2025-02-07T17:24:00Z" w16du:dateUtc="2025-02-07T22:24:00Z">
        <w:del w:id="381" w:author="Serhan Gül" w:date="2025-02-18T18:00:00Z" w16du:dateUtc="2025-02-18T17:00:00Z">
          <w:r w:rsidR="004B6208" w:rsidDel="00484042">
            <w:delText xml:space="preserve"> </w:delText>
          </w:r>
        </w:del>
        <w:r w:rsidR="004B6208">
          <w:t>for haptic</w:t>
        </w:r>
      </w:ins>
      <w:ins w:id="382" w:author="GMC" w:date="2025-02-11T10:27:00Z" w16du:dateUtc="2025-02-11T15:27:00Z">
        <w:r w:rsidR="005B21CA">
          <w:t>s</w:t>
        </w:r>
      </w:ins>
      <w:ins w:id="383" w:author="GMC" w:date="2025-02-07T17:24:00Z" w16du:dateUtc="2025-02-07T22:24:00Z">
        <w:r w:rsidR="004B6208">
          <w:t xml:space="preserve"> </w:t>
        </w:r>
      </w:ins>
      <w:ins w:id="384" w:author="GMC2" w:date="2025-02-17T17:11:00Z" w16du:dateUtc="2025-02-17T16:11:00Z">
        <w:r w:rsidR="00B57193">
          <w:t xml:space="preserve">enhanced </w:t>
        </w:r>
      </w:ins>
      <w:ins w:id="385" w:author="GMC" w:date="2025-02-07T17:24:00Z" w16du:dateUtc="2025-02-07T22:24:00Z">
        <w:r w:rsidR="004B6208">
          <w:t>media</w:t>
        </w:r>
        <w:del w:id="386" w:author="GMC2" w:date="2025-02-17T17:11:00Z" w16du:dateUtc="2025-02-17T16:11:00Z">
          <w:r w:rsidR="004B6208" w:rsidDel="00B57193">
            <w:delText xml:space="preserve"> streams</w:delText>
          </w:r>
        </w:del>
      </w:ins>
      <w:ins w:id="387" w:author="GMC2" w:date="2025-02-17T17:11:00Z" w16du:dateUtc="2025-02-17T16:11:00Z">
        <w:r w:rsidR="00B57193">
          <w:t xml:space="preserve"> service</w:t>
        </w:r>
      </w:ins>
      <w:ins w:id="388" w:author="Serhan Gül" w:date="2025-02-18T18:01:00Z" w16du:dateUtc="2025-02-18T17:01:00Z">
        <w:r w:rsidR="00484042">
          <w:t>s</w:t>
        </w:r>
      </w:ins>
      <w:ins w:id="389" w:author="GMC2" w:date="2025-02-17T17:12:00Z" w16du:dateUtc="2025-02-17T16:12:00Z">
        <w:r w:rsidR="00B57193">
          <w:t xml:space="preserve"> containing one or more haptics channels</w:t>
        </w:r>
      </w:ins>
      <w:ins w:id="390" w:author="GMC2" w:date="2025-02-17T17:42:00Z" w16du:dateUtc="2025-02-17T16:42:00Z">
        <w:r w:rsidR="00FC13B6">
          <w:t xml:space="preserve"> or effects</w:t>
        </w:r>
      </w:ins>
      <w:ins w:id="391" w:author="Serhan Gül" w:date="2025-02-18T18:03:00Z" w16du:dateUtc="2025-02-18T17:03:00Z">
        <w:r w:rsidR="00484042">
          <w:t xml:space="preserve"> </w:t>
        </w:r>
      </w:ins>
    </w:p>
    <w:p w14:paraId="4426BFD7" w14:textId="341B5C78" w:rsidR="008D3CBD" w:rsidRPr="004E3163" w:rsidRDefault="00484042" w:rsidP="00FA3DAB">
      <w:pPr>
        <w:pStyle w:val="B1"/>
        <w:rPr>
          <w:ins w:id="392" w:author="RTC-adhoc" w:date="2025-01-07T15:12:00Z" w16du:dateUtc="2025-01-07T20:12:00Z"/>
        </w:rPr>
      </w:pPr>
      <w:ins w:id="393" w:author="Serhan Gül" w:date="2025-02-18T18:03:00Z" w16du:dateUtc="2025-02-18T17:03:00Z">
        <w:r>
          <w:t>-</w:t>
        </w:r>
        <w:r>
          <w:tab/>
          <w:t>Definition of QoS requirements for haptics enhanced media services</w:t>
        </w:r>
      </w:ins>
      <w:ins w:id="394" w:author="GMC2" w:date="2025-02-17T17:12:00Z" w16du:dateUtc="2025-02-17T16:12:00Z">
        <w:del w:id="395" w:author="Serhan Gül" w:date="2025-02-18T18:03:00Z" w16du:dateUtc="2025-02-18T17:03:00Z">
          <w:r w:rsidR="00B57193" w:rsidDel="00484042">
            <w:delText>.</w:delText>
          </w:r>
        </w:del>
      </w:ins>
      <w:ins w:id="396" w:author="GMC" w:date="2025-02-07T17:24:00Z" w16du:dateUtc="2025-02-07T22:24:00Z">
        <w:del w:id="397" w:author="Serhan Gül" w:date="2025-02-18T18:03:00Z" w16du:dateUtc="2025-02-18T17:03:00Z">
          <w:r w:rsidR="004B6208" w:rsidDel="00484042">
            <w:delText xml:space="preserve"> </w:delText>
          </w:r>
        </w:del>
        <w:del w:id="398" w:author="GMC2" w:date="2025-02-17T17:10:00Z" w16du:dateUtc="2025-02-17T16:10:00Z">
          <w:r w:rsidR="006E0CB5" w:rsidDel="00B57193">
            <w:delText>to ensure</w:delText>
          </w:r>
        </w:del>
        <w:del w:id="399" w:author="GMC2" w:date="2025-02-17T17:11:00Z" w16du:dateUtc="2025-02-17T16:11:00Z">
          <w:r w:rsidR="006E0CB5" w:rsidDel="00B57193">
            <w:delText xml:space="preserve"> </w:delText>
          </w:r>
        </w:del>
      </w:ins>
      <w:ins w:id="400" w:author="GMC" w:date="2025-02-07T17:25:00Z" w16du:dateUtc="2025-02-07T22:25:00Z">
        <w:del w:id="401" w:author="GMC2" w:date="2025-02-17T17:11:00Z" w16du:dateUtc="2025-02-17T16:11:00Z">
          <w:r w:rsidR="00231BBE" w:rsidDel="00B57193">
            <w:delText xml:space="preserve">suitable </w:delText>
          </w:r>
        </w:del>
      </w:ins>
      <w:ins w:id="402" w:author="GMC" w:date="2025-02-07T17:24:00Z" w16du:dateUtc="2025-02-07T22:24:00Z">
        <w:del w:id="403" w:author="GMC2" w:date="2025-02-17T17:11:00Z" w16du:dateUtc="2025-02-17T16:11:00Z">
          <w:r w:rsidR="006E0CB5" w:rsidDel="00B57193">
            <w:delText>hand</w:delText>
          </w:r>
        </w:del>
      </w:ins>
      <w:ins w:id="404" w:author="GMC" w:date="2025-02-07T17:25:00Z" w16du:dateUtc="2025-02-07T22:25:00Z">
        <w:del w:id="405" w:author="GMC2" w:date="2025-02-17T17:11:00Z" w16du:dateUtc="2025-02-17T16:11:00Z">
          <w:r w:rsidR="006E0CB5" w:rsidDel="00B57193">
            <w:delText xml:space="preserve">ling of asynchronicity and </w:delText>
          </w:r>
          <w:r w:rsidR="00231BBE" w:rsidDel="00B57193">
            <w:delText>QoE.</w:delText>
          </w:r>
        </w:del>
      </w:ins>
    </w:p>
    <w:p w14:paraId="706834E5" w14:textId="070D614C" w:rsidR="00930A98" w:rsidRPr="007765D2" w:rsidRDefault="005B02D4" w:rsidP="007765D2">
      <w:pPr>
        <w:rPr>
          <w:lang w:val="en-US"/>
        </w:rPr>
      </w:pPr>
      <w:ins w:id="406" w:author="GMC" w:date="2025-02-07T17:35:00Z" w16du:dateUtc="2025-02-07T22:35:00Z">
        <w:r>
          <w:rPr>
            <w:lang w:val="en-US"/>
          </w:rPr>
          <w:lastRenderedPageBreak/>
          <w:t xml:space="preserve">From the identified candidate technologies studied in this </w:t>
        </w:r>
      </w:ins>
      <w:ins w:id="407" w:author="GMC2" w:date="2025-02-17T17:12:00Z" w16du:dateUtc="2025-02-17T16:12:00Z">
        <w:r w:rsidR="00B57193">
          <w:rPr>
            <w:lang w:val="en-US"/>
          </w:rPr>
          <w:t>document</w:t>
        </w:r>
      </w:ins>
      <w:ins w:id="408" w:author="GMC" w:date="2025-02-07T17:35:00Z" w16du:dateUtc="2025-02-07T22:35:00Z">
        <w:del w:id="409" w:author="GMC2" w:date="2025-02-17T17:12:00Z" w16du:dateUtc="2025-02-17T16:12:00Z">
          <w:r w:rsidDel="00B57193">
            <w:rPr>
              <w:lang w:val="en-US"/>
            </w:rPr>
            <w:delText>report</w:delText>
          </w:r>
        </w:del>
        <w:r>
          <w:rPr>
            <w:lang w:val="en-US"/>
          </w:rPr>
          <w:t>,</w:t>
        </w:r>
      </w:ins>
      <w:ins w:id="410" w:author="GMC" w:date="2025-02-07T17:41:00Z" w16du:dateUtc="2025-02-07T22:41:00Z">
        <w:r w:rsidR="001D5029">
          <w:rPr>
            <w:lang w:val="en-US"/>
          </w:rPr>
          <w:t xml:space="preserve"> ISO/IEC 23090-32</w:t>
        </w:r>
      </w:ins>
      <w:ins w:id="411" w:author="GMC" w:date="2025-02-07T17:42:00Z" w16du:dateUtc="2025-02-07T22:42:00Z">
        <w:r w:rsidR="006371BD">
          <w:rPr>
            <w:lang w:val="en-US"/>
          </w:rPr>
          <w:t xml:space="preserve"> [25]</w:t>
        </w:r>
      </w:ins>
      <w:ins w:id="412" w:author="GMC" w:date="2025-02-07T17:41:00Z" w16du:dateUtc="2025-02-07T22:41:00Z">
        <w:r w:rsidR="002B4523">
          <w:rPr>
            <w:lang w:val="en-US"/>
          </w:rPr>
          <w:t xml:space="preserve">, the IETF </w:t>
        </w:r>
      </w:ins>
      <w:ins w:id="413" w:author="Teniou Gilles" w:date="2025-02-10T15:20:00Z" w16du:dateUtc="2025-02-10T14:20:00Z">
        <w:r w:rsidR="003F7508">
          <w:rPr>
            <w:lang w:val="en-US"/>
          </w:rPr>
          <w:t>"</w:t>
        </w:r>
      </w:ins>
      <w:ins w:id="414" w:author="GMC" w:date="2025-02-07T17:41:00Z" w16du:dateUtc="2025-02-07T22:41:00Z">
        <w:r w:rsidR="002B4523" w:rsidRPr="004E1376">
          <w:rPr>
            <w:lang w:val="en-US"/>
          </w:rPr>
          <w:t>RTP Payload for Haptics</w:t>
        </w:r>
      </w:ins>
      <w:ins w:id="415" w:author="Teniou Gilles" w:date="2025-02-10T15:20:00Z" w16du:dateUtc="2025-02-10T14:20:00Z">
        <w:r w:rsidR="003F7508">
          <w:rPr>
            <w:lang w:val="en-US"/>
          </w:rPr>
          <w:t>"</w:t>
        </w:r>
      </w:ins>
      <w:ins w:id="416" w:author="GMC" w:date="2025-02-07T17:41:00Z" w16du:dateUtc="2025-02-07T22:41:00Z">
        <w:r w:rsidR="002B4523">
          <w:rPr>
            <w:lang w:val="en-US"/>
          </w:rPr>
          <w:t xml:space="preserve">[29] </w:t>
        </w:r>
        <w:del w:id="417" w:author="Serhan Gül" w:date="2025-02-18T17:46:00Z" w16du:dateUtc="2025-02-18T16:46:00Z">
          <w:r w:rsidR="002B4523" w:rsidDel="007B73D7">
            <w:rPr>
              <w:lang w:val="en-US"/>
            </w:rPr>
            <w:delText>and section 10.4</w:delText>
          </w:r>
        </w:del>
      </w:ins>
      <w:ins w:id="418" w:author="GMC" w:date="2025-02-07T17:42:00Z" w16du:dateUtc="2025-02-07T22:42:00Z">
        <w:del w:id="419" w:author="Serhan Gül" w:date="2025-02-18T17:46:00Z" w16du:dateUtc="2025-02-18T16:46:00Z">
          <w:r w:rsidR="00D01B7A" w:rsidDel="007B73D7">
            <w:rPr>
              <w:lang w:val="en-US"/>
            </w:rPr>
            <w:delText xml:space="preserve"> </w:delText>
          </w:r>
        </w:del>
      </w:ins>
      <w:ins w:id="420" w:author="Teniou Gilles" w:date="2025-02-10T15:20:00Z" w16du:dateUtc="2025-02-10T14:20:00Z">
        <w:r w:rsidR="003F7508">
          <w:rPr>
            <w:lang w:val="en-US"/>
          </w:rPr>
          <w:t>fulfill</w:t>
        </w:r>
      </w:ins>
      <w:ins w:id="421" w:author="GMC" w:date="2025-02-07T17:42:00Z" w16du:dateUtc="2025-02-07T22:42:00Z">
        <w:r w:rsidR="00D01B7A">
          <w:rPr>
            <w:lang w:val="en-US"/>
          </w:rPr>
          <w:t xml:space="preserve"> these requirements.</w:t>
        </w:r>
      </w:ins>
    </w:p>
    <w:p w14:paraId="41F69FE1" w14:textId="0695C9D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6D0D3" w14:textId="77777777" w:rsidR="00C91C92" w:rsidRDefault="00C91C92">
      <w:r>
        <w:separator/>
      </w:r>
    </w:p>
  </w:endnote>
  <w:endnote w:type="continuationSeparator" w:id="0">
    <w:p w14:paraId="3D8BA2E0" w14:textId="77777777" w:rsidR="00C91C92" w:rsidRDefault="00C91C92">
      <w:r>
        <w:continuationSeparator/>
      </w:r>
    </w:p>
  </w:endnote>
  <w:endnote w:type="continuationNotice" w:id="1">
    <w:p w14:paraId="26C258A3" w14:textId="77777777" w:rsidR="00C91C92" w:rsidRDefault="00C91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F794" w14:textId="77777777" w:rsidR="00C91C92" w:rsidRDefault="00C91C92">
      <w:r>
        <w:separator/>
      </w:r>
    </w:p>
  </w:footnote>
  <w:footnote w:type="continuationSeparator" w:id="0">
    <w:p w14:paraId="1812916C" w14:textId="77777777" w:rsidR="00C91C92" w:rsidRDefault="00C91C92">
      <w:r>
        <w:continuationSeparator/>
      </w:r>
    </w:p>
  </w:footnote>
  <w:footnote w:type="continuationNotice" w:id="1">
    <w:p w14:paraId="084ED0BE" w14:textId="77777777" w:rsidR="00C91C92" w:rsidRDefault="00C91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618FE"/>
    <w:multiLevelType w:val="hybridMultilevel"/>
    <w:tmpl w:val="E7AEA878"/>
    <w:lvl w:ilvl="0" w:tplc="F45C12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854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2">
    <w15:presenceInfo w15:providerId="None" w15:userId="GMC2"/>
  </w15:person>
  <w15:person w15:author="GMC">
    <w15:presenceInfo w15:providerId="None" w15:userId="GMC"/>
  </w15:person>
  <w15:person w15:author="Teniou Gilles">
    <w15:presenceInfo w15:providerId="AD" w15:userId="S::teniou@global.tencent.com::34172aa0-2bb4-4ccf-9c10-81f37f1c2dfc"/>
  </w15:person>
  <w15:person w15:author="Serhan Gül">
    <w15:presenceInfo w15:providerId="None" w15:userId="Serhan Gül"/>
  </w15:person>
  <w15:person w15:author="Srinivas Gudumasu">
    <w15:presenceInfo w15:providerId="AD" w15:userId="S::Srinivas.Gudumasu@InterDigital.com::5dcaf82e-88f0-42bc-971e-537faea0affc"/>
  </w15:person>
  <w15:person w15:author="RTC-adhoc">
    <w15:presenceInfo w15:providerId="None" w15:userId="RTC-adh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5A"/>
    <w:rsid w:val="0001536A"/>
    <w:rsid w:val="00022E4A"/>
    <w:rsid w:val="00023463"/>
    <w:rsid w:val="00032310"/>
    <w:rsid w:val="00032D56"/>
    <w:rsid w:val="00033661"/>
    <w:rsid w:val="00035C55"/>
    <w:rsid w:val="0003711D"/>
    <w:rsid w:val="00043E25"/>
    <w:rsid w:val="0004575F"/>
    <w:rsid w:val="00047AB3"/>
    <w:rsid w:val="000574EF"/>
    <w:rsid w:val="00060908"/>
    <w:rsid w:val="00060DAB"/>
    <w:rsid w:val="00062124"/>
    <w:rsid w:val="00064860"/>
    <w:rsid w:val="00066856"/>
    <w:rsid w:val="00070F86"/>
    <w:rsid w:val="00072733"/>
    <w:rsid w:val="00072AAF"/>
    <w:rsid w:val="00072DD2"/>
    <w:rsid w:val="00074F05"/>
    <w:rsid w:val="0007759F"/>
    <w:rsid w:val="00080E4F"/>
    <w:rsid w:val="00085C9E"/>
    <w:rsid w:val="00092D26"/>
    <w:rsid w:val="00092F8B"/>
    <w:rsid w:val="000A106D"/>
    <w:rsid w:val="000A72BC"/>
    <w:rsid w:val="000B1216"/>
    <w:rsid w:val="000B14A6"/>
    <w:rsid w:val="000B555A"/>
    <w:rsid w:val="000C6546"/>
    <w:rsid w:val="000C6598"/>
    <w:rsid w:val="000C6B34"/>
    <w:rsid w:val="000C6F83"/>
    <w:rsid w:val="000D0A33"/>
    <w:rsid w:val="000D21C2"/>
    <w:rsid w:val="000D759A"/>
    <w:rsid w:val="000F0BF4"/>
    <w:rsid w:val="000F2C43"/>
    <w:rsid w:val="00102453"/>
    <w:rsid w:val="00107384"/>
    <w:rsid w:val="0011198C"/>
    <w:rsid w:val="001146A7"/>
    <w:rsid w:val="00116BDF"/>
    <w:rsid w:val="00130F69"/>
    <w:rsid w:val="0013241F"/>
    <w:rsid w:val="00142F65"/>
    <w:rsid w:val="00143552"/>
    <w:rsid w:val="0016096C"/>
    <w:rsid w:val="0016543D"/>
    <w:rsid w:val="00165AC4"/>
    <w:rsid w:val="0016639C"/>
    <w:rsid w:val="001714DF"/>
    <w:rsid w:val="001764E4"/>
    <w:rsid w:val="00181D35"/>
    <w:rsid w:val="00182401"/>
    <w:rsid w:val="00183134"/>
    <w:rsid w:val="00191E6B"/>
    <w:rsid w:val="001A5857"/>
    <w:rsid w:val="001A72AC"/>
    <w:rsid w:val="001B5C2B"/>
    <w:rsid w:val="001B77E2"/>
    <w:rsid w:val="001B7B3D"/>
    <w:rsid w:val="001C0955"/>
    <w:rsid w:val="001C7343"/>
    <w:rsid w:val="001C798F"/>
    <w:rsid w:val="001D25E6"/>
    <w:rsid w:val="001D4C82"/>
    <w:rsid w:val="001D5029"/>
    <w:rsid w:val="001D655B"/>
    <w:rsid w:val="001E2EB5"/>
    <w:rsid w:val="001E41F3"/>
    <w:rsid w:val="001E4FB5"/>
    <w:rsid w:val="001F151F"/>
    <w:rsid w:val="001F18A0"/>
    <w:rsid w:val="001F3B42"/>
    <w:rsid w:val="00212096"/>
    <w:rsid w:val="002153AE"/>
    <w:rsid w:val="00216490"/>
    <w:rsid w:val="0022279C"/>
    <w:rsid w:val="00231568"/>
    <w:rsid w:val="00231BBE"/>
    <w:rsid w:val="00232FD1"/>
    <w:rsid w:val="002340D2"/>
    <w:rsid w:val="00241597"/>
    <w:rsid w:val="002447F9"/>
    <w:rsid w:val="0024668B"/>
    <w:rsid w:val="00251B02"/>
    <w:rsid w:val="002534FD"/>
    <w:rsid w:val="00254574"/>
    <w:rsid w:val="00254879"/>
    <w:rsid w:val="00255BB3"/>
    <w:rsid w:val="00260781"/>
    <w:rsid w:val="00260BA8"/>
    <w:rsid w:val="00260BC8"/>
    <w:rsid w:val="00260D91"/>
    <w:rsid w:val="0026157C"/>
    <w:rsid w:val="00266AB1"/>
    <w:rsid w:val="00273F34"/>
    <w:rsid w:val="00275D12"/>
    <w:rsid w:val="0027780F"/>
    <w:rsid w:val="002840DC"/>
    <w:rsid w:val="00284768"/>
    <w:rsid w:val="00287E1C"/>
    <w:rsid w:val="00293189"/>
    <w:rsid w:val="00295F3F"/>
    <w:rsid w:val="002A6BBA"/>
    <w:rsid w:val="002B1A87"/>
    <w:rsid w:val="002B1E55"/>
    <w:rsid w:val="002B2E1E"/>
    <w:rsid w:val="002B3C88"/>
    <w:rsid w:val="002B4523"/>
    <w:rsid w:val="002B57AB"/>
    <w:rsid w:val="002E05E8"/>
    <w:rsid w:val="002E1692"/>
    <w:rsid w:val="002E181E"/>
    <w:rsid w:val="002E48BE"/>
    <w:rsid w:val="002E5DFE"/>
    <w:rsid w:val="002E6115"/>
    <w:rsid w:val="002F3660"/>
    <w:rsid w:val="002F4FF2"/>
    <w:rsid w:val="002F6340"/>
    <w:rsid w:val="00305C60"/>
    <w:rsid w:val="00315BD4"/>
    <w:rsid w:val="00324E79"/>
    <w:rsid w:val="00325B75"/>
    <w:rsid w:val="00325E3C"/>
    <w:rsid w:val="00330643"/>
    <w:rsid w:val="00340A6F"/>
    <w:rsid w:val="00344D4C"/>
    <w:rsid w:val="0034732B"/>
    <w:rsid w:val="003474C1"/>
    <w:rsid w:val="00350012"/>
    <w:rsid w:val="003509FF"/>
    <w:rsid w:val="003554E8"/>
    <w:rsid w:val="003617F4"/>
    <w:rsid w:val="003658C8"/>
    <w:rsid w:val="00370766"/>
    <w:rsid w:val="00371549"/>
    <w:rsid w:val="00371954"/>
    <w:rsid w:val="00377AA9"/>
    <w:rsid w:val="00380056"/>
    <w:rsid w:val="00382B4A"/>
    <w:rsid w:val="00383C2B"/>
    <w:rsid w:val="00383C7B"/>
    <w:rsid w:val="0039050F"/>
    <w:rsid w:val="00393BE5"/>
    <w:rsid w:val="00394E81"/>
    <w:rsid w:val="00395883"/>
    <w:rsid w:val="00396841"/>
    <w:rsid w:val="003A084A"/>
    <w:rsid w:val="003A5905"/>
    <w:rsid w:val="003A59CB"/>
    <w:rsid w:val="003A641C"/>
    <w:rsid w:val="003A66C4"/>
    <w:rsid w:val="003B2A4C"/>
    <w:rsid w:val="003B2CE5"/>
    <w:rsid w:val="003B79F5"/>
    <w:rsid w:val="003D0854"/>
    <w:rsid w:val="003D1F36"/>
    <w:rsid w:val="003E29EF"/>
    <w:rsid w:val="003F7508"/>
    <w:rsid w:val="00401225"/>
    <w:rsid w:val="00403317"/>
    <w:rsid w:val="0041017C"/>
    <w:rsid w:val="00411094"/>
    <w:rsid w:val="00413493"/>
    <w:rsid w:val="0042178C"/>
    <w:rsid w:val="0042426B"/>
    <w:rsid w:val="00424415"/>
    <w:rsid w:val="004350F2"/>
    <w:rsid w:val="00435765"/>
    <w:rsid w:val="00435799"/>
    <w:rsid w:val="00436BAB"/>
    <w:rsid w:val="00440825"/>
    <w:rsid w:val="00443403"/>
    <w:rsid w:val="00446B31"/>
    <w:rsid w:val="00452747"/>
    <w:rsid w:val="00464D34"/>
    <w:rsid w:val="004772A6"/>
    <w:rsid w:val="004778DE"/>
    <w:rsid w:val="00484042"/>
    <w:rsid w:val="00484B44"/>
    <w:rsid w:val="004876A0"/>
    <w:rsid w:val="00497F14"/>
    <w:rsid w:val="004A4BEC"/>
    <w:rsid w:val="004B016C"/>
    <w:rsid w:val="004B45A4"/>
    <w:rsid w:val="004B6208"/>
    <w:rsid w:val="004C1E90"/>
    <w:rsid w:val="004C57D3"/>
    <w:rsid w:val="004D077E"/>
    <w:rsid w:val="004D1A89"/>
    <w:rsid w:val="004E3163"/>
    <w:rsid w:val="004E6797"/>
    <w:rsid w:val="00501B51"/>
    <w:rsid w:val="005046A6"/>
    <w:rsid w:val="00505084"/>
    <w:rsid w:val="00507441"/>
    <w:rsid w:val="0050780D"/>
    <w:rsid w:val="00511527"/>
    <w:rsid w:val="0051277C"/>
    <w:rsid w:val="00514A8D"/>
    <w:rsid w:val="00515DB2"/>
    <w:rsid w:val="00522B31"/>
    <w:rsid w:val="005275CB"/>
    <w:rsid w:val="00527DAA"/>
    <w:rsid w:val="0054453D"/>
    <w:rsid w:val="0055467F"/>
    <w:rsid w:val="005551FD"/>
    <w:rsid w:val="005651FD"/>
    <w:rsid w:val="005718CF"/>
    <w:rsid w:val="00572E79"/>
    <w:rsid w:val="00574299"/>
    <w:rsid w:val="005900B8"/>
    <w:rsid w:val="00590783"/>
    <w:rsid w:val="00592829"/>
    <w:rsid w:val="0059653F"/>
    <w:rsid w:val="00596809"/>
    <w:rsid w:val="00597BF4"/>
    <w:rsid w:val="005A0565"/>
    <w:rsid w:val="005A6150"/>
    <w:rsid w:val="005A634D"/>
    <w:rsid w:val="005B02D4"/>
    <w:rsid w:val="005B21CA"/>
    <w:rsid w:val="005B25F0"/>
    <w:rsid w:val="005B5303"/>
    <w:rsid w:val="005B53F8"/>
    <w:rsid w:val="005B6AB6"/>
    <w:rsid w:val="005C11F0"/>
    <w:rsid w:val="005D7121"/>
    <w:rsid w:val="005E2C44"/>
    <w:rsid w:val="005E7905"/>
    <w:rsid w:val="005F2340"/>
    <w:rsid w:val="005F2D84"/>
    <w:rsid w:val="0060287A"/>
    <w:rsid w:val="00603324"/>
    <w:rsid w:val="00606094"/>
    <w:rsid w:val="0061048B"/>
    <w:rsid w:val="0061073F"/>
    <w:rsid w:val="006234C3"/>
    <w:rsid w:val="006371BD"/>
    <w:rsid w:val="00643317"/>
    <w:rsid w:val="00654F4E"/>
    <w:rsid w:val="00661116"/>
    <w:rsid w:val="00662550"/>
    <w:rsid w:val="00662851"/>
    <w:rsid w:val="00663C18"/>
    <w:rsid w:val="00664312"/>
    <w:rsid w:val="0066595D"/>
    <w:rsid w:val="00673BA8"/>
    <w:rsid w:val="0068207B"/>
    <w:rsid w:val="00685492"/>
    <w:rsid w:val="00695CCB"/>
    <w:rsid w:val="006A05C7"/>
    <w:rsid w:val="006A33B3"/>
    <w:rsid w:val="006B00CA"/>
    <w:rsid w:val="006B5418"/>
    <w:rsid w:val="006C4E8D"/>
    <w:rsid w:val="006D4A5C"/>
    <w:rsid w:val="006D5D13"/>
    <w:rsid w:val="006D660A"/>
    <w:rsid w:val="006D7B33"/>
    <w:rsid w:val="006E0CB5"/>
    <w:rsid w:val="006E21FB"/>
    <w:rsid w:val="006E292A"/>
    <w:rsid w:val="006E7E55"/>
    <w:rsid w:val="00704317"/>
    <w:rsid w:val="00707611"/>
    <w:rsid w:val="00710497"/>
    <w:rsid w:val="00712563"/>
    <w:rsid w:val="00714B2E"/>
    <w:rsid w:val="007233A8"/>
    <w:rsid w:val="00727AC1"/>
    <w:rsid w:val="00733C45"/>
    <w:rsid w:val="0074184E"/>
    <w:rsid w:val="007439B9"/>
    <w:rsid w:val="00747B53"/>
    <w:rsid w:val="00752022"/>
    <w:rsid w:val="00755CC7"/>
    <w:rsid w:val="00760517"/>
    <w:rsid w:val="0076593A"/>
    <w:rsid w:val="007760E6"/>
    <w:rsid w:val="007765D2"/>
    <w:rsid w:val="007775E3"/>
    <w:rsid w:val="0079374C"/>
    <w:rsid w:val="007938F2"/>
    <w:rsid w:val="00797CF1"/>
    <w:rsid w:val="007A032A"/>
    <w:rsid w:val="007A7F5E"/>
    <w:rsid w:val="007B1DDC"/>
    <w:rsid w:val="007B4183"/>
    <w:rsid w:val="007B512A"/>
    <w:rsid w:val="007B5F40"/>
    <w:rsid w:val="007B6E21"/>
    <w:rsid w:val="007B73D7"/>
    <w:rsid w:val="007C2097"/>
    <w:rsid w:val="007C2F14"/>
    <w:rsid w:val="007C7597"/>
    <w:rsid w:val="007D4715"/>
    <w:rsid w:val="007D6BBF"/>
    <w:rsid w:val="007E0966"/>
    <w:rsid w:val="007E3114"/>
    <w:rsid w:val="007E6510"/>
    <w:rsid w:val="007F0625"/>
    <w:rsid w:val="008051E4"/>
    <w:rsid w:val="00811A28"/>
    <w:rsid w:val="00814EEC"/>
    <w:rsid w:val="00815C41"/>
    <w:rsid w:val="00823BB2"/>
    <w:rsid w:val="008275AA"/>
    <w:rsid w:val="008302F3"/>
    <w:rsid w:val="00832D77"/>
    <w:rsid w:val="00841543"/>
    <w:rsid w:val="008440D8"/>
    <w:rsid w:val="00846DB6"/>
    <w:rsid w:val="008519DC"/>
    <w:rsid w:val="00852011"/>
    <w:rsid w:val="00856A30"/>
    <w:rsid w:val="008672D3"/>
    <w:rsid w:val="00870EE7"/>
    <w:rsid w:val="00875CCA"/>
    <w:rsid w:val="00883B6F"/>
    <w:rsid w:val="00887286"/>
    <w:rsid w:val="008902BC"/>
    <w:rsid w:val="008A0451"/>
    <w:rsid w:val="008A350A"/>
    <w:rsid w:val="008A3B86"/>
    <w:rsid w:val="008A3D53"/>
    <w:rsid w:val="008A5E86"/>
    <w:rsid w:val="008A5F08"/>
    <w:rsid w:val="008A6135"/>
    <w:rsid w:val="008A6235"/>
    <w:rsid w:val="008A6C84"/>
    <w:rsid w:val="008B72B0"/>
    <w:rsid w:val="008B7E78"/>
    <w:rsid w:val="008C3B18"/>
    <w:rsid w:val="008D1EB1"/>
    <w:rsid w:val="008D357F"/>
    <w:rsid w:val="008D3CBD"/>
    <w:rsid w:val="008E4502"/>
    <w:rsid w:val="008E4659"/>
    <w:rsid w:val="008E5B45"/>
    <w:rsid w:val="008E7FB6"/>
    <w:rsid w:val="008F02CF"/>
    <w:rsid w:val="008F1D91"/>
    <w:rsid w:val="008F686C"/>
    <w:rsid w:val="00901200"/>
    <w:rsid w:val="009023D0"/>
    <w:rsid w:val="0090495D"/>
    <w:rsid w:val="00915A10"/>
    <w:rsid w:val="00917C15"/>
    <w:rsid w:val="00920903"/>
    <w:rsid w:val="009278FD"/>
    <w:rsid w:val="00930A98"/>
    <w:rsid w:val="0093578B"/>
    <w:rsid w:val="0094155D"/>
    <w:rsid w:val="00941579"/>
    <w:rsid w:val="00943DC1"/>
    <w:rsid w:val="00945CB4"/>
    <w:rsid w:val="009501E8"/>
    <w:rsid w:val="009608B1"/>
    <w:rsid w:val="009629FD"/>
    <w:rsid w:val="00963D50"/>
    <w:rsid w:val="00970C59"/>
    <w:rsid w:val="00971A7F"/>
    <w:rsid w:val="00971C2B"/>
    <w:rsid w:val="0097256D"/>
    <w:rsid w:val="00976931"/>
    <w:rsid w:val="009843EA"/>
    <w:rsid w:val="0098697B"/>
    <w:rsid w:val="00986D55"/>
    <w:rsid w:val="009906EB"/>
    <w:rsid w:val="009A03E2"/>
    <w:rsid w:val="009A2266"/>
    <w:rsid w:val="009B22B6"/>
    <w:rsid w:val="009B3291"/>
    <w:rsid w:val="009C0DB6"/>
    <w:rsid w:val="009C61B9"/>
    <w:rsid w:val="009D0834"/>
    <w:rsid w:val="009D4B54"/>
    <w:rsid w:val="009E3297"/>
    <w:rsid w:val="009E42D1"/>
    <w:rsid w:val="009E583B"/>
    <w:rsid w:val="009E617D"/>
    <w:rsid w:val="009F7C5D"/>
    <w:rsid w:val="009F7D63"/>
    <w:rsid w:val="00A041F0"/>
    <w:rsid w:val="00A055C2"/>
    <w:rsid w:val="00A07584"/>
    <w:rsid w:val="00A1207E"/>
    <w:rsid w:val="00A122CA"/>
    <w:rsid w:val="00A140DD"/>
    <w:rsid w:val="00A149AE"/>
    <w:rsid w:val="00A242D9"/>
    <w:rsid w:val="00A25D8C"/>
    <w:rsid w:val="00A2600A"/>
    <w:rsid w:val="00A2613B"/>
    <w:rsid w:val="00A313F9"/>
    <w:rsid w:val="00A32441"/>
    <w:rsid w:val="00A3669C"/>
    <w:rsid w:val="00A44971"/>
    <w:rsid w:val="00A461A6"/>
    <w:rsid w:val="00A46E59"/>
    <w:rsid w:val="00A47E70"/>
    <w:rsid w:val="00A5497D"/>
    <w:rsid w:val="00A578BF"/>
    <w:rsid w:val="00A60536"/>
    <w:rsid w:val="00A66E05"/>
    <w:rsid w:val="00A72DCE"/>
    <w:rsid w:val="00A752C5"/>
    <w:rsid w:val="00A76BCA"/>
    <w:rsid w:val="00A83ECE"/>
    <w:rsid w:val="00A84816"/>
    <w:rsid w:val="00A9104D"/>
    <w:rsid w:val="00A919B7"/>
    <w:rsid w:val="00A9705A"/>
    <w:rsid w:val="00AB0BBC"/>
    <w:rsid w:val="00AB7203"/>
    <w:rsid w:val="00AC0E9B"/>
    <w:rsid w:val="00AC7A85"/>
    <w:rsid w:val="00AD423E"/>
    <w:rsid w:val="00AD7C25"/>
    <w:rsid w:val="00AE1A76"/>
    <w:rsid w:val="00AE4D95"/>
    <w:rsid w:val="00AF0417"/>
    <w:rsid w:val="00AF16FA"/>
    <w:rsid w:val="00AF22CE"/>
    <w:rsid w:val="00AF57BA"/>
    <w:rsid w:val="00AF6B24"/>
    <w:rsid w:val="00B00BFA"/>
    <w:rsid w:val="00B03597"/>
    <w:rsid w:val="00B076C6"/>
    <w:rsid w:val="00B10141"/>
    <w:rsid w:val="00B1778D"/>
    <w:rsid w:val="00B17B70"/>
    <w:rsid w:val="00B258BB"/>
    <w:rsid w:val="00B357DE"/>
    <w:rsid w:val="00B367A5"/>
    <w:rsid w:val="00B43444"/>
    <w:rsid w:val="00B47938"/>
    <w:rsid w:val="00B50CB6"/>
    <w:rsid w:val="00B53D3B"/>
    <w:rsid w:val="00B57193"/>
    <w:rsid w:val="00B57359"/>
    <w:rsid w:val="00B61958"/>
    <w:rsid w:val="00B66361"/>
    <w:rsid w:val="00B66D06"/>
    <w:rsid w:val="00B70D58"/>
    <w:rsid w:val="00B72AC8"/>
    <w:rsid w:val="00B808ED"/>
    <w:rsid w:val="00B82BDF"/>
    <w:rsid w:val="00B91267"/>
    <w:rsid w:val="00B917AC"/>
    <w:rsid w:val="00B9268B"/>
    <w:rsid w:val="00B92835"/>
    <w:rsid w:val="00BA3ACC"/>
    <w:rsid w:val="00BA4BCD"/>
    <w:rsid w:val="00BA4D31"/>
    <w:rsid w:val="00BA6063"/>
    <w:rsid w:val="00BB5DFC"/>
    <w:rsid w:val="00BC0575"/>
    <w:rsid w:val="00BC4BFF"/>
    <w:rsid w:val="00BC53D7"/>
    <w:rsid w:val="00BC65B3"/>
    <w:rsid w:val="00BC7C3B"/>
    <w:rsid w:val="00BD0266"/>
    <w:rsid w:val="00BD279D"/>
    <w:rsid w:val="00BD3B6F"/>
    <w:rsid w:val="00BD4063"/>
    <w:rsid w:val="00BD7397"/>
    <w:rsid w:val="00BE2F95"/>
    <w:rsid w:val="00BE4AE1"/>
    <w:rsid w:val="00BE4DF7"/>
    <w:rsid w:val="00BE50CC"/>
    <w:rsid w:val="00BF3228"/>
    <w:rsid w:val="00C03E0A"/>
    <w:rsid w:val="00C03EC0"/>
    <w:rsid w:val="00C0610D"/>
    <w:rsid w:val="00C11011"/>
    <w:rsid w:val="00C15547"/>
    <w:rsid w:val="00C21836"/>
    <w:rsid w:val="00C22C86"/>
    <w:rsid w:val="00C276C2"/>
    <w:rsid w:val="00C31593"/>
    <w:rsid w:val="00C36115"/>
    <w:rsid w:val="00C37922"/>
    <w:rsid w:val="00C415C3"/>
    <w:rsid w:val="00C41839"/>
    <w:rsid w:val="00C43376"/>
    <w:rsid w:val="00C70D13"/>
    <w:rsid w:val="00C713E0"/>
    <w:rsid w:val="00C82BD6"/>
    <w:rsid w:val="00C83E4E"/>
    <w:rsid w:val="00C84595"/>
    <w:rsid w:val="00C85AD4"/>
    <w:rsid w:val="00C91C92"/>
    <w:rsid w:val="00C93CDD"/>
    <w:rsid w:val="00C93F36"/>
    <w:rsid w:val="00C95985"/>
    <w:rsid w:val="00C95C97"/>
    <w:rsid w:val="00C96EAE"/>
    <w:rsid w:val="00C9780B"/>
    <w:rsid w:val="00CA0DF3"/>
    <w:rsid w:val="00CA2EA4"/>
    <w:rsid w:val="00CA448A"/>
    <w:rsid w:val="00CA5ED4"/>
    <w:rsid w:val="00CA7D10"/>
    <w:rsid w:val="00CB1493"/>
    <w:rsid w:val="00CC1146"/>
    <w:rsid w:val="00CC30BB"/>
    <w:rsid w:val="00CC5026"/>
    <w:rsid w:val="00CD0ADD"/>
    <w:rsid w:val="00CD15B5"/>
    <w:rsid w:val="00CD2478"/>
    <w:rsid w:val="00CD2F49"/>
    <w:rsid w:val="00CD46E8"/>
    <w:rsid w:val="00CD541D"/>
    <w:rsid w:val="00CE22D1"/>
    <w:rsid w:val="00CE2D2B"/>
    <w:rsid w:val="00CE4346"/>
    <w:rsid w:val="00CE70BA"/>
    <w:rsid w:val="00CF0EE8"/>
    <w:rsid w:val="00CF39F5"/>
    <w:rsid w:val="00D01B7A"/>
    <w:rsid w:val="00D03008"/>
    <w:rsid w:val="00D06351"/>
    <w:rsid w:val="00D11584"/>
    <w:rsid w:val="00D12FF1"/>
    <w:rsid w:val="00D22157"/>
    <w:rsid w:val="00D3064B"/>
    <w:rsid w:val="00D32796"/>
    <w:rsid w:val="00D34CAD"/>
    <w:rsid w:val="00D51C49"/>
    <w:rsid w:val="00D52060"/>
    <w:rsid w:val="00D533AE"/>
    <w:rsid w:val="00D53BE5"/>
    <w:rsid w:val="00D63D70"/>
    <w:rsid w:val="00D641A9"/>
    <w:rsid w:val="00D70186"/>
    <w:rsid w:val="00D86BDD"/>
    <w:rsid w:val="00D908E8"/>
    <w:rsid w:val="00DB5240"/>
    <w:rsid w:val="00DB5293"/>
    <w:rsid w:val="00DB72BB"/>
    <w:rsid w:val="00DB7FD8"/>
    <w:rsid w:val="00DC1C11"/>
    <w:rsid w:val="00DC2EEA"/>
    <w:rsid w:val="00DC62F3"/>
    <w:rsid w:val="00DD7DDC"/>
    <w:rsid w:val="00DF5A35"/>
    <w:rsid w:val="00DF6FAA"/>
    <w:rsid w:val="00E0127B"/>
    <w:rsid w:val="00E015DE"/>
    <w:rsid w:val="00E03432"/>
    <w:rsid w:val="00E159F8"/>
    <w:rsid w:val="00E23026"/>
    <w:rsid w:val="00E23A56"/>
    <w:rsid w:val="00E244F1"/>
    <w:rsid w:val="00E24619"/>
    <w:rsid w:val="00E257F2"/>
    <w:rsid w:val="00E34ABC"/>
    <w:rsid w:val="00E3576B"/>
    <w:rsid w:val="00E4306D"/>
    <w:rsid w:val="00E44148"/>
    <w:rsid w:val="00E51324"/>
    <w:rsid w:val="00E5318F"/>
    <w:rsid w:val="00E64DF4"/>
    <w:rsid w:val="00E65E8A"/>
    <w:rsid w:val="00E66C22"/>
    <w:rsid w:val="00E716F6"/>
    <w:rsid w:val="00E723CA"/>
    <w:rsid w:val="00E74BA9"/>
    <w:rsid w:val="00E819F0"/>
    <w:rsid w:val="00E90A16"/>
    <w:rsid w:val="00E924C6"/>
    <w:rsid w:val="00E9497F"/>
    <w:rsid w:val="00EA15FE"/>
    <w:rsid w:val="00EA21ED"/>
    <w:rsid w:val="00EA5055"/>
    <w:rsid w:val="00EA76BB"/>
    <w:rsid w:val="00EB315C"/>
    <w:rsid w:val="00EB3FE7"/>
    <w:rsid w:val="00EC11EB"/>
    <w:rsid w:val="00EC1F00"/>
    <w:rsid w:val="00EC5431"/>
    <w:rsid w:val="00EC78CA"/>
    <w:rsid w:val="00ED3D47"/>
    <w:rsid w:val="00ED63B6"/>
    <w:rsid w:val="00EE6A83"/>
    <w:rsid w:val="00EE7D7C"/>
    <w:rsid w:val="00EE7FCF"/>
    <w:rsid w:val="00EF0853"/>
    <w:rsid w:val="00EF1661"/>
    <w:rsid w:val="00EF44FB"/>
    <w:rsid w:val="00EF4F7D"/>
    <w:rsid w:val="00EF6497"/>
    <w:rsid w:val="00F022B3"/>
    <w:rsid w:val="00F02E5B"/>
    <w:rsid w:val="00F04973"/>
    <w:rsid w:val="00F1278B"/>
    <w:rsid w:val="00F21CC1"/>
    <w:rsid w:val="00F25D98"/>
    <w:rsid w:val="00F26950"/>
    <w:rsid w:val="00F27C11"/>
    <w:rsid w:val="00F300FB"/>
    <w:rsid w:val="00F31E67"/>
    <w:rsid w:val="00F34816"/>
    <w:rsid w:val="00F432E2"/>
    <w:rsid w:val="00F47099"/>
    <w:rsid w:val="00F66944"/>
    <w:rsid w:val="00F66B80"/>
    <w:rsid w:val="00F66DA1"/>
    <w:rsid w:val="00F71A8C"/>
    <w:rsid w:val="00F72143"/>
    <w:rsid w:val="00F72F06"/>
    <w:rsid w:val="00F7680F"/>
    <w:rsid w:val="00F831EE"/>
    <w:rsid w:val="00F86788"/>
    <w:rsid w:val="00FA12AD"/>
    <w:rsid w:val="00FA3DAB"/>
    <w:rsid w:val="00FB235D"/>
    <w:rsid w:val="00FB6386"/>
    <w:rsid w:val="00FB641F"/>
    <w:rsid w:val="00FC0127"/>
    <w:rsid w:val="00FC13B6"/>
    <w:rsid w:val="00FC4B4B"/>
    <w:rsid w:val="00FC6BF7"/>
    <w:rsid w:val="00FC6F8E"/>
    <w:rsid w:val="00FD0C4D"/>
    <w:rsid w:val="00FD1FB0"/>
    <w:rsid w:val="00FD7319"/>
    <w:rsid w:val="00FD7944"/>
    <w:rsid w:val="00FE1C07"/>
    <w:rsid w:val="00FE6C48"/>
    <w:rsid w:val="00FF4BF2"/>
    <w:rsid w:val="00FF6434"/>
    <w:rsid w:val="02853BA0"/>
    <w:rsid w:val="066DBAA4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6529B45F"/>
    <w:rsid w:val="730B6AEC"/>
    <w:rsid w:val="73A674C2"/>
    <w:rsid w:val="74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A66C2D2A-12A0-4EDD-A117-5E56829B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A032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5A3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82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GMC2</cp:lastModifiedBy>
  <cp:revision>3</cp:revision>
  <cp:lastPrinted>1900-01-01T08:59:00Z</cp:lastPrinted>
  <dcterms:created xsi:type="dcterms:W3CDTF">2025-02-20T09:01:00Z</dcterms:created>
  <dcterms:modified xsi:type="dcterms:W3CDTF">2025-02-20T09:02:00Z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